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D66D1"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ՀԱՅՏԱՐԱՐՈՒԹՅՈՒՆ</w:t>
      </w:r>
    </w:p>
    <w:p w14:paraId="0CFE1B46"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ԳՆԱՆՇՄԱՆ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ՀԱՐՑՄԱՆ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ՄԱՍԻՆ</w:t>
      </w:r>
    </w:p>
    <w:p w14:paraId="0B68FA84"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555F4243"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Հայտարարության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սույն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տեքստը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հաստատված</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գնահատող</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հանձնաժողովի</w:t>
      </w:r>
    </w:p>
    <w:p w14:paraId="427DF9E7" w14:textId="0F92B5A1"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r w:rsidRPr="00E84C88">
        <w:rPr>
          <w:rFonts w:ascii="GHEA Grapalat" w:eastAsia="Times New Roman" w:hAnsi="GHEA Grapalat" w:cs="Times New Roman"/>
          <w:sz w:val="20"/>
          <w:szCs w:val="20"/>
          <w:lang w:val="af-ZA"/>
        </w:rPr>
        <w:t>202</w:t>
      </w:r>
      <w:r w:rsidR="00216751">
        <w:rPr>
          <w:rFonts w:eastAsia="Times New Roman" w:cs="Times New Roman"/>
          <w:sz w:val="20"/>
          <w:szCs w:val="20"/>
          <w:lang w:val="hy-AM"/>
        </w:rPr>
        <w:t>5</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թվականի</w:t>
      </w:r>
      <w:r w:rsidRPr="00E84C88">
        <w:rPr>
          <w:rFonts w:ascii="GHEA Grapalat" w:eastAsia="Times New Roman" w:hAnsi="GHEA Grapalat" w:cs="Times New Roman"/>
          <w:sz w:val="20"/>
          <w:szCs w:val="20"/>
          <w:lang w:val="af-ZA"/>
        </w:rPr>
        <w:t xml:space="preserve"> </w:t>
      </w:r>
      <w:r w:rsidR="00670FBF">
        <w:rPr>
          <w:rFonts w:ascii="Arial" w:eastAsia="Times New Roman" w:hAnsi="Arial" w:cs="Arial"/>
          <w:sz w:val="20"/>
          <w:szCs w:val="20"/>
          <w:lang w:val="hy-AM"/>
        </w:rPr>
        <w:t>հոկտեմբերի 30</w:t>
      </w:r>
      <w:r w:rsidRPr="00E84C88">
        <w:rPr>
          <w:rFonts w:ascii="GHEA Grapalat" w:eastAsia="Times New Roman" w:hAnsi="GHEA Grapalat" w:cs="Times New Roman"/>
          <w:sz w:val="20"/>
          <w:szCs w:val="20"/>
          <w:lang w:val="af-ZA"/>
        </w:rPr>
        <w:t>-</w:t>
      </w:r>
      <w:r w:rsidRPr="00E84C88">
        <w:rPr>
          <w:rFonts w:ascii="Arial" w:eastAsia="Times New Roman" w:hAnsi="Arial" w:cs="Arial"/>
          <w:sz w:val="20"/>
          <w:szCs w:val="20"/>
          <w:lang w:val="af-ZA"/>
        </w:rPr>
        <w:t>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թիվ</w:t>
      </w:r>
      <w:r w:rsidRPr="00E84C88">
        <w:rPr>
          <w:rFonts w:ascii="GHEA Grapalat" w:eastAsia="Times New Roman" w:hAnsi="GHEA Grapalat" w:cs="Times New Roman"/>
          <w:sz w:val="20"/>
          <w:szCs w:val="20"/>
          <w:lang w:val="af-ZA"/>
        </w:rPr>
        <w:t xml:space="preserve"> 1 </w:t>
      </w:r>
      <w:r w:rsidRPr="00E84C88">
        <w:rPr>
          <w:rFonts w:ascii="Arial" w:eastAsia="Times New Roman" w:hAnsi="Arial" w:cs="Arial"/>
          <w:sz w:val="20"/>
          <w:szCs w:val="20"/>
          <w:lang w:val="af-ZA"/>
        </w:rPr>
        <w:t>որոշմամբ</w:t>
      </w:r>
      <w:r w:rsidRPr="00E84C88">
        <w:rPr>
          <w:rFonts w:ascii="GHEA Grapalat" w:eastAsia="Times New Roman" w:hAnsi="GHEA Grapalat" w:cs="Times New Roman"/>
          <w:sz w:val="20"/>
          <w:szCs w:val="20"/>
          <w:lang w:val="af-ZA"/>
        </w:rPr>
        <w:t xml:space="preserve"> </w:t>
      </w:r>
    </w:p>
    <w:p w14:paraId="75E8EC87"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03C7008A" w14:textId="66347844"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Ընթացակարգի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ծածկագիրը</w:t>
      </w:r>
      <w:r w:rsidRPr="00E84C88">
        <w:rPr>
          <w:rFonts w:ascii="GHEA Grapalat" w:eastAsia="Times New Roman" w:hAnsi="GHEA Grapalat" w:cs="Times New Roman"/>
          <w:sz w:val="20"/>
          <w:szCs w:val="20"/>
          <w:lang w:val="af-ZA"/>
        </w:rPr>
        <w:t xml:space="preserve">` </w:t>
      </w:r>
      <w:r w:rsidR="00670FBF">
        <w:rPr>
          <w:rFonts w:ascii="Arial" w:eastAsia="Times New Roman" w:hAnsi="Arial" w:cs="Arial"/>
          <w:b/>
          <w:color w:val="000000"/>
          <w:sz w:val="20"/>
          <w:szCs w:val="27"/>
          <w:lang w:val="hy-AM"/>
        </w:rPr>
        <w:t>ԼՄ-ԹՀԿՏ-ԳՀԱՊՁԲ-25/11</w:t>
      </w:r>
      <w:r w:rsidR="00D96837">
        <w:rPr>
          <w:rFonts w:ascii="Arial" w:eastAsia="Times New Roman" w:hAnsi="Arial" w:cs="Arial"/>
          <w:b/>
          <w:color w:val="000000"/>
          <w:sz w:val="20"/>
          <w:szCs w:val="27"/>
          <w:lang w:val="hy-AM"/>
        </w:rPr>
        <w:t xml:space="preserve">                                              </w:t>
      </w:r>
      <w:r w:rsidR="00A1458F">
        <w:rPr>
          <w:rFonts w:ascii="Arial" w:eastAsia="Times New Roman" w:hAnsi="Arial" w:cs="Arial"/>
          <w:b/>
          <w:color w:val="000000"/>
          <w:sz w:val="20"/>
          <w:szCs w:val="27"/>
          <w:lang w:val="hy-AM"/>
        </w:rPr>
        <w:t xml:space="preserve">     </w:t>
      </w:r>
      <w:r w:rsidRPr="00E84C88">
        <w:rPr>
          <w:rFonts w:ascii="GHEA Grapalat" w:eastAsia="Times New Roman" w:hAnsi="GHEA Grapalat" w:cs="Courier New"/>
          <w:color w:val="000000"/>
          <w:sz w:val="20"/>
          <w:szCs w:val="27"/>
          <w:lang w:val="af-ZA"/>
        </w:rPr>
        <w:t> </w:t>
      </w:r>
      <w:r w:rsidRPr="00E84C88">
        <w:rPr>
          <w:rFonts w:ascii="GHEA Grapalat" w:eastAsia="Times New Roman" w:hAnsi="GHEA Grapalat" w:cs="Times New Roman"/>
          <w:sz w:val="20"/>
          <w:szCs w:val="20"/>
          <w:u w:val="single"/>
          <w:lang w:val="af-ZA"/>
        </w:rPr>
        <w:t xml:space="preserve">        </w:t>
      </w:r>
    </w:p>
    <w:p w14:paraId="046C6D9A" w14:textId="77777777" w:rsidR="00532D6C" w:rsidRPr="00E84C88" w:rsidRDefault="00532D6C" w:rsidP="00532D6C">
      <w:pPr>
        <w:spacing w:after="0" w:line="240" w:lineRule="auto"/>
        <w:ind w:firstLine="720"/>
        <w:jc w:val="both"/>
        <w:rPr>
          <w:rFonts w:ascii="GHEA Grapalat" w:eastAsia="Times New Roman" w:hAnsi="GHEA Grapalat" w:cs="Times New Roman"/>
          <w:sz w:val="20"/>
          <w:szCs w:val="20"/>
          <w:lang w:val="af-ZA"/>
        </w:rPr>
      </w:pPr>
    </w:p>
    <w:p w14:paraId="4EB55AA7" w14:textId="47AC495E" w:rsidR="00532D6C" w:rsidRPr="00E84C88" w:rsidRDefault="00532D6C" w:rsidP="00532D6C">
      <w:pPr>
        <w:spacing w:after="0" w:line="240" w:lineRule="auto"/>
        <w:ind w:firstLine="708"/>
        <w:jc w:val="both"/>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Պատվիրատուն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b/>
          <w:sz w:val="20"/>
          <w:szCs w:val="20"/>
          <w:lang w:val="hy-AM"/>
        </w:rPr>
        <w:t>Թումանյան</w:t>
      </w:r>
      <w:r w:rsidR="003624DD">
        <w:rPr>
          <w:rFonts w:ascii="Arial" w:eastAsia="Times New Roman" w:hAnsi="Arial" w:cs="Arial"/>
          <w:b/>
          <w:sz w:val="20"/>
          <w:szCs w:val="20"/>
          <w:lang w:val="hy-AM"/>
        </w:rPr>
        <w:t xml:space="preserve"> </w:t>
      </w:r>
      <w:r w:rsidRPr="00E84C88">
        <w:rPr>
          <w:rFonts w:ascii="Arial" w:eastAsia="Times New Roman" w:hAnsi="Arial" w:cs="Arial"/>
          <w:b/>
          <w:sz w:val="20"/>
          <w:szCs w:val="20"/>
          <w:lang w:val="hy-AM"/>
        </w:rPr>
        <w:t>համայնքի</w:t>
      </w:r>
      <w:r w:rsidRPr="00E84C88">
        <w:rPr>
          <w:rFonts w:ascii="GHEA Grapalat" w:eastAsia="Times New Roman" w:hAnsi="GHEA Grapalat" w:cs="Arial"/>
          <w:b/>
          <w:sz w:val="20"/>
          <w:szCs w:val="20"/>
          <w:lang w:val="hy-AM"/>
        </w:rPr>
        <w:t xml:space="preserve"> </w:t>
      </w:r>
      <w:r w:rsidRPr="00E84C88">
        <w:rPr>
          <w:rFonts w:ascii="Arial" w:eastAsia="Times New Roman" w:hAnsi="Arial" w:cs="Arial"/>
          <w:b/>
          <w:sz w:val="20"/>
          <w:szCs w:val="20"/>
          <w:lang w:val="hy-AM"/>
        </w:rPr>
        <w:t>կոմունալ</w:t>
      </w:r>
      <w:r w:rsidRPr="00E84C88">
        <w:rPr>
          <w:rFonts w:ascii="GHEA Grapalat" w:eastAsia="Times New Roman" w:hAnsi="GHEA Grapalat" w:cs="Arial"/>
          <w:b/>
          <w:sz w:val="20"/>
          <w:szCs w:val="20"/>
          <w:lang w:val="hy-AM"/>
        </w:rPr>
        <w:t xml:space="preserve"> </w:t>
      </w:r>
      <w:r w:rsidRPr="00E84C88">
        <w:rPr>
          <w:rFonts w:ascii="Arial" w:eastAsia="Times New Roman" w:hAnsi="Arial" w:cs="Arial"/>
          <w:b/>
          <w:sz w:val="20"/>
          <w:szCs w:val="20"/>
          <w:lang w:val="hy-AM"/>
        </w:rPr>
        <w:t>տնտեսություն</w:t>
      </w:r>
      <w:r w:rsidRPr="00E84C88">
        <w:rPr>
          <w:rFonts w:ascii="GHEA Grapalat" w:eastAsia="Times New Roman" w:hAnsi="GHEA Grapalat" w:cs="Times New Roman"/>
          <w:b/>
          <w:sz w:val="20"/>
          <w:szCs w:val="20"/>
          <w:lang w:val="es-ES"/>
        </w:rPr>
        <w:t xml:space="preserve"> </w:t>
      </w:r>
      <w:r w:rsidRPr="00E84C88">
        <w:rPr>
          <w:rFonts w:ascii="Arial" w:eastAsia="Times New Roman" w:hAnsi="Arial" w:cs="Arial"/>
          <w:b/>
          <w:sz w:val="20"/>
          <w:szCs w:val="20"/>
          <w:lang w:val="hy-AM"/>
        </w:rPr>
        <w:t>ՀՈԱԿ</w:t>
      </w:r>
      <w:r w:rsidRPr="00E84C88">
        <w:rPr>
          <w:rFonts w:ascii="GHEA Grapalat" w:eastAsia="Times New Roman" w:hAnsi="GHEA Grapalat" w:cs="Times New Roman"/>
          <w:sz w:val="20"/>
          <w:szCs w:val="20"/>
          <w:lang w:val="es-ES"/>
        </w:rPr>
        <w:t>-</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որը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գտնվում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hy-AM"/>
        </w:rPr>
        <w:t>Թումանյան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համայնք</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b/>
          <w:sz w:val="20"/>
          <w:szCs w:val="20"/>
          <w:lang w:val="hy-AM"/>
        </w:rPr>
        <w:t>Կենտրոնական</w:t>
      </w:r>
      <w:r w:rsidRPr="00E84C88">
        <w:rPr>
          <w:rFonts w:ascii="GHEA Grapalat" w:eastAsia="Times New Roman" w:hAnsi="GHEA Grapalat" w:cs="Arial"/>
          <w:b/>
          <w:sz w:val="20"/>
          <w:szCs w:val="20"/>
          <w:lang w:val="hy-AM"/>
        </w:rPr>
        <w:t xml:space="preserve">  </w:t>
      </w:r>
      <w:r w:rsidRPr="00E84C88">
        <w:rPr>
          <w:rFonts w:ascii="Arial" w:eastAsia="Times New Roman" w:hAnsi="Arial" w:cs="Arial"/>
          <w:b/>
          <w:sz w:val="20"/>
          <w:szCs w:val="20"/>
          <w:lang w:val="hy-AM"/>
        </w:rPr>
        <w:t>փողոց</w:t>
      </w:r>
      <w:r w:rsidRPr="00E84C88">
        <w:rPr>
          <w:rFonts w:ascii="GHEA Grapalat" w:eastAsia="Calibri" w:hAnsi="GHEA Grapalat" w:cs="Times New Roman"/>
          <w:sz w:val="20"/>
          <w:szCs w:val="20"/>
          <w:lang w:val="es-ES"/>
        </w:rPr>
        <w:t xml:space="preserve"> </w:t>
      </w:r>
      <w:r w:rsidRPr="00E84C88">
        <w:rPr>
          <w:rFonts w:ascii="GHEA Grapalat" w:eastAsia="Times New Roman" w:hAnsi="GHEA Grapalat" w:cs="Arial"/>
          <w:b/>
          <w:sz w:val="20"/>
          <w:szCs w:val="20"/>
          <w:lang w:val="hy-AM"/>
        </w:rPr>
        <w:t xml:space="preserve">1 </w:t>
      </w:r>
      <w:r w:rsidRPr="00E84C88">
        <w:rPr>
          <w:rFonts w:ascii="Arial" w:eastAsia="Times New Roman" w:hAnsi="Arial" w:cs="Arial"/>
          <w:sz w:val="20"/>
          <w:szCs w:val="20"/>
          <w:lang w:val="hy-AM"/>
        </w:rPr>
        <w:t>շենք</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af-ZA"/>
        </w:rPr>
        <w:t>հասցեում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հայտարարում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գնանշման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հարցում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որն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իրականացվում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մեկ</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փուլով</w:t>
      </w:r>
      <w:r w:rsidRPr="00E84C88">
        <w:rPr>
          <w:rFonts w:ascii="GHEA Grapalat" w:eastAsia="Times New Roman" w:hAnsi="GHEA Grapalat" w:cs="Times New Roman"/>
          <w:sz w:val="20"/>
          <w:szCs w:val="20"/>
          <w:lang w:val="af-ZA"/>
        </w:rPr>
        <w:t>:</w:t>
      </w:r>
    </w:p>
    <w:p w14:paraId="1E638ADE" w14:textId="641DC7F0" w:rsidR="00532D6C" w:rsidRPr="00E84C88" w:rsidRDefault="00532D6C" w:rsidP="00532D6C">
      <w:pPr>
        <w:spacing w:after="0" w:line="240" w:lineRule="auto"/>
        <w:jc w:val="both"/>
        <w:rPr>
          <w:rFonts w:ascii="GHEA Grapalat" w:eastAsia="Times New Roman" w:hAnsi="GHEA Grapalat" w:cs="Times New Roman"/>
          <w:sz w:val="20"/>
          <w:szCs w:val="20"/>
          <w:lang w:val="af-ZA"/>
        </w:rPr>
      </w:pPr>
      <w:r w:rsidRPr="00E84C88">
        <w:rPr>
          <w:rFonts w:ascii="GHEA Grapalat" w:eastAsia="Times New Roman" w:hAnsi="GHEA Grapalat" w:cs="Times New Roman"/>
          <w:sz w:val="20"/>
          <w:szCs w:val="20"/>
          <w:lang w:val="af-ZA"/>
        </w:rPr>
        <w:tab/>
      </w:r>
      <w:bookmarkStart w:id="0" w:name="_Hlk23167417"/>
      <w:r w:rsidRPr="00E84C88">
        <w:rPr>
          <w:rFonts w:ascii="Arial" w:eastAsia="Times New Roman" w:hAnsi="Arial" w:cs="Arial"/>
          <w:sz w:val="20"/>
          <w:szCs w:val="20"/>
          <w:lang w:val="af-ZA"/>
        </w:rPr>
        <w:t>Սույն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ընթացակարգի</w:t>
      </w:r>
      <w:bookmarkEnd w:id="0"/>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արդյունքում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hy-AM"/>
        </w:rPr>
        <w:t>ընտրված</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մասնակցին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սահմանված</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կարգով</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կառաջարկվի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կնքել</w:t>
      </w:r>
      <w:r w:rsidRPr="00E84C88">
        <w:rPr>
          <w:rFonts w:ascii="GHEA Grapalat" w:eastAsia="Times New Roman" w:hAnsi="GHEA Grapalat" w:cs="Times New Roman"/>
          <w:sz w:val="20"/>
          <w:szCs w:val="20"/>
          <w:lang w:val="af-ZA"/>
        </w:rPr>
        <w:t xml:space="preserve"> </w:t>
      </w:r>
      <w:r w:rsidR="00740EE1">
        <w:rPr>
          <w:rFonts w:ascii="Arial" w:eastAsia="Times New Roman" w:hAnsi="Arial" w:cs="Arial"/>
          <w:b/>
          <w:sz w:val="20"/>
          <w:szCs w:val="20"/>
          <w:lang w:val="hy-AM"/>
        </w:rPr>
        <w:t>դիզելային վառելիքի և բենզինի</w:t>
      </w:r>
      <w:r w:rsidR="00791187">
        <w:rPr>
          <w:rFonts w:ascii="Arial" w:eastAsia="Times New Roman" w:hAnsi="Arial" w:cs="Arial"/>
          <w:b/>
          <w:sz w:val="20"/>
          <w:szCs w:val="20"/>
          <w:lang w:val="hy-AM"/>
        </w:rPr>
        <w:t xml:space="preserve"> </w:t>
      </w:r>
      <w:r w:rsidRPr="00E84C88">
        <w:rPr>
          <w:rFonts w:ascii="Arial" w:eastAsia="Times New Roman" w:hAnsi="Arial" w:cs="Arial"/>
          <w:sz w:val="20"/>
          <w:szCs w:val="20"/>
          <w:lang w:val="af-ZA"/>
        </w:rPr>
        <w:t>մատակարարման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պայմանագիր</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այսուհետ</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պայմանագիր</w:t>
      </w:r>
      <w:r w:rsidRPr="00E84C88">
        <w:rPr>
          <w:rFonts w:ascii="GHEA Grapalat" w:eastAsia="Times New Roman" w:hAnsi="GHEA Grapalat" w:cs="Times New Roman"/>
          <w:sz w:val="20"/>
          <w:szCs w:val="20"/>
          <w:lang w:val="af-ZA"/>
        </w:rPr>
        <w:t>)</w:t>
      </w:r>
      <w:r w:rsidRPr="00E84C88">
        <w:rPr>
          <w:rFonts w:ascii="Arial" w:eastAsia="Times New Roman" w:hAnsi="Arial" w:cs="Arial"/>
          <w:sz w:val="20"/>
          <w:szCs w:val="20"/>
          <w:lang w:val="af-ZA"/>
        </w:rPr>
        <w:t>։</w:t>
      </w:r>
      <w:r w:rsidRPr="00E84C88">
        <w:rPr>
          <w:rFonts w:ascii="GHEA Grapalat" w:eastAsia="Times New Roman" w:hAnsi="GHEA Grapalat" w:cs="Times New Roman"/>
          <w:sz w:val="20"/>
          <w:szCs w:val="20"/>
          <w:lang w:val="af-ZA"/>
        </w:rPr>
        <w:t xml:space="preserve"> </w:t>
      </w:r>
    </w:p>
    <w:p w14:paraId="458DEA38" w14:textId="77777777" w:rsidR="00575771" w:rsidRPr="00575771" w:rsidRDefault="00532D6C" w:rsidP="00575771">
      <w:pPr>
        <w:pStyle w:val="a3"/>
        <w:spacing w:line="240" w:lineRule="auto"/>
        <w:ind w:firstLine="0"/>
        <w:rPr>
          <w:rFonts w:ascii="GHEA Grapalat" w:hAnsi="GHEA Grapalat"/>
          <w:lang w:val="af-ZA"/>
        </w:rPr>
      </w:pPr>
      <w:r w:rsidRPr="00E84C88">
        <w:rPr>
          <w:rFonts w:ascii="GHEA Grapalat" w:hAnsi="GHEA Grapalat"/>
          <w:lang w:val="af-ZA"/>
        </w:rPr>
        <w:tab/>
      </w:r>
      <w:r w:rsidR="00575771" w:rsidRPr="00575771">
        <w:rPr>
          <w:rFonts w:ascii="GHEA Grapalat" w:hAnsi="GHEA Grapalat"/>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05F2E59"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af-ZA"/>
        </w:rPr>
      </w:pPr>
      <w:r w:rsidRPr="00575771">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E81FB87"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af-ZA"/>
        </w:rPr>
      </w:pPr>
      <w:r w:rsidRPr="00575771">
        <w:rPr>
          <w:rFonts w:ascii="GHEA Grapalat" w:eastAsia="Times New Roman" w:hAnsi="GHEA Grapalat" w:cs="Times New Roman"/>
          <w:sz w:val="20"/>
          <w:szCs w:val="20"/>
          <w:lang w:val="af-ZA"/>
        </w:rPr>
        <w:t xml:space="preserve">Ընտրված մասնակիցը որոշվում է </w:t>
      </w:r>
      <w:bookmarkStart w:id="1" w:name="_Hlk23167512"/>
      <w:r w:rsidRPr="00575771">
        <w:rPr>
          <w:rFonts w:ascii="GHEA Grapalat" w:eastAsia="Times New Roman" w:hAnsi="GHEA Grapalat" w:cs="Times New Roman"/>
          <w:sz w:val="20"/>
          <w:szCs w:val="20"/>
          <w:lang w:val="af-ZA"/>
        </w:rPr>
        <w:t xml:space="preserve">ոչ գնային պայմաններով բավարար գնահատված </w:t>
      </w:r>
      <w:bookmarkEnd w:id="1"/>
      <w:r w:rsidRPr="00575771">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B9B32CD"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af-ZA"/>
        </w:rPr>
      </w:pPr>
      <w:r w:rsidRPr="00575771">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r w:rsidRPr="00575771">
        <w:rPr>
          <w:rFonts w:ascii="GHEA Grapalat" w:eastAsia="Times New Roman" w:hAnsi="GHEA Grapalat" w:cs="Times New Roman"/>
          <w:sz w:val="20"/>
          <w:szCs w:val="20"/>
          <w:vertAlign w:val="superscript"/>
          <w:lang w:val="af-ZA"/>
        </w:rPr>
        <w:footnoteReference w:id="1"/>
      </w:r>
    </w:p>
    <w:p w14:paraId="7BF8A442"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af-ZA"/>
        </w:rPr>
      </w:pPr>
      <w:r w:rsidRPr="00575771">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3B34148" w14:textId="38C70169" w:rsidR="00532D6C" w:rsidRPr="00E84C88" w:rsidRDefault="00D96837" w:rsidP="00575771">
      <w:pPr>
        <w:pStyle w:val="a3"/>
        <w:spacing w:line="240" w:lineRule="auto"/>
        <w:ind w:firstLine="0"/>
        <w:rPr>
          <w:rFonts w:ascii="GHEA Grapalat" w:hAnsi="GHEA Grapalat"/>
          <w:lang w:val="af-ZA"/>
        </w:rPr>
      </w:pPr>
      <w:r>
        <w:rPr>
          <w:rFonts w:ascii="Arial" w:hAnsi="Arial" w:cs="Arial"/>
          <w:lang w:val="af-ZA"/>
        </w:rPr>
        <w:tab/>
      </w:r>
      <w:r w:rsidR="00532D6C" w:rsidRPr="00E84C88">
        <w:rPr>
          <w:rFonts w:ascii="Arial" w:hAnsi="Arial" w:cs="Arial"/>
          <w:lang w:val="af-ZA"/>
        </w:rPr>
        <w:t>Սույն</w:t>
      </w:r>
      <w:r w:rsidR="00532D6C" w:rsidRPr="00E84C88">
        <w:rPr>
          <w:rFonts w:ascii="GHEA Grapalat" w:hAnsi="GHEA Grapalat"/>
          <w:lang w:val="af-ZA"/>
        </w:rPr>
        <w:t xml:space="preserve"> </w:t>
      </w:r>
      <w:r w:rsidR="00532D6C" w:rsidRPr="00E84C88">
        <w:rPr>
          <w:rFonts w:ascii="Arial" w:hAnsi="Arial" w:cs="Arial"/>
          <w:lang w:val="af-ZA"/>
        </w:rPr>
        <w:t>ընթացակարգին</w:t>
      </w:r>
      <w:r w:rsidR="00532D6C" w:rsidRPr="00E84C88">
        <w:rPr>
          <w:rFonts w:ascii="GHEA Grapalat" w:hAnsi="GHEA Grapalat"/>
          <w:lang w:val="af-ZA"/>
        </w:rPr>
        <w:t xml:space="preserve"> </w:t>
      </w:r>
      <w:r w:rsidR="00532D6C" w:rsidRPr="00E84C88">
        <w:rPr>
          <w:rFonts w:ascii="Arial" w:hAnsi="Arial" w:cs="Arial"/>
          <w:lang w:val="af-ZA"/>
        </w:rPr>
        <w:t>մասնակցության</w:t>
      </w:r>
      <w:r w:rsidR="00532D6C" w:rsidRPr="00E84C88">
        <w:rPr>
          <w:rFonts w:ascii="GHEA Grapalat" w:hAnsi="GHEA Grapalat"/>
          <w:lang w:val="af-ZA"/>
        </w:rPr>
        <w:t xml:space="preserve"> </w:t>
      </w:r>
      <w:r w:rsidR="00532D6C" w:rsidRPr="00E84C88">
        <w:rPr>
          <w:rFonts w:ascii="Arial" w:hAnsi="Arial" w:cs="Arial"/>
          <w:lang w:val="af-ZA"/>
        </w:rPr>
        <w:t>հայտերն</w:t>
      </w:r>
      <w:r w:rsidR="00532D6C" w:rsidRPr="00E84C88">
        <w:rPr>
          <w:rFonts w:ascii="GHEA Grapalat" w:hAnsi="GHEA Grapalat"/>
          <w:lang w:val="af-ZA"/>
        </w:rPr>
        <w:t xml:space="preserve"> </w:t>
      </w:r>
      <w:r w:rsidR="00532D6C" w:rsidRPr="00E84C88">
        <w:rPr>
          <w:rFonts w:ascii="Arial" w:hAnsi="Arial" w:cs="Arial"/>
          <w:lang w:val="af-ZA"/>
        </w:rPr>
        <w:t>անհրաժեշտ</w:t>
      </w:r>
      <w:r w:rsidR="00532D6C" w:rsidRPr="00E84C88">
        <w:rPr>
          <w:rFonts w:ascii="GHEA Grapalat" w:hAnsi="GHEA Grapalat"/>
          <w:lang w:val="af-ZA"/>
        </w:rPr>
        <w:t xml:space="preserve"> </w:t>
      </w:r>
      <w:r w:rsidR="00532D6C" w:rsidRPr="00E84C88">
        <w:rPr>
          <w:rFonts w:ascii="Arial" w:hAnsi="Arial" w:cs="Arial"/>
          <w:lang w:val="af-ZA"/>
        </w:rPr>
        <w:t>է</w:t>
      </w:r>
      <w:r w:rsidR="00532D6C" w:rsidRPr="00E84C88">
        <w:rPr>
          <w:rFonts w:ascii="GHEA Grapalat" w:hAnsi="GHEA Grapalat"/>
          <w:lang w:val="af-ZA"/>
        </w:rPr>
        <w:t xml:space="preserve"> </w:t>
      </w:r>
      <w:r w:rsidR="00532D6C" w:rsidRPr="00E84C88">
        <w:rPr>
          <w:rFonts w:ascii="Arial" w:hAnsi="Arial" w:cs="Arial"/>
          <w:lang w:val="af-ZA"/>
        </w:rPr>
        <w:t>ներկայացնել</w:t>
      </w:r>
      <w:r w:rsidR="00532D6C" w:rsidRPr="00E84C88">
        <w:rPr>
          <w:rFonts w:ascii="GHEA Grapalat" w:hAnsi="GHEA Grapalat"/>
          <w:lang w:val="af-ZA" w:eastAsia="ru-RU"/>
        </w:rPr>
        <w:t xml:space="preserve">    </w:t>
      </w:r>
      <w:r w:rsidR="00532D6C" w:rsidRPr="00E84C88">
        <w:rPr>
          <w:rFonts w:ascii="Arial" w:hAnsi="Arial" w:cs="Arial"/>
          <w:lang w:val="af-ZA"/>
        </w:rPr>
        <w:t>Թումանյան</w:t>
      </w:r>
      <w:r w:rsidR="00532D6C" w:rsidRPr="00E84C88">
        <w:rPr>
          <w:rFonts w:ascii="GHEA Grapalat" w:hAnsi="GHEA Grapalat"/>
          <w:lang w:val="af-ZA"/>
        </w:rPr>
        <w:t xml:space="preserve"> </w:t>
      </w:r>
      <w:r w:rsidR="00532D6C" w:rsidRPr="00E84C88">
        <w:rPr>
          <w:rFonts w:ascii="Arial" w:hAnsi="Arial" w:cs="Arial"/>
          <w:lang w:val="af-ZA"/>
        </w:rPr>
        <w:t>համայնք</w:t>
      </w:r>
      <w:r w:rsidR="00532D6C" w:rsidRPr="00E84C88">
        <w:rPr>
          <w:rFonts w:ascii="GHEA Grapalat" w:hAnsi="GHEA Grapalat"/>
          <w:lang w:val="af-ZA"/>
        </w:rPr>
        <w:t xml:space="preserve">, </w:t>
      </w:r>
      <w:r w:rsidR="00532D6C" w:rsidRPr="00E84C88">
        <w:rPr>
          <w:rFonts w:ascii="GHEA Grapalat" w:hAnsi="GHEA Grapalat"/>
          <w:lang w:val="hy-AM"/>
        </w:rPr>
        <w:t xml:space="preserve">  </w:t>
      </w:r>
      <w:r w:rsidR="00532D6C" w:rsidRPr="00E84C88">
        <w:rPr>
          <w:rFonts w:ascii="Arial" w:hAnsi="Arial" w:cs="Arial"/>
          <w:b/>
          <w:lang w:val="af-ZA"/>
        </w:rPr>
        <w:t>ք</w:t>
      </w:r>
      <w:r w:rsidR="00532D6C" w:rsidRPr="00E84C88">
        <w:rPr>
          <w:rFonts w:ascii="GHEA Grapalat" w:hAnsi="GHEA Grapalat"/>
          <w:b/>
          <w:lang w:val="af-ZA"/>
        </w:rPr>
        <w:t>.</w:t>
      </w:r>
      <w:r w:rsidR="00532D6C" w:rsidRPr="00E84C88">
        <w:rPr>
          <w:rFonts w:ascii="GHEA Grapalat" w:hAnsi="GHEA Grapalat"/>
          <w:b/>
          <w:lang w:val="hy-AM"/>
        </w:rPr>
        <w:t xml:space="preserve"> </w:t>
      </w:r>
      <w:r w:rsidR="00532D6C" w:rsidRPr="00E84C88">
        <w:rPr>
          <w:rFonts w:ascii="Arial" w:hAnsi="Arial" w:cs="Arial"/>
          <w:b/>
          <w:lang w:val="af-ZA"/>
        </w:rPr>
        <w:t>Թումանյան</w:t>
      </w:r>
      <w:r w:rsidR="00532D6C" w:rsidRPr="00E84C88">
        <w:rPr>
          <w:rFonts w:ascii="GHEA Grapalat" w:hAnsi="GHEA Grapalat"/>
          <w:b/>
          <w:lang w:val="af-ZA"/>
        </w:rPr>
        <w:t xml:space="preserve">, </w:t>
      </w:r>
      <w:r w:rsidR="00532D6C" w:rsidRPr="00E84C88">
        <w:rPr>
          <w:rFonts w:ascii="Arial" w:hAnsi="Arial" w:cs="Arial"/>
          <w:b/>
          <w:lang w:val="hy-AM"/>
        </w:rPr>
        <w:t>Կենտրոնական</w:t>
      </w:r>
      <w:r w:rsidR="00532D6C" w:rsidRPr="00E84C88">
        <w:rPr>
          <w:rFonts w:ascii="GHEA Grapalat" w:hAnsi="GHEA Grapalat" w:cs="Arial"/>
          <w:b/>
          <w:lang w:val="hy-AM"/>
        </w:rPr>
        <w:t xml:space="preserve"> </w:t>
      </w:r>
      <w:r w:rsidR="00532D6C" w:rsidRPr="00E84C88">
        <w:rPr>
          <w:rFonts w:ascii="Arial" w:hAnsi="Arial" w:cs="Arial"/>
          <w:b/>
          <w:lang w:val="hy-AM"/>
        </w:rPr>
        <w:t>փողոց</w:t>
      </w:r>
      <w:r w:rsidR="00532D6C" w:rsidRPr="00E84C88">
        <w:rPr>
          <w:rFonts w:ascii="GHEA Grapalat" w:hAnsi="GHEA Grapalat" w:cs="Arial"/>
          <w:b/>
          <w:lang w:val="hy-AM"/>
        </w:rPr>
        <w:t xml:space="preserve"> 1 </w:t>
      </w:r>
      <w:r w:rsidR="00532D6C" w:rsidRPr="00E84C88">
        <w:rPr>
          <w:rFonts w:ascii="Arial" w:hAnsi="Arial" w:cs="Arial"/>
          <w:b/>
          <w:lang w:val="hy-AM"/>
        </w:rPr>
        <w:t>շենք</w:t>
      </w:r>
      <w:r w:rsidR="00532D6C" w:rsidRPr="00E84C88">
        <w:rPr>
          <w:rFonts w:ascii="GHEA Grapalat" w:eastAsia="Calibri" w:hAnsi="GHEA Grapalat"/>
          <w:lang w:val="es-ES"/>
        </w:rPr>
        <w:t xml:space="preserve">  </w:t>
      </w:r>
      <w:r w:rsidR="00532D6C" w:rsidRPr="00E84C88">
        <w:rPr>
          <w:rFonts w:ascii="Arial" w:hAnsi="Arial" w:cs="Arial"/>
          <w:lang w:val="af-ZA"/>
        </w:rPr>
        <w:t>հասցեով</w:t>
      </w:r>
      <w:r w:rsidR="00532D6C" w:rsidRPr="00E84C88">
        <w:rPr>
          <w:rFonts w:ascii="GHEA Grapalat" w:hAnsi="GHEA Grapalat"/>
          <w:lang w:val="af-ZA"/>
        </w:rPr>
        <w:t xml:space="preserve">, </w:t>
      </w:r>
      <w:r w:rsidR="00532D6C" w:rsidRPr="00E84C88">
        <w:rPr>
          <w:rFonts w:ascii="Arial" w:hAnsi="Arial" w:cs="Arial"/>
          <w:lang w:val="af-ZA"/>
        </w:rPr>
        <w:t>փաստաթղթային</w:t>
      </w:r>
      <w:r w:rsidR="00532D6C" w:rsidRPr="00E84C88">
        <w:rPr>
          <w:rFonts w:ascii="GHEA Grapalat" w:hAnsi="GHEA Grapalat"/>
          <w:lang w:val="af-ZA"/>
        </w:rPr>
        <w:t xml:space="preserve"> </w:t>
      </w:r>
      <w:r w:rsidR="00532D6C" w:rsidRPr="00E84C88">
        <w:rPr>
          <w:rFonts w:ascii="Arial" w:hAnsi="Arial" w:cs="Arial"/>
          <w:lang w:val="af-ZA"/>
        </w:rPr>
        <w:t>ձևով</w:t>
      </w:r>
      <w:r w:rsidR="00532D6C" w:rsidRPr="00E84C88">
        <w:rPr>
          <w:rFonts w:ascii="GHEA Grapalat" w:hAnsi="GHEA Grapalat"/>
          <w:lang w:val="af-ZA" w:eastAsia="ru-RU"/>
        </w:rPr>
        <w:t xml:space="preserve"> </w:t>
      </w:r>
      <w:r w:rsidR="00532D6C" w:rsidRPr="00E84C88">
        <w:rPr>
          <w:rFonts w:ascii="Arial" w:hAnsi="Arial" w:cs="Arial"/>
          <w:lang w:val="af-ZA"/>
        </w:rPr>
        <w:t>մինչև</w:t>
      </w:r>
      <w:r w:rsidR="00532D6C" w:rsidRPr="00E84C88">
        <w:rPr>
          <w:rFonts w:ascii="GHEA Grapalat" w:hAnsi="GHEA Grapalat"/>
          <w:lang w:val="af-ZA"/>
        </w:rPr>
        <w:t xml:space="preserve"> </w:t>
      </w:r>
      <w:r w:rsidR="00532D6C" w:rsidRPr="00E84C88">
        <w:rPr>
          <w:rFonts w:ascii="Arial" w:hAnsi="Arial" w:cs="Arial"/>
          <w:lang w:val="af-ZA"/>
        </w:rPr>
        <w:t>սույն</w:t>
      </w:r>
      <w:r w:rsidR="00532D6C" w:rsidRPr="00E84C88">
        <w:rPr>
          <w:rFonts w:ascii="GHEA Grapalat" w:hAnsi="GHEA Grapalat"/>
          <w:lang w:val="af-ZA"/>
        </w:rPr>
        <w:t xml:space="preserve"> </w:t>
      </w:r>
      <w:r w:rsidR="00532D6C" w:rsidRPr="00E84C88">
        <w:rPr>
          <w:rFonts w:ascii="Arial" w:hAnsi="Arial" w:cs="Arial"/>
          <w:lang w:val="af-ZA"/>
        </w:rPr>
        <w:t>հայտարարության</w:t>
      </w:r>
      <w:r w:rsidR="00532D6C" w:rsidRPr="00E84C88">
        <w:rPr>
          <w:rFonts w:ascii="GHEA Grapalat" w:hAnsi="GHEA Grapalat"/>
          <w:lang w:val="af-ZA"/>
        </w:rPr>
        <w:t xml:space="preserve"> </w:t>
      </w:r>
      <w:r w:rsidR="00532D6C" w:rsidRPr="00E84C88">
        <w:rPr>
          <w:rFonts w:ascii="Arial" w:hAnsi="Arial" w:cs="Arial"/>
          <w:lang w:val="af-ZA"/>
        </w:rPr>
        <w:t>հրապարակման</w:t>
      </w:r>
      <w:r w:rsidR="00532D6C" w:rsidRPr="00E84C88">
        <w:rPr>
          <w:rFonts w:ascii="GHEA Grapalat" w:hAnsi="GHEA Grapalat"/>
          <w:lang w:val="af-ZA"/>
        </w:rPr>
        <w:t xml:space="preserve"> </w:t>
      </w:r>
      <w:r w:rsidR="00532D6C" w:rsidRPr="00E84C88">
        <w:rPr>
          <w:rFonts w:ascii="Arial" w:hAnsi="Arial" w:cs="Arial"/>
          <w:lang w:val="af-ZA"/>
        </w:rPr>
        <w:t>հաջորդող</w:t>
      </w:r>
      <w:r w:rsidR="00532D6C" w:rsidRPr="00E84C88">
        <w:rPr>
          <w:rFonts w:ascii="GHEA Grapalat" w:hAnsi="GHEA Grapalat"/>
          <w:lang w:val="af-ZA"/>
        </w:rPr>
        <w:t xml:space="preserve"> </w:t>
      </w:r>
      <w:r w:rsidR="00532D6C" w:rsidRPr="00E84C88">
        <w:rPr>
          <w:rFonts w:ascii="Arial" w:hAnsi="Arial" w:cs="Arial"/>
          <w:lang w:val="af-ZA"/>
        </w:rPr>
        <w:t>օրվանից</w:t>
      </w:r>
      <w:r w:rsidR="00532D6C" w:rsidRPr="00E84C88">
        <w:rPr>
          <w:rFonts w:ascii="GHEA Grapalat" w:hAnsi="GHEA Grapalat"/>
          <w:lang w:val="af-ZA"/>
        </w:rPr>
        <w:t xml:space="preserve"> </w:t>
      </w:r>
      <w:r w:rsidR="00670FBF">
        <w:rPr>
          <w:rFonts w:ascii="Arial" w:hAnsi="Arial" w:cs="Arial"/>
          <w:b/>
          <w:lang w:val="hy-AM"/>
        </w:rPr>
        <w:t>06</w:t>
      </w:r>
      <w:r w:rsidR="00670FBF">
        <w:rPr>
          <w:rFonts w:ascii="Cambria Math" w:hAnsi="Cambria Math" w:cs="Cambria Math"/>
          <w:b/>
          <w:lang w:val="hy-AM"/>
        </w:rPr>
        <w:t>․</w:t>
      </w:r>
      <w:r w:rsidR="00670FBF">
        <w:rPr>
          <w:rFonts w:ascii="Arial" w:hAnsi="Arial" w:cs="Arial"/>
          <w:b/>
          <w:lang w:val="hy-AM"/>
        </w:rPr>
        <w:t>11</w:t>
      </w:r>
      <w:r w:rsidR="00670FBF">
        <w:rPr>
          <w:rFonts w:ascii="Cambria Math" w:hAnsi="Cambria Math" w:cs="Cambria Math"/>
          <w:b/>
          <w:lang w:val="hy-AM"/>
        </w:rPr>
        <w:t>․</w:t>
      </w:r>
      <w:r w:rsidR="00670FBF">
        <w:rPr>
          <w:rFonts w:ascii="Arial" w:hAnsi="Arial" w:cs="Arial"/>
          <w:b/>
          <w:lang w:val="hy-AM"/>
        </w:rPr>
        <w:t>2025թ</w:t>
      </w:r>
      <w:r w:rsidR="00216751">
        <w:rPr>
          <w:rFonts w:ascii="GHEA Grapalat" w:hAnsi="GHEA Grapalat"/>
          <w:b/>
          <w:lang w:val="hy-AM"/>
        </w:rPr>
        <w:t xml:space="preserve"> </w:t>
      </w:r>
      <w:r w:rsidR="00A406BF">
        <w:rPr>
          <w:rFonts w:ascii="Cambria Math" w:hAnsi="Cambria Math" w:cs="Cambria Math"/>
          <w:b/>
          <w:lang w:val="hy-AM"/>
        </w:rPr>
        <w:t>․</w:t>
      </w:r>
      <w:r w:rsidR="00A406BF" w:rsidRPr="00E84C88">
        <w:rPr>
          <w:rFonts w:ascii="GHEA Grapalat" w:hAnsi="GHEA Grapalat"/>
          <w:b/>
          <w:lang w:val="af-ZA"/>
        </w:rPr>
        <w:t xml:space="preserve"> </w:t>
      </w:r>
      <w:r w:rsidR="00A406BF" w:rsidRPr="00E84C88">
        <w:rPr>
          <w:rFonts w:ascii="Arial" w:hAnsi="Arial" w:cs="Arial"/>
          <w:b/>
          <w:lang w:val="af-ZA"/>
        </w:rPr>
        <w:t>ժամը</w:t>
      </w:r>
      <w:r w:rsidR="00A406BF" w:rsidRPr="00E84C88">
        <w:rPr>
          <w:rFonts w:ascii="GHEA Grapalat" w:hAnsi="GHEA Grapalat"/>
          <w:b/>
          <w:lang w:val="af-ZA"/>
        </w:rPr>
        <w:t xml:space="preserve">  </w:t>
      </w:r>
      <w:r w:rsidR="00670FBF">
        <w:rPr>
          <w:rFonts w:ascii="GHEA Grapalat" w:hAnsi="GHEA Grapalat"/>
          <w:b/>
          <w:lang w:val="af-ZA"/>
        </w:rPr>
        <w:t>16:00</w:t>
      </w:r>
      <w:r w:rsidR="00A406BF" w:rsidRPr="00E84C88">
        <w:rPr>
          <w:rFonts w:ascii="GHEA Grapalat" w:hAnsi="GHEA Grapalat"/>
          <w:lang w:val="af-ZA"/>
        </w:rPr>
        <w:t>-</w:t>
      </w:r>
      <w:r w:rsidR="00532D6C" w:rsidRPr="00E84C88">
        <w:rPr>
          <w:rFonts w:ascii="Arial" w:hAnsi="Arial" w:cs="Arial"/>
          <w:lang w:val="af-ZA"/>
        </w:rPr>
        <w:t>ը</w:t>
      </w:r>
      <w:r w:rsidR="00532D6C" w:rsidRPr="00E84C88">
        <w:rPr>
          <w:rFonts w:ascii="GHEA Grapalat" w:hAnsi="GHEA Grapalat"/>
          <w:lang w:val="af-ZA"/>
        </w:rPr>
        <w:t xml:space="preserve">: </w:t>
      </w:r>
    </w:p>
    <w:p w14:paraId="4EDC4BB6"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Հայտերը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հայերենից</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բացի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կարող</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են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ներկայացվել</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նաև</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անգլերեն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կամ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ռուսերեն</w:t>
      </w:r>
      <w:r w:rsidRPr="00E84C88">
        <w:rPr>
          <w:rFonts w:ascii="GHEA Grapalat" w:eastAsia="Times New Roman" w:hAnsi="GHEA Grapalat" w:cs="Times New Roman"/>
          <w:sz w:val="20"/>
          <w:szCs w:val="20"/>
          <w:lang w:val="af-ZA"/>
        </w:rPr>
        <w:t xml:space="preserve">: </w:t>
      </w:r>
    </w:p>
    <w:p w14:paraId="745155D0" w14:textId="67BE0BE7" w:rsidR="00532D6C" w:rsidRPr="00E84C88" w:rsidRDefault="00532D6C" w:rsidP="00532D6C">
      <w:pPr>
        <w:spacing w:after="0" w:line="240" w:lineRule="auto"/>
        <w:ind w:firstLine="708"/>
        <w:jc w:val="both"/>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Հայտերի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բացումը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տեղի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կունենա</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Թումանյան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համայնք</w:t>
      </w:r>
      <w:r w:rsidRPr="00E84C88">
        <w:rPr>
          <w:rFonts w:ascii="GHEA Grapalat" w:eastAsia="Times New Roman" w:hAnsi="GHEA Grapalat" w:cs="Times New Roman"/>
          <w:sz w:val="20"/>
          <w:szCs w:val="20"/>
          <w:lang w:val="af-ZA"/>
        </w:rPr>
        <w:t>,</w:t>
      </w:r>
      <w:r w:rsidR="00C93928">
        <w:rPr>
          <w:rFonts w:ascii="GHEA Grapalat" w:eastAsia="Times New Roman" w:hAnsi="GHEA Grapalat" w:cs="Times New Roman"/>
          <w:sz w:val="20"/>
          <w:szCs w:val="20"/>
          <w:lang w:val="hy-AM"/>
        </w:rPr>
        <w:t xml:space="preserve"> </w:t>
      </w:r>
      <w:r w:rsidRPr="00E84C88">
        <w:rPr>
          <w:rFonts w:ascii="Arial" w:eastAsia="Times New Roman" w:hAnsi="Arial" w:cs="Arial"/>
          <w:b/>
          <w:sz w:val="20"/>
          <w:szCs w:val="20"/>
          <w:lang w:val="af-ZA"/>
        </w:rPr>
        <w:t>ք</w:t>
      </w:r>
      <w:r w:rsidRPr="00E84C88">
        <w:rPr>
          <w:rFonts w:ascii="GHEA Grapalat" w:eastAsia="Times New Roman" w:hAnsi="GHEA Grapalat" w:cs="Times New Roman"/>
          <w:b/>
          <w:sz w:val="20"/>
          <w:szCs w:val="20"/>
          <w:lang w:val="af-ZA"/>
        </w:rPr>
        <w:t>.</w:t>
      </w:r>
      <w:r w:rsidR="001A3021"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af-ZA"/>
        </w:rPr>
        <w:t>Թումանյան</w:t>
      </w:r>
      <w:r w:rsidRPr="00E84C88">
        <w:rPr>
          <w:rFonts w:ascii="GHEA Grapalat" w:eastAsia="Times New Roman" w:hAnsi="GHEA Grapalat" w:cs="Arial"/>
          <w:b/>
          <w:sz w:val="20"/>
          <w:szCs w:val="20"/>
          <w:lang w:val="hy-AM"/>
        </w:rPr>
        <w:t xml:space="preserve"> </w:t>
      </w:r>
      <w:r w:rsidRPr="00E84C88">
        <w:rPr>
          <w:rFonts w:ascii="Arial" w:eastAsia="Times New Roman" w:hAnsi="Arial" w:cs="Arial"/>
          <w:b/>
          <w:sz w:val="20"/>
          <w:szCs w:val="20"/>
          <w:lang w:val="hy-AM"/>
        </w:rPr>
        <w:t>Կենտրոնական</w:t>
      </w:r>
      <w:r w:rsidRPr="00E84C88">
        <w:rPr>
          <w:rFonts w:ascii="GHEA Grapalat" w:eastAsia="Times New Roman" w:hAnsi="GHEA Grapalat" w:cs="Arial"/>
          <w:b/>
          <w:sz w:val="20"/>
          <w:szCs w:val="20"/>
          <w:lang w:val="hy-AM"/>
        </w:rPr>
        <w:t xml:space="preserve"> </w:t>
      </w:r>
      <w:r w:rsidRPr="00E84C88">
        <w:rPr>
          <w:rFonts w:ascii="Arial" w:eastAsia="Times New Roman" w:hAnsi="Arial" w:cs="Arial"/>
          <w:b/>
          <w:sz w:val="20"/>
          <w:szCs w:val="20"/>
          <w:lang w:val="hy-AM"/>
        </w:rPr>
        <w:t>փողոց</w:t>
      </w:r>
      <w:r w:rsidRPr="00E84C88">
        <w:rPr>
          <w:rFonts w:ascii="GHEA Grapalat" w:eastAsia="Times New Roman" w:hAnsi="GHEA Grapalat" w:cs="Arial"/>
          <w:b/>
          <w:sz w:val="20"/>
          <w:szCs w:val="20"/>
          <w:lang w:val="hy-AM"/>
        </w:rPr>
        <w:t xml:space="preserve"> 1</w:t>
      </w:r>
      <w:r w:rsidR="001A3021" w:rsidRPr="00E84C88">
        <w:rPr>
          <w:rFonts w:ascii="GHEA Grapalat" w:eastAsia="Times New Roman" w:hAnsi="GHEA Grapalat" w:cs="Arial"/>
          <w:b/>
          <w:sz w:val="20"/>
          <w:szCs w:val="20"/>
          <w:lang w:val="hy-AM"/>
        </w:rPr>
        <w:t xml:space="preserve"> </w:t>
      </w:r>
      <w:r w:rsidRPr="00E84C88">
        <w:rPr>
          <w:rFonts w:ascii="GHEA Grapalat" w:eastAsia="Times New Roman" w:hAnsi="GHEA Grapalat" w:cs="Arial"/>
          <w:b/>
          <w:sz w:val="20"/>
          <w:szCs w:val="20"/>
          <w:lang w:val="hy-AM"/>
        </w:rPr>
        <w:t xml:space="preserve"> </w:t>
      </w:r>
      <w:r w:rsidRPr="00E84C88">
        <w:rPr>
          <w:rFonts w:ascii="Arial" w:eastAsia="Times New Roman" w:hAnsi="Arial" w:cs="Arial"/>
          <w:b/>
          <w:sz w:val="20"/>
          <w:szCs w:val="20"/>
          <w:lang w:val="hy-AM"/>
        </w:rPr>
        <w:t>շենք</w:t>
      </w:r>
      <w:r w:rsidRPr="00E84C88">
        <w:rPr>
          <w:rFonts w:ascii="GHEA Grapalat" w:eastAsia="Calibri" w:hAnsi="GHEA Grapalat" w:cs="Times New Roman"/>
          <w:sz w:val="20"/>
          <w:szCs w:val="20"/>
          <w:lang w:val="es-ES"/>
        </w:rPr>
        <w:t xml:space="preserve">  </w:t>
      </w:r>
      <w:r w:rsidRPr="00E84C88">
        <w:rPr>
          <w:rFonts w:ascii="Arial" w:eastAsia="Times New Roman" w:hAnsi="Arial" w:cs="Arial"/>
          <w:sz w:val="20"/>
          <w:szCs w:val="20"/>
          <w:lang w:val="af-ZA"/>
        </w:rPr>
        <w:t>հասցեում</w:t>
      </w:r>
      <w:r w:rsidRPr="00E84C88">
        <w:rPr>
          <w:rFonts w:ascii="GHEA Grapalat" w:eastAsia="Times New Roman" w:hAnsi="GHEA Grapalat" w:cs="Times New Roman"/>
          <w:sz w:val="20"/>
          <w:szCs w:val="20"/>
          <w:lang w:val="af-ZA"/>
        </w:rPr>
        <w:t xml:space="preserve"> </w:t>
      </w:r>
      <w:r w:rsidR="00670FBF">
        <w:rPr>
          <w:rFonts w:ascii="Arial" w:eastAsia="Times New Roman" w:hAnsi="Arial" w:cs="Arial"/>
          <w:b/>
          <w:sz w:val="20"/>
          <w:szCs w:val="20"/>
          <w:lang w:val="hy-AM"/>
        </w:rPr>
        <w:t>06</w:t>
      </w:r>
      <w:r w:rsidR="00670FBF">
        <w:rPr>
          <w:rFonts w:ascii="Cambria Math" w:eastAsia="Times New Roman" w:hAnsi="Cambria Math" w:cs="Cambria Math"/>
          <w:b/>
          <w:sz w:val="20"/>
          <w:szCs w:val="20"/>
          <w:lang w:val="hy-AM"/>
        </w:rPr>
        <w:t>․</w:t>
      </w:r>
      <w:r w:rsidR="00670FBF">
        <w:rPr>
          <w:rFonts w:ascii="Arial" w:eastAsia="Times New Roman" w:hAnsi="Arial" w:cs="Arial"/>
          <w:b/>
          <w:sz w:val="20"/>
          <w:szCs w:val="20"/>
          <w:lang w:val="hy-AM"/>
        </w:rPr>
        <w:t>11</w:t>
      </w:r>
      <w:r w:rsidR="00670FBF">
        <w:rPr>
          <w:rFonts w:ascii="Cambria Math" w:eastAsia="Times New Roman" w:hAnsi="Cambria Math" w:cs="Cambria Math"/>
          <w:b/>
          <w:sz w:val="20"/>
          <w:szCs w:val="20"/>
          <w:lang w:val="hy-AM"/>
        </w:rPr>
        <w:t>․</w:t>
      </w:r>
      <w:r w:rsidR="00670FBF">
        <w:rPr>
          <w:rFonts w:ascii="Arial" w:eastAsia="Times New Roman" w:hAnsi="Arial" w:cs="Arial"/>
          <w:b/>
          <w:sz w:val="20"/>
          <w:szCs w:val="20"/>
          <w:lang w:val="hy-AM"/>
        </w:rPr>
        <w:t>2025թ</w:t>
      </w:r>
      <w:r w:rsidR="00C4546D">
        <w:rPr>
          <w:rFonts w:ascii="GHEA Grapalat" w:eastAsia="Times New Roman" w:hAnsi="GHEA Grapalat" w:cs="Times New Roman"/>
          <w:b/>
          <w:sz w:val="20"/>
          <w:szCs w:val="20"/>
          <w:lang w:val="hy-AM"/>
        </w:rPr>
        <w:t xml:space="preserve"> </w:t>
      </w:r>
      <w:r w:rsidR="00C4546D">
        <w:rPr>
          <w:rFonts w:ascii="Cambria Math" w:eastAsia="Times New Roman" w:hAnsi="Cambria Math" w:cs="Cambria Math"/>
          <w:b/>
          <w:sz w:val="20"/>
          <w:szCs w:val="20"/>
          <w:lang w:val="hy-AM"/>
        </w:rPr>
        <w:t>․</w:t>
      </w:r>
      <w:r w:rsidR="00C4546D" w:rsidRPr="00E84C88">
        <w:rPr>
          <w:rFonts w:ascii="GHEA Grapalat" w:eastAsia="Times New Roman" w:hAnsi="GHEA Grapalat" w:cs="Times New Roman"/>
          <w:b/>
          <w:sz w:val="20"/>
          <w:szCs w:val="20"/>
          <w:lang w:val="af-ZA"/>
        </w:rPr>
        <w:t xml:space="preserve"> </w:t>
      </w:r>
      <w:r w:rsidR="00C4546D">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af-ZA"/>
        </w:rPr>
        <w:t>ժամը</w:t>
      </w:r>
      <w:r w:rsidRPr="00E84C88">
        <w:rPr>
          <w:rFonts w:ascii="GHEA Grapalat" w:eastAsia="Times New Roman" w:hAnsi="GHEA Grapalat" w:cs="Times New Roman"/>
          <w:b/>
          <w:sz w:val="20"/>
          <w:szCs w:val="20"/>
          <w:lang w:val="af-ZA"/>
        </w:rPr>
        <w:t xml:space="preserve">  </w:t>
      </w:r>
      <w:r w:rsidR="00670FBF">
        <w:rPr>
          <w:rFonts w:ascii="GHEA Grapalat" w:eastAsia="Times New Roman" w:hAnsi="GHEA Grapalat" w:cs="Times New Roman"/>
          <w:b/>
          <w:sz w:val="20"/>
          <w:szCs w:val="20"/>
          <w:lang w:val="af-ZA"/>
        </w:rPr>
        <w:t>16:00</w:t>
      </w:r>
      <w:r w:rsidRPr="00E84C88">
        <w:rPr>
          <w:rFonts w:ascii="GHEA Grapalat" w:eastAsia="Times New Roman" w:hAnsi="GHEA Grapalat" w:cs="Times New Roman"/>
          <w:sz w:val="20"/>
          <w:szCs w:val="20"/>
          <w:lang w:val="af-ZA"/>
        </w:rPr>
        <w:t>-</w:t>
      </w:r>
      <w:r w:rsidRPr="00E84C88">
        <w:rPr>
          <w:rFonts w:ascii="Arial" w:eastAsia="Times New Roman" w:hAnsi="Arial" w:cs="Arial"/>
          <w:sz w:val="20"/>
          <w:szCs w:val="20"/>
          <w:lang w:val="af-ZA"/>
        </w:rPr>
        <w:t>ին։</w:t>
      </w:r>
      <w:r w:rsidRPr="00E84C88">
        <w:rPr>
          <w:rFonts w:ascii="GHEA Grapalat" w:eastAsia="Times New Roman" w:hAnsi="GHEA Grapalat" w:cs="Times New Roman"/>
          <w:sz w:val="20"/>
          <w:szCs w:val="20"/>
          <w:lang w:val="af-ZA"/>
        </w:rPr>
        <w:t xml:space="preserve">   </w:t>
      </w:r>
    </w:p>
    <w:p w14:paraId="2855A563" w14:textId="77777777" w:rsidR="00D96837" w:rsidRPr="00D96837" w:rsidRDefault="00D96837" w:rsidP="00D96837">
      <w:pPr>
        <w:spacing w:after="0" w:line="240" w:lineRule="auto"/>
        <w:ind w:firstLine="720"/>
        <w:jc w:val="both"/>
        <w:rPr>
          <w:rFonts w:ascii="GHEA Grapalat" w:eastAsia="Times New Roman" w:hAnsi="GHEA Grapalat" w:cs="Times New Roman"/>
          <w:sz w:val="20"/>
          <w:szCs w:val="20"/>
          <w:lang w:val="hy-AM"/>
        </w:rPr>
      </w:pPr>
      <w:r w:rsidRPr="00D96837">
        <w:rPr>
          <w:rFonts w:ascii="GHEA Grapalat" w:eastAsia="Times New Roman" w:hAnsi="GHEA Grapalat" w:cs="Times New Roman"/>
          <w:sz w:val="20"/>
          <w:szCs w:val="20"/>
          <w:lang w:val="af-ZA"/>
        </w:rPr>
        <w:t>Սույն ընթացակարգի վերաբերյալ բողոք</w:t>
      </w:r>
      <w:r w:rsidRPr="00D96837">
        <w:rPr>
          <w:rFonts w:ascii="GHEA Grapalat" w:eastAsia="Times New Roman" w:hAnsi="GHEA Grapalat" w:cs="Times New Roman"/>
          <w:sz w:val="20"/>
          <w:szCs w:val="20"/>
          <w:lang w:val="hy-AM"/>
        </w:rPr>
        <w:t xml:space="preserve">արկումն իրականացվում է </w:t>
      </w:r>
      <w:r w:rsidRPr="00D96837">
        <w:rPr>
          <w:rFonts w:ascii="GHEA Grapalat" w:eastAsia="Times New Roman" w:hAnsi="GHEA Grapalat" w:cs="Times New Roman"/>
          <w:sz w:val="16"/>
          <w:szCs w:val="16"/>
          <w:lang w:val="af-ZA"/>
        </w:rPr>
        <w:t xml:space="preserve"> </w:t>
      </w:r>
      <w:r w:rsidRPr="00D96837">
        <w:rPr>
          <w:rFonts w:ascii="GHEA Grapalat" w:eastAsia="Times New Roman" w:hAnsi="GHEA Grapalat" w:cs="Times New Roman"/>
          <w:sz w:val="20"/>
          <w:szCs w:val="20"/>
          <w:lang w:val="af-ZA"/>
        </w:rPr>
        <w:t>«</w:t>
      </w:r>
      <w:r w:rsidRPr="00D96837">
        <w:rPr>
          <w:rFonts w:ascii="GHEA Grapalat" w:eastAsia="Times New Roman" w:hAnsi="GHEA Grapalat" w:cs="Times New Roman"/>
          <w:sz w:val="20"/>
          <w:szCs w:val="20"/>
          <w:lang w:val="hy-AM"/>
        </w:rPr>
        <w:t>Գնումների</w:t>
      </w:r>
      <w:r w:rsidRPr="00D96837">
        <w:rPr>
          <w:rFonts w:ascii="GHEA Grapalat" w:eastAsia="Times New Roman" w:hAnsi="GHEA Grapalat" w:cs="Times New Roman"/>
          <w:sz w:val="20"/>
          <w:szCs w:val="20"/>
          <w:lang w:val="af-ZA"/>
        </w:rPr>
        <w:t xml:space="preserve"> </w:t>
      </w:r>
      <w:r w:rsidRPr="00D96837">
        <w:rPr>
          <w:rFonts w:ascii="GHEA Grapalat" w:eastAsia="Times New Roman" w:hAnsi="GHEA Grapalat" w:cs="Times New Roman"/>
          <w:sz w:val="20"/>
          <w:szCs w:val="20"/>
          <w:lang w:val="hy-AM"/>
        </w:rPr>
        <w:t>մասին</w:t>
      </w:r>
      <w:r w:rsidRPr="00D96837">
        <w:rPr>
          <w:rFonts w:ascii="GHEA Grapalat" w:eastAsia="Times New Roman" w:hAnsi="GHEA Grapalat" w:cs="Times New Roman"/>
          <w:sz w:val="20"/>
          <w:szCs w:val="20"/>
          <w:lang w:val="af-ZA"/>
        </w:rPr>
        <w:t>»</w:t>
      </w:r>
      <w:r w:rsidRPr="00D96837">
        <w:rPr>
          <w:rFonts w:ascii="GHEA Grapalat" w:eastAsia="Times New Roman" w:hAnsi="GHEA Grapalat" w:cs="Times New Roman"/>
          <w:sz w:val="20"/>
          <w:szCs w:val="20"/>
          <w:lang w:val="hy-AM"/>
        </w:rPr>
        <w:t xml:space="preserve"> ՀՀ</w:t>
      </w:r>
      <w:r w:rsidRPr="00D96837">
        <w:rPr>
          <w:rFonts w:ascii="GHEA Grapalat" w:eastAsia="Times New Roman" w:hAnsi="GHEA Grapalat" w:cs="Times New Roman"/>
          <w:sz w:val="20"/>
          <w:szCs w:val="20"/>
          <w:lang w:val="af-ZA"/>
        </w:rPr>
        <w:t xml:space="preserve"> </w:t>
      </w:r>
      <w:r w:rsidRPr="00D96837">
        <w:rPr>
          <w:rFonts w:ascii="GHEA Grapalat" w:eastAsia="Times New Roman" w:hAnsi="GHEA Grapalat" w:cs="Times New Roman"/>
          <w:sz w:val="20"/>
          <w:szCs w:val="20"/>
          <w:lang w:val="hy-AM"/>
        </w:rPr>
        <w:t>օրենքով</w:t>
      </w:r>
      <w:r w:rsidRPr="00D96837">
        <w:rPr>
          <w:rFonts w:ascii="GHEA Grapalat" w:eastAsia="Times New Roman" w:hAnsi="GHEA Grapalat" w:cs="Times New Roman"/>
          <w:sz w:val="20"/>
          <w:szCs w:val="20"/>
          <w:lang w:val="af-ZA"/>
        </w:rPr>
        <w:t xml:space="preserve"> </w:t>
      </w:r>
      <w:r w:rsidRPr="00D96837">
        <w:rPr>
          <w:rFonts w:ascii="GHEA Grapalat" w:eastAsia="Times New Roman" w:hAnsi="GHEA Grapalat" w:cs="Times New Roman"/>
          <w:sz w:val="20"/>
          <w:szCs w:val="20"/>
          <w:lang w:val="hy-AM"/>
        </w:rPr>
        <w:t>և</w:t>
      </w:r>
      <w:r w:rsidRPr="00D96837">
        <w:rPr>
          <w:rFonts w:ascii="GHEA Grapalat" w:eastAsia="Times New Roman" w:hAnsi="GHEA Grapalat" w:cs="Times New Roman"/>
          <w:sz w:val="20"/>
          <w:szCs w:val="20"/>
          <w:lang w:val="af-ZA"/>
        </w:rPr>
        <w:t xml:space="preserve"> </w:t>
      </w:r>
      <w:r w:rsidRPr="00D96837">
        <w:rPr>
          <w:rFonts w:ascii="GHEA Grapalat" w:eastAsia="Times New Roman" w:hAnsi="GHEA Grapalat" w:cs="Times New Roman"/>
          <w:sz w:val="20"/>
          <w:szCs w:val="20"/>
          <w:lang w:val="hy-AM"/>
        </w:rPr>
        <w:t>ՀՀ քաղաքացիական դատավարության օրենսգրքով սահմանված կարգով։</w:t>
      </w:r>
    </w:p>
    <w:p w14:paraId="510F8593" w14:textId="77777777" w:rsidR="00532D6C" w:rsidRPr="00E84C88" w:rsidRDefault="00532D6C" w:rsidP="00D96837">
      <w:pPr>
        <w:spacing w:after="0" w:line="240" w:lineRule="auto"/>
        <w:ind w:firstLine="720"/>
        <w:jc w:val="both"/>
        <w:rPr>
          <w:rFonts w:ascii="GHEA Grapalat" w:eastAsia="Times New Roman" w:hAnsi="GHEA Grapalat" w:cs="Times New Roman"/>
          <w:b/>
          <w:sz w:val="20"/>
          <w:szCs w:val="20"/>
          <w:lang w:val="hy-AM"/>
        </w:rPr>
      </w:pPr>
      <w:r w:rsidRPr="00E84C88">
        <w:rPr>
          <w:rFonts w:ascii="Arial" w:eastAsia="Times New Roman" w:hAnsi="Arial" w:cs="Arial"/>
          <w:sz w:val="20"/>
          <w:szCs w:val="20"/>
          <w:lang w:val="af-ZA"/>
        </w:rPr>
        <w:t>Սույն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հայտարարության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հետ</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կապված</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լրացուցիչ</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տեղեկություններ</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ստանալու</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համար</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կարող</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եք</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դիմել</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գնահատող</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հանձնաժողովի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քարտուղար</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b/>
          <w:sz w:val="20"/>
          <w:szCs w:val="20"/>
          <w:u w:val="single"/>
          <w:lang w:val="hy-AM"/>
        </w:rPr>
        <w:t>Մարգարիտ</w:t>
      </w:r>
      <w:r w:rsidRPr="00E84C88">
        <w:rPr>
          <w:rFonts w:ascii="GHEA Grapalat" w:eastAsia="Times New Roman" w:hAnsi="GHEA Grapalat" w:cs="Arial"/>
          <w:b/>
          <w:sz w:val="20"/>
          <w:szCs w:val="20"/>
          <w:u w:val="single"/>
          <w:lang w:val="hy-AM"/>
        </w:rPr>
        <w:t xml:space="preserve"> </w:t>
      </w:r>
      <w:r w:rsidRPr="00E84C88">
        <w:rPr>
          <w:rFonts w:ascii="Arial" w:eastAsia="Times New Roman" w:hAnsi="Arial" w:cs="Arial"/>
          <w:b/>
          <w:sz w:val="20"/>
          <w:szCs w:val="20"/>
          <w:u w:val="single"/>
          <w:lang w:val="hy-AM"/>
        </w:rPr>
        <w:t>Չատինյանին</w:t>
      </w:r>
    </w:p>
    <w:p w14:paraId="5B8445B9"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hy-AM"/>
        </w:rPr>
      </w:pPr>
      <w:r w:rsidRPr="00E84C88">
        <w:rPr>
          <w:rFonts w:ascii="Arial" w:eastAsia="Times New Roman" w:hAnsi="Arial" w:cs="Arial"/>
          <w:b/>
          <w:sz w:val="20"/>
          <w:szCs w:val="20"/>
          <w:lang w:val="af-ZA"/>
        </w:rPr>
        <w:t>Հեռախոս</w:t>
      </w:r>
      <w:r w:rsidRPr="00E84C88">
        <w:rPr>
          <w:rFonts w:ascii="GHEA Grapalat" w:eastAsia="Times New Roman" w:hAnsi="GHEA Grapalat" w:cs="Times New Roman"/>
          <w:b/>
          <w:sz w:val="20"/>
          <w:szCs w:val="20"/>
          <w:lang w:val="af-ZA"/>
        </w:rPr>
        <w:t xml:space="preserve"> </w:t>
      </w:r>
      <w:r w:rsidRPr="00E84C88">
        <w:rPr>
          <w:rFonts w:ascii="GHEA Grapalat" w:eastAsia="Times New Roman" w:hAnsi="GHEA Grapalat" w:cs="Times New Roman"/>
          <w:b/>
          <w:sz w:val="20"/>
          <w:szCs w:val="20"/>
          <w:u w:val="single"/>
          <w:lang w:val="af-ZA"/>
        </w:rPr>
        <w:t>09</w:t>
      </w:r>
      <w:r w:rsidRPr="00E84C88">
        <w:rPr>
          <w:rFonts w:ascii="GHEA Grapalat" w:eastAsia="Times New Roman" w:hAnsi="GHEA Grapalat" w:cs="Times New Roman"/>
          <w:b/>
          <w:sz w:val="20"/>
          <w:szCs w:val="20"/>
          <w:u w:val="single"/>
          <w:lang w:val="hy-AM"/>
        </w:rPr>
        <w:t>3628881</w:t>
      </w:r>
    </w:p>
    <w:p w14:paraId="7C73A491" w14:textId="77777777" w:rsidR="00532D6C" w:rsidRPr="00E84C88" w:rsidRDefault="00532D6C" w:rsidP="00532D6C">
      <w:pPr>
        <w:spacing w:after="0" w:line="240" w:lineRule="auto"/>
        <w:ind w:firstLine="720"/>
        <w:jc w:val="center"/>
        <w:rPr>
          <w:rFonts w:ascii="GHEA Grapalat" w:eastAsia="Times New Roman" w:hAnsi="GHEA Grapalat" w:cs="Times New Roman"/>
          <w:b/>
          <w:sz w:val="20"/>
          <w:szCs w:val="20"/>
          <w:u w:val="single"/>
          <w:lang w:val="af-ZA"/>
        </w:rPr>
      </w:pPr>
      <w:r w:rsidRPr="00E84C88">
        <w:rPr>
          <w:rFonts w:ascii="Arial" w:eastAsia="Times New Roman" w:hAnsi="Arial" w:cs="Arial"/>
          <w:b/>
          <w:sz w:val="20"/>
          <w:szCs w:val="20"/>
          <w:lang w:val="af-ZA"/>
        </w:rPr>
        <w:t>Էլ</w:t>
      </w:r>
      <w:r w:rsidRPr="00E84C88">
        <w:rPr>
          <w:rFonts w:ascii="GHEA Grapalat" w:eastAsia="Times New Roman" w:hAnsi="GHEA Grapalat" w:cs="Times New Roman"/>
          <w:b/>
          <w:sz w:val="20"/>
          <w:szCs w:val="20"/>
          <w:lang w:val="af-ZA"/>
        </w:rPr>
        <w:t xml:space="preserve">. </w:t>
      </w:r>
      <w:r w:rsidRPr="00E84C88">
        <w:rPr>
          <w:rFonts w:ascii="Arial" w:eastAsia="Times New Roman" w:hAnsi="Arial" w:cs="Arial"/>
          <w:b/>
          <w:sz w:val="20"/>
          <w:szCs w:val="20"/>
          <w:lang w:val="af-ZA"/>
        </w:rPr>
        <w:t>փոստ</w:t>
      </w:r>
      <w:r w:rsidRPr="00E84C88">
        <w:rPr>
          <w:rFonts w:ascii="GHEA Grapalat" w:eastAsia="Times New Roman" w:hAnsi="GHEA Grapalat" w:cs="Times New Roman"/>
          <w:b/>
          <w:sz w:val="20"/>
          <w:szCs w:val="20"/>
          <w:lang w:val="af-ZA"/>
        </w:rPr>
        <w:t xml:space="preserve"> </w:t>
      </w:r>
      <w:r w:rsidRPr="00E84C88">
        <w:rPr>
          <w:rFonts w:ascii="GHEA Grapalat" w:eastAsia="Times New Roman" w:hAnsi="GHEA Grapalat" w:cs="Times New Roman"/>
          <w:b/>
          <w:sz w:val="20"/>
          <w:szCs w:val="20"/>
          <w:u w:val="single"/>
          <w:lang w:val="af-ZA"/>
        </w:rPr>
        <w:t>margarita.chatinyan@yandex.com</w:t>
      </w:r>
    </w:p>
    <w:p w14:paraId="7B7D511F" w14:textId="0F3511D8" w:rsidR="00532D6C" w:rsidRPr="00E84C88" w:rsidRDefault="00532D6C" w:rsidP="00532D6C">
      <w:pPr>
        <w:spacing w:after="0" w:line="240" w:lineRule="auto"/>
        <w:jc w:val="center"/>
        <w:rPr>
          <w:rFonts w:ascii="GHEA Grapalat" w:eastAsia="Times New Roman" w:hAnsi="GHEA Grapalat" w:cs="Times New Roman"/>
          <w:b/>
          <w:sz w:val="20"/>
          <w:szCs w:val="20"/>
          <w:lang w:val="af-ZA"/>
        </w:rPr>
      </w:pPr>
      <w:r w:rsidRPr="00E84C88">
        <w:rPr>
          <w:rFonts w:ascii="Arial" w:eastAsia="Times New Roman" w:hAnsi="Arial" w:cs="Arial"/>
          <w:b/>
          <w:sz w:val="20"/>
          <w:szCs w:val="20"/>
          <w:lang w:val="af-ZA"/>
        </w:rPr>
        <w:t>Պատվիրատու</w:t>
      </w:r>
      <w:r w:rsidRPr="00E84C88">
        <w:rPr>
          <w:rFonts w:ascii="GHEA Grapalat" w:eastAsia="Times New Roman" w:hAnsi="GHEA Grapalat" w:cs="Times New Roman"/>
          <w:b/>
          <w:sz w:val="20"/>
          <w:szCs w:val="20"/>
          <w:lang w:val="af-ZA"/>
        </w:rPr>
        <w:t xml:space="preserve">  </w:t>
      </w:r>
      <w:r w:rsidRPr="00E84C88">
        <w:rPr>
          <w:rFonts w:ascii="Arial" w:eastAsia="Times New Roman" w:hAnsi="Arial" w:cs="Arial"/>
          <w:b/>
          <w:sz w:val="20"/>
          <w:szCs w:val="20"/>
          <w:lang w:val="es-ES"/>
        </w:rPr>
        <w:t>Թումանյան</w:t>
      </w:r>
      <w:r w:rsidR="00A406BF">
        <w:rPr>
          <w:rFonts w:ascii="Arial" w:eastAsia="Times New Roman" w:hAnsi="Arial" w:cs="Arial"/>
          <w:b/>
          <w:sz w:val="20"/>
          <w:szCs w:val="20"/>
          <w:lang w:val="hy-AM"/>
        </w:rPr>
        <w:t xml:space="preserve"> </w:t>
      </w:r>
      <w:r w:rsidRPr="00E84C88">
        <w:rPr>
          <w:rFonts w:ascii="Arial" w:eastAsia="Times New Roman" w:hAnsi="Arial" w:cs="Arial"/>
          <w:b/>
          <w:sz w:val="20"/>
          <w:szCs w:val="20"/>
          <w:lang w:val="es-ES"/>
        </w:rPr>
        <w:t>համայնքի</w:t>
      </w:r>
      <w:r w:rsidRPr="00E84C88">
        <w:rPr>
          <w:rFonts w:ascii="GHEA Grapalat" w:eastAsia="Times New Roman" w:hAnsi="GHEA Grapalat" w:cs="Times New Roman"/>
          <w:b/>
          <w:sz w:val="20"/>
          <w:szCs w:val="20"/>
          <w:lang w:val="es-ES"/>
        </w:rPr>
        <w:t xml:space="preserve"> </w:t>
      </w:r>
      <w:r w:rsidRPr="00E84C88">
        <w:rPr>
          <w:rFonts w:ascii="Arial" w:eastAsia="Times New Roman" w:hAnsi="Arial" w:cs="Arial"/>
          <w:b/>
          <w:sz w:val="20"/>
          <w:szCs w:val="20"/>
          <w:lang w:val="es-ES"/>
        </w:rPr>
        <w:t>կոմունալ</w:t>
      </w:r>
      <w:r w:rsidRPr="00E84C88">
        <w:rPr>
          <w:rFonts w:ascii="GHEA Grapalat" w:eastAsia="Times New Roman" w:hAnsi="GHEA Grapalat" w:cs="Times New Roman"/>
          <w:b/>
          <w:sz w:val="20"/>
          <w:szCs w:val="20"/>
          <w:lang w:val="es-ES"/>
        </w:rPr>
        <w:t xml:space="preserve"> </w:t>
      </w:r>
      <w:r w:rsidRPr="00E84C88">
        <w:rPr>
          <w:rFonts w:ascii="Arial" w:eastAsia="Times New Roman" w:hAnsi="Arial" w:cs="Arial"/>
          <w:b/>
          <w:sz w:val="20"/>
          <w:szCs w:val="20"/>
          <w:lang w:val="es-ES"/>
        </w:rPr>
        <w:t>տնտեսություն</w:t>
      </w:r>
      <w:r w:rsidRPr="00E84C88">
        <w:rPr>
          <w:rFonts w:ascii="GHEA Grapalat" w:eastAsia="Times New Roman" w:hAnsi="GHEA Grapalat" w:cs="Times New Roman"/>
          <w:b/>
          <w:sz w:val="20"/>
          <w:szCs w:val="20"/>
          <w:lang w:val="es-ES"/>
        </w:rPr>
        <w:t xml:space="preserve"> </w:t>
      </w:r>
      <w:r w:rsidRPr="00E84C88">
        <w:rPr>
          <w:rFonts w:ascii="Arial" w:eastAsia="Times New Roman" w:hAnsi="Arial" w:cs="Arial"/>
          <w:b/>
          <w:sz w:val="20"/>
          <w:szCs w:val="20"/>
          <w:lang w:val="es-ES"/>
        </w:rPr>
        <w:t>ՀՈԱԿ</w:t>
      </w:r>
    </w:p>
    <w:p w14:paraId="119E1B9C" w14:textId="77777777" w:rsidR="00532D6C" w:rsidRPr="00E84C88" w:rsidRDefault="00532D6C" w:rsidP="00532D6C">
      <w:pPr>
        <w:spacing w:after="240" w:line="240" w:lineRule="auto"/>
        <w:ind w:firstLine="709"/>
        <w:jc w:val="both"/>
        <w:rPr>
          <w:rFonts w:ascii="GHEA Grapalat" w:eastAsia="Times New Roman" w:hAnsi="GHEA Grapalat" w:cs="Sylfaen"/>
          <w:b/>
          <w:sz w:val="20"/>
          <w:szCs w:val="20"/>
          <w:lang w:val="es-ES"/>
        </w:rPr>
      </w:pPr>
    </w:p>
    <w:p w14:paraId="7995E132" w14:textId="77777777" w:rsidR="00532D6C" w:rsidRPr="00E84C88" w:rsidRDefault="00532D6C" w:rsidP="00532D6C">
      <w:pPr>
        <w:spacing w:after="0" w:line="240" w:lineRule="auto"/>
        <w:ind w:left="1404" w:firstLine="720"/>
        <w:jc w:val="both"/>
        <w:rPr>
          <w:rFonts w:ascii="GHEA Grapalat" w:eastAsia="Times New Roman" w:hAnsi="GHEA Grapalat" w:cs="Times New Roman"/>
          <w:sz w:val="20"/>
          <w:szCs w:val="20"/>
          <w:lang w:val="af-ZA"/>
        </w:rPr>
      </w:pPr>
    </w:p>
    <w:p w14:paraId="05ED3DD8" w14:textId="77777777" w:rsidR="00532D6C" w:rsidRPr="00E84C88" w:rsidRDefault="00532D6C" w:rsidP="00532D6C">
      <w:pPr>
        <w:spacing w:after="0" w:line="240" w:lineRule="auto"/>
        <w:ind w:left="1404" w:firstLine="720"/>
        <w:jc w:val="both"/>
        <w:rPr>
          <w:rFonts w:ascii="GHEA Grapalat" w:eastAsia="Times New Roman" w:hAnsi="GHEA Grapalat" w:cs="Times New Roman"/>
          <w:sz w:val="20"/>
          <w:szCs w:val="20"/>
          <w:lang w:val="af-ZA"/>
        </w:rPr>
      </w:pPr>
    </w:p>
    <w:p w14:paraId="796A328D"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A223611"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0D812B48"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2F661B6F"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B374697"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129C03D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af-ZA"/>
        </w:rPr>
      </w:pPr>
    </w:p>
    <w:p w14:paraId="064B5799" w14:textId="77777777" w:rsidR="003242D7" w:rsidRPr="00C93928" w:rsidRDefault="003242D7" w:rsidP="00532D6C">
      <w:pPr>
        <w:spacing w:after="0" w:line="240" w:lineRule="auto"/>
        <w:jc w:val="right"/>
        <w:rPr>
          <w:rFonts w:ascii="GHEA Grapalat" w:eastAsia="Times New Roman" w:hAnsi="GHEA Grapalat" w:cs="Sylfaen"/>
          <w:sz w:val="20"/>
          <w:szCs w:val="20"/>
          <w:lang w:val="af-ZA"/>
        </w:rPr>
      </w:pPr>
    </w:p>
    <w:p w14:paraId="136C46ED"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3BE9AA5F"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1EB353C9"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0A1FCB7"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168E93F"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70C8FDE2"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9C0CBCC"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24574553"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30B506D"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0E39C1CD" w14:textId="77777777" w:rsidR="00532D6C" w:rsidRPr="00E84C88" w:rsidRDefault="00532D6C" w:rsidP="00532D6C">
      <w:pPr>
        <w:spacing w:after="0" w:line="240" w:lineRule="auto"/>
        <w:jc w:val="right"/>
        <w:rPr>
          <w:rFonts w:ascii="GHEA Grapalat" w:eastAsia="Times New Roman" w:hAnsi="GHEA Grapalat" w:cs="Sylfaen"/>
          <w:sz w:val="20"/>
          <w:szCs w:val="20"/>
          <w:lang w:val="af-ZA"/>
        </w:rPr>
      </w:pPr>
      <w:r w:rsidRPr="00E84C88">
        <w:rPr>
          <w:rFonts w:ascii="Arial" w:eastAsia="Times New Roman" w:hAnsi="Arial" w:cs="Arial"/>
          <w:sz w:val="20"/>
          <w:szCs w:val="20"/>
          <w:lang w:val="en-US"/>
        </w:rPr>
        <w:t>Հաստատված</w:t>
      </w:r>
      <w:r w:rsidRPr="00E84C88">
        <w:rPr>
          <w:rFonts w:ascii="GHEA Grapalat" w:eastAsia="Times New Roman" w:hAnsi="GHEA Grapalat" w:cs="Times Armenian"/>
          <w:sz w:val="20"/>
          <w:szCs w:val="20"/>
          <w:lang w:val="af-ZA"/>
        </w:rPr>
        <w:t xml:space="preserve"> </w:t>
      </w:r>
      <w:r w:rsidRPr="00E84C88">
        <w:rPr>
          <w:rFonts w:ascii="Arial" w:eastAsia="Times New Roman" w:hAnsi="Arial" w:cs="Arial"/>
          <w:sz w:val="20"/>
          <w:szCs w:val="20"/>
          <w:lang w:val="en-US"/>
        </w:rPr>
        <w:t>է</w:t>
      </w:r>
    </w:p>
    <w:p w14:paraId="58CC8D4B" w14:textId="3D8E2844" w:rsidR="00532D6C" w:rsidRPr="00E84C88" w:rsidRDefault="00670FBF" w:rsidP="00532D6C">
      <w:pPr>
        <w:spacing w:after="0" w:line="240" w:lineRule="auto"/>
        <w:ind w:firstLine="567"/>
        <w:jc w:val="right"/>
        <w:rPr>
          <w:rFonts w:ascii="GHEA Grapalat" w:eastAsia="Times New Roman" w:hAnsi="GHEA Grapalat" w:cs="Sylfaen"/>
          <w:sz w:val="20"/>
          <w:szCs w:val="20"/>
          <w:lang w:val="af-ZA"/>
        </w:rPr>
      </w:pPr>
      <w:r>
        <w:rPr>
          <w:rFonts w:ascii="Arial" w:eastAsia="Times New Roman" w:hAnsi="Arial" w:cs="Arial"/>
          <w:b/>
          <w:color w:val="000000"/>
          <w:sz w:val="20"/>
          <w:szCs w:val="27"/>
          <w:lang w:val="hy-AM"/>
        </w:rPr>
        <w:t>ԼՄ-ԹՀԿՏ-ԳՀԱՊՁԲ-25/11</w:t>
      </w:r>
      <w:r w:rsidR="00D96837">
        <w:rPr>
          <w:rFonts w:ascii="Arial" w:eastAsia="Times New Roman" w:hAnsi="Arial" w:cs="Arial"/>
          <w:b/>
          <w:color w:val="000000"/>
          <w:sz w:val="20"/>
          <w:szCs w:val="27"/>
          <w:lang w:val="hy-AM"/>
        </w:rPr>
        <w:t xml:space="preserve"> </w:t>
      </w:r>
      <w:r w:rsidR="00532D6C" w:rsidRPr="00E84C88">
        <w:rPr>
          <w:rFonts w:ascii="Arial" w:eastAsia="Times New Roman" w:hAnsi="Arial" w:cs="Arial"/>
          <w:sz w:val="20"/>
          <w:szCs w:val="20"/>
          <w:lang w:val="en-US"/>
        </w:rPr>
        <w:t>ծածկագրով</w:t>
      </w:r>
      <w:r w:rsidR="00532D6C" w:rsidRPr="00E84C88">
        <w:rPr>
          <w:rFonts w:ascii="GHEA Grapalat" w:eastAsia="Times New Roman" w:hAnsi="GHEA Grapalat" w:cs="Times Armenian"/>
          <w:sz w:val="20"/>
          <w:szCs w:val="20"/>
          <w:lang w:val="af-ZA"/>
        </w:rPr>
        <w:t xml:space="preserve"> </w:t>
      </w:r>
    </w:p>
    <w:p w14:paraId="3A555C73" w14:textId="77777777" w:rsidR="00532D6C" w:rsidRPr="00E84C88" w:rsidRDefault="00532D6C" w:rsidP="00532D6C">
      <w:pPr>
        <w:spacing w:after="0" w:line="240" w:lineRule="auto"/>
        <w:ind w:firstLine="567"/>
        <w:jc w:val="right"/>
        <w:rPr>
          <w:rFonts w:ascii="GHEA Grapalat" w:eastAsia="Times New Roman" w:hAnsi="GHEA Grapalat" w:cs="Times Armenian"/>
          <w:sz w:val="20"/>
          <w:szCs w:val="20"/>
          <w:lang w:val="af-ZA"/>
        </w:rPr>
      </w:pPr>
      <w:proofErr w:type="gramStart"/>
      <w:r w:rsidRPr="00E84C88">
        <w:rPr>
          <w:rFonts w:ascii="Arial" w:eastAsia="Times New Roman" w:hAnsi="Arial" w:cs="Arial"/>
          <w:sz w:val="20"/>
          <w:szCs w:val="20"/>
          <w:lang w:val="en-US"/>
        </w:rPr>
        <w:t>գնանշման</w:t>
      </w:r>
      <w:proofErr w:type="gramEnd"/>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en-US"/>
        </w:rPr>
        <w:t>հարցման</w:t>
      </w:r>
      <w:r w:rsidRPr="00E84C88">
        <w:rPr>
          <w:rFonts w:ascii="GHEA Grapalat" w:eastAsia="Times New Roman" w:hAnsi="GHEA Grapalat" w:cs="Sylfaen"/>
          <w:sz w:val="20"/>
          <w:szCs w:val="20"/>
          <w:lang w:val="af-ZA"/>
        </w:rPr>
        <w:t xml:space="preserve"> </w:t>
      </w:r>
      <w:r w:rsidRPr="00E84C88">
        <w:rPr>
          <w:rFonts w:ascii="GHEA Grapalat" w:eastAsia="Times New Roman" w:hAnsi="GHEA Grapalat" w:cs="Times Armenian"/>
          <w:sz w:val="20"/>
          <w:szCs w:val="20"/>
          <w:lang w:val="af-ZA"/>
        </w:rPr>
        <w:t xml:space="preserve"> </w:t>
      </w:r>
      <w:r w:rsidRPr="00E84C88">
        <w:rPr>
          <w:rFonts w:ascii="Arial" w:eastAsia="Times New Roman" w:hAnsi="Arial" w:cs="Arial"/>
          <w:sz w:val="20"/>
          <w:szCs w:val="20"/>
          <w:lang w:val="af-ZA"/>
        </w:rPr>
        <w:t>գնահատող</w:t>
      </w:r>
      <w:r w:rsidRPr="00E84C88">
        <w:rPr>
          <w:rFonts w:ascii="GHEA Grapalat" w:eastAsia="Times New Roman" w:hAnsi="GHEA Grapalat" w:cs="Times Armenian"/>
          <w:sz w:val="20"/>
          <w:szCs w:val="20"/>
          <w:lang w:val="af-ZA"/>
        </w:rPr>
        <w:t xml:space="preserve"> </w:t>
      </w:r>
      <w:r w:rsidRPr="00E84C88">
        <w:rPr>
          <w:rFonts w:ascii="Arial" w:eastAsia="Times New Roman" w:hAnsi="Arial" w:cs="Arial"/>
          <w:sz w:val="20"/>
          <w:szCs w:val="20"/>
          <w:lang w:val="en-US"/>
        </w:rPr>
        <w:t>հանձնաժողովի</w:t>
      </w:r>
    </w:p>
    <w:p w14:paraId="77C87852" w14:textId="3405792F" w:rsidR="00532D6C" w:rsidRPr="00216751" w:rsidRDefault="00532D6C" w:rsidP="00532D6C">
      <w:pPr>
        <w:spacing w:after="0" w:line="240" w:lineRule="auto"/>
        <w:ind w:firstLine="567"/>
        <w:jc w:val="right"/>
        <w:rPr>
          <w:rFonts w:ascii="Arial" w:eastAsia="Times New Roman" w:hAnsi="Arial" w:cs="Arial"/>
          <w:sz w:val="20"/>
          <w:szCs w:val="20"/>
          <w:lang w:val="af-ZA"/>
        </w:rPr>
      </w:pPr>
      <w:r w:rsidRPr="00216751">
        <w:rPr>
          <w:rFonts w:ascii="Arial" w:eastAsia="Times New Roman" w:hAnsi="Arial" w:cs="Arial"/>
          <w:sz w:val="20"/>
          <w:szCs w:val="20"/>
          <w:lang w:val="af-ZA"/>
        </w:rPr>
        <w:t xml:space="preserve"> 202</w:t>
      </w:r>
      <w:r w:rsidR="00216751" w:rsidRPr="00216751">
        <w:rPr>
          <w:rFonts w:ascii="Arial" w:eastAsia="Times New Roman" w:hAnsi="Arial" w:cs="Arial"/>
          <w:sz w:val="20"/>
          <w:szCs w:val="20"/>
          <w:lang w:val="af-ZA"/>
        </w:rPr>
        <w:t>5</w:t>
      </w:r>
      <w:r w:rsidRPr="00216751">
        <w:rPr>
          <w:rFonts w:ascii="Arial" w:eastAsia="Times New Roman" w:hAnsi="Arial" w:cs="Arial"/>
          <w:sz w:val="20"/>
          <w:szCs w:val="20"/>
          <w:lang w:val="af-ZA"/>
        </w:rPr>
        <w:t>թ</w:t>
      </w:r>
      <w:r w:rsidR="00C93928" w:rsidRPr="00216751">
        <w:rPr>
          <w:rFonts w:ascii="Cambria Math" w:eastAsia="Times New Roman" w:hAnsi="Cambria Math" w:cs="Cambria Math"/>
          <w:sz w:val="20"/>
          <w:szCs w:val="20"/>
          <w:lang w:val="af-ZA"/>
        </w:rPr>
        <w:t>․</w:t>
      </w:r>
      <w:r w:rsidR="00C93928" w:rsidRPr="00216751">
        <w:rPr>
          <w:rFonts w:ascii="Arial" w:eastAsia="Times New Roman" w:hAnsi="Arial" w:cs="Arial"/>
          <w:sz w:val="20"/>
          <w:szCs w:val="20"/>
          <w:lang w:val="af-ZA"/>
        </w:rPr>
        <w:t xml:space="preserve"> </w:t>
      </w:r>
      <w:r w:rsidR="00670FBF">
        <w:rPr>
          <w:rFonts w:ascii="Arial" w:eastAsia="Times New Roman" w:hAnsi="Arial" w:cs="Arial"/>
          <w:sz w:val="20"/>
          <w:szCs w:val="20"/>
          <w:lang w:val="hy-AM"/>
        </w:rPr>
        <w:t>հոկտեմբերի 30</w:t>
      </w:r>
      <w:r w:rsidR="00A406BF" w:rsidRPr="00216751">
        <w:rPr>
          <w:rFonts w:ascii="Arial" w:eastAsia="Times New Roman" w:hAnsi="Arial" w:cs="Arial"/>
          <w:sz w:val="20"/>
          <w:szCs w:val="20"/>
          <w:lang w:val="af-ZA"/>
        </w:rPr>
        <w:t>-</w:t>
      </w:r>
      <w:r w:rsidRPr="00E84C88">
        <w:rPr>
          <w:rFonts w:ascii="Arial" w:eastAsia="Times New Roman" w:hAnsi="Arial" w:cs="Arial"/>
          <w:sz w:val="20"/>
          <w:szCs w:val="20"/>
          <w:lang w:val="af-ZA"/>
        </w:rPr>
        <w:t>ի</w:t>
      </w:r>
      <w:r w:rsidRPr="00216751">
        <w:rPr>
          <w:rFonts w:ascii="Arial" w:eastAsia="Times New Roman" w:hAnsi="Arial" w:cs="Arial"/>
          <w:sz w:val="20"/>
          <w:szCs w:val="20"/>
          <w:lang w:val="af-ZA"/>
        </w:rPr>
        <w:t xml:space="preserve">  N 01  որոշմամբ</w:t>
      </w:r>
    </w:p>
    <w:p w14:paraId="60BCEC1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ABAADA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A41A4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09134B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DA0345C"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058C21" w14:textId="61E769E5" w:rsidR="00532D6C" w:rsidRPr="00E84C88" w:rsidRDefault="00A1458F" w:rsidP="00532D6C">
      <w:pPr>
        <w:spacing w:after="0" w:line="240" w:lineRule="auto"/>
        <w:jc w:val="center"/>
        <w:rPr>
          <w:rFonts w:ascii="GHEA Grapalat" w:eastAsia="Times New Roman" w:hAnsi="GHEA Grapalat" w:cs="Times New Roman"/>
          <w:b/>
          <w:sz w:val="28"/>
          <w:szCs w:val="20"/>
          <w:u w:val="single"/>
          <w:lang w:val="af-ZA"/>
        </w:rPr>
      </w:pPr>
      <w:r>
        <w:rPr>
          <w:rFonts w:ascii="Arial" w:eastAsia="Times New Roman" w:hAnsi="Arial" w:cs="Arial"/>
          <w:b/>
          <w:sz w:val="28"/>
          <w:szCs w:val="20"/>
          <w:u w:val="single"/>
          <w:lang w:val="en-AU"/>
        </w:rPr>
        <w:t>ԹՈՒՄԱՆՅԱՆ</w:t>
      </w:r>
      <w:r w:rsidRPr="00A1458F">
        <w:rPr>
          <w:rFonts w:ascii="Arial" w:eastAsia="Times New Roman" w:hAnsi="Arial" w:cs="Arial"/>
          <w:b/>
          <w:sz w:val="28"/>
          <w:szCs w:val="20"/>
          <w:u w:val="single"/>
          <w:lang w:val="af-ZA"/>
        </w:rPr>
        <w:t xml:space="preserve"> </w:t>
      </w:r>
      <w:r w:rsidR="00532D6C" w:rsidRPr="00E84C88">
        <w:rPr>
          <w:rFonts w:ascii="Arial" w:eastAsia="Times New Roman" w:hAnsi="Arial" w:cs="Arial"/>
          <w:b/>
          <w:sz w:val="28"/>
          <w:szCs w:val="20"/>
          <w:u w:val="single"/>
          <w:lang w:val="en-AU"/>
        </w:rPr>
        <w:t>ՀԱՄԱՅՆՔԻ</w:t>
      </w:r>
      <w:r w:rsidR="00532D6C" w:rsidRPr="00E84C88">
        <w:rPr>
          <w:rFonts w:ascii="GHEA Grapalat" w:eastAsia="Times New Roman" w:hAnsi="GHEA Grapalat" w:cs="Times New Roman"/>
          <w:b/>
          <w:sz w:val="28"/>
          <w:szCs w:val="20"/>
          <w:u w:val="single"/>
          <w:lang w:val="af-ZA"/>
        </w:rPr>
        <w:t xml:space="preserve"> </w:t>
      </w:r>
      <w:r w:rsidR="00532D6C" w:rsidRPr="00E84C88">
        <w:rPr>
          <w:rFonts w:ascii="Arial" w:eastAsia="Times New Roman" w:hAnsi="Arial" w:cs="Arial"/>
          <w:b/>
          <w:sz w:val="28"/>
          <w:szCs w:val="20"/>
          <w:u w:val="single"/>
          <w:lang w:val="en-AU"/>
        </w:rPr>
        <w:t>ԿՈՄՈՒՆԱԼ</w:t>
      </w:r>
      <w:r w:rsidR="00532D6C" w:rsidRPr="00E84C88">
        <w:rPr>
          <w:rFonts w:ascii="GHEA Grapalat" w:eastAsia="Times New Roman" w:hAnsi="GHEA Grapalat" w:cs="Times New Roman"/>
          <w:b/>
          <w:sz w:val="28"/>
          <w:szCs w:val="20"/>
          <w:u w:val="single"/>
          <w:lang w:val="af-ZA"/>
        </w:rPr>
        <w:t xml:space="preserve"> </w:t>
      </w:r>
      <w:r w:rsidR="00532D6C" w:rsidRPr="00E84C88">
        <w:rPr>
          <w:rFonts w:ascii="Arial" w:eastAsia="Times New Roman" w:hAnsi="Arial" w:cs="Arial"/>
          <w:b/>
          <w:sz w:val="28"/>
          <w:szCs w:val="20"/>
          <w:u w:val="single"/>
          <w:lang w:val="en-AU"/>
        </w:rPr>
        <w:t>ՏՆՏԵՍՈՒԹՅՈՒՆ</w:t>
      </w:r>
      <w:r w:rsidR="00532D6C" w:rsidRPr="00E84C88">
        <w:rPr>
          <w:rFonts w:ascii="GHEA Grapalat" w:eastAsia="Times New Roman" w:hAnsi="GHEA Grapalat" w:cs="Times New Roman"/>
          <w:b/>
          <w:sz w:val="28"/>
          <w:szCs w:val="20"/>
          <w:u w:val="single"/>
          <w:lang w:val="es-ES"/>
        </w:rPr>
        <w:t xml:space="preserve"> </w:t>
      </w:r>
      <w:r w:rsidR="00532D6C" w:rsidRPr="00E84C88">
        <w:rPr>
          <w:rFonts w:ascii="Arial" w:eastAsia="Times New Roman" w:hAnsi="Arial" w:cs="Arial"/>
          <w:b/>
          <w:sz w:val="28"/>
          <w:szCs w:val="20"/>
          <w:u w:val="single"/>
          <w:lang w:val="hy-AM"/>
        </w:rPr>
        <w:t>ՀՈԱԿ</w:t>
      </w:r>
    </w:p>
    <w:p w14:paraId="4DDDBE9B" w14:textId="77777777" w:rsidR="00532D6C" w:rsidRPr="00E84C88" w:rsidRDefault="00532D6C" w:rsidP="00532D6C">
      <w:pPr>
        <w:tabs>
          <w:tab w:val="left" w:pos="5968"/>
        </w:tabs>
        <w:spacing w:after="120" w:line="240" w:lineRule="auto"/>
        <w:ind w:right="-7" w:firstLine="567"/>
        <w:rPr>
          <w:rFonts w:ascii="GHEA Grapalat" w:eastAsia="Times New Roman" w:hAnsi="GHEA Grapalat" w:cs="Times New Roman"/>
          <w:sz w:val="24"/>
          <w:szCs w:val="24"/>
          <w:lang w:val="af-ZA"/>
        </w:rPr>
      </w:pPr>
      <w:r w:rsidRPr="00E84C88">
        <w:rPr>
          <w:rFonts w:ascii="GHEA Grapalat" w:eastAsia="Times New Roman" w:hAnsi="GHEA Grapalat" w:cs="Times New Roman"/>
          <w:sz w:val="24"/>
          <w:szCs w:val="24"/>
          <w:lang w:val="af-ZA"/>
        </w:rPr>
        <w:tab/>
      </w:r>
    </w:p>
    <w:p w14:paraId="4EE61A72"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C9174F5"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0CA4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79CAF3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0FB2F12" w14:textId="77777777" w:rsidR="00532D6C" w:rsidRPr="00E84C88" w:rsidRDefault="00532D6C" w:rsidP="00532D6C">
      <w:pPr>
        <w:spacing w:after="120" w:line="240" w:lineRule="auto"/>
        <w:ind w:right="-7" w:firstLine="567"/>
        <w:jc w:val="center"/>
        <w:rPr>
          <w:rFonts w:ascii="GHEA Grapalat" w:eastAsia="Times New Roman" w:hAnsi="GHEA Grapalat" w:cs="Sylfaen"/>
          <w:sz w:val="24"/>
          <w:szCs w:val="24"/>
          <w:lang w:val="af-ZA"/>
        </w:rPr>
      </w:pPr>
      <w:r w:rsidRPr="00E84C88">
        <w:rPr>
          <w:rFonts w:ascii="Arial" w:eastAsia="Times New Roman" w:hAnsi="Arial" w:cs="Arial"/>
          <w:sz w:val="24"/>
          <w:szCs w:val="24"/>
          <w:lang w:val="en-US"/>
        </w:rPr>
        <w:t>Հ</w:t>
      </w:r>
      <w:r w:rsidRPr="00E84C88">
        <w:rPr>
          <w:rFonts w:ascii="GHEA Grapalat" w:eastAsia="Times New Roman" w:hAnsi="GHEA Grapalat" w:cs="Times Armenian"/>
          <w:sz w:val="24"/>
          <w:szCs w:val="24"/>
          <w:lang w:val="af-ZA"/>
        </w:rPr>
        <w:t xml:space="preserve"> </w:t>
      </w:r>
      <w:r w:rsidRPr="00E84C88">
        <w:rPr>
          <w:rFonts w:ascii="Arial" w:eastAsia="Times New Roman" w:hAnsi="Arial" w:cs="Arial"/>
          <w:sz w:val="24"/>
          <w:szCs w:val="24"/>
          <w:lang w:val="en-US"/>
        </w:rPr>
        <w:t>Ր</w:t>
      </w:r>
      <w:r w:rsidRPr="00E84C88">
        <w:rPr>
          <w:rFonts w:ascii="GHEA Grapalat" w:eastAsia="Times New Roman" w:hAnsi="GHEA Grapalat" w:cs="Times Armenian"/>
          <w:sz w:val="24"/>
          <w:szCs w:val="24"/>
          <w:lang w:val="af-ZA"/>
        </w:rPr>
        <w:t xml:space="preserve"> </w:t>
      </w:r>
      <w:r w:rsidRPr="00E84C88">
        <w:rPr>
          <w:rFonts w:ascii="Arial" w:eastAsia="Times New Roman" w:hAnsi="Arial" w:cs="Arial"/>
          <w:sz w:val="24"/>
          <w:szCs w:val="24"/>
          <w:lang w:val="en-US"/>
        </w:rPr>
        <w:t>Ա</w:t>
      </w:r>
      <w:r w:rsidRPr="00E84C88">
        <w:rPr>
          <w:rFonts w:ascii="GHEA Grapalat" w:eastAsia="Times New Roman" w:hAnsi="GHEA Grapalat" w:cs="Times Armenian"/>
          <w:sz w:val="24"/>
          <w:szCs w:val="24"/>
          <w:lang w:val="af-ZA"/>
        </w:rPr>
        <w:t xml:space="preserve"> </w:t>
      </w:r>
      <w:r w:rsidRPr="00E84C88">
        <w:rPr>
          <w:rFonts w:ascii="Arial" w:eastAsia="Times New Roman" w:hAnsi="Arial" w:cs="Arial"/>
          <w:sz w:val="24"/>
          <w:szCs w:val="24"/>
          <w:lang w:val="en-US"/>
        </w:rPr>
        <w:t>Վ</w:t>
      </w:r>
      <w:r w:rsidRPr="00E84C88">
        <w:rPr>
          <w:rFonts w:ascii="GHEA Grapalat" w:eastAsia="Times New Roman" w:hAnsi="GHEA Grapalat" w:cs="Times Armenian"/>
          <w:sz w:val="24"/>
          <w:szCs w:val="24"/>
          <w:lang w:val="af-ZA"/>
        </w:rPr>
        <w:t xml:space="preserve"> </w:t>
      </w:r>
      <w:r w:rsidRPr="00E84C88">
        <w:rPr>
          <w:rFonts w:ascii="Arial" w:eastAsia="Times New Roman" w:hAnsi="Arial" w:cs="Arial"/>
          <w:sz w:val="24"/>
          <w:szCs w:val="24"/>
          <w:lang w:val="en-US"/>
        </w:rPr>
        <w:t>Ե</w:t>
      </w:r>
      <w:r w:rsidRPr="00E84C88">
        <w:rPr>
          <w:rFonts w:ascii="GHEA Grapalat" w:eastAsia="Times New Roman" w:hAnsi="GHEA Grapalat" w:cs="Times Armenian"/>
          <w:sz w:val="24"/>
          <w:szCs w:val="24"/>
          <w:lang w:val="af-ZA"/>
        </w:rPr>
        <w:t xml:space="preserve"> </w:t>
      </w:r>
      <w:r w:rsidRPr="00E84C88">
        <w:rPr>
          <w:rFonts w:ascii="Arial" w:eastAsia="Times New Roman" w:hAnsi="Arial" w:cs="Arial"/>
          <w:sz w:val="24"/>
          <w:szCs w:val="24"/>
          <w:lang w:val="en-US"/>
        </w:rPr>
        <w:t>Ր</w:t>
      </w:r>
    </w:p>
    <w:p w14:paraId="5F4987B3" w14:textId="77777777" w:rsidR="00532D6C" w:rsidRPr="00E84C88" w:rsidRDefault="00532D6C" w:rsidP="00532D6C">
      <w:pPr>
        <w:spacing w:after="120" w:line="240" w:lineRule="auto"/>
        <w:ind w:right="-7" w:firstLine="567"/>
        <w:jc w:val="center"/>
        <w:rPr>
          <w:rFonts w:ascii="GHEA Grapalat" w:eastAsia="Times New Roman" w:hAnsi="GHEA Grapalat" w:cs="Sylfaen"/>
          <w:sz w:val="24"/>
          <w:szCs w:val="24"/>
          <w:lang w:val="af-ZA"/>
        </w:rPr>
      </w:pPr>
    </w:p>
    <w:p w14:paraId="22E7C6C7" w14:textId="77777777" w:rsidR="00532D6C" w:rsidRPr="00E84C88" w:rsidRDefault="00532D6C" w:rsidP="00532D6C">
      <w:pPr>
        <w:spacing w:after="120" w:line="240" w:lineRule="auto"/>
        <w:ind w:right="-7" w:firstLine="567"/>
        <w:jc w:val="center"/>
        <w:rPr>
          <w:rFonts w:ascii="GHEA Grapalat" w:eastAsia="Times New Roman" w:hAnsi="GHEA Grapalat" w:cs="Sylfaen"/>
          <w:b/>
          <w:sz w:val="24"/>
          <w:szCs w:val="24"/>
          <w:lang w:val="af-ZA"/>
        </w:rPr>
      </w:pPr>
    </w:p>
    <w:p w14:paraId="30C19796" w14:textId="040C4EB1" w:rsidR="00532D6C" w:rsidRPr="003624DD" w:rsidRDefault="00532D6C" w:rsidP="00532D6C">
      <w:pPr>
        <w:spacing w:after="0" w:line="240" w:lineRule="auto"/>
        <w:jc w:val="center"/>
        <w:rPr>
          <w:rFonts w:ascii="Arial" w:eastAsia="Times New Roman" w:hAnsi="Arial" w:cs="Arial"/>
          <w:b/>
          <w:sz w:val="20"/>
          <w:szCs w:val="20"/>
          <w:lang w:val="es-ES"/>
        </w:rPr>
      </w:pPr>
      <w:r w:rsidRPr="00E84C88">
        <w:rPr>
          <w:rFonts w:ascii="GHEA Grapalat" w:eastAsia="Times New Roman" w:hAnsi="GHEA Grapalat" w:cs="Times New Roman"/>
          <w:b/>
          <w:sz w:val="20"/>
          <w:szCs w:val="20"/>
          <w:lang w:val="es-ES"/>
        </w:rPr>
        <w:t xml:space="preserve"> </w:t>
      </w:r>
      <w:r w:rsidRPr="00E84C88">
        <w:rPr>
          <w:rFonts w:ascii="Arial" w:eastAsia="Times New Roman" w:hAnsi="Arial" w:cs="Arial"/>
          <w:b/>
          <w:sz w:val="20"/>
          <w:szCs w:val="20"/>
          <w:lang w:val="en-AU"/>
        </w:rPr>
        <w:t>ԹՈՒՄԱՆՅԱՆ</w:t>
      </w:r>
      <w:r w:rsidRPr="00E84C88">
        <w:rPr>
          <w:rFonts w:ascii="GHEA Grapalat" w:eastAsia="Times New Roman" w:hAnsi="GHEA Grapalat" w:cs="Times New Roman"/>
          <w:b/>
          <w:sz w:val="20"/>
          <w:szCs w:val="20"/>
          <w:lang w:val="af-ZA"/>
        </w:rPr>
        <w:t xml:space="preserve"> </w:t>
      </w:r>
      <w:r w:rsidRPr="00E84C88">
        <w:rPr>
          <w:rFonts w:ascii="Arial" w:eastAsia="Times New Roman" w:hAnsi="Arial" w:cs="Arial"/>
          <w:b/>
          <w:sz w:val="20"/>
          <w:szCs w:val="20"/>
          <w:lang w:val="hy-AM"/>
        </w:rPr>
        <w:t>ՀԱՄԱՅՆՔԻ</w:t>
      </w:r>
      <w:r w:rsidRPr="00E84C88">
        <w:rPr>
          <w:rFonts w:ascii="GHEA Grapalat" w:eastAsia="Times New Roman" w:hAnsi="GHEA Grapalat" w:cs="Arial"/>
          <w:b/>
          <w:sz w:val="20"/>
          <w:szCs w:val="20"/>
          <w:lang w:val="hy-AM"/>
        </w:rPr>
        <w:t xml:space="preserve"> </w:t>
      </w:r>
      <w:r w:rsidRPr="00E84C88">
        <w:rPr>
          <w:rFonts w:ascii="Arial" w:eastAsia="Times New Roman" w:hAnsi="Arial" w:cs="Arial"/>
          <w:b/>
          <w:sz w:val="20"/>
          <w:szCs w:val="20"/>
          <w:lang w:val="en-AU"/>
        </w:rPr>
        <w:t>ԿՈՄՈՒՆԱԼ</w:t>
      </w:r>
      <w:r w:rsidRPr="00E84C88">
        <w:rPr>
          <w:rFonts w:ascii="GHEA Grapalat" w:eastAsia="Times New Roman" w:hAnsi="GHEA Grapalat" w:cs="Times New Roman"/>
          <w:b/>
          <w:sz w:val="20"/>
          <w:szCs w:val="20"/>
          <w:lang w:val="af-ZA"/>
        </w:rPr>
        <w:t xml:space="preserve"> </w:t>
      </w:r>
      <w:proofErr w:type="gramStart"/>
      <w:r w:rsidRPr="00E84C88">
        <w:rPr>
          <w:rFonts w:ascii="Arial" w:eastAsia="Times New Roman" w:hAnsi="Arial" w:cs="Arial"/>
          <w:b/>
          <w:sz w:val="20"/>
          <w:szCs w:val="20"/>
          <w:lang w:val="en-AU"/>
        </w:rPr>
        <w:t>ՏՆՏԵՍՈՒԹՅՈՒՆ</w:t>
      </w:r>
      <w:r w:rsidRPr="00E84C88">
        <w:rPr>
          <w:rFonts w:ascii="GHEA Grapalat" w:eastAsia="Times New Roman" w:hAnsi="GHEA Grapalat" w:cs="Times New Roman"/>
          <w:b/>
          <w:sz w:val="20"/>
          <w:szCs w:val="20"/>
          <w:lang w:val="hy-AM"/>
        </w:rPr>
        <w:t xml:space="preserve"> </w:t>
      </w:r>
      <w:r w:rsidRPr="00E84C88">
        <w:rPr>
          <w:rFonts w:ascii="GHEA Grapalat" w:eastAsia="Times New Roman" w:hAnsi="GHEA Grapalat" w:cs="Times New Roman"/>
          <w:b/>
          <w:sz w:val="20"/>
          <w:szCs w:val="20"/>
          <w:lang w:val="es-ES"/>
        </w:rPr>
        <w:t xml:space="preserve"> </w:t>
      </w:r>
      <w:r w:rsidRPr="00E84C88">
        <w:rPr>
          <w:rFonts w:ascii="Arial" w:eastAsia="Times New Roman" w:hAnsi="Arial" w:cs="Arial"/>
          <w:b/>
          <w:sz w:val="20"/>
          <w:szCs w:val="20"/>
          <w:lang w:val="hy-AM"/>
        </w:rPr>
        <w:t>ՀՈԱԿ</w:t>
      </w:r>
      <w:proofErr w:type="gramEnd"/>
      <w:r w:rsidRPr="00E84C88">
        <w:rPr>
          <w:rFonts w:ascii="GHEA Grapalat" w:eastAsia="Times New Roman" w:hAnsi="GHEA Grapalat" w:cs="Sylfaen"/>
          <w:b/>
          <w:sz w:val="20"/>
          <w:szCs w:val="20"/>
          <w:lang w:val="af-ZA"/>
        </w:rPr>
        <w:t>-</w:t>
      </w:r>
      <w:r w:rsidRPr="00E84C88">
        <w:rPr>
          <w:rFonts w:ascii="Arial" w:eastAsia="Times New Roman" w:hAnsi="Arial" w:cs="Arial"/>
          <w:b/>
          <w:sz w:val="20"/>
          <w:szCs w:val="20"/>
          <w:lang w:val="en-AU"/>
        </w:rPr>
        <w:t>Ի</w:t>
      </w:r>
      <w:r w:rsidRPr="00E84C88">
        <w:rPr>
          <w:rFonts w:ascii="GHEA Grapalat" w:eastAsia="Times New Roman" w:hAnsi="GHEA Grapalat" w:cs="Sylfaen"/>
          <w:b/>
          <w:sz w:val="20"/>
          <w:szCs w:val="20"/>
          <w:lang w:val="af-ZA"/>
        </w:rPr>
        <w:t xml:space="preserve"> </w:t>
      </w:r>
      <w:r w:rsidRPr="00E84C88">
        <w:rPr>
          <w:rFonts w:ascii="Arial" w:eastAsia="Times New Roman" w:hAnsi="Arial" w:cs="Arial"/>
          <w:b/>
          <w:sz w:val="20"/>
          <w:szCs w:val="20"/>
          <w:lang w:val="en-AU"/>
        </w:rPr>
        <w:t>ԿԱՐԻՔՆԵՐԻ</w:t>
      </w:r>
      <w:r w:rsidRPr="00E84C88">
        <w:rPr>
          <w:rFonts w:ascii="GHEA Grapalat" w:eastAsia="Times New Roman" w:hAnsi="GHEA Grapalat" w:cs="Times Armenian"/>
          <w:b/>
          <w:sz w:val="20"/>
          <w:szCs w:val="20"/>
          <w:lang w:val="af-ZA"/>
        </w:rPr>
        <w:t xml:space="preserve"> </w:t>
      </w:r>
      <w:r w:rsidRPr="00E84C88">
        <w:rPr>
          <w:rFonts w:ascii="Arial" w:eastAsia="Times New Roman" w:hAnsi="Arial" w:cs="Arial"/>
          <w:b/>
          <w:sz w:val="20"/>
          <w:szCs w:val="20"/>
          <w:lang w:val="en-AU"/>
        </w:rPr>
        <w:t>ՀԱՄԱՐ</w:t>
      </w:r>
      <w:r w:rsidRPr="00E84C88">
        <w:rPr>
          <w:rFonts w:ascii="GHEA Grapalat" w:eastAsia="Times New Roman" w:hAnsi="GHEA Grapalat" w:cs="Sylfaen"/>
          <w:b/>
          <w:sz w:val="20"/>
          <w:szCs w:val="20"/>
          <w:lang w:val="af-ZA"/>
        </w:rPr>
        <w:t xml:space="preserve"> </w:t>
      </w:r>
      <w:r w:rsidR="000B2596">
        <w:rPr>
          <w:rFonts w:ascii="Arial" w:eastAsia="Times New Roman" w:hAnsi="Arial" w:cs="Arial"/>
          <w:b/>
          <w:sz w:val="20"/>
          <w:szCs w:val="20"/>
          <w:lang w:val="hy-AM"/>
        </w:rPr>
        <w:t>ԴԻԶԵԼԱՅԻՆ ՎԱՌԵԼԻՔԻ ԵՎ ԲԵՆԶԻՆԻ</w:t>
      </w:r>
      <w:r w:rsidR="00D96837">
        <w:rPr>
          <w:rFonts w:ascii="Arial" w:eastAsia="Times New Roman" w:hAnsi="Arial" w:cs="Arial"/>
          <w:b/>
          <w:sz w:val="20"/>
          <w:szCs w:val="20"/>
          <w:lang w:val="hy-AM"/>
        </w:rPr>
        <w:t xml:space="preserve"> </w:t>
      </w:r>
      <w:r w:rsidR="000B2596">
        <w:rPr>
          <w:rFonts w:ascii="Arial" w:eastAsia="Times New Roman" w:hAnsi="Arial" w:cs="Arial"/>
          <w:b/>
          <w:sz w:val="20"/>
          <w:szCs w:val="20"/>
          <w:lang w:val="hy-AM"/>
        </w:rPr>
        <w:t xml:space="preserve"> </w:t>
      </w:r>
      <w:r w:rsidRPr="00E84C88">
        <w:rPr>
          <w:rFonts w:ascii="Arial" w:eastAsia="Times New Roman" w:hAnsi="Arial" w:cs="Arial"/>
          <w:b/>
          <w:sz w:val="20"/>
          <w:szCs w:val="20"/>
          <w:lang w:val="en-AU"/>
        </w:rPr>
        <w:t>ՁԵՌՔԲԵՐՄԱՆ</w:t>
      </w:r>
      <w:r w:rsidRPr="003624DD">
        <w:rPr>
          <w:rFonts w:ascii="Arial" w:eastAsia="Times New Roman" w:hAnsi="Arial" w:cs="Arial"/>
          <w:b/>
          <w:sz w:val="20"/>
          <w:szCs w:val="20"/>
          <w:lang w:val="es-ES"/>
        </w:rPr>
        <w:t xml:space="preserve"> </w:t>
      </w:r>
      <w:r w:rsidRPr="00E84C88">
        <w:rPr>
          <w:rFonts w:ascii="Arial" w:eastAsia="Times New Roman" w:hAnsi="Arial" w:cs="Arial"/>
          <w:b/>
          <w:sz w:val="20"/>
          <w:szCs w:val="20"/>
          <w:lang w:val="en-AU"/>
        </w:rPr>
        <w:t>ՆՊԱՏԱԿՈՎ</w:t>
      </w:r>
      <w:r w:rsidRPr="003624DD">
        <w:rPr>
          <w:rFonts w:ascii="Arial" w:eastAsia="Times New Roman" w:hAnsi="Arial" w:cs="Arial"/>
          <w:b/>
          <w:sz w:val="20"/>
          <w:szCs w:val="20"/>
          <w:lang w:val="es-ES"/>
        </w:rPr>
        <w:t xml:space="preserve"> </w:t>
      </w:r>
      <w:r w:rsidRPr="00E84C88">
        <w:rPr>
          <w:rFonts w:ascii="Arial" w:eastAsia="Times New Roman" w:hAnsi="Arial" w:cs="Arial"/>
          <w:b/>
          <w:sz w:val="20"/>
          <w:szCs w:val="20"/>
          <w:lang w:val="en-AU"/>
        </w:rPr>
        <w:t>ՀԱՅՏԱՐԱՐՎԱԾ</w:t>
      </w:r>
      <w:r w:rsidRPr="003624DD">
        <w:rPr>
          <w:rFonts w:ascii="Arial" w:eastAsia="Times New Roman" w:hAnsi="Arial" w:cs="Arial"/>
          <w:b/>
          <w:sz w:val="20"/>
          <w:szCs w:val="20"/>
          <w:lang w:val="es-ES"/>
        </w:rPr>
        <w:t xml:space="preserve"> </w:t>
      </w:r>
      <w:r w:rsidRPr="00E84C88">
        <w:rPr>
          <w:rFonts w:ascii="Arial" w:eastAsia="Times New Roman" w:hAnsi="Arial" w:cs="Arial"/>
          <w:b/>
          <w:sz w:val="20"/>
          <w:szCs w:val="20"/>
          <w:lang w:val="en-AU"/>
        </w:rPr>
        <w:t>ԳՆԱՆՇՄԱՆ</w:t>
      </w:r>
      <w:r w:rsidRPr="003624DD">
        <w:rPr>
          <w:rFonts w:ascii="Arial" w:eastAsia="Times New Roman" w:hAnsi="Arial" w:cs="Arial"/>
          <w:b/>
          <w:sz w:val="20"/>
          <w:szCs w:val="20"/>
          <w:lang w:val="es-ES"/>
        </w:rPr>
        <w:t xml:space="preserve"> </w:t>
      </w:r>
      <w:r w:rsidRPr="00E84C88">
        <w:rPr>
          <w:rFonts w:ascii="Arial" w:eastAsia="Times New Roman" w:hAnsi="Arial" w:cs="Arial"/>
          <w:b/>
          <w:sz w:val="20"/>
          <w:szCs w:val="20"/>
          <w:lang w:val="en-AU"/>
        </w:rPr>
        <w:t>ՀԱՐՑՄԱՆ</w:t>
      </w:r>
    </w:p>
    <w:p w14:paraId="0DE1206D" w14:textId="77777777" w:rsidR="00532D6C" w:rsidRPr="00E84C88" w:rsidRDefault="00532D6C" w:rsidP="00532D6C">
      <w:pPr>
        <w:spacing w:after="120" w:line="240" w:lineRule="auto"/>
        <w:ind w:right="-7"/>
        <w:jc w:val="center"/>
        <w:rPr>
          <w:rFonts w:ascii="GHEA Grapalat" w:eastAsia="Times New Roman" w:hAnsi="GHEA Grapalat" w:cs="Times New Roman"/>
          <w:sz w:val="24"/>
          <w:lang w:val="af-ZA"/>
        </w:rPr>
      </w:pPr>
    </w:p>
    <w:p w14:paraId="10A59B4A"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C43275F"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74A37E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54FBBA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EDF305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D58E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7BE8D"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636090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20446C7"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91C0AD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3D8F66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571C9E0"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A64E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BDDB32E"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32FCD92" w14:textId="77777777" w:rsidR="00532D6C" w:rsidRPr="00E84C88" w:rsidRDefault="00532D6C" w:rsidP="00532D6C">
      <w:pPr>
        <w:spacing w:after="0" w:line="240" w:lineRule="auto"/>
        <w:ind w:firstLine="567"/>
        <w:jc w:val="both"/>
        <w:rPr>
          <w:rFonts w:ascii="GHEA Grapalat" w:eastAsia="Times New Roman" w:hAnsi="GHEA Grapalat" w:cs="Sylfaen"/>
          <w:lang w:val="af-ZA"/>
        </w:rPr>
      </w:pPr>
      <w:r w:rsidRPr="00E84C88">
        <w:rPr>
          <w:rFonts w:ascii="GHEA Grapalat" w:eastAsia="Times New Roman" w:hAnsi="GHEA Grapalat" w:cs="Sylfaen"/>
          <w:lang w:val="af-ZA"/>
        </w:rPr>
        <w:br w:type="page"/>
      </w:r>
      <w:r w:rsidRPr="00E84C88">
        <w:rPr>
          <w:rFonts w:ascii="Arial" w:eastAsia="Times New Roman" w:hAnsi="Arial" w:cs="Arial"/>
          <w:lang w:val="en-US"/>
        </w:rPr>
        <w:lastRenderedPageBreak/>
        <w:t>Հարգելի</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մասնակից</w:t>
      </w:r>
      <w:r w:rsidRPr="00E84C88">
        <w:rPr>
          <w:rFonts w:ascii="GHEA Grapalat" w:eastAsia="Times New Roman" w:hAnsi="GHEA Grapalat" w:cs="Sylfaen"/>
          <w:lang w:val="af-ZA"/>
        </w:rPr>
        <w:t xml:space="preserve"> </w:t>
      </w:r>
      <w:r w:rsidRPr="00E84C88">
        <w:rPr>
          <w:rFonts w:ascii="Arial" w:eastAsia="Times New Roman" w:hAnsi="Arial" w:cs="Arial"/>
          <w:lang w:val="en-US"/>
        </w:rPr>
        <w:t>նախքան</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հայտ</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կազմելը</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և</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ներկայացնելը</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խնդրում</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ենք</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մանրամասնորեն</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ուսումնասիրել</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սույն</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հրավերը</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քանի</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որ</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հրավերին</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չհամապատասխանող</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հայտերը</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ենթակա</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են</w:t>
      </w:r>
      <w:r w:rsidRPr="00E84C88">
        <w:rPr>
          <w:rFonts w:ascii="GHEA Grapalat" w:eastAsia="Times New Roman" w:hAnsi="GHEA Grapalat" w:cs="Times Armenian"/>
          <w:lang w:val="af-ZA"/>
        </w:rPr>
        <w:t xml:space="preserve"> </w:t>
      </w:r>
      <w:r w:rsidRPr="00E84C88">
        <w:rPr>
          <w:rFonts w:ascii="Arial" w:eastAsia="Times New Roman" w:hAnsi="Arial" w:cs="Arial"/>
          <w:lang w:val="en-US"/>
        </w:rPr>
        <w:t>մերժման</w:t>
      </w:r>
      <w:r w:rsidRPr="00E84C88">
        <w:rPr>
          <w:rFonts w:ascii="GHEA Grapalat" w:eastAsia="Times New Roman" w:hAnsi="GHEA Grapalat" w:cs="Sylfaen"/>
          <w:lang w:val="af-ZA"/>
        </w:rPr>
        <w:t xml:space="preserve">: </w:t>
      </w:r>
    </w:p>
    <w:p w14:paraId="2BEE160F" w14:textId="77777777" w:rsidR="00532D6C" w:rsidRPr="00E84C88" w:rsidRDefault="00532D6C" w:rsidP="00532D6C">
      <w:pPr>
        <w:spacing w:after="0" w:line="240" w:lineRule="auto"/>
        <w:ind w:firstLine="567"/>
        <w:jc w:val="center"/>
        <w:rPr>
          <w:rFonts w:ascii="GHEA Grapalat" w:eastAsia="Times New Roman" w:hAnsi="GHEA Grapalat" w:cs="Times New Roman"/>
          <w:b/>
          <w:sz w:val="20"/>
          <w:lang w:val="af-ZA"/>
        </w:rPr>
      </w:pPr>
    </w:p>
    <w:p w14:paraId="67D103E1" w14:textId="77777777" w:rsidR="00532D6C" w:rsidRPr="00E84C88" w:rsidRDefault="00532D6C" w:rsidP="00532D6C">
      <w:pPr>
        <w:spacing w:after="0" w:line="240" w:lineRule="auto"/>
        <w:ind w:firstLine="567"/>
        <w:jc w:val="center"/>
        <w:rPr>
          <w:rFonts w:ascii="GHEA Grapalat" w:eastAsia="Times New Roman" w:hAnsi="GHEA Grapalat" w:cs="Sylfaen"/>
          <w:b/>
          <w:lang w:val="af-ZA"/>
        </w:rPr>
      </w:pPr>
    </w:p>
    <w:p w14:paraId="588EC50D"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0"/>
          <w:lang w:val="af-ZA"/>
        </w:rPr>
      </w:pPr>
      <w:r w:rsidRPr="00E84C88">
        <w:rPr>
          <w:rFonts w:ascii="Arial" w:eastAsia="Times New Roman" w:hAnsi="Arial" w:cs="Arial"/>
          <w:b/>
          <w:sz w:val="20"/>
          <w:szCs w:val="20"/>
          <w:lang w:val="en-US"/>
        </w:rPr>
        <w:t>ԲՈՎԱՆԴԱԿՈւԹՅՈւՆ</w:t>
      </w:r>
    </w:p>
    <w:p w14:paraId="782A564A"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af-ZA"/>
        </w:rPr>
      </w:pPr>
    </w:p>
    <w:p w14:paraId="6A2BB66C" w14:textId="3EFD9FE3" w:rsidR="00A1458F" w:rsidRPr="00A1458F" w:rsidRDefault="00532D6C" w:rsidP="00A1458F">
      <w:pPr>
        <w:spacing w:after="0" w:line="240" w:lineRule="auto"/>
        <w:jc w:val="center"/>
        <w:rPr>
          <w:rFonts w:ascii="Arial" w:eastAsia="Times New Roman" w:hAnsi="Arial" w:cs="Arial"/>
          <w:b/>
          <w:sz w:val="20"/>
          <w:szCs w:val="20"/>
          <w:lang w:val="af-ZA"/>
        </w:rPr>
      </w:pPr>
      <w:r w:rsidRPr="00E84C88">
        <w:rPr>
          <w:rFonts w:ascii="GHEA Grapalat" w:eastAsia="Times New Roman" w:hAnsi="GHEA Grapalat" w:cs="Times New Roman"/>
          <w:b/>
          <w:sz w:val="20"/>
          <w:szCs w:val="20"/>
          <w:lang w:val="es-ES"/>
        </w:rPr>
        <w:t xml:space="preserve"> </w:t>
      </w:r>
      <w:r w:rsidR="00A1458F" w:rsidRPr="00A1458F">
        <w:rPr>
          <w:rFonts w:ascii="Arial" w:eastAsia="Times New Roman" w:hAnsi="Arial" w:cs="Arial"/>
          <w:b/>
          <w:sz w:val="20"/>
          <w:szCs w:val="20"/>
          <w:lang w:val="en-AU"/>
        </w:rPr>
        <w:t>ԹՈՒՄԱՆՅԱՆ</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hy-AM"/>
        </w:rPr>
        <w:t xml:space="preserve">ՀԱՄԱՅՆՔԻ </w:t>
      </w:r>
      <w:r w:rsidR="00A1458F" w:rsidRPr="00A1458F">
        <w:rPr>
          <w:rFonts w:ascii="Arial" w:eastAsia="Times New Roman" w:hAnsi="Arial" w:cs="Arial"/>
          <w:b/>
          <w:sz w:val="20"/>
          <w:szCs w:val="20"/>
          <w:lang w:val="en-AU"/>
        </w:rPr>
        <w:t>ԿՈՄՈՒՆԱԼ</w:t>
      </w:r>
      <w:r w:rsidR="00A1458F" w:rsidRPr="00A1458F">
        <w:rPr>
          <w:rFonts w:ascii="Arial" w:eastAsia="Times New Roman" w:hAnsi="Arial" w:cs="Arial"/>
          <w:b/>
          <w:sz w:val="20"/>
          <w:szCs w:val="20"/>
          <w:lang w:val="af-ZA"/>
        </w:rPr>
        <w:t xml:space="preserve"> </w:t>
      </w:r>
      <w:proofErr w:type="gramStart"/>
      <w:r w:rsidR="00A1458F" w:rsidRPr="00A1458F">
        <w:rPr>
          <w:rFonts w:ascii="Arial" w:eastAsia="Times New Roman" w:hAnsi="Arial" w:cs="Arial"/>
          <w:b/>
          <w:sz w:val="20"/>
          <w:szCs w:val="20"/>
          <w:lang w:val="en-AU"/>
        </w:rPr>
        <w:t>ՏՆՏԵՍՈՒԹՅՈՒՆ</w:t>
      </w:r>
      <w:r w:rsidR="00A1458F" w:rsidRPr="00A1458F">
        <w:rPr>
          <w:rFonts w:ascii="Arial" w:eastAsia="Times New Roman" w:hAnsi="Arial" w:cs="Arial"/>
          <w:b/>
          <w:sz w:val="20"/>
          <w:szCs w:val="20"/>
          <w:lang w:val="hy-AM"/>
        </w:rPr>
        <w:t xml:space="preserve"> </w:t>
      </w:r>
      <w:r w:rsidR="00A1458F" w:rsidRPr="00A1458F">
        <w:rPr>
          <w:rFonts w:ascii="Arial" w:eastAsia="Times New Roman" w:hAnsi="Arial" w:cs="Arial"/>
          <w:b/>
          <w:sz w:val="20"/>
          <w:szCs w:val="20"/>
          <w:lang w:val="es-ES"/>
        </w:rPr>
        <w:t xml:space="preserve"> </w:t>
      </w:r>
      <w:r w:rsidR="00A1458F" w:rsidRPr="00A1458F">
        <w:rPr>
          <w:rFonts w:ascii="Arial" w:eastAsia="Times New Roman" w:hAnsi="Arial" w:cs="Arial"/>
          <w:b/>
          <w:sz w:val="20"/>
          <w:szCs w:val="20"/>
          <w:lang w:val="hy-AM"/>
        </w:rPr>
        <w:t>ՀՈԱԿ</w:t>
      </w:r>
      <w:proofErr w:type="gramEnd"/>
      <w:r w:rsidR="00A1458F" w:rsidRPr="00A1458F">
        <w:rPr>
          <w:rFonts w:ascii="Arial" w:eastAsia="Times New Roman" w:hAnsi="Arial" w:cs="Arial"/>
          <w:b/>
          <w:sz w:val="20"/>
          <w:szCs w:val="20"/>
          <w:lang w:val="af-ZA"/>
        </w:rPr>
        <w:t>-</w:t>
      </w:r>
      <w:r w:rsidR="00A1458F" w:rsidRPr="00A1458F">
        <w:rPr>
          <w:rFonts w:ascii="Arial" w:eastAsia="Times New Roman" w:hAnsi="Arial" w:cs="Arial"/>
          <w:b/>
          <w:sz w:val="20"/>
          <w:szCs w:val="20"/>
          <w:lang w:val="en-AU"/>
        </w:rPr>
        <w:t>Ի</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ԿԱՐԻՔՆԵՐԻ</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ՀԱՄԱՐ</w:t>
      </w:r>
      <w:r w:rsidR="00A1458F" w:rsidRPr="00A1458F">
        <w:rPr>
          <w:rFonts w:ascii="Arial" w:eastAsia="Times New Roman" w:hAnsi="Arial" w:cs="Arial"/>
          <w:b/>
          <w:sz w:val="20"/>
          <w:szCs w:val="20"/>
          <w:lang w:val="af-ZA"/>
        </w:rPr>
        <w:t xml:space="preserve"> </w:t>
      </w:r>
      <w:r w:rsidR="000B2596">
        <w:rPr>
          <w:rFonts w:ascii="Arial" w:eastAsia="Times New Roman" w:hAnsi="Arial" w:cs="Arial"/>
          <w:b/>
          <w:sz w:val="20"/>
          <w:szCs w:val="20"/>
          <w:lang w:val="hy-AM"/>
        </w:rPr>
        <w:t>ԴԻԶԵԼԱՅԻՆ ՎԱՌԵԼԻՔԻ ԵՎ ԲԵՆԶԻՆԻ</w:t>
      </w:r>
      <w:r w:rsidR="00D96837">
        <w:rPr>
          <w:rFonts w:ascii="Arial" w:eastAsia="Times New Roman" w:hAnsi="Arial" w:cs="Arial"/>
          <w:b/>
          <w:sz w:val="20"/>
          <w:szCs w:val="20"/>
          <w:lang w:val="hy-AM"/>
        </w:rPr>
        <w:t xml:space="preserve"> </w:t>
      </w:r>
      <w:r w:rsidR="00A1458F" w:rsidRPr="00A1458F">
        <w:rPr>
          <w:rFonts w:ascii="Arial" w:eastAsia="Times New Roman" w:hAnsi="Arial" w:cs="Arial"/>
          <w:b/>
          <w:sz w:val="20"/>
          <w:szCs w:val="20"/>
          <w:lang w:val="en-AU"/>
        </w:rPr>
        <w:t>ՁԵՌՔԲԵՐՄԱՆ</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ՆՊԱՏԱԿՈՎ</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ՀԱՅՏԱՐԱՐՎԱԾ</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ԳՆԱՆՇՄԱՆ</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ՀԱՐՑՄԱՆ</w:t>
      </w:r>
    </w:p>
    <w:p w14:paraId="0B3D5B88" w14:textId="1B2EB6E9" w:rsidR="00532D6C" w:rsidRPr="00E84C88" w:rsidRDefault="00532D6C" w:rsidP="00532D6C">
      <w:pPr>
        <w:spacing w:after="0" w:line="240" w:lineRule="auto"/>
        <w:jc w:val="center"/>
        <w:rPr>
          <w:rFonts w:ascii="GHEA Grapalat" w:eastAsia="Times New Roman" w:hAnsi="GHEA Grapalat" w:cs="Times New Roman"/>
          <w:b/>
          <w:sz w:val="20"/>
          <w:szCs w:val="20"/>
          <w:lang w:val="af-ZA"/>
        </w:rPr>
      </w:pPr>
      <w:r w:rsidRPr="00E84C88">
        <w:rPr>
          <w:rFonts w:ascii="Arial" w:eastAsia="Times New Roman" w:hAnsi="Arial" w:cs="Arial"/>
          <w:b/>
          <w:sz w:val="20"/>
          <w:szCs w:val="20"/>
          <w:lang w:val="af-ZA"/>
        </w:rPr>
        <w:t>ՀՐԱՎԵՐԻ</w:t>
      </w:r>
    </w:p>
    <w:p w14:paraId="4BED339E"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65E20B9D"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2BE4705C"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af-ZA"/>
        </w:rPr>
      </w:pPr>
      <w:proofErr w:type="gramStart"/>
      <w:r w:rsidRPr="00E84C88">
        <w:rPr>
          <w:rFonts w:ascii="Arial" w:eastAsia="Times New Roman" w:hAnsi="Arial" w:cs="Arial"/>
          <w:b/>
          <w:sz w:val="20"/>
          <w:lang w:val="en-US"/>
        </w:rPr>
        <w:t>ՄԱՍ</w:t>
      </w:r>
      <w:r w:rsidRPr="00E84C88">
        <w:rPr>
          <w:rFonts w:ascii="GHEA Grapalat" w:eastAsia="Times New Roman" w:hAnsi="GHEA Grapalat" w:cs="Times Armenian"/>
          <w:b/>
          <w:sz w:val="20"/>
          <w:lang w:val="af-ZA"/>
        </w:rPr>
        <w:t xml:space="preserve">  I</w:t>
      </w:r>
      <w:proofErr w:type="gramEnd"/>
      <w:r w:rsidRPr="00E84C88">
        <w:rPr>
          <w:rFonts w:ascii="GHEA Grapalat" w:eastAsia="Times New Roman" w:hAnsi="GHEA Grapalat" w:cs="Times Armenian"/>
          <w:b/>
          <w:sz w:val="20"/>
          <w:lang w:val="af-ZA"/>
        </w:rPr>
        <w:t>.</w:t>
      </w:r>
    </w:p>
    <w:p w14:paraId="75B74998"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138F33B3"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1.  </w:t>
      </w:r>
      <w:r w:rsidRPr="00E84C88">
        <w:rPr>
          <w:rFonts w:ascii="Arial" w:eastAsia="Times New Roman" w:hAnsi="Arial" w:cs="Arial"/>
          <w:sz w:val="20"/>
          <w:szCs w:val="24"/>
          <w:lang w:val="en-US"/>
        </w:rPr>
        <w:t>Գնման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առարկայի</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en-US"/>
        </w:rPr>
        <w:t>բնութագիրը</w:t>
      </w:r>
      <w:r w:rsidRPr="00E84C88">
        <w:rPr>
          <w:rFonts w:ascii="GHEA Grapalat" w:eastAsia="Times New Roman" w:hAnsi="GHEA Grapalat" w:cs="Times Armenian"/>
          <w:sz w:val="20"/>
          <w:szCs w:val="24"/>
          <w:lang w:val="af-ZA"/>
        </w:rPr>
        <w:tab/>
        <w:t xml:space="preserve"> </w:t>
      </w:r>
    </w:p>
    <w:p w14:paraId="77BF07A8"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2. </w:t>
      </w:r>
      <w:r w:rsidRPr="00E84C88">
        <w:rPr>
          <w:rFonts w:ascii="Arial" w:eastAsia="Times New Roman" w:hAnsi="Arial" w:cs="Arial"/>
          <w:sz w:val="20"/>
          <w:szCs w:val="24"/>
          <w:lang w:val="en-US"/>
        </w:rPr>
        <w:t>Մասնակցի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մասնակցության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իրավունքի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պահանջները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դրանց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գնահատման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կարգը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ընտրված</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մասնակից</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ճանաչվելու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դեպքում</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որակավորման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ապահովում</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ներկայացնելու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պայմանները</w:t>
      </w:r>
      <w:r w:rsidRPr="00E84C88">
        <w:rPr>
          <w:rFonts w:ascii="GHEA Grapalat" w:eastAsia="Times New Roman" w:hAnsi="GHEA Grapalat" w:cs="Times Armenian"/>
          <w:sz w:val="20"/>
          <w:szCs w:val="24"/>
          <w:lang w:val="af-ZA"/>
        </w:rPr>
        <w:t xml:space="preserve"> </w:t>
      </w:r>
    </w:p>
    <w:p w14:paraId="7695A99F"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3. </w:t>
      </w:r>
      <w:r w:rsidRPr="00E84C88">
        <w:rPr>
          <w:rFonts w:ascii="Arial" w:eastAsia="Times New Roman" w:hAnsi="Arial" w:cs="Arial"/>
          <w:sz w:val="20"/>
          <w:szCs w:val="24"/>
          <w:lang w:val="en-US"/>
        </w:rPr>
        <w:t>Հրավերի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պարզաբանումը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հրավերում</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փոփոխություն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կատարելու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կարգը</w:t>
      </w:r>
      <w:r w:rsidRPr="00E84C88">
        <w:rPr>
          <w:rFonts w:ascii="GHEA Grapalat" w:eastAsia="Times New Roman" w:hAnsi="GHEA Grapalat" w:cs="Times Armenian"/>
          <w:sz w:val="20"/>
          <w:szCs w:val="24"/>
          <w:lang w:val="af-ZA"/>
        </w:rPr>
        <w:tab/>
      </w:r>
    </w:p>
    <w:p w14:paraId="669920AF" w14:textId="77777777" w:rsidR="00532D6C" w:rsidRPr="00E84C88" w:rsidRDefault="00532D6C" w:rsidP="00532D6C">
      <w:pPr>
        <w:spacing w:after="0" w:line="240" w:lineRule="auto"/>
        <w:ind w:firstLine="1134"/>
        <w:jc w:val="both"/>
        <w:rPr>
          <w:rFonts w:ascii="GHEA Grapalat" w:eastAsia="Times New Roman" w:hAnsi="GHEA Grapalat" w:cs="Sylfaen"/>
          <w:sz w:val="20"/>
          <w:szCs w:val="24"/>
          <w:lang w:val="af-ZA"/>
        </w:rPr>
      </w:pPr>
      <w:r w:rsidRPr="00E84C88">
        <w:rPr>
          <w:rFonts w:ascii="GHEA Grapalat" w:eastAsia="Times New Roman" w:hAnsi="GHEA Grapalat" w:cs="Times New Roman"/>
          <w:sz w:val="20"/>
          <w:szCs w:val="24"/>
          <w:lang w:val="af-ZA"/>
        </w:rPr>
        <w:t xml:space="preserve">4. </w:t>
      </w:r>
      <w:r w:rsidRPr="00E84C88">
        <w:rPr>
          <w:rFonts w:ascii="Arial" w:eastAsia="Times New Roman" w:hAnsi="Arial" w:cs="Arial"/>
          <w:sz w:val="20"/>
          <w:szCs w:val="24"/>
          <w:lang w:val="en-US"/>
        </w:rPr>
        <w:t>Հայտը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ներկայացնելու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կարգը</w:t>
      </w:r>
    </w:p>
    <w:p w14:paraId="1B87D762"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5.</w:t>
      </w:r>
      <w:r w:rsidRPr="00E84C88">
        <w:rPr>
          <w:rFonts w:ascii="GHEA Grapalat" w:eastAsia="Times New Roman" w:hAnsi="GHEA Grapalat" w:cs="Times New Roman"/>
          <w:sz w:val="20"/>
          <w:szCs w:val="24"/>
          <w:lang w:val="af-ZA"/>
        </w:rPr>
        <w:tab/>
      </w:r>
      <w:r w:rsidRPr="00E84C88">
        <w:rPr>
          <w:rFonts w:ascii="Arial" w:eastAsia="Times New Roman" w:hAnsi="Arial" w:cs="Arial"/>
          <w:sz w:val="20"/>
          <w:szCs w:val="24"/>
          <w:lang w:val="en-US"/>
        </w:rPr>
        <w:t>Հայտի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գնային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առաջարկը</w:t>
      </w:r>
      <w:r w:rsidRPr="00E84C88">
        <w:rPr>
          <w:rFonts w:ascii="GHEA Grapalat" w:eastAsia="Times New Roman" w:hAnsi="GHEA Grapalat" w:cs="Times Armenian"/>
          <w:sz w:val="20"/>
          <w:szCs w:val="24"/>
          <w:lang w:val="af-ZA"/>
        </w:rPr>
        <w:tab/>
        <w:t xml:space="preserve"> </w:t>
      </w:r>
    </w:p>
    <w:p w14:paraId="455E7D1A"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6. </w:t>
      </w:r>
      <w:r w:rsidRPr="00E84C88">
        <w:rPr>
          <w:rFonts w:ascii="Arial" w:eastAsia="Times New Roman" w:hAnsi="Arial" w:cs="Arial"/>
          <w:sz w:val="20"/>
          <w:szCs w:val="24"/>
          <w:lang w:val="en-US"/>
        </w:rPr>
        <w:t>Հայտի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գործողության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ժամկետը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հայտերում</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փոփոխություն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կատարելու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դրանք</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հետ</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վերցնելու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կարգը</w:t>
      </w:r>
      <w:r w:rsidRPr="00E84C88">
        <w:rPr>
          <w:rFonts w:ascii="GHEA Grapalat" w:eastAsia="Times New Roman" w:hAnsi="GHEA Grapalat" w:cs="Times Armenian"/>
          <w:sz w:val="20"/>
          <w:szCs w:val="24"/>
          <w:lang w:val="af-ZA"/>
        </w:rPr>
        <w:tab/>
        <w:t xml:space="preserve"> </w:t>
      </w:r>
    </w:p>
    <w:p w14:paraId="54F2389E" w14:textId="77777777" w:rsidR="00532D6C" w:rsidRPr="00E84C88" w:rsidRDefault="00532D6C" w:rsidP="00532D6C">
      <w:pPr>
        <w:spacing w:after="0" w:line="240" w:lineRule="auto"/>
        <w:ind w:firstLine="1134"/>
        <w:jc w:val="both"/>
        <w:rPr>
          <w:rFonts w:ascii="GHEA Grapalat" w:eastAsia="Times New Roman" w:hAnsi="GHEA Grapalat" w:cs="Sylfaen"/>
          <w:sz w:val="20"/>
          <w:szCs w:val="24"/>
          <w:lang w:val="af-ZA"/>
        </w:rPr>
      </w:pPr>
      <w:r w:rsidRPr="00E84C88">
        <w:rPr>
          <w:rFonts w:ascii="GHEA Grapalat" w:eastAsia="Times New Roman" w:hAnsi="GHEA Grapalat" w:cs="Times New Roman"/>
          <w:sz w:val="20"/>
          <w:szCs w:val="24"/>
          <w:lang w:val="af-ZA"/>
        </w:rPr>
        <w:t xml:space="preserve">8. </w:t>
      </w:r>
      <w:r w:rsidRPr="00E84C88">
        <w:rPr>
          <w:rFonts w:ascii="Arial" w:eastAsia="Times New Roman" w:hAnsi="Arial" w:cs="Arial"/>
          <w:sz w:val="20"/>
          <w:szCs w:val="24"/>
          <w:lang w:val="af-ZA"/>
        </w:rPr>
        <w:t>Հ</w:t>
      </w:r>
      <w:r w:rsidRPr="00E84C88">
        <w:rPr>
          <w:rFonts w:ascii="Arial" w:eastAsia="Times New Roman" w:hAnsi="Arial" w:cs="Arial"/>
          <w:sz w:val="20"/>
          <w:szCs w:val="24"/>
          <w:lang w:val="en-US"/>
        </w:rPr>
        <w:t>այտերի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բացումը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գնահատումը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արդյունքների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ամփոփումը</w:t>
      </w:r>
      <w:r w:rsidRPr="00E84C88">
        <w:rPr>
          <w:rFonts w:ascii="GHEA Grapalat" w:eastAsia="Times New Roman" w:hAnsi="GHEA Grapalat" w:cs="Sylfaen"/>
          <w:sz w:val="20"/>
          <w:szCs w:val="24"/>
          <w:lang w:val="af-ZA"/>
        </w:rPr>
        <w:tab/>
      </w:r>
    </w:p>
    <w:p w14:paraId="6B72EDFF"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9. </w:t>
      </w:r>
      <w:r w:rsidRPr="00E84C88">
        <w:rPr>
          <w:rFonts w:ascii="Arial" w:eastAsia="Times New Roman" w:hAnsi="Arial" w:cs="Arial"/>
          <w:sz w:val="20"/>
          <w:szCs w:val="24"/>
          <w:lang w:val="en-US"/>
        </w:rPr>
        <w:t>Պայմանագրի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կնքումը</w:t>
      </w:r>
      <w:r w:rsidRPr="00E84C88">
        <w:rPr>
          <w:rFonts w:ascii="GHEA Grapalat" w:eastAsia="Times New Roman" w:hAnsi="GHEA Grapalat" w:cs="Times Armenian"/>
          <w:sz w:val="20"/>
          <w:szCs w:val="24"/>
          <w:lang w:val="af-ZA"/>
        </w:rPr>
        <w:tab/>
      </w:r>
    </w:p>
    <w:p w14:paraId="33213F5B"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10. </w:t>
      </w:r>
      <w:r w:rsidRPr="00E84C88">
        <w:rPr>
          <w:rFonts w:ascii="Arial" w:eastAsia="Times New Roman" w:hAnsi="Arial" w:cs="Arial"/>
          <w:sz w:val="20"/>
          <w:szCs w:val="24"/>
          <w:lang w:val="af-ZA"/>
        </w:rPr>
        <w:t>Որակավորման</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af-ZA"/>
        </w:rPr>
        <w:t>և</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en-US"/>
        </w:rPr>
        <w:t>պայմանագրի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ապահովումները</w:t>
      </w:r>
      <w:r w:rsidRPr="00E84C88">
        <w:rPr>
          <w:rFonts w:ascii="GHEA Grapalat" w:eastAsia="Times New Roman" w:hAnsi="GHEA Grapalat" w:cs="Times Armenian"/>
          <w:sz w:val="20"/>
          <w:szCs w:val="24"/>
          <w:lang w:val="af-ZA"/>
        </w:rPr>
        <w:tab/>
        <w:t xml:space="preserve"> </w:t>
      </w:r>
    </w:p>
    <w:p w14:paraId="1D88594E"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11. </w:t>
      </w:r>
      <w:r w:rsidRPr="00E84C88">
        <w:rPr>
          <w:rFonts w:ascii="Arial" w:eastAsia="Times New Roman" w:hAnsi="Arial" w:cs="Arial"/>
          <w:sz w:val="20"/>
          <w:szCs w:val="24"/>
          <w:lang w:val="en-US"/>
        </w:rPr>
        <w:t>Ընթացակարգը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չկայացած</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հայտարարելը</w:t>
      </w:r>
      <w:r w:rsidRPr="00E84C88">
        <w:rPr>
          <w:rFonts w:ascii="GHEA Grapalat" w:eastAsia="Times New Roman" w:hAnsi="GHEA Grapalat" w:cs="Times Armenian"/>
          <w:sz w:val="20"/>
          <w:szCs w:val="24"/>
          <w:lang w:val="af-ZA"/>
        </w:rPr>
        <w:tab/>
        <w:t xml:space="preserve"> </w:t>
      </w:r>
    </w:p>
    <w:p w14:paraId="12D6D79C"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12. </w:t>
      </w:r>
      <w:r w:rsidRPr="00E84C88">
        <w:rPr>
          <w:rFonts w:ascii="Arial" w:eastAsia="Times New Roman" w:hAnsi="Arial" w:cs="Arial"/>
          <w:sz w:val="20"/>
          <w:szCs w:val="24"/>
          <w:lang w:val="en-US"/>
        </w:rPr>
        <w:t>Գնման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գործընթացի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հետ</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կապված</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գործողությունները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կամ</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ընդունված</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որոշումները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բողոքարկելու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մասնակցի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իրավունքը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կարգը</w:t>
      </w:r>
      <w:r w:rsidRPr="00E84C88">
        <w:rPr>
          <w:rFonts w:ascii="GHEA Grapalat" w:eastAsia="Times New Roman" w:hAnsi="GHEA Grapalat" w:cs="Times Armenian"/>
          <w:sz w:val="20"/>
          <w:szCs w:val="24"/>
          <w:lang w:val="af-ZA"/>
        </w:rPr>
        <w:tab/>
      </w:r>
    </w:p>
    <w:p w14:paraId="571A4015"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5193940"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53B61B00"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proofErr w:type="gramStart"/>
      <w:r w:rsidRPr="00E84C88">
        <w:rPr>
          <w:rFonts w:ascii="Arial" w:eastAsia="Times New Roman" w:hAnsi="Arial" w:cs="Arial"/>
          <w:b/>
          <w:sz w:val="20"/>
          <w:szCs w:val="24"/>
          <w:lang w:val="en-US"/>
        </w:rPr>
        <w:t>ՄԱՍ</w:t>
      </w:r>
      <w:r w:rsidRPr="00E84C88">
        <w:rPr>
          <w:rFonts w:ascii="GHEA Grapalat" w:eastAsia="Times New Roman" w:hAnsi="GHEA Grapalat" w:cs="Times Armenian"/>
          <w:b/>
          <w:sz w:val="20"/>
          <w:szCs w:val="24"/>
          <w:lang w:val="af-ZA"/>
        </w:rPr>
        <w:t xml:space="preserve">  II</w:t>
      </w:r>
      <w:proofErr w:type="gramEnd"/>
      <w:r w:rsidRPr="00E84C88">
        <w:rPr>
          <w:rFonts w:ascii="GHEA Grapalat" w:eastAsia="Times New Roman" w:hAnsi="GHEA Grapalat" w:cs="Times Armenian"/>
          <w:b/>
          <w:sz w:val="20"/>
          <w:szCs w:val="24"/>
          <w:lang w:val="af-ZA"/>
        </w:rPr>
        <w:t xml:space="preserve">.  </w:t>
      </w:r>
      <w:r w:rsidRPr="00E84C88">
        <w:rPr>
          <w:rFonts w:ascii="Arial" w:eastAsia="Times New Roman" w:hAnsi="Arial" w:cs="Arial"/>
          <w:b/>
          <w:sz w:val="20"/>
          <w:szCs w:val="24"/>
          <w:lang w:val="en-US"/>
        </w:rPr>
        <w:t>ԳՆԱՆՇՄԱՆ</w:t>
      </w:r>
      <w:r w:rsidRPr="00E84C88">
        <w:rPr>
          <w:rFonts w:ascii="GHEA Grapalat" w:eastAsia="Times New Roman" w:hAnsi="GHEA Grapalat" w:cs="Sylfaen"/>
          <w:b/>
          <w:sz w:val="20"/>
          <w:szCs w:val="24"/>
          <w:lang w:val="af-ZA"/>
        </w:rPr>
        <w:t xml:space="preserve"> </w:t>
      </w:r>
      <w:proofErr w:type="gramStart"/>
      <w:r w:rsidRPr="00E84C88">
        <w:rPr>
          <w:rFonts w:ascii="Arial" w:eastAsia="Times New Roman" w:hAnsi="Arial" w:cs="Arial"/>
          <w:b/>
          <w:sz w:val="20"/>
          <w:szCs w:val="24"/>
          <w:lang w:val="en-US"/>
        </w:rPr>
        <w:t>ՀԱՐՑՄԱՆ</w:t>
      </w:r>
      <w:r w:rsidRPr="00E84C88">
        <w:rPr>
          <w:rFonts w:ascii="GHEA Grapalat" w:eastAsia="Times New Roman" w:hAnsi="GHEA Grapalat" w:cs="Times Armenian"/>
          <w:b/>
          <w:sz w:val="20"/>
          <w:szCs w:val="24"/>
          <w:lang w:val="af-ZA"/>
        </w:rPr>
        <w:t xml:space="preserve">  </w:t>
      </w:r>
      <w:r w:rsidRPr="00E84C88">
        <w:rPr>
          <w:rFonts w:ascii="Arial" w:eastAsia="Times New Roman" w:hAnsi="Arial" w:cs="Arial"/>
          <w:b/>
          <w:sz w:val="20"/>
          <w:szCs w:val="24"/>
          <w:lang w:val="en-US"/>
        </w:rPr>
        <w:t>ՀԱՅՏԸ</w:t>
      </w:r>
      <w:proofErr w:type="gramEnd"/>
      <w:r w:rsidRPr="00E84C88">
        <w:rPr>
          <w:rFonts w:ascii="GHEA Grapalat" w:eastAsia="Times New Roman" w:hAnsi="GHEA Grapalat" w:cs="Times Armenian"/>
          <w:b/>
          <w:sz w:val="20"/>
          <w:szCs w:val="24"/>
          <w:lang w:val="af-ZA"/>
        </w:rPr>
        <w:t xml:space="preserve">  </w:t>
      </w:r>
      <w:r w:rsidRPr="00E84C88">
        <w:rPr>
          <w:rFonts w:ascii="Arial" w:eastAsia="Times New Roman" w:hAnsi="Arial" w:cs="Arial"/>
          <w:b/>
          <w:sz w:val="20"/>
          <w:szCs w:val="24"/>
          <w:lang w:val="en-US"/>
        </w:rPr>
        <w:t>ՊԱՏՐԱՍՏԵԼՈՒ</w:t>
      </w:r>
      <w:r w:rsidRPr="00E84C88">
        <w:rPr>
          <w:rFonts w:ascii="GHEA Grapalat" w:eastAsia="Times New Roman" w:hAnsi="GHEA Grapalat" w:cs="Times Armenian"/>
          <w:b/>
          <w:sz w:val="20"/>
          <w:szCs w:val="24"/>
          <w:lang w:val="af-ZA"/>
        </w:rPr>
        <w:t xml:space="preserve">  </w:t>
      </w:r>
      <w:r w:rsidRPr="00E84C88">
        <w:rPr>
          <w:rFonts w:ascii="Arial" w:eastAsia="Times New Roman" w:hAnsi="Arial" w:cs="Arial"/>
          <w:b/>
          <w:sz w:val="20"/>
          <w:szCs w:val="24"/>
          <w:lang w:val="en-US"/>
        </w:rPr>
        <w:t>ՀՐԱՀԱՆԳ</w:t>
      </w:r>
    </w:p>
    <w:p w14:paraId="0C36A52C"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76B381E"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1.</w:t>
      </w:r>
      <w:r w:rsidRPr="00E84C88">
        <w:rPr>
          <w:rFonts w:ascii="GHEA Grapalat" w:eastAsia="Times New Roman" w:hAnsi="GHEA Grapalat" w:cs="Times New Roman"/>
          <w:sz w:val="20"/>
          <w:szCs w:val="24"/>
          <w:lang w:val="af-ZA"/>
        </w:rPr>
        <w:tab/>
      </w:r>
      <w:proofErr w:type="gramStart"/>
      <w:r w:rsidRPr="00E84C88">
        <w:rPr>
          <w:rFonts w:ascii="Arial" w:eastAsia="Times New Roman" w:hAnsi="Arial" w:cs="Arial"/>
          <w:sz w:val="20"/>
          <w:szCs w:val="24"/>
          <w:lang w:val="en-US"/>
        </w:rPr>
        <w:t>Ընդհանուր</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դրույթներ</w:t>
      </w:r>
      <w:proofErr w:type="gramEnd"/>
      <w:r w:rsidRPr="00E84C88">
        <w:rPr>
          <w:rFonts w:ascii="GHEA Grapalat" w:eastAsia="Times New Roman" w:hAnsi="GHEA Grapalat" w:cs="Times Armenian"/>
          <w:sz w:val="20"/>
          <w:szCs w:val="24"/>
          <w:lang w:val="af-ZA"/>
        </w:rPr>
        <w:tab/>
      </w:r>
    </w:p>
    <w:p w14:paraId="5754940A"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2.</w:t>
      </w:r>
      <w:r w:rsidRPr="00E84C88">
        <w:rPr>
          <w:rFonts w:ascii="GHEA Grapalat" w:eastAsia="Times New Roman" w:hAnsi="GHEA Grapalat" w:cs="Times New Roman"/>
          <w:sz w:val="20"/>
          <w:szCs w:val="24"/>
          <w:lang w:val="af-ZA"/>
        </w:rPr>
        <w:tab/>
      </w:r>
      <w:r w:rsidRPr="00E84C88">
        <w:rPr>
          <w:rFonts w:ascii="Arial" w:eastAsia="Times New Roman" w:hAnsi="Arial" w:cs="Arial"/>
          <w:sz w:val="20"/>
          <w:szCs w:val="24"/>
          <w:lang w:val="en-US"/>
        </w:rPr>
        <w:t>Ընթացակարգի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հայտը</w:t>
      </w:r>
      <w:r w:rsidRPr="00E84C88">
        <w:rPr>
          <w:rFonts w:ascii="GHEA Grapalat" w:eastAsia="Times New Roman" w:hAnsi="GHEA Grapalat" w:cs="Times Armenian"/>
          <w:sz w:val="20"/>
          <w:szCs w:val="24"/>
          <w:lang w:val="af-ZA"/>
        </w:rPr>
        <w:tab/>
      </w:r>
    </w:p>
    <w:p w14:paraId="62C025DD"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r w:rsidRPr="00E84C88">
        <w:rPr>
          <w:rFonts w:ascii="GHEA Grapalat" w:eastAsia="Times New Roman" w:hAnsi="GHEA Grapalat" w:cs="Times New Roman"/>
          <w:sz w:val="20"/>
          <w:szCs w:val="24"/>
          <w:lang w:val="af-ZA"/>
        </w:rPr>
        <w:t>3.</w:t>
      </w:r>
      <w:r w:rsidRPr="00E84C88">
        <w:rPr>
          <w:rFonts w:ascii="GHEA Grapalat" w:eastAsia="Times New Roman" w:hAnsi="GHEA Grapalat" w:cs="Times New Roman"/>
          <w:sz w:val="20"/>
          <w:szCs w:val="24"/>
          <w:lang w:val="af-ZA"/>
        </w:rPr>
        <w:tab/>
      </w:r>
      <w:r w:rsidRPr="00E84C88">
        <w:rPr>
          <w:rFonts w:ascii="Arial" w:eastAsia="Times New Roman" w:hAnsi="Arial" w:cs="Arial"/>
          <w:sz w:val="20"/>
          <w:szCs w:val="24"/>
          <w:lang w:val="en-US"/>
        </w:rPr>
        <w:t>Հավելվածներ</w:t>
      </w:r>
      <w:r w:rsidRPr="00E84C88">
        <w:rPr>
          <w:rFonts w:ascii="GHEA Grapalat" w:eastAsia="Times New Roman" w:hAnsi="GHEA Grapalat" w:cs="Times Armenian"/>
          <w:sz w:val="20"/>
          <w:szCs w:val="24"/>
          <w:lang w:val="af-ZA"/>
        </w:rPr>
        <w:t xml:space="preserve"> 1-6</w:t>
      </w:r>
      <w:r w:rsidRPr="00E84C88">
        <w:rPr>
          <w:rFonts w:ascii="GHEA Grapalat" w:eastAsia="Times New Roman" w:hAnsi="GHEA Grapalat" w:cs="Times Armenian"/>
          <w:sz w:val="20"/>
          <w:szCs w:val="24"/>
          <w:lang w:val="af-ZA"/>
        </w:rPr>
        <w:tab/>
      </w:r>
    </w:p>
    <w:p w14:paraId="00796E26"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D8359A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3126DAD"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35065247"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E8F2BC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658E93A1"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29C285BE"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r w:rsidRPr="00E84C88">
        <w:rPr>
          <w:rFonts w:ascii="GHEA Grapalat" w:eastAsia="Times New Roman" w:hAnsi="GHEA Grapalat" w:cs="Times Armenian"/>
          <w:sz w:val="20"/>
          <w:szCs w:val="24"/>
          <w:lang w:val="af-ZA"/>
        </w:rPr>
        <w:t xml:space="preserve"> </w:t>
      </w:r>
      <w:r w:rsidRPr="00E84C88">
        <w:rPr>
          <w:rFonts w:ascii="GHEA Grapalat" w:eastAsia="Times New Roman" w:hAnsi="GHEA Grapalat" w:cs="Times Armenian"/>
          <w:sz w:val="20"/>
          <w:szCs w:val="24"/>
          <w:lang w:val="af-ZA"/>
        </w:rPr>
        <w:br w:type="page"/>
      </w:r>
      <w:r w:rsidRPr="00E84C88">
        <w:rPr>
          <w:rFonts w:ascii="GHEA Grapalat" w:eastAsia="Times New Roman" w:hAnsi="GHEA Grapalat" w:cs="Times Armenian"/>
          <w:sz w:val="20"/>
          <w:szCs w:val="24"/>
          <w:lang w:val="af-ZA"/>
        </w:rPr>
        <w:lastRenderedPageBreak/>
        <w:tab/>
      </w:r>
    </w:p>
    <w:p w14:paraId="2691A656" w14:textId="7AC356F6" w:rsidR="00532D6C" w:rsidRPr="00E84C88" w:rsidRDefault="00532D6C" w:rsidP="00532D6C">
      <w:pPr>
        <w:spacing w:after="0" w:line="240" w:lineRule="auto"/>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en-US"/>
        </w:rPr>
        <w:t>Սույն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հրավերը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տրամադրվում</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է</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լրումն</w:t>
      </w:r>
      <w:r w:rsidRPr="00E84C88">
        <w:rPr>
          <w:rFonts w:ascii="GHEA Grapalat" w:eastAsia="Times New Roman" w:hAnsi="GHEA Grapalat" w:cs="Times New Roman"/>
          <w:sz w:val="20"/>
          <w:szCs w:val="24"/>
          <w:lang w:val="af-ZA"/>
        </w:rPr>
        <w:t xml:space="preserve"> </w:t>
      </w:r>
      <w:r w:rsidR="00670FBF">
        <w:rPr>
          <w:rFonts w:ascii="Arial" w:eastAsia="Times New Roman" w:hAnsi="Arial" w:cs="Arial"/>
          <w:b/>
          <w:color w:val="000000"/>
          <w:sz w:val="20"/>
          <w:szCs w:val="27"/>
          <w:lang w:val="af-ZA"/>
        </w:rPr>
        <w:t>ԼՄ-ԹՀԿՏ-ԳՀԱՊՁԲ-25/11</w:t>
      </w:r>
      <w:r w:rsidR="00D96837">
        <w:rPr>
          <w:rFonts w:ascii="Arial" w:eastAsia="Times New Roman" w:hAnsi="Arial" w:cs="Arial"/>
          <w:b/>
          <w:color w:val="000000"/>
          <w:sz w:val="20"/>
          <w:szCs w:val="27"/>
          <w:lang w:val="hy-AM"/>
        </w:rPr>
        <w:t xml:space="preserve"> </w:t>
      </w:r>
      <w:r w:rsidRPr="00E84C88">
        <w:rPr>
          <w:rFonts w:ascii="Arial" w:eastAsia="Times New Roman" w:hAnsi="Arial" w:cs="Arial"/>
          <w:sz w:val="20"/>
          <w:szCs w:val="24"/>
          <w:lang w:val="en-US"/>
        </w:rPr>
        <w:t>ծածկագրով</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en-US"/>
        </w:rPr>
        <w:t>անցկացվող</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գնանշման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հարցման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այսուհետև</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ընթացակարգ</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հայտարարության</w:t>
      </w:r>
      <w:r w:rsidRPr="00E84C88">
        <w:rPr>
          <w:rFonts w:ascii="Arial" w:eastAsia="Times New Roman" w:hAnsi="Arial" w:cs="Arial"/>
          <w:sz w:val="20"/>
          <w:szCs w:val="24"/>
          <w:lang w:val="af-ZA"/>
        </w:rPr>
        <w:t>։</w:t>
      </w:r>
    </w:p>
    <w:p w14:paraId="3CA702B1" w14:textId="19959374"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r w:rsidRPr="00E84C88">
        <w:rPr>
          <w:rFonts w:ascii="Arial" w:eastAsia="Times New Roman" w:hAnsi="Arial" w:cs="Arial"/>
          <w:sz w:val="20"/>
          <w:szCs w:val="24"/>
          <w:lang w:val="en-US"/>
        </w:rPr>
        <w:t>Սույն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հրավերը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կազմվել</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է</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գնումների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մասին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ՀՀ</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օրենսդրության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այդ</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թվում</w:t>
      </w:r>
      <w:r w:rsidRPr="00E84C88">
        <w:rPr>
          <w:rFonts w:ascii="GHEA Grapalat" w:eastAsia="Times New Roman" w:hAnsi="GHEA Grapalat" w:cs="Times Armenian"/>
          <w:sz w:val="20"/>
          <w:szCs w:val="24"/>
          <w:lang w:val="af-ZA"/>
        </w:rPr>
        <w:t>`</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en-US"/>
        </w:rPr>
        <w:t>Գնումների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մասին</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en-US"/>
        </w:rPr>
        <w:t>ՀՀ</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օրենքի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այսուհետ</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Օրենք</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ՀՀ</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կառավարության</w:t>
      </w:r>
      <w:r w:rsidRPr="00E84C88">
        <w:rPr>
          <w:rFonts w:ascii="GHEA Grapalat" w:eastAsia="Times New Roman" w:hAnsi="GHEA Grapalat" w:cs="Times Armenian"/>
          <w:sz w:val="20"/>
          <w:szCs w:val="24"/>
          <w:lang w:val="af-ZA"/>
        </w:rPr>
        <w:t xml:space="preserve"> 2017</w:t>
      </w:r>
      <w:r w:rsidRPr="00E84C88">
        <w:rPr>
          <w:rFonts w:ascii="Arial" w:eastAsia="Times New Roman" w:hAnsi="Arial" w:cs="Arial"/>
          <w:sz w:val="20"/>
          <w:szCs w:val="24"/>
          <w:lang w:val="en-US"/>
        </w:rPr>
        <w:t>թ</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մայիսի</w:t>
      </w:r>
      <w:r w:rsidRPr="00E84C88">
        <w:rPr>
          <w:rFonts w:ascii="GHEA Grapalat" w:eastAsia="Times New Roman" w:hAnsi="GHEA Grapalat" w:cs="Times Armenian"/>
          <w:sz w:val="20"/>
          <w:szCs w:val="24"/>
          <w:lang w:val="af-ZA"/>
        </w:rPr>
        <w:t xml:space="preserve"> 4-</w:t>
      </w:r>
      <w:r w:rsidRPr="00E84C88">
        <w:rPr>
          <w:rFonts w:ascii="Arial" w:eastAsia="Times New Roman" w:hAnsi="Arial" w:cs="Arial"/>
          <w:sz w:val="20"/>
          <w:szCs w:val="24"/>
          <w:lang w:val="af-ZA"/>
        </w:rPr>
        <w:t>ի</w:t>
      </w:r>
      <w:r w:rsidRPr="00E84C88">
        <w:rPr>
          <w:rFonts w:ascii="GHEA Grapalat" w:eastAsia="Times New Roman" w:hAnsi="GHEA Grapalat" w:cs="Times Armenian"/>
          <w:sz w:val="20"/>
          <w:szCs w:val="24"/>
          <w:lang w:val="af-ZA"/>
        </w:rPr>
        <w:t xml:space="preserve"> N 526-</w:t>
      </w:r>
      <w:r w:rsidRPr="00E84C88">
        <w:rPr>
          <w:rFonts w:ascii="Arial" w:eastAsia="Times New Roman" w:hAnsi="Arial" w:cs="Arial"/>
          <w:sz w:val="20"/>
          <w:szCs w:val="24"/>
          <w:lang w:val="en-US"/>
        </w:rPr>
        <w:t>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որոշմամբ</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հաստատված</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Գնումների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գործընթացի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կազմակերպման</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en-US"/>
        </w:rPr>
        <w:t>կարգի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այսուհետ</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Կարգ</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այլ</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իրավական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ակտերի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պահանջներին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համապատասխան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նպատակ</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ունի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Թումանյան</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af-ZA"/>
        </w:rPr>
        <w:t>համայնքի</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af-ZA"/>
        </w:rPr>
        <w:t>կոմունալ</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af-ZA"/>
        </w:rPr>
        <w:t>տնտեսություն</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af-ZA"/>
        </w:rPr>
        <w:t>ՀՈԱԿ</w:t>
      </w:r>
      <w:r w:rsidRPr="00E84C88">
        <w:rPr>
          <w:rFonts w:ascii="GHEA Grapalat" w:eastAsia="Times New Roman" w:hAnsi="GHEA Grapalat" w:cs="Times New Roman"/>
          <w:sz w:val="20"/>
          <w:szCs w:val="24"/>
          <w:lang w:val="af-ZA"/>
        </w:rPr>
        <w:t>-</w:t>
      </w:r>
      <w:r w:rsidRPr="00E84C88">
        <w:rPr>
          <w:rFonts w:ascii="Arial" w:eastAsia="Times New Roman" w:hAnsi="Arial" w:cs="Arial"/>
          <w:sz w:val="20"/>
          <w:szCs w:val="24"/>
          <w:lang w:val="en-US"/>
        </w:rPr>
        <w:t>ի</w:t>
      </w:r>
      <w:r w:rsidRPr="00E84C88">
        <w:rPr>
          <w:rFonts w:ascii="GHEA Grapalat" w:eastAsia="Times New Roman" w:hAnsi="GHEA Grapalat" w:cs="Times New Roman"/>
          <w:sz w:val="20"/>
          <w:szCs w:val="24"/>
          <w:lang w:val="af-ZA"/>
        </w:rPr>
        <w:t xml:space="preserve"> </w:t>
      </w:r>
      <w:r w:rsidRPr="00E84C88">
        <w:rPr>
          <w:rFonts w:ascii="GHEA Grapalat" w:eastAsia="Times New Roman" w:hAnsi="GHEA Grapalat" w:cs="Times Armenian"/>
          <w:sz w:val="20"/>
          <w:szCs w:val="24"/>
          <w:lang w:val="af-ZA"/>
        </w:rPr>
        <w:t>(</w:t>
      </w:r>
      <w:r w:rsidRPr="00E84C88">
        <w:rPr>
          <w:rFonts w:ascii="Arial" w:eastAsia="Times New Roman" w:hAnsi="Arial" w:cs="Arial"/>
          <w:sz w:val="20"/>
          <w:szCs w:val="24"/>
          <w:lang w:val="en-US"/>
        </w:rPr>
        <w:t>այսուհետ</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պատվիրատու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կողմից</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հայտարարված</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ընթացակարգին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մասնակցելու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մտադրություն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ունեցող</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անձանց</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այսուհետ</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մասնակից</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տեղեկացնելու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ընթացակարգի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պայմանների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գնման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առարկայի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ընթացակարգի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անցկացման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hy-AM"/>
        </w:rPr>
        <w:t>ընտրված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որոշելու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նրա</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հետ</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պայմանագիր</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կնքելու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մասին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ինչպես</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նաև</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օժանդակելու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ընթացակարգի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հայտը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պատրաստելիս</w:t>
      </w:r>
      <w:r w:rsidRPr="00E84C88">
        <w:rPr>
          <w:rFonts w:ascii="Arial" w:eastAsia="Times New Roman" w:hAnsi="Arial" w:cs="Arial"/>
          <w:sz w:val="20"/>
          <w:szCs w:val="24"/>
          <w:lang w:val="af-ZA"/>
        </w:rPr>
        <w:t>։</w:t>
      </w:r>
    </w:p>
    <w:p w14:paraId="6E1F04C8"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r w:rsidRPr="00E84C88">
        <w:rPr>
          <w:rFonts w:ascii="Arial" w:eastAsia="Times New Roman" w:hAnsi="Arial" w:cs="Arial"/>
          <w:sz w:val="20"/>
          <w:szCs w:val="24"/>
          <w:lang w:val="en-US"/>
        </w:rPr>
        <w:t>Հայտեր</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կարող</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են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ներկայացնել</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բոլոր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անձիք</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անկախ</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նրանց</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օտարերկրյա</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ֆիզիկական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անձ</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կազմակերպություն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քաղաքացիություն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չունեցող</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անձ</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լինելու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հանգամանքից</w:t>
      </w:r>
      <w:r w:rsidRPr="00E84C88">
        <w:rPr>
          <w:rFonts w:ascii="Arial" w:eastAsia="Times New Roman" w:hAnsi="Arial" w:cs="Arial"/>
          <w:sz w:val="20"/>
          <w:szCs w:val="24"/>
          <w:lang w:val="af-ZA"/>
        </w:rPr>
        <w:t>։</w:t>
      </w:r>
    </w:p>
    <w:p w14:paraId="37076D9C" w14:textId="77777777" w:rsidR="00532D6C" w:rsidRPr="00E84C88" w:rsidRDefault="00532D6C" w:rsidP="00532D6C">
      <w:pPr>
        <w:spacing w:after="0" w:line="240" w:lineRule="auto"/>
        <w:ind w:firstLine="567"/>
        <w:jc w:val="both"/>
        <w:rPr>
          <w:rFonts w:ascii="GHEA Grapalat" w:eastAsia="Times New Roman" w:hAnsi="GHEA Grapalat" w:cs="Times Armenian"/>
          <w:sz w:val="20"/>
          <w:szCs w:val="24"/>
          <w:lang w:val="af-ZA"/>
        </w:rPr>
      </w:pPr>
      <w:r w:rsidRPr="00E84C88">
        <w:rPr>
          <w:rFonts w:ascii="Arial" w:eastAsia="Times New Roman" w:hAnsi="Arial" w:cs="Arial"/>
          <w:sz w:val="20"/>
          <w:szCs w:val="24"/>
          <w:lang w:val="en-US"/>
        </w:rPr>
        <w:t>Սույն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ընթացակարգի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հետ</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կապված</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հարաբերությունների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նկատմամբ</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կիրառվում</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է</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Հայաստանի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Հանրապետության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իրավունքը</w:t>
      </w:r>
      <w:r w:rsidRPr="00E84C88">
        <w:rPr>
          <w:rFonts w:ascii="Arial" w:eastAsia="Times New Roman" w:hAnsi="Arial" w:cs="Arial"/>
          <w:sz w:val="20"/>
          <w:szCs w:val="24"/>
          <w:lang w:val="af-ZA"/>
        </w:rPr>
        <w:t>։</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Սույն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ընթացակարգի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հետ</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կապված</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վեճերը</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ենթակա</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են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քննության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Հայաստանի</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Հանրապետության</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դատարաններում</w:t>
      </w:r>
      <w:r w:rsidRPr="00E84C88">
        <w:rPr>
          <w:rFonts w:ascii="Arial" w:eastAsia="Times New Roman" w:hAnsi="Arial" w:cs="Arial"/>
          <w:sz w:val="20"/>
          <w:szCs w:val="24"/>
          <w:lang w:val="af-ZA"/>
        </w:rPr>
        <w:t>։</w:t>
      </w:r>
      <w:r w:rsidRPr="00E84C88">
        <w:rPr>
          <w:rFonts w:ascii="GHEA Grapalat" w:eastAsia="Times New Roman" w:hAnsi="GHEA Grapalat" w:cs="Times Armenian"/>
          <w:sz w:val="20"/>
          <w:szCs w:val="24"/>
          <w:lang w:val="af-ZA"/>
        </w:rPr>
        <w:t xml:space="preserve"> </w:t>
      </w:r>
    </w:p>
    <w:p w14:paraId="3304C460" w14:textId="7FF57367" w:rsidR="00532D6C" w:rsidRPr="00E84C88" w:rsidRDefault="00532D6C" w:rsidP="00532D6C">
      <w:pPr>
        <w:spacing w:after="0" w:line="240" w:lineRule="auto"/>
        <w:ind w:firstLine="567"/>
        <w:jc w:val="both"/>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Գնահատող</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հանձնաժողովի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քարտուղարի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էլեկտրոնային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փոստի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հասցեն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w:t>
      </w:r>
      <w:r w:rsidR="00D96837">
        <w:rPr>
          <w:rFonts w:ascii="GHEA Grapalat" w:eastAsia="Times New Roman" w:hAnsi="GHEA Grapalat" w:cs="Times New Roman"/>
          <w:sz w:val="20"/>
          <w:szCs w:val="20"/>
          <w:lang w:val="af-ZA"/>
        </w:rPr>
        <w:t xml:space="preserve">                       </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ab/>
      </w:r>
      <w:r w:rsidRPr="00E84C88">
        <w:rPr>
          <w:rFonts w:ascii="GHEA Grapalat" w:eastAsia="Times New Roman" w:hAnsi="GHEA Grapalat" w:cs="Times New Roman"/>
          <w:sz w:val="20"/>
          <w:szCs w:val="20"/>
          <w:lang w:val="hy-AM"/>
        </w:rPr>
        <w:tab/>
      </w:r>
      <w:r w:rsidRPr="00E84C88">
        <w:rPr>
          <w:rFonts w:ascii="GHEA Grapalat" w:eastAsia="Times New Roman" w:hAnsi="GHEA Grapalat" w:cs="Times New Roman"/>
          <w:sz w:val="20"/>
          <w:szCs w:val="20"/>
          <w:lang w:val="af-ZA"/>
        </w:rPr>
        <w:t>margarita.chatinyan@yandex.com</w:t>
      </w:r>
    </w:p>
    <w:p w14:paraId="58EE7462" w14:textId="77777777" w:rsidR="00532D6C" w:rsidRPr="00E84C88" w:rsidRDefault="00532D6C" w:rsidP="00532D6C">
      <w:pPr>
        <w:spacing w:after="0" w:line="240" w:lineRule="auto"/>
        <w:jc w:val="center"/>
        <w:rPr>
          <w:rFonts w:ascii="GHEA Grapalat" w:eastAsia="Times New Roman" w:hAnsi="GHEA Grapalat" w:cs="Times New Roman"/>
          <w:sz w:val="24"/>
          <w:lang w:val="af-ZA"/>
        </w:rPr>
      </w:pPr>
      <w:r w:rsidRPr="00E84C88">
        <w:rPr>
          <w:rFonts w:ascii="GHEA Grapalat" w:eastAsia="Times New Roman" w:hAnsi="GHEA Grapalat" w:cs="Times New Roman"/>
          <w:sz w:val="16"/>
          <w:szCs w:val="16"/>
          <w:lang w:val="af-ZA"/>
        </w:rPr>
        <w:br w:type="page"/>
      </w:r>
      <w:proofErr w:type="gramStart"/>
      <w:r w:rsidRPr="00E84C88">
        <w:rPr>
          <w:rFonts w:ascii="Arial" w:eastAsia="Times New Roman" w:hAnsi="Arial" w:cs="Arial"/>
          <w:sz w:val="24"/>
          <w:lang w:val="en-US"/>
        </w:rPr>
        <w:lastRenderedPageBreak/>
        <w:t>ՄԱՍ</w:t>
      </w:r>
      <w:r w:rsidRPr="00E84C88">
        <w:rPr>
          <w:rFonts w:ascii="GHEA Grapalat" w:eastAsia="Times New Roman" w:hAnsi="GHEA Grapalat" w:cs="Times Armenian"/>
          <w:sz w:val="24"/>
          <w:lang w:val="af-ZA"/>
        </w:rPr>
        <w:t xml:space="preserve">  I</w:t>
      </w:r>
      <w:proofErr w:type="gramEnd"/>
    </w:p>
    <w:p w14:paraId="4EF3C7D1"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sz w:val="24"/>
          <w:lang w:val="af-ZA"/>
        </w:rPr>
      </w:pPr>
    </w:p>
    <w:p w14:paraId="79456C32" w14:textId="77777777" w:rsidR="00532D6C" w:rsidRPr="00E84C88" w:rsidRDefault="00532D6C" w:rsidP="00532D6C">
      <w:pPr>
        <w:numPr>
          <w:ilvl w:val="0"/>
          <w:numId w:val="3"/>
        </w:numPr>
        <w:spacing w:after="0" w:line="240" w:lineRule="auto"/>
        <w:jc w:val="center"/>
        <w:rPr>
          <w:rFonts w:ascii="GHEA Grapalat" w:eastAsia="Times New Roman" w:hAnsi="GHEA Grapalat" w:cs="Sylfaen"/>
          <w:b/>
          <w:sz w:val="20"/>
          <w:szCs w:val="24"/>
          <w:lang w:val="en-US"/>
        </w:rPr>
      </w:pPr>
      <w:r w:rsidRPr="00E84C88">
        <w:rPr>
          <w:rFonts w:ascii="Arial" w:eastAsia="Times New Roman" w:hAnsi="Arial" w:cs="Arial"/>
          <w:b/>
          <w:sz w:val="20"/>
          <w:szCs w:val="24"/>
          <w:lang w:val="en-US"/>
        </w:rPr>
        <w:t>ԳՆՄԱՆ</w:t>
      </w:r>
      <w:r w:rsidRPr="00E84C88">
        <w:rPr>
          <w:rFonts w:ascii="GHEA Grapalat" w:eastAsia="Times New Roman" w:hAnsi="GHEA Grapalat" w:cs="Sylfaen"/>
          <w:b/>
          <w:sz w:val="20"/>
          <w:szCs w:val="24"/>
          <w:lang w:val="en-US"/>
        </w:rPr>
        <w:t xml:space="preserve">  </w:t>
      </w:r>
      <w:r w:rsidRPr="00E84C88">
        <w:rPr>
          <w:rFonts w:ascii="Arial" w:eastAsia="Times New Roman" w:hAnsi="Arial" w:cs="Arial"/>
          <w:b/>
          <w:sz w:val="20"/>
          <w:szCs w:val="24"/>
          <w:lang w:val="en-US"/>
        </w:rPr>
        <w:t>ԱՌԱՐԿԱՅԻ</w:t>
      </w:r>
      <w:r w:rsidRPr="00E84C88">
        <w:rPr>
          <w:rFonts w:ascii="GHEA Grapalat" w:eastAsia="Times New Roman" w:hAnsi="GHEA Grapalat" w:cs="Sylfaen"/>
          <w:b/>
          <w:sz w:val="20"/>
          <w:szCs w:val="24"/>
          <w:lang w:val="en-US"/>
        </w:rPr>
        <w:t xml:space="preserve">  </w:t>
      </w:r>
      <w:r w:rsidRPr="00E84C88">
        <w:rPr>
          <w:rFonts w:ascii="Arial" w:eastAsia="Times New Roman" w:hAnsi="Arial" w:cs="Arial"/>
          <w:b/>
          <w:sz w:val="20"/>
          <w:szCs w:val="24"/>
          <w:lang w:val="en-US"/>
        </w:rPr>
        <w:t>ԲՆՈՒԹԱԳԻՐԸ</w:t>
      </w:r>
    </w:p>
    <w:p w14:paraId="7754C11B" w14:textId="77777777" w:rsidR="00532D6C" w:rsidRPr="00E84C88" w:rsidRDefault="00532D6C" w:rsidP="00532D6C">
      <w:pPr>
        <w:spacing w:after="0" w:line="240" w:lineRule="auto"/>
        <w:ind w:left="360"/>
        <w:jc w:val="center"/>
        <w:rPr>
          <w:rFonts w:ascii="GHEA Grapalat" w:eastAsia="Times New Roman" w:hAnsi="GHEA Grapalat" w:cs="Sylfaen"/>
          <w:b/>
          <w:sz w:val="20"/>
          <w:szCs w:val="24"/>
          <w:lang w:val="en-US"/>
        </w:rPr>
      </w:pPr>
    </w:p>
    <w:p w14:paraId="09812E42" w14:textId="188CB0DC" w:rsidR="00532D6C" w:rsidRPr="00E84C88" w:rsidRDefault="00532D6C" w:rsidP="00532D6C">
      <w:pPr>
        <w:keepNext/>
        <w:spacing w:after="0" w:line="240" w:lineRule="auto"/>
        <w:ind w:firstLine="567"/>
        <w:jc w:val="both"/>
        <w:outlineLvl w:val="2"/>
        <w:rPr>
          <w:rFonts w:ascii="GHEA Grapalat" w:eastAsia="Times New Roman" w:hAnsi="GHEA Grapalat" w:cs="Times Armenian"/>
          <w:sz w:val="20"/>
          <w:szCs w:val="20"/>
          <w:lang w:val="af-ZA"/>
        </w:rPr>
      </w:pPr>
      <w:r w:rsidRPr="00E84C88">
        <w:rPr>
          <w:rFonts w:ascii="GHEA Grapalat" w:eastAsia="Times New Roman" w:hAnsi="GHEA Grapalat" w:cs="Sylfaen"/>
          <w:sz w:val="20"/>
          <w:szCs w:val="20"/>
          <w:lang w:val="en-AU"/>
        </w:rPr>
        <w:t xml:space="preserve">1.1 </w:t>
      </w:r>
      <w:r w:rsidRPr="00E84C88">
        <w:rPr>
          <w:rFonts w:ascii="Arial" w:eastAsia="Times New Roman" w:hAnsi="Arial" w:cs="Arial"/>
          <w:sz w:val="20"/>
          <w:szCs w:val="20"/>
          <w:lang w:val="en-AU"/>
        </w:rPr>
        <w:t>Գնման</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en-AU"/>
        </w:rPr>
        <w:t>առարկա</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en-AU"/>
        </w:rPr>
        <w:t>է</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en-AU"/>
        </w:rPr>
        <w:t>հանդիսանում</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en-AU"/>
        </w:rPr>
        <w:t>Թումանյան</w:t>
      </w:r>
      <w:r w:rsidRPr="00E84C88">
        <w:rPr>
          <w:rFonts w:ascii="GHEA Grapalat" w:eastAsia="Times New Roman" w:hAnsi="GHEA Grapalat" w:cs="Sylfaen"/>
          <w:sz w:val="20"/>
          <w:szCs w:val="20"/>
          <w:lang w:val="en-AU"/>
        </w:rPr>
        <w:t xml:space="preserve"> </w:t>
      </w:r>
      <w:r w:rsidRPr="00E84C88">
        <w:rPr>
          <w:rFonts w:ascii="Arial" w:eastAsia="Times New Roman" w:hAnsi="Arial" w:cs="Arial"/>
          <w:sz w:val="20"/>
          <w:szCs w:val="20"/>
          <w:lang w:val="en-AU"/>
        </w:rPr>
        <w:t>կոմունալ</w:t>
      </w:r>
      <w:r w:rsidRPr="00E84C88">
        <w:rPr>
          <w:rFonts w:ascii="GHEA Grapalat" w:eastAsia="Times New Roman" w:hAnsi="GHEA Grapalat" w:cs="Sylfaen"/>
          <w:sz w:val="20"/>
          <w:szCs w:val="20"/>
          <w:lang w:val="en-AU"/>
        </w:rPr>
        <w:t xml:space="preserve"> </w:t>
      </w:r>
      <w:r w:rsidRPr="00E84C88">
        <w:rPr>
          <w:rFonts w:ascii="Arial" w:eastAsia="Times New Roman" w:hAnsi="Arial" w:cs="Arial"/>
          <w:sz w:val="20"/>
          <w:szCs w:val="20"/>
          <w:lang w:val="en-AU"/>
        </w:rPr>
        <w:t>տնեսություն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ՀՈԱԿ</w:t>
      </w:r>
      <w:r w:rsidRPr="00E84C88">
        <w:rPr>
          <w:rFonts w:ascii="GHEA Grapalat" w:eastAsia="Times New Roman" w:hAnsi="GHEA Grapalat" w:cs="Times New Roman"/>
          <w:sz w:val="20"/>
          <w:szCs w:val="20"/>
          <w:lang w:val="af-ZA"/>
        </w:rPr>
        <w:t>-</w:t>
      </w:r>
      <w:r w:rsidRPr="00E84C88">
        <w:rPr>
          <w:rFonts w:ascii="Arial" w:eastAsia="Times New Roman" w:hAnsi="Arial" w:cs="Arial"/>
          <w:sz w:val="20"/>
          <w:szCs w:val="20"/>
          <w:lang w:val="af-ZA"/>
        </w:rPr>
        <w:t>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en-AU"/>
        </w:rPr>
        <w:t>կարիքների</w:t>
      </w:r>
      <w:r w:rsidRPr="00E84C88">
        <w:rPr>
          <w:rFonts w:ascii="GHEA Grapalat" w:eastAsia="Times New Roman" w:hAnsi="GHEA Grapalat" w:cs="Times Armenian"/>
          <w:sz w:val="20"/>
          <w:szCs w:val="20"/>
          <w:lang w:val="af-ZA"/>
        </w:rPr>
        <w:t xml:space="preserve"> </w:t>
      </w:r>
      <w:r w:rsidRPr="00E84C88">
        <w:rPr>
          <w:rFonts w:ascii="Arial" w:eastAsia="Times New Roman" w:hAnsi="Arial" w:cs="Arial"/>
          <w:sz w:val="20"/>
          <w:szCs w:val="20"/>
          <w:lang w:val="en-AU"/>
        </w:rPr>
        <w:t>համար</w:t>
      </w:r>
      <w:r w:rsidRPr="00E84C88">
        <w:rPr>
          <w:rFonts w:ascii="GHEA Grapalat" w:eastAsia="Times New Roman" w:hAnsi="GHEA Grapalat" w:cs="Times Armenian"/>
          <w:sz w:val="20"/>
          <w:szCs w:val="20"/>
          <w:lang w:val="af-ZA"/>
        </w:rPr>
        <w:t xml:space="preserve"> </w:t>
      </w:r>
      <w:r w:rsidR="00740EE1">
        <w:rPr>
          <w:rFonts w:ascii="Arial" w:eastAsia="Times New Roman" w:hAnsi="Arial" w:cs="Arial"/>
          <w:sz w:val="20"/>
          <w:szCs w:val="20"/>
          <w:lang w:val="af-ZA"/>
        </w:rPr>
        <w:t>դիզելային վառելիքի եվ բենզինի</w:t>
      </w:r>
      <w:r w:rsidR="00D96837">
        <w:rPr>
          <w:rFonts w:ascii="Arial" w:eastAsia="Times New Roman" w:hAnsi="Arial" w:cs="Arial"/>
          <w:sz w:val="20"/>
          <w:szCs w:val="20"/>
          <w:lang w:val="hy-AM"/>
        </w:rPr>
        <w:t xml:space="preserve"> </w:t>
      </w:r>
      <w:r w:rsidRPr="00E84C88">
        <w:rPr>
          <w:rFonts w:ascii="Arial" w:eastAsia="Times New Roman" w:hAnsi="Arial" w:cs="Arial"/>
          <w:sz w:val="20"/>
          <w:szCs w:val="20"/>
          <w:lang w:val="en-AU"/>
        </w:rPr>
        <w:t>ձեռքբերումը</w:t>
      </w:r>
      <w:r w:rsidRPr="00E84C88">
        <w:rPr>
          <w:rFonts w:ascii="GHEA Grapalat" w:eastAsia="Times New Roman" w:hAnsi="GHEA Grapalat" w:cs="Times New Roman"/>
          <w:sz w:val="20"/>
          <w:szCs w:val="20"/>
          <w:lang w:val="en-AU"/>
        </w:rPr>
        <w:t xml:space="preserve"> (</w:t>
      </w:r>
      <w:r w:rsidRPr="00E84C88">
        <w:rPr>
          <w:rFonts w:ascii="Arial" w:eastAsia="Times New Roman" w:hAnsi="Arial" w:cs="Arial"/>
          <w:sz w:val="20"/>
          <w:szCs w:val="20"/>
          <w:lang w:val="en-AU"/>
        </w:rPr>
        <w:t>այսուհետ</w:t>
      </w:r>
      <w:r w:rsidRPr="00E84C88">
        <w:rPr>
          <w:rFonts w:ascii="GHEA Grapalat" w:eastAsia="Times New Roman" w:hAnsi="GHEA Grapalat" w:cs="Times New Roman"/>
          <w:sz w:val="20"/>
          <w:szCs w:val="20"/>
          <w:lang w:val="en-AU"/>
        </w:rPr>
        <w:t xml:space="preserve">` </w:t>
      </w:r>
      <w:r w:rsidRPr="00E84C88">
        <w:rPr>
          <w:rFonts w:ascii="Arial" w:eastAsia="Times New Roman" w:hAnsi="Arial" w:cs="Arial"/>
          <w:sz w:val="20"/>
          <w:szCs w:val="20"/>
          <w:lang w:val="en-AU"/>
        </w:rPr>
        <w:t>նաև</w:t>
      </w:r>
      <w:r w:rsidRPr="00E84C88">
        <w:rPr>
          <w:rFonts w:ascii="GHEA Grapalat" w:eastAsia="Times New Roman" w:hAnsi="GHEA Grapalat" w:cs="Times New Roman"/>
          <w:sz w:val="20"/>
          <w:szCs w:val="20"/>
          <w:lang w:val="en-AU"/>
        </w:rPr>
        <w:t xml:space="preserve"> </w:t>
      </w:r>
      <w:r w:rsidRPr="00E84C88">
        <w:rPr>
          <w:rFonts w:ascii="Arial" w:eastAsia="Times New Roman" w:hAnsi="Arial" w:cs="Arial"/>
          <w:sz w:val="20"/>
          <w:szCs w:val="20"/>
          <w:lang w:val="en-AU"/>
        </w:rPr>
        <w:t>ապրանք</w:t>
      </w:r>
      <w:r w:rsidRPr="00E84C88">
        <w:rPr>
          <w:rFonts w:ascii="GHEA Grapalat" w:eastAsia="Times New Roman" w:hAnsi="GHEA Grapalat" w:cs="Times New Roman"/>
          <w:sz w:val="20"/>
          <w:szCs w:val="20"/>
          <w:lang w:val="en-AU"/>
        </w:rPr>
        <w:t>)</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en-AU"/>
        </w:rPr>
        <w:t>որ</w:t>
      </w:r>
      <w:r w:rsidR="00A406BF">
        <w:rPr>
          <w:rFonts w:ascii="Arial" w:eastAsia="Times New Roman" w:hAnsi="Arial" w:cs="Arial"/>
          <w:sz w:val="20"/>
          <w:szCs w:val="20"/>
          <w:lang w:val="hy-AM"/>
        </w:rPr>
        <w:t>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en-AU"/>
        </w:rPr>
        <w:t>խմբավորված</w:t>
      </w:r>
      <w:r w:rsidRPr="00E84C88">
        <w:rPr>
          <w:rFonts w:ascii="GHEA Grapalat" w:eastAsia="Times New Roman" w:hAnsi="GHEA Grapalat" w:cs="Times New Roman"/>
          <w:sz w:val="20"/>
          <w:szCs w:val="20"/>
          <w:lang w:val="af-ZA"/>
        </w:rPr>
        <w:t xml:space="preserve"> </w:t>
      </w:r>
      <w:r w:rsidR="00A406BF">
        <w:rPr>
          <w:rFonts w:ascii="Arial" w:eastAsia="Times New Roman" w:hAnsi="Arial" w:cs="Arial"/>
          <w:sz w:val="20"/>
          <w:szCs w:val="20"/>
          <w:lang w:val="hy-AM"/>
        </w:rPr>
        <w:t xml:space="preserve">է </w:t>
      </w:r>
      <w:r w:rsidR="00740EE1">
        <w:rPr>
          <w:rFonts w:ascii="Arial" w:eastAsia="Times New Roman" w:hAnsi="Arial" w:cs="Arial"/>
          <w:sz w:val="20"/>
          <w:szCs w:val="20"/>
          <w:lang w:val="hy-AM"/>
        </w:rPr>
        <w:t>2</w:t>
      </w:r>
      <w:r w:rsidR="00575771">
        <w:rPr>
          <w:rFonts w:ascii="Arial" w:eastAsia="Times New Roman" w:hAnsi="Arial" w:cs="Arial"/>
          <w:sz w:val="20"/>
          <w:szCs w:val="20"/>
          <w:lang w:val="hy-AM"/>
        </w:rPr>
        <w:t xml:space="preserve"> </w:t>
      </w:r>
      <w:r w:rsidRPr="00E84C88">
        <w:rPr>
          <w:rFonts w:ascii="Arial" w:eastAsia="Times New Roman" w:hAnsi="Arial" w:cs="Arial"/>
          <w:sz w:val="20"/>
          <w:szCs w:val="20"/>
          <w:lang w:val="en-AU"/>
        </w:rPr>
        <w:t>չափաբաժն</w:t>
      </w:r>
      <w:r w:rsidR="00A406BF">
        <w:rPr>
          <w:rFonts w:ascii="Arial" w:eastAsia="Times New Roman" w:hAnsi="Arial" w:cs="Arial"/>
          <w:sz w:val="20"/>
          <w:szCs w:val="20"/>
          <w:lang w:val="hy-AM"/>
        </w:rPr>
        <w:t>ո</w:t>
      </w:r>
      <w:r w:rsidRPr="00E84C88">
        <w:rPr>
          <w:rFonts w:ascii="Arial" w:eastAsia="Times New Roman" w:hAnsi="Arial" w:cs="Arial"/>
          <w:sz w:val="20"/>
          <w:szCs w:val="20"/>
          <w:lang w:val="en-AU"/>
        </w:rPr>
        <w:t>ւմ</w:t>
      </w:r>
      <w:r w:rsidRPr="00E84C88">
        <w:rPr>
          <w:rFonts w:ascii="GHEA Grapalat" w:eastAsia="Times New Roman" w:hAnsi="GHEA Grapalat" w:cs="Times Armenian"/>
          <w:sz w:val="20"/>
          <w:szCs w:val="20"/>
          <w:lang w:val="af-ZA"/>
        </w:rPr>
        <w:t>`</w:t>
      </w:r>
    </w:p>
    <w:p w14:paraId="3BD860C9" w14:textId="77777777" w:rsidR="00532D6C" w:rsidRPr="00E84C88" w:rsidRDefault="00532D6C" w:rsidP="00532D6C">
      <w:pPr>
        <w:spacing w:after="0" w:line="240" w:lineRule="auto"/>
        <w:rPr>
          <w:rFonts w:ascii="GHEA Grapalat" w:eastAsia="Times New Roman" w:hAnsi="GHEA Grapalat"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E84C88" w14:paraId="79B12378" w14:textId="77777777" w:rsidTr="00532D6C">
        <w:tc>
          <w:tcPr>
            <w:tcW w:w="1305" w:type="dxa"/>
            <w:vAlign w:val="center"/>
          </w:tcPr>
          <w:p w14:paraId="7705CB71" w14:textId="77777777" w:rsidR="00532D6C" w:rsidRPr="00E84C88" w:rsidRDefault="00532D6C" w:rsidP="00532D6C">
            <w:pPr>
              <w:spacing w:after="0" w:line="240" w:lineRule="auto"/>
              <w:jc w:val="center"/>
              <w:rPr>
                <w:rFonts w:ascii="GHEA Grapalat" w:eastAsia="Times New Roman" w:hAnsi="GHEA Grapalat" w:cs="Times New Roman"/>
                <w:b/>
                <w:bCs/>
                <w:iCs/>
                <w:sz w:val="20"/>
                <w:szCs w:val="20"/>
                <w:lang w:val="af-ZA"/>
              </w:rPr>
            </w:pPr>
            <w:r w:rsidRPr="00E84C88">
              <w:rPr>
                <w:rFonts w:ascii="Arial" w:eastAsia="Times New Roman" w:hAnsi="Arial" w:cs="Arial"/>
                <w:b/>
                <w:bCs/>
                <w:iCs/>
                <w:sz w:val="20"/>
                <w:szCs w:val="20"/>
                <w:lang w:val="af-ZA"/>
              </w:rPr>
              <w:t>Չափաբաժնի</w:t>
            </w:r>
            <w:r w:rsidRPr="00E84C88">
              <w:rPr>
                <w:rFonts w:ascii="GHEA Grapalat" w:eastAsia="Times New Roman" w:hAnsi="GHEA Grapalat" w:cs="Times New Roman"/>
                <w:b/>
                <w:bCs/>
                <w:iCs/>
                <w:sz w:val="20"/>
                <w:szCs w:val="20"/>
                <w:lang w:val="af-ZA"/>
              </w:rPr>
              <w:t xml:space="preserve"> </w:t>
            </w:r>
            <w:r w:rsidRPr="00E84C88">
              <w:rPr>
                <w:rFonts w:ascii="Arial" w:eastAsia="Times New Roman" w:hAnsi="Arial" w:cs="Arial"/>
                <w:b/>
                <w:bCs/>
                <w:iCs/>
                <w:sz w:val="20"/>
                <w:szCs w:val="20"/>
                <w:lang w:val="af-ZA"/>
              </w:rPr>
              <w:t>համարը</w:t>
            </w:r>
          </w:p>
        </w:tc>
        <w:tc>
          <w:tcPr>
            <w:tcW w:w="1559" w:type="dxa"/>
          </w:tcPr>
          <w:p w14:paraId="345AB8BE" w14:textId="77777777" w:rsidR="00532D6C" w:rsidRPr="00E84C88" w:rsidRDefault="00532D6C" w:rsidP="00532D6C">
            <w:pPr>
              <w:spacing w:after="0" w:line="240" w:lineRule="auto"/>
              <w:jc w:val="center"/>
              <w:rPr>
                <w:rFonts w:ascii="GHEA Grapalat" w:eastAsia="Times New Roman" w:hAnsi="GHEA Grapalat" w:cs="Sylfaen"/>
                <w:b/>
                <w:bCs/>
                <w:iCs/>
                <w:sz w:val="20"/>
                <w:szCs w:val="20"/>
                <w:lang w:val="hy-AM"/>
              </w:rPr>
            </w:pPr>
            <w:r w:rsidRPr="00E84C88">
              <w:rPr>
                <w:rFonts w:ascii="Arial" w:eastAsia="Times New Roman" w:hAnsi="Arial" w:cs="Arial"/>
                <w:b/>
                <w:bCs/>
                <w:iCs/>
                <w:sz w:val="20"/>
                <w:szCs w:val="20"/>
                <w:lang w:val="hy-AM"/>
              </w:rPr>
              <w:t>Գնման</w:t>
            </w:r>
            <w:r w:rsidRPr="00E84C88">
              <w:rPr>
                <w:rFonts w:ascii="GHEA Grapalat" w:eastAsia="Times New Roman" w:hAnsi="GHEA Grapalat" w:cs="Sylfaen"/>
                <w:b/>
                <w:bCs/>
                <w:iCs/>
                <w:sz w:val="20"/>
                <w:szCs w:val="20"/>
                <w:lang w:val="hy-AM"/>
              </w:rPr>
              <w:t xml:space="preserve"> </w:t>
            </w:r>
            <w:r w:rsidRPr="00E84C88">
              <w:rPr>
                <w:rFonts w:ascii="Arial" w:eastAsia="Times New Roman" w:hAnsi="Arial" w:cs="Arial"/>
                <w:b/>
                <w:bCs/>
                <w:iCs/>
                <w:sz w:val="20"/>
                <w:szCs w:val="20"/>
                <w:lang w:val="hy-AM"/>
              </w:rPr>
              <w:t>գինը</w:t>
            </w:r>
          </w:p>
        </w:tc>
        <w:tc>
          <w:tcPr>
            <w:tcW w:w="5387" w:type="dxa"/>
            <w:vAlign w:val="center"/>
          </w:tcPr>
          <w:p w14:paraId="176E3342" w14:textId="77777777" w:rsidR="00532D6C" w:rsidRPr="00E84C88" w:rsidRDefault="00532D6C" w:rsidP="00532D6C">
            <w:pPr>
              <w:spacing w:after="0" w:line="240" w:lineRule="auto"/>
              <w:jc w:val="center"/>
              <w:rPr>
                <w:rFonts w:ascii="GHEA Grapalat" w:eastAsia="Times New Roman" w:hAnsi="GHEA Grapalat" w:cs="Times New Roman"/>
                <w:b/>
                <w:bCs/>
                <w:iCs/>
                <w:sz w:val="20"/>
                <w:szCs w:val="20"/>
                <w:lang w:val="af-ZA"/>
              </w:rPr>
            </w:pPr>
            <w:r w:rsidRPr="00E84C88">
              <w:rPr>
                <w:rFonts w:ascii="Arial" w:eastAsia="Times New Roman" w:hAnsi="Arial" w:cs="Arial"/>
                <w:b/>
                <w:bCs/>
                <w:iCs/>
                <w:sz w:val="20"/>
                <w:szCs w:val="20"/>
                <w:lang w:val="af-ZA"/>
              </w:rPr>
              <w:t>Չափաբաժնի</w:t>
            </w:r>
            <w:r w:rsidRPr="00E84C88">
              <w:rPr>
                <w:rFonts w:ascii="GHEA Grapalat" w:eastAsia="Times New Roman" w:hAnsi="GHEA Grapalat" w:cs="Times New Roman"/>
                <w:b/>
                <w:bCs/>
                <w:iCs/>
                <w:sz w:val="20"/>
                <w:szCs w:val="20"/>
                <w:lang w:val="af-ZA"/>
              </w:rPr>
              <w:t xml:space="preserve"> </w:t>
            </w:r>
            <w:r w:rsidRPr="00E84C88">
              <w:rPr>
                <w:rFonts w:ascii="Arial" w:eastAsia="Times New Roman" w:hAnsi="Arial" w:cs="Arial"/>
                <w:b/>
                <w:bCs/>
                <w:iCs/>
                <w:sz w:val="20"/>
                <w:szCs w:val="20"/>
                <w:lang w:val="af-ZA"/>
              </w:rPr>
              <w:t>անվանումը</w:t>
            </w:r>
          </w:p>
        </w:tc>
      </w:tr>
      <w:tr w:rsidR="00E84C88" w:rsidRPr="00E84C88" w14:paraId="500D9F03" w14:textId="77777777" w:rsidTr="00E84C88">
        <w:trPr>
          <w:trHeight w:val="508"/>
        </w:trPr>
        <w:tc>
          <w:tcPr>
            <w:tcW w:w="1305" w:type="dxa"/>
            <w:shd w:val="clear" w:color="auto" w:fill="FFFFFF" w:themeFill="background1"/>
            <w:vAlign w:val="center"/>
          </w:tcPr>
          <w:p w14:paraId="1BAAB126" w14:textId="77777777" w:rsidR="00532D6C" w:rsidRPr="00E84C88" w:rsidRDefault="00532D6C" w:rsidP="00E84C88">
            <w:pPr>
              <w:spacing w:after="0" w:line="240" w:lineRule="auto"/>
              <w:jc w:val="center"/>
              <w:rPr>
                <w:rFonts w:ascii="GHEA Grapalat" w:eastAsia="Times New Roman" w:hAnsi="GHEA Grapalat" w:cs="Times New Roman"/>
                <w:color w:val="000000" w:themeColor="text1"/>
                <w:sz w:val="16"/>
                <w:szCs w:val="20"/>
                <w:lang w:val="af-ZA"/>
              </w:rPr>
            </w:pPr>
            <w:r w:rsidRPr="00E84C88">
              <w:rPr>
                <w:rFonts w:ascii="GHEA Grapalat" w:eastAsia="Times New Roman" w:hAnsi="GHEA Grapalat" w:cs="Times New Roman"/>
                <w:color w:val="000000" w:themeColor="text1"/>
                <w:sz w:val="16"/>
                <w:szCs w:val="20"/>
                <w:lang w:val="af-ZA"/>
              </w:rPr>
              <w:t>1</w:t>
            </w:r>
          </w:p>
        </w:tc>
        <w:tc>
          <w:tcPr>
            <w:tcW w:w="1559" w:type="dxa"/>
            <w:shd w:val="clear" w:color="auto" w:fill="FFFFFF" w:themeFill="background1"/>
            <w:vAlign w:val="center"/>
          </w:tcPr>
          <w:p w14:paraId="7E5AD0B3" w14:textId="6C19F329" w:rsidR="00532D6C" w:rsidRPr="00C4546D" w:rsidRDefault="00670FBF" w:rsidP="00D96837">
            <w:pPr>
              <w:spacing w:after="0" w:line="240" w:lineRule="auto"/>
              <w:jc w:val="center"/>
              <w:rPr>
                <w:rFonts w:ascii="Arial" w:eastAsia="Times New Roman" w:hAnsi="Arial" w:cs="Arial"/>
                <w:color w:val="000000" w:themeColor="text1"/>
                <w:sz w:val="20"/>
                <w:szCs w:val="20"/>
                <w:lang w:val="hy-AM"/>
              </w:rPr>
            </w:pPr>
            <w:r>
              <w:rPr>
                <w:rFonts w:ascii="Arial" w:eastAsia="Times New Roman" w:hAnsi="Arial" w:cs="Arial"/>
                <w:color w:val="000000" w:themeColor="text1"/>
                <w:sz w:val="20"/>
                <w:szCs w:val="20"/>
                <w:lang w:val="hy-AM"/>
              </w:rPr>
              <w:t>2640000</w:t>
            </w:r>
          </w:p>
        </w:tc>
        <w:tc>
          <w:tcPr>
            <w:tcW w:w="5387" w:type="dxa"/>
            <w:shd w:val="clear" w:color="auto" w:fill="FFFFFF" w:themeFill="background1"/>
            <w:vAlign w:val="center"/>
          </w:tcPr>
          <w:p w14:paraId="7D055152" w14:textId="77777777" w:rsidR="00532D6C" w:rsidRPr="00E84C88" w:rsidRDefault="00532D6C" w:rsidP="00E84C88">
            <w:pPr>
              <w:spacing w:after="0" w:line="240" w:lineRule="auto"/>
              <w:jc w:val="center"/>
              <w:rPr>
                <w:rFonts w:ascii="GHEA Grapalat" w:eastAsia="Times New Roman" w:hAnsi="GHEA Grapalat" w:cs="Times New Roman"/>
                <w:color w:val="000000" w:themeColor="text1"/>
                <w:sz w:val="20"/>
                <w:szCs w:val="20"/>
                <w:vertAlign w:val="subscript"/>
                <w:lang w:val="af-ZA"/>
              </w:rPr>
            </w:pPr>
            <w:r w:rsidRPr="00E84C88">
              <w:rPr>
                <w:rFonts w:ascii="Arial" w:eastAsia="Times New Roman" w:hAnsi="Arial" w:cs="Arial"/>
                <w:color w:val="000000" w:themeColor="text1"/>
                <w:sz w:val="20"/>
                <w:szCs w:val="20"/>
                <w:lang w:val="af-ZA"/>
              </w:rPr>
              <w:t>Դիզելային</w:t>
            </w:r>
            <w:r w:rsidRPr="00E84C88">
              <w:rPr>
                <w:rFonts w:ascii="GHEA Grapalat" w:eastAsia="Times New Roman" w:hAnsi="GHEA Grapalat" w:cs="Times New Roman"/>
                <w:color w:val="000000" w:themeColor="text1"/>
                <w:sz w:val="20"/>
                <w:szCs w:val="20"/>
                <w:lang w:val="af-ZA"/>
              </w:rPr>
              <w:t xml:space="preserve"> </w:t>
            </w:r>
            <w:r w:rsidRPr="00E84C88">
              <w:rPr>
                <w:rFonts w:ascii="Arial" w:eastAsia="Times New Roman" w:hAnsi="Arial" w:cs="Arial"/>
                <w:color w:val="000000" w:themeColor="text1"/>
                <w:sz w:val="20"/>
                <w:szCs w:val="20"/>
                <w:lang w:val="af-ZA"/>
              </w:rPr>
              <w:t>վառելիք</w:t>
            </w:r>
            <w:r w:rsidRPr="00E84C88">
              <w:rPr>
                <w:rFonts w:ascii="GHEA Grapalat" w:eastAsia="Times New Roman" w:hAnsi="GHEA Grapalat" w:cs="Times New Roman"/>
                <w:color w:val="000000" w:themeColor="text1"/>
                <w:sz w:val="20"/>
                <w:szCs w:val="20"/>
                <w:lang w:val="af-ZA"/>
              </w:rPr>
              <w:t xml:space="preserve"> </w:t>
            </w:r>
            <w:r w:rsidRPr="00E84C88">
              <w:rPr>
                <w:rFonts w:ascii="Arial" w:eastAsia="Times New Roman" w:hAnsi="Arial" w:cs="Arial"/>
                <w:color w:val="000000" w:themeColor="text1"/>
                <w:sz w:val="20"/>
                <w:szCs w:val="20"/>
                <w:lang w:val="hy-AM"/>
              </w:rPr>
              <w:t>ամառ</w:t>
            </w:r>
            <w:r w:rsidRPr="00E84C88">
              <w:rPr>
                <w:rFonts w:ascii="Arial" w:eastAsia="Times New Roman" w:hAnsi="Arial" w:cs="Arial"/>
                <w:color w:val="000000" w:themeColor="text1"/>
                <w:sz w:val="20"/>
                <w:szCs w:val="20"/>
                <w:lang w:val="af-ZA"/>
              </w:rPr>
              <w:t>ային</w:t>
            </w:r>
          </w:p>
        </w:tc>
      </w:tr>
      <w:tr w:rsidR="000B2596" w:rsidRPr="00E84C88" w14:paraId="09A53F28" w14:textId="77777777" w:rsidTr="00E84C88">
        <w:trPr>
          <w:trHeight w:val="508"/>
        </w:trPr>
        <w:tc>
          <w:tcPr>
            <w:tcW w:w="1305" w:type="dxa"/>
            <w:shd w:val="clear" w:color="auto" w:fill="FFFFFF" w:themeFill="background1"/>
            <w:vAlign w:val="center"/>
          </w:tcPr>
          <w:p w14:paraId="524F2D43" w14:textId="23749CBA" w:rsidR="000B2596" w:rsidRPr="000B2596" w:rsidRDefault="000B2596" w:rsidP="00E84C88">
            <w:pPr>
              <w:spacing w:after="0" w:line="240" w:lineRule="auto"/>
              <w:jc w:val="center"/>
              <w:rPr>
                <w:rFonts w:ascii="GHEA Grapalat" w:eastAsia="Times New Roman" w:hAnsi="GHEA Grapalat" w:cs="Times New Roman"/>
                <w:color w:val="000000" w:themeColor="text1"/>
                <w:sz w:val="16"/>
                <w:szCs w:val="20"/>
                <w:lang w:val="hy-AM"/>
              </w:rPr>
            </w:pPr>
            <w:r>
              <w:rPr>
                <w:rFonts w:ascii="GHEA Grapalat" w:eastAsia="Times New Roman" w:hAnsi="GHEA Grapalat" w:cs="Times New Roman"/>
                <w:color w:val="000000" w:themeColor="text1"/>
                <w:sz w:val="16"/>
                <w:szCs w:val="20"/>
                <w:lang w:val="hy-AM"/>
              </w:rPr>
              <w:t>2</w:t>
            </w:r>
          </w:p>
        </w:tc>
        <w:tc>
          <w:tcPr>
            <w:tcW w:w="1559" w:type="dxa"/>
            <w:shd w:val="clear" w:color="auto" w:fill="FFFFFF" w:themeFill="background1"/>
            <w:vAlign w:val="center"/>
          </w:tcPr>
          <w:p w14:paraId="428848B8" w14:textId="70AD0DFB" w:rsidR="000B2596" w:rsidRDefault="00670FBF" w:rsidP="00D96837">
            <w:pPr>
              <w:spacing w:after="0" w:line="240" w:lineRule="auto"/>
              <w:jc w:val="center"/>
              <w:rPr>
                <w:rFonts w:ascii="Arial" w:eastAsia="Times New Roman" w:hAnsi="Arial" w:cs="Arial"/>
                <w:color w:val="000000" w:themeColor="text1"/>
                <w:sz w:val="20"/>
                <w:szCs w:val="20"/>
                <w:lang w:val="hy-AM"/>
              </w:rPr>
            </w:pPr>
            <w:r>
              <w:rPr>
                <w:rFonts w:ascii="Arial" w:eastAsia="Times New Roman" w:hAnsi="Arial" w:cs="Arial"/>
                <w:color w:val="000000" w:themeColor="text1"/>
                <w:sz w:val="20"/>
                <w:szCs w:val="20"/>
                <w:lang w:val="hy-AM"/>
              </w:rPr>
              <w:t>240000</w:t>
            </w:r>
          </w:p>
        </w:tc>
        <w:tc>
          <w:tcPr>
            <w:tcW w:w="5387" w:type="dxa"/>
            <w:shd w:val="clear" w:color="auto" w:fill="FFFFFF" w:themeFill="background1"/>
            <w:vAlign w:val="center"/>
          </w:tcPr>
          <w:p w14:paraId="015A8B79" w14:textId="7FE0A0CE" w:rsidR="000B2596" w:rsidRPr="000B2596" w:rsidRDefault="000B2596" w:rsidP="00E84C88">
            <w:pPr>
              <w:spacing w:after="0" w:line="240" w:lineRule="auto"/>
              <w:jc w:val="center"/>
              <w:rPr>
                <w:rFonts w:ascii="Arial" w:eastAsia="Times New Roman" w:hAnsi="Arial" w:cs="Arial"/>
                <w:color w:val="000000" w:themeColor="text1"/>
                <w:sz w:val="20"/>
                <w:szCs w:val="20"/>
                <w:lang w:val="hy-AM"/>
              </w:rPr>
            </w:pPr>
            <w:r>
              <w:rPr>
                <w:rFonts w:ascii="Arial" w:eastAsia="Times New Roman" w:hAnsi="Arial" w:cs="Arial"/>
                <w:color w:val="000000" w:themeColor="text1"/>
                <w:sz w:val="20"/>
                <w:szCs w:val="20"/>
                <w:lang w:val="hy-AM"/>
              </w:rPr>
              <w:t>Բենզին</w:t>
            </w:r>
          </w:p>
        </w:tc>
      </w:tr>
    </w:tbl>
    <w:p w14:paraId="359A2968" w14:textId="77777777" w:rsidR="00532D6C" w:rsidRPr="00E84C88" w:rsidRDefault="00532D6C" w:rsidP="00532D6C">
      <w:pPr>
        <w:spacing w:after="0" w:line="240" w:lineRule="auto"/>
        <w:ind w:firstLine="567"/>
        <w:jc w:val="both"/>
        <w:rPr>
          <w:rFonts w:ascii="GHEA Grapalat" w:eastAsia="Times New Roman" w:hAnsi="GHEA Grapalat" w:cs="Sylfaen"/>
          <w:sz w:val="20"/>
          <w:szCs w:val="20"/>
          <w:lang w:val="af-ZA"/>
        </w:rPr>
      </w:pPr>
    </w:p>
    <w:p w14:paraId="76334329"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Ապրանքի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տեխնիկական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բնութագրերը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ինչպես</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նաև</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մասնագիրը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տեխնիկական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տվյալները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և</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այլ</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ոչ</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գնային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պայմանների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ամբողջական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և</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համարժեք</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նկարագրությունը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կազմում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են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կնքվելիք</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պայմանագրի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անբաժանելի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մասը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որի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նախագիծը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ներկայացված</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սույն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հրավերի</w:t>
      </w:r>
      <w:r w:rsidRPr="00E84C88">
        <w:rPr>
          <w:rFonts w:ascii="GHEA Grapalat" w:eastAsia="Times New Roman" w:hAnsi="GHEA Grapalat" w:cs="Times New Roman"/>
          <w:sz w:val="20"/>
          <w:szCs w:val="20"/>
          <w:lang w:val="af-ZA"/>
        </w:rPr>
        <w:t xml:space="preserve"> N 6 </w:t>
      </w:r>
      <w:r w:rsidRPr="00E84C88">
        <w:rPr>
          <w:rFonts w:ascii="Arial" w:eastAsia="Times New Roman" w:hAnsi="Arial" w:cs="Arial"/>
          <w:sz w:val="20"/>
          <w:szCs w:val="20"/>
          <w:lang w:val="af-ZA"/>
        </w:rPr>
        <w:t>հավելվածում։</w:t>
      </w:r>
    </w:p>
    <w:p w14:paraId="27A46791"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p>
    <w:p w14:paraId="69260043" w14:textId="77777777" w:rsidR="00950D0E" w:rsidRPr="00E84C88" w:rsidRDefault="00950D0E" w:rsidP="00950D0E">
      <w:pPr>
        <w:jc w:val="center"/>
        <w:rPr>
          <w:rFonts w:ascii="GHEA Grapalat" w:hAnsi="GHEA Grapalat"/>
          <w:b/>
          <w:sz w:val="20"/>
          <w:lang w:val="es-ES"/>
        </w:rPr>
      </w:pPr>
      <w:r w:rsidRPr="00E84C88">
        <w:rPr>
          <w:rFonts w:ascii="GHEA Grapalat" w:hAnsi="GHEA Grapalat"/>
          <w:b/>
          <w:sz w:val="20"/>
          <w:lang w:val="es-ES"/>
        </w:rPr>
        <w:t xml:space="preserve">2.  </w:t>
      </w:r>
      <w:r w:rsidRPr="00E84C88">
        <w:rPr>
          <w:rFonts w:ascii="Arial" w:hAnsi="Arial" w:cs="Arial"/>
          <w:b/>
          <w:sz w:val="20"/>
        </w:rPr>
        <w:t>ՄԱՍՆԱԿՑԻ</w:t>
      </w:r>
      <w:r w:rsidRPr="00E84C88">
        <w:rPr>
          <w:rFonts w:ascii="GHEA Grapalat" w:hAnsi="GHEA Grapalat"/>
          <w:b/>
          <w:sz w:val="20"/>
          <w:lang w:val="es-ES"/>
        </w:rPr>
        <w:t xml:space="preserve"> </w:t>
      </w:r>
      <w:r w:rsidRPr="00E84C88">
        <w:rPr>
          <w:rFonts w:ascii="Arial" w:hAnsi="Arial" w:cs="Arial"/>
          <w:b/>
          <w:sz w:val="20"/>
        </w:rPr>
        <w:t>ՄԱՍՆԱԿՑՈՒԹՅԱՆ</w:t>
      </w:r>
      <w:r w:rsidRPr="00E84C88">
        <w:rPr>
          <w:rFonts w:ascii="GHEA Grapalat" w:hAnsi="GHEA Grapalat"/>
          <w:b/>
          <w:sz w:val="20"/>
          <w:lang w:val="es-ES"/>
        </w:rPr>
        <w:t xml:space="preserve"> </w:t>
      </w:r>
      <w:r w:rsidRPr="00E84C88">
        <w:rPr>
          <w:rFonts w:ascii="Arial" w:hAnsi="Arial" w:cs="Arial"/>
          <w:b/>
          <w:sz w:val="20"/>
        </w:rPr>
        <w:t>ԻՐԱՎՈՒՆՔԻ</w:t>
      </w:r>
      <w:r w:rsidRPr="00E84C88">
        <w:rPr>
          <w:rFonts w:ascii="GHEA Grapalat" w:hAnsi="GHEA Grapalat"/>
          <w:b/>
          <w:sz w:val="20"/>
          <w:lang w:val="es-ES"/>
        </w:rPr>
        <w:t xml:space="preserve"> </w:t>
      </w:r>
      <w:r w:rsidRPr="00E84C88">
        <w:rPr>
          <w:rFonts w:ascii="Arial" w:hAnsi="Arial" w:cs="Arial"/>
          <w:b/>
          <w:sz w:val="20"/>
        </w:rPr>
        <w:t>ՊԱՀԱՆՋՆԵՐԸ</w:t>
      </w:r>
      <w:r w:rsidRPr="00E84C88">
        <w:rPr>
          <w:rFonts w:ascii="GHEA Grapalat" w:hAnsi="GHEA Grapalat"/>
          <w:b/>
          <w:sz w:val="20"/>
          <w:lang w:val="es-ES"/>
        </w:rPr>
        <w:t xml:space="preserve">, </w:t>
      </w:r>
      <w:r w:rsidRPr="00E84C88">
        <w:rPr>
          <w:rFonts w:ascii="Arial" w:hAnsi="Arial" w:cs="Arial"/>
          <w:b/>
          <w:sz w:val="20"/>
        </w:rPr>
        <w:t>ՈՐԱԿԱՎՈՐՄԱՆ</w:t>
      </w:r>
      <w:r w:rsidRPr="00E84C88">
        <w:rPr>
          <w:rFonts w:ascii="GHEA Grapalat" w:hAnsi="GHEA Grapalat"/>
          <w:b/>
          <w:sz w:val="20"/>
          <w:lang w:val="es-ES"/>
        </w:rPr>
        <w:t xml:space="preserve"> </w:t>
      </w:r>
      <w:proofErr w:type="gramStart"/>
      <w:r w:rsidRPr="00E84C88">
        <w:rPr>
          <w:rFonts w:ascii="Arial" w:hAnsi="Arial" w:cs="Arial"/>
          <w:b/>
          <w:sz w:val="20"/>
        </w:rPr>
        <w:t>ՉԱՓԱՆԻՇՆԵՐԸ</w:t>
      </w:r>
      <w:r w:rsidRPr="00E84C88">
        <w:rPr>
          <w:rFonts w:ascii="GHEA Grapalat" w:hAnsi="GHEA Grapalat"/>
          <w:b/>
          <w:sz w:val="20"/>
          <w:lang w:val="es-ES"/>
        </w:rPr>
        <w:t xml:space="preserve">  </w:t>
      </w:r>
      <w:r w:rsidRPr="00E84C88">
        <w:rPr>
          <w:rFonts w:ascii="Arial" w:hAnsi="Arial" w:cs="Arial"/>
          <w:b/>
          <w:sz w:val="20"/>
          <w:lang w:val="es-ES"/>
        </w:rPr>
        <w:t>ԵՎ</w:t>
      </w:r>
      <w:proofErr w:type="gramEnd"/>
      <w:r w:rsidRPr="00E84C88">
        <w:rPr>
          <w:rFonts w:ascii="GHEA Grapalat" w:hAnsi="GHEA Grapalat"/>
          <w:b/>
          <w:sz w:val="20"/>
          <w:lang w:val="es-ES"/>
        </w:rPr>
        <w:t xml:space="preserve"> </w:t>
      </w:r>
      <w:r w:rsidRPr="00E84C88">
        <w:rPr>
          <w:rFonts w:ascii="Arial" w:hAnsi="Arial" w:cs="Arial"/>
          <w:b/>
          <w:sz w:val="20"/>
        </w:rPr>
        <w:t>ԴՐԱՆՑ</w:t>
      </w:r>
      <w:r w:rsidRPr="00E84C88">
        <w:rPr>
          <w:rFonts w:ascii="GHEA Grapalat" w:hAnsi="GHEA Grapalat"/>
          <w:b/>
          <w:sz w:val="20"/>
          <w:lang w:val="es-ES"/>
        </w:rPr>
        <w:t xml:space="preserve"> </w:t>
      </w:r>
      <w:r w:rsidRPr="00E84C88">
        <w:rPr>
          <w:rFonts w:ascii="Arial" w:hAnsi="Arial" w:cs="Arial"/>
          <w:b/>
          <w:sz w:val="20"/>
          <w:lang w:val="es-ES"/>
        </w:rPr>
        <w:t>Գ</w:t>
      </w:r>
      <w:r w:rsidRPr="00E84C88">
        <w:rPr>
          <w:rFonts w:ascii="Arial" w:hAnsi="Arial" w:cs="Arial"/>
          <w:b/>
          <w:sz w:val="20"/>
        </w:rPr>
        <w:t>ՆԱՀԱՏՄԱՆ</w:t>
      </w:r>
      <w:r w:rsidRPr="00E84C88">
        <w:rPr>
          <w:rFonts w:ascii="GHEA Grapalat" w:hAnsi="GHEA Grapalat"/>
          <w:b/>
          <w:sz w:val="20"/>
          <w:lang w:val="es-ES"/>
        </w:rPr>
        <w:t xml:space="preserve"> </w:t>
      </w:r>
      <w:r w:rsidRPr="00E84C88">
        <w:rPr>
          <w:rFonts w:ascii="Arial" w:hAnsi="Arial" w:cs="Arial"/>
          <w:b/>
          <w:sz w:val="20"/>
        </w:rPr>
        <w:t>ԿԱՐ</w:t>
      </w:r>
      <w:r w:rsidRPr="00E84C88">
        <w:rPr>
          <w:rFonts w:ascii="Arial" w:hAnsi="Arial" w:cs="Arial"/>
          <w:b/>
          <w:sz w:val="20"/>
          <w:lang w:val="es-ES"/>
        </w:rPr>
        <w:t>Գ</w:t>
      </w:r>
      <w:r w:rsidRPr="00E84C88">
        <w:rPr>
          <w:rFonts w:ascii="Arial" w:hAnsi="Arial" w:cs="Arial"/>
          <w:b/>
          <w:sz w:val="20"/>
        </w:rPr>
        <w:t>Ը</w:t>
      </w:r>
      <w:r w:rsidRPr="00E84C88">
        <w:rPr>
          <w:rFonts w:ascii="GHEA Grapalat" w:hAnsi="GHEA Grapalat"/>
          <w:b/>
          <w:sz w:val="20"/>
          <w:lang w:val="es-ES"/>
        </w:rPr>
        <w:t xml:space="preserve"> </w:t>
      </w:r>
    </w:p>
    <w:p w14:paraId="71C91B13" w14:textId="77777777" w:rsidR="00575771" w:rsidRPr="00575771" w:rsidRDefault="00575771" w:rsidP="00575771">
      <w:pPr>
        <w:spacing w:after="0" w:line="240" w:lineRule="auto"/>
        <w:ind w:firstLine="567"/>
        <w:jc w:val="both"/>
        <w:rPr>
          <w:rFonts w:ascii="GHEA Grapalat" w:eastAsia="Times New Roman" w:hAnsi="GHEA Grapalat" w:cs="Arial Armenian"/>
          <w:sz w:val="20"/>
          <w:szCs w:val="24"/>
          <w:lang w:val="es-ES"/>
        </w:rPr>
      </w:pPr>
      <w:r w:rsidRPr="00575771">
        <w:rPr>
          <w:rFonts w:ascii="GHEA Grapalat" w:eastAsia="Times New Roman" w:hAnsi="GHEA Grapalat" w:cs="Arial Armenian"/>
          <w:sz w:val="20"/>
          <w:szCs w:val="24"/>
          <w:lang w:val="es-ES"/>
        </w:rPr>
        <w:t xml:space="preserve">2.1 </w:t>
      </w:r>
      <w:r w:rsidRPr="00575771">
        <w:rPr>
          <w:rFonts w:ascii="GHEA Grapalat" w:eastAsia="Times New Roman" w:hAnsi="GHEA Grapalat" w:cs="Sylfaen"/>
          <w:sz w:val="20"/>
          <w:szCs w:val="24"/>
        </w:rPr>
        <w:t>Սույն</w:t>
      </w:r>
      <w:r w:rsidRPr="00575771">
        <w:rPr>
          <w:rFonts w:ascii="GHEA Grapalat" w:eastAsia="Times New Roman" w:hAnsi="GHEA Grapalat" w:cs="Arial Armenian"/>
          <w:sz w:val="20"/>
          <w:szCs w:val="24"/>
          <w:lang w:val="es-ES"/>
        </w:rPr>
        <w:t xml:space="preserve">  ընթացակարգին </w:t>
      </w:r>
      <w:r w:rsidRPr="00575771">
        <w:rPr>
          <w:rFonts w:ascii="GHEA Grapalat" w:eastAsia="Times New Roman" w:hAnsi="GHEA Grapalat" w:cs="Sylfaen"/>
          <w:sz w:val="20"/>
          <w:szCs w:val="24"/>
        </w:rPr>
        <w:t>մասնակցելու</w:t>
      </w:r>
      <w:r w:rsidRPr="00575771">
        <w:rPr>
          <w:rFonts w:ascii="GHEA Grapalat" w:eastAsia="Times New Roman" w:hAnsi="GHEA Grapalat" w:cs="Arial Armenian"/>
          <w:sz w:val="20"/>
          <w:szCs w:val="24"/>
          <w:lang w:val="es-ES"/>
        </w:rPr>
        <w:t xml:space="preserve"> </w:t>
      </w:r>
      <w:r w:rsidRPr="00575771">
        <w:rPr>
          <w:rFonts w:ascii="GHEA Grapalat" w:eastAsia="Times New Roman" w:hAnsi="GHEA Grapalat" w:cs="Sylfaen"/>
          <w:sz w:val="20"/>
          <w:szCs w:val="24"/>
        </w:rPr>
        <w:t>իրավունք</w:t>
      </w:r>
      <w:r w:rsidRPr="00575771">
        <w:rPr>
          <w:rFonts w:ascii="GHEA Grapalat" w:eastAsia="Times New Roman" w:hAnsi="GHEA Grapalat" w:cs="Arial Armenian"/>
          <w:sz w:val="20"/>
          <w:szCs w:val="24"/>
          <w:lang w:val="es-ES"/>
        </w:rPr>
        <w:t xml:space="preserve"> </w:t>
      </w:r>
      <w:r w:rsidRPr="00575771">
        <w:rPr>
          <w:rFonts w:ascii="GHEA Grapalat" w:eastAsia="Times New Roman" w:hAnsi="GHEA Grapalat" w:cs="Sylfaen"/>
          <w:sz w:val="20"/>
          <w:szCs w:val="24"/>
        </w:rPr>
        <w:t>չունեն</w:t>
      </w:r>
      <w:r w:rsidRPr="00575771">
        <w:rPr>
          <w:rFonts w:ascii="GHEA Grapalat" w:eastAsia="Times New Roman" w:hAnsi="GHEA Grapalat" w:cs="Arial Armenian"/>
          <w:sz w:val="20"/>
          <w:szCs w:val="24"/>
          <w:lang w:val="es-ES"/>
        </w:rPr>
        <w:t xml:space="preserve"> </w:t>
      </w:r>
      <w:r w:rsidRPr="00575771">
        <w:rPr>
          <w:rFonts w:ascii="GHEA Grapalat" w:eastAsia="Times New Roman" w:hAnsi="GHEA Grapalat" w:cs="Sylfaen"/>
          <w:sz w:val="20"/>
          <w:szCs w:val="24"/>
        </w:rPr>
        <w:t>անձինք</w:t>
      </w:r>
      <w:r w:rsidRPr="00575771">
        <w:rPr>
          <w:rFonts w:ascii="GHEA Grapalat" w:eastAsia="Times New Roman" w:hAnsi="GHEA Grapalat" w:cs="Sylfaen"/>
          <w:sz w:val="20"/>
          <w:szCs w:val="24"/>
          <w:lang w:val="es-ES"/>
        </w:rPr>
        <w:t>.</w:t>
      </w:r>
    </w:p>
    <w:p w14:paraId="4B208E2E"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es-ES"/>
        </w:rPr>
      </w:pPr>
      <w:r w:rsidRPr="00575771">
        <w:rPr>
          <w:rFonts w:ascii="GHEA Grapalat" w:eastAsia="Times New Roman" w:hAnsi="GHEA Grapalat" w:cs="Times New Roman"/>
          <w:sz w:val="20"/>
          <w:szCs w:val="20"/>
          <w:lang w:val="es-ES"/>
        </w:rPr>
        <w:t xml:space="preserve">1) </w:t>
      </w:r>
      <w:r w:rsidRPr="00575771">
        <w:rPr>
          <w:rFonts w:ascii="GHEA Grapalat" w:eastAsia="Times New Roman" w:hAnsi="GHEA Grapalat" w:cs="Sylfaen"/>
          <w:sz w:val="20"/>
          <w:szCs w:val="20"/>
          <w:lang w:val="en-US"/>
        </w:rPr>
        <w:t>որոնք</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հայտը</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ներկայացնելու</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օրվա</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դրությամբ</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դատական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կարգով</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ճանաչվել</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են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սնանկ</w:t>
      </w:r>
      <w:r w:rsidRPr="00575771">
        <w:rPr>
          <w:rFonts w:ascii="GHEA Grapalat" w:eastAsia="Times New Roman" w:hAnsi="GHEA Grapalat" w:cs="Times New Roman"/>
          <w:sz w:val="20"/>
          <w:szCs w:val="20"/>
          <w:lang w:val="es-ES"/>
        </w:rPr>
        <w:t xml:space="preserve">. </w:t>
      </w:r>
    </w:p>
    <w:p w14:paraId="3AFB524E"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es-ES"/>
        </w:rPr>
      </w:pPr>
      <w:r w:rsidRPr="00575771">
        <w:rPr>
          <w:rFonts w:ascii="GHEA Grapalat" w:eastAsia="Times New Roman" w:hAnsi="GHEA Grapalat" w:cs="Times New Roman"/>
          <w:sz w:val="20"/>
          <w:szCs w:val="20"/>
          <w:lang w:val="es-ES"/>
        </w:rPr>
        <w:t xml:space="preserve">3) </w:t>
      </w:r>
      <w:r w:rsidRPr="00575771">
        <w:rPr>
          <w:rFonts w:ascii="GHEA Grapalat" w:eastAsia="Times New Roman" w:hAnsi="GHEA Grapalat" w:cs="Times New Roman"/>
          <w:sz w:val="20"/>
          <w:szCs w:val="20"/>
          <w:lang w:val="en-US"/>
        </w:rPr>
        <w:t>որոնք</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կամ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որոնց</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գործադիր</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մարմնի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ներկայացուցիչը</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հայտը</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ներկայացնելու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օրվան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նախորդող</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hy-AM"/>
        </w:rPr>
        <w:t>հինգ</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տարիների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ընթացքում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դատապարտված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է</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եղել</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ահաբեկչության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ֆինանսավորման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երեխայի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շահագործման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կամ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մարդկային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թրաֆիքինգ</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ներառող</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հանցագործության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հանցավոր</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համագործակցություն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ստեղծելու</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կամ</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դրան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մասնակցելու</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կաշառք</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ստանալու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կաշառք</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տալու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կամ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կաշառքի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միջնորդության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և</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օրենքով</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նախատեսված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տնտեսական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գործունեության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դեմ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ուղղված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հանցագործությունների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համար</w:t>
      </w:r>
      <w:r w:rsidRPr="00575771">
        <w:rPr>
          <w:rFonts w:ascii="GHEA Grapalat" w:eastAsia="Times New Roman" w:hAnsi="GHEA Grapalat" w:cs="Times New Roman"/>
          <w:sz w:val="20"/>
          <w:szCs w:val="20"/>
          <w:lang w:val="es-ES"/>
        </w:rPr>
        <w:t>,</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բացառությամբ</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այն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դեպքերի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երբ</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դատվածությունը</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օրենքով</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սահմանված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կարգով</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մարված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է</w:t>
      </w:r>
      <w:r w:rsidRPr="00575771">
        <w:rPr>
          <w:rFonts w:ascii="GHEA Grapalat" w:eastAsia="Times New Roman" w:hAnsi="GHEA Grapalat" w:cs="Sylfaen"/>
          <w:sz w:val="20"/>
          <w:szCs w:val="20"/>
          <w:lang w:val="hy-AM"/>
        </w:rPr>
        <w:t xml:space="preserve"> կամ վերացված է</w:t>
      </w:r>
      <w:r w:rsidRPr="00575771">
        <w:rPr>
          <w:rFonts w:ascii="GHEA Grapalat" w:eastAsia="Times New Roman" w:hAnsi="GHEA Grapalat" w:cs="Times New Roman"/>
          <w:sz w:val="20"/>
          <w:szCs w:val="20"/>
          <w:lang w:val="es-ES"/>
        </w:rPr>
        <w:t xml:space="preserve">.  </w:t>
      </w:r>
    </w:p>
    <w:p w14:paraId="56913AC6"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es-ES"/>
        </w:rPr>
      </w:pPr>
      <w:r w:rsidRPr="00575771">
        <w:rPr>
          <w:rFonts w:ascii="GHEA Grapalat" w:eastAsia="Times New Roman" w:hAnsi="GHEA Grapalat" w:cs="Sylfaen"/>
          <w:sz w:val="20"/>
          <w:szCs w:val="20"/>
          <w:lang w:val="es-ES"/>
        </w:rPr>
        <w:t>4)</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որոնց</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վերաբերյալ</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գնումների</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ոլորտում</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հակամրցակցային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համաձայնության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գերիշխող</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դիրքի</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չարաշահման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կամ</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անբարեխիղճ</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մրցակցության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համար</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պատասխանատվություն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սահմանող</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վարչական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ակտը</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հայտը</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ներկայացվելու</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օրվան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նախորդող</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երեք</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տարվա</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ընթացքում</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դարձել</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է</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անբողոքարկելի</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իսկ</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բողոքարկված</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լինելու</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դեպքում</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թողնվել</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է</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անփոփոխ</w:t>
      </w:r>
      <w:r w:rsidRPr="00575771">
        <w:rPr>
          <w:rFonts w:ascii="Cambria Math" w:eastAsia="Times New Roman" w:hAnsi="Cambria Math" w:cs="Cambria Math"/>
          <w:sz w:val="20"/>
          <w:szCs w:val="20"/>
          <w:lang w:val="es-ES"/>
        </w:rPr>
        <w:t>․</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s-ES"/>
        </w:rPr>
        <w:t xml:space="preserve">5) </w:t>
      </w:r>
      <w:r w:rsidRPr="00575771">
        <w:rPr>
          <w:rFonts w:ascii="GHEA Grapalat" w:eastAsia="Times New Roman" w:hAnsi="GHEA Grapalat" w:cs="Sylfaen"/>
          <w:sz w:val="20"/>
          <w:szCs w:val="20"/>
          <w:lang w:val="en-US"/>
        </w:rPr>
        <w:t>որոնք</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հայտը</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ներկայացնելու</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օրվա</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դրությամբ</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Times New Roman"/>
          <w:sz w:val="20"/>
          <w:szCs w:val="20"/>
          <w:lang w:val="en-US"/>
        </w:rPr>
        <w:t>ներառված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Եվրասիական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տնտեսական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միությանն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անդամակցող</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երկրների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գնումների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մասին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օրենսդրության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համաձայն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հրապարակված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գնումների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գործընթացին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մասնակցելու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իրավունք</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չունեցող</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մասնակիցների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ցուցակում</w:t>
      </w:r>
      <w:r w:rsidRPr="00575771">
        <w:rPr>
          <w:rFonts w:ascii="GHEA Grapalat" w:eastAsia="Times New Roman" w:hAnsi="GHEA Grapalat" w:cs="Times New Roman"/>
          <w:sz w:val="20"/>
          <w:szCs w:val="20"/>
          <w:lang w:val="es-ES"/>
        </w:rPr>
        <w:t xml:space="preserve">. </w:t>
      </w:r>
    </w:p>
    <w:p w14:paraId="1C889FDD"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es-ES"/>
        </w:rPr>
      </w:pPr>
      <w:r w:rsidRPr="00575771">
        <w:rPr>
          <w:rFonts w:ascii="GHEA Grapalat" w:eastAsia="Times New Roman" w:hAnsi="GHEA Grapalat" w:cs="Times New Roman"/>
          <w:sz w:val="20"/>
          <w:szCs w:val="20"/>
          <w:lang w:val="es-ES"/>
        </w:rPr>
        <w:t xml:space="preserve">   6) </w:t>
      </w:r>
      <w:r w:rsidRPr="00575771">
        <w:rPr>
          <w:rFonts w:ascii="GHEA Grapalat" w:eastAsia="Times New Roman" w:hAnsi="GHEA Grapalat" w:cs="Times New Roman"/>
          <w:sz w:val="20"/>
          <w:szCs w:val="20"/>
          <w:lang w:val="en-US"/>
        </w:rPr>
        <w:t>որոնք</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հայտը</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ներկայացնելու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օրվա</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դրությամբ</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ներառված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գնումների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գործընթացին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մասնակցելու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իրավունք</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չունեցող</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մասնակիցների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ցուցակում</w:t>
      </w:r>
      <w:r w:rsidRPr="00575771">
        <w:rPr>
          <w:rFonts w:ascii="GHEA Grapalat" w:eastAsia="Times New Roman" w:hAnsi="GHEA Grapalat" w:cs="Times New Roman"/>
          <w:sz w:val="20"/>
          <w:szCs w:val="20"/>
          <w:lang w:val="es-ES"/>
        </w:rPr>
        <w:t>.</w:t>
      </w:r>
    </w:p>
    <w:p w14:paraId="4069A445"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es-ES"/>
        </w:rPr>
      </w:pPr>
      <w:bookmarkStart w:id="2" w:name="_Hlk201928925"/>
      <w:r w:rsidRPr="00575771">
        <w:rPr>
          <w:rFonts w:ascii="GHEA Grapalat" w:eastAsia="Times New Roman" w:hAnsi="GHEA Grapalat" w:cs="Times New Roman"/>
          <w:sz w:val="20"/>
          <w:szCs w:val="20"/>
          <w:lang w:val="es-ES"/>
        </w:rPr>
        <w:t xml:space="preserve">7) </w:t>
      </w:r>
      <w:r w:rsidRPr="00575771">
        <w:rPr>
          <w:rFonts w:ascii="GHEA Grapalat" w:eastAsia="Times New Roman" w:hAnsi="GHEA Grapalat" w:cs="Times New Roman"/>
          <w:sz w:val="20"/>
          <w:szCs w:val="20"/>
          <w:lang w:val="en-US"/>
        </w:rPr>
        <w:t>որոնք</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ՀՀ</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կառավարության</w:t>
      </w:r>
      <w:r w:rsidRPr="00575771">
        <w:rPr>
          <w:rFonts w:ascii="GHEA Grapalat" w:eastAsia="Times New Roman" w:hAnsi="GHEA Grapalat" w:cs="Times New Roman"/>
          <w:sz w:val="20"/>
          <w:szCs w:val="20"/>
          <w:lang w:val="es-ES"/>
        </w:rPr>
        <w:t xml:space="preserve"> 20.06.2025</w:t>
      </w:r>
      <w:r w:rsidRPr="00575771">
        <w:rPr>
          <w:rFonts w:ascii="GHEA Grapalat" w:eastAsia="Times New Roman" w:hAnsi="GHEA Grapalat" w:cs="Times New Roman"/>
          <w:sz w:val="20"/>
          <w:szCs w:val="20"/>
          <w:lang w:val="en-US"/>
        </w:rPr>
        <w:t>թ</w:t>
      </w:r>
      <w:r w:rsidRPr="00575771">
        <w:rPr>
          <w:rFonts w:ascii="GHEA Grapalat" w:eastAsia="Times New Roman" w:hAnsi="GHEA Grapalat" w:cs="Times New Roman"/>
          <w:sz w:val="20"/>
          <w:szCs w:val="20"/>
          <w:lang w:val="es-ES"/>
        </w:rPr>
        <w:t>. N 817-</w:t>
      </w:r>
      <w:r w:rsidRPr="00575771">
        <w:rPr>
          <w:rFonts w:ascii="GHEA Grapalat" w:eastAsia="Times New Roman" w:hAnsi="GHEA Grapalat" w:cs="Times New Roman"/>
          <w:sz w:val="20"/>
          <w:szCs w:val="20"/>
          <w:lang w:val="en-US"/>
        </w:rPr>
        <w:t>Ա</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որոշման</w:t>
      </w:r>
      <w:r w:rsidRPr="00575771">
        <w:rPr>
          <w:rFonts w:ascii="GHEA Grapalat" w:eastAsia="Times New Roman" w:hAnsi="GHEA Grapalat" w:cs="Times New Roman"/>
          <w:sz w:val="20"/>
          <w:szCs w:val="20"/>
          <w:lang w:val="es-ES"/>
        </w:rPr>
        <w:t xml:space="preserve"> 1-</w:t>
      </w:r>
      <w:r w:rsidRPr="00575771">
        <w:rPr>
          <w:rFonts w:ascii="GHEA Grapalat" w:eastAsia="Times New Roman" w:hAnsi="GHEA Grapalat" w:cs="Times New Roman"/>
          <w:sz w:val="20"/>
          <w:szCs w:val="20"/>
          <w:lang w:val="en-US"/>
        </w:rPr>
        <w:t>ին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կետի</w:t>
      </w:r>
      <w:r w:rsidRPr="00575771">
        <w:rPr>
          <w:rFonts w:ascii="GHEA Grapalat" w:eastAsia="Times New Roman" w:hAnsi="GHEA Grapalat" w:cs="Times New Roman"/>
          <w:sz w:val="20"/>
          <w:szCs w:val="20"/>
          <w:lang w:val="es-ES"/>
        </w:rPr>
        <w:t xml:space="preserve"> 2-</w:t>
      </w:r>
      <w:r w:rsidRPr="00575771">
        <w:rPr>
          <w:rFonts w:ascii="GHEA Grapalat" w:eastAsia="Times New Roman" w:hAnsi="GHEA Grapalat" w:cs="Times New Roman"/>
          <w:sz w:val="20"/>
          <w:szCs w:val="20"/>
          <w:lang w:val="en-US"/>
        </w:rPr>
        <w:t>րդ</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ենթակետի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զ</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պարբերության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հիման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վրա՝</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գնման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գործընթացներին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չմասնակցելու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պարտավորագրերի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հիմքով</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հայտը</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ներկայացնելու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օրվա</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դրությամբ</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ներառված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նույն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որոշման</w:t>
      </w:r>
      <w:r w:rsidRPr="00575771">
        <w:rPr>
          <w:rFonts w:ascii="GHEA Grapalat" w:eastAsia="Times New Roman" w:hAnsi="GHEA Grapalat" w:cs="Times New Roman"/>
          <w:sz w:val="20"/>
          <w:szCs w:val="20"/>
          <w:lang w:val="es-ES"/>
        </w:rPr>
        <w:t xml:space="preserve"> 2-</w:t>
      </w:r>
      <w:r w:rsidRPr="00575771">
        <w:rPr>
          <w:rFonts w:ascii="GHEA Grapalat" w:eastAsia="Times New Roman" w:hAnsi="GHEA Grapalat" w:cs="Times New Roman"/>
          <w:sz w:val="20"/>
          <w:szCs w:val="20"/>
          <w:lang w:val="en-US"/>
        </w:rPr>
        <w:t>րդ</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կետի</w:t>
      </w:r>
      <w:r w:rsidRPr="00575771">
        <w:rPr>
          <w:rFonts w:ascii="GHEA Grapalat" w:eastAsia="Times New Roman" w:hAnsi="GHEA Grapalat" w:cs="Times New Roman"/>
          <w:sz w:val="20"/>
          <w:szCs w:val="20"/>
          <w:lang w:val="es-ES"/>
        </w:rPr>
        <w:t xml:space="preserve"> 2-</w:t>
      </w:r>
      <w:r w:rsidRPr="00575771">
        <w:rPr>
          <w:rFonts w:ascii="GHEA Grapalat" w:eastAsia="Times New Roman" w:hAnsi="GHEA Grapalat" w:cs="Times New Roman"/>
          <w:sz w:val="20"/>
          <w:szCs w:val="20"/>
          <w:lang w:val="en-US"/>
        </w:rPr>
        <w:t>րդ</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ենթակետով</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նախատեսված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ցուցակում</w:t>
      </w:r>
      <w:r w:rsidRPr="00575771">
        <w:rPr>
          <w:rFonts w:ascii="GHEA Grapalat" w:eastAsia="Times New Roman" w:hAnsi="GHEA Grapalat" w:cs="Times New Roman"/>
          <w:sz w:val="20"/>
          <w:szCs w:val="20"/>
          <w:lang w:val="es-ES"/>
        </w:rPr>
        <w:t xml:space="preserve">: </w:t>
      </w:r>
    </w:p>
    <w:bookmarkEnd w:id="2"/>
    <w:p w14:paraId="2FCFD3BE"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es-ES"/>
        </w:rPr>
      </w:pPr>
      <w:r w:rsidRPr="00575771">
        <w:rPr>
          <w:rFonts w:ascii="GHEA Grapalat" w:eastAsia="Times New Roman" w:hAnsi="GHEA Grapalat" w:cs="Times New Roman"/>
          <w:sz w:val="20"/>
          <w:szCs w:val="20"/>
          <w:lang w:val="en-US"/>
        </w:rPr>
        <w:t>Ընդ</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որում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եթե</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մասնակիցը</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սույն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կետի</w:t>
      </w:r>
      <w:r w:rsidRPr="00575771">
        <w:rPr>
          <w:rFonts w:ascii="GHEA Grapalat" w:eastAsia="Times New Roman" w:hAnsi="GHEA Grapalat" w:cs="Times New Roman"/>
          <w:sz w:val="20"/>
          <w:szCs w:val="20"/>
          <w:lang w:val="es-ES"/>
        </w:rPr>
        <w:t xml:space="preserve"> 5-</w:t>
      </w:r>
      <w:r w:rsidRPr="00575771">
        <w:rPr>
          <w:rFonts w:ascii="GHEA Grapalat" w:eastAsia="Times New Roman" w:hAnsi="GHEA Grapalat" w:cs="Times New Roman"/>
          <w:sz w:val="20"/>
          <w:szCs w:val="20"/>
          <w:lang w:val="en-US"/>
        </w:rPr>
        <w:t>րդ</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և</w:t>
      </w:r>
      <w:r w:rsidRPr="00575771">
        <w:rPr>
          <w:rFonts w:ascii="GHEA Grapalat" w:eastAsia="Times New Roman" w:hAnsi="GHEA Grapalat" w:cs="Times New Roman"/>
          <w:sz w:val="20"/>
          <w:szCs w:val="20"/>
          <w:lang w:val="es-ES"/>
        </w:rPr>
        <w:t xml:space="preserve"> 6-</w:t>
      </w:r>
      <w:r w:rsidRPr="00575771">
        <w:rPr>
          <w:rFonts w:ascii="GHEA Grapalat" w:eastAsia="Times New Roman" w:hAnsi="GHEA Grapalat" w:cs="Times New Roman"/>
          <w:sz w:val="20"/>
          <w:szCs w:val="20"/>
          <w:lang w:val="en-US"/>
        </w:rPr>
        <w:t>րդ</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ենթակետերով</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նախատեսված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ցուցակներում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ներառվել</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է</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հայտը</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ներկայացնելու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օրվանից</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հետո</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ապա</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նրա</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տվյալ</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հայտը</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ենթակա</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չէ</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մերժման</w:t>
      </w:r>
      <w:r w:rsidRPr="00575771">
        <w:rPr>
          <w:rFonts w:ascii="GHEA Grapalat" w:eastAsia="Times New Roman" w:hAnsi="GHEA Grapalat" w:cs="Times New Roman"/>
          <w:sz w:val="20"/>
          <w:szCs w:val="20"/>
          <w:lang w:val="es-ES"/>
        </w:rPr>
        <w:t>:</w:t>
      </w:r>
    </w:p>
    <w:p w14:paraId="52FAF059"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Times New Roman"/>
          <w:sz w:val="20"/>
          <w:szCs w:val="20"/>
          <w:lang w:val="es-ES"/>
        </w:rPr>
      </w:pPr>
      <w:r w:rsidRPr="00575771">
        <w:rPr>
          <w:rFonts w:ascii="GHEA Grapalat" w:eastAsia="Times New Roman" w:hAnsi="GHEA Grapalat" w:cs="Times New Roman"/>
          <w:sz w:val="20"/>
          <w:szCs w:val="20"/>
          <w:lang w:val="en-US"/>
        </w:rPr>
        <w:t>Մասնակիցն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ընդգրկվում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է</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գնումների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գործընթացին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մասնակցելու</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իրավունք</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չունեցող</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մասնակիցների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ցուցակում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այսուհետ</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նաև</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ցուցակ</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եթե</w:t>
      </w:r>
      <w:r w:rsidRPr="00575771">
        <w:rPr>
          <w:rFonts w:ascii="GHEA Grapalat" w:eastAsia="Times New Roman" w:hAnsi="GHEA Grapalat" w:cs="Times New Roman"/>
          <w:sz w:val="20"/>
          <w:szCs w:val="20"/>
          <w:lang w:val="es-ES"/>
        </w:rPr>
        <w:t>`</w:t>
      </w:r>
    </w:p>
    <w:p w14:paraId="7FE35561" w14:textId="77777777" w:rsidR="00575771" w:rsidRPr="00575771" w:rsidRDefault="00575771" w:rsidP="00575771">
      <w:pPr>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w:type="gramStart"/>
      <w:r w:rsidRPr="00575771">
        <w:rPr>
          <w:rFonts w:ascii="GHEA Grapalat" w:eastAsia="Times New Roman" w:hAnsi="GHEA Grapalat" w:cs="Times New Roman"/>
          <w:sz w:val="20"/>
          <w:szCs w:val="20"/>
          <w:lang w:val="en-US"/>
        </w:rPr>
        <w:t>խախտել</w:t>
      </w:r>
      <w:proofErr w:type="gram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է</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պայմանագրով</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նախատեսված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կամ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գնման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գործընթացի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շրջանակում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ստանձնած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պարտավորությունը</w:t>
      </w:r>
      <w:r w:rsidRPr="00575771">
        <w:rPr>
          <w:rFonts w:ascii="GHEA Grapalat" w:eastAsia="Times New Roman" w:hAnsi="GHEA Grapalat" w:cs="Arial"/>
          <w:sz w:val="20"/>
          <w:szCs w:val="24"/>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F4F5C47" w14:textId="77777777" w:rsidR="00575771" w:rsidRPr="00575771" w:rsidRDefault="00575771" w:rsidP="00575771">
      <w:pPr>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r w:rsidRPr="00575771">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14:paraId="3293FB51"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721D1F00"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575771">
        <w:rPr>
          <w:rFonts w:ascii="GHEA Grapalat" w:eastAsia="Times New Roman" w:hAnsi="GHEA Grapalat" w:cs="Arial"/>
          <w:sz w:val="20"/>
          <w:szCs w:val="24"/>
          <w:lang w:val="es-ES"/>
        </w:rPr>
        <w:t xml:space="preserve"> </w:t>
      </w:r>
      <w:r w:rsidRPr="00575771">
        <w:rPr>
          <w:rFonts w:ascii="GHEA Grapalat" w:eastAsia="Times New Roman" w:hAnsi="GHEA Grapalat" w:cs="Sylfaen"/>
          <w:sz w:val="20"/>
          <w:szCs w:val="24"/>
          <w:lang w:val="es-ES"/>
        </w:rPr>
        <w:t>հրավերի</w:t>
      </w:r>
      <w:r w:rsidRPr="00575771">
        <w:rPr>
          <w:rFonts w:ascii="GHEA Grapalat" w:eastAsia="Times New Roman" w:hAnsi="GHEA Grapalat" w:cs="Arial"/>
          <w:sz w:val="20"/>
          <w:szCs w:val="24"/>
          <w:lang w:val="es-ES"/>
        </w:rPr>
        <w:t xml:space="preserve"> 2-րդ </w:t>
      </w:r>
      <w:r w:rsidRPr="00575771">
        <w:rPr>
          <w:rFonts w:ascii="GHEA Grapalat" w:eastAsia="Times New Roman" w:hAnsi="GHEA Grapalat" w:cs="Sylfaen"/>
          <w:sz w:val="20"/>
          <w:szCs w:val="24"/>
          <w:lang w:val="es-ES"/>
        </w:rPr>
        <w:t>մասի</w:t>
      </w:r>
      <w:r w:rsidRPr="00575771">
        <w:rPr>
          <w:rFonts w:ascii="GHEA Grapalat" w:eastAsia="Times New Roman" w:hAnsi="GHEA Grapalat" w:cs="Arial"/>
          <w:sz w:val="20"/>
          <w:szCs w:val="24"/>
          <w:lang w:val="es-ES"/>
        </w:rPr>
        <w:t xml:space="preserve"> 2.</w:t>
      </w:r>
      <w:r w:rsidRPr="00575771">
        <w:rPr>
          <w:rFonts w:ascii="GHEA Grapalat" w:eastAsia="Times New Roman" w:hAnsi="GHEA Grapalat" w:cs="Arial"/>
          <w:sz w:val="20"/>
          <w:szCs w:val="24"/>
          <w:lang w:val="hy-AM"/>
        </w:rPr>
        <w:t>1</w:t>
      </w:r>
      <w:r w:rsidRPr="00575771">
        <w:rPr>
          <w:rFonts w:ascii="GHEA Grapalat" w:eastAsia="Times New Roman" w:hAnsi="GHEA Grapalat" w:cs="Arial"/>
          <w:sz w:val="20"/>
          <w:szCs w:val="24"/>
          <w:lang w:val="es-ES"/>
        </w:rPr>
        <w:t xml:space="preserve"> </w:t>
      </w:r>
      <w:r w:rsidRPr="00575771">
        <w:rPr>
          <w:rFonts w:ascii="GHEA Grapalat" w:eastAsia="Times New Roman" w:hAnsi="GHEA Grapalat" w:cs="Sylfaen"/>
          <w:sz w:val="20"/>
          <w:szCs w:val="24"/>
          <w:lang w:val="es-ES"/>
        </w:rPr>
        <w:t>կետով</w:t>
      </w:r>
      <w:r w:rsidRPr="00575771">
        <w:rPr>
          <w:rFonts w:ascii="GHEA Grapalat" w:eastAsia="Times New Roman" w:hAnsi="GHEA Grapalat" w:cs="Arial"/>
          <w:sz w:val="20"/>
          <w:szCs w:val="24"/>
          <w:lang w:val="es-ES"/>
        </w:rPr>
        <w:t xml:space="preserve"> </w:t>
      </w:r>
      <w:r w:rsidRPr="00575771">
        <w:rPr>
          <w:rFonts w:ascii="GHEA Grapalat" w:eastAsia="Times New Roman" w:hAnsi="GHEA Grapalat" w:cs="Sylfaen"/>
          <w:sz w:val="20"/>
          <w:szCs w:val="24"/>
          <w:lang w:val="es-ES"/>
        </w:rPr>
        <w:t>նախատեսված</w:t>
      </w:r>
      <w:r w:rsidRPr="00575771">
        <w:rPr>
          <w:rFonts w:ascii="GHEA Grapalat" w:eastAsia="Times New Roman" w:hAnsi="GHEA Grapalat" w:cs="Arial"/>
          <w:sz w:val="20"/>
          <w:szCs w:val="24"/>
          <w:lang w:val="es-ES"/>
        </w:rPr>
        <w:t xml:space="preserve"> </w:t>
      </w:r>
      <w:r w:rsidRPr="00575771">
        <w:rPr>
          <w:rFonts w:ascii="GHEA Grapalat" w:eastAsia="Times New Roman" w:hAnsi="GHEA Grapalat" w:cs="Sylfaen"/>
          <w:sz w:val="20"/>
          <w:szCs w:val="24"/>
          <w:lang w:val="es-ES"/>
        </w:rPr>
        <w:t>գրավոր</w:t>
      </w:r>
      <w:r w:rsidRPr="00575771">
        <w:rPr>
          <w:rFonts w:ascii="GHEA Grapalat" w:eastAsia="Times New Roman" w:hAnsi="GHEA Grapalat" w:cs="Arial"/>
          <w:sz w:val="20"/>
          <w:szCs w:val="24"/>
          <w:lang w:val="es-ES"/>
        </w:rPr>
        <w:t xml:space="preserve"> </w:t>
      </w:r>
      <w:r w:rsidRPr="00575771">
        <w:rPr>
          <w:rFonts w:ascii="GHEA Grapalat" w:eastAsia="Times New Roman" w:hAnsi="GHEA Grapalat" w:cs="Sylfaen"/>
          <w:sz w:val="20"/>
          <w:szCs w:val="24"/>
          <w:lang w:val="es-ES"/>
        </w:rPr>
        <w:t xml:space="preserve">հայտարարություն: </w:t>
      </w:r>
      <w:r w:rsidRPr="00575771">
        <w:rPr>
          <w:rFonts w:ascii="GHEA Grapalat" w:eastAsia="Times New Roman" w:hAnsi="GHEA Grapalat" w:cs="Sylfaen"/>
          <w:sz w:val="20"/>
          <w:szCs w:val="24"/>
          <w:lang w:val="en-US"/>
        </w:rPr>
        <w:t>Բացի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սույն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կետով</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նախատեսված</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հայտարարությունից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մասնակցության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իրավունքի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գնահատման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համար</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lastRenderedPageBreak/>
        <w:t>մասնակցից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այդ</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թվում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ընտրված</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մասնակցից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այլ</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փաստաթղթեր</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կամ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հիմնավորումներ</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չեն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կարող</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պահանջվել</w:t>
      </w:r>
      <w:r w:rsidRPr="00575771">
        <w:rPr>
          <w:rFonts w:ascii="GHEA Grapalat" w:eastAsia="Times New Roman" w:hAnsi="GHEA Grapalat" w:cs="Sylfaen"/>
          <w:sz w:val="20"/>
          <w:szCs w:val="24"/>
          <w:lang w:val="es-ES"/>
        </w:rPr>
        <w:t>:</w:t>
      </w:r>
      <w:r w:rsidRPr="00575771">
        <w:rPr>
          <w:rFonts w:ascii="GHEA Grapalat" w:eastAsia="Times New Roman" w:hAnsi="GHEA Grapalat" w:cs="Tahoma"/>
          <w:sz w:val="20"/>
          <w:szCs w:val="24"/>
          <w:lang w:val="hy-AM"/>
        </w:rPr>
        <w:t xml:space="preserve"> </w:t>
      </w:r>
      <w:r w:rsidRPr="00575771">
        <w:rPr>
          <w:rFonts w:ascii="GHEA Grapalat" w:eastAsia="Times New Roman" w:hAnsi="GHEA Grapalat" w:cs="Tahoma"/>
          <w:sz w:val="20"/>
          <w:szCs w:val="24"/>
          <w:lang w:val="en-US"/>
        </w:rPr>
        <w:t>Մասնակցի</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հայտարարության</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իսկությունը</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գնահատող</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հանձնաժողովը</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այսուհետ</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հանձնաժողով</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գնահատում</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է</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սույն</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հրավերով</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սահմանված</w:t>
      </w:r>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պայմաններով</w:t>
      </w:r>
      <w:r w:rsidRPr="00575771">
        <w:rPr>
          <w:rFonts w:ascii="GHEA Grapalat" w:eastAsia="Times New Roman" w:hAnsi="GHEA Grapalat" w:cs="Tahoma"/>
          <w:sz w:val="20"/>
          <w:szCs w:val="24"/>
          <w:lang w:val="es-ES"/>
        </w:rPr>
        <w:t>:</w:t>
      </w:r>
    </w:p>
    <w:p w14:paraId="623B3544"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Times New Roman"/>
          <w:sz w:val="20"/>
          <w:szCs w:val="20"/>
          <w:lang w:val="es-ES"/>
        </w:rPr>
      </w:pPr>
      <w:r w:rsidRPr="00575771">
        <w:rPr>
          <w:rFonts w:ascii="GHEA Grapalat" w:eastAsia="Times New Roman" w:hAnsi="GHEA Grapalat" w:cs="Tahoma"/>
          <w:sz w:val="20"/>
          <w:szCs w:val="20"/>
          <w:lang w:val="es-ES"/>
        </w:rPr>
        <w:t xml:space="preserve">2.3 </w:t>
      </w:r>
      <w:bookmarkStart w:id="3" w:name="_Hlk201942661"/>
      <w:r w:rsidRPr="00575771">
        <w:rPr>
          <w:rFonts w:ascii="GHEA Grapalat" w:eastAsia="Times New Roman" w:hAnsi="GHEA Grapalat" w:cs="Sylfaen"/>
          <w:sz w:val="20"/>
          <w:szCs w:val="20"/>
          <w:lang w:val="en-US"/>
        </w:rPr>
        <w:t>Մասնակիցի՝</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hy-AM"/>
        </w:rPr>
        <w:t>Օ</w:t>
      </w:r>
      <w:r w:rsidRPr="00575771">
        <w:rPr>
          <w:rFonts w:ascii="GHEA Grapalat" w:eastAsia="Times New Roman" w:hAnsi="GHEA Grapalat" w:cs="Sylfaen"/>
          <w:sz w:val="20"/>
          <w:szCs w:val="20"/>
          <w:lang w:val="en-US"/>
        </w:rPr>
        <w:t>րենքի</w:t>
      </w:r>
      <w:r w:rsidRPr="00575771">
        <w:rPr>
          <w:rFonts w:ascii="GHEA Grapalat" w:eastAsia="Times New Roman" w:hAnsi="GHEA Grapalat" w:cs="Sylfaen"/>
          <w:sz w:val="20"/>
          <w:szCs w:val="20"/>
          <w:lang w:val="es-ES"/>
        </w:rPr>
        <w:t xml:space="preserve"> 6-</w:t>
      </w:r>
      <w:r w:rsidRPr="00575771">
        <w:rPr>
          <w:rFonts w:ascii="GHEA Grapalat" w:eastAsia="Times New Roman" w:hAnsi="GHEA Grapalat" w:cs="Sylfaen"/>
          <w:sz w:val="20"/>
          <w:szCs w:val="20"/>
          <w:lang w:val="en-US"/>
        </w:rPr>
        <w:t>րդ</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հոդվածի</w:t>
      </w:r>
      <w:r w:rsidRPr="00575771">
        <w:rPr>
          <w:rFonts w:ascii="GHEA Grapalat" w:eastAsia="Times New Roman" w:hAnsi="GHEA Grapalat" w:cs="Sylfaen"/>
          <w:sz w:val="20"/>
          <w:szCs w:val="20"/>
          <w:lang w:val="es-ES"/>
        </w:rPr>
        <w:t xml:space="preserve"> 1-</w:t>
      </w:r>
      <w:r w:rsidRPr="00575771">
        <w:rPr>
          <w:rFonts w:ascii="GHEA Grapalat" w:eastAsia="Times New Roman" w:hAnsi="GHEA Grapalat" w:cs="Sylfaen"/>
          <w:sz w:val="20"/>
          <w:szCs w:val="20"/>
          <w:lang w:val="en-US"/>
        </w:rPr>
        <w:t>ին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մասի</w:t>
      </w:r>
      <w:r w:rsidRPr="00575771">
        <w:rPr>
          <w:rFonts w:ascii="GHEA Grapalat" w:eastAsia="Times New Roman" w:hAnsi="GHEA Grapalat" w:cs="Sylfaen"/>
          <w:sz w:val="20"/>
          <w:szCs w:val="20"/>
          <w:lang w:val="es-ES"/>
        </w:rPr>
        <w:t xml:space="preserve"> 6-</w:t>
      </w:r>
      <w:r w:rsidRPr="00575771">
        <w:rPr>
          <w:rFonts w:ascii="GHEA Grapalat" w:eastAsia="Times New Roman" w:hAnsi="GHEA Grapalat" w:cs="Sylfaen"/>
          <w:sz w:val="20"/>
          <w:szCs w:val="20"/>
          <w:lang w:val="en-US"/>
        </w:rPr>
        <w:t>րդ</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կետով</w:t>
      </w:r>
      <w:r w:rsidRPr="00575771">
        <w:rPr>
          <w:rFonts w:ascii="GHEA Grapalat" w:eastAsia="Times New Roman" w:hAnsi="GHEA Grapalat" w:cs="Sylfaen"/>
          <w:sz w:val="20"/>
          <w:szCs w:val="20"/>
          <w:lang w:val="es-ES"/>
        </w:rPr>
        <w:t xml:space="preserve"> </w:t>
      </w:r>
      <w:bookmarkStart w:id="4" w:name="_Hlk201928997"/>
      <w:r w:rsidRPr="00575771">
        <w:rPr>
          <w:rFonts w:ascii="GHEA Grapalat" w:eastAsia="Times New Roman" w:hAnsi="GHEA Grapalat" w:cs="Sylfaen"/>
          <w:sz w:val="20"/>
          <w:szCs w:val="20"/>
          <w:lang w:val="es-ES"/>
        </w:rPr>
        <w:t xml:space="preserve">ինչպես նաև </w:t>
      </w:r>
      <w:r w:rsidRPr="00575771">
        <w:rPr>
          <w:rFonts w:ascii="GHEA Grapalat" w:eastAsia="Times New Roman" w:hAnsi="GHEA Grapalat" w:cs="Calibri"/>
          <w:color w:val="000000"/>
          <w:sz w:val="24"/>
          <w:szCs w:val="24"/>
          <w:lang w:val="hy-AM"/>
        </w:rPr>
        <w:t xml:space="preserve">ՀՀ </w:t>
      </w:r>
      <w:r w:rsidRPr="00575771">
        <w:rPr>
          <w:rFonts w:ascii="GHEA Grapalat" w:eastAsia="Times New Roman" w:hAnsi="GHEA Grapalat" w:cs="Sylfaen"/>
          <w:sz w:val="20"/>
          <w:szCs w:val="20"/>
          <w:lang w:val="en-US"/>
        </w:rPr>
        <w:t>կառավարության</w:t>
      </w:r>
      <w:r w:rsidRPr="00575771">
        <w:rPr>
          <w:rFonts w:ascii="GHEA Grapalat" w:eastAsia="Times New Roman" w:hAnsi="GHEA Grapalat" w:cs="Sylfaen"/>
          <w:sz w:val="20"/>
          <w:szCs w:val="20"/>
          <w:lang w:val="es-ES"/>
        </w:rPr>
        <w:t xml:space="preserve"> 20.06.2025</w:t>
      </w:r>
      <w:r w:rsidRPr="00575771">
        <w:rPr>
          <w:rFonts w:ascii="GHEA Grapalat" w:eastAsia="Times New Roman" w:hAnsi="GHEA Grapalat" w:cs="Sylfaen"/>
          <w:sz w:val="20"/>
          <w:szCs w:val="20"/>
          <w:lang w:val="en-US"/>
        </w:rPr>
        <w:t>թ</w:t>
      </w:r>
      <w:r w:rsidRPr="00575771">
        <w:rPr>
          <w:rFonts w:ascii="GHEA Grapalat" w:eastAsia="Times New Roman" w:hAnsi="GHEA Grapalat" w:cs="Sylfaen"/>
          <w:sz w:val="20"/>
          <w:szCs w:val="20"/>
          <w:lang w:val="es-ES"/>
        </w:rPr>
        <w:t>. N 817-</w:t>
      </w:r>
      <w:r w:rsidRPr="00575771">
        <w:rPr>
          <w:rFonts w:ascii="GHEA Grapalat" w:eastAsia="Times New Roman" w:hAnsi="GHEA Grapalat" w:cs="Sylfaen"/>
          <w:sz w:val="20"/>
          <w:szCs w:val="20"/>
          <w:lang w:val="en-US"/>
        </w:rPr>
        <w:t>Ա</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որոշման</w:t>
      </w:r>
      <w:r w:rsidRPr="00575771">
        <w:rPr>
          <w:rFonts w:ascii="GHEA Grapalat" w:eastAsia="Times New Roman" w:hAnsi="GHEA Grapalat" w:cs="Sylfaen"/>
          <w:sz w:val="20"/>
          <w:szCs w:val="20"/>
          <w:lang w:val="es-ES"/>
        </w:rPr>
        <w:t xml:space="preserve"> 2-րդ կետի 2-րդ ենթակետով նախատեսված </w:t>
      </w:r>
      <w:r w:rsidRPr="00575771">
        <w:rPr>
          <w:rFonts w:ascii="GHEA Grapalat" w:eastAsia="Times New Roman" w:hAnsi="GHEA Grapalat" w:cs="Sylfaen"/>
          <w:sz w:val="20"/>
          <w:szCs w:val="20"/>
          <w:lang w:val="en-US"/>
        </w:rPr>
        <w:t>ցուցակներում</w:t>
      </w:r>
      <w:r w:rsidRPr="00575771">
        <w:rPr>
          <w:rFonts w:ascii="GHEA Grapalat" w:eastAsia="Times New Roman" w:hAnsi="GHEA Grapalat" w:cs="Sylfaen"/>
          <w:sz w:val="20"/>
          <w:szCs w:val="20"/>
          <w:lang w:val="es-ES"/>
        </w:rPr>
        <w:t xml:space="preserve"> </w:t>
      </w:r>
      <w:bookmarkEnd w:id="4"/>
      <w:r w:rsidRPr="00575771">
        <w:rPr>
          <w:rFonts w:ascii="GHEA Grapalat" w:eastAsia="Times New Roman" w:hAnsi="GHEA Grapalat" w:cs="Sylfaen"/>
          <w:sz w:val="20"/>
          <w:szCs w:val="20"/>
          <w:lang w:val="en-US"/>
        </w:rPr>
        <w:t>ներառվելը</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դրանցում</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գտնվելու</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ժամանակահատվածում</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ինքնաբերաբար</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հանգեցնում</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են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վերջինիս</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հետ</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փոխկապակցված</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անձանց</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գնումների</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գործընթացին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մասնակցության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իրավունքի</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սահմանափակման</w:t>
      </w:r>
      <w:r w:rsidRPr="00575771">
        <w:rPr>
          <w:rFonts w:ascii="GHEA Grapalat" w:eastAsia="Times New Roman" w:hAnsi="GHEA Grapalat" w:cs="Sylfaen"/>
          <w:sz w:val="20"/>
          <w:szCs w:val="20"/>
          <w:lang w:val="es-ES"/>
        </w:rPr>
        <w:t>:</w:t>
      </w:r>
      <w:r w:rsidRPr="00575771">
        <w:rPr>
          <w:rFonts w:ascii="GHEA Grapalat" w:eastAsia="Times New Roman" w:hAnsi="GHEA Grapalat" w:cs="Times New Roman"/>
          <w:color w:val="000000"/>
          <w:sz w:val="24"/>
          <w:szCs w:val="24"/>
          <w:lang w:val="es-ES"/>
        </w:rPr>
        <w:t xml:space="preserve"> </w:t>
      </w:r>
      <w:bookmarkEnd w:id="3"/>
      <w:r w:rsidRPr="00575771">
        <w:rPr>
          <w:rFonts w:ascii="GHEA Grapalat" w:eastAsia="Times New Roman" w:hAnsi="GHEA Grapalat" w:cs="Sylfaen"/>
          <w:sz w:val="20"/>
          <w:szCs w:val="20"/>
          <w:lang w:val="en-US"/>
        </w:rPr>
        <w:t>Արգելվում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է</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սույն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կետով</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սահմանված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փոխկապակցված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անձանց</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և</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կամ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միևնույն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անձի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անձանց</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կողմից</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հիմնադրված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կամ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ավելի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քան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հիսուն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տոկոս</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միևնույն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անձի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անձանց</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պատկանող</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բաժնեմաս</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փայաբաժին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ունեցող</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կազմակերպությունների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միաժամանակյա</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մասնակցությունը</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սույն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ընթացակարգին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es-ES"/>
        </w:rPr>
        <w:t>(</w:t>
      </w:r>
      <w:r w:rsidRPr="00575771">
        <w:rPr>
          <w:rFonts w:ascii="GHEA Grapalat" w:eastAsia="Times New Roman" w:hAnsi="GHEA Grapalat" w:cs="Sylfaen"/>
          <w:sz w:val="20"/>
          <w:szCs w:val="20"/>
          <w:lang w:val="en-US"/>
        </w:rPr>
        <w:t>միևնույն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չափաբաժնին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բացառությամբ</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պետության</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կամ</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համայնքների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կողմից</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հիմնադրված</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կազմակերպությունների</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և</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կամ</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4"/>
          <w:lang w:val="en-US"/>
        </w:rPr>
        <w:t>համատեղ</w:t>
      </w:r>
      <w:r w:rsidRPr="00575771">
        <w:rPr>
          <w:rFonts w:ascii="GHEA Grapalat" w:eastAsia="Times New Roman" w:hAnsi="GHEA Grapalat" w:cs="Times Armenian"/>
          <w:sz w:val="20"/>
          <w:szCs w:val="24"/>
          <w:lang w:val="af-ZA"/>
        </w:rPr>
        <w:t xml:space="preserve"> </w:t>
      </w:r>
      <w:r w:rsidRPr="00575771">
        <w:rPr>
          <w:rFonts w:ascii="GHEA Grapalat" w:eastAsia="Times New Roman" w:hAnsi="GHEA Grapalat" w:cs="Times Armenian"/>
          <w:sz w:val="20"/>
          <w:szCs w:val="24"/>
          <w:lang w:val="en-US"/>
        </w:rPr>
        <w:t>գ</w:t>
      </w:r>
      <w:r w:rsidRPr="00575771">
        <w:rPr>
          <w:rFonts w:ascii="GHEA Grapalat" w:eastAsia="Times New Roman" w:hAnsi="GHEA Grapalat" w:cs="Sylfaen"/>
          <w:sz w:val="20"/>
          <w:szCs w:val="24"/>
          <w:lang w:val="en-US"/>
        </w:rPr>
        <w:t>ործունեության</w:t>
      </w:r>
      <w:r w:rsidRPr="00575771">
        <w:rPr>
          <w:rFonts w:ascii="GHEA Grapalat" w:eastAsia="Times New Roman" w:hAnsi="GHEA Grapalat" w:cs="Times Armenian"/>
          <w:sz w:val="20"/>
          <w:szCs w:val="24"/>
          <w:lang w:val="af-ZA"/>
        </w:rPr>
        <w:t xml:space="preserve"> </w:t>
      </w:r>
      <w:r w:rsidRPr="00575771">
        <w:rPr>
          <w:rFonts w:ascii="GHEA Grapalat" w:eastAsia="Times New Roman" w:hAnsi="GHEA Grapalat" w:cs="Sylfaen"/>
          <w:sz w:val="20"/>
          <w:szCs w:val="24"/>
          <w:lang w:val="en-US"/>
        </w:rPr>
        <w:t>կար</w:t>
      </w:r>
      <w:r w:rsidRPr="00575771">
        <w:rPr>
          <w:rFonts w:ascii="GHEA Grapalat" w:eastAsia="Times New Roman" w:hAnsi="GHEA Grapalat" w:cs="Times Armenian"/>
          <w:sz w:val="20"/>
          <w:szCs w:val="24"/>
          <w:lang w:val="en-US"/>
        </w:rPr>
        <w:t>գ</w:t>
      </w:r>
      <w:r w:rsidRPr="00575771">
        <w:rPr>
          <w:rFonts w:ascii="GHEA Grapalat" w:eastAsia="Times New Roman" w:hAnsi="GHEA Grapalat" w:cs="Sylfaen"/>
          <w:sz w:val="20"/>
          <w:szCs w:val="24"/>
          <w:lang w:val="en-US"/>
        </w:rPr>
        <w:t>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Times Armenian"/>
          <w:sz w:val="20"/>
          <w:szCs w:val="24"/>
          <w:lang w:val="af-ZA"/>
        </w:rPr>
        <w:t>(</w:t>
      </w:r>
      <w:r w:rsidRPr="00575771">
        <w:rPr>
          <w:rFonts w:ascii="GHEA Grapalat" w:eastAsia="Times New Roman" w:hAnsi="GHEA Grapalat" w:cs="Sylfaen"/>
          <w:sz w:val="20"/>
          <w:szCs w:val="24"/>
          <w:lang w:val="en-US"/>
        </w:rPr>
        <w:t>կոնսորցիումով</w:t>
      </w:r>
      <w:r w:rsidRPr="00575771">
        <w:rPr>
          <w:rFonts w:ascii="GHEA Grapalat" w:eastAsia="Times New Roman" w:hAnsi="GHEA Grapalat" w:cs="Times Armenian"/>
          <w:sz w:val="20"/>
          <w:szCs w:val="24"/>
          <w:lang w:val="af-ZA"/>
        </w:rPr>
        <w:t xml:space="preserve">) </w:t>
      </w:r>
      <w:r w:rsidRPr="00575771">
        <w:rPr>
          <w:rFonts w:ascii="GHEA Grapalat" w:eastAsia="Times New Roman" w:hAnsi="GHEA Grapalat" w:cs="Times Armenian"/>
          <w:sz w:val="20"/>
          <w:szCs w:val="24"/>
          <w:lang w:val="en-US"/>
        </w:rPr>
        <w:t>գ</w:t>
      </w:r>
      <w:r w:rsidRPr="00575771">
        <w:rPr>
          <w:rFonts w:ascii="GHEA Grapalat" w:eastAsia="Times New Roman" w:hAnsi="GHEA Grapalat" w:cs="Sylfaen"/>
          <w:sz w:val="20"/>
          <w:szCs w:val="24"/>
          <w:lang w:val="en-US"/>
        </w:rPr>
        <w:t>նումների</w:t>
      </w:r>
      <w:r w:rsidRPr="00575771">
        <w:rPr>
          <w:rFonts w:ascii="GHEA Grapalat" w:eastAsia="Times New Roman" w:hAnsi="GHEA Grapalat" w:cs="Times Armenian"/>
          <w:sz w:val="20"/>
          <w:szCs w:val="24"/>
          <w:lang w:val="af-ZA"/>
        </w:rPr>
        <w:t xml:space="preserve"> </w:t>
      </w:r>
      <w:r w:rsidRPr="00575771">
        <w:rPr>
          <w:rFonts w:ascii="GHEA Grapalat" w:eastAsia="Times New Roman" w:hAnsi="GHEA Grapalat" w:cs="Times Armenian"/>
          <w:sz w:val="20"/>
          <w:szCs w:val="24"/>
          <w:lang w:val="en-US"/>
        </w:rPr>
        <w:t>գ</w:t>
      </w:r>
      <w:r w:rsidRPr="00575771">
        <w:rPr>
          <w:rFonts w:ascii="GHEA Grapalat" w:eastAsia="Times New Roman" w:hAnsi="GHEA Grapalat" w:cs="Sylfaen"/>
          <w:sz w:val="20"/>
          <w:szCs w:val="24"/>
          <w:lang w:val="en-US"/>
        </w:rPr>
        <w:t>ործընթացին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0"/>
          <w:lang w:val="en-US"/>
        </w:rPr>
        <w:t>մասնակցության</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դեպքերի</w:t>
      </w:r>
      <w:r w:rsidRPr="00575771">
        <w:rPr>
          <w:rFonts w:ascii="GHEA Grapalat" w:eastAsia="Times New Roman" w:hAnsi="GHEA Grapalat" w:cs="Sylfaen"/>
          <w:sz w:val="20"/>
          <w:szCs w:val="20"/>
          <w:lang w:val="es-ES"/>
        </w:rPr>
        <w:t>:</w:t>
      </w:r>
    </w:p>
    <w:p w14:paraId="14774BB2" w14:textId="77777777" w:rsidR="00575771" w:rsidRPr="00575771" w:rsidRDefault="00575771" w:rsidP="00575771">
      <w:pPr>
        <w:spacing w:after="0" w:line="240" w:lineRule="auto"/>
        <w:ind w:firstLine="708"/>
        <w:jc w:val="both"/>
        <w:rPr>
          <w:rFonts w:ascii="GHEA Grapalat" w:eastAsia="Times New Roman" w:hAnsi="GHEA Grapalat" w:cs="Times New Roman"/>
          <w:sz w:val="20"/>
          <w:szCs w:val="20"/>
          <w:lang w:val="hy-AM"/>
        </w:rPr>
      </w:pPr>
      <w:r w:rsidRPr="00575771">
        <w:rPr>
          <w:rFonts w:ascii="GHEA Grapalat" w:eastAsia="Times New Roman" w:hAnsi="GHEA Grapalat" w:cs="Times New Roman"/>
          <w:sz w:val="20"/>
          <w:szCs w:val="20"/>
          <w:lang w:val="en-US"/>
        </w:rPr>
        <w:t>Կարգի</w:t>
      </w:r>
      <w:r w:rsidRPr="00575771">
        <w:rPr>
          <w:rFonts w:ascii="GHEA Grapalat" w:eastAsia="Times New Roman" w:hAnsi="GHEA Grapalat" w:cs="Times New Roman"/>
          <w:sz w:val="20"/>
          <w:szCs w:val="20"/>
          <w:lang w:val="es-ES"/>
        </w:rPr>
        <w:t xml:space="preserve"> 119-</w:t>
      </w:r>
      <w:r w:rsidRPr="00575771">
        <w:rPr>
          <w:rFonts w:ascii="GHEA Grapalat" w:eastAsia="Times New Roman" w:hAnsi="GHEA Grapalat" w:cs="Times New Roman"/>
          <w:sz w:val="20"/>
          <w:szCs w:val="20"/>
          <w:lang w:val="en-US"/>
        </w:rPr>
        <w:t>րդ</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կետի</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hy-AM"/>
        </w:rPr>
        <w:t>իմաստով`</w:t>
      </w:r>
    </w:p>
    <w:p w14:paraId="3F9FA4E9"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sz w:val="20"/>
          <w:szCs w:val="20"/>
          <w:lang w:val="hy-AM"/>
        </w:rPr>
        <w:t>1</w:t>
      </w:r>
      <w:r w:rsidRPr="00575771">
        <w:rPr>
          <w:rFonts w:ascii="GHEA Grapalat" w:eastAsia="Times New Roman" w:hAnsi="GHEA Grapalat" w:cs="Times New Roman"/>
          <w:color w:val="000000"/>
          <w:sz w:val="20"/>
          <w:szCs w:val="20"/>
          <w:lang w:val="hy-AM"/>
        </w:rPr>
        <w:t xml:space="preserve">) </w:t>
      </w:r>
      <w:r w:rsidRPr="00575771">
        <w:rPr>
          <w:rFonts w:ascii="GHEA Grapalat" w:eastAsia="Times New Roman" w:hAnsi="GHEA Grapalat" w:cs="Times New Roman"/>
          <w:sz w:val="20"/>
          <w:szCs w:val="20"/>
          <w:lang w:val="hy-AM"/>
        </w:rPr>
        <w:t xml:space="preserve">ֆիզիկական </w:t>
      </w:r>
      <w:r w:rsidRPr="00575771">
        <w:rPr>
          <w:rFonts w:ascii="GHEA Grapalat" w:eastAsia="Times New Roman" w:hAnsi="GHEA Grapalat" w:cs="GHEA Grapalat"/>
          <w:color w:val="000000"/>
          <w:sz w:val="20"/>
          <w:szCs w:val="20"/>
          <w:lang w:val="hy-AM"/>
        </w:rPr>
        <w:t xml:space="preserve">անձինք համարվում են փոխկապակցված, </w:t>
      </w:r>
      <w:r w:rsidRPr="00575771">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A864FCA"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DAFEDB9"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13F96EB"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F8D7E81"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23AD922"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6A89EA7"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sz w:val="20"/>
          <w:szCs w:val="20"/>
          <w:lang w:val="hy-AM"/>
        </w:rPr>
        <w:t xml:space="preserve">3) ֆիզիկական անձի կարգավիճակ չունեցող մասնակիցները </w:t>
      </w:r>
      <w:r w:rsidRPr="00575771">
        <w:rPr>
          <w:rFonts w:ascii="GHEA Grapalat" w:eastAsia="Times New Roman" w:hAnsi="GHEA Grapalat" w:cs="Times New Roman"/>
          <w:color w:val="000000"/>
          <w:sz w:val="20"/>
          <w:szCs w:val="20"/>
          <w:lang w:val="hy-AM"/>
        </w:rPr>
        <w:t xml:space="preserve">համարվում են փոխկապակցված, եթե` </w:t>
      </w:r>
    </w:p>
    <w:p w14:paraId="3DDB5A70" w14:textId="77777777" w:rsidR="00575771" w:rsidRPr="00575771" w:rsidRDefault="00575771" w:rsidP="00575771">
      <w:pPr>
        <w:spacing w:after="0" w:line="240" w:lineRule="auto"/>
        <w:ind w:firstLine="269"/>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295893" w14:textId="77777777" w:rsidR="00575771" w:rsidRPr="00575771" w:rsidRDefault="00575771" w:rsidP="00575771">
      <w:pPr>
        <w:spacing w:after="0" w:line="240" w:lineRule="auto"/>
        <w:ind w:firstLine="269"/>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7C9BC" w14:textId="77777777" w:rsidR="00575771" w:rsidRPr="00575771" w:rsidRDefault="00575771" w:rsidP="00575771">
      <w:pPr>
        <w:spacing w:after="0" w:line="240" w:lineRule="auto"/>
        <w:ind w:firstLine="708"/>
        <w:jc w:val="both"/>
        <w:rPr>
          <w:rFonts w:ascii="Sylfaen" w:eastAsia="Times New Roman" w:hAnsi="Sylfaen" w:cs="Times New Roman"/>
          <w:sz w:val="20"/>
          <w:szCs w:val="20"/>
          <w:lang w:val="hy-AM"/>
        </w:rPr>
      </w:pPr>
      <w:r w:rsidRPr="00575771">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B42EBF7"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01634531" w14:textId="77777777" w:rsidR="00575771" w:rsidRPr="00575771" w:rsidRDefault="00575771" w:rsidP="00575771">
      <w:pPr>
        <w:spacing w:after="0" w:line="240" w:lineRule="auto"/>
        <w:ind w:firstLine="284"/>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8620FFD" w14:textId="77777777" w:rsidR="00575771" w:rsidRPr="00575771" w:rsidRDefault="00575771" w:rsidP="00575771">
      <w:pPr>
        <w:spacing w:after="0" w:line="240" w:lineRule="auto"/>
        <w:ind w:firstLine="567"/>
        <w:jc w:val="both"/>
        <w:rPr>
          <w:rFonts w:ascii="GHEA Grapalat" w:eastAsia="Times New Roman" w:hAnsi="GHEA Grapalat" w:cs="Times New Roman"/>
          <w:color w:val="000000"/>
          <w:sz w:val="20"/>
          <w:szCs w:val="20"/>
          <w:lang w:val="hy-AM"/>
        </w:rPr>
      </w:pPr>
      <w:r w:rsidRPr="00575771">
        <w:rPr>
          <w:rFonts w:ascii="GHEA Grapalat" w:eastAsia="Times New Roman" w:hAnsi="GHEA Grapalat" w:cs="Arial Armenian"/>
          <w:sz w:val="20"/>
          <w:szCs w:val="24"/>
          <w:lang w:val="hy-AM"/>
        </w:rPr>
        <w:t xml:space="preserve">2.4 </w:t>
      </w:r>
      <w:r w:rsidRPr="00575771">
        <w:rPr>
          <w:rFonts w:ascii="GHEA Grapalat" w:eastAsia="Times New Roman" w:hAnsi="GHEA Grapalat" w:cs="Sylfaen"/>
          <w:sz w:val="20"/>
          <w:szCs w:val="24"/>
          <w:lang w:val="hy-AM"/>
        </w:rPr>
        <w:t>Մասնակիցը</w:t>
      </w:r>
      <w:r w:rsidRPr="00575771">
        <w:rPr>
          <w:rFonts w:ascii="GHEA Grapalat" w:eastAsia="Times New Roman" w:hAnsi="GHEA Grapalat" w:cs="Arial"/>
          <w:sz w:val="20"/>
          <w:szCs w:val="24"/>
          <w:lang w:val="hy-AM"/>
        </w:rPr>
        <w:t xml:space="preserve"> ընտրված մասնակից ճանաչվելու դեպքում </w:t>
      </w:r>
      <w:r w:rsidRPr="00575771">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450C36AD"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75771">
          <w:rPr>
            <w:rFonts w:ascii="GHEA Grapalat" w:eastAsia="Times New Roman" w:hAnsi="GHEA Grapalat" w:cs="Times New Roman"/>
            <w:color w:val="000000"/>
            <w:sz w:val="20"/>
            <w:szCs w:val="20"/>
            <w:lang w:val="hy-AM"/>
          </w:rPr>
          <w:t>Standard &amp; Poor’s</w:t>
        </w:r>
      </w:hyperlink>
      <w:r w:rsidRPr="00575771">
        <w:rPr>
          <w:rFonts w:ascii="Calibri" w:eastAsia="Times New Roman" w:hAnsi="Calibri" w:cs="Calibri"/>
          <w:color w:val="000000"/>
          <w:sz w:val="20"/>
          <w:szCs w:val="20"/>
          <w:lang w:val="hy-AM"/>
        </w:rPr>
        <w:t> </w:t>
      </w:r>
      <w:r w:rsidRPr="00575771">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75771" w:rsidDel="00EA4B24">
        <w:rPr>
          <w:rFonts w:ascii="GHEA Grapalat" w:eastAsia="Times New Roman" w:hAnsi="GHEA Grapalat" w:cs="Arial"/>
          <w:sz w:val="20"/>
          <w:szCs w:val="24"/>
          <w:lang w:val="hy-AM"/>
        </w:rPr>
        <w:t xml:space="preserve"> </w:t>
      </w:r>
      <w:r w:rsidRPr="00575771">
        <w:rPr>
          <w:rFonts w:ascii="GHEA Grapalat" w:eastAsia="Times New Roman" w:hAnsi="GHEA Grapalat" w:cs="Arial"/>
          <w:sz w:val="20"/>
          <w:szCs w:val="24"/>
          <w:lang w:val="hy-AM"/>
        </w:rPr>
        <w:t xml:space="preserve">: </w:t>
      </w:r>
    </w:p>
    <w:p w14:paraId="009A6105" w14:textId="77777777" w:rsidR="00575771" w:rsidRPr="00575771" w:rsidRDefault="00575771" w:rsidP="00575771">
      <w:pPr>
        <w:spacing w:after="0" w:line="240" w:lineRule="auto"/>
        <w:ind w:firstLine="540"/>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hy-AM"/>
        </w:rPr>
        <w:t>2.5 Սույն ընթացակարգի շրջանակում կնքվելիք պայմանագիրը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կարող</w:t>
      </w:r>
      <w:r w:rsidRPr="00575771">
        <w:rPr>
          <w:rFonts w:ascii="GHEA Grapalat" w:eastAsia="Times New Roman" w:hAnsi="GHEA Grapalat" w:cs="Sylfaen"/>
          <w:sz w:val="20"/>
          <w:szCs w:val="24"/>
          <w:lang w:val="af-ZA"/>
        </w:rPr>
        <w:t xml:space="preserve"> է </w:t>
      </w:r>
      <w:r w:rsidRPr="00575771">
        <w:rPr>
          <w:rFonts w:ascii="GHEA Grapalat" w:eastAsia="Times New Roman" w:hAnsi="GHEA Grapalat" w:cs="Sylfaen"/>
          <w:sz w:val="20"/>
          <w:szCs w:val="24"/>
          <w:lang w:val="hy-AM"/>
        </w:rPr>
        <w:t>իրականացվել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գործակալության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պայմանագիր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կնքելու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միջոցով։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Գործակալության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կողմ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չի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հանդիսանալ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ընթացակարգին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0"/>
          <w:lang w:val="af-ZA" w:eastAsia="ru-RU"/>
        </w:rPr>
        <w:t>(</w:t>
      </w:r>
      <w:r w:rsidRPr="00575771">
        <w:rPr>
          <w:rFonts w:ascii="GHEA Grapalat" w:eastAsia="Times New Roman" w:hAnsi="GHEA Grapalat" w:cs="Sylfaen"/>
          <w:sz w:val="20"/>
          <w:szCs w:val="20"/>
          <w:lang w:val="en-US" w:eastAsia="ru-RU"/>
        </w:rPr>
        <w:t>միևնույն</w:t>
      </w:r>
      <w:r w:rsidRPr="00575771">
        <w:rPr>
          <w:rFonts w:ascii="GHEA Grapalat" w:eastAsia="Times New Roman" w:hAnsi="GHEA Grapalat" w:cs="Sylfaen"/>
          <w:sz w:val="20"/>
          <w:szCs w:val="20"/>
          <w:lang w:val="af-ZA" w:eastAsia="ru-RU"/>
        </w:rPr>
        <w:t xml:space="preserve"> </w:t>
      </w:r>
      <w:r w:rsidRPr="00575771">
        <w:rPr>
          <w:rFonts w:ascii="GHEA Grapalat" w:eastAsia="Times New Roman" w:hAnsi="GHEA Grapalat" w:cs="Sylfaen"/>
          <w:sz w:val="20"/>
          <w:szCs w:val="20"/>
          <w:lang w:val="en-US" w:eastAsia="ru-RU"/>
        </w:rPr>
        <w:t>չափաբաժնին</w:t>
      </w:r>
      <w:r w:rsidRPr="00575771">
        <w:rPr>
          <w:rFonts w:ascii="GHEA Grapalat" w:eastAsia="Times New Roman" w:hAnsi="GHEA Grapalat" w:cs="Sylfaen"/>
          <w:sz w:val="20"/>
          <w:szCs w:val="20"/>
          <w:lang w:val="af-ZA" w:eastAsia="ru-RU"/>
        </w:rPr>
        <w:t xml:space="preserve">) </w:t>
      </w:r>
      <w:r w:rsidRPr="00575771">
        <w:rPr>
          <w:rFonts w:ascii="GHEA Grapalat" w:eastAsia="Times New Roman" w:hAnsi="GHEA Grapalat" w:cs="Sylfaen"/>
          <w:sz w:val="20"/>
          <w:szCs w:val="24"/>
          <w:lang w:val="en-US"/>
        </w:rPr>
        <w:t>մասնակցելու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նպատակով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հայտ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մասնակիցը</w:t>
      </w:r>
      <w:r w:rsidRPr="00575771">
        <w:rPr>
          <w:rFonts w:ascii="GHEA Grapalat" w:eastAsia="Times New Roman" w:hAnsi="GHEA Grapalat" w:cs="Sylfaen"/>
          <w:sz w:val="20"/>
          <w:szCs w:val="24"/>
          <w:lang w:val="af-ZA"/>
        </w:rPr>
        <w:t xml:space="preserve">: </w:t>
      </w:r>
    </w:p>
    <w:p w14:paraId="3D88ABF2" w14:textId="77777777" w:rsidR="00575771" w:rsidRPr="00575771" w:rsidRDefault="00575771" w:rsidP="00575771">
      <w:pPr>
        <w:spacing w:after="0" w:line="240" w:lineRule="auto"/>
        <w:ind w:firstLine="540"/>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lastRenderedPageBreak/>
        <w:t xml:space="preserve"> 2</w:t>
      </w:r>
      <w:r w:rsidRPr="00575771">
        <w:rPr>
          <w:rFonts w:ascii="GHEA Grapalat" w:eastAsia="Times New Roman" w:hAnsi="GHEA Grapalat" w:cs="Sylfaen"/>
          <w:sz w:val="20"/>
          <w:szCs w:val="24"/>
          <w:lang w:val="hy-AM"/>
        </w:rPr>
        <w:t>.</w:t>
      </w:r>
      <w:r w:rsidRPr="00575771">
        <w:rPr>
          <w:rFonts w:ascii="GHEA Grapalat" w:eastAsia="Times New Roman" w:hAnsi="GHEA Grapalat" w:cs="Sylfaen"/>
          <w:sz w:val="20"/>
          <w:szCs w:val="24"/>
          <w:lang w:val="af-ZA"/>
        </w:rPr>
        <w:t xml:space="preserve">6 </w:t>
      </w:r>
      <w:r w:rsidRPr="00575771">
        <w:rPr>
          <w:rFonts w:ascii="GHEA Grapalat" w:eastAsia="Times New Roman" w:hAnsi="GHEA Grapalat" w:cs="Sylfaen"/>
          <w:sz w:val="20"/>
          <w:szCs w:val="24"/>
        </w:rPr>
        <w:t>Մասնակիցները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ընթացակարգին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համատեղ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գործունեության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կարգով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կոնսորցիումով</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rPr>
        <w:t>։</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w:t>
      </w:r>
    </w:p>
    <w:p w14:paraId="3F39466C" w14:textId="77777777" w:rsidR="00575771" w:rsidRPr="00575771" w:rsidRDefault="00575771" w:rsidP="00575771">
      <w:pPr>
        <w:spacing w:after="0" w:line="240" w:lineRule="auto"/>
        <w:ind w:firstLine="540"/>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1) </w:t>
      </w:r>
      <w:r w:rsidRPr="00575771">
        <w:rPr>
          <w:rFonts w:ascii="GHEA Grapalat" w:eastAsia="Times New Roman" w:hAnsi="GHEA Grapalat" w:cs="Sylfaen"/>
          <w:sz w:val="20"/>
          <w:szCs w:val="24"/>
        </w:rPr>
        <w:t>համատեղ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գործունեության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կողմերից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որևէ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մեկը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ընթացակարգին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0"/>
          <w:lang w:val="af-ZA"/>
        </w:rPr>
        <w:t>(</w:t>
      </w:r>
      <w:r w:rsidRPr="00575771">
        <w:rPr>
          <w:rFonts w:ascii="GHEA Grapalat" w:eastAsia="Times New Roman" w:hAnsi="GHEA Grapalat" w:cs="Sylfaen"/>
          <w:sz w:val="20"/>
          <w:szCs w:val="20"/>
          <w:lang w:val="en-US"/>
        </w:rPr>
        <w:t>միևնույն</w:t>
      </w:r>
      <w:r w:rsidRPr="00575771">
        <w:rPr>
          <w:rFonts w:ascii="GHEA Grapalat" w:eastAsia="Times New Roman" w:hAnsi="GHEA Grapalat" w:cs="Sylfaen"/>
          <w:sz w:val="20"/>
          <w:szCs w:val="20"/>
          <w:lang w:val="af-ZA"/>
        </w:rPr>
        <w:t xml:space="preserve"> </w:t>
      </w:r>
      <w:r w:rsidRPr="00575771">
        <w:rPr>
          <w:rFonts w:ascii="GHEA Grapalat" w:eastAsia="Times New Roman" w:hAnsi="GHEA Grapalat" w:cs="Sylfaen"/>
          <w:sz w:val="20"/>
          <w:szCs w:val="20"/>
          <w:lang w:val="en-US"/>
        </w:rPr>
        <w:t>չափաբաժնին</w:t>
      </w:r>
      <w:r w:rsidRPr="00575771">
        <w:rPr>
          <w:rFonts w:ascii="GHEA Grapalat" w:eastAsia="Times New Roman" w:hAnsi="GHEA Grapalat" w:cs="Sylfaen"/>
          <w:sz w:val="20"/>
          <w:szCs w:val="20"/>
          <w:lang w:val="af-ZA"/>
        </w:rPr>
        <w:t xml:space="preserve">) </w:t>
      </w:r>
      <w:r w:rsidRPr="00575771">
        <w:rPr>
          <w:rFonts w:ascii="GHEA Grapalat" w:eastAsia="Times New Roman" w:hAnsi="GHEA Grapalat" w:cs="Sylfaen"/>
          <w:sz w:val="20"/>
          <w:szCs w:val="24"/>
        </w:rPr>
        <w:t>ներկայացնել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առանձին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պարբերության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չպահպանման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բացման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նիստում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մերժվում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ինչպես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համատեղ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գործունեության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կարգով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այնպես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առանձին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հայտերը</w:t>
      </w:r>
      <w:r w:rsidRPr="00575771">
        <w:rPr>
          <w:rFonts w:ascii="GHEA Grapalat" w:eastAsia="Times New Roman" w:hAnsi="GHEA Grapalat" w:cs="Sylfaen"/>
          <w:sz w:val="20"/>
          <w:szCs w:val="24"/>
          <w:lang w:val="af-ZA"/>
        </w:rPr>
        <w:t>.</w:t>
      </w:r>
    </w:p>
    <w:p w14:paraId="134F6492"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af-ZA"/>
        </w:rPr>
        <w:t>2) Մ</w:t>
      </w:r>
      <w:r w:rsidRPr="00575771">
        <w:rPr>
          <w:rFonts w:ascii="GHEA Grapalat" w:eastAsia="Times New Roman" w:hAnsi="GHEA Grapalat" w:cs="Sylfaen"/>
          <w:sz w:val="20"/>
          <w:szCs w:val="24"/>
        </w:rPr>
        <w:t>ասնակիցները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համատեղ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համապարտ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պատասխանատվություն</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lang w:val="af-ZA"/>
        </w:rPr>
        <w:t>Ընդ որում,</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rPr>
        <w:t>կոնսորցիումի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անդամի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կոնսորցիումից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դուրս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կոնսորցիումի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հետ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w:t>
      </w:r>
      <w:r w:rsidRPr="00575771">
        <w:rPr>
          <w:rFonts w:ascii="GHEA Grapalat" w:eastAsia="Times New Roman" w:hAnsi="GHEA Grapalat" w:cs="Sylfaen"/>
          <w:sz w:val="20"/>
          <w:szCs w:val="24"/>
        </w:rPr>
        <w:t>ատվիրատուի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կնքած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միակողմանիորեն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լուծվում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կոնսորցիումի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անդամների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նկատմամբ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կիրառվում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պայմանագրով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նախատեսված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պատասխանատվության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միջոցները</w:t>
      </w:r>
      <w:r w:rsidRPr="00575771">
        <w:rPr>
          <w:rFonts w:ascii="GHEA Grapalat" w:eastAsia="Times New Roman" w:hAnsi="GHEA Grapalat" w:cs="Sylfaen"/>
          <w:sz w:val="20"/>
          <w:szCs w:val="24"/>
          <w:lang w:val="hy-AM"/>
        </w:rPr>
        <w:t>:</w:t>
      </w:r>
    </w:p>
    <w:p w14:paraId="4B0A7B07" w14:textId="77777777" w:rsidR="00D96837" w:rsidRPr="00575771" w:rsidRDefault="00D96837" w:rsidP="00D96837">
      <w:pPr>
        <w:spacing w:after="0" w:line="240" w:lineRule="auto"/>
        <w:jc w:val="both"/>
        <w:rPr>
          <w:rFonts w:ascii="GHEA Grapalat" w:eastAsia="Times New Roman" w:hAnsi="GHEA Grapalat" w:cs="Times New Roman"/>
          <w:b/>
          <w:sz w:val="20"/>
          <w:szCs w:val="24"/>
          <w:lang w:val="hy-AM"/>
        </w:rPr>
      </w:pPr>
    </w:p>
    <w:p w14:paraId="6C1E9DD9" w14:textId="77777777" w:rsidR="00D96837" w:rsidRPr="00D96837" w:rsidRDefault="00D96837" w:rsidP="00D96837">
      <w:pPr>
        <w:spacing w:after="0" w:line="240" w:lineRule="auto"/>
        <w:ind w:firstLine="567"/>
        <w:jc w:val="both"/>
        <w:rPr>
          <w:rFonts w:ascii="GHEA Grapalat" w:eastAsia="Times New Roman" w:hAnsi="GHEA Grapalat" w:cs="Times New Roman"/>
          <w:b/>
          <w:sz w:val="20"/>
          <w:szCs w:val="24"/>
          <w:lang w:val="af-ZA"/>
        </w:rPr>
      </w:pPr>
    </w:p>
    <w:p w14:paraId="6D9A73A8" w14:textId="77777777" w:rsidR="00D96837" w:rsidRPr="00D96837" w:rsidRDefault="00D96837" w:rsidP="00D96837">
      <w:pPr>
        <w:spacing w:after="0" w:line="240" w:lineRule="auto"/>
        <w:jc w:val="center"/>
        <w:rPr>
          <w:rFonts w:ascii="GHEA Grapalat" w:eastAsia="Times New Roman" w:hAnsi="GHEA Grapalat" w:cs="Arial"/>
          <w:b/>
          <w:sz w:val="20"/>
          <w:szCs w:val="24"/>
          <w:lang w:val="af-ZA"/>
        </w:rPr>
      </w:pPr>
      <w:r w:rsidRPr="00D96837">
        <w:rPr>
          <w:rFonts w:ascii="GHEA Grapalat" w:eastAsia="Times New Roman" w:hAnsi="GHEA Grapalat" w:cs="Times New Roman"/>
          <w:b/>
          <w:sz w:val="20"/>
          <w:szCs w:val="24"/>
          <w:lang w:val="af-ZA"/>
        </w:rPr>
        <w:t xml:space="preserve">3.  </w:t>
      </w:r>
      <w:proofErr w:type="gramStart"/>
      <w:r w:rsidRPr="00D96837">
        <w:rPr>
          <w:rFonts w:ascii="GHEA Grapalat" w:eastAsia="Times New Roman" w:hAnsi="GHEA Grapalat" w:cs="Sylfaen"/>
          <w:b/>
          <w:sz w:val="20"/>
          <w:szCs w:val="24"/>
          <w:lang w:val="en-US"/>
        </w:rPr>
        <w:t>ՀՐԱՎԵՐԻ</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en-US"/>
        </w:rPr>
        <w:t>ՊԱՐԶԱԲԱՆՈՒՄԸ</w:t>
      </w:r>
      <w:proofErr w:type="gramEnd"/>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Arial"/>
          <w:b/>
          <w:sz w:val="20"/>
          <w:szCs w:val="24"/>
          <w:lang w:val="en-US"/>
        </w:rPr>
        <w:t>ԵՎ</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en-US"/>
        </w:rPr>
        <w:t>ՀՐԱՎԵՐՈՒՄ</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en-US"/>
        </w:rPr>
        <w:t>ՓՈՓՈԽՈՒԹՅՈՒՆ</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en-US"/>
        </w:rPr>
        <w:t>ԿԱՏԱՐԵԼՈՒ</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en-US"/>
        </w:rPr>
        <w:t>ԿԱՐԳԸ</w:t>
      </w:r>
      <w:r w:rsidRPr="00D96837">
        <w:rPr>
          <w:rFonts w:ascii="GHEA Grapalat" w:eastAsia="Times New Roman" w:hAnsi="GHEA Grapalat" w:cs="Arial"/>
          <w:b/>
          <w:sz w:val="20"/>
          <w:szCs w:val="24"/>
          <w:lang w:val="af-ZA"/>
        </w:rPr>
        <w:t xml:space="preserve"> </w:t>
      </w:r>
    </w:p>
    <w:p w14:paraId="1E01513C"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4"/>
          <w:lang w:val="af-ZA"/>
        </w:rPr>
      </w:pPr>
      <w:r w:rsidRPr="00575771">
        <w:rPr>
          <w:rFonts w:ascii="GHEA Grapalat" w:eastAsia="Times New Roman" w:hAnsi="GHEA Grapalat" w:cs="Times New Roman"/>
          <w:sz w:val="20"/>
          <w:szCs w:val="24"/>
          <w:lang w:val="af-ZA"/>
        </w:rPr>
        <w:t xml:space="preserve">3.1 </w:t>
      </w:r>
      <w:r w:rsidRPr="00575771">
        <w:rPr>
          <w:rFonts w:ascii="GHEA Grapalat" w:eastAsia="Times New Roman" w:hAnsi="GHEA Grapalat" w:cs="Sylfaen"/>
          <w:sz w:val="20"/>
          <w:szCs w:val="24"/>
          <w:lang w:val="en-US"/>
        </w:rPr>
        <w:t>Օրենքի</w:t>
      </w:r>
      <w:r w:rsidRPr="00575771">
        <w:rPr>
          <w:rFonts w:ascii="GHEA Grapalat" w:eastAsia="Times New Roman" w:hAnsi="GHEA Grapalat" w:cs="Arial"/>
          <w:sz w:val="20"/>
          <w:szCs w:val="24"/>
          <w:lang w:val="af-ZA"/>
        </w:rPr>
        <w:t xml:space="preserve"> 29-</w:t>
      </w:r>
      <w:r w:rsidRPr="00575771">
        <w:rPr>
          <w:rFonts w:ascii="GHEA Grapalat" w:eastAsia="Times New Roman" w:hAnsi="GHEA Grapalat" w:cs="Sylfaen"/>
          <w:sz w:val="20"/>
          <w:szCs w:val="24"/>
          <w:lang w:val="en-US"/>
        </w:rPr>
        <w:t>րդ</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հոդվածի</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համաձայն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Arial"/>
          <w:sz w:val="20"/>
          <w:szCs w:val="24"/>
          <w:lang w:val="en-US"/>
        </w:rPr>
        <w:t>մ</w:t>
      </w:r>
      <w:r w:rsidRPr="00575771">
        <w:rPr>
          <w:rFonts w:ascii="GHEA Grapalat" w:eastAsia="Times New Roman" w:hAnsi="GHEA Grapalat" w:cs="Sylfaen"/>
          <w:sz w:val="20"/>
          <w:szCs w:val="24"/>
          <w:lang w:val="en-US"/>
        </w:rPr>
        <w:t>ասնակիցն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իրավունք</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ունի</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պատվիրատուից</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պահանջել</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հրավերի</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պարզաբանում</w:t>
      </w:r>
      <w:r w:rsidRPr="00575771">
        <w:rPr>
          <w:rFonts w:ascii="GHEA Grapalat" w:eastAsia="Times New Roman" w:hAnsi="GHEA Grapalat" w:cs="Tahoma"/>
          <w:sz w:val="20"/>
          <w:szCs w:val="24"/>
          <w:lang w:val="en-US"/>
        </w:rPr>
        <w:t>։</w:t>
      </w:r>
    </w:p>
    <w:p w14:paraId="33963B59" w14:textId="77777777" w:rsidR="00575771" w:rsidRPr="00575771" w:rsidRDefault="00575771" w:rsidP="00575771">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575771">
        <w:rPr>
          <w:rFonts w:ascii="GHEA Grapalat" w:eastAsia="Times New Roman" w:hAnsi="GHEA Grapalat" w:cs="Sylfaen"/>
          <w:sz w:val="20"/>
          <w:szCs w:val="24"/>
          <w:lang w:val="en-US"/>
        </w:rPr>
        <w:t>Մասնակիցն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իրավունք</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ունի</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հայտերի</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ներկայացման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վերջնաժամկետը</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լրանալուց</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առնվազն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հինգ</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օրացուցային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օր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առաջ</w:t>
      </w:r>
      <w:r w:rsidRPr="00575771">
        <w:rPr>
          <w:rFonts w:ascii="GHEA Grapalat" w:eastAsia="Times New Roman" w:hAnsi="GHEA Grapalat" w:cs="Arial"/>
          <w:sz w:val="20"/>
          <w:szCs w:val="24"/>
          <w:lang w:val="af-ZA"/>
        </w:rPr>
        <w:t xml:space="preserve"> գրավոր </w:t>
      </w:r>
      <w:r w:rsidRPr="00575771">
        <w:rPr>
          <w:rFonts w:ascii="GHEA Grapalat" w:eastAsia="Times New Roman" w:hAnsi="GHEA Grapalat" w:cs="Sylfaen"/>
          <w:sz w:val="20"/>
          <w:szCs w:val="24"/>
          <w:lang w:val="en-US"/>
        </w:rPr>
        <w:t>հանձնաժողովից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պահանջելու</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հրավերի</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պարզաբանում</w:t>
      </w:r>
      <w:r w:rsidRPr="00575771">
        <w:rPr>
          <w:rFonts w:ascii="GHEA Grapalat" w:eastAsia="Times New Roman" w:hAnsi="GHEA Grapalat" w:cs="Tahoma"/>
          <w:sz w:val="20"/>
          <w:szCs w:val="24"/>
          <w:lang w:val="en-US"/>
        </w:rPr>
        <w:t>։</w:t>
      </w:r>
      <w:r w:rsidRPr="00575771">
        <w:rPr>
          <w:rFonts w:ascii="GHEA Grapalat" w:eastAsia="Times New Roman" w:hAnsi="GHEA Grapalat" w:cs="Times New Roman"/>
          <w:sz w:val="20"/>
          <w:szCs w:val="24"/>
          <w:lang w:val="af-ZA"/>
        </w:rPr>
        <w:t xml:space="preserve"> </w:t>
      </w:r>
      <w:r w:rsidRPr="00575771">
        <w:rPr>
          <w:rFonts w:ascii="GHEA Grapalat" w:eastAsia="Times New Roman" w:hAnsi="GHEA Grapalat" w:cs="Times New Roman"/>
          <w:sz w:val="20"/>
          <w:szCs w:val="24"/>
          <w:lang w:val="en-US"/>
        </w:rPr>
        <w:t>Հանձնաժողովը</w:t>
      </w:r>
      <w:r w:rsidRPr="00575771">
        <w:rPr>
          <w:rFonts w:ascii="GHEA Grapalat" w:eastAsia="Times New Roman" w:hAnsi="GHEA Grapalat" w:cs="Times New Roman"/>
          <w:sz w:val="20"/>
          <w:szCs w:val="24"/>
          <w:lang w:val="af-ZA"/>
        </w:rPr>
        <w:t xml:space="preserve"> </w:t>
      </w:r>
      <w:r w:rsidRPr="00575771">
        <w:rPr>
          <w:rFonts w:ascii="GHEA Grapalat" w:eastAsia="Times New Roman" w:hAnsi="GHEA Grapalat" w:cs="Sylfaen"/>
          <w:sz w:val="20"/>
          <w:szCs w:val="24"/>
          <w:lang w:val="en-US"/>
        </w:rPr>
        <w:t>հարցումը</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կատարած</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Arial"/>
          <w:sz w:val="20"/>
          <w:szCs w:val="24"/>
          <w:lang w:val="en-US"/>
        </w:rPr>
        <w:t>մ</w:t>
      </w:r>
      <w:r w:rsidRPr="00575771">
        <w:rPr>
          <w:rFonts w:ascii="GHEA Grapalat" w:eastAsia="Times New Roman" w:hAnsi="GHEA Grapalat" w:cs="Sylfaen"/>
          <w:sz w:val="20"/>
          <w:szCs w:val="24"/>
          <w:lang w:val="en-US"/>
        </w:rPr>
        <w:t>ասնակցին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պարզաբանումը</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տրամադրում</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գրավոր</w:t>
      </w:r>
      <w:r w:rsidRPr="00575771" w:rsidDel="00197D76">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հարցումը</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ստանալու</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օրվան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հաջորդող</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երկու</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օրացուցային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օրվա</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ընթացքում</w:t>
      </w:r>
      <w:r w:rsidRPr="00575771">
        <w:rPr>
          <w:rFonts w:ascii="GHEA Grapalat" w:eastAsia="Times New Roman" w:hAnsi="GHEA Grapalat" w:cs="Tahoma"/>
          <w:sz w:val="20"/>
          <w:szCs w:val="24"/>
          <w:lang w:val="en-US"/>
        </w:rPr>
        <w:t>։</w:t>
      </w:r>
      <w:r w:rsidRPr="00575771">
        <w:rPr>
          <w:rFonts w:ascii="GHEA Grapalat" w:eastAsia="Times New Roman" w:hAnsi="GHEA Grapalat" w:cs="Tahoma"/>
          <w:sz w:val="20"/>
          <w:szCs w:val="24"/>
          <w:vertAlign w:val="superscript"/>
          <w:lang w:val="en-US"/>
        </w:rPr>
        <w:footnoteReference w:id="2"/>
      </w:r>
    </w:p>
    <w:p w14:paraId="256F82ED"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af-ZA"/>
        </w:rPr>
      </w:pPr>
      <w:r w:rsidRPr="00575771">
        <w:rPr>
          <w:rFonts w:ascii="GHEA Grapalat" w:eastAsia="Times New Roman" w:hAnsi="GHEA Grapalat" w:cs="Times New Roman"/>
          <w:sz w:val="20"/>
          <w:szCs w:val="24"/>
          <w:lang w:val="af-ZA"/>
        </w:rPr>
        <w:t xml:space="preserve">3.2 </w:t>
      </w:r>
      <w:r w:rsidRPr="00575771">
        <w:rPr>
          <w:rFonts w:ascii="GHEA Grapalat" w:eastAsia="Times New Roman" w:hAnsi="GHEA Grapalat" w:cs="Sylfaen"/>
          <w:sz w:val="20"/>
          <w:szCs w:val="24"/>
          <w:lang w:val="en-US"/>
        </w:rPr>
        <w:t>Հարցման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և</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պարզաբանումների</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բովանդակության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մասին</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հայտարարությունը</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Arial"/>
          <w:sz w:val="20"/>
          <w:szCs w:val="24"/>
          <w:lang w:val="en-US"/>
        </w:rPr>
        <w:t>պարզաբանումը</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Arial"/>
          <w:sz w:val="20"/>
          <w:szCs w:val="24"/>
          <w:lang w:val="en-US"/>
        </w:rPr>
        <w:t>տրամադրելու</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Arial"/>
          <w:sz w:val="20"/>
          <w:szCs w:val="24"/>
          <w:lang w:val="en-US"/>
        </w:rPr>
        <w:t>օրը</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հրապարակվում</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af-ZA"/>
        </w:rPr>
        <w:t xml:space="preserve">www.procurement.am </w:t>
      </w:r>
      <w:r w:rsidRPr="00575771">
        <w:rPr>
          <w:rFonts w:ascii="GHEA Grapalat" w:eastAsia="Times New Roman" w:hAnsi="GHEA Grapalat" w:cs="Sylfaen"/>
          <w:sz w:val="20"/>
          <w:szCs w:val="24"/>
        </w:rPr>
        <w:t>հասցեով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գործող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տեղեկագր</w:t>
      </w:r>
      <w:r w:rsidRPr="00575771">
        <w:rPr>
          <w:rFonts w:ascii="GHEA Grapalat" w:eastAsia="Times New Roman" w:hAnsi="GHEA Grapalat" w:cs="Sylfaen"/>
          <w:sz w:val="20"/>
          <w:szCs w:val="24"/>
          <w:lang w:val="en-US"/>
        </w:rPr>
        <w:t>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այսուհետ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տեղեկագիր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Times New Roman"/>
          <w:sz w:val="24"/>
          <w:szCs w:val="24"/>
          <w:lang w:val="af-ZA"/>
        </w:rPr>
        <w:t>«</w:t>
      </w:r>
      <w:r w:rsidRPr="00575771">
        <w:rPr>
          <w:rFonts w:ascii="GHEA Grapalat" w:eastAsia="Times New Roman" w:hAnsi="GHEA Grapalat" w:cs="Sylfaen"/>
          <w:sz w:val="20"/>
          <w:szCs w:val="24"/>
          <w:lang w:val="en-US"/>
        </w:rPr>
        <w:t>Գնումների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հայտարարություններ</w:t>
      </w:r>
      <w:r w:rsidRPr="00575771">
        <w:rPr>
          <w:rFonts w:ascii="GHEA Grapalat" w:eastAsia="Times New Roman" w:hAnsi="GHEA Grapalat" w:cs="Times New Roman"/>
          <w:sz w:val="24"/>
          <w:szCs w:val="24"/>
          <w:lang w:val="af-ZA"/>
        </w:rPr>
        <w:t>»</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բաժնի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Times New Roman"/>
          <w:sz w:val="24"/>
          <w:szCs w:val="24"/>
          <w:lang w:val="af-ZA"/>
        </w:rPr>
        <w:t>«</w:t>
      </w:r>
      <w:r w:rsidRPr="00575771">
        <w:rPr>
          <w:rFonts w:ascii="GHEA Grapalat" w:eastAsia="Times New Roman" w:hAnsi="GHEA Grapalat" w:cs="Sylfaen"/>
          <w:sz w:val="20"/>
          <w:szCs w:val="24"/>
          <w:lang w:val="en-US"/>
        </w:rPr>
        <w:t>Հրավերների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պարզաբանումների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վերաբերյալ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հայտարարություններ</w:t>
      </w:r>
      <w:r w:rsidRPr="00575771">
        <w:rPr>
          <w:rFonts w:ascii="GHEA Grapalat" w:eastAsia="Times New Roman" w:hAnsi="GHEA Grapalat" w:cs="Times New Roman"/>
          <w:sz w:val="24"/>
          <w:szCs w:val="24"/>
          <w:lang w:val="af-ZA"/>
        </w:rPr>
        <w:t>»</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ենթաբաբաժնում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առանց</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նշելու</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հարցումը</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կատարած</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Arial"/>
          <w:sz w:val="20"/>
          <w:szCs w:val="24"/>
          <w:lang w:val="en-US"/>
        </w:rPr>
        <w:t>մ</w:t>
      </w:r>
      <w:r w:rsidRPr="00575771">
        <w:rPr>
          <w:rFonts w:ascii="GHEA Grapalat" w:eastAsia="Times New Roman" w:hAnsi="GHEA Grapalat" w:cs="Sylfaen"/>
          <w:sz w:val="20"/>
          <w:szCs w:val="24"/>
          <w:lang w:val="en-US"/>
        </w:rPr>
        <w:t>ասնակցի</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տվյալները</w:t>
      </w:r>
      <w:r w:rsidRPr="00575771">
        <w:rPr>
          <w:rFonts w:ascii="GHEA Grapalat" w:eastAsia="Times New Roman" w:hAnsi="GHEA Grapalat" w:cs="Tahoma"/>
          <w:sz w:val="20"/>
          <w:szCs w:val="24"/>
          <w:lang w:val="en-US"/>
        </w:rPr>
        <w:t>։</w:t>
      </w:r>
      <w:r w:rsidRPr="00575771">
        <w:rPr>
          <w:rFonts w:ascii="GHEA Grapalat" w:eastAsia="Times New Roman" w:hAnsi="GHEA Grapalat" w:cs="Tahoma"/>
          <w:sz w:val="20"/>
          <w:szCs w:val="24"/>
          <w:lang w:val="af-ZA"/>
        </w:rPr>
        <w:t xml:space="preserve"> </w:t>
      </w:r>
    </w:p>
    <w:p w14:paraId="41FE7D6A" w14:textId="77777777" w:rsidR="00575771" w:rsidRPr="00575771" w:rsidRDefault="00575771" w:rsidP="00575771">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575771">
        <w:rPr>
          <w:rFonts w:ascii="GHEA Grapalat" w:eastAsia="Times New Roman" w:hAnsi="GHEA Grapalat" w:cs="Arial Unicode"/>
          <w:sz w:val="20"/>
          <w:szCs w:val="24"/>
          <w:lang w:val="af-ZA"/>
        </w:rPr>
        <w:t xml:space="preserve">3.3 </w:t>
      </w:r>
      <w:r w:rsidRPr="00575771">
        <w:rPr>
          <w:rFonts w:ascii="GHEA Grapalat" w:eastAsia="Times New Roman" w:hAnsi="GHEA Grapalat" w:cs="Sylfaen"/>
          <w:sz w:val="20"/>
          <w:szCs w:val="24"/>
        </w:rPr>
        <w:t>Պարզաբանում</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չի</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տրամադրվում</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եթե</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հարցումը</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կատարվել</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սույն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lang w:val="en-US"/>
        </w:rPr>
        <w:t>բաժն</w:t>
      </w:r>
      <w:r w:rsidRPr="00575771">
        <w:rPr>
          <w:rFonts w:ascii="GHEA Grapalat" w:eastAsia="Times New Roman" w:hAnsi="GHEA Grapalat" w:cs="Sylfaen"/>
          <w:sz w:val="20"/>
          <w:szCs w:val="24"/>
        </w:rPr>
        <w:t>ով</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սահմանված</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ժամկետի</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խախտմամբ</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ինչպես</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նաև</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եթե</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հարցումը</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դուրս</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Arial Unicode"/>
          <w:sz w:val="20"/>
          <w:szCs w:val="24"/>
          <w:lang w:val="en-US"/>
        </w:rPr>
        <w:t>սույն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հրավերի</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բովանդակության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շրջանակից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հարցումը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վերաբերում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վերջինիս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առաջարկվելիք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ապրանքների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տեխնիկական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բնութագրերի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հրավերով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նախատեսված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տեխնիկական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բնութագրերին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համարժեքության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w:t>
      </w:r>
      <w:r w:rsidRPr="00575771">
        <w:rPr>
          <w:rFonts w:ascii="GHEA Grapalat" w:eastAsia="Times New Roman" w:hAnsi="GHEA Grapalat" w:cs="Sylfaen"/>
          <w:sz w:val="20"/>
          <w:szCs w:val="24"/>
          <w:lang w:val="af-ZA"/>
        </w:rPr>
        <w:softHyphen/>
      </w:r>
      <w:r w:rsidRPr="00575771">
        <w:rPr>
          <w:rFonts w:ascii="GHEA Grapalat" w:eastAsia="Times New Roman" w:hAnsi="GHEA Grapalat" w:cs="Sylfaen"/>
          <w:sz w:val="20"/>
          <w:szCs w:val="24"/>
        </w:rPr>
        <w:t>պատասխանությանը</w:t>
      </w:r>
      <w:r w:rsidRPr="00575771">
        <w:rPr>
          <w:rFonts w:ascii="GHEA Grapalat" w:eastAsia="Times New Roman" w:hAnsi="GHEA Grapalat" w:cs="Tahoma"/>
          <w:sz w:val="20"/>
          <w:szCs w:val="24"/>
          <w:lang w:val="en-US"/>
        </w:rPr>
        <w:t>։</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Times New Roman"/>
          <w:sz w:val="20"/>
          <w:szCs w:val="20"/>
          <w:lang w:val="en-US"/>
        </w:rPr>
        <w:t>Ընդ</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որում</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մասնակիցը</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գրավոր</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ծանուցվում</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է</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պարզաբանում</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չտրամադրելու</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հիմքերի</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մասին</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Sylfaen"/>
          <w:sz w:val="20"/>
          <w:szCs w:val="20"/>
          <w:lang w:val="en-US"/>
        </w:rPr>
        <w:t>հարցումը</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Sylfaen"/>
          <w:sz w:val="20"/>
          <w:szCs w:val="20"/>
          <w:lang w:val="en-US"/>
        </w:rPr>
        <w:t>ստանալու</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Sylfaen"/>
          <w:sz w:val="20"/>
          <w:szCs w:val="20"/>
          <w:lang w:val="en-US"/>
        </w:rPr>
        <w:t>օրվան</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Sylfaen"/>
          <w:sz w:val="20"/>
          <w:szCs w:val="20"/>
          <w:lang w:val="en-US"/>
        </w:rPr>
        <w:t>հաջորդող</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Sylfaen"/>
          <w:sz w:val="20"/>
          <w:szCs w:val="20"/>
          <w:lang w:val="en-US"/>
        </w:rPr>
        <w:t>երկու</w:t>
      </w:r>
      <w:r w:rsidRPr="00575771">
        <w:rPr>
          <w:rFonts w:ascii="GHEA Grapalat" w:eastAsia="Times New Roman" w:hAnsi="GHEA Grapalat" w:cs="Sylfaen"/>
          <w:sz w:val="20"/>
          <w:szCs w:val="20"/>
          <w:lang w:val="af-ZA"/>
        </w:rPr>
        <w:t xml:space="preserve"> </w:t>
      </w:r>
      <w:r w:rsidRPr="00575771">
        <w:rPr>
          <w:rFonts w:ascii="GHEA Grapalat" w:eastAsia="Times New Roman" w:hAnsi="GHEA Grapalat" w:cs="Sylfaen"/>
          <w:sz w:val="20"/>
          <w:szCs w:val="20"/>
          <w:lang w:val="en-US"/>
        </w:rPr>
        <w:t>օրացուցային</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Sylfaen"/>
          <w:sz w:val="20"/>
          <w:szCs w:val="20"/>
          <w:lang w:val="en-US"/>
        </w:rPr>
        <w:t>օրվա</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Sylfaen"/>
          <w:sz w:val="20"/>
          <w:szCs w:val="20"/>
          <w:lang w:val="en-US"/>
        </w:rPr>
        <w:t>ընթացքում</w:t>
      </w:r>
      <w:r w:rsidRPr="00575771">
        <w:rPr>
          <w:rFonts w:ascii="GHEA Grapalat" w:eastAsia="Times New Roman" w:hAnsi="GHEA Grapalat" w:cs="Times New Roman"/>
          <w:sz w:val="20"/>
          <w:szCs w:val="20"/>
          <w:lang w:val="af-ZA"/>
        </w:rPr>
        <w:t>:</w:t>
      </w:r>
    </w:p>
    <w:p w14:paraId="5B1E11A4" w14:textId="77777777" w:rsidR="00575771" w:rsidRPr="00575771" w:rsidRDefault="00575771" w:rsidP="00575771">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575771">
        <w:rPr>
          <w:rFonts w:ascii="GHEA Grapalat" w:eastAsia="Times New Roman" w:hAnsi="GHEA Grapalat" w:cs="Arial Unicode"/>
          <w:sz w:val="20"/>
          <w:szCs w:val="24"/>
          <w:lang w:val="af-ZA"/>
        </w:rPr>
        <w:t xml:space="preserve">3.4 </w:t>
      </w:r>
      <w:r w:rsidRPr="00575771">
        <w:rPr>
          <w:rFonts w:ascii="GHEA Grapalat" w:eastAsia="Times New Roman" w:hAnsi="GHEA Grapalat" w:cs="Sylfaen"/>
          <w:sz w:val="20"/>
          <w:szCs w:val="24"/>
        </w:rPr>
        <w:t>Հայտերի</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ներկայացման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վերջնաժամկետը</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լրանալուց</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առնվազն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հինգ</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օրացուցային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օր</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առաջ</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հրավերում</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կարող</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կատարվել</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փոփոխություններ</w:t>
      </w:r>
      <w:r w:rsidRPr="00575771">
        <w:rPr>
          <w:rFonts w:ascii="GHEA Grapalat" w:eastAsia="Times New Roman" w:hAnsi="GHEA Grapalat" w:cs="Tahoma"/>
          <w:sz w:val="20"/>
          <w:szCs w:val="24"/>
          <w:lang w:val="en-US"/>
        </w:rPr>
        <w:t>։</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lang w:val="en-US"/>
        </w:rPr>
        <w:t>Փ</w:t>
      </w:r>
      <w:r w:rsidRPr="00575771">
        <w:rPr>
          <w:rFonts w:ascii="GHEA Grapalat" w:eastAsia="Times New Roman" w:hAnsi="GHEA Grapalat" w:cs="Sylfaen"/>
          <w:sz w:val="20"/>
          <w:szCs w:val="24"/>
        </w:rPr>
        <w:t>ոփոխություն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կատարելու</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օրվան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երեք</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օրացուցային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օրվա</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ընթացքում</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փոփոխություն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կատարելու</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դրանք</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տրամադրելու</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պայմանների</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մասին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հայտարարություն</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հրապարակվում</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տեղեկագրում</w:t>
      </w:r>
      <w:r w:rsidRPr="00575771">
        <w:rPr>
          <w:rFonts w:ascii="GHEA Grapalat" w:eastAsia="Times New Roman" w:hAnsi="GHEA Grapalat" w:cs="Tahoma"/>
          <w:sz w:val="20"/>
          <w:szCs w:val="24"/>
          <w:lang w:val="en-US"/>
        </w:rPr>
        <w:t>։</w:t>
      </w:r>
      <w:r w:rsidRPr="00575771">
        <w:rPr>
          <w:rFonts w:ascii="GHEA Grapalat" w:eastAsia="Times New Roman" w:hAnsi="GHEA Grapalat" w:cs="Arial Unicode"/>
          <w:sz w:val="20"/>
          <w:szCs w:val="24"/>
          <w:lang w:val="af-ZA"/>
        </w:rPr>
        <w:t xml:space="preserve"> </w:t>
      </w:r>
    </w:p>
    <w:p w14:paraId="2B979B05" w14:textId="77777777" w:rsidR="00575771" w:rsidRPr="00575771" w:rsidRDefault="00575771" w:rsidP="00575771">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575771">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222CB81" w14:textId="77777777" w:rsidR="00575771" w:rsidRPr="00575771" w:rsidRDefault="00575771" w:rsidP="00575771">
      <w:pPr>
        <w:autoSpaceDE w:val="0"/>
        <w:autoSpaceDN w:val="0"/>
        <w:adjustRightInd w:val="0"/>
        <w:spacing w:after="0" w:line="240" w:lineRule="auto"/>
        <w:ind w:firstLine="567"/>
        <w:jc w:val="both"/>
        <w:rPr>
          <w:rFonts w:ascii="GHEA Grapalat" w:eastAsia="Times New Roman" w:hAnsi="GHEA Grapalat" w:cs="Arial Unicode"/>
          <w:color w:val="000000"/>
          <w:sz w:val="20"/>
          <w:szCs w:val="24"/>
          <w:lang w:val="hy-AM"/>
        </w:rPr>
      </w:pPr>
      <w:r w:rsidRPr="00575771">
        <w:rPr>
          <w:rFonts w:ascii="GHEA Grapalat" w:eastAsia="Times New Roman" w:hAnsi="GHEA Grapalat" w:cs="Arial Unicode"/>
          <w:sz w:val="20"/>
          <w:szCs w:val="24"/>
          <w:lang w:val="hy-AM"/>
        </w:rPr>
        <w:t xml:space="preserve">3.6 </w:t>
      </w:r>
      <w:r w:rsidRPr="00575771">
        <w:rPr>
          <w:rFonts w:ascii="GHEA Grapalat" w:eastAsia="Times New Roman" w:hAnsi="GHEA Grapalat" w:cs="Sylfaen"/>
          <w:sz w:val="20"/>
          <w:szCs w:val="24"/>
          <w:lang w:val="hy-AM"/>
        </w:rPr>
        <w:t>Հրավերում</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փոփոխություններ</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կատարվելու</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դեպքում</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հայտերը</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ներկայացնելու</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վերջնաժամկետը</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հաշվվում</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այդ</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փոփոխությունների</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մասին</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տեղեկագրում</w:t>
      </w:r>
      <w:r w:rsidRPr="00575771">
        <w:rPr>
          <w:rFonts w:ascii="GHEA Grapalat" w:eastAsia="Times New Roman" w:hAnsi="GHEA Grapalat" w:cs="Arial"/>
          <w:sz w:val="20"/>
          <w:szCs w:val="24"/>
          <w:lang w:val="hy-AM"/>
        </w:rPr>
        <w:t xml:space="preserve"> </w:t>
      </w:r>
      <w:r w:rsidRPr="00575771">
        <w:rPr>
          <w:rFonts w:ascii="GHEA Grapalat" w:eastAsia="Times New Roman" w:hAnsi="GHEA Grapalat" w:cs="Sylfaen"/>
          <w:sz w:val="20"/>
          <w:szCs w:val="24"/>
          <w:lang w:val="hy-AM"/>
        </w:rPr>
        <w:t>հայտարարության</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հրապարակման</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օրվանից</w:t>
      </w:r>
      <w:r w:rsidRPr="00575771">
        <w:rPr>
          <w:rFonts w:ascii="GHEA Grapalat" w:eastAsia="Times New Roman" w:hAnsi="GHEA Grapalat" w:cs="Tahoma"/>
          <w:sz w:val="20"/>
          <w:szCs w:val="24"/>
          <w:lang w:val="hy-AM"/>
        </w:rPr>
        <w:t>։</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Այդ</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lastRenderedPageBreak/>
        <w:t>դեպքում</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մասնակիցները</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պարտավոր</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են</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երկարաձգել</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color w:val="000000"/>
          <w:sz w:val="20"/>
          <w:szCs w:val="24"/>
          <w:lang w:val="hy-AM"/>
        </w:rPr>
        <w:t>իրենց</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ներկայացրած</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հայտի</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ապահովման</w:t>
      </w:r>
      <w:r w:rsidRPr="00575771">
        <w:rPr>
          <w:rFonts w:ascii="GHEA Grapalat" w:eastAsia="Times New Roman" w:hAnsi="GHEA Grapalat" w:cs="Arial Unicode"/>
          <w:color w:val="000000"/>
          <w:sz w:val="20"/>
          <w:szCs w:val="24"/>
          <w:lang w:val="hy-AM"/>
        </w:rPr>
        <w:t xml:space="preserve"> վավերականության </w:t>
      </w:r>
      <w:r w:rsidRPr="00575771">
        <w:rPr>
          <w:rFonts w:ascii="GHEA Grapalat" w:eastAsia="Times New Roman" w:hAnsi="GHEA Grapalat" w:cs="Sylfaen"/>
          <w:color w:val="000000"/>
          <w:sz w:val="20"/>
          <w:szCs w:val="24"/>
          <w:lang w:val="hy-AM"/>
        </w:rPr>
        <w:t>ժամկետը</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կամ</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ներկայացնել</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հայտի</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նոր</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ապահովում</w:t>
      </w:r>
      <w:r w:rsidRPr="00575771">
        <w:rPr>
          <w:rFonts w:ascii="GHEA Grapalat" w:eastAsia="Times New Roman" w:hAnsi="GHEA Grapalat" w:cs="Sylfaen"/>
          <w:color w:val="000000"/>
          <w:sz w:val="20"/>
          <w:szCs w:val="24"/>
          <w:shd w:val="clear" w:color="auto" w:fill="FFFFFF"/>
          <w:lang w:val="hy-AM"/>
        </w:rPr>
        <w:t>:</w:t>
      </w:r>
      <w:r w:rsidRPr="00575771">
        <w:rPr>
          <w:rFonts w:ascii="GHEA Grapalat" w:eastAsia="Times New Roman" w:hAnsi="GHEA Grapalat" w:cs="Sylfaen"/>
          <w:color w:val="000000"/>
          <w:sz w:val="20"/>
          <w:szCs w:val="24"/>
          <w:shd w:val="clear" w:color="auto" w:fill="FFFFFF"/>
          <w:vertAlign w:val="superscript"/>
          <w:lang w:val="hy-AM"/>
        </w:rPr>
        <w:footnoteReference w:id="3"/>
      </w:r>
    </w:p>
    <w:p w14:paraId="3BE61903"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p>
    <w:p w14:paraId="172F4BD7" w14:textId="77777777" w:rsidR="00532D6C" w:rsidRPr="00E84C88" w:rsidRDefault="00532D6C" w:rsidP="00532D6C">
      <w:pPr>
        <w:spacing w:after="0" w:line="240" w:lineRule="auto"/>
        <w:jc w:val="center"/>
        <w:rPr>
          <w:rFonts w:ascii="GHEA Grapalat" w:eastAsia="Times New Roman" w:hAnsi="GHEA Grapalat" w:cs="Arial"/>
          <w:b/>
          <w:sz w:val="20"/>
          <w:szCs w:val="24"/>
          <w:lang w:val="hy-AM"/>
        </w:rPr>
      </w:pPr>
      <w:r w:rsidRPr="00E84C88">
        <w:rPr>
          <w:rFonts w:ascii="GHEA Grapalat" w:eastAsia="Times New Roman" w:hAnsi="GHEA Grapalat" w:cs="Times New Roman"/>
          <w:b/>
          <w:sz w:val="20"/>
          <w:szCs w:val="24"/>
          <w:lang w:val="hy-AM"/>
        </w:rPr>
        <w:t xml:space="preserve">4.  </w:t>
      </w:r>
      <w:r w:rsidRPr="00E84C88">
        <w:rPr>
          <w:rFonts w:ascii="Arial" w:eastAsia="Times New Roman" w:hAnsi="Arial" w:cs="Arial"/>
          <w:b/>
          <w:sz w:val="20"/>
          <w:szCs w:val="24"/>
          <w:lang w:val="hy-AM"/>
        </w:rPr>
        <w:t>ՀԱՅՏԸ</w:t>
      </w:r>
      <w:r w:rsidRPr="00E84C88">
        <w:rPr>
          <w:rFonts w:ascii="GHEA Grapalat" w:eastAsia="Times New Roman" w:hAnsi="GHEA Grapalat" w:cs="Arial"/>
          <w:b/>
          <w:sz w:val="20"/>
          <w:szCs w:val="24"/>
          <w:lang w:val="hy-AM"/>
        </w:rPr>
        <w:t xml:space="preserve"> </w:t>
      </w:r>
      <w:r w:rsidRPr="00E84C88">
        <w:rPr>
          <w:rFonts w:ascii="Arial" w:eastAsia="Times New Roman" w:hAnsi="Arial" w:cs="Arial"/>
          <w:b/>
          <w:sz w:val="20"/>
          <w:szCs w:val="24"/>
          <w:lang w:val="hy-AM"/>
        </w:rPr>
        <w:t>ՆԵՐԿԱՅԱՑՆԵԼՈՒ</w:t>
      </w:r>
      <w:r w:rsidRPr="00E84C88">
        <w:rPr>
          <w:rFonts w:ascii="GHEA Grapalat" w:eastAsia="Times New Roman" w:hAnsi="GHEA Grapalat" w:cs="Arial"/>
          <w:b/>
          <w:sz w:val="20"/>
          <w:szCs w:val="24"/>
          <w:lang w:val="hy-AM"/>
        </w:rPr>
        <w:t xml:space="preserve"> </w:t>
      </w:r>
      <w:r w:rsidRPr="00E84C88">
        <w:rPr>
          <w:rFonts w:ascii="Arial" w:eastAsia="Times New Roman" w:hAnsi="Arial" w:cs="Arial"/>
          <w:b/>
          <w:sz w:val="20"/>
          <w:szCs w:val="24"/>
          <w:lang w:val="hy-AM"/>
        </w:rPr>
        <w:t>ԿԱՐԳԸ</w:t>
      </w:r>
    </w:p>
    <w:p w14:paraId="0C7D47F5"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GHEA Grapalat" w:eastAsia="Times New Roman" w:hAnsi="GHEA Grapalat" w:cs="Times New Roman"/>
          <w:sz w:val="20"/>
          <w:szCs w:val="24"/>
          <w:lang w:val="hy-AM"/>
        </w:rPr>
        <w:t>4</w:t>
      </w:r>
      <w:r w:rsidRPr="00E84C88">
        <w:rPr>
          <w:rFonts w:ascii="GHEA Grapalat" w:eastAsia="Times New Roman" w:hAnsi="GHEA Grapalat" w:cs="Sylfaen"/>
          <w:sz w:val="20"/>
          <w:szCs w:val="24"/>
          <w:lang w:val="hy-AM"/>
        </w:rPr>
        <w:t xml:space="preserve">.1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հանձնաժողովին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Հայտը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հիման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առաջարկն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w:t>
      </w:r>
    </w:p>
    <w:p w14:paraId="3D3E351B"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0"/>
          <w:lang w:val="af-ZA"/>
        </w:rPr>
        <w:t>Մասնակիցը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կարող</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հայտ</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ներկայացնել</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ինչպես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յուրաքանչյուր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չափաբաժնի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այնպես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էլ</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մի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քանի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կամ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բոլոր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չափաբաժինների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համար</w:t>
      </w:r>
      <w:r w:rsidRPr="00E84C88">
        <w:rPr>
          <w:rFonts w:ascii="Arial" w:eastAsia="Times New Roman" w:hAnsi="Arial" w:cs="Arial"/>
          <w:sz w:val="20"/>
          <w:szCs w:val="24"/>
          <w:lang w:val="hy-AM"/>
        </w:rPr>
        <w:t>։</w:t>
      </w:r>
      <w:r w:rsidRPr="00E84C88">
        <w:rPr>
          <w:rFonts w:ascii="GHEA Grapalat" w:eastAsia="Times New Roman" w:hAnsi="GHEA Grapalat" w:cs="Sylfaen"/>
          <w:sz w:val="20"/>
          <w:szCs w:val="24"/>
          <w:lang w:val="hy-AM"/>
        </w:rPr>
        <w:t xml:space="preserve">  </w:t>
      </w:r>
    </w:p>
    <w:p w14:paraId="16882201"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Հայտը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մինչև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ժամկետի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ավարտը։</w:t>
      </w:r>
    </w:p>
    <w:p w14:paraId="7F8D47FE"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Հայտի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պատրաստման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կարգը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նկարագրված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հրավերի</w:t>
      </w:r>
      <w:r w:rsidRPr="00E84C88">
        <w:rPr>
          <w:rFonts w:ascii="GHEA Grapalat" w:eastAsia="Times New Roman" w:hAnsi="GHEA Grapalat" w:cs="Sylfaen"/>
          <w:sz w:val="20"/>
          <w:szCs w:val="24"/>
          <w:lang w:val="hy-AM"/>
        </w:rPr>
        <w:t xml:space="preserve"> 2-</w:t>
      </w:r>
      <w:r w:rsidRPr="00E84C88">
        <w:rPr>
          <w:rFonts w:ascii="Arial" w:eastAsia="Times New Roman" w:hAnsi="Arial" w:cs="Arial"/>
          <w:sz w:val="20"/>
          <w:szCs w:val="24"/>
          <w:lang w:val="hy-AM"/>
        </w:rPr>
        <w:t>րդ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գնանշման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հարցման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պատրաստելու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հրահանգում։</w:t>
      </w:r>
    </w:p>
    <w:p w14:paraId="6A0FCDFD" w14:textId="000B6F45" w:rsidR="00532D6C" w:rsidRPr="00216751" w:rsidRDefault="00532D6C" w:rsidP="00597465">
      <w:pPr>
        <w:spacing w:after="0" w:line="240" w:lineRule="auto"/>
        <w:ind w:firstLine="567"/>
        <w:jc w:val="both"/>
        <w:rPr>
          <w:rFonts w:ascii="Arial" w:eastAsia="Times New Roman" w:hAnsi="Arial" w:cs="Arial"/>
          <w:b/>
          <w:sz w:val="20"/>
          <w:szCs w:val="20"/>
          <w:lang w:val="af-ZA"/>
        </w:rPr>
      </w:pPr>
      <w:r w:rsidRPr="00E84C88">
        <w:rPr>
          <w:rFonts w:ascii="GHEA Grapalat" w:eastAsia="Times New Roman" w:hAnsi="GHEA Grapalat" w:cs="Sylfaen"/>
          <w:sz w:val="20"/>
          <w:szCs w:val="24"/>
          <w:lang w:val="hy-AM"/>
        </w:rPr>
        <w:t xml:space="preserve">4.2  </w:t>
      </w:r>
      <w:r w:rsidRPr="00E84C88">
        <w:rPr>
          <w:rFonts w:ascii="Arial" w:eastAsia="Times New Roman" w:hAnsi="Arial" w:cs="Arial"/>
          <w:sz w:val="20"/>
          <w:szCs w:val="24"/>
          <w:lang w:val="hy-AM"/>
        </w:rPr>
        <w:t>Ընթացակարգի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անհրաժեշտ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ներկայացնել</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հանձնաժողովին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ոչ</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ուշ</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քան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հայտարարությունը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տեղեկագրում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հրապարակվելու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հաջորդող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օրվանից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հաշված</w:t>
      </w:r>
      <w:r w:rsidRPr="00E84C88">
        <w:rPr>
          <w:rFonts w:ascii="GHEA Grapalat" w:eastAsia="Times New Roman" w:hAnsi="GHEA Grapalat" w:cs="Sylfaen"/>
          <w:sz w:val="20"/>
          <w:szCs w:val="24"/>
          <w:lang w:val="hy-AM"/>
        </w:rPr>
        <w:t xml:space="preserve"> </w:t>
      </w:r>
      <w:r w:rsidR="00670FBF">
        <w:rPr>
          <w:rFonts w:ascii="Arial" w:eastAsia="Times New Roman" w:hAnsi="Arial" w:cs="Arial"/>
          <w:b/>
          <w:sz w:val="20"/>
          <w:szCs w:val="20"/>
          <w:lang w:val="hy-AM"/>
        </w:rPr>
        <w:t>06</w:t>
      </w:r>
      <w:r w:rsidR="00670FBF">
        <w:rPr>
          <w:rFonts w:ascii="Cambria Math" w:eastAsia="Times New Roman" w:hAnsi="Cambria Math" w:cs="Cambria Math"/>
          <w:b/>
          <w:sz w:val="20"/>
          <w:szCs w:val="20"/>
          <w:lang w:val="hy-AM"/>
        </w:rPr>
        <w:t>․</w:t>
      </w:r>
      <w:r w:rsidR="00670FBF">
        <w:rPr>
          <w:rFonts w:ascii="Arial" w:eastAsia="Times New Roman" w:hAnsi="Arial" w:cs="Arial"/>
          <w:b/>
          <w:sz w:val="20"/>
          <w:szCs w:val="20"/>
          <w:lang w:val="hy-AM"/>
        </w:rPr>
        <w:t>11</w:t>
      </w:r>
      <w:r w:rsidR="00670FBF">
        <w:rPr>
          <w:rFonts w:ascii="Cambria Math" w:eastAsia="Times New Roman" w:hAnsi="Cambria Math" w:cs="Cambria Math"/>
          <w:b/>
          <w:sz w:val="20"/>
          <w:szCs w:val="20"/>
          <w:lang w:val="hy-AM"/>
        </w:rPr>
        <w:t>․</w:t>
      </w:r>
      <w:r w:rsidR="00670FBF">
        <w:rPr>
          <w:rFonts w:ascii="Arial" w:eastAsia="Times New Roman" w:hAnsi="Arial" w:cs="Arial"/>
          <w:b/>
          <w:sz w:val="20"/>
          <w:szCs w:val="20"/>
          <w:lang w:val="hy-AM"/>
        </w:rPr>
        <w:t>2025թ</w:t>
      </w:r>
      <w:r w:rsidR="00D96837">
        <w:rPr>
          <w:rFonts w:ascii="Cambria Math" w:eastAsia="Times New Roman" w:hAnsi="Cambria Math" w:cs="Arial"/>
          <w:b/>
          <w:sz w:val="20"/>
          <w:szCs w:val="20"/>
          <w:lang w:val="hy-AM"/>
        </w:rPr>
        <w:t>․</w:t>
      </w:r>
      <w:r w:rsidRPr="00597465">
        <w:rPr>
          <w:rFonts w:ascii="Arial" w:eastAsia="Times New Roman" w:hAnsi="Arial" w:cs="Arial"/>
          <w:b/>
          <w:sz w:val="20"/>
          <w:szCs w:val="20"/>
          <w:lang w:val="af-ZA"/>
        </w:rPr>
        <w:t xml:space="preserve"> ժամը </w:t>
      </w:r>
      <w:r w:rsidR="00670FBF">
        <w:rPr>
          <w:rFonts w:ascii="Arial" w:eastAsia="Times New Roman" w:hAnsi="Arial" w:cs="Arial"/>
          <w:b/>
          <w:sz w:val="20"/>
          <w:szCs w:val="20"/>
          <w:lang w:val="af-ZA"/>
        </w:rPr>
        <w:t>16:00</w:t>
      </w:r>
      <w:r w:rsidRPr="00597465">
        <w:rPr>
          <w:rFonts w:ascii="Arial" w:eastAsia="Times New Roman" w:hAnsi="Arial" w:cs="Arial"/>
          <w:b/>
          <w:sz w:val="20"/>
          <w:szCs w:val="20"/>
          <w:lang w:val="af-ZA"/>
        </w:rPr>
        <w:t>-ն</w:t>
      </w:r>
      <w:r w:rsidRPr="00216751">
        <w:rPr>
          <w:rFonts w:ascii="Arial" w:eastAsia="Times New Roman" w:hAnsi="Arial" w:cs="Arial"/>
          <w:b/>
          <w:sz w:val="20"/>
          <w:szCs w:val="20"/>
          <w:lang w:val="af-ZA"/>
        </w:rPr>
        <w:t xml:space="preserve">, </w:t>
      </w:r>
      <w:r w:rsidRPr="00E84C88">
        <w:rPr>
          <w:rFonts w:ascii="Arial" w:eastAsia="Times New Roman" w:hAnsi="Arial" w:cs="Arial"/>
          <w:b/>
          <w:sz w:val="20"/>
          <w:szCs w:val="20"/>
          <w:lang w:val="af-ZA"/>
        </w:rPr>
        <w:t>Թումանյան</w:t>
      </w:r>
      <w:r w:rsidRPr="00216751">
        <w:rPr>
          <w:rFonts w:ascii="Arial" w:eastAsia="Times New Roman" w:hAnsi="Arial" w:cs="Arial"/>
          <w:b/>
          <w:sz w:val="20"/>
          <w:szCs w:val="20"/>
          <w:lang w:val="af-ZA"/>
        </w:rPr>
        <w:t xml:space="preserve"> </w:t>
      </w:r>
      <w:r w:rsidRPr="00E84C88">
        <w:rPr>
          <w:rFonts w:ascii="Arial" w:eastAsia="Times New Roman" w:hAnsi="Arial" w:cs="Arial"/>
          <w:b/>
          <w:sz w:val="20"/>
          <w:szCs w:val="20"/>
          <w:lang w:val="af-ZA"/>
        </w:rPr>
        <w:t>համայնք</w:t>
      </w:r>
      <w:r w:rsidRPr="00216751">
        <w:rPr>
          <w:rFonts w:ascii="Arial" w:eastAsia="Times New Roman" w:hAnsi="Arial" w:cs="Arial"/>
          <w:b/>
          <w:sz w:val="20"/>
          <w:szCs w:val="20"/>
          <w:lang w:val="af-ZA"/>
        </w:rPr>
        <w:t xml:space="preserve">, Կենտրոնական փողոց, 1 շենք հասցեով։  </w:t>
      </w:r>
    </w:p>
    <w:p w14:paraId="7B5E4058"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Ընթացակարգի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ստանում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գրանցամատյանում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հանձնաժողովի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0"/>
          <w:lang w:val="hy-AM"/>
        </w:rPr>
        <w:t>քարտուղար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Մարգարիտ</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Չատինյանը։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Հայտերը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քարտուղարի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գրանցամատյանում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ըստ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դրանց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ստացման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հերթականության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գրանցամատյանում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նշելով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ժամը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պահանջով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տրվում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տեղեկանք։</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վերջնաժամկետը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լրանալուց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հետո</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գրանցամատյանում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դրանք</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ստանալու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օրվան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հաջորդող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երկու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աշխատանքային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օրվա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քարտուղարի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վերադարձվում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w:t>
      </w:r>
    </w:p>
    <w:p w14:paraId="69D75D36"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 xml:space="preserve">4.3 </w:t>
      </w:r>
      <w:r w:rsidRPr="00E84C88">
        <w:rPr>
          <w:rFonts w:ascii="Arial" w:eastAsia="Times New Roman" w:hAnsi="Arial" w:cs="Arial"/>
          <w:sz w:val="20"/>
          <w:szCs w:val="24"/>
          <w:lang w:val="hy-AM"/>
        </w:rPr>
        <w:t>Մասնակիցը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w:t>
      </w:r>
    </w:p>
    <w:p w14:paraId="061FDA88"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bookmarkStart w:id="5" w:name="_Hlk9261647"/>
      <w:r w:rsidRPr="00E84C88">
        <w:rPr>
          <w:rFonts w:ascii="GHEA Grapalat" w:eastAsia="Times New Roman" w:hAnsi="GHEA Grapalat" w:cs="Sylfaen"/>
          <w:sz w:val="20"/>
          <w:szCs w:val="24"/>
          <w:lang w:val="hy-AM"/>
        </w:rPr>
        <w:t xml:space="preserve">1) </w:t>
      </w:r>
      <w:r w:rsidRPr="00E84C88">
        <w:rPr>
          <w:rFonts w:ascii="Arial" w:eastAsia="Times New Roman" w:hAnsi="Arial" w:cs="Arial"/>
          <w:sz w:val="20"/>
          <w:szCs w:val="24"/>
          <w:lang w:val="hy-AM"/>
        </w:rPr>
        <w:t>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հաստատված՝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հրավերի</w:t>
      </w:r>
      <w:r w:rsidRPr="00E84C88">
        <w:rPr>
          <w:rFonts w:ascii="GHEA Grapalat" w:eastAsia="Times New Roman" w:hAnsi="GHEA Grapalat" w:cs="Sylfaen"/>
          <w:sz w:val="20"/>
          <w:szCs w:val="24"/>
          <w:lang w:val="hy-AM"/>
        </w:rPr>
        <w:t xml:space="preserve"> 2-</w:t>
      </w:r>
      <w:r w:rsidRPr="00E84C88">
        <w:rPr>
          <w:rFonts w:ascii="Arial" w:eastAsia="Times New Roman" w:hAnsi="Arial" w:cs="Arial"/>
          <w:sz w:val="20"/>
          <w:szCs w:val="24"/>
          <w:lang w:val="hy-AM"/>
        </w:rPr>
        <w:t>րդ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w:t>
      </w:r>
      <w:r w:rsidRPr="00E84C88">
        <w:rPr>
          <w:rFonts w:ascii="GHEA Grapalat" w:eastAsia="Times New Roman" w:hAnsi="GHEA Grapalat" w:cs="Sylfaen"/>
          <w:sz w:val="20"/>
          <w:szCs w:val="24"/>
          <w:lang w:val="hy-AM"/>
        </w:rPr>
        <w:t xml:space="preserve"> 2.1 </w:t>
      </w:r>
      <w:r w:rsidRPr="00E84C88">
        <w:rPr>
          <w:rFonts w:ascii="Arial" w:eastAsia="Times New Roman" w:hAnsi="Arial" w:cs="Arial"/>
          <w:sz w:val="20"/>
          <w:szCs w:val="24"/>
          <w:lang w:val="hy-AM"/>
        </w:rPr>
        <w:t>կետով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նախատեսված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դիմում</w:t>
      </w: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հայտարարություն</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նշելով</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փոստի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հասցեն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հարկ</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հաշվառման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գործունեության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հասցեն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հեռախոսահամարը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ներառում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w:t>
      </w:r>
    </w:p>
    <w:p w14:paraId="0F0F34D4"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հավաստում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w:t>
      </w:r>
      <w:r w:rsidRPr="00E84C88">
        <w:rPr>
          <w:rFonts w:ascii="GHEA Grapalat" w:eastAsia="Times New Roman" w:hAnsi="GHEA Grapalat" w:cs="Sylfaen"/>
          <w:sz w:val="20"/>
          <w:szCs w:val="24"/>
          <w:lang w:val="hy-AM"/>
        </w:rPr>
        <w:softHyphen/>
      </w:r>
      <w:r w:rsidRPr="00E84C88">
        <w:rPr>
          <w:rFonts w:ascii="Arial" w:eastAsia="Times New Roman" w:hAnsi="Arial" w:cs="Arial"/>
          <w:sz w:val="20"/>
          <w:szCs w:val="24"/>
          <w:lang w:val="hy-AM"/>
        </w:rPr>
        <w:t>ցության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իրավունքի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պահանջներին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տվյալների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համապատասխանության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hy-AM"/>
        </w:rPr>
        <w:t>.</w:t>
      </w:r>
    </w:p>
    <w:p w14:paraId="556A5CF1" w14:textId="77777777" w:rsidR="00532D6C" w:rsidRPr="00E84C88" w:rsidRDefault="00532D6C" w:rsidP="00532D6C">
      <w:pPr>
        <w:shd w:val="clear" w:color="auto" w:fill="FFFFFF"/>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բ</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4"/>
          <w:szCs w:val="24"/>
          <w:lang w:val="hy-AM"/>
        </w:rPr>
        <w:t xml:space="preserve"> </w:t>
      </w:r>
      <w:r w:rsidRPr="00E84C88">
        <w:rPr>
          <w:rFonts w:ascii="Arial" w:eastAsia="Times New Roman" w:hAnsi="Arial" w:cs="Arial"/>
          <w:sz w:val="20"/>
          <w:szCs w:val="24"/>
          <w:lang w:val="hy-AM"/>
        </w:rPr>
        <w:t>հավաստում՝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ընտրված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ճանաչվելու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հրավերի</w:t>
      </w:r>
      <w:r w:rsidRPr="00E84C88">
        <w:rPr>
          <w:rFonts w:ascii="GHEA Grapalat" w:eastAsia="Times New Roman" w:hAnsi="GHEA Grapalat" w:cs="Sylfaen"/>
          <w:sz w:val="20"/>
          <w:szCs w:val="24"/>
          <w:lang w:val="hy-AM"/>
        </w:rPr>
        <w:t xml:space="preserve"> 1-</w:t>
      </w:r>
      <w:r w:rsidRPr="00E84C88">
        <w:rPr>
          <w:rFonts w:ascii="Arial" w:eastAsia="Times New Roman" w:hAnsi="Arial" w:cs="Arial"/>
          <w:sz w:val="20"/>
          <w:szCs w:val="24"/>
          <w:lang w:val="hy-AM"/>
        </w:rPr>
        <w:t>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w:t>
      </w:r>
      <w:r w:rsidRPr="00E84C88">
        <w:rPr>
          <w:rFonts w:ascii="GHEA Grapalat" w:eastAsia="Times New Roman" w:hAnsi="GHEA Grapalat" w:cs="Sylfaen"/>
          <w:sz w:val="20"/>
          <w:szCs w:val="24"/>
          <w:lang w:val="hy-AM"/>
        </w:rPr>
        <w:t xml:space="preserve"> 2.4 </w:t>
      </w:r>
      <w:r w:rsidRPr="00E84C88">
        <w:rPr>
          <w:rFonts w:ascii="Arial" w:eastAsia="Times New Roman" w:hAnsi="Arial" w:cs="Arial"/>
          <w:sz w:val="20"/>
          <w:szCs w:val="24"/>
          <w:lang w:val="hy-AM"/>
        </w:rPr>
        <w:t>կետով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կարգով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ժամկետում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ներկայացրած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գնային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առաջարկի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չափով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որակավորման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ապահովում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պարտավորության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hy-AM"/>
        </w:rPr>
        <w:t xml:space="preserve">. </w:t>
      </w:r>
    </w:p>
    <w:p w14:paraId="6C7C5EAB"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գ</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հայտարարություն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շրջանակում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գերիշխող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դիրքի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չարաշահման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հակամրցակցային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համաձայնության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բացակայության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hy-AM"/>
        </w:rPr>
        <w:t xml:space="preserve">. </w:t>
      </w:r>
    </w:p>
    <w:p w14:paraId="7A48AD25"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E84C88">
        <w:rPr>
          <w:rFonts w:ascii="Arial" w:eastAsia="Times New Roman" w:hAnsi="Arial" w:cs="Arial"/>
          <w:sz w:val="20"/>
          <w:szCs w:val="24"/>
          <w:lang w:val="hy-AM"/>
        </w:rPr>
        <w:t>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հայտարարություն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շրջանակում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փոխկապակցված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անձանց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հիմնադրված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ավելի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քան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հիսուն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տոկոս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պատկանող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բաժնեմաս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փայաբաժին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ունեցող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կազմակերպությունների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միաժամանակյա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բացակայության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hy-AM"/>
        </w:rPr>
        <w:t>.</w:t>
      </w:r>
    </w:p>
    <w:p w14:paraId="51275B5A" w14:textId="77777777" w:rsidR="00532D6C" w:rsidRPr="00E84C88" w:rsidRDefault="00532D6C" w:rsidP="00532D6C">
      <w:pPr>
        <w:spacing w:after="0" w:line="240" w:lineRule="auto"/>
        <w:ind w:firstLine="630"/>
        <w:jc w:val="both"/>
        <w:rPr>
          <w:rFonts w:ascii="GHEA Grapalat" w:eastAsia="Times New Roman" w:hAnsi="GHEA Grapalat" w:cs="Sylfaen"/>
          <w:szCs w:val="24"/>
          <w:lang w:val="hy-AM" w:eastAsia="ru-RU"/>
        </w:rPr>
      </w:pPr>
      <w:r w:rsidRPr="00E84C88">
        <w:rPr>
          <w:rFonts w:ascii="Arial" w:eastAsia="Times New Roman" w:hAnsi="Arial" w:cs="Arial"/>
          <w:sz w:val="20"/>
          <w:szCs w:val="20"/>
          <w:lang w:val="hy-AM" w:eastAsia="ru-RU"/>
        </w:rPr>
        <w:t>ե</w:t>
      </w:r>
      <w:r w:rsidRPr="00E84C88">
        <w:rPr>
          <w:rFonts w:ascii="GHEA Grapalat" w:eastAsia="Times New Roman" w:hAnsi="GHEA Grapalat" w:cs="Times New Roman"/>
          <w:sz w:val="20"/>
          <w:szCs w:val="20"/>
          <w:lang w:val="hy-AM" w:eastAsia="ru-RU"/>
        </w:rPr>
        <w:t xml:space="preserve">) </w:t>
      </w:r>
      <w:r w:rsidRPr="00E84C88">
        <w:rPr>
          <w:rFonts w:ascii="Arial" w:eastAsia="Times New Roman" w:hAnsi="Arial" w:cs="Arial"/>
          <w:sz w:val="20"/>
          <w:szCs w:val="24"/>
          <w:lang w:val="hy-AM"/>
        </w:rPr>
        <w:t>իրական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շահառուների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վերաբերյալ</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հայտարարագիր՝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համաձայն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հավելված</w:t>
      </w:r>
      <w:r w:rsidRPr="00E84C88">
        <w:rPr>
          <w:rFonts w:ascii="GHEA Grapalat" w:eastAsia="Times New Roman" w:hAnsi="GHEA Grapalat" w:cs="Sylfaen"/>
          <w:sz w:val="20"/>
          <w:szCs w:val="24"/>
          <w:lang w:val="hy-AM"/>
        </w:rPr>
        <w:t xml:space="preserve"> 1-</w:t>
      </w:r>
      <w:r w:rsidRPr="00E84C88">
        <w:rPr>
          <w:rFonts w:ascii="Arial" w:eastAsia="Times New Roman" w:hAnsi="Arial" w:cs="Arial"/>
          <w:sz w:val="20"/>
          <w:szCs w:val="24"/>
          <w:lang w:val="hy-AM"/>
        </w:rPr>
        <w:t>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Հայտարարագիր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եթե</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անհատ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ձեռնարկատեր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ֆիզիկական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անձ</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0"/>
          <w:lang w:val="hy-AM" w:eastAsia="ru-RU"/>
        </w:rPr>
        <w:t>Ընդ</w:t>
      </w:r>
      <w:r w:rsidRPr="00E84C88">
        <w:rPr>
          <w:rFonts w:ascii="GHEA Grapalat" w:eastAsia="Times New Roman" w:hAnsi="GHEA Grapalat" w:cs="Times New Roman"/>
          <w:sz w:val="20"/>
          <w:szCs w:val="20"/>
          <w:lang w:val="hy-AM" w:eastAsia="ru-RU"/>
        </w:rPr>
        <w:t xml:space="preserve"> </w:t>
      </w:r>
      <w:r w:rsidRPr="00E84C88">
        <w:rPr>
          <w:rFonts w:ascii="Arial" w:eastAsia="Times New Roman" w:hAnsi="Arial" w:cs="Arial"/>
          <w:sz w:val="20"/>
          <w:szCs w:val="20"/>
          <w:lang w:val="hy-AM" w:eastAsia="ru-RU"/>
        </w:rPr>
        <w:t>որում</w:t>
      </w:r>
      <w:r w:rsidRPr="00E84C88">
        <w:rPr>
          <w:rFonts w:ascii="GHEA Grapalat" w:eastAsia="Times New Roman" w:hAnsi="GHEA Grapalat" w:cs="Times New Roman"/>
          <w:sz w:val="20"/>
          <w:szCs w:val="20"/>
          <w:lang w:val="hy-AM" w:eastAsia="ru-RU"/>
        </w:rPr>
        <w:t xml:space="preserve"> </w:t>
      </w:r>
      <w:r w:rsidRPr="00E84C88">
        <w:rPr>
          <w:rFonts w:ascii="Arial" w:eastAsia="Times New Roman" w:hAnsi="Arial" w:cs="Arial"/>
          <w:sz w:val="20"/>
          <w:szCs w:val="20"/>
          <w:lang w:val="hy-AM" w:eastAsia="ru-RU"/>
        </w:rPr>
        <w:t>եթե</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մասնակիցը</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հայտարարվում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է</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ընտրված</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մասնակից</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ապա</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սույն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պարբերությամբ</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նախատեսված</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հայտարարագիրը</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որը</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հայտերը</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բացելուց</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հետո</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ավտոմատ</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եղանակով</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հրապարակվում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է</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համակարգում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պայմանագիր</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կնքելու</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որոշման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մասին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հայտարարության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հետ</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միաժամանակ</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հրապարակվում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է</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նաև</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տեղեկագրում</w:t>
      </w:r>
      <w:r w:rsidRPr="00E84C88">
        <w:rPr>
          <w:rFonts w:ascii="Cambria Math" w:eastAsia="MS Mincho" w:hAnsi="Cambria Math" w:cs="Cambria Math"/>
          <w:sz w:val="20"/>
          <w:szCs w:val="20"/>
          <w:lang w:val="hy-AM" w:eastAsia="ru-RU"/>
        </w:rPr>
        <w:t>․</w:t>
      </w:r>
    </w:p>
    <w:p w14:paraId="6DE86FB9" w14:textId="77777777" w:rsidR="00532D6C" w:rsidRPr="00E84C88" w:rsidRDefault="00532D6C" w:rsidP="00532D6C">
      <w:pPr>
        <w:spacing w:after="0" w:line="240" w:lineRule="auto"/>
        <w:ind w:firstLine="630"/>
        <w:jc w:val="both"/>
        <w:rPr>
          <w:rFonts w:ascii="GHEA Grapalat" w:eastAsia="Times New Roman" w:hAnsi="GHEA Grapalat" w:cs="Times New Roman"/>
          <w:sz w:val="20"/>
          <w:szCs w:val="20"/>
          <w:lang w:val="hy-AM" w:eastAsia="ru-RU"/>
        </w:rPr>
      </w:pPr>
      <w:r w:rsidRPr="00E84C88">
        <w:rPr>
          <w:rFonts w:ascii="GHEA Grapalat" w:eastAsia="Times New Roman" w:hAnsi="GHEA Grapalat" w:cs="Sylfaen"/>
          <w:sz w:val="20"/>
          <w:szCs w:val="24"/>
          <w:lang w:val="hy-AM"/>
        </w:rPr>
        <w:t xml:space="preserve">2) </w:t>
      </w:r>
      <w:r w:rsidRPr="00E84C88">
        <w:rPr>
          <w:rFonts w:ascii="Arial" w:eastAsia="Times New Roman" w:hAnsi="Arial" w:cs="Arial"/>
          <w:sz w:val="20"/>
          <w:szCs w:val="24"/>
          <w:lang w:val="hy-AM"/>
        </w:rPr>
        <w:t>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առաջարկվող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ապրանքի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տեխնիկական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բնութագրերը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ինչպես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առաջարկվող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ապրանքի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ապրանքային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նշանը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ֆիրմային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անվանումը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մակնիշը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արտադրողի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անվանումը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այսուհետ՝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ապրանքի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ամբողջական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նկարագիր</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Ընդ</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որում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մասնակիցը</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կարող</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է</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ներկայացնել</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մեկից</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ավելի</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արտադրողների</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կողմից</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արտադրված</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ինչպես</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նաև</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տարբեր</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ապրանքային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նշան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ֆիրմային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անվանում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և</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մակնիշ</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ունեցող</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ապրանքներ</w:t>
      </w:r>
      <w:r w:rsidRPr="00E84C88">
        <w:rPr>
          <w:rFonts w:ascii="GHEA Grapalat" w:eastAsia="Times New Roman" w:hAnsi="GHEA Grapalat" w:cs="Sylfaen"/>
          <w:sz w:val="20"/>
          <w:szCs w:val="20"/>
          <w:lang w:val="hy-AM" w:eastAsia="ru-RU"/>
        </w:rPr>
        <w:t>:</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vertAlign w:val="superscript"/>
          <w:lang w:val="hy-AM"/>
        </w:rPr>
        <w:t>7</w:t>
      </w:r>
      <w:r w:rsidRPr="00E84C88">
        <w:rPr>
          <w:rFonts w:ascii="GHEA Grapalat" w:eastAsia="Times New Roman" w:hAnsi="GHEA Grapalat" w:cs="Sylfaen"/>
          <w:color w:val="FFFFFF"/>
          <w:sz w:val="20"/>
          <w:szCs w:val="24"/>
          <w:vertAlign w:val="superscript"/>
          <w:lang w:val="hy-AM"/>
        </w:rPr>
        <w:footnoteReference w:id="4"/>
      </w:r>
    </w:p>
    <w:bookmarkEnd w:id="6"/>
    <w:p w14:paraId="0912F8DB" w14:textId="77777777" w:rsidR="00532D6C" w:rsidRPr="00E84C88" w:rsidRDefault="00532D6C" w:rsidP="00532D6C">
      <w:pPr>
        <w:spacing w:after="0" w:line="240" w:lineRule="auto"/>
        <w:ind w:firstLine="709"/>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 xml:space="preserve">2) </w:t>
      </w:r>
      <w:r w:rsidRPr="00E84C88">
        <w:rPr>
          <w:rFonts w:ascii="Arial" w:eastAsia="Times New Roman" w:hAnsi="Arial" w:cs="Arial"/>
          <w:sz w:val="20"/>
          <w:szCs w:val="24"/>
          <w:lang w:val="hy-AM"/>
        </w:rPr>
        <w:t>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հաստատված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գնային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առաջարկ</w:t>
      </w:r>
      <w:r w:rsidRPr="00E84C88">
        <w:rPr>
          <w:rFonts w:ascii="GHEA Grapalat" w:eastAsia="Times New Roman" w:hAnsi="GHEA Grapalat" w:cs="Sylfaen"/>
          <w:sz w:val="20"/>
          <w:szCs w:val="24"/>
          <w:lang w:val="hy-AM"/>
        </w:rPr>
        <w:t>.</w:t>
      </w:r>
    </w:p>
    <w:p w14:paraId="37E1ABB9" w14:textId="77777777" w:rsidR="00532D6C" w:rsidRPr="00E84C88" w:rsidRDefault="00532D6C" w:rsidP="00532D6C">
      <w:pPr>
        <w:spacing w:after="0" w:line="240" w:lineRule="auto"/>
        <w:ind w:firstLine="709"/>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 xml:space="preserve">4) </w:t>
      </w:r>
      <w:r w:rsidRPr="00E84C88">
        <w:rPr>
          <w:rFonts w:ascii="Arial" w:eastAsia="Times New Roman" w:hAnsi="Arial" w:cs="Arial"/>
          <w:sz w:val="20"/>
          <w:szCs w:val="24"/>
          <w:lang w:val="hy-AM"/>
        </w:rPr>
        <w:t>գործակալության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պատճենը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հանդիսացող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անձի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տվյալները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եթե</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կնքվելիք</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պայմանագիրն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իրականացվելու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գործակալության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միջոցով</w:t>
      </w:r>
      <w:r w:rsidRPr="00E84C88">
        <w:rPr>
          <w:rFonts w:ascii="GHEA Grapalat" w:eastAsia="Times New Roman" w:hAnsi="GHEA Grapalat" w:cs="Sylfaen"/>
          <w:sz w:val="20"/>
          <w:szCs w:val="24"/>
          <w:lang w:val="hy-AM"/>
        </w:rPr>
        <w:t>:</w:t>
      </w:r>
    </w:p>
    <w:p w14:paraId="67859A97" w14:textId="77777777" w:rsidR="00532D6C" w:rsidRPr="00E84C88" w:rsidRDefault="00532D6C" w:rsidP="00532D6C">
      <w:pPr>
        <w:spacing w:after="0" w:line="240" w:lineRule="auto"/>
        <w:ind w:firstLine="709"/>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 xml:space="preserve">5)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պատճենը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եթե</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մասնակիցները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կարգով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կոնսորցիումով</w:t>
      </w:r>
      <w:r w:rsidRPr="00E84C88">
        <w:rPr>
          <w:rFonts w:ascii="GHEA Grapalat" w:eastAsia="Times New Roman" w:hAnsi="GHEA Grapalat" w:cs="Sylfaen"/>
          <w:sz w:val="20"/>
          <w:szCs w:val="24"/>
          <w:lang w:val="hy-AM"/>
        </w:rPr>
        <w:t>):</w:t>
      </w:r>
    </w:p>
    <w:p w14:paraId="0B889084" w14:textId="77777777" w:rsidR="00532D6C" w:rsidRPr="00E84C88" w:rsidRDefault="00532D6C" w:rsidP="00C4546D">
      <w:pPr>
        <w:spacing w:after="0" w:line="240" w:lineRule="auto"/>
        <w:jc w:val="both"/>
        <w:rPr>
          <w:rFonts w:ascii="GHEA Grapalat" w:eastAsia="Times New Roman" w:hAnsi="GHEA Grapalat" w:cs="Sylfaen"/>
          <w:sz w:val="20"/>
          <w:szCs w:val="24"/>
          <w:lang w:val="hy-AM"/>
        </w:rPr>
      </w:pPr>
      <w:bookmarkStart w:id="7" w:name="_Hlk9262052"/>
      <w:r w:rsidRPr="00E84C88">
        <w:rPr>
          <w:rFonts w:ascii="Arial" w:eastAsia="Times New Roman" w:hAnsi="Arial" w:cs="Arial"/>
          <w:sz w:val="20"/>
          <w:szCs w:val="24"/>
          <w:lang w:val="hy-AM"/>
        </w:rPr>
        <w:t>Ընդ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կարգով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կոնսորցիումով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p>
    <w:p w14:paraId="111CBC85" w14:textId="77777777" w:rsidR="00532D6C" w:rsidRPr="00E84C88" w:rsidRDefault="00532D6C" w:rsidP="00C4546D">
      <w:pPr>
        <w:numPr>
          <w:ilvl w:val="0"/>
          <w:numId w:val="18"/>
        </w:numPr>
        <w:spacing w:after="0" w:line="240" w:lineRule="auto"/>
        <w:ind w:left="0" w:firstLine="0"/>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lastRenderedPageBreak/>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կողմերից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որևէ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մեկը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միևնույն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չափաբաժնին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ներկայացնել</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առանձին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պարբերության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պահանջի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չպահպանման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բացման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նիստում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մերժվում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ինչպես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կարգով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այնպես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էլ</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առանձին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հայտերը</w:t>
      </w:r>
      <w:r w:rsidRPr="00E84C88">
        <w:rPr>
          <w:rFonts w:ascii="GHEA Grapalat" w:eastAsia="Times New Roman" w:hAnsi="GHEA Grapalat" w:cs="Sylfaen"/>
          <w:sz w:val="20"/>
          <w:szCs w:val="24"/>
          <w:lang w:val="hy-AM"/>
        </w:rPr>
        <w:t>.</w:t>
      </w:r>
    </w:p>
    <w:p w14:paraId="1679065F" w14:textId="77777777" w:rsidR="00532D6C" w:rsidRPr="00E84C88" w:rsidRDefault="00532D6C" w:rsidP="00C4546D">
      <w:pPr>
        <w:numPr>
          <w:ilvl w:val="0"/>
          <w:numId w:val="18"/>
        </w:numPr>
        <w:spacing w:after="0" w:line="240" w:lineRule="auto"/>
        <w:ind w:left="0" w:firstLine="0"/>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եթե</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մասնակիցների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ընդհանուր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վարում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առանձին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իսկ</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կնքվելու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վճարումները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կատարվում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երբ</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նախատեսվում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ընդհանուր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վարելիս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յուրաքանչյուր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իրավունք</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ունի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գործել</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բոլոր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մասնակիցների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անունից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կնքվելու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հիման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վճարումները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կատարվում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ներկայացրած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մասնակցին</w:t>
      </w:r>
      <w:r w:rsidRPr="00E84C88">
        <w:rPr>
          <w:rFonts w:ascii="GHEA Grapalat" w:eastAsia="Times New Roman" w:hAnsi="GHEA Grapalat" w:cs="Sylfaen"/>
          <w:sz w:val="20"/>
          <w:szCs w:val="24"/>
          <w:lang w:val="hy-AM"/>
        </w:rPr>
        <w:t>:</w:t>
      </w:r>
    </w:p>
    <w:bookmarkEnd w:id="7"/>
    <w:p w14:paraId="3BF62C00" w14:textId="77777777" w:rsidR="00532D6C" w:rsidRPr="00E84C88" w:rsidRDefault="00532D6C" w:rsidP="00C4546D">
      <w:pPr>
        <w:spacing w:after="0" w:line="240" w:lineRule="auto"/>
        <w:jc w:val="center"/>
        <w:rPr>
          <w:rFonts w:ascii="GHEA Grapalat" w:eastAsia="Times New Roman" w:hAnsi="GHEA Grapalat" w:cs="Arial"/>
          <w:b/>
          <w:sz w:val="20"/>
          <w:szCs w:val="24"/>
          <w:lang w:val="es-ES"/>
        </w:rPr>
      </w:pPr>
      <w:r w:rsidRPr="00E84C88">
        <w:rPr>
          <w:rFonts w:ascii="GHEA Grapalat" w:eastAsia="Times New Roman" w:hAnsi="GHEA Grapalat" w:cs="Times New Roman"/>
          <w:b/>
          <w:sz w:val="20"/>
          <w:szCs w:val="24"/>
          <w:lang w:val="es-ES"/>
        </w:rPr>
        <w:t xml:space="preserve">5.   </w:t>
      </w:r>
      <w:r w:rsidRPr="00E84C88">
        <w:rPr>
          <w:rFonts w:ascii="Arial" w:eastAsia="Times New Roman" w:hAnsi="Arial" w:cs="Arial"/>
          <w:b/>
          <w:sz w:val="20"/>
          <w:szCs w:val="24"/>
          <w:lang w:val="es-ES"/>
        </w:rPr>
        <w:t>ՀԱՅՏԻ</w:t>
      </w:r>
      <w:r w:rsidRPr="00E84C88">
        <w:rPr>
          <w:rFonts w:ascii="GHEA Grapalat" w:eastAsia="Times New Roman" w:hAnsi="GHEA Grapalat" w:cs="Arial"/>
          <w:b/>
          <w:sz w:val="20"/>
          <w:szCs w:val="24"/>
          <w:lang w:val="es-ES"/>
        </w:rPr>
        <w:t xml:space="preserve"> </w:t>
      </w:r>
      <w:r w:rsidRPr="00E84C88">
        <w:rPr>
          <w:rFonts w:ascii="Arial" w:eastAsia="Times New Roman" w:hAnsi="Arial" w:cs="Arial"/>
          <w:b/>
          <w:sz w:val="20"/>
          <w:szCs w:val="24"/>
          <w:lang w:val="es-ES"/>
        </w:rPr>
        <w:t>ԳՆԱՅԻՆ</w:t>
      </w:r>
      <w:r w:rsidRPr="00E84C88">
        <w:rPr>
          <w:rFonts w:ascii="GHEA Grapalat" w:eastAsia="Times New Roman" w:hAnsi="GHEA Grapalat" w:cs="Arial"/>
          <w:b/>
          <w:sz w:val="20"/>
          <w:szCs w:val="24"/>
          <w:lang w:val="es-ES"/>
        </w:rPr>
        <w:t xml:space="preserve"> </w:t>
      </w:r>
      <w:r w:rsidRPr="00E84C88">
        <w:rPr>
          <w:rFonts w:ascii="Arial" w:eastAsia="Times New Roman" w:hAnsi="Arial" w:cs="Arial"/>
          <w:b/>
          <w:sz w:val="20"/>
          <w:szCs w:val="24"/>
          <w:lang w:val="es-ES"/>
        </w:rPr>
        <w:t>ԱՌԱՋԱՐԿԸ</w:t>
      </w:r>
      <w:r w:rsidRPr="00E84C88">
        <w:rPr>
          <w:rFonts w:ascii="GHEA Grapalat" w:eastAsia="Times New Roman" w:hAnsi="GHEA Grapalat" w:cs="Arial"/>
          <w:b/>
          <w:sz w:val="20"/>
          <w:szCs w:val="24"/>
          <w:lang w:val="es-ES"/>
        </w:rPr>
        <w:t xml:space="preserve"> </w:t>
      </w:r>
    </w:p>
    <w:p w14:paraId="2652C4FD"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4"/>
          <w:lang w:val="es-ES"/>
        </w:rPr>
      </w:pPr>
      <w:r w:rsidRPr="00575771">
        <w:rPr>
          <w:rFonts w:ascii="GHEA Grapalat" w:eastAsia="Times New Roman" w:hAnsi="GHEA Grapalat" w:cs="Sylfaen"/>
          <w:sz w:val="20"/>
          <w:szCs w:val="24"/>
          <w:lang w:val="es-ES"/>
        </w:rPr>
        <w:t xml:space="preserve">5.1 </w:t>
      </w:r>
      <w:r w:rsidRPr="00575771">
        <w:rPr>
          <w:rFonts w:ascii="GHEA Grapalat" w:eastAsia="Times New Roman" w:hAnsi="GHEA Grapalat" w:cs="Sylfaen"/>
          <w:sz w:val="20"/>
          <w:szCs w:val="24"/>
          <w:lang w:val="hy-AM"/>
        </w:rPr>
        <w:t>Առաջարկվող</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գինը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ապրանքի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արժեքից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բացի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ներառում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փոխադրման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ապահովագրման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տուրքերի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հարկերի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այլ</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վճարումների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գծով</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ծախսերը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չի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կարող</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պակաս</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լինել</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դրանց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ինքնարժեքից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Առաջարկվող</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գնի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հաշվարկը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պետք</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ներկայացվի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հայտով</w:t>
      </w:r>
      <w:r w:rsidRPr="00575771">
        <w:rPr>
          <w:rFonts w:ascii="GHEA Grapalat" w:eastAsia="Times New Roman" w:hAnsi="GHEA Grapalat" w:cs="Times New Roman"/>
          <w:sz w:val="20"/>
          <w:szCs w:val="24"/>
          <w:lang w:val="es-ES"/>
        </w:rPr>
        <w:t>:</w:t>
      </w:r>
    </w:p>
    <w:p w14:paraId="505BE577"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Times New Roman"/>
          <w:sz w:val="20"/>
          <w:szCs w:val="20"/>
          <w:lang w:val="es-ES" w:eastAsia="ru-RU"/>
        </w:rPr>
        <w:t>5.</w:t>
      </w:r>
      <w:r w:rsidRPr="00575771">
        <w:rPr>
          <w:rFonts w:ascii="GHEA Grapalat" w:eastAsia="Times New Roman" w:hAnsi="GHEA Grapalat" w:cs="Times New Roman"/>
          <w:sz w:val="20"/>
          <w:szCs w:val="20"/>
          <w:lang w:val="hy-AM" w:eastAsia="ru-RU"/>
        </w:rPr>
        <w:t>2</w:t>
      </w:r>
      <w:r w:rsidRPr="00575771">
        <w:rPr>
          <w:rFonts w:ascii="GHEA Grapalat" w:eastAsia="Times New Roman" w:hAnsi="GHEA Grapalat" w:cs="Sylfaen"/>
          <w:sz w:val="20"/>
          <w:szCs w:val="20"/>
          <w:lang w:val="es-ES" w:eastAsia="ru-RU"/>
        </w:rPr>
        <w:t xml:space="preserve"> Մ</w:t>
      </w:r>
      <w:r w:rsidRPr="00575771">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575771">
        <w:rPr>
          <w:rFonts w:ascii="GHEA Grapalat" w:eastAsia="Times New Roman" w:hAnsi="GHEA Grapalat" w:cs="Sylfaen"/>
          <w:sz w:val="20"/>
          <w:szCs w:val="24"/>
          <w:lang w:val="en-US"/>
        </w:rPr>
        <w:t>մ</w:t>
      </w:r>
      <w:r w:rsidRPr="00575771">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0"/>
          <w:lang w:eastAsia="ru-RU"/>
        </w:rPr>
        <w:t>ներկայաց</w:t>
      </w:r>
      <w:r w:rsidRPr="00575771">
        <w:rPr>
          <w:rFonts w:ascii="GHEA Grapalat" w:eastAsia="Times New Roman" w:hAnsi="GHEA Grapalat" w:cs="Sylfaen"/>
          <w:sz w:val="20"/>
          <w:szCs w:val="20"/>
          <w:lang w:val="en-US" w:eastAsia="ru-RU"/>
        </w:rPr>
        <w:t>վող</w:t>
      </w:r>
      <w:r w:rsidRPr="00575771">
        <w:rPr>
          <w:rFonts w:ascii="GHEA Grapalat" w:eastAsia="Times New Roman" w:hAnsi="GHEA Grapalat" w:cs="Sylfaen"/>
          <w:sz w:val="20"/>
          <w:szCs w:val="20"/>
          <w:lang w:val="es-ES" w:eastAsia="ru-RU"/>
        </w:rPr>
        <w:t xml:space="preserve"> </w:t>
      </w:r>
      <w:r w:rsidRPr="00575771">
        <w:rPr>
          <w:rFonts w:ascii="GHEA Grapalat" w:eastAsia="Times New Roman" w:hAnsi="GHEA Grapalat" w:cs="Sylfaen"/>
          <w:sz w:val="20"/>
          <w:szCs w:val="20"/>
          <w:lang w:eastAsia="ru-RU"/>
        </w:rPr>
        <w:t>գնային</w:t>
      </w:r>
      <w:r w:rsidRPr="00575771">
        <w:rPr>
          <w:rFonts w:ascii="GHEA Grapalat" w:eastAsia="Times New Roman" w:hAnsi="GHEA Grapalat" w:cs="Sylfaen"/>
          <w:sz w:val="20"/>
          <w:szCs w:val="20"/>
          <w:lang w:val="es-ES" w:eastAsia="ru-RU"/>
        </w:rPr>
        <w:t xml:space="preserve"> </w:t>
      </w:r>
      <w:r w:rsidRPr="00575771">
        <w:rPr>
          <w:rFonts w:ascii="GHEA Grapalat" w:eastAsia="Times New Roman" w:hAnsi="GHEA Grapalat" w:cs="Sylfaen"/>
          <w:sz w:val="20"/>
          <w:szCs w:val="20"/>
          <w:lang w:eastAsia="ru-RU"/>
        </w:rPr>
        <w:t>առաջարկում</w:t>
      </w:r>
      <w:r w:rsidRPr="00575771">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575771">
        <w:rPr>
          <w:rFonts w:ascii="GHEA Grapalat" w:eastAsia="Times New Roman" w:hAnsi="GHEA Grapalat" w:cs="Sylfaen"/>
          <w:sz w:val="20"/>
          <w:szCs w:val="24"/>
          <w:lang w:val="es-ES"/>
        </w:rPr>
        <w:t xml:space="preserve"> </w:t>
      </w:r>
    </w:p>
    <w:p w14:paraId="707EF1FA"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en-US"/>
        </w:rPr>
        <w:t>Մ</w:t>
      </w:r>
      <w:r w:rsidRPr="00575771">
        <w:rPr>
          <w:rFonts w:ascii="GHEA Grapalat" w:eastAsia="Times New Roman" w:hAnsi="GHEA Grapalat" w:cs="Sylfaen"/>
          <w:sz w:val="20"/>
          <w:szCs w:val="24"/>
          <w:lang w:val="hy-AM"/>
        </w:rPr>
        <w:t>ասնակիցների գնային առաջարկների գնահատում</w:t>
      </w:r>
      <w:r w:rsidRPr="00575771">
        <w:rPr>
          <w:rFonts w:ascii="GHEA Grapalat" w:eastAsia="Times New Roman" w:hAnsi="GHEA Grapalat" w:cs="Sylfaen"/>
          <w:sz w:val="20"/>
          <w:szCs w:val="24"/>
          <w:lang w:val="en-US"/>
        </w:rPr>
        <w:t>ն</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lang w:val="en-US"/>
        </w:rPr>
        <w:t>ու</w:t>
      </w:r>
      <w:r w:rsidRPr="00575771">
        <w:rPr>
          <w:rFonts w:ascii="GHEA Grapalat" w:eastAsia="Times New Roman" w:hAnsi="GHEA Grapalat" w:cs="Sylfaen"/>
          <w:sz w:val="20"/>
          <w:szCs w:val="24"/>
          <w:lang w:val="hy-AM"/>
        </w:rPr>
        <w:t xml:space="preserve"> համեմատումն իրականացվում </w:t>
      </w:r>
      <w:r w:rsidRPr="00575771">
        <w:rPr>
          <w:rFonts w:ascii="GHEA Grapalat" w:eastAsia="Times New Roman" w:hAnsi="GHEA Grapalat" w:cs="Sylfaen"/>
          <w:sz w:val="20"/>
          <w:szCs w:val="24"/>
          <w:lang w:val="en-US"/>
        </w:rPr>
        <w:t>են</w:t>
      </w:r>
      <w:r w:rsidRPr="00575771">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5115E54D"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00AA0F3"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2CD6C49"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5DBFF679"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85F6483" w14:textId="77777777" w:rsidR="00575771" w:rsidRPr="00575771" w:rsidRDefault="00575771" w:rsidP="00575771">
      <w:pPr>
        <w:tabs>
          <w:tab w:val="left" w:pos="0"/>
        </w:tabs>
        <w:spacing w:after="0" w:line="240" w:lineRule="auto"/>
        <w:ind w:firstLine="36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9FC649"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0286D06A"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es-ES" w:eastAsia="ru-RU"/>
        </w:rPr>
      </w:pPr>
      <w:r w:rsidRPr="00575771">
        <w:rPr>
          <w:rFonts w:ascii="GHEA Grapalat" w:eastAsia="Times New Roman" w:hAnsi="GHEA Grapalat" w:cs="Times New Roman"/>
          <w:sz w:val="20"/>
          <w:szCs w:val="20"/>
          <w:lang w:val="es-ES" w:eastAsia="ru-RU"/>
        </w:rPr>
        <w:t>5.</w:t>
      </w:r>
      <w:r w:rsidRPr="00575771">
        <w:rPr>
          <w:rFonts w:ascii="GHEA Grapalat" w:eastAsia="Times New Roman" w:hAnsi="GHEA Grapalat" w:cs="Times New Roman"/>
          <w:sz w:val="20"/>
          <w:szCs w:val="20"/>
          <w:lang w:val="hy-AM" w:eastAsia="ru-RU"/>
        </w:rPr>
        <w:t>3</w:t>
      </w:r>
      <w:r w:rsidRPr="00575771">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539F32B"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0"/>
          <w:lang w:val="es-ES"/>
        </w:rPr>
      </w:pPr>
    </w:p>
    <w:p w14:paraId="2B32A040"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r w:rsidRPr="00E84C88">
        <w:rPr>
          <w:rFonts w:ascii="GHEA Grapalat" w:eastAsia="Times New Roman" w:hAnsi="GHEA Grapalat" w:cs="Times New Roman"/>
          <w:b/>
          <w:sz w:val="20"/>
          <w:szCs w:val="24"/>
          <w:lang w:val="es-ES"/>
        </w:rPr>
        <w:t xml:space="preserve">6. </w:t>
      </w:r>
      <w:r w:rsidRPr="00E84C88">
        <w:rPr>
          <w:rFonts w:ascii="Arial" w:eastAsia="Times New Roman" w:hAnsi="Arial" w:cs="Arial"/>
          <w:b/>
          <w:sz w:val="20"/>
          <w:szCs w:val="24"/>
          <w:lang w:val="en-US"/>
        </w:rPr>
        <w:t>ՀԱՅՏԻ</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ԳՈՐԾՈՂՈՒԹՅԱՆ</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ԺԱՄԿԵՏԸ</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ՀԱՅՏԵՐՈՒՄ</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ՓՈՓՈԽՈՒԹՅՈՒՆ</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ԿԱՏԱՐԵԼՈՒ</w:t>
      </w:r>
    </w:p>
    <w:p w14:paraId="503A72BE"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r w:rsidRPr="00E84C88">
        <w:rPr>
          <w:rFonts w:ascii="Arial" w:eastAsia="Times New Roman" w:hAnsi="Arial" w:cs="Arial"/>
          <w:b/>
          <w:sz w:val="20"/>
          <w:szCs w:val="24"/>
          <w:lang w:val="en-US"/>
        </w:rPr>
        <w:t>ԵՎ</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ԴՐԱՆՔ</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ՀԵՏ</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ՎԵՐՑՆԵԼՈՒ</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ԿԱՐԳԸ</w:t>
      </w:r>
    </w:p>
    <w:p w14:paraId="6D50C567"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0"/>
          <w:lang w:val="af-ZA"/>
        </w:rPr>
      </w:pPr>
    </w:p>
    <w:p w14:paraId="4EB1ED37"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Times New Roman"/>
          <w:sz w:val="20"/>
          <w:szCs w:val="20"/>
          <w:lang w:val="af-ZA"/>
        </w:rPr>
        <w:t xml:space="preserve">6.1 </w:t>
      </w:r>
      <w:r w:rsidRPr="00E84C88">
        <w:rPr>
          <w:rFonts w:ascii="Arial" w:eastAsia="Times New Roman" w:hAnsi="Arial" w:cs="Arial"/>
          <w:sz w:val="20"/>
          <w:szCs w:val="24"/>
        </w:rPr>
        <w:t>Օրենքի</w:t>
      </w:r>
      <w:r w:rsidRPr="00E84C88">
        <w:rPr>
          <w:rFonts w:ascii="GHEA Grapalat" w:eastAsia="Times New Roman" w:hAnsi="GHEA Grapalat" w:cs="Sylfaen"/>
          <w:sz w:val="20"/>
          <w:szCs w:val="24"/>
          <w:lang w:val="af-ZA"/>
        </w:rPr>
        <w:t xml:space="preserve"> 31-</w:t>
      </w:r>
      <w:r w:rsidRPr="00E84C88">
        <w:rPr>
          <w:rFonts w:ascii="Arial" w:eastAsia="Times New Roman" w:hAnsi="Arial" w:cs="Arial"/>
          <w:sz w:val="20"/>
          <w:szCs w:val="24"/>
        </w:rPr>
        <w:t>րդ</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հոդվածի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համաձայն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հայտը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վավեր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մինչև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Օրենքին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համապատասխան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կնքումը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w:t>
      </w:r>
      <w:r w:rsidRPr="00E84C88">
        <w:rPr>
          <w:rFonts w:ascii="Arial" w:eastAsia="Times New Roman" w:hAnsi="Arial" w:cs="Arial"/>
          <w:sz w:val="20"/>
          <w:szCs w:val="24"/>
        </w:rPr>
        <w:t>ասնակցի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կողմից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հայտի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հետ</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վերցնելը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հայտի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մերժումը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սույն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ընթացակարգը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չկայացած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հայտարարվելը։</w:t>
      </w:r>
    </w:p>
    <w:p w14:paraId="1AE626EE"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 xml:space="preserve">6.2  </w:t>
      </w:r>
      <w:r w:rsidRPr="00E84C88">
        <w:rPr>
          <w:rFonts w:ascii="Arial" w:eastAsia="Times New Roman" w:hAnsi="Arial" w:cs="Arial"/>
          <w:sz w:val="20"/>
          <w:szCs w:val="24"/>
        </w:rPr>
        <w:t>Օրենքի</w:t>
      </w:r>
      <w:r w:rsidRPr="00E84C88">
        <w:rPr>
          <w:rFonts w:ascii="GHEA Grapalat" w:eastAsia="Times New Roman" w:hAnsi="GHEA Grapalat" w:cs="Sylfaen"/>
          <w:sz w:val="20"/>
          <w:szCs w:val="24"/>
          <w:lang w:val="af-ZA"/>
        </w:rPr>
        <w:t xml:space="preserve"> 31-</w:t>
      </w:r>
      <w:r w:rsidRPr="00E84C88">
        <w:rPr>
          <w:rFonts w:ascii="Arial" w:eastAsia="Times New Roman" w:hAnsi="Arial" w:cs="Arial"/>
          <w:sz w:val="20"/>
          <w:szCs w:val="24"/>
        </w:rPr>
        <w:t>րդ</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հոդվածի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համաձայն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w:t>
      </w:r>
      <w:r w:rsidRPr="00E84C88">
        <w:rPr>
          <w:rFonts w:ascii="Arial" w:eastAsia="Times New Roman" w:hAnsi="Arial" w:cs="Arial"/>
          <w:sz w:val="20"/>
          <w:szCs w:val="24"/>
        </w:rPr>
        <w:t>ասնակիցը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մինչև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սույն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հրավերի</w:t>
      </w:r>
      <w:r w:rsidRPr="00E84C88">
        <w:rPr>
          <w:rFonts w:ascii="GHEA Grapalat" w:eastAsia="Times New Roman" w:hAnsi="GHEA Grapalat" w:cs="Sylfaen"/>
          <w:sz w:val="20"/>
          <w:szCs w:val="24"/>
          <w:lang w:val="af-ZA"/>
        </w:rPr>
        <w:t xml:space="preserve"> 1-</w:t>
      </w:r>
      <w:r w:rsidRPr="00E84C88">
        <w:rPr>
          <w:rFonts w:ascii="Arial" w:eastAsia="Times New Roman" w:hAnsi="Arial" w:cs="Arial"/>
          <w:sz w:val="20"/>
          <w:szCs w:val="24"/>
          <w:lang w:val="af-ZA"/>
        </w:rPr>
        <w:t>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մասի</w:t>
      </w:r>
      <w:r w:rsidRPr="00E84C88">
        <w:rPr>
          <w:rFonts w:ascii="GHEA Grapalat" w:eastAsia="Times New Roman" w:hAnsi="GHEA Grapalat" w:cs="Sylfaen"/>
          <w:sz w:val="20"/>
          <w:szCs w:val="24"/>
          <w:lang w:val="af-ZA"/>
        </w:rPr>
        <w:t xml:space="preserve"> 4.2 </w:t>
      </w:r>
      <w:r w:rsidRPr="00E84C88">
        <w:rPr>
          <w:rFonts w:ascii="Arial" w:eastAsia="Times New Roman" w:hAnsi="Arial" w:cs="Arial"/>
          <w:sz w:val="20"/>
          <w:szCs w:val="24"/>
        </w:rPr>
        <w:t>կետում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նշված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հայտերի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ներկայացման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վերջնաժամկետը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կարող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փոփոխել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հետ</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վերցնել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իր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հայտը։</w:t>
      </w:r>
    </w:p>
    <w:p w14:paraId="0A704B09"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p>
    <w:p w14:paraId="10FB5231" w14:textId="77777777" w:rsidR="00532D6C" w:rsidRPr="00E84C88" w:rsidRDefault="00532D6C" w:rsidP="00532D6C">
      <w:pPr>
        <w:spacing w:after="0" w:line="240" w:lineRule="auto"/>
        <w:jc w:val="center"/>
        <w:rPr>
          <w:rFonts w:ascii="GHEA Grapalat" w:eastAsia="Times New Roman" w:hAnsi="GHEA Grapalat" w:cs="Sylfaen"/>
          <w:sz w:val="20"/>
          <w:szCs w:val="24"/>
          <w:lang w:val="af-ZA"/>
        </w:rPr>
      </w:pPr>
      <w:r w:rsidRPr="00E84C88">
        <w:rPr>
          <w:rFonts w:ascii="GHEA Grapalat" w:eastAsia="Times New Roman" w:hAnsi="GHEA Grapalat" w:cs="Times New Roman"/>
          <w:b/>
          <w:sz w:val="20"/>
          <w:szCs w:val="24"/>
          <w:lang w:val="af-ZA"/>
        </w:rPr>
        <w:t xml:space="preserve">8.  </w:t>
      </w:r>
      <w:r w:rsidRPr="00E84C88">
        <w:rPr>
          <w:rFonts w:ascii="Arial" w:eastAsia="Times New Roman" w:hAnsi="Arial" w:cs="Arial"/>
          <w:b/>
          <w:sz w:val="20"/>
          <w:szCs w:val="24"/>
          <w:lang w:val="af-ZA"/>
        </w:rPr>
        <w:t>ՀԱՅՏԵՐԻ</w:t>
      </w:r>
      <w:r w:rsidRPr="00E84C88">
        <w:rPr>
          <w:rFonts w:ascii="GHEA Grapalat" w:eastAsia="Times New Roman" w:hAnsi="GHEA Grapalat" w:cs="Times New Roman"/>
          <w:b/>
          <w:sz w:val="20"/>
          <w:szCs w:val="24"/>
          <w:lang w:val="af-ZA"/>
        </w:rPr>
        <w:t xml:space="preserve"> </w:t>
      </w:r>
      <w:r w:rsidRPr="00E84C88">
        <w:rPr>
          <w:rFonts w:ascii="Arial" w:eastAsia="Times New Roman" w:hAnsi="Arial" w:cs="Arial"/>
          <w:b/>
          <w:sz w:val="20"/>
          <w:szCs w:val="24"/>
          <w:lang w:val="af-ZA"/>
        </w:rPr>
        <w:t>ԲԱՑՈՒՄԸ</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af-ZA"/>
        </w:rPr>
        <w:t>ԳՆԱՀԱՏՈՒՄԸ</w:t>
      </w:r>
      <w:r w:rsidRPr="00E84C88">
        <w:rPr>
          <w:rFonts w:ascii="GHEA Grapalat" w:eastAsia="Times New Roman" w:hAnsi="GHEA Grapalat" w:cs="Times New Roman"/>
          <w:b/>
          <w:sz w:val="20"/>
          <w:szCs w:val="24"/>
          <w:lang w:val="af-ZA"/>
        </w:rPr>
        <w:t xml:space="preserve">  </w:t>
      </w:r>
      <w:r w:rsidRPr="00E84C88">
        <w:rPr>
          <w:rFonts w:ascii="Arial" w:eastAsia="Times New Roman" w:hAnsi="Arial" w:cs="Arial"/>
          <w:b/>
          <w:sz w:val="20"/>
          <w:szCs w:val="24"/>
          <w:lang w:val="af-ZA"/>
        </w:rPr>
        <w:t>ԵՎ</w:t>
      </w:r>
    </w:p>
    <w:p w14:paraId="148CE4F1"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r w:rsidRPr="00E84C88">
        <w:rPr>
          <w:rFonts w:ascii="Arial" w:eastAsia="Times New Roman" w:hAnsi="Arial" w:cs="Arial"/>
          <w:b/>
          <w:sz w:val="20"/>
          <w:szCs w:val="24"/>
          <w:lang w:val="af-ZA"/>
        </w:rPr>
        <w:t>ԱՐԴՅՈՒՆՔՆԵՐԻ</w:t>
      </w:r>
      <w:r w:rsidRPr="00E84C88">
        <w:rPr>
          <w:rFonts w:ascii="GHEA Grapalat" w:eastAsia="Times New Roman" w:hAnsi="GHEA Grapalat" w:cs="Times New Roman"/>
          <w:b/>
          <w:sz w:val="20"/>
          <w:szCs w:val="24"/>
          <w:lang w:val="af-ZA"/>
        </w:rPr>
        <w:t xml:space="preserve"> </w:t>
      </w:r>
      <w:r w:rsidRPr="00E84C88">
        <w:rPr>
          <w:rFonts w:ascii="Arial" w:eastAsia="Times New Roman" w:hAnsi="Arial" w:cs="Arial"/>
          <w:b/>
          <w:sz w:val="20"/>
          <w:szCs w:val="24"/>
          <w:lang w:val="af-ZA"/>
        </w:rPr>
        <w:t>ԱՄՓՈՓՈՒՄԸ</w:t>
      </w:r>
      <w:r w:rsidRPr="00E84C88">
        <w:rPr>
          <w:rFonts w:ascii="GHEA Grapalat" w:eastAsia="Times New Roman" w:hAnsi="GHEA Grapalat" w:cs="Times New Roman"/>
          <w:b/>
          <w:sz w:val="20"/>
          <w:szCs w:val="24"/>
          <w:lang w:val="af-ZA"/>
        </w:rPr>
        <w:t xml:space="preserve"> </w:t>
      </w:r>
    </w:p>
    <w:p w14:paraId="7C379B6F"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4"/>
          <w:lang w:val="af-ZA"/>
        </w:rPr>
      </w:pPr>
    </w:p>
    <w:p w14:paraId="7C52DFC4" w14:textId="2AA9E67E" w:rsidR="00532D6C" w:rsidRPr="00E84C88" w:rsidRDefault="00532D6C" w:rsidP="00532D6C">
      <w:pPr>
        <w:spacing w:after="0" w:line="240" w:lineRule="auto"/>
        <w:ind w:firstLine="567"/>
        <w:jc w:val="both"/>
        <w:rPr>
          <w:rFonts w:ascii="GHEA Grapalat" w:eastAsia="Times New Roman" w:hAnsi="GHEA Grapalat" w:cs="Tahoma"/>
          <w:sz w:val="20"/>
          <w:szCs w:val="20"/>
          <w:lang w:val="af-ZA"/>
        </w:rPr>
      </w:pPr>
      <w:r w:rsidRPr="00E84C88">
        <w:rPr>
          <w:rFonts w:ascii="GHEA Grapalat" w:eastAsia="Times New Roman" w:hAnsi="GHEA Grapalat" w:cs="Times New Roman"/>
          <w:sz w:val="20"/>
          <w:szCs w:val="20"/>
          <w:lang w:val="af-ZA"/>
        </w:rPr>
        <w:lastRenderedPageBreak/>
        <w:t xml:space="preserve">8.1 </w:t>
      </w:r>
      <w:r w:rsidRPr="00E84C88">
        <w:rPr>
          <w:rFonts w:ascii="Arial" w:eastAsia="Times New Roman" w:hAnsi="Arial" w:cs="Arial"/>
          <w:sz w:val="20"/>
          <w:szCs w:val="20"/>
        </w:rPr>
        <w:t>Հայտերի</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rPr>
        <w:t>բացումը</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rPr>
        <w:t>կկատարվի</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հանձնաժողովի՝</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հայտերի</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բացման</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և</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գնահատման</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նիստում՝</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4"/>
        </w:rPr>
        <w:t>սույն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ընթացակարգի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հայտարարությունը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հրավերը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տեղեկագրում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հ</w:t>
      </w:r>
      <w:r w:rsidRPr="00E84C88">
        <w:rPr>
          <w:rFonts w:ascii="Arial" w:eastAsia="Times New Roman" w:hAnsi="Arial" w:cs="Arial"/>
          <w:sz w:val="20"/>
          <w:szCs w:val="24"/>
        </w:rPr>
        <w:t>րապարակվելու</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հաջորդող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օրվանից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հաշված</w:t>
      </w:r>
      <w:r w:rsidRPr="00E84C88">
        <w:rPr>
          <w:rFonts w:ascii="GHEA Grapalat" w:eastAsia="Times New Roman" w:hAnsi="GHEA Grapalat" w:cs="Sylfaen"/>
          <w:sz w:val="20"/>
          <w:szCs w:val="24"/>
          <w:lang w:val="af-ZA"/>
        </w:rPr>
        <w:t xml:space="preserve"> </w:t>
      </w:r>
      <w:r w:rsidR="00670FBF">
        <w:rPr>
          <w:rFonts w:ascii="GHEA Grapalat" w:eastAsia="Times New Roman" w:hAnsi="GHEA Grapalat" w:cs="Sylfaen"/>
          <w:sz w:val="20"/>
          <w:szCs w:val="24"/>
          <w:lang w:val="hy-AM"/>
        </w:rPr>
        <w:t>06</w:t>
      </w:r>
      <w:r w:rsidR="00670FBF">
        <w:rPr>
          <w:rFonts w:ascii="Cambria Math" w:eastAsia="Times New Roman" w:hAnsi="Cambria Math" w:cs="Cambria Math"/>
          <w:sz w:val="20"/>
          <w:szCs w:val="24"/>
          <w:lang w:val="hy-AM"/>
        </w:rPr>
        <w:t>․</w:t>
      </w:r>
      <w:r w:rsidR="00670FBF">
        <w:rPr>
          <w:rFonts w:ascii="GHEA Grapalat" w:eastAsia="Times New Roman" w:hAnsi="GHEA Grapalat" w:cs="Sylfaen"/>
          <w:sz w:val="20"/>
          <w:szCs w:val="24"/>
          <w:lang w:val="hy-AM"/>
        </w:rPr>
        <w:t>11</w:t>
      </w:r>
      <w:r w:rsidR="00670FBF">
        <w:rPr>
          <w:rFonts w:ascii="Cambria Math" w:eastAsia="Times New Roman" w:hAnsi="Cambria Math" w:cs="Cambria Math"/>
          <w:sz w:val="20"/>
          <w:szCs w:val="24"/>
          <w:lang w:val="hy-AM"/>
        </w:rPr>
        <w:t>․</w:t>
      </w:r>
      <w:r w:rsidR="00670FBF">
        <w:rPr>
          <w:rFonts w:ascii="GHEA Grapalat" w:eastAsia="Times New Roman" w:hAnsi="GHEA Grapalat" w:cs="Sylfaen"/>
          <w:sz w:val="20"/>
          <w:szCs w:val="24"/>
          <w:lang w:val="hy-AM"/>
        </w:rPr>
        <w:t>2025</w:t>
      </w:r>
      <w:r w:rsidR="00670FBF">
        <w:rPr>
          <w:rFonts w:ascii="GHEA Grapalat" w:eastAsia="Times New Roman" w:hAnsi="GHEA Grapalat" w:cs="GHEA Grapalat"/>
          <w:sz w:val="20"/>
          <w:szCs w:val="24"/>
          <w:lang w:val="hy-AM"/>
        </w:rPr>
        <w:t>թ</w:t>
      </w:r>
      <w:r w:rsidR="00A406BF" w:rsidRPr="00A406BF">
        <w:rPr>
          <w:rFonts w:ascii="Times New Roman" w:eastAsia="Times New Roman" w:hAnsi="Times New Roman" w:cs="Times New Roman"/>
          <w:b/>
          <w:sz w:val="20"/>
          <w:szCs w:val="20"/>
          <w:lang w:val="af-ZA"/>
        </w:rPr>
        <w:t>․</w:t>
      </w:r>
      <w:r w:rsidR="00A406BF" w:rsidRPr="00597465">
        <w:rPr>
          <w:rFonts w:ascii="Arial" w:eastAsia="Times New Roman" w:hAnsi="Arial" w:cs="Arial"/>
          <w:b/>
          <w:sz w:val="20"/>
          <w:szCs w:val="20"/>
          <w:lang w:val="af-ZA"/>
        </w:rPr>
        <w:t xml:space="preserve"> </w:t>
      </w:r>
      <w:r w:rsidRPr="00597465">
        <w:rPr>
          <w:rFonts w:ascii="Arial" w:eastAsia="Times New Roman" w:hAnsi="Arial" w:cs="Arial"/>
          <w:b/>
          <w:bCs/>
          <w:sz w:val="20"/>
          <w:szCs w:val="24"/>
        </w:rPr>
        <w:t>ժամը</w:t>
      </w:r>
      <w:r w:rsidRPr="00597465">
        <w:rPr>
          <w:rFonts w:ascii="GHEA Grapalat" w:eastAsia="Times New Roman" w:hAnsi="GHEA Grapalat" w:cs="Sylfaen"/>
          <w:b/>
          <w:bCs/>
          <w:sz w:val="20"/>
          <w:szCs w:val="24"/>
          <w:lang w:val="af-ZA"/>
        </w:rPr>
        <w:t xml:space="preserve"> </w:t>
      </w:r>
      <w:r w:rsidR="00670FBF">
        <w:rPr>
          <w:rFonts w:ascii="GHEA Grapalat" w:eastAsia="Times New Roman" w:hAnsi="GHEA Grapalat" w:cs="Sylfaen"/>
          <w:b/>
          <w:bCs/>
          <w:sz w:val="20"/>
          <w:szCs w:val="20"/>
          <w:lang w:val="af-ZA"/>
        </w:rPr>
        <w:t>16:00</w:t>
      </w:r>
      <w:r w:rsidRPr="00597465">
        <w:rPr>
          <w:rFonts w:ascii="GHEA Grapalat" w:eastAsia="Times New Roman" w:hAnsi="GHEA Grapalat" w:cs="Sylfaen"/>
          <w:b/>
          <w:bCs/>
          <w:sz w:val="20"/>
          <w:szCs w:val="20"/>
          <w:lang w:val="af-ZA"/>
        </w:rPr>
        <w:t>-</w:t>
      </w:r>
      <w:r w:rsidRPr="00597465">
        <w:rPr>
          <w:rFonts w:ascii="Arial" w:eastAsia="Times New Roman" w:hAnsi="Arial" w:cs="Arial"/>
          <w:b/>
          <w:bCs/>
          <w:sz w:val="20"/>
          <w:szCs w:val="24"/>
          <w:lang w:val="en-US"/>
        </w:rPr>
        <w:t>ի</w:t>
      </w:r>
      <w:r w:rsidRPr="00597465">
        <w:rPr>
          <w:rFonts w:ascii="Arial" w:eastAsia="Times New Roman" w:hAnsi="Arial" w:cs="Arial"/>
          <w:b/>
          <w:bCs/>
          <w:sz w:val="20"/>
          <w:szCs w:val="24"/>
        </w:rPr>
        <w:t>ն</w:t>
      </w:r>
      <w:r w:rsidRPr="00E84C88">
        <w:rPr>
          <w:rFonts w:ascii="Arial" w:eastAsia="Times New Roman" w:hAnsi="Arial" w:cs="Arial"/>
          <w:sz w:val="20"/>
          <w:szCs w:val="24"/>
        </w:rPr>
        <w:t>։</w:t>
      </w:r>
      <w:r w:rsidRPr="00E84C88">
        <w:rPr>
          <w:rFonts w:ascii="GHEA Grapalat" w:eastAsia="Times New Roman" w:hAnsi="GHEA Grapalat" w:cs="Sylfaen"/>
          <w:sz w:val="20"/>
          <w:szCs w:val="24"/>
          <w:lang w:val="af-ZA"/>
        </w:rPr>
        <w:t xml:space="preserve"> </w:t>
      </w:r>
    </w:p>
    <w:p w14:paraId="284E3FF9"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rPr>
        <w:t>Հայտերի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բացման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գնահատման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նիստում</w:t>
      </w:r>
      <w:r w:rsidRPr="00575771">
        <w:rPr>
          <w:rFonts w:ascii="GHEA Grapalat" w:eastAsia="Times New Roman" w:hAnsi="GHEA Grapalat" w:cs="Sylfaen"/>
          <w:sz w:val="20"/>
          <w:szCs w:val="24"/>
          <w:lang w:val="en-US"/>
        </w:rPr>
        <w:t>՝</w:t>
      </w:r>
    </w:p>
    <w:p w14:paraId="5CF90A99"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1) </w:t>
      </w:r>
      <w:r w:rsidRPr="00575771">
        <w:rPr>
          <w:rFonts w:ascii="GHEA Grapalat" w:eastAsia="Times New Roman" w:hAnsi="GHEA Grapalat" w:cs="Sylfaen"/>
          <w:sz w:val="20"/>
          <w:szCs w:val="24"/>
          <w:lang w:val="en-US"/>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նախագահը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նիստը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նախագահողը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նիստը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հայտարարում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հրապա</w:t>
      </w:r>
      <w:r w:rsidRPr="00575771">
        <w:rPr>
          <w:rFonts w:ascii="GHEA Grapalat" w:eastAsia="Times New Roman" w:hAnsi="GHEA Grapalat" w:cs="Sylfaen"/>
          <w:sz w:val="20"/>
          <w:szCs w:val="24"/>
          <w:lang w:val="hy-AM"/>
        </w:rPr>
        <w:softHyphen/>
        <w:t>րակում է գնման հայտով սահմանված</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lang w:val="en-US"/>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ընթացակարգի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շրջանակում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գնվելիք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ապրանքների</w:t>
      </w:r>
      <w:r w:rsidRPr="00575771">
        <w:rPr>
          <w:rFonts w:ascii="GHEA Grapalat" w:eastAsia="Times New Roman" w:hAnsi="GHEA Grapalat" w:cs="Sylfaen"/>
          <w:sz w:val="20"/>
          <w:szCs w:val="24"/>
          <w:lang w:val="hy-AM"/>
        </w:rPr>
        <w:t xml:space="preserve"> 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գինը՝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մեկ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թվով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արտահայտված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ինչպես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նաև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575771">
        <w:rPr>
          <w:rFonts w:ascii="GHEA Grapalat" w:eastAsia="Times New Roman" w:hAnsi="GHEA Grapalat" w:cs="Sylfaen"/>
          <w:sz w:val="20"/>
          <w:szCs w:val="24"/>
          <w:lang w:val="af-ZA"/>
        </w:rPr>
        <w:t>.</w:t>
      </w:r>
    </w:p>
    <w:p w14:paraId="591872F0"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rPr>
      </w:pPr>
      <w:r w:rsidRPr="00575771">
        <w:rPr>
          <w:rFonts w:ascii="GHEA Grapalat" w:eastAsia="Times New Roman" w:hAnsi="GHEA Grapalat" w:cs="Times New Roman"/>
          <w:sz w:val="20"/>
          <w:szCs w:val="20"/>
          <w:lang w:val="hy-AM"/>
        </w:rPr>
        <w:t xml:space="preserve">2) </w:t>
      </w:r>
      <w:r w:rsidRPr="00575771">
        <w:rPr>
          <w:rFonts w:ascii="GHEA Grapalat" w:eastAsia="Times New Roman" w:hAnsi="GHEA Grapalat" w:cs="Sylfaen"/>
          <w:sz w:val="20"/>
          <w:szCs w:val="20"/>
          <w:lang w:val="hy-AM"/>
        </w:rPr>
        <w:t>սույն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կետի</w:t>
      </w:r>
      <w:r w:rsidRPr="00575771">
        <w:rPr>
          <w:rFonts w:ascii="GHEA Grapalat" w:eastAsia="Times New Roman" w:hAnsi="GHEA Grapalat" w:cs="Times New Roman"/>
          <w:sz w:val="20"/>
          <w:szCs w:val="20"/>
          <w:lang w:val="hy-AM"/>
        </w:rPr>
        <w:t xml:space="preserve"> 1-</w:t>
      </w:r>
      <w:r w:rsidRPr="00575771">
        <w:rPr>
          <w:rFonts w:ascii="GHEA Grapalat" w:eastAsia="Times New Roman" w:hAnsi="GHEA Grapalat" w:cs="Sylfaen"/>
          <w:sz w:val="20"/>
          <w:szCs w:val="20"/>
          <w:lang w:val="hy-AM"/>
        </w:rPr>
        <w:t>ին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ենթակետում</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նշված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փաստաթղթերը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նախագահին</w:t>
      </w:r>
      <w:r w:rsidRPr="00575771">
        <w:rPr>
          <w:rFonts w:ascii="GHEA Grapalat" w:eastAsia="Times New Roman" w:hAnsi="GHEA Grapalat" w:cs="Times New Roman"/>
          <w:sz w:val="20"/>
          <w:szCs w:val="20"/>
          <w:lang w:val="hy-AM"/>
        </w:rPr>
        <w:t xml:space="preserve"> (նիստը նախագահողին) </w:t>
      </w:r>
      <w:r w:rsidRPr="00575771">
        <w:rPr>
          <w:rFonts w:ascii="GHEA Grapalat" w:eastAsia="Times New Roman" w:hAnsi="GHEA Grapalat" w:cs="Sylfaen"/>
          <w:sz w:val="20"/>
          <w:szCs w:val="20"/>
          <w:lang w:val="hy-AM"/>
        </w:rPr>
        <w:t>փոխանցվելուց</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հետո</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հանձնաժողովը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գնահատում</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է</w:t>
      </w:r>
      <w:r w:rsidRPr="00575771">
        <w:rPr>
          <w:rFonts w:ascii="GHEA Grapalat" w:eastAsia="Times New Roman" w:hAnsi="GHEA Grapalat" w:cs="Times New Roman"/>
          <w:sz w:val="20"/>
          <w:szCs w:val="20"/>
          <w:lang w:val="hy-AM"/>
        </w:rPr>
        <w:t>`</w:t>
      </w:r>
    </w:p>
    <w:p w14:paraId="19FE357C"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rPr>
      </w:pPr>
      <w:r w:rsidRPr="00575771">
        <w:rPr>
          <w:rFonts w:ascii="GHEA Grapalat" w:eastAsia="Times New Roman" w:hAnsi="GHEA Grapalat" w:cs="Sylfaen"/>
          <w:sz w:val="20"/>
          <w:szCs w:val="20"/>
          <w:lang w:val="hy-AM"/>
        </w:rPr>
        <w:t>ա</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հայտեր</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պարունակող</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ծրարները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կազմելու</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և</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ներկայացնելու</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համապատասխանությունը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սահմանված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կարգին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և</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բացում</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համապատասխանող</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գնահատված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հայտերը</w:t>
      </w:r>
      <w:r w:rsidRPr="00575771">
        <w:rPr>
          <w:rFonts w:ascii="GHEA Grapalat" w:eastAsia="Times New Roman" w:hAnsi="GHEA Grapalat" w:cs="Times New Roman"/>
          <w:sz w:val="20"/>
          <w:szCs w:val="20"/>
          <w:lang w:val="hy-AM"/>
        </w:rPr>
        <w:t>,</w:t>
      </w:r>
    </w:p>
    <w:p w14:paraId="485696C9"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rPr>
      </w:pPr>
      <w:r w:rsidRPr="00575771">
        <w:rPr>
          <w:rFonts w:ascii="GHEA Grapalat" w:eastAsia="Times New Roman" w:hAnsi="GHEA Grapalat" w:cs="Sylfaen"/>
          <w:sz w:val="20"/>
          <w:szCs w:val="20"/>
          <w:lang w:val="hy-AM"/>
        </w:rPr>
        <w:t>բ</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բացված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յուրաքանչյուր</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ծրարում</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պահանջվող</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նախատեսված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փաստաթղթերի</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առկայությունը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և</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դրանց</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կազմման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համապատասխանությունը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հրավերով</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սահմանված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վավերապայմաններին</w:t>
      </w:r>
      <w:r w:rsidRPr="00575771">
        <w:rPr>
          <w:rFonts w:ascii="GHEA Grapalat" w:eastAsia="Times New Roman" w:hAnsi="GHEA Grapalat" w:cs="Times New Roman"/>
          <w:sz w:val="20"/>
          <w:szCs w:val="20"/>
          <w:lang w:val="hy-AM"/>
        </w:rPr>
        <w:t>.</w:t>
      </w:r>
    </w:p>
    <w:p w14:paraId="3CE37476"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Times New Roman"/>
          <w:sz w:val="20"/>
          <w:szCs w:val="20"/>
          <w:lang w:val="hy-AM"/>
        </w:rPr>
        <w:t xml:space="preserve">3) </w:t>
      </w:r>
      <w:r w:rsidRPr="00575771">
        <w:rPr>
          <w:rFonts w:ascii="GHEA Grapalat" w:eastAsia="Times New Roman" w:hAnsi="GHEA Grapalat" w:cs="Sylfaen"/>
          <w:sz w:val="20"/>
          <w:szCs w:val="20"/>
          <w:lang w:val="hy-AM"/>
        </w:rPr>
        <w:t>հանձնաժողովի</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նախագահը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հայտարարում</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է</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հայտեր</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ներկայացրած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մասնակիցների</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գնային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առաջարկները՝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մեկ</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թվով</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արտահայտված,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հիմք</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ընդունելով</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տառերով</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գրվածը:</w:t>
      </w:r>
    </w:p>
    <w:p w14:paraId="7CF7ABBB"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8.2 </w:t>
      </w:r>
      <w:r w:rsidRPr="00575771">
        <w:rPr>
          <w:rFonts w:ascii="GHEA Grapalat" w:eastAsia="Times New Roman" w:hAnsi="GHEA Grapalat" w:cs="Sylfaen"/>
          <w:sz w:val="20"/>
          <w:szCs w:val="24"/>
          <w:lang w:val="hy-AM"/>
        </w:rPr>
        <w:t>Հայտերը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գնահատվում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հրավերով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սահմանված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կարգով</w:t>
      </w:r>
      <w:r w:rsidRPr="00575771">
        <w:rPr>
          <w:rFonts w:ascii="GHEA Grapalat" w:eastAsia="Times New Roman" w:hAnsi="GHEA Grapalat" w:cs="Sylfaen"/>
          <w:sz w:val="20"/>
          <w:szCs w:val="24"/>
          <w:lang w:val="af-ZA"/>
        </w:rPr>
        <w:t xml:space="preserve">: </w:t>
      </w:r>
    </w:p>
    <w:p w14:paraId="44840F1B"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en-US"/>
        </w:rPr>
        <w:t>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ընթացակարգի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չափաբաժինների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քանակը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յոթանասունհինգը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չգերազանցելու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հայտերի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գնահատումն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իրականացվում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դրանց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ներկայացման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վերջնաժամկետը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լրանալու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օրվանից</w:t>
      </w:r>
      <w:r w:rsidRPr="00575771">
        <w:rPr>
          <w:rFonts w:ascii="GHEA Grapalat" w:eastAsia="Times New Roman" w:hAnsi="GHEA Grapalat" w:cs="Sylfaen"/>
          <w:sz w:val="20"/>
          <w:szCs w:val="24"/>
          <w:lang w:val="af-ZA"/>
        </w:rPr>
        <w:t xml:space="preserve"> </w:t>
      </w:r>
      <w:proofErr w:type="gramStart"/>
      <w:r w:rsidRPr="00575771">
        <w:rPr>
          <w:rFonts w:ascii="GHEA Grapalat" w:eastAsia="Times New Roman" w:hAnsi="GHEA Grapalat" w:cs="Sylfaen"/>
          <w:sz w:val="20"/>
          <w:szCs w:val="24"/>
          <w:lang w:val="en-US"/>
        </w:rPr>
        <w:t>հաշված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տաս</w:t>
      </w:r>
      <w:r w:rsidRPr="00575771">
        <w:rPr>
          <w:rFonts w:ascii="GHEA Grapalat" w:eastAsia="Times New Roman" w:hAnsi="GHEA Grapalat" w:cs="Sylfaen"/>
          <w:sz w:val="20"/>
          <w:szCs w:val="24"/>
          <w:lang w:val="hy-AM"/>
        </w:rPr>
        <w:t>նհինգ</w:t>
      </w:r>
      <w:proofErr w:type="gram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իսկ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գերազանցելու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քսան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աշխատանքային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ընթացքում</w:t>
      </w:r>
      <w:r w:rsidRPr="00575771">
        <w:rPr>
          <w:rFonts w:ascii="GHEA Grapalat" w:eastAsia="Times New Roman" w:hAnsi="GHEA Grapalat" w:cs="Sylfaen"/>
          <w:sz w:val="20"/>
          <w:szCs w:val="24"/>
          <w:lang w:val="af-ZA"/>
        </w:rPr>
        <w:t xml:space="preserve">: </w:t>
      </w:r>
    </w:p>
    <w:p w14:paraId="1944677C"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en-US"/>
        </w:rPr>
        <w:t>Բավարար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գնահատվում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հրավերով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նախատեսված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պայմաններին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համապատասխանող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հայտերը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հակառակ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հայտերը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գնահատվում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անբավարար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մերժվում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Ընդ</w:t>
      </w:r>
      <w:r w:rsidRPr="00575771">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575771">
        <w:rPr>
          <w:rFonts w:ascii="GHEA Grapalat" w:eastAsia="Times New Roman" w:hAnsi="GHEA Grapalat" w:cs="Sylfaen"/>
          <w:sz w:val="20"/>
          <w:szCs w:val="24"/>
          <w:lang w:val="en-US"/>
        </w:rPr>
        <w:t>որոնցում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բացակայում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առաջարկները</w:t>
      </w:r>
      <w:r w:rsidRPr="00575771">
        <w:rPr>
          <w:rFonts w:ascii="GHEA Grapalat" w:eastAsia="Times New Roman" w:hAnsi="GHEA Grapalat" w:cs="Sylfaen"/>
          <w:sz w:val="20"/>
          <w:szCs w:val="24"/>
          <w:lang w:val="hy-AM"/>
        </w:rPr>
        <w:t xml:space="preserve"> և/կամ հայտի ապահովումը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կամ</w:t>
      </w:r>
      <w:r w:rsidRPr="00575771">
        <w:rPr>
          <w:rFonts w:ascii="GHEA Grapalat" w:eastAsia="Times New Roman" w:hAnsi="GHEA Grapalat" w:cs="Sylfaen"/>
          <w:sz w:val="20"/>
          <w:szCs w:val="24"/>
          <w:lang w:val="af-ZA"/>
        </w:rPr>
        <w:t xml:space="preserve"> դրանք </w:t>
      </w:r>
      <w:r w:rsidRPr="00575771">
        <w:rPr>
          <w:rFonts w:ascii="GHEA Grapalat" w:eastAsia="Times New Roman" w:hAnsi="GHEA Grapalat" w:cs="Sylfaen"/>
          <w:sz w:val="20"/>
          <w:szCs w:val="24"/>
          <w:lang w:val="en-US"/>
        </w:rPr>
        <w:t>ներկայացված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հրավերի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պահանջներին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անհամապատասխան</w:t>
      </w:r>
      <w:r w:rsidRPr="00575771">
        <w:rPr>
          <w:rFonts w:ascii="GHEA Grapalat" w:eastAsia="Times New Roman" w:hAnsi="GHEA Grapalat" w:cs="Sylfaen"/>
          <w:sz w:val="20"/>
          <w:szCs w:val="24"/>
          <w:lang w:val="af-ZA"/>
        </w:rPr>
        <w:t>:</w:t>
      </w:r>
    </w:p>
    <w:p w14:paraId="7042D05E"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af-ZA"/>
        </w:rPr>
        <w:t xml:space="preserve">8.3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բավարար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գնահատված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թվից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նվազագույն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առաջարկ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w:t>
      </w:r>
      <w:r w:rsidRPr="00575771">
        <w:rPr>
          <w:rFonts w:ascii="GHEA Grapalat" w:eastAsia="Times New Roman" w:hAnsi="GHEA Grapalat" w:cs="Sylfaen"/>
          <w:sz w:val="20"/>
          <w:szCs w:val="24"/>
        </w:rPr>
        <w:t>ասնակցին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նախապատվություն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սկզբունքով։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այդպիսին չճանաչված</w:t>
      </w:r>
      <w:r w:rsidRPr="00575771">
        <w:rPr>
          <w:rFonts w:ascii="GHEA Grapalat" w:eastAsia="Times New Roman" w:hAnsi="GHEA Grapalat" w:cs="Sylfaen"/>
          <w:sz w:val="20"/>
          <w:szCs w:val="24"/>
        </w:rPr>
        <w:t>մասնակիցներին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որոշելիս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առաջարկների</w:t>
      </w:r>
      <w:r w:rsidRPr="00575771">
        <w:rPr>
          <w:rFonts w:ascii="GHEA Grapalat" w:eastAsia="Times New Roman" w:hAnsi="GHEA Grapalat" w:cs="Sylfaen"/>
          <w:sz w:val="20"/>
          <w:szCs w:val="24"/>
          <w:lang w:val="af-ZA"/>
        </w:rPr>
        <w:t xml:space="preserve"> գնահատումը և </w:t>
      </w:r>
      <w:r w:rsidRPr="00575771">
        <w:rPr>
          <w:rFonts w:ascii="GHEA Grapalat" w:eastAsia="Times New Roman" w:hAnsi="GHEA Grapalat" w:cs="Sylfaen"/>
          <w:sz w:val="20"/>
          <w:szCs w:val="24"/>
        </w:rPr>
        <w:t>համեմատումն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իրականացվում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առանց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հրավերի</w:t>
      </w:r>
      <w:r w:rsidRPr="00575771">
        <w:rPr>
          <w:rFonts w:ascii="GHEA Grapalat" w:eastAsia="Times New Roman" w:hAnsi="GHEA Grapalat" w:cs="Sylfaen"/>
          <w:sz w:val="20"/>
          <w:szCs w:val="24"/>
          <w:lang w:val="af-ZA"/>
        </w:rPr>
        <w:t xml:space="preserve"> 1-ին </w:t>
      </w:r>
      <w:r w:rsidRPr="00575771">
        <w:rPr>
          <w:rFonts w:ascii="GHEA Grapalat" w:eastAsia="Times New Roman" w:hAnsi="GHEA Grapalat" w:cs="Sylfaen"/>
          <w:sz w:val="20"/>
          <w:szCs w:val="24"/>
        </w:rPr>
        <w:t>մասի</w:t>
      </w:r>
      <w:r w:rsidRPr="00575771">
        <w:rPr>
          <w:rFonts w:ascii="GHEA Grapalat" w:eastAsia="Times New Roman" w:hAnsi="GHEA Grapalat" w:cs="Sylfaen"/>
          <w:sz w:val="20"/>
          <w:szCs w:val="24"/>
          <w:lang w:val="af-ZA"/>
        </w:rPr>
        <w:t xml:space="preserve"> 5.2-րդ </w:t>
      </w:r>
      <w:r w:rsidRPr="00575771">
        <w:rPr>
          <w:rFonts w:ascii="GHEA Grapalat" w:eastAsia="Times New Roman" w:hAnsi="GHEA Grapalat" w:cs="Sylfaen"/>
          <w:sz w:val="20"/>
          <w:szCs w:val="24"/>
        </w:rPr>
        <w:t>կետում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նշված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հարկի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գումարի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հաշվարկման</w:t>
      </w:r>
      <w:r w:rsidRPr="00575771">
        <w:rPr>
          <w:rFonts w:ascii="GHEA Grapalat" w:eastAsia="Times New Roman" w:hAnsi="GHEA Grapalat" w:cs="Sylfaen"/>
          <w:sz w:val="20"/>
          <w:szCs w:val="20"/>
          <w:lang w:val="hy-AM"/>
        </w:rPr>
        <w:t>:</w:t>
      </w:r>
    </w:p>
    <w:p w14:paraId="4E409B8F"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8.4 </w:t>
      </w:r>
      <w:r w:rsidRPr="00575771">
        <w:rPr>
          <w:rFonts w:ascii="GHEA Grapalat" w:eastAsia="Times New Roman" w:hAnsi="GHEA Grapalat" w:cs="Sylfaen"/>
          <w:sz w:val="20"/>
          <w:szCs w:val="24"/>
          <w:lang w:val="hy-AM"/>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անհամապատասխանություն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տեղ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գտել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տառերով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թվերով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գումարների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միջև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հիմք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ընդունվում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տառերով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գումարը։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առաջարկվող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երկու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ավելի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արժույթներով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ապա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դրանք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համեմատվում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Հայաստանի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Հանրապետության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դրամով</w:t>
      </w:r>
      <w:r w:rsidRPr="00575771">
        <w:rPr>
          <w:rFonts w:ascii="GHEA Grapalat" w:eastAsia="Times New Roman" w:hAnsi="GHEA Grapalat" w:cs="Sylfaen"/>
          <w:sz w:val="20"/>
          <w:szCs w:val="24"/>
          <w:lang w:val="af-ZA"/>
        </w:rPr>
        <w:t>` ------------</w:t>
      </w:r>
      <w:r w:rsidRPr="00575771">
        <w:rPr>
          <w:rFonts w:ascii="GHEA Grapalat" w:eastAsia="Times New Roman" w:hAnsi="GHEA Grapalat" w:cs="Sylfaen"/>
          <w:sz w:val="20"/>
          <w:szCs w:val="24"/>
          <w:vertAlign w:val="superscript"/>
          <w:lang w:val="af-ZA"/>
        </w:rPr>
        <w:footnoteReference w:id="5"/>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փոխարժեքով։</w:t>
      </w:r>
      <w:r w:rsidRPr="00575771">
        <w:rPr>
          <w:rFonts w:ascii="GHEA Grapalat" w:eastAsia="Times New Roman" w:hAnsi="GHEA Grapalat" w:cs="Sylfaen"/>
          <w:sz w:val="20"/>
          <w:szCs w:val="24"/>
          <w:lang w:val="af-ZA"/>
        </w:rPr>
        <w:t xml:space="preserve"> </w:t>
      </w:r>
    </w:p>
    <w:p w14:paraId="1F9CAF11"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af-ZA"/>
        </w:rPr>
      </w:pPr>
      <w:r w:rsidRPr="00575771">
        <w:rPr>
          <w:rFonts w:ascii="GHEA Grapalat" w:eastAsia="Times New Roman" w:hAnsi="GHEA Grapalat" w:cs="Times New Roman"/>
          <w:sz w:val="20"/>
          <w:szCs w:val="20"/>
          <w:lang w:val="af-ZA" w:eastAsia="x-none"/>
        </w:rPr>
        <w:t>8.</w:t>
      </w:r>
      <w:r w:rsidRPr="00575771">
        <w:rPr>
          <w:rFonts w:ascii="GHEA Grapalat" w:eastAsia="Times New Roman" w:hAnsi="GHEA Grapalat" w:cs="Times New Roman"/>
          <w:sz w:val="20"/>
          <w:szCs w:val="20"/>
          <w:lang w:val="hy-AM" w:eastAsia="x-none"/>
        </w:rPr>
        <w:t>5</w:t>
      </w:r>
      <w:r w:rsidRPr="00575771">
        <w:rPr>
          <w:rFonts w:ascii="GHEA Grapalat" w:eastAsia="Times New Roman" w:hAnsi="GHEA Grapalat" w:cs="Times New Roman"/>
          <w:sz w:val="20"/>
          <w:szCs w:val="20"/>
          <w:lang w:val="af-ZA" w:eastAsia="x-none"/>
        </w:rPr>
        <w:t xml:space="preserve"> Հ</w:t>
      </w:r>
      <w:r w:rsidRPr="00575771">
        <w:rPr>
          <w:rFonts w:ascii="GHEA Grapalat" w:eastAsia="Times New Roman" w:hAnsi="GHEA Grapalat" w:cs="Sylfaen"/>
          <w:sz w:val="20"/>
          <w:szCs w:val="24"/>
        </w:rPr>
        <w:t>անձնաժողովը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հրավերի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նկատմամբ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բավարար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գնահատված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w:t>
      </w:r>
      <w:r w:rsidRPr="00575771">
        <w:rPr>
          <w:rFonts w:ascii="GHEA Grapalat" w:eastAsia="Times New Roman" w:hAnsi="GHEA Grapalat" w:cs="Sylfaen"/>
          <w:sz w:val="20"/>
          <w:szCs w:val="24"/>
        </w:rPr>
        <w:t>ասնակիցներից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հայտարարում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այդպիսին չճանաչված</w:t>
      </w:r>
      <w:r w:rsidRPr="00575771">
        <w:rPr>
          <w:rFonts w:ascii="GHEA Grapalat" w:eastAsia="Times New Roman" w:hAnsi="GHEA Grapalat" w:cs="Sylfaen"/>
          <w:sz w:val="20"/>
          <w:szCs w:val="24"/>
        </w:rPr>
        <w:t>մասնակիցներին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Ապրանքների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հանձնաժողովը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գնահատում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ապրանքի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ամբողջական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նկարագրերի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համապատասխանությունը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հրավերի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Առաջարկված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նվազագույն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հավասարության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hy-AM"/>
        </w:rPr>
        <w:t>՝</w:t>
      </w:r>
      <w:r w:rsidRPr="00575771">
        <w:rPr>
          <w:rFonts w:ascii="GHEA Grapalat" w:eastAsia="Times New Roman" w:hAnsi="GHEA Grapalat" w:cs="Sylfaen"/>
          <w:sz w:val="20"/>
          <w:szCs w:val="24"/>
          <w:lang w:val="af-ZA"/>
        </w:rPr>
        <w:t xml:space="preserve"> </w:t>
      </w:r>
    </w:p>
    <w:p w14:paraId="58F4EB27"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rPr>
        <w:t>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այդպիսին չճանաչված</w:t>
      </w:r>
      <w:r w:rsidRPr="00575771">
        <w:rPr>
          <w:rFonts w:ascii="GHEA Grapalat" w:eastAsia="Times New Roman" w:hAnsi="GHEA Grapalat" w:cs="Sylfaen"/>
          <w:sz w:val="20"/>
          <w:szCs w:val="24"/>
          <w:lang w:val="af-ZA"/>
        </w:rPr>
        <w:t>մ</w:t>
      </w:r>
      <w:r w:rsidRPr="00575771">
        <w:rPr>
          <w:rFonts w:ascii="GHEA Grapalat" w:eastAsia="Times New Roman" w:hAnsi="GHEA Grapalat" w:cs="Sylfaen"/>
          <w:sz w:val="20"/>
          <w:szCs w:val="24"/>
        </w:rPr>
        <w:t>ասնակիցներին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նպատակով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նիստում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հավասար գներ ներկայացրած </w:t>
      </w:r>
      <w:r w:rsidRPr="00575771">
        <w:rPr>
          <w:rFonts w:ascii="GHEA Grapalat" w:eastAsia="Times New Roman" w:hAnsi="GHEA Grapalat" w:cs="Sylfaen"/>
          <w:sz w:val="20"/>
          <w:szCs w:val="24"/>
          <w:lang w:val="af-ZA"/>
        </w:rPr>
        <w:t>մ</w:t>
      </w:r>
      <w:r w:rsidRPr="00575771">
        <w:rPr>
          <w:rFonts w:ascii="GHEA Grapalat" w:eastAsia="Times New Roman" w:hAnsi="GHEA Grapalat" w:cs="Sylfaen"/>
          <w:sz w:val="20"/>
          <w:szCs w:val="24"/>
        </w:rPr>
        <w:t>ասնակիցների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հետ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վարվում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միաժամանակյա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բանակցություններ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նիստին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hy-AM"/>
        </w:rPr>
        <w:t>այդ</w:t>
      </w:r>
      <w:r w:rsidRPr="00575771">
        <w:rPr>
          <w:rFonts w:ascii="GHEA Grapalat" w:eastAsia="Times New Roman" w:hAnsi="GHEA Grapalat" w:cs="Sylfaen"/>
          <w:sz w:val="20"/>
          <w:szCs w:val="24"/>
          <w:lang w:val="af-ZA"/>
        </w:rPr>
        <w:t xml:space="preserve"> մ</w:t>
      </w:r>
      <w:r w:rsidRPr="00575771">
        <w:rPr>
          <w:rFonts w:ascii="GHEA Grapalat" w:eastAsia="Times New Roman" w:hAnsi="GHEA Grapalat" w:cs="Sylfaen"/>
          <w:sz w:val="20"/>
          <w:szCs w:val="24"/>
        </w:rPr>
        <w:t>ասնակիցները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համապատասխան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լիազորություն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ունեցող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ներկայացուցիչները</w:t>
      </w:r>
      <w:r w:rsidRPr="00575771">
        <w:rPr>
          <w:rFonts w:ascii="GHEA Grapalat" w:eastAsia="Times New Roman" w:hAnsi="GHEA Grapalat" w:cs="Sylfaen"/>
          <w:sz w:val="20"/>
          <w:szCs w:val="24"/>
          <w:lang w:val="af-ZA"/>
        </w:rPr>
        <w:t>),</w:t>
      </w:r>
    </w:p>
    <w:p w14:paraId="46EE180D"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rPr>
        <w:t>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հակառակ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նիստը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կասեցվում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մեկ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աշխատանքային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քարտուղարը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հավասար գներ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մասնակիցներին</w:t>
      </w:r>
      <w:r w:rsidRPr="00575771">
        <w:rPr>
          <w:rFonts w:ascii="GHEA Grapalat" w:eastAsia="Times New Roman" w:hAnsi="GHEA Grapalat" w:cs="Sylfaen"/>
          <w:sz w:val="20"/>
          <w:szCs w:val="24"/>
          <w:lang w:val="af-ZA"/>
        </w:rPr>
        <w:t xml:space="preserve"> էլեկտրոնային եղանակով </w:t>
      </w:r>
      <w:r w:rsidRPr="00575771">
        <w:rPr>
          <w:rFonts w:ascii="GHEA Grapalat" w:eastAsia="Times New Roman" w:hAnsi="GHEA Grapalat" w:cs="Sylfaen"/>
          <w:sz w:val="20"/>
          <w:szCs w:val="24"/>
        </w:rPr>
        <w:t>միաժամանակ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ծանուցում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նվազեցման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շուրջ</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միաժամանակյա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բանակցությունների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վարման</w:t>
      </w:r>
      <w:r w:rsidRPr="00575771">
        <w:rPr>
          <w:rFonts w:ascii="GHEA Grapalat" w:eastAsia="Times New Roman" w:hAnsi="GHEA Grapalat" w:cs="Sylfaen"/>
          <w:sz w:val="20"/>
          <w:szCs w:val="24"/>
          <w:lang w:val="hy-AM"/>
        </w:rPr>
        <w:t xml:space="preserve"> պայմանների, տևողության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ժամի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վայրի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մասին</w:t>
      </w:r>
      <w:r w:rsidRPr="00575771">
        <w:rPr>
          <w:rFonts w:ascii="GHEA Grapalat" w:eastAsia="Times New Roman" w:hAnsi="GHEA Grapalat" w:cs="Sylfaen"/>
          <w:sz w:val="20"/>
          <w:szCs w:val="24"/>
          <w:lang w:val="af-ZA"/>
        </w:rPr>
        <w:t>,</w:t>
      </w:r>
    </w:p>
    <w:p w14:paraId="371D7F3E" w14:textId="77777777" w:rsidR="00575771" w:rsidRPr="00575771" w:rsidRDefault="00575771" w:rsidP="00575771">
      <w:pPr>
        <w:spacing w:after="0" w:line="240" w:lineRule="auto"/>
        <w:ind w:firstLine="709"/>
        <w:jc w:val="both"/>
        <w:rPr>
          <w:rFonts w:ascii="GHEA Grapalat" w:eastAsia="Times New Roman" w:hAnsi="GHEA Grapalat" w:cs="Sylfaen"/>
          <w:color w:val="FF0000"/>
          <w:sz w:val="20"/>
          <w:szCs w:val="24"/>
          <w:lang w:val="af-ZA"/>
        </w:rPr>
      </w:pPr>
      <w:r w:rsidRPr="00575771">
        <w:rPr>
          <w:rFonts w:ascii="GHEA Grapalat" w:eastAsia="Times New Roman" w:hAnsi="GHEA Grapalat" w:cs="Sylfaen"/>
          <w:sz w:val="20"/>
          <w:szCs w:val="24"/>
        </w:rPr>
        <w:t>գ</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բանակցությունները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վարվում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ոչ</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շուտ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քան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ծանուցումն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ուղարկվելու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proofErr w:type="gramStart"/>
      <w:r w:rsidRPr="00575771">
        <w:rPr>
          <w:rFonts w:ascii="GHEA Grapalat" w:eastAsia="Times New Roman" w:hAnsi="GHEA Grapalat" w:cs="Sylfaen"/>
          <w:sz w:val="20"/>
          <w:szCs w:val="24"/>
        </w:rPr>
        <w:t>օրվանից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երկրորդ</w:t>
      </w:r>
      <w:proofErr w:type="gramEnd"/>
      <w:r w:rsidRPr="00575771">
        <w:rPr>
          <w:rFonts w:ascii="GHEA Grapalat" w:eastAsia="Times New Roman" w:hAnsi="GHEA Grapalat" w:cs="Sylfaen"/>
          <w:sz w:val="20"/>
          <w:szCs w:val="24"/>
          <w:lang w:val="af-ZA"/>
        </w:rPr>
        <w:t xml:space="preserve"> և ոչ ուշ, քան </w:t>
      </w:r>
      <w:r w:rsidRPr="00575771">
        <w:rPr>
          <w:rFonts w:ascii="GHEA Grapalat" w:eastAsia="Times New Roman" w:hAnsi="GHEA Grapalat" w:cs="Sylfaen"/>
          <w:sz w:val="20"/>
          <w:szCs w:val="24"/>
          <w:lang w:val="hy-AM"/>
        </w:rPr>
        <w:t>հինգերորդ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աշխատանքային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օրը</w:t>
      </w:r>
      <w:r w:rsidRPr="00575771">
        <w:rPr>
          <w:rFonts w:ascii="GHEA Grapalat" w:eastAsia="Times New Roman" w:hAnsi="GHEA Grapalat" w:cs="Sylfaen"/>
          <w:sz w:val="20"/>
          <w:szCs w:val="24"/>
          <w:lang w:val="af-ZA"/>
        </w:rPr>
        <w:t xml:space="preserve">, </w:t>
      </w:r>
    </w:p>
    <w:p w14:paraId="01A7432C"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rPr>
        <w:t>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յուրաքանչյուր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մա</w:t>
      </w:r>
      <w:r w:rsidRPr="00575771">
        <w:rPr>
          <w:rFonts w:ascii="GHEA Grapalat" w:eastAsia="Times New Roman" w:hAnsi="GHEA Grapalat" w:cs="Sylfaen"/>
          <w:sz w:val="20"/>
          <w:szCs w:val="24"/>
        </w:rPr>
        <w:t>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տվյալ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առաջարկը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հրապարակվում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մյուս</w:t>
      </w:r>
      <w:r w:rsidRPr="00575771">
        <w:rPr>
          <w:rFonts w:ascii="GHEA Grapalat" w:eastAsia="Times New Roman" w:hAnsi="GHEA Grapalat" w:cs="Sylfaen"/>
          <w:sz w:val="20"/>
          <w:szCs w:val="24"/>
          <w:lang w:val="af-ZA"/>
        </w:rPr>
        <w:t xml:space="preserve"> մ</w:t>
      </w:r>
      <w:r w:rsidRPr="00575771">
        <w:rPr>
          <w:rFonts w:ascii="GHEA Grapalat" w:eastAsia="Times New Roman" w:hAnsi="GHEA Grapalat" w:cs="Sylfaen"/>
          <w:sz w:val="20"/>
          <w:szCs w:val="24"/>
        </w:rPr>
        <w:t>ասնակ</w:t>
      </w:r>
      <w:r w:rsidRPr="00575771">
        <w:rPr>
          <w:rFonts w:ascii="GHEA Grapalat" w:eastAsia="Times New Roman" w:hAnsi="GHEA Grapalat" w:cs="Sylfaen"/>
          <w:sz w:val="20"/>
          <w:szCs w:val="24"/>
          <w:lang w:val="hy-AM"/>
        </w:rPr>
        <w:t>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մինչև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բանակցությունների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նախատեսված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վերջնաժամկետի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ավարտը</w:t>
      </w:r>
      <w:r w:rsidRPr="00575771">
        <w:rPr>
          <w:rFonts w:ascii="GHEA Grapalat" w:eastAsia="Times New Roman" w:hAnsi="GHEA Grapalat" w:cs="Sylfaen"/>
          <w:sz w:val="20"/>
          <w:szCs w:val="24"/>
          <w:lang w:val="af-ZA"/>
        </w:rPr>
        <w:t xml:space="preserve"> մ</w:t>
      </w:r>
      <w:r w:rsidRPr="00575771">
        <w:rPr>
          <w:rFonts w:ascii="GHEA Grapalat" w:eastAsia="Times New Roman" w:hAnsi="GHEA Grapalat" w:cs="Sylfaen"/>
          <w:sz w:val="20"/>
          <w:szCs w:val="24"/>
        </w:rPr>
        <w:t>ասնակիցը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վերանայել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առաջարկը</w:t>
      </w:r>
      <w:r w:rsidRPr="00575771">
        <w:rPr>
          <w:rFonts w:ascii="GHEA Grapalat" w:eastAsia="Times New Roman" w:hAnsi="GHEA Grapalat" w:cs="Sylfaen"/>
          <w:sz w:val="20"/>
          <w:szCs w:val="24"/>
          <w:lang w:val="af-ZA"/>
        </w:rPr>
        <w:t>,</w:t>
      </w:r>
    </w:p>
    <w:p w14:paraId="08C893B4"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rPr>
        <w:t>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բանակցությունների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սահմանված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վերջնաժամկետը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լրանալու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ըստ</w:t>
      </w:r>
      <w:r w:rsidRPr="00575771">
        <w:rPr>
          <w:rFonts w:ascii="GHEA Grapalat" w:eastAsia="Times New Roman" w:hAnsi="GHEA Grapalat" w:cs="Sylfaen"/>
          <w:sz w:val="20"/>
          <w:szCs w:val="24"/>
          <w:lang w:val="hy-AM"/>
        </w:rPr>
        <w:t xml:space="preserve"> դրան ներկա</w:t>
      </w:r>
      <w:r w:rsidRPr="00575771">
        <w:rPr>
          <w:rFonts w:ascii="GHEA Grapalat" w:eastAsia="Times New Roman" w:hAnsi="GHEA Grapalat" w:cs="Sylfaen"/>
          <w:sz w:val="20"/>
          <w:szCs w:val="24"/>
          <w:lang w:val="af-ZA"/>
        </w:rPr>
        <w:t xml:space="preserve"> մ</w:t>
      </w:r>
      <w:r w:rsidRPr="00575771">
        <w:rPr>
          <w:rFonts w:ascii="GHEA Grapalat" w:eastAsia="Times New Roman" w:hAnsi="GHEA Grapalat" w:cs="Sylfaen"/>
          <w:sz w:val="20"/>
          <w:szCs w:val="24"/>
        </w:rPr>
        <w:t>ասնակիցների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հայտարարվում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այդպիսին չճանաչված</w:t>
      </w:r>
      <w:r w:rsidRPr="00575771">
        <w:rPr>
          <w:rFonts w:ascii="GHEA Grapalat" w:eastAsia="Times New Roman" w:hAnsi="GHEA Grapalat" w:cs="Sylfaen"/>
          <w:sz w:val="20"/>
          <w:szCs w:val="24"/>
        </w:rPr>
        <w:t>մասնակիցները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բանակցությունների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արդյունքում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մնում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հավասար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ընթացակարգն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Օրենքի</w:t>
      </w:r>
      <w:r w:rsidRPr="00575771">
        <w:rPr>
          <w:rFonts w:ascii="GHEA Grapalat" w:eastAsia="Times New Roman" w:hAnsi="GHEA Grapalat" w:cs="Sylfaen"/>
          <w:sz w:val="20"/>
          <w:szCs w:val="24"/>
          <w:lang w:val="af-ZA"/>
        </w:rPr>
        <w:t xml:space="preserve"> 37-</w:t>
      </w:r>
      <w:r w:rsidRPr="00575771">
        <w:rPr>
          <w:rFonts w:ascii="GHEA Grapalat" w:eastAsia="Times New Roman" w:hAnsi="GHEA Grapalat" w:cs="Sylfaen"/>
          <w:sz w:val="20"/>
          <w:szCs w:val="24"/>
        </w:rPr>
        <w:t>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հոդվածի</w:t>
      </w:r>
      <w:r w:rsidRPr="00575771">
        <w:rPr>
          <w:rFonts w:ascii="GHEA Grapalat" w:eastAsia="Times New Roman" w:hAnsi="GHEA Grapalat" w:cs="Sylfaen"/>
          <w:sz w:val="20"/>
          <w:szCs w:val="24"/>
          <w:lang w:val="af-ZA"/>
        </w:rPr>
        <w:t xml:space="preserve"> 1-</w:t>
      </w:r>
      <w:r w:rsidRPr="00575771">
        <w:rPr>
          <w:rFonts w:ascii="GHEA Grapalat" w:eastAsia="Times New Roman" w:hAnsi="GHEA Grapalat" w:cs="Sylfaen"/>
          <w:sz w:val="20"/>
          <w:szCs w:val="24"/>
        </w:rPr>
        <w:t>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մասի</w:t>
      </w:r>
      <w:r w:rsidRPr="00575771">
        <w:rPr>
          <w:rFonts w:ascii="GHEA Grapalat" w:eastAsia="Times New Roman" w:hAnsi="GHEA Grapalat" w:cs="Sylfaen"/>
          <w:sz w:val="20"/>
          <w:szCs w:val="24"/>
          <w:lang w:val="af-ZA"/>
        </w:rPr>
        <w:t xml:space="preserve"> 1-</w:t>
      </w:r>
      <w:r w:rsidRPr="00575771">
        <w:rPr>
          <w:rFonts w:ascii="GHEA Grapalat" w:eastAsia="Times New Roman" w:hAnsi="GHEA Grapalat" w:cs="Sylfaen"/>
          <w:sz w:val="20"/>
          <w:szCs w:val="24"/>
        </w:rPr>
        <w:t>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կետի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հիման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վրա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հայտարարվում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չկայացած</w:t>
      </w:r>
      <w:r w:rsidRPr="00575771">
        <w:rPr>
          <w:rFonts w:ascii="GHEA Grapalat" w:eastAsia="Times New Roman" w:hAnsi="GHEA Grapalat" w:cs="Sylfaen"/>
          <w:sz w:val="20"/>
          <w:szCs w:val="24"/>
          <w:lang w:val="af-ZA"/>
        </w:rPr>
        <w:t>:</w:t>
      </w:r>
    </w:p>
    <w:p w14:paraId="11D71405"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lastRenderedPageBreak/>
        <w:t xml:space="preserve">8.6. </w:t>
      </w:r>
      <w:r w:rsidRPr="00575771">
        <w:rPr>
          <w:rFonts w:ascii="GHEA Grapalat" w:eastAsia="Times New Roman" w:hAnsi="GHEA Grapalat" w:cs="Sylfaen"/>
          <w:sz w:val="20"/>
          <w:szCs w:val="24"/>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հրավերի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նկատմամբ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բավարար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գնահատված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գերազանցում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գինը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ապա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գնահատող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հանձնաժողովը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ցածր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առաջարկ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հայտարարել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վերջինիս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հետ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կնքվող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պայմանագրով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նախատեսված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կողմերի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իրավունքներն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պարտականություններն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ուժի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մեջ</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մտնում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գինը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գերազանցող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չափով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լրացուցիչ</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ֆինանսական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միջոցներ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նախատեսվելու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դրա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հիման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վրա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կողմերի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միջև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համաձայնագիր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կնքելու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համաձայնագիրը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կնքվում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լրացուցիչ</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ֆինանսական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միջոցները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նախատեսվելուն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տասնհինգ</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աշխատանքային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ապրանքների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մատակարարման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ժամկետները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երկարաձգելով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կնքման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օրվանից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մինչև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համաձայնագրի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կնքման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ընկած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ժամանակահատվածով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կետի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համաձայն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կնքված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լուծվում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կնքելուն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վաթսուն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օրացուցային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լրացուցիչ</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ֆինանսական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միջոցներ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նախատեսվում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կետի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պարբերության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կիրառվում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երբ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մեկից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ավել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մասնակիցներ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միայն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մեկ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գնահատվել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հրավերի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բավարար</w:t>
      </w:r>
      <w:r w:rsidRPr="00575771">
        <w:rPr>
          <w:rFonts w:ascii="GHEA Grapalat" w:eastAsia="Times New Roman" w:hAnsi="GHEA Grapalat" w:cs="Sylfaen"/>
          <w:sz w:val="20"/>
          <w:szCs w:val="24"/>
          <w:lang w:val="af-ZA"/>
        </w:rPr>
        <w:t>:</w:t>
      </w:r>
    </w:p>
    <w:p w14:paraId="0327C891"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կետի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չկիրառման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ընթացակարգը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w:t>
      </w:r>
      <w:r w:rsidRPr="00575771">
        <w:rPr>
          <w:rFonts w:ascii="GHEA Grapalat" w:eastAsia="Times New Roman" w:hAnsi="GHEA Grapalat" w:cs="Sylfaen"/>
          <w:sz w:val="20"/>
          <w:szCs w:val="24"/>
        </w:rPr>
        <w:t>րենքի</w:t>
      </w:r>
      <w:r w:rsidRPr="00575771">
        <w:rPr>
          <w:rFonts w:ascii="GHEA Grapalat" w:eastAsia="Times New Roman" w:hAnsi="GHEA Grapalat" w:cs="Sylfaen"/>
          <w:sz w:val="20"/>
          <w:szCs w:val="24"/>
          <w:lang w:val="af-ZA"/>
        </w:rPr>
        <w:t xml:space="preserve"> 37-</w:t>
      </w:r>
      <w:r w:rsidRPr="00575771">
        <w:rPr>
          <w:rFonts w:ascii="GHEA Grapalat" w:eastAsia="Times New Roman" w:hAnsi="GHEA Grapalat" w:cs="Sylfaen"/>
          <w:sz w:val="20"/>
          <w:szCs w:val="24"/>
        </w:rPr>
        <w:t>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հոդվածի</w:t>
      </w:r>
      <w:r w:rsidRPr="00575771">
        <w:rPr>
          <w:rFonts w:ascii="GHEA Grapalat" w:eastAsia="Times New Roman" w:hAnsi="GHEA Grapalat" w:cs="Sylfaen"/>
          <w:sz w:val="20"/>
          <w:szCs w:val="24"/>
          <w:lang w:val="af-ZA"/>
        </w:rPr>
        <w:t xml:space="preserve"> 1-</w:t>
      </w:r>
      <w:r w:rsidRPr="00575771">
        <w:rPr>
          <w:rFonts w:ascii="GHEA Grapalat" w:eastAsia="Times New Roman" w:hAnsi="GHEA Grapalat" w:cs="Sylfaen"/>
          <w:sz w:val="20"/>
          <w:szCs w:val="24"/>
        </w:rPr>
        <w:t>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մասի</w:t>
      </w:r>
      <w:r w:rsidRPr="00575771">
        <w:rPr>
          <w:rFonts w:ascii="GHEA Grapalat" w:eastAsia="Times New Roman" w:hAnsi="GHEA Grapalat" w:cs="Sylfaen"/>
          <w:sz w:val="20"/>
          <w:szCs w:val="24"/>
          <w:lang w:val="af-ZA"/>
        </w:rPr>
        <w:t xml:space="preserve"> 1-</w:t>
      </w:r>
      <w:r w:rsidRPr="00575771">
        <w:rPr>
          <w:rFonts w:ascii="GHEA Grapalat" w:eastAsia="Times New Roman" w:hAnsi="GHEA Grapalat" w:cs="Sylfaen"/>
          <w:sz w:val="20"/>
          <w:szCs w:val="24"/>
        </w:rPr>
        <w:t>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կետի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հիման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վրա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հայտարարվում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չկայացած</w:t>
      </w:r>
      <w:r w:rsidRPr="00575771">
        <w:rPr>
          <w:rFonts w:ascii="GHEA Grapalat" w:eastAsia="Times New Roman" w:hAnsi="GHEA Grapalat" w:cs="Sylfaen"/>
          <w:sz w:val="20"/>
          <w:szCs w:val="24"/>
          <w:lang w:val="af-ZA"/>
        </w:rPr>
        <w:t>:</w:t>
      </w:r>
    </w:p>
    <w:p w14:paraId="28461C1C" w14:textId="77777777" w:rsidR="00575771" w:rsidRPr="00575771" w:rsidRDefault="00575771" w:rsidP="00575771">
      <w:pPr>
        <w:spacing w:after="0" w:line="240" w:lineRule="auto"/>
        <w:ind w:firstLine="708"/>
        <w:jc w:val="both"/>
        <w:rPr>
          <w:rFonts w:ascii="GHEA Grapalat" w:eastAsia="Times New Roman" w:hAnsi="GHEA Grapalat" w:cs="Times New Roman"/>
          <w:sz w:val="20"/>
          <w:szCs w:val="20"/>
          <w:lang w:val="hy-AM" w:eastAsia="x-none"/>
        </w:rPr>
      </w:pPr>
      <w:r w:rsidRPr="00575771">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575771">
        <w:rPr>
          <w:rFonts w:ascii="GHEA Grapalat" w:eastAsia="Times New Roman" w:hAnsi="GHEA Grapalat" w:cs="Times New Roman"/>
          <w:sz w:val="20"/>
          <w:szCs w:val="20"/>
          <w:lang w:val="hy-AM" w:eastAsia="x-none"/>
        </w:rPr>
        <w:t xml:space="preserve"> </w:t>
      </w:r>
      <w:r w:rsidRPr="00575771">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575771">
        <w:rPr>
          <w:rFonts w:ascii="GHEA Grapalat" w:eastAsia="Times New Roman" w:hAnsi="GHEA Grapalat" w:cs="Times New Roman"/>
          <w:sz w:val="20"/>
          <w:szCs w:val="20"/>
          <w:lang w:val="hy-AM" w:eastAsia="x-none"/>
        </w:rPr>
        <w:t xml:space="preserve">հայտում ներառված </w:t>
      </w:r>
      <w:r w:rsidRPr="00575771">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75771">
        <w:rPr>
          <w:rFonts w:ascii="GHEA Grapalat" w:eastAsia="Times New Roman" w:hAnsi="GHEA Grapalat" w:cs="Times New Roman"/>
          <w:sz w:val="20"/>
          <w:szCs w:val="20"/>
          <w:lang w:val="hy-AM" w:eastAsia="x-none"/>
        </w:rPr>
        <w:t>:</w:t>
      </w:r>
    </w:p>
    <w:p w14:paraId="24B12D90"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Times New Roman"/>
          <w:sz w:val="20"/>
          <w:szCs w:val="20"/>
          <w:lang w:val="af-ZA" w:eastAsia="x-none"/>
        </w:rPr>
        <w:t xml:space="preserve">8.8 Եթե հայտերի </w:t>
      </w:r>
      <w:r w:rsidRPr="00575771">
        <w:rPr>
          <w:rFonts w:ascii="GHEA Grapalat" w:eastAsia="Times New Roman" w:hAnsi="GHEA Grapalat" w:cs="Sylfaen"/>
          <w:sz w:val="20"/>
          <w:szCs w:val="24"/>
          <w:lang w:val="hy-AM"/>
        </w:rPr>
        <w:t>բացման և գնահատման նիստի ընթացքում իրականացված գնահատման արդյուն</w:t>
      </w:r>
      <w:r w:rsidRPr="00575771">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3C2DB5CE"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40A482C7" w14:textId="77777777" w:rsidR="00575771" w:rsidRPr="00575771" w:rsidRDefault="00575771" w:rsidP="00575771">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575771">
        <w:rPr>
          <w:rFonts w:ascii="GHEA Grapalat" w:eastAsia="Times New Roman" w:hAnsi="GHEA Grapalat" w:cs="Times New Roma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0239F3D9" w14:textId="77777777" w:rsidR="00575771" w:rsidRPr="00575771" w:rsidRDefault="00575771" w:rsidP="00575771">
      <w:pPr>
        <w:spacing w:line="276" w:lineRule="auto"/>
        <w:ind w:firstLine="375"/>
        <w:contextualSpacing/>
        <w:jc w:val="both"/>
        <w:rPr>
          <w:rFonts w:ascii="GHEA Grapalat" w:eastAsia="Times New Roman" w:hAnsi="GHEA Grapalat" w:cs="Times New Roman"/>
          <w:sz w:val="20"/>
          <w:szCs w:val="20"/>
          <w:lang w:val="es-ES"/>
        </w:rPr>
      </w:pPr>
      <w:r w:rsidRPr="00575771">
        <w:rPr>
          <w:rFonts w:ascii="GHEA Grapalat" w:eastAsia="Times New Roman" w:hAnsi="GHEA Grapalat" w:cs="Sylfaen"/>
          <w:sz w:val="20"/>
          <w:szCs w:val="24"/>
          <w:lang w:val="af-ZA"/>
        </w:rPr>
        <w:t xml:space="preserve">8.9 </w:t>
      </w:r>
      <w:r w:rsidRPr="00575771">
        <w:rPr>
          <w:rFonts w:ascii="GHEA Grapalat" w:eastAsia="Times New Roman" w:hAnsi="GHEA Grapalat" w:cs="Sylfaen"/>
          <w:sz w:val="20"/>
          <w:szCs w:val="24"/>
          <w:lang w:val="hy-AM"/>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հրավերի</w:t>
      </w:r>
      <w:r w:rsidRPr="00575771">
        <w:rPr>
          <w:rFonts w:ascii="GHEA Grapalat" w:eastAsia="Times New Roman" w:hAnsi="GHEA Grapalat" w:cs="Sylfaen"/>
          <w:sz w:val="20"/>
          <w:szCs w:val="24"/>
          <w:lang w:val="af-ZA"/>
        </w:rPr>
        <w:t xml:space="preserve"> 8.8-</w:t>
      </w:r>
      <w:r w:rsidRPr="00575771">
        <w:rPr>
          <w:rFonts w:ascii="GHEA Grapalat" w:eastAsia="Times New Roman" w:hAnsi="GHEA Grapalat" w:cs="Sylfaen"/>
          <w:sz w:val="20"/>
          <w:szCs w:val="24"/>
          <w:lang w:val="hy-AM"/>
        </w:rPr>
        <w:t>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կետով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սահմանված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ժամկետում</w:t>
      </w:r>
      <w:r w:rsidRPr="00575771">
        <w:rPr>
          <w:rFonts w:ascii="GHEA Grapalat" w:eastAsia="Times New Roman" w:hAnsi="GHEA Grapalat" w:cs="Sylfaen"/>
          <w:sz w:val="20"/>
          <w:szCs w:val="24"/>
          <w:lang w:val="af-ZA"/>
        </w:rPr>
        <w:t xml:space="preserve"> մ</w:t>
      </w:r>
      <w:r w:rsidRPr="00575771">
        <w:rPr>
          <w:rFonts w:ascii="GHEA Grapalat" w:eastAsia="Times New Roman" w:hAnsi="GHEA Grapalat" w:cs="Sylfaen"/>
          <w:sz w:val="20"/>
          <w:szCs w:val="24"/>
          <w:lang w:val="hy-AM"/>
        </w:rPr>
        <w:t>ասնակիցը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շտկում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արձանագրված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անհամապատասխանությունը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վերջինիս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գնահատվում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բավարար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Հակառակ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դեպքում տվյալ 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գնահատվում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անբավարար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մերժվում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044C805C"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af-ZA"/>
        </w:rPr>
        <w:t>8.</w:t>
      </w:r>
      <w:r w:rsidRPr="00575771">
        <w:rPr>
          <w:rFonts w:ascii="GHEA Grapalat" w:eastAsia="Times New Roman" w:hAnsi="GHEA Grapalat" w:cs="Sylfaen"/>
          <w:sz w:val="20"/>
          <w:szCs w:val="24"/>
          <w:lang w:val="hy-AM"/>
        </w:rPr>
        <w:t>10</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անդամը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քարտուղարը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չի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մասնակցել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աշխատանքներին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եթե հանձնաժողովի գործունեության ընթացքում պարզվում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վերջիններիս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հիմնադրված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բաժնեմաս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փայաբաժին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ունեցող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կազմակերպությունը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իրենց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մերձավոր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ազգակցությամբ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խնամիությամբ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կապված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անձը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ծնող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ամուսին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երեխա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եղբայր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քույր</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տատ, պապ, թոռ,</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ինչպես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նաև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ամուսնու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ծնող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երեխա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եղբայր,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քույր, տատ, պապ, թոռ</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այդ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անձի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հիմնադրված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բաժնեմաս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փայաբաժին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ունեցող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կազմակերպությունը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ընթացակարգին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համար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ներկայացրել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առկա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կետով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նախատեսված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 սույն ընթացակարգի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առնչությամբ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շահերի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բախում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ունեցող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անդամը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քարտուղարը անհապաղ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ինքնաբացարկ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հայտնում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սույնընթացակարգից</w:t>
      </w:r>
      <w:r w:rsidRPr="00575771">
        <w:rPr>
          <w:rFonts w:ascii="GHEA Grapalat" w:eastAsia="Times New Roman" w:hAnsi="GHEA Grapalat" w:cs="Sylfaen"/>
          <w:sz w:val="20"/>
          <w:szCs w:val="24"/>
          <w:lang w:val="af-ZA"/>
        </w:rPr>
        <w:t xml:space="preserve">: </w:t>
      </w:r>
    </w:p>
    <w:p w14:paraId="05E50991"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8.11 </w:t>
      </w:r>
      <w:r w:rsidRPr="00575771">
        <w:rPr>
          <w:rFonts w:ascii="GHEA Grapalat" w:eastAsia="Times New Roman" w:hAnsi="GHEA Grapalat" w:cs="Sylfaen"/>
          <w:sz w:val="20"/>
          <w:szCs w:val="24"/>
          <w:lang w:val="es-ES"/>
        </w:rPr>
        <w:t>Հայտերը բացվելուց և գնահատվելուց  հետո կազմվում է արձանագրություն`</w:t>
      </w:r>
      <w:r w:rsidRPr="00575771">
        <w:rPr>
          <w:rFonts w:ascii="GHEA Grapalat" w:eastAsia="Times New Roman" w:hAnsi="GHEA Grapalat" w:cs="Sylfaen"/>
          <w:sz w:val="20"/>
          <w:szCs w:val="20"/>
          <w:lang w:val="af-ZA"/>
        </w:rPr>
        <w:t xml:space="preserve"> գնումների մասին ՀՀ օրենսդրությամբ սահմանված կարգով</w:t>
      </w:r>
      <w:r w:rsidRPr="00575771">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75771">
        <w:rPr>
          <w:rFonts w:ascii="GHEA Grapalat" w:eastAsia="Times New Roman" w:hAnsi="GHEA Grapalat" w:cs="Sylfaen"/>
          <w:sz w:val="20"/>
          <w:szCs w:val="24"/>
          <w:lang w:val="hy-AM"/>
        </w:rPr>
        <w:t>Արձանագրությունն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ստորագրում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նիստին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ներկա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անդամները։</w:t>
      </w:r>
    </w:p>
    <w:p w14:paraId="3EACB65D"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8.12 </w:t>
      </w:r>
      <w:r w:rsidRPr="00575771">
        <w:rPr>
          <w:rFonts w:ascii="GHEA Grapalat" w:eastAsia="Times New Roman" w:hAnsi="GHEA Grapalat" w:cs="Sylfaen"/>
          <w:sz w:val="20"/>
          <w:szCs w:val="24"/>
          <w:lang w:val="af-ZA"/>
        </w:rPr>
        <w:t xml:space="preserve"> Հանձնաժողովի քարտուղարը հայտերի բացման</w:t>
      </w:r>
      <w:r w:rsidRPr="00575771">
        <w:rPr>
          <w:rFonts w:ascii="GHEA Grapalat" w:eastAsia="Times New Roman" w:hAnsi="GHEA Grapalat" w:cs="Sylfaen"/>
          <w:sz w:val="20"/>
          <w:szCs w:val="24"/>
          <w:lang w:val="hy-AM"/>
        </w:rPr>
        <w:t xml:space="preserve"> և գնահատման</w:t>
      </w:r>
      <w:r w:rsidRPr="00575771">
        <w:rPr>
          <w:rFonts w:ascii="GHEA Grapalat" w:eastAsia="Times New Roman" w:hAnsi="GHEA Grapalat" w:cs="Sylfaen"/>
          <w:sz w:val="20"/>
          <w:szCs w:val="24"/>
          <w:lang w:val="af-ZA"/>
        </w:rPr>
        <w:t xml:space="preserve"> նիստի ավարտից հետո ոչ ուշ քան</w:t>
      </w:r>
      <w:r w:rsidRPr="00575771">
        <w:rPr>
          <w:rFonts w:ascii="GHEA Grapalat" w:eastAsia="Times New Roman" w:hAnsi="GHEA Grapalat" w:cs="Arial"/>
          <w:spacing w:val="-8"/>
          <w:sz w:val="24"/>
          <w:szCs w:val="24"/>
          <w:lang w:val="af-ZA"/>
        </w:rPr>
        <w:t xml:space="preserve"> </w:t>
      </w:r>
      <w:r w:rsidRPr="00575771">
        <w:rPr>
          <w:rFonts w:ascii="GHEA Grapalat" w:eastAsia="Times New Roman" w:hAnsi="GHEA Grapalat" w:cs="Sylfaen"/>
          <w:sz w:val="20"/>
          <w:szCs w:val="24"/>
          <w:lang w:val="af-ZA"/>
        </w:rPr>
        <w:t xml:space="preserve">հաջորդող աշխատանքային օրը` </w:t>
      </w:r>
    </w:p>
    <w:p w14:paraId="02DCEF4D" w14:textId="77777777" w:rsidR="00575771" w:rsidRPr="00575771" w:rsidRDefault="00575771" w:rsidP="00575771">
      <w:pPr>
        <w:spacing w:after="0" w:line="240" w:lineRule="auto"/>
        <w:ind w:firstLine="567"/>
        <w:jc w:val="both"/>
        <w:rPr>
          <w:rFonts w:ascii="GHEA Grapalat" w:eastAsia="Times New Roman" w:hAnsi="GHEA Grapalat" w:cs="Sylfaen"/>
          <w:sz w:val="20"/>
          <w:szCs w:val="20"/>
          <w:lang w:val="hy-AM"/>
        </w:rPr>
      </w:pPr>
      <w:r w:rsidRPr="00575771">
        <w:rPr>
          <w:rFonts w:ascii="GHEA Grapalat" w:eastAsia="Times New Roman" w:hAnsi="GHEA Grapalat" w:cs="Sylfaen"/>
          <w:sz w:val="20"/>
          <w:szCs w:val="20"/>
          <w:lang w:val="af-ZA"/>
        </w:rPr>
        <w:t>1)</w:t>
      </w:r>
      <w:r w:rsidRPr="00575771">
        <w:rPr>
          <w:rFonts w:ascii="GHEA Grapalat" w:eastAsia="Times New Roman" w:hAnsi="GHEA Grapalat" w:cs="Sylfaen"/>
          <w:sz w:val="20"/>
          <w:szCs w:val="20"/>
          <w:lang w:val="hy-AM"/>
        </w:rPr>
        <w:t xml:space="preserve"> հայտերի բացման</w:t>
      </w:r>
      <w:r w:rsidRPr="00575771">
        <w:rPr>
          <w:rFonts w:ascii="GHEA Grapalat" w:eastAsia="Times New Roman" w:hAnsi="GHEA Grapalat" w:cs="Sylfaen"/>
          <w:sz w:val="20"/>
          <w:szCs w:val="20"/>
          <w:lang w:val="af-ZA"/>
        </w:rPr>
        <w:t xml:space="preserve"> և գնահատման</w:t>
      </w:r>
      <w:r w:rsidRPr="00575771">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575771">
        <w:rPr>
          <w:rFonts w:ascii="GHEA Grapalat" w:eastAsia="Times New Roman" w:hAnsi="GHEA Grapalat" w:cs="Sylfaen"/>
          <w:sz w:val="20"/>
          <w:szCs w:val="20"/>
          <w:lang w:val="hy-AM"/>
        </w:rPr>
        <w:lastRenderedPageBreak/>
        <w:t>ներկայացվել, ապա հանձնաժողովի նիստի արձանագրության մեջ դրա մասին կատարվում են համապատասխան նշումներ.</w:t>
      </w:r>
    </w:p>
    <w:p w14:paraId="70D4FD90"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2) իր և գնահատող հանձնաժողովի` հայտերի բացման</w:t>
      </w:r>
      <w:r w:rsidRPr="00575771">
        <w:rPr>
          <w:rFonts w:ascii="GHEA Grapalat" w:eastAsia="Times New Roman" w:hAnsi="GHEA Grapalat" w:cs="Sylfaen"/>
          <w:sz w:val="20"/>
          <w:szCs w:val="24"/>
          <w:lang w:val="hy-AM"/>
        </w:rPr>
        <w:t xml:space="preserve"> և գնահատման</w:t>
      </w:r>
      <w:r w:rsidRPr="00575771">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6107E0B"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Times New Roman"/>
          <w:sz w:val="24"/>
          <w:szCs w:val="24"/>
          <w:lang w:val="af-ZA"/>
        </w:rPr>
        <w:tab/>
      </w:r>
      <w:r w:rsidRPr="00575771">
        <w:rPr>
          <w:rFonts w:ascii="GHEA Grapalat" w:eastAsia="Times New Roman" w:hAnsi="GHEA Grapalat" w:cs="Sylfaen"/>
          <w:sz w:val="20"/>
          <w:szCs w:val="24"/>
          <w:lang w:val="af-ZA"/>
        </w:rPr>
        <w:t xml:space="preserve">8.13 </w:t>
      </w:r>
      <w:r w:rsidRPr="00575771">
        <w:rPr>
          <w:rFonts w:ascii="GHEA Grapalat" w:eastAsia="Times New Roman" w:hAnsi="GHEA Grapalat" w:cs="Sylfaen"/>
          <w:sz w:val="20"/>
          <w:szCs w:val="24"/>
          <w:lang w:val="en-US"/>
        </w:rPr>
        <w:t>Օրենքի</w:t>
      </w:r>
      <w:r w:rsidRPr="00575771">
        <w:rPr>
          <w:rFonts w:ascii="GHEA Grapalat" w:eastAsia="Times New Roman" w:hAnsi="GHEA Grapalat" w:cs="Sylfaen"/>
          <w:sz w:val="20"/>
          <w:szCs w:val="24"/>
          <w:lang w:val="af-ZA"/>
        </w:rPr>
        <w:t xml:space="preserve"> 6-</w:t>
      </w:r>
      <w:r w:rsidRPr="00575771">
        <w:rPr>
          <w:rFonts w:ascii="GHEA Grapalat" w:eastAsia="Times New Roman" w:hAnsi="GHEA Grapalat" w:cs="Sylfaen"/>
          <w:sz w:val="20"/>
          <w:szCs w:val="24"/>
          <w:lang w:val="en-US"/>
        </w:rPr>
        <w:t>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հոդվածի</w:t>
      </w:r>
      <w:r w:rsidRPr="00575771">
        <w:rPr>
          <w:rFonts w:ascii="GHEA Grapalat" w:eastAsia="Times New Roman" w:hAnsi="GHEA Grapalat" w:cs="Sylfaen"/>
          <w:sz w:val="20"/>
          <w:szCs w:val="24"/>
          <w:lang w:val="af-ZA"/>
        </w:rPr>
        <w:t xml:space="preserve"> 1-</w:t>
      </w:r>
      <w:r w:rsidRPr="00575771">
        <w:rPr>
          <w:rFonts w:ascii="GHEA Grapalat" w:eastAsia="Times New Roman" w:hAnsi="GHEA Grapalat" w:cs="Sylfaen"/>
          <w:sz w:val="20"/>
          <w:szCs w:val="24"/>
          <w:lang w:val="en-US"/>
        </w:rPr>
        <w:t>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մասի</w:t>
      </w:r>
      <w:r w:rsidRPr="00575771">
        <w:rPr>
          <w:rFonts w:ascii="GHEA Grapalat" w:eastAsia="Times New Roman" w:hAnsi="GHEA Grapalat" w:cs="Sylfaen"/>
          <w:sz w:val="20"/>
          <w:szCs w:val="24"/>
          <w:lang w:val="af-ZA"/>
        </w:rPr>
        <w:t xml:space="preserve"> 6-</w:t>
      </w:r>
      <w:r w:rsidRPr="00575771">
        <w:rPr>
          <w:rFonts w:ascii="GHEA Grapalat" w:eastAsia="Times New Roman" w:hAnsi="GHEA Grapalat" w:cs="Sylfaen"/>
          <w:sz w:val="20"/>
          <w:szCs w:val="24"/>
          <w:lang w:val="en-US"/>
        </w:rPr>
        <w:t>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կետով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նախատեսված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հիմքերն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հայտ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պատվիրատուի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ղեկավարի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պատճառաբանված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հիման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վրա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լիազորված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մարմինը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ներառում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գնումների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գործընթացին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իրավունք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չունեցող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ցուցակում։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575771">
        <w:rPr>
          <w:rFonts w:ascii="GHEA Grapalat" w:eastAsia="Times New Roman" w:hAnsi="GHEA Grapalat" w:cs="Sylfaen"/>
          <w:sz w:val="20"/>
          <w:szCs w:val="24"/>
          <w:lang w:val="en-US"/>
        </w:rPr>
        <w:t>՝</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որոշումը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ստանալու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հինգ</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աշխատանքային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ընթացքում</w:t>
      </w:r>
      <w:r w:rsidRPr="00575771">
        <w:rPr>
          <w:rFonts w:ascii="GHEA Grapalat" w:eastAsia="Times New Roman" w:hAnsi="GHEA Grapalat" w:cs="Sylfaen"/>
          <w:sz w:val="20"/>
          <w:szCs w:val="24"/>
          <w:lang w:val="hy-AM"/>
        </w:rPr>
        <w:t>:</w:t>
      </w:r>
    </w:p>
    <w:p w14:paraId="31C038CC"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rPr>
        <w:t>Ընդ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որում</w:t>
      </w:r>
      <w:r w:rsidRPr="00575771">
        <w:rPr>
          <w:rFonts w:ascii="GHEA Grapalat" w:eastAsia="Times New Roman" w:hAnsi="GHEA Grapalat" w:cs="Sylfaen"/>
          <w:sz w:val="20"/>
          <w:szCs w:val="24"/>
          <w:lang w:val="af-ZA"/>
        </w:rPr>
        <w:t xml:space="preserve"> </w:t>
      </w:r>
      <w:r w:rsidRPr="00575771">
        <w:rPr>
          <w:rFonts w:ascii="Calibri" w:eastAsia="Times New Roman" w:hAnsi="Calibri" w:cs="Calibri"/>
          <w:sz w:val="20"/>
          <w:szCs w:val="24"/>
          <w:lang w:val="af-ZA"/>
        </w:rPr>
        <w:t>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կետում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նշված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որոշումը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պատվիրատուի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ղեկավարը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կայացնում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ընթացակարգը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չկայացած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հայտարարվելու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կնքված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վերաբերյալ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հայտարարությունը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հրապարակելու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միակողմանի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լուծելու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հայտարարությունը</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ծանուցումը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հրապարակելու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տասն</w:t>
      </w:r>
      <w:r w:rsidRPr="00575771">
        <w:rPr>
          <w:rFonts w:ascii="GHEA Grapalat" w:eastAsia="Times New Roman" w:hAnsi="GHEA Grapalat" w:cs="Sylfaen"/>
          <w:sz w:val="20"/>
          <w:szCs w:val="24"/>
          <w:lang w:val="hy-AM"/>
        </w:rPr>
        <w:t>երորդ օրը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Որոշումը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կայացվելուն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այն</w:t>
      </w:r>
      <w:r w:rsidRPr="00575771">
        <w:rPr>
          <w:rFonts w:ascii="GHEA Grapalat" w:eastAsia="Times New Roman" w:hAnsi="GHEA Grapalat" w:cs="Sylfaen"/>
          <w:sz w:val="20"/>
          <w:szCs w:val="24"/>
          <w:lang w:val="af-ZA"/>
        </w:rPr>
        <w:t xml:space="preserve"> գրավոր </w:t>
      </w:r>
      <w:r w:rsidRPr="00575771">
        <w:rPr>
          <w:rFonts w:ascii="GHEA Grapalat" w:eastAsia="Times New Roman" w:hAnsi="GHEA Grapalat" w:cs="Sylfaen"/>
          <w:sz w:val="20"/>
          <w:szCs w:val="24"/>
        </w:rPr>
        <w:t>տրամադրվում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լիազորված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մարմնին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Լիազորված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մարմինը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ներառում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գնումների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գործընթացին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իրավունք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չունեցող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ցուցակում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որոշումն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ստանալուն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քառասուներորդ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հինգ</w:t>
      </w:r>
      <w:r w:rsidRPr="00575771">
        <w:rPr>
          <w:rFonts w:ascii="GHEA Grapalat" w:eastAsia="Times New Roman" w:hAnsi="GHEA Grapalat" w:cs="Sylfaen"/>
          <w:sz w:val="20"/>
          <w:szCs w:val="24"/>
          <w:lang w:val="en-US"/>
        </w:rPr>
        <w:t>երորդ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w:t>
      </w:r>
      <w:r w:rsidRPr="00575771">
        <w:rPr>
          <w:rFonts w:ascii="GHEA Grapalat" w:eastAsia="Times New Roman" w:hAnsi="GHEA Grapalat" w:cs="Sylfaen"/>
          <w:sz w:val="20"/>
          <w:szCs w:val="24"/>
          <w:lang w:val="en-US"/>
        </w:rPr>
        <w:t>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իսկ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որոշումն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ստանալուն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քառասուներորդ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դրությամբ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բողոքարկման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վերաբերյալ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հարուցված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չավարտված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դատական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գործի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առկայության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տվյալ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դատական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գործով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եզրափակիչ</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դատական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ակտն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ուժի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մեջ</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մտնելու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հինգ</w:t>
      </w:r>
      <w:r w:rsidRPr="00575771">
        <w:rPr>
          <w:rFonts w:ascii="GHEA Grapalat" w:eastAsia="Times New Roman" w:hAnsi="GHEA Grapalat" w:cs="Sylfaen"/>
          <w:sz w:val="20"/>
          <w:szCs w:val="24"/>
          <w:lang w:val="en-US"/>
        </w:rPr>
        <w:t>երորդ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w:t>
      </w:r>
      <w:r w:rsidRPr="00575771">
        <w:rPr>
          <w:rFonts w:ascii="GHEA Grapalat" w:eastAsia="Times New Roman" w:hAnsi="GHEA Grapalat" w:cs="Sylfaen"/>
          <w:sz w:val="20"/>
          <w:szCs w:val="24"/>
          <w:lang w:val="en-US"/>
        </w:rPr>
        <w:t>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դատական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քննության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արդյունքով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որոշման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կատարման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հնարավորությունը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վերացել</w:t>
      </w:r>
      <w:r w:rsidRPr="00575771">
        <w:rPr>
          <w:rFonts w:ascii="GHEA Grapalat" w:eastAsia="Times New Roman" w:hAnsi="GHEA Grapalat" w:cs="Sylfaen"/>
          <w:sz w:val="20"/>
          <w:szCs w:val="24"/>
          <w:lang w:val="hy-AM"/>
        </w:rPr>
        <w:t>։</w:t>
      </w:r>
    </w:p>
    <w:p w14:paraId="364FCAEB"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hy-AM"/>
        </w:rPr>
        <w:t>Ե</w:t>
      </w:r>
      <w:r w:rsidRPr="00575771">
        <w:rPr>
          <w:rFonts w:ascii="GHEA Grapalat" w:eastAsia="Times New Roman" w:hAnsi="GHEA Grapalat" w:cs="Sylfaen"/>
          <w:sz w:val="20"/>
          <w:szCs w:val="24"/>
          <w:lang w:val="af-ZA"/>
        </w:rPr>
        <w:t>թե՝</w:t>
      </w:r>
    </w:p>
    <w:p w14:paraId="2E2866EC" w14:textId="77777777" w:rsidR="00575771" w:rsidRPr="00575771" w:rsidRDefault="00575771" w:rsidP="00575771">
      <w:pPr>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w:rsidRPr="00575771">
        <w:rPr>
          <w:rFonts w:ascii="GHEA Grapalat" w:eastAsia="Times New Roman" w:hAnsi="GHEA Grapalat" w:cs="Sylfaen"/>
          <w:sz w:val="20"/>
          <w:szCs w:val="24"/>
          <w:lang w:val="af-ZA" w:eastAsia="ru-RU"/>
        </w:rPr>
        <w:t xml:space="preserve">սույն կետով նախատեսված՝ </w:t>
      </w:r>
      <w:r w:rsidRPr="00575771">
        <w:rPr>
          <w:rFonts w:ascii="GHEA Grapalat" w:eastAsia="Times New Roman" w:hAnsi="GHEA Grapalat" w:cs="Sylfaen"/>
          <w:sz w:val="20"/>
          <w:szCs w:val="24"/>
          <w:lang w:eastAsia="ru-RU"/>
        </w:rPr>
        <w:t>լիազորված</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մարմ</w:t>
      </w:r>
      <w:r w:rsidRPr="00575771">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575771">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F01457F" w14:textId="77777777" w:rsidR="00575771" w:rsidRPr="00575771" w:rsidRDefault="00575771" w:rsidP="00575771">
      <w:pPr>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w:rsidRPr="00575771">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575771">
        <w:rPr>
          <w:rFonts w:ascii="GHEA Grapalat" w:eastAsia="Times New Roman" w:hAnsi="GHEA Grapalat" w:cs="Sylfaen"/>
          <w:sz w:val="20"/>
          <w:szCs w:val="24"/>
          <w:lang w:eastAsia="ru-RU"/>
        </w:rPr>
        <w:t>լիազորված</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մարմ</w:t>
      </w:r>
      <w:r w:rsidRPr="00575771">
        <w:rPr>
          <w:rFonts w:ascii="GHEA Grapalat" w:eastAsia="Times New Roman" w:hAnsi="GHEA Grapalat" w:cs="Sylfaen"/>
          <w:sz w:val="20"/>
          <w:szCs w:val="24"/>
          <w:lang w:val="x-none" w:eastAsia="ru-RU"/>
        </w:rPr>
        <w:t>նին որոշումը ներկայացվելու վերջնաժամկետը լրանալու</w:t>
      </w:r>
      <w:r w:rsidRPr="00575771">
        <w:rPr>
          <w:rFonts w:ascii="GHEA Grapalat" w:eastAsia="Times New Roman" w:hAnsi="GHEA Grapalat" w:cs="Sylfaen"/>
          <w:sz w:val="20"/>
          <w:szCs w:val="24"/>
          <w:lang w:val="en-US" w:eastAsia="ru-RU"/>
        </w:rPr>
        <w:t>ց</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հետո</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բայց</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ոչ</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ուշ</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քան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575771">
        <w:rPr>
          <w:rFonts w:ascii="GHEA Grapalat" w:eastAsia="Times New Roman" w:hAnsi="GHEA Grapalat" w:cs="Sylfaen"/>
          <w:sz w:val="20"/>
          <w:szCs w:val="24"/>
          <w:lang w:val="hy-AM" w:eastAsia="ru-RU"/>
        </w:rPr>
        <w:t xml:space="preserve">, </w:t>
      </w:r>
      <w:r w:rsidRPr="00575771">
        <w:rPr>
          <w:rFonts w:ascii="GHEA Grapalat" w:eastAsia="Times New Roman" w:hAnsi="GHEA Grapalat" w:cs="Sylfaen"/>
          <w:sz w:val="20"/>
          <w:szCs w:val="24"/>
          <w:lang w:eastAsia="ru-RU"/>
        </w:rPr>
        <w:t>իսկ</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որոշումն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ստանալուն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հաջորդող</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քառասուներորդ</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օրվա</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դրությամբ</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մասնակցի</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կողմից</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որոշման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բողոքարկման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վերաբերյալ</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հարուցված</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և</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չավարտված</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դատական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գործի</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առկայության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դեպքում</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ոչ</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ուշ</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քան</w:t>
      </w:r>
      <w:r w:rsidRPr="00575771">
        <w:rPr>
          <w:rFonts w:ascii="GHEA Grapalat" w:eastAsia="Times New Roman" w:hAnsi="GHEA Grapalat" w:cs="Sylfaen"/>
          <w:sz w:val="20"/>
          <w:szCs w:val="24"/>
          <w:lang w:val="hy-AM" w:eastAsia="ru-RU"/>
        </w:rPr>
        <w:t xml:space="preserve"> </w:t>
      </w:r>
      <w:r w:rsidRPr="00575771">
        <w:rPr>
          <w:rFonts w:ascii="GHEA Grapalat" w:eastAsia="Times New Roman" w:hAnsi="GHEA Grapalat" w:cs="Sylfaen"/>
          <w:sz w:val="20"/>
          <w:szCs w:val="24"/>
          <w:lang w:eastAsia="ru-RU"/>
        </w:rPr>
        <w:t>տվյալ</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դատական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գործով</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եզրափակիչ</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դատական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ակտն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ուժի</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մեջ</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մտնելը</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ապա</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պատվիրատուն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դրա</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մասին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գրավոր</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տեղեկացնում</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է</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լիազորված</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մարմին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որի</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հիման</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վրա</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մասնակիցը</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չի</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ներառվում</w:t>
      </w:r>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ցուցակում</w:t>
      </w:r>
      <w:r w:rsidRPr="00575771">
        <w:rPr>
          <w:rFonts w:ascii="GHEA Grapalat" w:eastAsia="Times New Roman" w:hAnsi="GHEA Grapalat" w:cs="Sylfaen"/>
          <w:sz w:val="20"/>
          <w:szCs w:val="24"/>
          <w:lang w:val="af-ZA" w:eastAsia="ru-RU"/>
        </w:rPr>
        <w:t>:</w:t>
      </w:r>
    </w:p>
    <w:p w14:paraId="4ED40A34"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hy-AM"/>
        </w:rPr>
        <w:t>Ընդ որում</w:t>
      </w:r>
      <w:r w:rsidRPr="00575771">
        <w:rPr>
          <w:rFonts w:ascii="GHEA Grapalat" w:eastAsia="Times New Roman" w:hAnsi="GHEA Grapalat" w:cs="Sylfaen"/>
          <w:sz w:val="20"/>
          <w:szCs w:val="24"/>
          <w:lang w:val="af-ZA"/>
        </w:rPr>
        <w:t>.</w:t>
      </w:r>
    </w:p>
    <w:p w14:paraId="37984A67"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գնումներին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իրավունք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ունենալու մասին դիմում-հայտարարությունը որակվում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որպես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իրականությանը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պայմանագիրը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կնքած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անձը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սահմանված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ժամկետում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միակողմանի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հաստատված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հայտարարության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տուժանքի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այսուհետ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նաև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տուժանք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ձևով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ներկայացված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որակավորման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ապահովումը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չի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փոխարինում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բանկային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երաշխիք</w:t>
      </w:r>
      <w:r w:rsidRPr="00575771">
        <w:rPr>
          <w:rFonts w:ascii="GHEA Grapalat" w:eastAsia="Times New Roman" w:hAnsi="GHEA Grapalat" w:cs="Sylfaen"/>
          <w:sz w:val="20"/>
          <w:szCs w:val="24"/>
          <w:lang w:val="hy-AM"/>
        </w:rPr>
        <w:t>ո</w:t>
      </w:r>
      <w:r w:rsidRPr="00575771">
        <w:rPr>
          <w:rFonts w:ascii="GHEA Grapalat" w:eastAsia="Times New Roman" w:hAnsi="GHEA Grapalat" w:cs="Sylfaen"/>
          <w:sz w:val="20"/>
          <w:szCs w:val="24"/>
          <w:lang w:val="en-US"/>
        </w:rPr>
        <w:t>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կանխիկ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փողով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ապա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այդ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հանգամանքը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համարվում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որպես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գործընթացի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շրջանակում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ստանձնված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պարտավորության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խախտում</w:t>
      </w:r>
      <w:r w:rsidRPr="00575771">
        <w:rPr>
          <w:rFonts w:ascii="GHEA Grapalat" w:eastAsia="Times New Roman" w:hAnsi="GHEA Grapalat" w:cs="Sylfaen"/>
          <w:sz w:val="20"/>
          <w:szCs w:val="24"/>
          <w:lang w:val="af-ZA"/>
        </w:rPr>
        <w:t>.</w:t>
      </w:r>
    </w:p>
    <w:p w14:paraId="686B1F44"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af-ZA"/>
        </w:rPr>
        <w:t>- ս</w:t>
      </w:r>
      <w:r w:rsidRPr="00575771">
        <w:rPr>
          <w:rFonts w:ascii="GHEA Grapalat" w:eastAsia="Times New Roman" w:hAnsi="GHEA Grapalat" w:cs="Times New Roma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709B6957" w14:textId="77777777" w:rsidR="00575771" w:rsidRPr="00575771" w:rsidRDefault="00575771" w:rsidP="00575771">
      <w:pPr>
        <w:spacing w:after="0" w:line="240" w:lineRule="auto"/>
        <w:ind w:firstLine="375"/>
        <w:jc w:val="both"/>
        <w:rPr>
          <w:rFonts w:ascii="GHEA Grapalat" w:eastAsia="Times New Roman" w:hAnsi="GHEA Grapalat" w:cs="Times New Roman"/>
          <w:sz w:val="20"/>
          <w:szCs w:val="20"/>
          <w:lang w:val="af-ZA"/>
        </w:rPr>
      </w:pPr>
      <w:r w:rsidRPr="00575771">
        <w:rPr>
          <w:rFonts w:ascii="GHEA Grapalat" w:eastAsia="Times New Roman" w:hAnsi="GHEA Grapalat" w:cs="Times New Roman"/>
          <w:color w:val="000000"/>
          <w:sz w:val="20"/>
          <w:szCs w:val="20"/>
          <w:lang w:val="af-ZA"/>
        </w:rPr>
        <w:t xml:space="preserve">      8.14 </w:t>
      </w:r>
      <w:r w:rsidRPr="00575771">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575771">
        <w:rPr>
          <w:rFonts w:ascii="GHEA Grapalat" w:eastAsia="Times New Roman" w:hAnsi="GHEA Grapalat" w:cs="Sylfaen"/>
          <w:sz w:val="20"/>
          <w:szCs w:val="20"/>
          <w:lang w:val="af-ZA"/>
        </w:rPr>
        <w:t>:</w:t>
      </w:r>
    </w:p>
    <w:p w14:paraId="15250F31" w14:textId="77777777" w:rsidR="00575771" w:rsidRPr="00575771" w:rsidRDefault="00575771" w:rsidP="00575771">
      <w:pPr>
        <w:spacing w:after="0" w:line="240" w:lineRule="auto"/>
        <w:ind w:firstLine="706"/>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lastRenderedPageBreak/>
        <w:t xml:space="preserve">8.15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հրավերի</w:t>
      </w:r>
      <w:r w:rsidRPr="00575771">
        <w:rPr>
          <w:rFonts w:ascii="GHEA Grapalat" w:eastAsia="Times New Roman" w:hAnsi="GHEA Grapalat" w:cs="Sylfaen"/>
          <w:sz w:val="20"/>
          <w:szCs w:val="24"/>
          <w:lang w:val="af-ZA"/>
        </w:rPr>
        <w:t xml:space="preserve"> 1-</w:t>
      </w:r>
      <w:r w:rsidRPr="00575771">
        <w:rPr>
          <w:rFonts w:ascii="GHEA Grapalat" w:eastAsia="Times New Roman" w:hAnsi="GHEA Grapalat" w:cs="Sylfaen"/>
          <w:sz w:val="20"/>
          <w:szCs w:val="24"/>
        </w:rPr>
        <w:t>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մասի</w:t>
      </w:r>
      <w:r w:rsidRPr="00575771">
        <w:rPr>
          <w:rFonts w:ascii="GHEA Grapalat" w:eastAsia="Times New Roman" w:hAnsi="GHEA Grapalat" w:cs="Sylfaen"/>
          <w:sz w:val="20"/>
          <w:szCs w:val="24"/>
          <w:lang w:val="af-ZA"/>
        </w:rPr>
        <w:t xml:space="preserve"> 8.8 </w:t>
      </w:r>
      <w:r w:rsidRPr="00575771">
        <w:rPr>
          <w:rFonts w:ascii="GHEA Grapalat" w:eastAsia="Times New Roman" w:hAnsi="GHEA Grapalat" w:cs="Sylfaen"/>
          <w:sz w:val="20"/>
          <w:szCs w:val="24"/>
        </w:rPr>
        <w:t>կետում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նշված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փաստաթղթերը</w:t>
      </w:r>
      <w:r w:rsidRPr="00575771">
        <w:rPr>
          <w:rFonts w:ascii="GHEA Grapalat" w:eastAsia="Times New Roman" w:hAnsi="GHEA Grapalat" w:cs="Sylfaen"/>
          <w:sz w:val="20"/>
          <w:szCs w:val="24"/>
          <w:lang w:val="af-ZA"/>
        </w:rPr>
        <w:t xml:space="preserve"> մասնակիցը </w:t>
      </w:r>
      <w:r w:rsidRPr="00575771">
        <w:rPr>
          <w:rFonts w:ascii="GHEA Grapalat" w:eastAsia="Times New Roman" w:hAnsi="GHEA Grapalat" w:cs="Sylfaen"/>
          <w:sz w:val="20"/>
          <w:szCs w:val="24"/>
          <w:lang w:val="en-US"/>
        </w:rPr>
        <w:t>սահմանված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ժամկետում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հանձնա</w:t>
      </w:r>
      <w:r w:rsidRPr="00575771">
        <w:rPr>
          <w:rFonts w:ascii="GHEA Grapalat" w:eastAsia="Times New Roman" w:hAnsi="GHEA Grapalat" w:cs="Sylfaen"/>
          <w:sz w:val="20"/>
          <w:szCs w:val="24"/>
          <w:lang w:val="af-ZA"/>
        </w:rPr>
        <w:softHyphen/>
      </w:r>
      <w:r w:rsidRPr="00575771">
        <w:rPr>
          <w:rFonts w:ascii="GHEA Grapalat" w:eastAsia="Times New Roman" w:hAnsi="GHEA Grapalat" w:cs="Sylfaen"/>
          <w:sz w:val="20"/>
          <w:szCs w:val="24"/>
        </w:rPr>
        <w:t>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քարտուղարին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w:t>
      </w:r>
      <w:r w:rsidRPr="00575771">
        <w:rPr>
          <w:rFonts w:ascii="GHEA Grapalat" w:eastAsia="Times New Roman" w:hAnsi="GHEA Grapalat" w:cs="Sylfaen"/>
          <w:sz w:val="20"/>
          <w:szCs w:val="24"/>
          <w:lang w:val="en-US"/>
        </w:rPr>
        <w:t>ն</w:t>
      </w:r>
      <w:r w:rsidRPr="00575771">
        <w:rPr>
          <w:rFonts w:ascii="GHEA Grapalat" w:eastAsia="Times New Roman" w:hAnsi="GHEA Grapalat" w:cs="Sylfaen"/>
          <w:sz w:val="20"/>
          <w:szCs w:val="24"/>
        </w:rPr>
        <w:t>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վերջինիս՝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հրավերով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նախատեսված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էլեկտրոնային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փոստին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ուղարկելու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միջոցով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Քարտուղարը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պարտավոր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փաստաթղթերն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ստանալու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հաստատել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դրանց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ստանալու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հանգամանքը՝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rPr>
        <w:t>հրավերում</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rPr>
        <w:t>նշված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էլեկտրոնային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փոստից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էլեկտրոնային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փոստին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հավաստում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ուղարկելու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միջոցով</w:t>
      </w:r>
      <w:r w:rsidRPr="00575771">
        <w:rPr>
          <w:rFonts w:ascii="GHEA Grapalat" w:eastAsia="Times New Roman" w:hAnsi="GHEA Grapalat" w:cs="Sylfaen"/>
          <w:sz w:val="20"/>
          <w:szCs w:val="24"/>
          <w:lang w:val="af-ZA"/>
        </w:rPr>
        <w:t>:</w:t>
      </w:r>
    </w:p>
    <w:p w14:paraId="49C48385"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8.16 </w:t>
      </w:r>
      <w:r w:rsidRPr="00575771">
        <w:rPr>
          <w:rFonts w:ascii="GHEA Grapalat" w:eastAsia="Times New Roman" w:hAnsi="GHEA Grapalat" w:cs="Sylfaen"/>
          <w:sz w:val="20"/>
          <w:szCs w:val="24"/>
        </w:rPr>
        <w:t>Մասնակիցները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նրանց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ներկայացուցիչները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w:t>
      </w:r>
      <w:r w:rsidRPr="00575771">
        <w:rPr>
          <w:rFonts w:ascii="GHEA Grapalat" w:eastAsia="Times New Roman" w:hAnsi="GHEA Grapalat" w:cs="Sylfaen"/>
          <w:sz w:val="20"/>
          <w:szCs w:val="24"/>
          <w:lang w:val="af-ZA"/>
        </w:rPr>
        <w:t xml:space="preserve"> լինել  </w:t>
      </w:r>
      <w:r w:rsidRPr="00575771">
        <w:rPr>
          <w:rFonts w:ascii="GHEA Grapalat" w:eastAsia="Times New Roman" w:hAnsi="GHEA Grapalat" w:cs="Sylfaen"/>
          <w:sz w:val="20"/>
          <w:szCs w:val="24"/>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նիստերին։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Մասնակիցները</w:t>
      </w:r>
      <w:r w:rsidRPr="00575771">
        <w:rPr>
          <w:rFonts w:ascii="GHEA Grapalat" w:eastAsia="Times New Roman" w:hAnsi="GHEA Grapalat" w:cs="Sylfaen"/>
          <w:sz w:val="20"/>
          <w:szCs w:val="24"/>
          <w:lang w:val="af-ZA"/>
        </w:rPr>
        <w:t xml:space="preserve"> կամ </w:t>
      </w:r>
      <w:r w:rsidRPr="00575771">
        <w:rPr>
          <w:rFonts w:ascii="GHEA Grapalat" w:eastAsia="Times New Roman" w:hAnsi="GHEA Grapalat" w:cs="Sylfaen"/>
          <w:sz w:val="20"/>
          <w:szCs w:val="24"/>
        </w:rPr>
        <w:t>նրանց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ներկայացուցիչները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նիստերի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արձանագրությունների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պատճենները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որոնք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տրամադրվում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մեկ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օրացուցային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ընթացքում։</w:t>
      </w:r>
    </w:p>
    <w:p w14:paraId="12F6726A"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8.17 </w:t>
      </w:r>
      <w:r w:rsidRPr="00575771">
        <w:rPr>
          <w:rFonts w:ascii="GHEA Grapalat" w:eastAsia="Times New Roman" w:hAnsi="GHEA Grapalat" w:cs="Sylfaen"/>
          <w:sz w:val="20"/>
          <w:szCs w:val="24"/>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պատվիրատուի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էլեկտրոնային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ծանուցումներն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ուղարկվում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մասնակցի</w:t>
      </w:r>
      <w:r w:rsidRPr="00575771">
        <w:rPr>
          <w:rFonts w:ascii="GHEA Grapalat" w:eastAsia="Times New Roman" w:hAnsi="GHEA Grapalat" w:cs="Sylfaen"/>
          <w:sz w:val="20"/>
          <w:szCs w:val="24"/>
          <w:lang w:val="af-ZA"/>
        </w:rPr>
        <w:t xml:space="preserve"> հայտում նշված էլեկտրոնային փոստին ուղարկելու միջոցով, </w:t>
      </w:r>
      <w:r w:rsidRPr="00575771">
        <w:rPr>
          <w:rFonts w:ascii="GHEA Grapalat" w:eastAsia="Times New Roman" w:hAnsi="GHEA Grapalat" w:cs="Sylfaen"/>
          <w:sz w:val="20"/>
          <w:szCs w:val="24"/>
        </w:rPr>
        <w:t>իսկ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հայտում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նշված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էլեկտրոնային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փոստից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հրավերում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նշված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քարտուղարի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էլեկտրոնային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փոստին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Times New Roman"/>
          <w:sz w:val="20"/>
          <w:szCs w:val="20"/>
          <w:lang w:val="af-ZA" w:eastAsia="x-none"/>
        </w:rPr>
        <w:t>ուղարկվելու միջոցով:</w:t>
      </w:r>
    </w:p>
    <w:p w14:paraId="139011F8"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af-ZA" w:eastAsia="x-none"/>
        </w:rPr>
      </w:pPr>
      <w:r w:rsidRPr="00575771">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90E192F"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rPr>
      </w:pPr>
      <w:r w:rsidRPr="00575771">
        <w:rPr>
          <w:rFonts w:ascii="GHEA Grapalat" w:eastAsia="Times New Roman" w:hAnsi="GHEA Grapalat" w:cs="Times New Roman"/>
          <w:sz w:val="20"/>
          <w:szCs w:val="20"/>
          <w:lang w:val="af-ZA"/>
        </w:rPr>
        <w:t>8</w:t>
      </w:r>
      <w:r w:rsidRPr="00575771">
        <w:rPr>
          <w:rFonts w:ascii="GHEA Grapalat" w:eastAsia="Times New Roman" w:hAnsi="GHEA Grapalat" w:cs="Times New Roman"/>
          <w:sz w:val="20"/>
          <w:szCs w:val="20"/>
          <w:lang w:val="hy-AM"/>
        </w:rPr>
        <w:t>.</w:t>
      </w:r>
      <w:r w:rsidRPr="00575771">
        <w:rPr>
          <w:rFonts w:ascii="GHEA Grapalat" w:eastAsia="Times New Roman" w:hAnsi="GHEA Grapalat" w:cs="Times New Roman"/>
          <w:sz w:val="20"/>
          <w:szCs w:val="20"/>
          <w:lang w:val="af-ZA"/>
        </w:rPr>
        <w:t xml:space="preserve">18 </w:t>
      </w:r>
      <w:r w:rsidRPr="00575771">
        <w:rPr>
          <w:rFonts w:ascii="GHEA Grapalat" w:eastAsia="Times New Roman" w:hAnsi="GHEA Grapalat" w:cs="Sylfaen"/>
          <w:sz w:val="20"/>
          <w:szCs w:val="20"/>
          <w:lang w:val="af-ZA"/>
        </w:rPr>
        <w:t>Հայտերի</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գնահատումը</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և</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ընտրված մասնակցի որոշումն</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իրականացվում</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է</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ըստ</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առանձին</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չափաբաժինների</w:t>
      </w:r>
      <w:r w:rsidRPr="00575771">
        <w:rPr>
          <w:rFonts w:ascii="GHEA Grapalat" w:eastAsia="Times New Roman" w:hAnsi="GHEA Grapalat" w:cs="Sylfaen"/>
          <w:sz w:val="20"/>
          <w:szCs w:val="20"/>
          <w:lang w:val="hy-AM"/>
        </w:rPr>
        <w:t>:</w:t>
      </w:r>
      <w:r w:rsidRPr="00575771">
        <w:rPr>
          <w:rFonts w:ascii="GHEA Grapalat" w:eastAsia="Times New Roman" w:hAnsi="GHEA Grapalat" w:cs="Sylfaen"/>
          <w:sz w:val="20"/>
          <w:szCs w:val="20"/>
          <w:vertAlign w:val="superscript"/>
          <w:lang w:val="hy-AM"/>
        </w:rPr>
        <w:footnoteReference w:id="6"/>
      </w:r>
    </w:p>
    <w:p w14:paraId="4CE8DB7E"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af-ZA" w:eastAsia="x-none"/>
        </w:rPr>
      </w:pPr>
      <w:r w:rsidRPr="00575771">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575771">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575771">
        <w:rPr>
          <w:rFonts w:ascii="GHEA Grapalat" w:eastAsia="Times New Roman" w:hAnsi="GHEA Grapalat" w:cs="Times New Roman"/>
          <w:sz w:val="20"/>
          <w:szCs w:val="20"/>
          <w:lang w:val="af-ZA" w:eastAsia="x-none"/>
        </w:rPr>
        <w:t>:</w:t>
      </w:r>
    </w:p>
    <w:p w14:paraId="1C394C30"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8</w:t>
      </w:r>
      <w:r w:rsidRPr="00575771">
        <w:rPr>
          <w:rFonts w:ascii="GHEA Grapalat" w:eastAsia="Times New Roman" w:hAnsi="GHEA Grapalat" w:cs="Sylfaen"/>
          <w:sz w:val="20"/>
          <w:szCs w:val="24"/>
          <w:lang w:val="hy-AM"/>
        </w:rPr>
        <w:t>.</w:t>
      </w:r>
      <w:r w:rsidRPr="00575771">
        <w:rPr>
          <w:rFonts w:ascii="GHEA Grapalat" w:eastAsia="Times New Roman" w:hAnsi="GHEA Grapalat" w:cs="Sylfaen"/>
          <w:sz w:val="20"/>
          <w:szCs w:val="24"/>
          <w:lang w:val="af-ZA"/>
        </w:rPr>
        <w:t xml:space="preserve">20 </w:t>
      </w:r>
      <w:r w:rsidRPr="00575771">
        <w:rPr>
          <w:rFonts w:ascii="GHEA Grapalat" w:eastAsia="Times New Roman" w:hAnsi="GHEA Grapalat" w:cs="Sylfaen"/>
          <w:sz w:val="20"/>
          <w:szCs w:val="24"/>
        </w:rPr>
        <w:t>Մասնակից</w:t>
      </w:r>
      <w:r w:rsidRPr="00575771">
        <w:rPr>
          <w:rFonts w:ascii="GHEA Grapalat" w:eastAsia="Times New Roman" w:hAnsi="GHEA Grapalat" w:cs="Sylfaen"/>
          <w:sz w:val="20"/>
          <w:szCs w:val="24"/>
          <w:lang w:val="en-US"/>
        </w:rPr>
        <w:t>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համապատասխանության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հիմնավորման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նպատակով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ներկայացնել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լրացուցիչ</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այլ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փաստաթղթեր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տեղեկություններ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նյութեր։</w:t>
      </w:r>
    </w:p>
    <w:p w14:paraId="5D2C97FD"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proofErr w:type="gramStart"/>
      <w:r w:rsidRPr="00575771">
        <w:rPr>
          <w:rFonts w:ascii="GHEA Grapalat" w:eastAsia="Times New Roman" w:hAnsi="GHEA Grapalat" w:cs="Sylfaen"/>
          <w:sz w:val="20"/>
          <w:szCs w:val="24"/>
          <w:lang w:val="en-US"/>
        </w:rPr>
        <w:t>Հ</w:t>
      </w:r>
      <w:r w:rsidRPr="00575771">
        <w:rPr>
          <w:rFonts w:ascii="GHEA Grapalat" w:eastAsia="Times New Roman" w:hAnsi="GHEA Grapalat" w:cs="Sylfaen"/>
          <w:sz w:val="20"/>
          <w:szCs w:val="24"/>
        </w:rPr>
        <w:t>անձնաժողովը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ստուգել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w:t>
      </w:r>
      <w:r w:rsidRPr="00575771">
        <w:rPr>
          <w:rFonts w:ascii="GHEA Grapalat" w:eastAsia="Times New Roman" w:hAnsi="GHEA Grapalat" w:cs="Sylfaen"/>
          <w:sz w:val="20"/>
          <w:szCs w:val="24"/>
        </w:rPr>
        <w:t>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տվյալների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իսկությունը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օգտագործելով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պաշտոնական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աղբյուրներից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տվյալներ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դրա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ստանալով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իրավասու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մարմինների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գրավոր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եզրակացությունը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հարցում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ուղարկվելու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համապատասխան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պետական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տեղական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ինքնակառավարման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մարմինները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հարցումն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ստանալու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երկու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աշխատանքային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տրամադրում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գրավոր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եզրակացություն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w:t>
      </w:r>
      <w:r w:rsidRPr="00575771">
        <w:rPr>
          <w:rFonts w:ascii="GHEA Grapalat" w:eastAsia="Times New Roman" w:hAnsi="GHEA Grapalat" w:cs="Sylfaen"/>
          <w:sz w:val="20"/>
          <w:szCs w:val="24"/>
        </w:rPr>
        <w:t>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ներկայացրած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տվյալների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իսկության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ստուգման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արդյունքում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տվյալները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որակվում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իրականությանը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չհամապա</w:t>
      </w:r>
      <w:r w:rsidRPr="00575771">
        <w:rPr>
          <w:rFonts w:ascii="GHEA Grapalat" w:eastAsia="Times New Roman" w:hAnsi="GHEA Grapalat" w:cs="Sylfaen"/>
          <w:sz w:val="20"/>
          <w:szCs w:val="24"/>
          <w:lang w:val="af-ZA"/>
        </w:rPr>
        <w:softHyphen/>
      </w:r>
      <w:r w:rsidRPr="00575771">
        <w:rPr>
          <w:rFonts w:ascii="GHEA Grapalat" w:eastAsia="Times New Roman" w:hAnsi="GHEA Grapalat" w:cs="Sylfaen"/>
          <w:sz w:val="20"/>
          <w:szCs w:val="24"/>
        </w:rPr>
        <w:t>տասխանող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ապա</w:t>
      </w:r>
      <w:r w:rsidRPr="00575771">
        <w:rPr>
          <w:rFonts w:ascii="GHEA Grapalat" w:eastAsia="Times New Roman" w:hAnsi="GHEA Grapalat" w:cs="Sylfaen"/>
          <w:sz w:val="20"/>
          <w:szCs w:val="24"/>
          <w:lang w:val="af-ZA"/>
        </w:rPr>
        <w:t xml:space="preserve"> տվյալ մասնակցի հայտը մերժվում է:</w:t>
      </w:r>
      <w:proofErr w:type="gramEnd"/>
    </w:p>
    <w:p w14:paraId="12CFBADA"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8</w:t>
      </w:r>
      <w:r w:rsidRPr="00575771">
        <w:rPr>
          <w:rFonts w:ascii="GHEA Grapalat" w:eastAsia="Times New Roman" w:hAnsi="GHEA Grapalat" w:cs="Sylfaen"/>
          <w:sz w:val="20"/>
          <w:szCs w:val="24"/>
          <w:lang w:val="hy-AM"/>
        </w:rPr>
        <w:t>.</w:t>
      </w:r>
      <w:r w:rsidRPr="00575771">
        <w:rPr>
          <w:rFonts w:ascii="GHEA Grapalat" w:eastAsia="Times New Roman" w:hAnsi="GHEA Grapalat" w:cs="Sylfaen"/>
          <w:sz w:val="20"/>
          <w:szCs w:val="24"/>
          <w:lang w:val="af-ZA"/>
        </w:rPr>
        <w:t xml:space="preserve">21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հրավերի</w:t>
      </w:r>
      <w:r w:rsidRPr="00575771">
        <w:rPr>
          <w:rFonts w:ascii="GHEA Grapalat" w:eastAsia="Times New Roman" w:hAnsi="GHEA Grapalat" w:cs="Sylfaen"/>
          <w:sz w:val="20"/>
          <w:szCs w:val="24"/>
          <w:lang w:val="af-ZA"/>
        </w:rPr>
        <w:t xml:space="preserve"> 1-</w:t>
      </w:r>
      <w:r w:rsidRPr="00575771">
        <w:rPr>
          <w:rFonts w:ascii="GHEA Grapalat" w:eastAsia="Times New Roman" w:hAnsi="GHEA Grapalat" w:cs="Sylfaen"/>
          <w:sz w:val="20"/>
          <w:szCs w:val="24"/>
          <w:lang w:val="hy-AM"/>
        </w:rPr>
        <w:t>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մասի</w:t>
      </w:r>
      <w:r w:rsidRPr="00575771">
        <w:rPr>
          <w:rFonts w:ascii="GHEA Grapalat" w:eastAsia="Times New Roman" w:hAnsi="GHEA Grapalat" w:cs="Sylfaen"/>
          <w:sz w:val="20"/>
          <w:szCs w:val="24"/>
          <w:lang w:val="af-ZA"/>
        </w:rPr>
        <w:t xml:space="preserve"> 8.20 </w:t>
      </w:r>
      <w:r w:rsidRPr="00575771">
        <w:rPr>
          <w:rFonts w:ascii="GHEA Grapalat" w:eastAsia="Times New Roman" w:hAnsi="GHEA Grapalat" w:cs="Sylfaen"/>
          <w:sz w:val="20"/>
          <w:szCs w:val="24"/>
          <w:lang w:val="hy-AM"/>
        </w:rPr>
        <w:t>կետի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կիրառման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նպատակով</w:t>
      </w:r>
      <w:r w:rsidRPr="00575771">
        <w:rPr>
          <w:rFonts w:ascii="GHEA Grapalat" w:eastAsia="Times New Roman" w:hAnsi="GHEA Grapalat" w:cs="Sylfaen"/>
          <w:sz w:val="20"/>
          <w:szCs w:val="24"/>
          <w:lang w:val="af-ZA"/>
        </w:rPr>
        <w:t xml:space="preserve"> կարող է </w:t>
      </w:r>
      <w:r w:rsidRPr="00575771">
        <w:rPr>
          <w:rFonts w:ascii="GHEA Grapalat" w:eastAsia="Times New Roman" w:hAnsi="GHEA Grapalat" w:cs="Sylfaen"/>
          <w:sz w:val="20"/>
          <w:szCs w:val="24"/>
          <w:lang w:val="hy-AM"/>
        </w:rPr>
        <w:t>հրավիրվել 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արտահերթ</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նիստ։</w:t>
      </w:r>
    </w:p>
    <w:p w14:paraId="463FECED" w14:textId="77777777" w:rsidR="00575771" w:rsidRPr="00575771" w:rsidRDefault="00575771" w:rsidP="00575771">
      <w:pPr>
        <w:spacing w:after="0" w:line="240" w:lineRule="auto"/>
        <w:ind w:firstLine="567"/>
        <w:jc w:val="both"/>
        <w:rPr>
          <w:rFonts w:ascii="GHEA Grapalat" w:eastAsia="Times New Roman" w:hAnsi="GHEA Grapalat" w:cs="Tahoma"/>
          <w:sz w:val="20"/>
          <w:szCs w:val="20"/>
          <w:lang w:val="hy-AM" w:eastAsia="ru-RU"/>
        </w:rPr>
      </w:pPr>
      <w:r w:rsidRPr="00575771">
        <w:rPr>
          <w:rFonts w:ascii="GHEA Grapalat" w:eastAsia="Times New Roman" w:hAnsi="GHEA Grapalat" w:cs="Times New Roman"/>
          <w:spacing w:val="-6"/>
          <w:sz w:val="20"/>
          <w:szCs w:val="20"/>
          <w:lang w:val="hy-AM" w:eastAsia="ru-RU"/>
        </w:rPr>
        <w:t>8.</w:t>
      </w:r>
      <w:r w:rsidRPr="00575771">
        <w:rPr>
          <w:rFonts w:ascii="GHEA Grapalat" w:eastAsia="Times New Roman" w:hAnsi="GHEA Grapalat" w:cs="Times New Roman"/>
          <w:spacing w:val="-6"/>
          <w:sz w:val="20"/>
          <w:szCs w:val="20"/>
          <w:lang w:val="af-ZA" w:eastAsia="ru-RU"/>
        </w:rPr>
        <w:t xml:space="preserve">22 </w:t>
      </w:r>
      <w:r w:rsidRPr="00575771">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75771">
        <w:rPr>
          <w:rFonts w:ascii="GHEA Grapalat" w:eastAsia="Times New Roman" w:hAnsi="GHEA Grapalat" w:cs="Sylfaen"/>
          <w:szCs w:val="20"/>
          <w:lang w:val="hy-AM" w:eastAsia="ru-RU"/>
        </w:rPr>
        <w:t xml:space="preserve"> </w:t>
      </w:r>
      <w:r w:rsidRPr="00575771">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D710EA0" w14:textId="77777777" w:rsidR="00575771" w:rsidRPr="00575771" w:rsidRDefault="00575771" w:rsidP="00575771">
      <w:pPr>
        <w:spacing w:after="0" w:line="240" w:lineRule="auto"/>
        <w:ind w:firstLine="567"/>
        <w:jc w:val="both"/>
        <w:rPr>
          <w:rFonts w:ascii="GHEA Grapalat" w:eastAsia="Times New Roman" w:hAnsi="GHEA Grapalat" w:cs="Sylfaen"/>
          <w:sz w:val="20"/>
          <w:szCs w:val="20"/>
          <w:lang w:val="hy-AM"/>
        </w:rPr>
      </w:pPr>
      <w:r w:rsidRPr="00575771">
        <w:rPr>
          <w:rFonts w:ascii="GHEA Grapalat" w:eastAsia="Times New Roman" w:hAnsi="GHEA Grapalat" w:cs="Sylfaen"/>
          <w:sz w:val="20"/>
          <w:szCs w:val="24"/>
          <w:lang w:val="hy-AM"/>
        </w:rPr>
        <w:t>8.23 Անգործության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ժամկետը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պայմանագիր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կնքելու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որոշման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հայտարարության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հրապարակման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պ</w:t>
      </w:r>
      <w:r w:rsidRPr="00575771">
        <w:rPr>
          <w:rFonts w:ascii="GHEA Grapalat" w:eastAsia="Times New Roman" w:hAnsi="GHEA Grapalat" w:cs="Sylfaen"/>
          <w:sz w:val="20"/>
          <w:szCs w:val="24"/>
          <w:lang w:val="hy-AM"/>
        </w:rPr>
        <w:t>ատվիրատուի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կնքելու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իրավասության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առաջացման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միջև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ընկած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ժամանակահատվածն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0"/>
          <w:lang w:val="es-ES"/>
        </w:rPr>
        <w:t xml:space="preserve"> </w:t>
      </w:r>
    </w:p>
    <w:p w14:paraId="154AD164" w14:textId="6D726ABA" w:rsidR="00575771" w:rsidRPr="00575771" w:rsidRDefault="00575771" w:rsidP="00575771">
      <w:pPr>
        <w:spacing w:after="0" w:line="240" w:lineRule="auto"/>
        <w:ind w:firstLine="567"/>
        <w:jc w:val="both"/>
        <w:rPr>
          <w:rFonts w:ascii="GHEA Grapalat" w:eastAsia="Times New Roman" w:hAnsi="GHEA Grapalat" w:cs="Sylfaen"/>
          <w:sz w:val="20"/>
          <w:szCs w:val="20"/>
          <w:lang w:val="hy-AM"/>
        </w:rPr>
      </w:pPr>
      <w:r w:rsidRPr="00575771">
        <w:rPr>
          <w:rFonts w:ascii="GHEA Grapalat" w:eastAsia="Times New Roman" w:hAnsi="GHEA Grapalat" w:cs="Sylfaen"/>
          <w:sz w:val="20"/>
          <w:szCs w:val="20"/>
          <w:lang w:val="es-ES"/>
        </w:rPr>
        <w:t>Անգործության</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ժամկետը</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սույն</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ընթացակարգի</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 xml:space="preserve">դեպքում </w:t>
      </w:r>
      <w:r>
        <w:rPr>
          <w:rFonts w:ascii="GHEA Grapalat" w:eastAsia="Times New Roman" w:hAnsi="GHEA Grapalat" w:cs="Sylfaen"/>
          <w:sz w:val="20"/>
          <w:szCs w:val="20"/>
          <w:lang w:val="hy-AM"/>
        </w:rPr>
        <w:t>10</w:t>
      </w:r>
      <w:r w:rsidRPr="00575771">
        <w:rPr>
          <w:rFonts w:ascii="GHEA Grapalat" w:eastAsia="Times New Roman" w:hAnsi="GHEA Grapalat" w:cs="Sylfaen"/>
          <w:sz w:val="20"/>
          <w:szCs w:val="20"/>
          <w:lang w:val="es-ES"/>
        </w:rPr>
        <w:t xml:space="preserve"> օրացուցային</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օր</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է</w:t>
      </w:r>
      <w:r w:rsidRPr="00575771">
        <w:rPr>
          <w:rFonts w:ascii="GHEA Grapalat" w:eastAsia="Times New Roman" w:hAnsi="GHEA Grapalat" w:cs="Tahoma"/>
          <w:sz w:val="20"/>
          <w:szCs w:val="20"/>
          <w:lang w:val="es-ES"/>
        </w:rPr>
        <w:t>։</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s-ES"/>
        </w:rPr>
        <w:t>Անգործության</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ժամկետը</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կիրառելի</w:t>
      </w:r>
      <w:r w:rsidRPr="00575771">
        <w:rPr>
          <w:rFonts w:ascii="GHEA Grapalat" w:eastAsia="Times New Roman" w:hAnsi="GHEA Grapalat" w:cs="Sylfaen"/>
          <w:sz w:val="20"/>
          <w:szCs w:val="20"/>
          <w:lang w:val="hy-AM"/>
        </w:rPr>
        <w:t>.</w:t>
      </w:r>
    </w:p>
    <w:p w14:paraId="724FA4D2" w14:textId="77777777" w:rsidR="00575771" w:rsidRPr="00575771" w:rsidRDefault="00575771" w:rsidP="00575771">
      <w:pPr>
        <w:spacing w:after="0" w:line="240" w:lineRule="auto"/>
        <w:ind w:firstLine="567"/>
        <w:jc w:val="both"/>
        <w:rPr>
          <w:rFonts w:ascii="GHEA Grapalat" w:eastAsia="Times New Roman" w:hAnsi="GHEA Grapalat" w:cs="Arial"/>
          <w:sz w:val="20"/>
          <w:szCs w:val="20"/>
          <w:lang w:val="hy-AM"/>
        </w:rPr>
      </w:pPr>
      <w:r w:rsidRPr="00575771">
        <w:rPr>
          <w:rFonts w:ascii="GHEA Grapalat" w:eastAsia="Times New Roman" w:hAnsi="GHEA Grapalat" w:cs="Sylfaen"/>
          <w:sz w:val="20"/>
          <w:szCs w:val="20"/>
          <w:lang w:val="hy-AM"/>
        </w:rPr>
        <w:t>-</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չէ</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եթե</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միայն</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մեկ</w:t>
      </w:r>
      <w:r w:rsidRPr="00575771">
        <w:rPr>
          <w:rFonts w:ascii="GHEA Grapalat" w:eastAsia="Times New Roman" w:hAnsi="GHEA Grapalat" w:cs="Arial"/>
          <w:sz w:val="20"/>
          <w:szCs w:val="20"/>
          <w:lang w:val="es-ES"/>
        </w:rPr>
        <w:t xml:space="preserve"> մ</w:t>
      </w:r>
      <w:r w:rsidRPr="00575771">
        <w:rPr>
          <w:rFonts w:ascii="GHEA Grapalat" w:eastAsia="Times New Roman" w:hAnsi="GHEA Grapalat" w:cs="Sylfaen"/>
          <w:sz w:val="20"/>
          <w:szCs w:val="20"/>
          <w:lang w:val="es-ES"/>
        </w:rPr>
        <w:t>ասնակից է հայտ ներկայացրել</w:t>
      </w:r>
      <w:r w:rsidRPr="00575771">
        <w:rPr>
          <w:rFonts w:ascii="GHEA Grapalat" w:eastAsia="Times New Roman" w:hAnsi="GHEA Grapalat" w:cs="Times New Roman"/>
          <w:i/>
          <w:sz w:val="20"/>
          <w:szCs w:val="20"/>
          <w:lang w:val="es-ES"/>
        </w:rPr>
        <w:t>,</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s-ES"/>
        </w:rPr>
        <w:t>որի</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հետ</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կնքվում</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է</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պայմանագիր</w:t>
      </w:r>
      <w:r w:rsidRPr="00575771">
        <w:rPr>
          <w:rFonts w:ascii="GHEA Grapalat" w:eastAsia="Times New Roman" w:hAnsi="GHEA Grapalat" w:cs="Arial"/>
          <w:sz w:val="20"/>
          <w:szCs w:val="20"/>
          <w:lang w:val="hy-AM"/>
        </w:rPr>
        <w:t>,</w:t>
      </w:r>
    </w:p>
    <w:p w14:paraId="7472EEAB" w14:textId="77777777" w:rsidR="00575771" w:rsidRPr="00575771" w:rsidRDefault="00575771" w:rsidP="00575771">
      <w:pPr>
        <w:spacing w:after="0" w:line="240" w:lineRule="auto"/>
        <w:ind w:firstLine="567"/>
        <w:jc w:val="both"/>
        <w:rPr>
          <w:rFonts w:ascii="GHEA Grapalat" w:eastAsia="Times New Roman" w:hAnsi="GHEA Grapalat" w:cs="Sylfaen"/>
          <w:sz w:val="20"/>
          <w:szCs w:val="20"/>
          <w:lang w:val="es-ES"/>
        </w:rPr>
      </w:pPr>
      <w:r w:rsidRPr="00575771">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83B02FD"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Sylfaen"/>
          <w:sz w:val="20"/>
          <w:szCs w:val="24"/>
          <w:lang w:val="hy-AM"/>
        </w:rPr>
        <w:t>Պատվիրատուն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պայմանագիրը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կնքում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եթե</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կետով</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նախատեսված</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անգործության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ժամկետում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որևէ</w:t>
      </w:r>
      <w:r w:rsidRPr="00575771">
        <w:rPr>
          <w:rFonts w:ascii="GHEA Grapalat" w:eastAsia="Times New Roman" w:hAnsi="GHEA Grapalat" w:cs="Sylfaen"/>
          <w:sz w:val="20"/>
          <w:szCs w:val="24"/>
          <w:lang w:val="es-ES"/>
        </w:rPr>
        <w:t xml:space="preserve"> մ</w:t>
      </w:r>
      <w:r w:rsidRPr="00575771">
        <w:rPr>
          <w:rFonts w:ascii="GHEA Grapalat" w:eastAsia="Times New Roman" w:hAnsi="GHEA Grapalat" w:cs="Sylfaen"/>
          <w:sz w:val="20"/>
          <w:szCs w:val="24"/>
          <w:lang w:val="hy-AM"/>
        </w:rPr>
        <w:t>ասնակից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չի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բողոքարկում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պայմանագիր</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կնքելու</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մասին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որոշումը։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Մինչև</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անգործության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ժամկետը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լրանալը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կամ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առանց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պայմանագիր</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կնքելու</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 xml:space="preserve"> կամ գնման ընթացակարգը չկայացած հայտարարելու </w:t>
      </w:r>
      <w:r w:rsidRPr="00575771">
        <w:rPr>
          <w:rFonts w:ascii="GHEA Grapalat" w:eastAsia="Times New Roman" w:hAnsi="GHEA Grapalat" w:cs="Sylfaen"/>
          <w:sz w:val="20"/>
          <w:szCs w:val="24"/>
        </w:rPr>
        <w:t>մասին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հայտարարության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հրապարակման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կնք</w:t>
      </w:r>
      <w:r w:rsidRPr="00575771">
        <w:rPr>
          <w:rFonts w:ascii="GHEA Grapalat" w:eastAsia="Times New Roman" w:hAnsi="GHEA Grapalat" w:cs="Sylfaen"/>
          <w:sz w:val="20"/>
          <w:szCs w:val="24"/>
          <w:lang w:val="en-US"/>
        </w:rPr>
        <w:t>վ</w:t>
      </w:r>
      <w:r w:rsidRPr="00575771">
        <w:rPr>
          <w:rFonts w:ascii="GHEA Grapalat" w:eastAsia="Times New Roman" w:hAnsi="GHEA Grapalat" w:cs="Sylfaen"/>
          <w:sz w:val="20"/>
          <w:szCs w:val="24"/>
        </w:rPr>
        <w:t>ած</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պայմանագիրն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առ</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ոչինչ</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է։</w:t>
      </w:r>
    </w:p>
    <w:p w14:paraId="0AEEA145"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4F86CB24"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es-ES"/>
        </w:rPr>
      </w:pPr>
    </w:p>
    <w:p w14:paraId="3AFDC689" w14:textId="77777777" w:rsidR="00532D6C" w:rsidRPr="00E84C88" w:rsidRDefault="00532D6C" w:rsidP="00532D6C">
      <w:pPr>
        <w:spacing w:after="0" w:line="240" w:lineRule="auto"/>
        <w:jc w:val="center"/>
        <w:rPr>
          <w:rFonts w:ascii="GHEA Grapalat" w:eastAsia="Times New Roman" w:hAnsi="GHEA Grapalat" w:cs="Arial"/>
          <w:b/>
          <w:iCs/>
          <w:sz w:val="20"/>
          <w:szCs w:val="24"/>
          <w:lang w:val="af-ZA"/>
        </w:rPr>
      </w:pPr>
      <w:r w:rsidRPr="00E84C88">
        <w:rPr>
          <w:rFonts w:ascii="GHEA Grapalat" w:eastAsia="Times New Roman" w:hAnsi="GHEA Grapalat" w:cs="Times New Roman"/>
          <w:b/>
          <w:iCs/>
          <w:sz w:val="20"/>
          <w:szCs w:val="24"/>
          <w:lang w:val="es-ES"/>
        </w:rPr>
        <w:t>9</w:t>
      </w:r>
      <w:r w:rsidRPr="00E84C88">
        <w:rPr>
          <w:rFonts w:ascii="GHEA Grapalat" w:eastAsia="Times New Roman" w:hAnsi="GHEA Grapalat" w:cs="Times New Roman"/>
          <w:b/>
          <w:iCs/>
          <w:sz w:val="20"/>
          <w:szCs w:val="24"/>
          <w:lang w:val="af-ZA"/>
        </w:rPr>
        <w:t xml:space="preserve">. </w:t>
      </w:r>
      <w:r w:rsidRPr="00E84C88">
        <w:rPr>
          <w:rFonts w:ascii="Arial" w:eastAsia="Times New Roman" w:hAnsi="Arial" w:cs="Arial"/>
          <w:b/>
          <w:iCs/>
          <w:sz w:val="20"/>
          <w:szCs w:val="24"/>
          <w:lang w:val="af-ZA"/>
        </w:rPr>
        <w:t>ՊԱՅՄԱՆԱԳՐԻ</w:t>
      </w:r>
      <w:r w:rsidRPr="00E84C88">
        <w:rPr>
          <w:rFonts w:ascii="GHEA Grapalat" w:eastAsia="Times New Roman" w:hAnsi="GHEA Grapalat" w:cs="Arial"/>
          <w:b/>
          <w:iCs/>
          <w:sz w:val="20"/>
          <w:szCs w:val="24"/>
          <w:lang w:val="af-ZA"/>
        </w:rPr>
        <w:t xml:space="preserve"> </w:t>
      </w:r>
      <w:r w:rsidRPr="00E84C88">
        <w:rPr>
          <w:rFonts w:ascii="Arial" w:eastAsia="Times New Roman" w:hAnsi="Arial" w:cs="Arial"/>
          <w:b/>
          <w:iCs/>
          <w:sz w:val="20"/>
          <w:szCs w:val="24"/>
          <w:lang w:val="af-ZA"/>
        </w:rPr>
        <w:t>ԿՆՔՈՒՄԸ</w:t>
      </w:r>
      <w:r w:rsidRPr="00E84C88">
        <w:rPr>
          <w:rFonts w:ascii="GHEA Grapalat" w:eastAsia="Times New Roman" w:hAnsi="GHEA Grapalat" w:cs="Arial"/>
          <w:b/>
          <w:iCs/>
          <w:sz w:val="20"/>
          <w:szCs w:val="24"/>
          <w:lang w:val="af-ZA"/>
        </w:rPr>
        <w:t xml:space="preserve"> </w:t>
      </w:r>
    </w:p>
    <w:p w14:paraId="34B65B99"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52E4D0A7"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Times New Roman"/>
          <w:iCs/>
          <w:sz w:val="20"/>
          <w:szCs w:val="24"/>
          <w:lang w:val="es-ES"/>
        </w:rPr>
        <w:t>9</w:t>
      </w:r>
      <w:r w:rsidRPr="00E84C88">
        <w:rPr>
          <w:rFonts w:ascii="GHEA Grapalat" w:eastAsia="Times New Roman" w:hAnsi="GHEA Grapalat" w:cs="Times New Roman"/>
          <w:iCs/>
          <w:sz w:val="20"/>
          <w:szCs w:val="24"/>
          <w:lang w:val="af-ZA"/>
        </w:rPr>
        <w:t xml:space="preserve">.1 </w:t>
      </w:r>
      <w:r w:rsidRPr="00E84C88">
        <w:rPr>
          <w:rFonts w:ascii="Arial" w:eastAsia="Times New Roman" w:hAnsi="Arial" w:cs="Arial"/>
          <w:sz w:val="20"/>
          <w:szCs w:val="24"/>
        </w:rPr>
        <w:t>Պայմանագիր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կնքվում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հանձնաժողովի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որոշման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հիման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վրա</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պ</w:t>
      </w:r>
      <w:r w:rsidRPr="00E84C88">
        <w:rPr>
          <w:rFonts w:ascii="Arial" w:eastAsia="Times New Roman" w:hAnsi="Arial" w:cs="Arial"/>
          <w:sz w:val="20"/>
          <w:szCs w:val="24"/>
        </w:rPr>
        <w:t>ատվիրատուի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կողմից։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Պայմանագիրը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կնքվում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գրավոր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մեկ</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փաստաթուղթ</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կազմելու</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միջոցով։</w:t>
      </w:r>
    </w:p>
    <w:p w14:paraId="2F2568DE"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lastRenderedPageBreak/>
        <w:t xml:space="preserve">9.2 </w:t>
      </w:r>
      <w:r w:rsidRPr="00E84C88">
        <w:rPr>
          <w:rFonts w:ascii="Arial" w:eastAsia="Times New Roman" w:hAnsi="Arial" w:cs="Arial"/>
          <w:sz w:val="20"/>
          <w:szCs w:val="24"/>
        </w:rPr>
        <w:t>Սույն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հրավերի</w:t>
      </w:r>
      <w:r w:rsidRPr="00E84C88">
        <w:rPr>
          <w:rFonts w:ascii="GHEA Grapalat" w:eastAsia="Times New Roman" w:hAnsi="GHEA Grapalat" w:cs="Sylfaen"/>
          <w:sz w:val="20"/>
          <w:szCs w:val="24"/>
          <w:lang w:val="af-ZA"/>
        </w:rPr>
        <w:t xml:space="preserve"> 1-</w:t>
      </w:r>
      <w:r w:rsidRPr="00E84C88">
        <w:rPr>
          <w:rFonts w:ascii="Arial" w:eastAsia="Times New Roman" w:hAnsi="Arial" w:cs="Arial"/>
          <w:sz w:val="20"/>
          <w:szCs w:val="24"/>
          <w:lang w:val="en-US"/>
        </w:rPr>
        <w:t>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մասի</w:t>
      </w:r>
      <w:r w:rsidRPr="00E84C88">
        <w:rPr>
          <w:rFonts w:ascii="GHEA Grapalat" w:eastAsia="Times New Roman" w:hAnsi="GHEA Grapalat" w:cs="Sylfaen"/>
          <w:sz w:val="20"/>
          <w:szCs w:val="24"/>
          <w:lang w:val="af-ZA"/>
        </w:rPr>
        <w:t xml:space="preserve"> 8</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lang w:val="af-ZA"/>
        </w:rPr>
        <w:t xml:space="preserve">23 </w:t>
      </w:r>
      <w:r w:rsidRPr="00E84C88">
        <w:rPr>
          <w:rFonts w:ascii="Arial" w:eastAsia="Times New Roman" w:hAnsi="Arial" w:cs="Arial"/>
          <w:sz w:val="20"/>
          <w:szCs w:val="24"/>
        </w:rPr>
        <w:t>կետով</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սահմանված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անգործության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ժամկետը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լրանալուն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հաջորդող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չորս</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աշխատանքային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օրվա</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ընթացքում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պ</w:t>
      </w:r>
      <w:r w:rsidRPr="00E84C88">
        <w:rPr>
          <w:rFonts w:ascii="Arial" w:eastAsia="Times New Roman" w:hAnsi="Arial" w:cs="Arial"/>
          <w:sz w:val="20"/>
          <w:szCs w:val="24"/>
        </w:rPr>
        <w:t>ատվիրատուն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ծանուցում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ընտրված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w:t>
      </w:r>
      <w:r w:rsidRPr="00E84C88">
        <w:rPr>
          <w:rFonts w:ascii="Arial" w:eastAsia="Times New Roman" w:hAnsi="Arial" w:cs="Arial"/>
          <w:sz w:val="20"/>
          <w:szCs w:val="24"/>
        </w:rPr>
        <w:t>ասնակցին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ներկայացնելով</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պայմանագիր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կնքելու</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առաջարկը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նախագիծը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Ընդ</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որում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պայմանագիրը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կարող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կնքվել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ոչ</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շուտ</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քան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սույն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հրավերի</w:t>
      </w:r>
      <w:r w:rsidRPr="00E84C88">
        <w:rPr>
          <w:rFonts w:ascii="GHEA Grapalat" w:eastAsia="Times New Roman" w:hAnsi="GHEA Grapalat" w:cs="Sylfaen"/>
          <w:sz w:val="20"/>
          <w:szCs w:val="24"/>
          <w:lang w:val="af-ZA"/>
        </w:rPr>
        <w:t xml:space="preserve"> 1-</w:t>
      </w:r>
      <w:r w:rsidRPr="00E84C88">
        <w:rPr>
          <w:rFonts w:ascii="Arial" w:eastAsia="Times New Roman" w:hAnsi="Arial" w:cs="Arial"/>
          <w:sz w:val="20"/>
          <w:szCs w:val="24"/>
          <w:lang w:val="en-US"/>
        </w:rPr>
        <w:t>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մասի</w:t>
      </w:r>
      <w:r w:rsidRPr="00E84C88">
        <w:rPr>
          <w:rFonts w:ascii="GHEA Grapalat" w:eastAsia="Times New Roman" w:hAnsi="GHEA Grapalat" w:cs="Sylfaen"/>
          <w:sz w:val="20"/>
          <w:szCs w:val="24"/>
          <w:lang w:val="af-ZA"/>
        </w:rPr>
        <w:t xml:space="preserve"> 8</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lang w:val="af-ZA"/>
        </w:rPr>
        <w:t xml:space="preserve">23 </w:t>
      </w:r>
      <w:r w:rsidRPr="00E84C88">
        <w:rPr>
          <w:rFonts w:ascii="Arial" w:eastAsia="Times New Roman" w:hAnsi="Arial" w:cs="Arial"/>
          <w:sz w:val="20"/>
          <w:szCs w:val="24"/>
        </w:rPr>
        <w:t>կետով</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սահմանված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անգործության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ժամկետը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լրանալու</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օրվան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հաջորդող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երկրորդ</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աշխատանքային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օրը</w:t>
      </w:r>
      <w:r w:rsidRPr="00E84C88">
        <w:rPr>
          <w:rFonts w:ascii="GHEA Grapalat" w:eastAsia="Times New Roman" w:hAnsi="GHEA Grapalat" w:cs="Sylfaen"/>
          <w:sz w:val="20"/>
          <w:szCs w:val="24"/>
          <w:lang w:val="af-ZA"/>
        </w:rPr>
        <w:t>:</w:t>
      </w:r>
    </w:p>
    <w:p w14:paraId="4934CA17"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9</w:t>
      </w:r>
      <w:r w:rsidRPr="00E84C88">
        <w:rPr>
          <w:rFonts w:ascii="GHEA Grapalat" w:eastAsia="Times New Roman" w:hAnsi="GHEA Grapalat" w:cs="Sylfaen"/>
          <w:sz w:val="20"/>
          <w:szCs w:val="24"/>
          <w:lang w:val="hy-AM"/>
        </w:rPr>
        <w:t>.3</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Ընտրված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w:t>
      </w:r>
      <w:r w:rsidRPr="00E84C88">
        <w:rPr>
          <w:rFonts w:ascii="Arial" w:eastAsia="Times New Roman" w:hAnsi="Arial" w:cs="Arial"/>
          <w:sz w:val="20"/>
          <w:szCs w:val="24"/>
        </w:rPr>
        <w:t>ասնակցին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պայմանագիր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կնքելու</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առաջարկը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կնքվելիք</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նախագիծը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հանձնաժողովի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քարտուղարը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տրամադրում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էլեկտրոնային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եղանակով</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Ընդ</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որում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պայմանագրում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ներառվում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ընտրված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մասնակցի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կողմից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հայտով</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ներկայացված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ապրանքի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0"/>
          <w:lang w:val="hy-AM"/>
        </w:rPr>
        <w:t>ամբողջական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նկարագիրը</w:t>
      </w:r>
      <w:r w:rsidRPr="00E84C88">
        <w:rPr>
          <w:rFonts w:ascii="GHEA Grapalat" w:eastAsia="Times New Roman" w:hAnsi="GHEA Grapalat" w:cs="Sylfaen"/>
          <w:sz w:val="20"/>
          <w:szCs w:val="24"/>
          <w:lang w:val="af-ZA"/>
        </w:rPr>
        <w:t xml:space="preserve">: </w:t>
      </w:r>
    </w:p>
    <w:p w14:paraId="0939AC1A"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9</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lang w:val="af-ZA"/>
        </w:rPr>
        <w:t xml:space="preserve">4 </w:t>
      </w:r>
      <w:r w:rsidRPr="00E84C88">
        <w:rPr>
          <w:rFonts w:ascii="Arial" w:eastAsia="Times New Roman" w:hAnsi="Arial" w:cs="Arial"/>
          <w:sz w:val="20"/>
          <w:szCs w:val="24"/>
          <w:lang w:val="hy-AM"/>
        </w:rPr>
        <w:t>Եթե</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ընտրված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մասնակիցը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պայմանագիր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կնքելու</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ծանուցումը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նախագիծ</w:t>
      </w:r>
      <w:r w:rsidRPr="00E84C88">
        <w:rPr>
          <w:rFonts w:ascii="Arial" w:eastAsia="Times New Roman" w:hAnsi="Arial" w:cs="Arial"/>
          <w:sz w:val="20"/>
          <w:szCs w:val="24"/>
          <w:lang w:val="en-US"/>
        </w:rPr>
        <w:t>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ստանալուց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հետո</w:t>
      </w:r>
      <w:r w:rsidRPr="00E84C88">
        <w:rPr>
          <w:rFonts w:ascii="GHEA Grapalat" w:eastAsia="Times New Roman" w:hAnsi="GHEA Grapalat" w:cs="Sylfaen"/>
          <w:sz w:val="20"/>
          <w:szCs w:val="24"/>
          <w:lang w:val="af-ZA"/>
        </w:rPr>
        <w:t xml:space="preserve">` 10 </w:t>
      </w:r>
      <w:r w:rsidRPr="00E84C88">
        <w:rPr>
          <w:rFonts w:ascii="Arial" w:eastAsia="Times New Roman" w:hAnsi="Arial" w:cs="Arial"/>
          <w:sz w:val="20"/>
          <w:szCs w:val="24"/>
          <w:lang w:val="en-US"/>
        </w:rPr>
        <w:t>աշխատանքային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օրվա</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ընթացքում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չի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ստորագրում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պայմանագիրը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պ</w:t>
      </w:r>
      <w:r w:rsidRPr="00E84C88">
        <w:rPr>
          <w:rFonts w:ascii="Arial" w:eastAsia="Times New Roman" w:hAnsi="Arial" w:cs="Arial"/>
          <w:sz w:val="20"/>
          <w:szCs w:val="24"/>
        </w:rPr>
        <w:t>ատվիրատուին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ներկայացնում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որակավորման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ապահովումը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ապա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զրկվում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պայմանագիրը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ստորագրելու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իրավունքից։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Պայմանագրով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կանխավճար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նախատեսվելու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կետով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նախատեսված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ժամկետը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15 </w:t>
      </w:r>
      <w:r w:rsidRPr="00E84C88">
        <w:rPr>
          <w:rFonts w:ascii="Arial" w:eastAsia="Times New Roman" w:hAnsi="Arial" w:cs="Arial"/>
          <w:sz w:val="20"/>
          <w:szCs w:val="24"/>
          <w:lang w:val="hy-AM"/>
        </w:rPr>
        <w:t>աշխատանքային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w:t>
      </w:r>
      <w:r w:rsidRPr="00E84C88">
        <w:rPr>
          <w:rFonts w:ascii="GHEA Grapalat" w:eastAsia="Times New Roman" w:hAnsi="GHEA Grapalat" w:cs="Sylfaen"/>
          <w:sz w:val="20"/>
          <w:szCs w:val="24"/>
          <w:lang w:val="hy-AM"/>
        </w:rPr>
        <w:t>:</w:t>
      </w:r>
    </w:p>
    <w:p w14:paraId="048C0976"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Arial" w:eastAsia="Times New Roman" w:hAnsi="Arial" w:cs="Arial"/>
          <w:sz w:val="20"/>
          <w:szCs w:val="24"/>
          <w:lang w:val="hy-AM"/>
        </w:rPr>
        <w:t>Ընդ</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որում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ընտրված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հաստատված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նախագիծը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en-US"/>
        </w:rPr>
        <w:t>պ</w:t>
      </w:r>
      <w:r w:rsidRPr="00E84C88">
        <w:rPr>
          <w:rFonts w:ascii="Arial" w:eastAsia="Times New Roman" w:hAnsi="Arial" w:cs="Arial"/>
          <w:sz w:val="20"/>
          <w:szCs w:val="24"/>
          <w:lang w:val="hy-AM"/>
        </w:rPr>
        <w:t>ատվիրատուին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գրավոր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գրությունը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հաշվառվում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en-US"/>
        </w:rPr>
        <w:t>պ</w:t>
      </w:r>
      <w:r w:rsidRPr="00E84C88">
        <w:rPr>
          <w:rFonts w:ascii="Arial" w:eastAsia="Times New Roman" w:hAnsi="Arial" w:cs="Arial"/>
          <w:sz w:val="20"/>
          <w:szCs w:val="24"/>
          <w:lang w:val="hy-AM"/>
        </w:rPr>
        <w:t>ատվիրատուի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փաստաթղթաշրջանառության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համակարգում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Պատվիրատուի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ղեկավարի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նախագիծը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հաստատվում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իրավասության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առաջացմանը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հաջորդող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երկու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աշխատանքային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օրվա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ընթացքում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հաստատմանը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հաջորդող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աշխատանքային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օրը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ուղեկցող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գրությամբ</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տրամադրվում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ընտրված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մասնակցին</w:t>
      </w:r>
      <w:r w:rsidRPr="00E84C88">
        <w:rPr>
          <w:rFonts w:ascii="GHEA Grapalat" w:eastAsia="Times New Roman" w:hAnsi="GHEA Grapalat" w:cs="Sylfaen"/>
          <w:sz w:val="20"/>
          <w:szCs w:val="24"/>
          <w:lang w:val="hy-AM"/>
        </w:rPr>
        <w:t>:</w:t>
      </w:r>
    </w:p>
    <w:p w14:paraId="0B53A732"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 xml:space="preserve">9.5 </w:t>
      </w:r>
      <w:r w:rsidRPr="00E84C88">
        <w:rPr>
          <w:rFonts w:ascii="Arial" w:eastAsia="Times New Roman" w:hAnsi="Arial" w:cs="Arial"/>
          <w:sz w:val="20"/>
          <w:szCs w:val="24"/>
        </w:rPr>
        <w:t>Մինչև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սույն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հրավերի</w:t>
      </w:r>
      <w:r w:rsidRPr="00E84C88">
        <w:rPr>
          <w:rFonts w:ascii="GHEA Grapalat" w:eastAsia="Times New Roman" w:hAnsi="GHEA Grapalat" w:cs="Sylfaen"/>
          <w:sz w:val="20"/>
          <w:szCs w:val="24"/>
          <w:lang w:val="af-ZA"/>
        </w:rPr>
        <w:t xml:space="preserve"> 1-</w:t>
      </w:r>
      <w:r w:rsidRPr="00E84C88">
        <w:rPr>
          <w:rFonts w:ascii="Arial" w:eastAsia="Times New Roman" w:hAnsi="Arial" w:cs="Arial"/>
          <w:sz w:val="20"/>
          <w:szCs w:val="24"/>
          <w:lang w:val="af-ZA"/>
        </w:rPr>
        <w:t>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մասի</w:t>
      </w:r>
      <w:r w:rsidRPr="00E84C88">
        <w:rPr>
          <w:rFonts w:ascii="GHEA Grapalat" w:eastAsia="Times New Roman" w:hAnsi="GHEA Grapalat" w:cs="Sylfaen"/>
          <w:sz w:val="20"/>
          <w:szCs w:val="24"/>
          <w:lang w:val="af-ZA"/>
        </w:rPr>
        <w:t xml:space="preserve"> 9</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lang w:val="af-ZA"/>
        </w:rPr>
        <w:t xml:space="preserve">4 </w:t>
      </w:r>
      <w:r w:rsidRPr="00E84C88">
        <w:rPr>
          <w:rFonts w:ascii="Arial" w:eastAsia="Times New Roman" w:hAnsi="Arial" w:cs="Arial"/>
          <w:sz w:val="20"/>
          <w:szCs w:val="24"/>
        </w:rPr>
        <w:t>կետով</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նախատեսված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ժամկետի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ավարտը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կողմերի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համաձայնությամբ</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կարող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են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պայմանագրի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նախագծում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կատարվել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փոփոխություններ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սակայն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դրանք</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չեն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կարող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հանգեցնել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գնման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առարկայի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բնութագրերի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փոփոխմանը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ներառյալ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ընտրված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մասնակցի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առաջարկած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գնի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ավելացմանը։</w:t>
      </w:r>
      <w:r w:rsidRPr="00E84C88">
        <w:rPr>
          <w:rFonts w:ascii="GHEA Grapalat" w:eastAsia="Times New Roman" w:hAnsi="GHEA Grapalat" w:cs="Times New Roman"/>
          <w:spacing w:val="-8"/>
          <w:sz w:val="20"/>
          <w:szCs w:val="20"/>
          <w:lang w:val="af-ZA"/>
        </w:rPr>
        <w:t xml:space="preserve"> </w:t>
      </w:r>
    </w:p>
    <w:p w14:paraId="2341ECE7"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332A1530" w14:textId="77777777" w:rsidR="00532D6C" w:rsidRPr="00E84C88" w:rsidRDefault="00532D6C" w:rsidP="00532D6C">
      <w:pPr>
        <w:spacing w:after="0" w:line="240" w:lineRule="auto"/>
        <w:jc w:val="center"/>
        <w:rPr>
          <w:rFonts w:ascii="GHEA Grapalat" w:eastAsia="Times New Roman" w:hAnsi="GHEA Grapalat" w:cs="Arial"/>
          <w:b/>
          <w:iCs/>
          <w:sz w:val="20"/>
          <w:szCs w:val="24"/>
          <w:lang w:val="af-ZA"/>
        </w:rPr>
      </w:pPr>
      <w:r w:rsidRPr="00E84C88">
        <w:rPr>
          <w:rFonts w:ascii="GHEA Grapalat" w:eastAsia="Times New Roman" w:hAnsi="GHEA Grapalat" w:cs="Times New Roman"/>
          <w:b/>
          <w:iCs/>
          <w:sz w:val="20"/>
          <w:szCs w:val="24"/>
          <w:lang w:val="af-ZA"/>
        </w:rPr>
        <w:t xml:space="preserve">10. </w:t>
      </w:r>
      <w:r w:rsidRPr="00E84C88">
        <w:rPr>
          <w:rFonts w:ascii="Arial" w:eastAsia="Times New Roman" w:hAnsi="Arial" w:cs="Arial"/>
          <w:b/>
          <w:iCs/>
          <w:sz w:val="20"/>
          <w:szCs w:val="24"/>
          <w:lang w:val="hy-AM"/>
        </w:rPr>
        <w:t>ՈՐԱԿԱՎՈՐՄԱՆ</w:t>
      </w:r>
      <w:r w:rsidRPr="00E84C88">
        <w:rPr>
          <w:rFonts w:ascii="GHEA Grapalat" w:eastAsia="Times New Roman" w:hAnsi="GHEA Grapalat" w:cs="Arial"/>
          <w:b/>
          <w:iCs/>
          <w:sz w:val="20"/>
          <w:szCs w:val="24"/>
          <w:lang w:val="af-ZA"/>
        </w:rPr>
        <w:t xml:space="preserve"> </w:t>
      </w:r>
      <w:r w:rsidRPr="00E84C88">
        <w:rPr>
          <w:rFonts w:ascii="Arial" w:eastAsia="Times New Roman" w:hAnsi="Arial" w:cs="Arial"/>
          <w:b/>
          <w:iCs/>
          <w:sz w:val="20"/>
          <w:szCs w:val="24"/>
          <w:lang w:val="hy-AM"/>
        </w:rPr>
        <w:t>ԵՎ</w:t>
      </w:r>
      <w:r w:rsidRPr="00E84C88">
        <w:rPr>
          <w:rFonts w:ascii="GHEA Grapalat" w:eastAsia="Times New Roman" w:hAnsi="GHEA Grapalat" w:cs="Sylfaen"/>
          <w:b/>
          <w:iCs/>
          <w:sz w:val="20"/>
          <w:szCs w:val="24"/>
          <w:lang w:val="af-ZA"/>
        </w:rPr>
        <w:t xml:space="preserve"> </w:t>
      </w:r>
      <w:r w:rsidRPr="00E84C88">
        <w:rPr>
          <w:rFonts w:ascii="Arial" w:eastAsia="Times New Roman" w:hAnsi="Arial" w:cs="Arial"/>
          <w:b/>
          <w:iCs/>
          <w:sz w:val="20"/>
          <w:szCs w:val="24"/>
          <w:lang w:val="af-ZA"/>
        </w:rPr>
        <w:t>ՊԱՅՄԱՆԱԳՐԻ</w:t>
      </w:r>
      <w:r w:rsidRPr="00E84C88">
        <w:rPr>
          <w:rFonts w:ascii="GHEA Grapalat" w:eastAsia="Times New Roman" w:hAnsi="GHEA Grapalat" w:cs="Sylfaen"/>
          <w:b/>
          <w:iCs/>
          <w:sz w:val="20"/>
          <w:szCs w:val="24"/>
          <w:lang w:val="hy-AM"/>
        </w:rPr>
        <w:t xml:space="preserve"> </w:t>
      </w:r>
      <w:r w:rsidRPr="00E84C88">
        <w:rPr>
          <w:rFonts w:ascii="Arial" w:eastAsia="Times New Roman" w:hAnsi="Arial" w:cs="Arial"/>
          <w:b/>
          <w:iCs/>
          <w:sz w:val="20"/>
          <w:szCs w:val="24"/>
          <w:lang w:val="af-ZA"/>
        </w:rPr>
        <w:t>ԱՊԱՀՈՎՈՒՄ</w:t>
      </w:r>
      <w:r w:rsidRPr="00E84C88">
        <w:rPr>
          <w:rFonts w:ascii="Arial" w:eastAsia="Times New Roman" w:hAnsi="Arial" w:cs="Arial"/>
          <w:b/>
          <w:iCs/>
          <w:sz w:val="20"/>
          <w:szCs w:val="24"/>
          <w:lang w:val="hy-AM"/>
        </w:rPr>
        <w:t>ՆԵՐ</w:t>
      </w:r>
      <w:r w:rsidRPr="00E84C88">
        <w:rPr>
          <w:rFonts w:ascii="Arial" w:eastAsia="Times New Roman" w:hAnsi="Arial" w:cs="Arial"/>
          <w:b/>
          <w:iCs/>
          <w:sz w:val="20"/>
          <w:szCs w:val="24"/>
          <w:lang w:val="af-ZA"/>
        </w:rPr>
        <w:t>Ը</w:t>
      </w:r>
      <w:r w:rsidRPr="00E84C88">
        <w:rPr>
          <w:rFonts w:ascii="GHEA Grapalat" w:eastAsia="Times New Roman" w:hAnsi="GHEA Grapalat" w:cs="Arial"/>
          <w:b/>
          <w:iCs/>
          <w:sz w:val="20"/>
          <w:szCs w:val="24"/>
          <w:lang w:val="af-ZA"/>
        </w:rPr>
        <w:t xml:space="preserve"> </w:t>
      </w:r>
    </w:p>
    <w:p w14:paraId="5A9E3C94"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Times New Roman"/>
          <w:iCs/>
          <w:sz w:val="20"/>
          <w:szCs w:val="24"/>
          <w:lang w:val="af-ZA"/>
        </w:rPr>
        <w:t>10.</w:t>
      </w:r>
      <w:r w:rsidRPr="00575771">
        <w:rPr>
          <w:rFonts w:ascii="GHEA Grapalat" w:eastAsia="Times New Roman" w:hAnsi="GHEA Grapalat" w:cs="Sylfaen"/>
          <w:sz w:val="20"/>
          <w:szCs w:val="24"/>
          <w:lang w:val="af-ZA"/>
        </w:rPr>
        <w:t xml:space="preserve">1 </w:t>
      </w:r>
      <w:r w:rsidRPr="00575771">
        <w:rPr>
          <w:rFonts w:ascii="GHEA Grapalat" w:eastAsia="Times New Roman" w:hAnsi="GHEA Grapalat" w:cs="Sylfaen"/>
          <w:sz w:val="20"/>
          <w:szCs w:val="24"/>
          <w:lang w:val="hy-AM"/>
        </w:rPr>
        <w:t>Որակավորման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w:t>
      </w:r>
      <w:r w:rsidRPr="00575771">
        <w:rPr>
          <w:rFonts w:ascii="GHEA Grapalat" w:eastAsia="Times New Roman" w:hAnsi="GHEA Grapalat" w:cs="Sylfaen"/>
          <w:sz w:val="20"/>
          <w:szCs w:val="24"/>
        </w:rPr>
        <w:t>այմանագրի</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rPr>
        <w:t>ապահովում</w:t>
      </w:r>
      <w:r w:rsidRPr="00575771">
        <w:rPr>
          <w:rFonts w:ascii="GHEA Grapalat" w:eastAsia="Times New Roman" w:hAnsi="GHEA Grapalat" w:cs="Sylfaen"/>
          <w:sz w:val="20"/>
          <w:szCs w:val="24"/>
          <w:lang w:val="hy-AM"/>
        </w:rPr>
        <w:t>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ներկայացնելու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հիման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վրա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ստանալու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օրվանից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հետո 5 </w:t>
      </w:r>
      <w:r w:rsidRPr="00575771">
        <w:rPr>
          <w:rFonts w:ascii="GHEA Grapalat" w:eastAsia="Times New Roman" w:hAnsi="GHEA Grapalat" w:cs="Sylfaen"/>
          <w:sz w:val="20"/>
          <w:szCs w:val="24"/>
          <w:lang w:val="af-ZA"/>
        </w:rPr>
        <w:t xml:space="preserve">աշխատանքային </w:t>
      </w:r>
      <w:r w:rsidRPr="00575771">
        <w:rPr>
          <w:rFonts w:ascii="GHEA Grapalat" w:eastAsia="Times New Roman" w:hAnsi="GHEA Grapalat" w:cs="Sylfaen"/>
          <w:sz w:val="20"/>
          <w:szCs w:val="24"/>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ընթացքում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մասնակիցը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պարտավոր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ներկայացնել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որակավորման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պայմանագրի</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rPr>
        <w:t>ապահովում</w:t>
      </w:r>
      <w:r w:rsidRPr="00575771">
        <w:rPr>
          <w:rFonts w:ascii="GHEA Grapalat" w:eastAsia="Times New Roman" w:hAnsi="GHEA Grapalat" w:cs="Sylfaen"/>
          <w:sz w:val="20"/>
          <w:szCs w:val="24"/>
          <w:lang w:val="hy-AM"/>
        </w:rPr>
        <w:t>ներ</w:t>
      </w:r>
      <w:r w:rsidRPr="00575771">
        <w:rPr>
          <w:rFonts w:ascii="GHEA Grapalat" w:eastAsia="Times New Roman" w:hAnsi="GHEA Grapalat" w:cs="Sylfaen"/>
          <w:sz w:val="20"/>
          <w:szCs w:val="24"/>
        </w:rPr>
        <w:t>։</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Եթե ապահովումը ներկայացվում է բանկային երաշխիքի ձևով, ապա սույն կետով նախատեսված ժամկետը սահմանվում է 10 աշխատանքային օր։ 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հետ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պայմանագիր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կնքվում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վերջինս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ներկայացնում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որակավորման 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պայմանագրի </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կանխավճարի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 ապահովումները:</w:t>
      </w:r>
      <w:r w:rsidRPr="00575771">
        <w:rPr>
          <w:rFonts w:ascii="GHEA Grapalat" w:eastAsia="Times New Roman" w:hAnsi="GHEA Grapalat" w:cs="Sylfaen"/>
          <w:sz w:val="20"/>
          <w:szCs w:val="24"/>
          <w:vertAlign w:val="superscript"/>
          <w:lang w:val="hy-AM"/>
        </w:rPr>
        <w:footnoteReference w:id="7"/>
      </w:r>
    </w:p>
    <w:p w14:paraId="0386D7F4"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Sylfaen"/>
          <w:sz w:val="20"/>
          <w:szCs w:val="24"/>
          <w:lang w:val="hy-AM"/>
        </w:rPr>
        <w:t>10.2</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Որակավորման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ապահովման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չափը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հավասար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ապահովումը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ներկայացվում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տուժանքի </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հավելված 4</w:t>
      </w:r>
      <w:r w:rsidRPr="00575771">
        <w:rPr>
          <w:rFonts w:ascii="Cambria Math" w:eastAsia="Times New Roman" w:hAnsi="Cambria Math" w:cs="Cambria Math"/>
          <w:sz w:val="20"/>
          <w:szCs w:val="24"/>
          <w:lang w:val="hy-AM"/>
        </w:rPr>
        <w:t>․</w:t>
      </w:r>
      <w:r w:rsidRPr="00575771">
        <w:rPr>
          <w:rFonts w:ascii="GHEA Grapalat" w:eastAsia="Times New Roman" w:hAnsi="GHEA Grapalat" w:cs="Sylfaen"/>
          <w:sz w:val="20"/>
          <w:szCs w:val="24"/>
          <w:lang w:val="hy-AM"/>
        </w:rPr>
        <w:t>2</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կանխիկ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փողի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բանկերի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տրամադրված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երաշխիքների ձևով:</w:t>
      </w:r>
      <w:r w:rsidRPr="00575771">
        <w:rPr>
          <w:rFonts w:ascii="GHEA Grapalat" w:eastAsia="Times New Roman" w:hAnsi="GHEA Grapalat" w:cs="Sylfaen"/>
          <w:sz w:val="20"/>
          <w:szCs w:val="24"/>
          <w:lang w:val="af-ZA"/>
        </w:rPr>
        <w:t xml:space="preserve"> Ընդ որում ապահովումը</w:t>
      </w:r>
      <w:r w:rsidRPr="00575771">
        <w:rPr>
          <w:rFonts w:ascii="GHEA Grapalat" w:eastAsia="Times New Roman" w:hAnsi="GHEA Grapalat" w:cs="Times New Roman"/>
          <w:color w:val="000000"/>
          <w:sz w:val="24"/>
          <w:szCs w:val="24"/>
          <w:shd w:val="clear" w:color="auto" w:fill="FFFFFF"/>
          <w:lang w:val="af-ZA"/>
        </w:rPr>
        <w:t xml:space="preserve"> </w:t>
      </w:r>
      <w:r w:rsidRPr="00575771">
        <w:rPr>
          <w:rFonts w:ascii="GHEA Grapalat" w:eastAsia="Times New Roman" w:hAnsi="GHEA Grapalat" w:cs="Sylfaen"/>
          <w:sz w:val="20"/>
          <w:szCs w:val="24"/>
          <w:lang w:val="hy-AM"/>
        </w:rPr>
        <w:t>պետք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վավեր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լինի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առնվազն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մինչև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կատարման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արդյունքը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պատվիրատուի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ամբողջական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ընդունվելու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2</w:t>
      </w:r>
      <w:r w:rsidRPr="00575771">
        <w:rPr>
          <w:rFonts w:ascii="GHEA Grapalat" w:eastAsia="Times New Roman" w:hAnsi="GHEA Grapalat" w:cs="Sylfaen"/>
          <w:sz w:val="20"/>
          <w:szCs w:val="24"/>
          <w:lang w:val="af-ZA"/>
        </w:rPr>
        <w:t>0-</w:t>
      </w:r>
      <w:r w:rsidRPr="00575771">
        <w:rPr>
          <w:rFonts w:ascii="GHEA Grapalat" w:eastAsia="Times New Roman" w:hAnsi="GHEA Grapalat" w:cs="Sylfaen"/>
          <w:sz w:val="20"/>
          <w:szCs w:val="24"/>
          <w:lang w:val="hy-AM"/>
        </w:rPr>
        <w:t>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աշխատանքային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Arial"/>
          <w:sz w:val="20"/>
          <w:szCs w:val="24"/>
          <w:lang w:val="hy-AM"/>
        </w:rPr>
        <w:t>ներառյալ</w:t>
      </w:r>
      <w:r w:rsidRPr="00575771">
        <w:rPr>
          <w:rFonts w:ascii="GHEA Grapalat" w:eastAsia="Times New Roman" w:hAnsi="GHEA Grapalat" w:cs="Arial"/>
          <w:sz w:val="20"/>
          <w:szCs w:val="24"/>
          <w:vertAlign w:val="superscript"/>
          <w:lang w:val="hy-AM"/>
        </w:rPr>
        <w:footnoteReference w:id="8"/>
      </w:r>
    </w:p>
    <w:p w14:paraId="67176B7A"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Arial"/>
          <w:sz w:val="20"/>
          <w:szCs w:val="24"/>
          <w:lang w:val="hy-AM"/>
        </w:rPr>
        <w:t>Եթե</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75771">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75771">
        <w:rPr>
          <w:rFonts w:ascii="GHEA Grapalat" w:eastAsia="Times New Roman" w:hAnsi="GHEA Grapalat" w:cs="Arial"/>
          <w:sz w:val="20"/>
          <w:szCs w:val="24"/>
          <w:lang w:val="hy-AM"/>
        </w:rPr>
        <w:t xml:space="preserve"> </w:t>
      </w:r>
      <w:r w:rsidRPr="00575771">
        <w:rPr>
          <w:rFonts w:ascii="GHEA Grapalat" w:eastAsia="Times New Roman" w:hAnsi="GHEA Grapalat" w:cs="Times New Roman"/>
          <w:sz w:val="20"/>
          <w:szCs w:val="20"/>
          <w:lang w:val="hy-AM"/>
        </w:rPr>
        <w:t>Կանխիկ</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փողի</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ձևով</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ներկայացված</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8831E3C"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Arial"/>
          <w:sz w:val="20"/>
          <w:szCs w:val="24"/>
          <w:lang w:val="hy-AM"/>
        </w:rPr>
      </w:pPr>
      <w:r w:rsidRPr="00575771">
        <w:rPr>
          <w:rFonts w:ascii="GHEA Grapalat" w:eastAsia="Times New Roman" w:hAnsi="GHEA Grapalat" w:cs="Arial"/>
          <w:sz w:val="20"/>
          <w:szCs w:val="24"/>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92BA164"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Arial"/>
          <w:sz w:val="20"/>
          <w:szCs w:val="24"/>
          <w:lang w:val="hy-AM"/>
        </w:rPr>
      </w:pPr>
      <w:r w:rsidRPr="00575771">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9DB38A5" w14:textId="77777777" w:rsidR="00575771" w:rsidRPr="00575771" w:rsidRDefault="00575771" w:rsidP="00575771">
      <w:pPr>
        <w:spacing w:after="0" w:line="240" w:lineRule="auto"/>
        <w:ind w:firstLine="567"/>
        <w:jc w:val="both"/>
        <w:rPr>
          <w:rFonts w:ascii="GHEA Grapalat" w:eastAsia="Times New Roman" w:hAnsi="GHEA Grapalat" w:cs="Arial"/>
          <w:color w:val="FFFFFF"/>
          <w:sz w:val="20"/>
          <w:szCs w:val="24"/>
          <w:lang w:val="af-ZA"/>
        </w:rPr>
      </w:pPr>
      <w:r w:rsidRPr="00575771">
        <w:rPr>
          <w:rFonts w:ascii="GHEA Grapalat" w:eastAsia="Times New Roman" w:hAnsi="GHEA Grapalat" w:cs="Arial"/>
          <w:sz w:val="20"/>
          <w:szCs w:val="24"/>
          <w:lang w:val="hy-AM"/>
        </w:rPr>
        <w:t>Բանկային երաշխիքի ձևով որակավորման ապահովումը ընտրված մասնակիցը ներկայացնում է հավելված 4-ի կամ հավելված 4.1-ի համաձայն:</w:t>
      </w:r>
      <w:r w:rsidRPr="00575771">
        <w:rPr>
          <w:rFonts w:ascii="GHEA Grapalat" w:eastAsia="Times New Roman" w:hAnsi="GHEA Grapalat" w:cs="Arial"/>
          <w:sz w:val="20"/>
          <w:szCs w:val="24"/>
          <w:vertAlign w:val="superscript"/>
          <w:lang w:val="hy-AM"/>
        </w:rPr>
        <w:footnoteReference w:id="9"/>
      </w:r>
    </w:p>
    <w:p w14:paraId="3A18D813"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Arial"/>
          <w:sz w:val="20"/>
          <w:szCs w:val="24"/>
          <w:lang w:val="hy-AM"/>
        </w:rPr>
      </w:pPr>
      <w:r w:rsidRPr="00575771">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66262B57"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1598BA9" w14:textId="77777777" w:rsidR="00575771" w:rsidRPr="00575771" w:rsidRDefault="00575771" w:rsidP="00575771">
      <w:pPr>
        <w:spacing w:after="0" w:line="240" w:lineRule="auto"/>
        <w:ind w:firstLine="567"/>
        <w:jc w:val="both"/>
        <w:rPr>
          <w:rFonts w:ascii="GHEA Grapalat" w:eastAsia="Times New Roman" w:hAnsi="GHEA Grapalat" w:cs="Sylfaen"/>
          <w:sz w:val="20"/>
          <w:szCs w:val="24"/>
          <w:vertAlign w:val="superscript"/>
          <w:lang w:val="hy-AM"/>
        </w:rPr>
      </w:pPr>
      <w:r w:rsidRPr="00575771">
        <w:rPr>
          <w:rFonts w:ascii="GHEA Grapalat" w:eastAsia="Times New Roman" w:hAnsi="GHEA Grapalat" w:cs="Sylfaen"/>
          <w:sz w:val="20"/>
          <w:szCs w:val="24"/>
          <w:lang w:val="hy-AM"/>
        </w:rPr>
        <w:t>10.3. 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ապահովման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չափը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կազմում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գնման գնի</w:t>
      </w:r>
      <w:r w:rsidRPr="00575771">
        <w:rPr>
          <w:rFonts w:ascii="GHEA Grapalat" w:eastAsia="Times New Roman" w:hAnsi="GHEA Grapalat" w:cs="Sylfaen"/>
          <w:sz w:val="20"/>
          <w:szCs w:val="24"/>
          <w:lang w:val="af-ZA"/>
        </w:rPr>
        <w:t xml:space="preserve"> 10 </w:t>
      </w:r>
      <w:r w:rsidRPr="00575771">
        <w:rPr>
          <w:rFonts w:ascii="GHEA Grapalat" w:eastAsia="Times New Roman" w:hAnsi="GHEA Grapalat" w:cs="Sylfaen"/>
          <w:sz w:val="20"/>
          <w:szCs w:val="24"/>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575771">
        <w:rPr>
          <w:rFonts w:ascii="GHEA Grapalat" w:eastAsia="Times New Roman" w:hAnsi="GHEA Grapalat" w:cs="Sylfaen"/>
          <w:sz w:val="20"/>
          <w:szCs w:val="24"/>
          <w:vertAlign w:val="superscript"/>
          <w:lang w:val="hy-AM"/>
        </w:rPr>
        <w:footnoteReference w:id="10"/>
      </w:r>
    </w:p>
    <w:p w14:paraId="434FB12E"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75771">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75771">
        <w:rPr>
          <w:rFonts w:ascii="GHEA Grapalat" w:eastAsia="Times New Roman" w:hAnsi="GHEA Grapalat" w:cs="Times New Roman"/>
          <w:color w:val="000000"/>
          <w:sz w:val="24"/>
          <w:szCs w:val="24"/>
          <w:lang w:val="hy-AM"/>
        </w:rPr>
        <w:t xml:space="preserve"> </w:t>
      </w:r>
    </w:p>
    <w:p w14:paraId="634D02EE"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rPr>
      </w:pPr>
      <w:r w:rsidRPr="00575771">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75771">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C7660C5"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Times New Roman"/>
          <w:sz w:val="20"/>
          <w:szCs w:val="20"/>
          <w:lang w:val="hy-AM"/>
        </w:rPr>
        <w:t>Կանխիկ</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փողի</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ձևով</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ներկայացված</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46B2629"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Sylfaen"/>
          <w:sz w:val="20"/>
          <w:szCs w:val="24"/>
          <w:lang w:val="hy-AM"/>
        </w:rPr>
        <w:t xml:space="preserve">10.4 </w:t>
      </w:r>
      <w:r w:rsidRPr="00575771">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DA3960A" w14:textId="77777777" w:rsidR="00575771" w:rsidRPr="00575771" w:rsidRDefault="00575771" w:rsidP="00575771">
      <w:pPr>
        <w:spacing w:after="0" w:line="240" w:lineRule="auto"/>
        <w:ind w:firstLine="567"/>
        <w:jc w:val="both"/>
        <w:rPr>
          <w:rFonts w:ascii="GHEA Grapalat" w:eastAsia="Times New Roman" w:hAnsi="GHEA Grapalat" w:cs="Sylfaen"/>
          <w:i/>
          <w:sz w:val="20"/>
          <w:szCs w:val="24"/>
          <w:lang w:val="af-ZA"/>
        </w:rPr>
      </w:pPr>
      <w:r w:rsidRPr="00575771">
        <w:rPr>
          <w:rFonts w:ascii="GHEA Grapalat" w:eastAsia="Times New Roman" w:hAnsi="GHEA Grapalat" w:cs="Sylfaen"/>
          <w:sz w:val="20"/>
          <w:szCs w:val="24"/>
          <w:lang w:val="hy-AM"/>
        </w:rPr>
        <w:t>10</w:t>
      </w:r>
      <w:r w:rsidRPr="00575771">
        <w:rPr>
          <w:rFonts w:ascii="GHEA Grapalat" w:eastAsia="Times New Roman" w:hAnsi="GHEA Grapalat" w:cs="Sylfaen"/>
          <w:sz w:val="20"/>
          <w:szCs w:val="24"/>
          <w:lang w:val="af-ZA"/>
        </w:rPr>
        <w:t xml:space="preserve">.5 </w:t>
      </w:r>
      <w:r w:rsidRPr="00575771">
        <w:rPr>
          <w:rFonts w:ascii="GHEA Grapalat" w:eastAsia="Times New Roman" w:hAnsi="GHEA Grapalat" w:cs="Sylfaen"/>
          <w:sz w:val="20"/>
          <w:szCs w:val="24"/>
          <w:lang w:val="hy-AM"/>
        </w:rPr>
        <w:t>Պայմանագրով</w:t>
      </w:r>
      <w:r w:rsidRPr="00575771">
        <w:rPr>
          <w:rFonts w:ascii="GHEA Grapalat" w:eastAsia="Times New Roman" w:hAnsi="GHEA Grapalat" w:cs="Sylfaen"/>
          <w:sz w:val="20"/>
          <w:szCs w:val="24"/>
          <w:lang w:val="af-ZA"/>
        </w:rPr>
        <w:t xml:space="preserve"> պ</w:t>
      </w:r>
      <w:r w:rsidRPr="00575771">
        <w:rPr>
          <w:rFonts w:ascii="GHEA Grapalat" w:eastAsia="Times New Roman" w:hAnsi="GHEA Grapalat" w:cs="Sylfaen"/>
          <w:sz w:val="20"/>
          <w:szCs w:val="24"/>
          <w:lang w:val="hy-AM"/>
        </w:rPr>
        <w:t>ատվիրատուի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կանխավճար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հատկացվելու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նախատեսվելու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մասնակիցը</w:t>
      </w:r>
      <w:r w:rsidRPr="00575771">
        <w:rPr>
          <w:rFonts w:ascii="GHEA Grapalat" w:eastAsia="Times New Roman" w:hAnsi="GHEA Grapalat" w:cs="Sylfaen"/>
          <w:sz w:val="20"/>
          <w:szCs w:val="24"/>
          <w:lang w:val="af-ZA"/>
        </w:rPr>
        <w:t xml:space="preserve"> պ</w:t>
      </w:r>
      <w:r w:rsidRPr="00575771">
        <w:rPr>
          <w:rFonts w:ascii="GHEA Grapalat" w:eastAsia="Times New Roman" w:hAnsi="GHEA Grapalat" w:cs="Sylfaen"/>
          <w:sz w:val="20"/>
          <w:szCs w:val="24"/>
          <w:lang w:val="hy-AM"/>
        </w:rPr>
        <w:t>ատվիրատուին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ներկայացնում</w:t>
      </w:r>
      <w:r w:rsidRPr="00575771">
        <w:rPr>
          <w:rFonts w:ascii="GHEA Grapalat" w:eastAsia="Times New Roman" w:hAnsi="GHEA Grapalat" w:cs="Sylfaen"/>
          <w:sz w:val="20"/>
          <w:szCs w:val="24"/>
          <w:lang w:val="af-ZA"/>
        </w:rPr>
        <w:t xml:space="preserve"> նաև </w:t>
      </w:r>
      <w:r w:rsidRPr="00575771">
        <w:rPr>
          <w:rFonts w:ascii="GHEA Grapalat" w:eastAsia="Times New Roman" w:hAnsi="GHEA Grapalat" w:cs="Sylfaen"/>
          <w:sz w:val="20"/>
          <w:szCs w:val="24"/>
          <w:lang w:val="hy-AM"/>
        </w:rPr>
        <w:t>կանխավճարի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ապահովում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կանխավճարի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չափով</w:t>
      </w:r>
      <w:r w:rsidRPr="00575771">
        <w:rPr>
          <w:rFonts w:ascii="GHEA Grapalat" w:eastAsia="Times New Roman" w:hAnsi="GHEA Grapalat" w:cs="Sylfaen"/>
          <w:sz w:val="20"/>
          <w:szCs w:val="24"/>
          <w:lang w:val="af-ZA"/>
        </w:rPr>
        <w:t xml:space="preserve">, բանկային </w:t>
      </w:r>
      <w:r w:rsidRPr="00575771">
        <w:rPr>
          <w:rFonts w:ascii="GHEA Grapalat" w:eastAsia="Times New Roman" w:hAnsi="GHEA Grapalat" w:cs="Sylfaen"/>
          <w:sz w:val="20"/>
          <w:szCs w:val="24"/>
          <w:lang w:val="hy-AM"/>
        </w:rPr>
        <w:t>երաշխիքի ձևով (հավելված՝ 5</w:t>
      </w:r>
      <w:r w:rsidRPr="00575771">
        <w:rPr>
          <w:rFonts w:ascii="Cambria Math" w:eastAsia="Times New Roman" w:hAnsi="Cambria Math" w:cs="Cambria Math"/>
          <w:sz w:val="20"/>
          <w:szCs w:val="24"/>
          <w:lang w:val="hy-AM"/>
        </w:rPr>
        <w:t>․</w:t>
      </w:r>
      <w:r w:rsidRPr="00575771">
        <w:rPr>
          <w:rFonts w:ascii="GHEA Grapalat" w:eastAsia="Times New Roman" w:hAnsi="GHEA Grapalat" w:cs="Sylfaen"/>
          <w:sz w:val="20"/>
          <w:szCs w:val="24"/>
          <w:lang w:val="hy-AM"/>
        </w:rPr>
        <w:t>2):</w:t>
      </w:r>
      <w:r w:rsidRPr="00575771">
        <w:rPr>
          <w:rFonts w:ascii="GHEA Grapalat" w:eastAsia="Times New Roman" w:hAnsi="GHEA Grapalat" w:cs="Sylfaen"/>
          <w:i/>
          <w:sz w:val="20"/>
          <w:szCs w:val="24"/>
          <w:lang w:val="af-ZA"/>
        </w:rPr>
        <w:t xml:space="preserve"> </w:t>
      </w:r>
    </w:p>
    <w:p w14:paraId="27BFB861"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111244E"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75771">
        <w:rPr>
          <w:rFonts w:ascii="GHEA Grapalat" w:eastAsia="Times New Roman" w:hAnsi="GHEA Grapalat" w:cs="Sylfaen"/>
          <w:sz w:val="20"/>
          <w:szCs w:val="24"/>
          <w:lang w:val="hy-AM"/>
        </w:rPr>
        <w:t>ՀՀ ֆինանսների նախարարություն</w:t>
      </w:r>
      <w:r w:rsidRPr="00575771">
        <w:rPr>
          <w:rFonts w:ascii="GHEA Grapalat" w:eastAsia="Times New Roman" w:hAnsi="GHEA Grapalat" w:cs="Sylfaen"/>
          <w:sz w:val="20"/>
          <w:szCs w:val="24"/>
          <w:lang w:val="af-ZA"/>
        </w:rPr>
        <w:t>, ներկայացնում է</w:t>
      </w:r>
      <w:r w:rsidRPr="00575771">
        <w:rPr>
          <w:rFonts w:ascii="GHEA Grapalat" w:eastAsia="Times New Roman" w:hAnsi="GHEA Grapalat" w:cs="Sylfaen"/>
          <w:sz w:val="20"/>
          <w:szCs w:val="24"/>
          <w:lang w:val="hy-AM"/>
        </w:rPr>
        <w:t xml:space="preserve"> գրավոր՝ </w:t>
      </w:r>
      <w:r w:rsidRPr="00575771">
        <w:rPr>
          <w:rFonts w:ascii="GHEA Grapalat" w:eastAsia="Times New Roman" w:hAnsi="GHEA Grapalat" w:cs="Sylfaen"/>
          <w:sz w:val="20"/>
          <w:szCs w:val="24"/>
          <w:lang w:val="af-ZA"/>
        </w:rPr>
        <w:t xml:space="preserve"> ապահովման վճարման հիմքը առաջանալու օրվան հաջորդող </w:t>
      </w:r>
      <w:r w:rsidRPr="00575771">
        <w:rPr>
          <w:rFonts w:ascii="GHEA Grapalat" w:eastAsia="Times New Roman" w:hAnsi="GHEA Grapalat" w:cs="Sylfaen"/>
          <w:sz w:val="20"/>
          <w:szCs w:val="24"/>
          <w:lang w:val="hy-AM"/>
        </w:rPr>
        <w:t>հինգ</w:t>
      </w:r>
      <w:r w:rsidRPr="00575771">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575771">
        <w:rPr>
          <w:rFonts w:ascii="GHEA Grapalat" w:eastAsia="Times New Roman" w:hAnsi="GHEA Grapalat" w:cs="Sylfaen"/>
          <w:sz w:val="20"/>
          <w:szCs w:val="24"/>
          <w:lang w:val="hy-AM"/>
        </w:rPr>
        <w:t xml:space="preserve"> կամ ՀՀ ֆինանսների նախարարության </w:t>
      </w:r>
      <w:r w:rsidRPr="00575771">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75771">
        <w:rPr>
          <w:rFonts w:ascii="GHEA Grapalat" w:eastAsia="Times New Roman" w:hAnsi="GHEA Grapalat" w:cs="Sylfaen"/>
          <w:sz w:val="20"/>
          <w:szCs w:val="24"/>
          <w:lang w:val="hy-AM"/>
        </w:rPr>
        <w:t>գրավոր</w:t>
      </w:r>
      <w:r w:rsidRPr="00575771">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09AA6742"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10.8 </w:t>
      </w:r>
      <w:r w:rsidRPr="00575771">
        <w:rPr>
          <w:rFonts w:ascii="GHEA Grapalat" w:eastAsia="Times New Roman" w:hAnsi="GHEA Grapalat" w:cs="Sylfaen"/>
          <w:sz w:val="20"/>
          <w:szCs w:val="24"/>
          <w:lang w:val="af-ZA"/>
        </w:rPr>
        <w:t xml:space="preserve">Պատվիրատուի ղեկավարը </w:t>
      </w:r>
      <w:r w:rsidRPr="00575771">
        <w:rPr>
          <w:rFonts w:ascii="GHEA Grapalat" w:eastAsia="Times New Roman" w:hAnsi="GHEA Grapalat" w:cs="Sylfaen"/>
          <w:sz w:val="20"/>
          <w:szCs w:val="24"/>
          <w:lang w:val="hy-AM"/>
        </w:rPr>
        <w:t>պայմանագրի կամ որակավորման</w:t>
      </w:r>
      <w:r w:rsidRPr="00575771">
        <w:rPr>
          <w:rFonts w:ascii="GHEA Grapalat" w:eastAsia="Times New Roman" w:hAnsi="GHEA Grapalat" w:cs="Sylfaen"/>
          <w:sz w:val="20"/>
          <w:szCs w:val="24"/>
          <w:lang w:val="af-ZA"/>
        </w:rPr>
        <w:t xml:space="preserve"> ապահովման </w:t>
      </w:r>
      <w:r w:rsidRPr="00575771">
        <w:rPr>
          <w:rFonts w:ascii="GHEA Grapalat" w:eastAsia="Times New Roman" w:hAnsi="GHEA Grapalat" w:cs="Sylfaen"/>
          <w:sz w:val="20"/>
          <w:szCs w:val="24"/>
          <w:lang w:val="hy-AM"/>
        </w:rPr>
        <w:t>վերադարձման մասին գրավոր տեղեկացնում է՝</w:t>
      </w:r>
    </w:p>
    <w:p w14:paraId="6947F4D0"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575771">
        <w:rPr>
          <w:rFonts w:ascii="GHEA Grapalat" w:eastAsia="Times New Roman" w:hAnsi="GHEA Grapalat" w:cs="Sylfaen"/>
          <w:sz w:val="20"/>
          <w:szCs w:val="24"/>
          <w:lang w:val="af-ZA"/>
        </w:rPr>
        <w:t xml:space="preserve">ապահովման </w:t>
      </w:r>
      <w:r w:rsidRPr="00575771">
        <w:rPr>
          <w:rFonts w:ascii="GHEA Grapalat" w:eastAsia="Times New Roman" w:hAnsi="GHEA Grapalat" w:cs="Sylfaen"/>
          <w:sz w:val="20"/>
          <w:szCs w:val="24"/>
          <w:lang w:val="hy-AM"/>
        </w:rPr>
        <w:t>վերադարձման</w:t>
      </w:r>
      <w:r w:rsidRPr="00575771">
        <w:rPr>
          <w:rFonts w:ascii="GHEA Grapalat" w:eastAsia="Times New Roman" w:hAnsi="GHEA Grapalat" w:cs="Sylfaen"/>
          <w:sz w:val="20"/>
          <w:szCs w:val="24"/>
          <w:lang w:val="af-ZA"/>
        </w:rPr>
        <w:t xml:space="preserve"> հիմքը առաջանալու օրվան հաջորդող </w:t>
      </w:r>
      <w:r w:rsidRPr="00575771">
        <w:rPr>
          <w:rFonts w:ascii="GHEA Grapalat" w:eastAsia="Times New Roman" w:hAnsi="GHEA Grapalat" w:cs="Sylfaen"/>
          <w:sz w:val="20"/>
          <w:szCs w:val="24"/>
          <w:lang w:val="hy-AM"/>
        </w:rPr>
        <w:t xml:space="preserve">հինգ </w:t>
      </w:r>
      <w:r w:rsidRPr="00575771">
        <w:rPr>
          <w:rFonts w:ascii="GHEA Grapalat" w:eastAsia="Times New Roman" w:hAnsi="GHEA Grapalat" w:cs="Sylfaen"/>
          <w:sz w:val="20"/>
          <w:szCs w:val="24"/>
          <w:lang w:val="af-ZA"/>
        </w:rPr>
        <w:t>աշխատանքային օրվա ընթացքում</w:t>
      </w:r>
      <w:r w:rsidRPr="00575771">
        <w:rPr>
          <w:rFonts w:ascii="GHEA Grapalat" w:eastAsia="Times New Roman" w:hAnsi="GHEA Grapalat" w:cs="Sylfaen"/>
          <w:sz w:val="20"/>
          <w:szCs w:val="24"/>
          <w:lang w:val="hy-AM"/>
        </w:rPr>
        <w:t>, կցելով վճարումը հիմնավորող հայտով ներկայացված փաստաթղթի պատճենը.</w:t>
      </w:r>
    </w:p>
    <w:p w14:paraId="0887D0DB"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575771">
        <w:rPr>
          <w:rFonts w:ascii="GHEA Grapalat" w:eastAsia="Times New Roman" w:hAnsi="GHEA Grapalat" w:cs="Sylfaen"/>
          <w:sz w:val="20"/>
          <w:szCs w:val="24"/>
          <w:lang w:val="af-ZA"/>
        </w:rPr>
        <w:t xml:space="preserve">ապահովման </w:t>
      </w:r>
      <w:r w:rsidRPr="00575771">
        <w:rPr>
          <w:rFonts w:ascii="GHEA Grapalat" w:eastAsia="Times New Roman" w:hAnsi="GHEA Grapalat" w:cs="Sylfaen"/>
          <w:sz w:val="20"/>
          <w:szCs w:val="24"/>
          <w:lang w:val="hy-AM"/>
        </w:rPr>
        <w:t>վերադարձման</w:t>
      </w:r>
      <w:r w:rsidRPr="00575771">
        <w:rPr>
          <w:rFonts w:ascii="GHEA Grapalat" w:eastAsia="Times New Roman" w:hAnsi="GHEA Grapalat" w:cs="Sylfaen"/>
          <w:sz w:val="20"/>
          <w:szCs w:val="24"/>
          <w:lang w:val="af-ZA"/>
        </w:rPr>
        <w:t xml:space="preserve"> հիմքը առաջանալու օրվան հաջորդող </w:t>
      </w:r>
      <w:r w:rsidRPr="00575771">
        <w:rPr>
          <w:rFonts w:ascii="GHEA Grapalat" w:eastAsia="Times New Roman" w:hAnsi="GHEA Grapalat" w:cs="Sylfaen"/>
          <w:sz w:val="20"/>
          <w:szCs w:val="24"/>
          <w:lang w:val="hy-AM"/>
        </w:rPr>
        <w:t xml:space="preserve">հինգ </w:t>
      </w:r>
      <w:r w:rsidRPr="00575771">
        <w:rPr>
          <w:rFonts w:ascii="GHEA Grapalat" w:eastAsia="Times New Roman" w:hAnsi="GHEA Grapalat" w:cs="Sylfaen"/>
          <w:sz w:val="20"/>
          <w:szCs w:val="24"/>
          <w:lang w:val="af-ZA"/>
        </w:rPr>
        <w:t>աշխատանքային օրվա ընթացքում</w:t>
      </w:r>
      <w:r w:rsidRPr="00575771">
        <w:rPr>
          <w:rFonts w:ascii="GHEA Grapalat" w:eastAsia="Times New Roman" w:hAnsi="GHEA Grapalat" w:cs="Sylfaen"/>
          <w:sz w:val="20"/>
          <w:szCs w:val="24"/>
          <w:lang w:val="hy-AM"/>
        </w:rPr>
        <w:t>,</w:t>
      </w:r>
    </w:p>
    <w:p w14:paraId="5D6411F6" w14:textId="77777777" w:rsidR="00575771" w:rsidRPr="00575771" w:rsidRDefault="00575771" w:rsidP="00575771">
      <w:pPr>
        <w:spacing w:after="0" w:line="240" w:lineRule="auto"/>
        <w:ind w:firstLine="375"/>
        <w:jc w:val="both"/>
        <w:rPr>
          <w:rFonts w:ascii="Calibri" w:eastAsia="Times New Roman" w:hAnsi="Calibri" w:cs="Times New Roman"/>
          <w:sz w:val="20"/>
          <w:szCs w:val="20"/>
          <w:lang w:val="hy-AM"/>
        </w:rPr>
      </w:pPr>
      <w:r w:rsidRPr="00575771">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575771">
        <w:rPr>
          <w:rFonts w:ascii="GHEA Grapalat" w:eastAsia="Times New Roman" w:hAnsi="GHEA Grapalat" w:cs="Sylfaen"/>
          <w:sz w:val="20"/>
          <w:szCs w:val="24"/>
          <w:lang w:val="af-ZA"/>
        </w:rPr>
        <w:t xml:space="preserve">ապահովման </w:t>
      </w:r>
      <w:r w:rsidRPr="00575771">
        <w:rPr>
          <w:rFonts w:ascii="GHEA Grapalat" w:eastAsia="Times New Roman" w:hAnsi="GHEA Grapalat" w:cs="Sylfaen"/>
          <w:sz w:val="20"/>
          <w:szCs w:val="24"/>
          <w:lang w:val="hy-AM"/>
        </w:rPr>
        <w:t>վերադարձման</w:t>
      </w:r>
      <w:r w:rsidRPr="00575771">
        <w:rPr>
          <w:rFonts w:ascii="GHEA Grapalat" w:eastAsia="Times New Roman" w:hAnsi="GHEA Grapalat" w:cs="Sylfaen"/>
          <w:sz w:val="20"/>
          <w:szCs w:val="24"/>
          <w:lang w:val="af-ZA"/>
        </w:rPr>
        <w:t xml:space="preserve"> հիմքը առաջանալու օրվան հաջորդող </w:t>
      </w:r>
      <w:r w:rsidRPr="00575771">
        <w:rPr>
          <w:rFonts w:ascii="GHEA Grapalat" w:eastAsia="Times New Roman" w:hAnsi="GHEA Grapalat" w:cs="Sylfaen"/>
          <w:sz w:val="20"/>
          <w:szCs w:val="24"/>
          <w:lang w:val="hy-AM"/>
        </w:rPr>
        <w:t xml:space="preserve">հինգ </w:t>
      </w:r>
      <w:r w:rsidRPr="00575771">
        <w:rPr>
          <w:rFonts w:ascii="GHEA Grapalat" w:eastAsia="Times New Roman" w:hAnsi="GHEA Grapalat" w:cs="Sylfaen"/>
          <w:sz w:val="20"/>
          <w:szCs w:val="24"/>
          <w:lang w:val="af-ZA"/>
        </w:rPr>
        <w:t>աշխատանքային օրվա ընթացքում</w:t>
      </w:r>
      <w:r w:rsidRPr="00575771">
        <w:rPr>
          <w:rFonts w:ascii="GHEA Grapalat" w:eastAsia="Times New Roman" w:hAnsi="GHEA Grapalat" w:cs="Sylfaen"/>
          <w:sz w:val="20"/>
          <w:szCs w:val="24"/>
          <w:lang w:val="hy-AM"/>
        </w:rPr>
        <w:t>:</w:t>
      </w:r>
    </w:p>
    <w:p w14:paraId="6311F13E"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p>
    <w:p w14:paraId="526EE547" w14:textId="77777777" w:rsidR="00D96837" w:rsidRPr="00575771" w:rsidRDefault="00D96837" w:rsidP="00D96837">
      <w:pPr>
        <w:spacing w:after="0" w:line="240" w:lineRule="auto"/>
        <w:ind w:firstLine="567"/>
        <w:jc w:val="both"/>
        <w:rPr>
          <w:rFonts w:ascii="GHEA Grapalat" w:eastAsia="Times New Roman" w:hAnsi="GHEA Grapalat" w:cs="Times New Roman"/>
          <w:b/>
          <w:sz w:val="24"/>
          <w:lang w:val="hy-AM"/>
        </w:rPr>
      </w:pPr>
    </w:p>
    <w:p w14:paraId="035EB049" w14:textId="77777777" w:rsidR="00D96837" w:rsidRPr="00D96837" w:rsidRDefault="00D96837" w:rsidP="00D96837">
      <w:pPr>
        <w:spacing w:after="0" w:line="240" w:lineRule="auto"/>
        <w:jc w:val="center"/>
        <w:rPr>
          <w:rFonts w:ascii="GHEA Grapalat" w:eastAsia="Times New Roman" w:hAnsi="GHEA Grapalat" w:cs="Arial"/>
          <w:b/>
          <w:sz w:val="20"/>
          <w:szCs w:val="24"/>
          <w:lang w:val="af-ZA"/>
        </w:rPr>
      </w:pPr>
      <w:r w:rsidRPr="00D96837">
        <w:rPr>
          <w:rFonts w:ascii="GHEA Grapalat" w:eastAsia="Times New Roman" w:hAnsi="GHEA Grapalat" w:cs="Times New Roman"/>
          <w:b/>
          <w:sz w:val="20"/>
          <w:szCs w:val="24"/>
          <w:lang w:val="af-ZA"/>
        </w:rPr>
        <w:t xml:space="preserve">11. </w:t>
      </w:r>
      <w:r w:rsidRPr="00D96837">
        <w:rPr>
          <w:rFonts w:ascii="GHEA Grapalat" w:eastAsia="Times New Roman" w:hAnsi="GHEA Grapalat" w:cs="Sylfaen"/>
          <w:b/>
          <w:sz w:val="20"/>
          <w:szCs w:val="24"/>
          <w:lang w:val="af-ZA"/>
        </w:rPr>
        <w:t>ԸՆԹԱՑԱԿԱՐԳԸ</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af-ZA"/>
        </w:rPr>
        <w:t>ՉԿԱՅԱՑԱԾ</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af-ZA"/>
        </w:rPr>
        <w:t>ՀԱՅՏԱՐԱՐԵԼԸ</w:t>
      </w:r>
    </w:p>
    <w:p w14:paraId="629D9724"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52BC29E0"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r w:rsidRPr="00D96837">
        <w:rPr>
          <w:rFonts w:ascii="GHEA Grapalat" w:eastAsia="Times New Roman" w:hAnsi="GHEA Grapalat" w:cs="Times New Roman"/>
          <w:sz w:val="20"/>
          <w:szCs w:val="24"/>
          <w:lang w:val="af-ZA"/>
        </w:rPr>
        <w:t>11.</w:t>
      </w:r>
      <w:r w:rsidRPr="00D96837">
        <w:rPr>
          <w:rFonts w:ascii="GHEA Grapalat" w:eastAsia="Times New Roman" w:hAnsi="GHEA Grapalat" w:cs="Sylfaen"/>
          <w:sz w:val="20"/>
          <w:szCs w:val="24"/>
          <w:lang w:val="af-ZA"/>
        </w:rPr>
        <w:t xml:space="preserve">1 </w:t>
      </w:r>
      <w:r w:rsidRPr="00D96837">
        <w:rPr>
          <w:rFonts w:ascii="GHEA Grapalat" w:eastAsia="Times New Roman" w:hAnsi="GHEA Grapalat" w:cs="Sylfaen"/>
          <w:sz w:val="20"/>
          <w:szCs w:val="24"/>
        </w:rPr>
        <w:t>Օրենքի</w:t>
      </w:r>
      <w:r w:rsidRPr="00D96837">
        <w:rPr>
          <w:rFonts w:ascii="GHEA Grapalat" w:eastAsia="Times New Roman" w:hAnsi="GHEA Grapalat" w:cs="Sylfaen"/>
          <w:sz w:val="20"/>
          <w:szCs w:val="24"/>
          <w:lang w:val="af-ZA"/>
        </w:rPr>
        <w:t xml:space="preserve"> 37-</w:t>
      </w:r>
      <w:r w:rsidRPr="00D96837">
        <w:rPr>
          <w:rFonts w:ascii="GHEA Grapalat" w:eastAsia="Times New Roman" w:hAnsi="GHEA Grapalat" w:cs="Sylfaen"/>
          <w:sz w:val="20"/>
          <w:szCs w:val="24"/>
        </w:rPr>
        <w:t>րդ</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հոդվածի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համաձայն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հանձնաժողովը</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սույն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ընթացակարգը</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չկայացած</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է</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հայտարարում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եթե</w:t>
      </w:r>
      <w:r w:rsidRPr="00D96837">
        <w:rPr>
          <w:rFonts w:ascii="GHEA Grapalat" w:eastAsia="Times New Roman" w:hAnsi="GHEA Grapalat" w:cs="Sylfaen"/>
          <w:sz w:val="20"/>
          <w:szCs w:val="24"/>
          <w:lang w:val="af-ZA"/>
        </w:rPr>
        <w:t>`</w:t>
      </w:r>
    </w:p>
    <w:p w14:paraId="179F6280"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r w:rsidRPr="00D96837">
        <w:rPr>
          <w:rFonts w:ascii="GHEA Grapalat" w:eastAsia="Times New Roman" w:hAnsi="GHEA Grapalat" w:cs="Sylfaen"/>
          <w:sz w:val="20"/>
          <w:szCs w:val="24"/>
          <w:lang w:val="af-ZA"/>
        </w:rPr>
        <w:t xml:space="preserve">1) </w:t>
      </w:r>
      <w:r w:rsidRPr="00D96837">
        <w:rPr>
          <w:rFonts w:ascii="GHEA Grapalat" w:eastAsia="Times New Roman" w:hAnsi="GHEA Grapalat" w:cs="Sylfaen"/>
          <w:sz w:val="20"/>
          <w:szCs w:val="24"/>
        </w:rPr>
        <w:t>հայտերից</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ոչ</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մեկը</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չի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համապատասխանում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հրավերի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պայմաններին</w:t>
      </w:r>
      <w:r w:rsidRPr="00D96837">
        <w:rPr>
          <w:rFonts w:ascii="GHEA Grapalat" w:eastAsia="Times New Roman" w:hAnsi="GHEA Grapalat" w:cs="Sylfaen"/>
          <w:sz w:val="20"/>
          <w:szCs w:val="24"/>
          <w:lang w:val="af-ZA"/>
        </w:rPr>
        <w:t>.</w:t>
      </w:r>
    </w:p>
    <w:p w14:paraId="58928018" w14:textId="77777777" w:rsidR="00D96837" w:rsidRPr="00D96837" w:rsidRDefault="00D96837" w:rsidP="00D96837">
      <w:pPr>
        <w:spacing w:after="0" w:line="240" w:lineRule="auto"/>
        <w:ind w:firstLine="567"/>
        <w:jc w:val="both"/>
        <w:rPr>
          <w:rFonts w:ascii="GHEA Grapalat" w:eastAsia="Times New Roman" w:hAnsi="GHEA Grapalat" w:cs="Sylfaen"/>
          <w:sz w:val="20"/>
          <w:szCs w:val="24"/>
          <w:vertAlign w:val="superscript"/>
          <w:lang w:val="hy-AM"/>
        </w:rPr>
      </w:pPr>
      <w:r w:rsidRPr="00D96837">
        <w:rPr>
          <w:rFonts w:ascii="GHEA Grapalat" w:eastAsia="Times New Roman" w:hAnsi="GHEA Grapalat" w:cs="Sylfaen"/>
          <w:sz w:val="20"/>
          <w:szCs w:val="24"/>
          <w:lang w:val="af-ZA"/>
        </w:rPr>
        <w:t xml:space="preserve">2) </w:t>
      </w:r>
      <w:r w:rsidRPr="00D96837">
        <w:rPr>
          <w:rFonts w:ascii="GHEA Grapalat" w:eastAsia="Times New Roman" w:hAnsi="GHEA Grapalat" w:cs="Sylfaen"/>
          <w:sz w:val="20"/>
          <w:szCs w:val="24"/>
        </w:rPr>
        <w:t>դադարում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է</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գոյություն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ունենալ</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գնման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պահանջը</w:t>
      </w:r>
      <w:r w:rsidRPr="00D96837">
        <w:rPr>
          <w:rFonts w:ascii="GHEA Grapalat" w:eastAsia="Times New Roman" w:hAnsi="GHEA Grapalat" w:cs="Sylfaen"/>
          <w:sz w:val="20"/>
          <w:szCs w:val="24"/>
          <w:lang w:val="hy-AM"/>
        </w:rPr>
        <w:t>: Ընդ որում պ</w:t>
      </w:r>
      <w:r w:rsidRPr="00D96837">
        <w:rPr>
          <w:rFonts w:ascii="GHEA Grapalat" w:eastAsia="Times New Roman" w:hAnsi="GHEA Grapalat" w:cs="Sylfaen"/>
          <w:sz w:val="20"/>
          <w:szCs w:val="24"/>
        </w:rPr>
        <w:t>ետության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կամ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համայնքների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կարիքների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համար</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կազմակերպված</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գնման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ընթացակարգը</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կարող</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է</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ամբողջությամբ</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կամ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մասնակի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չկայացած</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հայտարարվել</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համապատասխանաբար</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Հայաստանի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Հանրապետության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կառավարության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կամ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համայնքի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ավագանու</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այլ</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պատվիրատուների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դեպքում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ընդհանուր</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կառավարումն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իրականացնող</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լիազորված</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մարմնի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ղեկավարի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իսկ</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հիմնադրամների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դեպքում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հոգաբարձուների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խորհրդի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որոշման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հիման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վրա</w:t>
      </w:r>
      <w:r w:rsidRPr="00D96837">
        <w:rPr>
          <w:rFonts w:ascii="GHEA Grapalat" w:eastAsia="Times New Roman" w:hAnsi="GHEA Grapalat" w:cs="Sylfaen"/>
          <w:sz w:val="20"/>
          <w:szCs w:val="24"/>
          <w:lang w:val="hy-AM"/>
        </w:rPr>
        <w:t>:</w:t>
      </w:r>
      <w:r w:rsidRPr="00D96837">
        <w:rPr>
          <w:rFonts w:ascii="GHEA Grapalat" w:eastAsia="Times New Roman" w:hAnsi="GHEA Grapalat" w:cs="Sylfaen"/>
          <w:sz w:val="20"/>
          <w:szCs w:val="24"/>
          <w:vertAlign w:val="superscript"/>
          <w:lang w:val="hy-AM"/>
        </w:rPr>
        <w:footnoteReference w:id="11"/>
      </w:r>
    </w:p>
    <w:p w14:paraId="07491062"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r w:rsidRPr="00D96837">
        <w:rPr>
          <w:rFonts w:ascii="GHEA Grapalat" w:eastAsia="Times New Roman" w:hAnsi="GHEA Grapalat" w:cs="Sylfaen"/>
          <w:sz w:val="20"/>
          <w:szCs w:val="24"/>
          <w:lang w:val="af-ZA"/>
        </w:rPr>
        <w:t xml:space="preserve">3) </w:t>
      </w:r>
      <w:r w:rsidRPr="00D96837">
        <w:rPr>
          <w:rFonts w:ascii="GHEA Grapalat" w:eastAsia="Times New Roman" w:hAnsi="GHEA Grapalat" w:cs="Sylfaen"/>
          <w:sz w:val="20"/>
          <w:szCs w:val="24"/>
          <w:lang w:val="hy-AM"/>
        </w:rPr>
        <w:t>ոչ</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hy-AM"/>
        </w:rPr>
        <w:t>մի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hy-AM"/>
        </w:rPr>
        <w:t>հայտ</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hy-AM"/>
        </w:rPr>
        <w:t>չի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hy-AM"/>
        </w:rPr>
        <w:t>ներկայացվել</w:t>
      </w:r>
      <w:r w:rsidRPr="00D96837">
        <w:rPr>
          <w:rFonts w:ascii="GHEA Grapalat" w:eastAsia="Times New Roman" w:hAnsi="GHEA Grapalat" w:cs="Sylfaen"/>
          <w:sz w:val="20"/>
          <w:szCs w:val="24"/>
          <w:lang w:val="af-ZA"/>
        </w:rPr>
        <w:t>.</w:t>
      </w:r>
    </w:p>
    <w:p w14:paraId="19063627"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r w:rsidRPr="00D96837">
        <w:rPr>
          <w:rFonts w:ascii="GHEA Grapalat" w:eastAsia="Times New Roman" w:hAnsi="GHEA Grapalat" w:cs="Sylfaen"/>
          <w:sz w:val="20"/>
          <w:szCs w:val="24"/>
          <w:lang w:val="af-ZA"/>
        </w:rPr>
        <w:t xml:space="preserve">4) </w:t>
      </w:r>
      <w:r w:rsidRPr="00D96837">
        <w:rPr>
          <w:rFonts w:ascii="GHEA Grapalat" w:eastAsia="Times New Roman" w:hAnsi="GHEA Grapalat" w:cs="Sylfaen"/>
          <w:sz w:val="20"/>
          <w:szCs w:val="24"/>
        </w:rPr>
        <w:t>պայմանագիր</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չի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կնքվում։</w:t>
      </w:r>
    </w:p>
    <w:p w14:paraId="1E5832A3"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r w:rsidRPr="00D96837">
        <w:rPr>
          <w:rFonts w:ascii="GHEA Grapalat" w:eastAsia="Times New Roman" w:hAnsi="GHEA Grapalat" w:cs="Sylfaen"/>
          <w:sz w:val="20"/>
          <w:szCs w:val="24"/>
          <w:lang w:val="af-ZA"/>
        </w:rPr>
        <w:t>11.2 Գ</w:t>
      </w:r>
      <w:r w:rsidRPr="00D96837">
        <w:rPr>
          <w:rFonts w:ascii="GHEA Grapalat" w:eastAsia="Times New Roman" w:hAnsi="GHEA Grapalat" w:cs="Sylfaen"/>
          <w:sz w:val="20"/>
          <w:szCs w:val="24"/>
        </w:rPr>
        <w:t>նման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ընթացակարգը</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չկայացած</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հայտարարվելու</w:t>
      </w:r>
      <w:r w:rsidRPr="00D96837">
        <w:rPr>
          <w:rFonts w:ascii="GHEA Grapalat" w:eastAsia="Times New Roman" w:hAnsi="GHEA Grapalat" w:cs="Sylfaen"/>
          <w:sz w:val="20"/>
          <w:szCs w:val="24"/>
          <w:lang w:val="en-US"/>
        </w:rPr>
        <w:t>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հաջորդող</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en-US"/>
        </w:rPr>
        <w:t>աշխատանքային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օրվա</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ընթացքում</w:t>
      </w:r>
      <w:r w:rsidRPr="00D96837">
        <w:rPr>
          <w:rFonts w:ascii="GHEA Grapalat" w:eastAsia="Times New Roman" w:hAnsi="GHEA Grapalat" w:cs="Sylfaen"/>
          <w:sz w:val="20"/>
          <w:szCs w:val="24"/>
          <w:lang w:val="af-ZA"/>
        </w:rPr>
        <w:t>, պ</w:t>
      </w:r>
      <w:r w:rsidRPr="00D96837">
        <w:rPr>
          <w:rFonts w:ascii="GHEA Grapalat" w:eastAsia="Times New Roman" w:hAnsi="GHEA Grapalat" w:cs="Sylfaen"/>
          <w:sz w:val="20"/>
          <w:szCs w:val="24"/>
        </w:rPr>
        <w:t>ատվիրատուն</w:t>
      </w:r>
      <w:r w:rsidRPr="00D96837">
        <w:rPr>
          <w:rFonts w:ascii="GHEA Grapalat" w:eastAsia="Times New Roman" w:hAnsi="GHEA Grapalat" w:cs="Sylfaen"/>
          <w:sz w:val="20"/>
          <w:szCs w:val="24"/>
          <w:lang w:val="af-ZA"/>
        </w:rPr>
        <w:t xml:space="preserve"> տեղեկագրում հրապարակում է </w:t>
      </w:r>
      <w:r w:rsidRPr="00D96837">
        <w:rPr>
          <w:rFonts w:ascii="GHEA Grapalat" w:eastAsia="Times New Roman" w:hAnsi="GHEA Grapalat" w:cs="Sylfaen"/>
          <w:sz w:val="20"/>
          <w:szCs w:val="24"/>
        </w:rPr>
        <w:t>հայտարարություն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որում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նշվում</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է</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գնման</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ընթացակարգը</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չկայացած</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հայտարարվելու</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հիմնավորումը։</w:t>
      </w:r>
      <w:r w:rsidRPr="00D96837">
        <w:rPr>
          <w:rFonts w:ascii="GHEA Grapalat" w:eastAsia="Times New Roman" w:hAnsi="GHEA Grapalat" w:cs="Sylfaen"/>
          <w:sz w:val="20"/>
          <w:szCs w:val="24"/>
          <w:lang w:val="af-ZA"/>
        </w:rPr>
        <w:t xml:space="preserve"> </w:t>
      </w:r>
    </w:p>
    <w:p w14:paraId="389B6118"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p>
    <w:p w14:paraId="3BE8B34E" w14:textId="77777777" w:rsidR="00D96837" w:rsidRPr="00D96837" w:rsidRDefault="00D96837" w:rsidP="00D96837">
      <w:pPr>
        <w:spacing w:after="0" w:line="240" w:lineRule="auto"/>
        <w:ind w:firstLine="720"/>
        <w:jc w:val="both"/>
        <w:rPr>
          <w:rFonts w:ascii="GHEA Grapalat" w:eastAsia="Times New Roman" w:hAnsi="GHEA Grapalat" w:cs="Times New Roman"/>
          <w:sz w:val="18"/>
          <w:szCs w:val="18"/>
          <w:u w:val="single"/>
          <w:lang w:val="af-ZA"/>
        </w:rPr>
      </w:pPr>
    </w:p>
    <w:p w14:paraId="69338C27"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r w:rsidRPr="00D96837">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7994A5AE"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r w:rsidRPr="00D96837">
        <w:rPr>
          <w:rFonts w:ascii="GHEA Grapalat" w:eastAsia="Times New Roman" w:hAnsi="GHEA Grapalat" w:cs="Times New Roman"/>
          <w:b/>
          <w:sz w:val="20"/>
          <w:szCs w:val="24"/>
          <w:lang w:val="af-ZA"/>
        </w:rPr>
        <w:t xml:space="preserve">ԸՆԴՈՒՆՎԱԾ ՈՐՈՇՈՒՄՆԵՐԸ ԲՈՂՈՔԱՐԿԵԼՈՒ ՄԱՍՆԱԿՑԻ </w:t>
      </w:r>
    </w:p>
    <w:p w14:paraId="56A50B88"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r w:rsidRPr="00D96837">
        <w:rPr>
          <w:rFonts w:ascii="GHEA Grapalat" w:eastAsia="Times New Roman" w:hAnsi="GHEA Grapalat" w:cs="Times New Roman"/>
          <w:b/>
          <w:sz w:val="20"/>
          <w:szCs w:val="24"/>
          <w:lang w:val="af-ZA"/>
        </w:rPr>
        <w:t>ԻՐԱՎՈՒՆՔԸ ԵՎ ԿԱՐԳԸ</w:t>
      </w:r>
    </w:p>
    <w:p w14:paraId="14B83C0C"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7AE45174"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 </w:t>
      </w:r>
      <w:r w:rsidRPr="00D96837">
        <w:rPr>
          <w:rFonts w:ascii="GHEA Grapalat" w:eastAsia="Times New Roman" w:hAnsi="GHEA Grapalat" w:cs="Times New Roman"/>
          <w:sz w:val="20"/>
          <w:szCs w:val="20"/>
          <w:lang w:val="en-US"/>
        </w:rPr>
        <w:t>Յուրաքանչյուր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շահագրգիռ</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անձ</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իրավունք</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ունի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բողոքարկելու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պատվիրատուի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գնահատող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հանձնաժողովի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գործողությունները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անգործությունը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Հայաստանի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Հանրապետության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քաղաքացիական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դատավարության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օրենսգրքով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այսուհետ՝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Օրենսգիրք</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կարգով</w:t>
      </w:r>
      <w:r w:rsidRPr="00D96837">
        <w:rPr>
          <w:rFonts w:ascii="GHEA Grapalat" w:eastAsia="Times New Roman" w:hAnsi="GHEA Grapalat" w:cs="Times New Roman"/>
          <w:sz w:val="20"/>
          <w:szCs w:val="20"/>
          <w:lang w:val="es-ES"/>
        </w:rPr>
        <w:t>:</w:t>
      </w:r>
    </w:p>
    <w:p w14:paraId="2415B8B7"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n-US"/>
        </w:rPr>
        <w:t>Յուրաքանչյուր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ոք</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իրավունք</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ունի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Օրենսգրքով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կարգով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մինչև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հայտերի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ներկայացման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վերջնաժամկետը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բողոքարկելու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առարկայի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բնութագրերը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հրավերի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պահանջները</w:t>
      </w:r>
      <w:r w:rsidRPr="00D96837">
        <w:rPr>
          <w:rFonts w:ascii="GHEA Grapalat" w:eastAsia="Times New Roman" w:hAnsi="GHEA Grapalat" w:cs="Times New Roman"/>
          <w:sz w:val="20"/>
          <w:szCs w:val="20"/>
          <w:lang w:val="es-ES"/>
        </w:rPr>
        <w:t>:</w:t>
      </w:r>
    </w:p>
    <w:p w14:paraId="705C1BC5"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2. </w:t>
      </w: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ընթացակարգի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կապված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հարաբերությունները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վարչական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հարաբերություններ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չեն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դրանք</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կարգավորվում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Հայաստանի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Հանրապետության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քաղաքացիաիրավական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հարաբերությունները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կարգավորող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օրենսդրությամբ</w:t>
      </w:r>
      <w:r w:rsidRPr="00D96837">
        <w:rPr>
          <w:rFonts w:ascii="GHEA Grapalat" w:eastAsia="Times New Roman" w:hAnsi="GHEA Grapalat" w:cs="Times New Roman"/>
          <w:sz w:val="20"/>
          <w:szCs w:val="20"/>
          <w:lang w:val="es-ES"/>
        </w:rPr>
        <w:t>:</w:t>
      </w:r>
    </w:p>
    <w:p w14:paraId="18A245DC"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3. </w:t>
      </w:r>
      <w:r w:rsidRPr="00D96837">
        <w:rPr>
          <w:rFonts w:ascii="GHEA Grapalat" w:eastAsia="Times New Roman" w:hAnsi="GHEA Grapalat" w:cs="Times New Roman"/>
          <w:sz w:val="20"/>
          <w:szCs w:val="20"/>
          <w:lang w:val="en-US"/>
        </w:rPr>
        <w:t>Պատվիրատուի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գնահատող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հանձնաժողովի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կատարած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հետևանքով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պատճառված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վնասները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հատուցվում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Հայաստանի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Հանրապետության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քաղաքացիական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օրենսգրքով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կարգով</w:t>
      </w:r>
      <w:r w:rsidRPr="00D96837">
        <w:rPr>
          <w:rFonts w:ascii="GHEA Grapalat" w:eastAsia="Times New Roman" w:hAnsi="GHEA Grapalat" w:cs="Times New Roman"/>
          <w:sz w:val="20"/>
          <w:szCs w:val="20"/>
          <w:lang w:val="es-ES"/>
        </w:rPr>
        <w:t>:</w:t>
      </w:r>
    </w:p>
    <w:p w14:paraId="245ED4FA"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4. </w:t>
      </w: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հրավերով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պատվիրատուի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գնահատող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հանձնաժողովի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գործողությունների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բողոքարկման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վաղեմության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lastRenderedPageBreak/>
        <w:t>բացառությամբ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Օրենքի</w:t>
      </w:r>
      <w:r w:rsidRPr="00D96837">
        <w:rPr>
          <w:rFonts w:ascii="GHEA Grapalat" w:eastAsia="Times New Roman" w:hAnsi="GHEA Grapalat" w:cs="Times New Roman"/>
          <w:sz w:val="20"/>
          <w:szCs w:val="20"/>
          <w:lang w:val="es-ES"/>
        </w:rPr>
        <w:t xml:space="preserve"> 6-</w:t>
      </w:r>
      <w:r w:rsidRPr="00D96837">
        <w:rPr>
          <w:rFonts w:ascii="GHEA Grapalat" w:eastAsia="Times New Roman" w:hAnsi="GHEA Grapalat" w:cs="Times New Roman"/>
          <w:sz w:val="20"/>
          <w:szCs w:val="20"/>
          <w:lang w:val="en-US"/>
        </w:rPr>
        <w:t>րդ</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հոդվածի</w:t>
      </w:r>
      <w:r w:rsidRPr="00D96837">
        <w:rPr>
          <w:rFonts w:ascii="GHEA Grapalat" w:eastAsia="Times New Roman" w:hAnsi="GHEA Grapalat" w:cs="Times New Roman"/>
          <w:sz w:val="20"/>
          <w:szCs w:val="20"/>
          <w:lang w:val="es-ES"/>
        </w:rPr>
        <w:t xml:space="preserve"> 2-</w:t>
      </w:r>
      <w:r w:rsidRPr="00D96837">
        <w:rPr>
          <w:rFonts w:ascii="GHEA Grapalat" w:eastAsia="Times New Roman" w:hAnsi="GHEA Grapalat" w:cs="Times New Roman"/>
          <w:sz w:val="20"/>
          <w:szCs w:val="20"/>
          <w:lang w:val="en-US"/>
        </w:rPr>
        <w:t>րդ</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բողոքարկման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պայմանագիրը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միակողմանի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լուծելու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կապված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վեճերի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որոնց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դեպքում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վաղեմության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երեսուն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օրացուցային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w:t>
      </w:r>
    </w:p>
    <w:p w14:paraId="651D3C4E"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5</w:t>
      </w:r>
      <w:r w:rsidRPr="00D96837">
        <w:rPr>
          <w:rFonts w:ascii="Cambria Math" w:eastAsia="Times New Roman" w:hAnsi="Cambria Math" w:cs="Cambria Math"/>
          <w:sz w:val="20"/>
          <w:szCs w:val="20"/>
          <w:lang w:val="es-ES"/>
        </w:rPr>
        <w:t>․</w:t>
      </w:r>
      <w:r w:rsidRPr="00D96837">
        <w:rPr>
          <w:rFonts w:ascii="GHEA Grapalat" w:eastAsia="Times New Roman" w:hAnsi="GHEA Grapalat" w:cs="GHEA Grapalat"/>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GHEA Grapalat"/>
          <w:sz w:val="20"/>
          <w:szCs w:val="20"/>
          <w:lang w:val="en-US"/>
        </w:rPr>
        <w:t>ընթացակարգի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GHEA Grapalat"/>
          <w:sz w:val="20"/>
          <w:szCs w:val="20"/>
          <w:lang w:val="en-US"/>
        </w:rPr>
        <w:t>հետ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GHEA Grapalat"/>
          <w:sz w:val="20"/>
          <w:szCs w:val="20"/>
          <w:lang w:val="en-US"/>
        </w:rPr>
        <w:t>կապված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GHEA Grapalat"/>
          <w:sz w:val="20"/>
          <w:szCs w:val="20"/>
          <w:lang w:val="en-US"/>
        </w:rPr>
        <w:t>վեճերը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քննվում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լուծվում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Երևան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քաղաքի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առաջին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ատյանի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ընդհանուր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իրավասության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հայցադիմումը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վարույթ</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ընդունելուց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հետո՝</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երեսուն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օրվա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ընթացքում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պատճառաբանված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որոշմամբ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երկարաձգվել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մեկ</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անգամ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մինչև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տասն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օրացուցային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օրով</w:t>
      </w:r>
      <w:r w:rsidRPr="00D96837">
        <w:rPr>
          <w:rFonts w:ascii="GHEA Grapalat" w:eastAsia="Times New Roman" w:hAnsi="GHEA Grapalat" w:cs="Times New Roman"/>
          <w:sz w:val="20"/>
          <w:szCs w:val="20"/>
          <w:lang w:val="es-ES"/>
        </w:rPr>
        <w:t>:</w:t>
      </w:r>
    </w:p>
    <w:p w14:paraId="2D9F7319"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 xml:space="preserve">12.6. </w:t>
      </w:r>
      <w:r w:rsidRPr="00D96837">
        <w:rPr>
          <w:rFonts w:ascii="GHEA Grapalat" w:eastAsia="Times New Roman" w:hAnsi="GHEA Grapalat" w:cs="Times New Roman"/>
          <w:sz w:val="20"/>
          <w:szCs w:val="20"/>
          <w:lang w:val="en-US"/>
        </w:rPr>
        <w:t>Դատարանը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հայցադիմումը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վարույթ</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ընդունելու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հարցը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լուծում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ներկայացվելուց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հետո՝</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եռօրյա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ժամկետում</w:t>
      </w:r>
      <w:r w:rsidRPr="00D96837">
        <w:rPr>
          <w:rFonts w:ascii="GHEA Grapalat" w:eastAsia="Times New Roman" w:hAnsi="GHEA Grapalat" w:cs="Times New Roman"/>
          <w:sz w:val="20"/>
          <w:szCs w:val="20"/>
          <w:lang w:val="es-ES"/>
        </w:rPr>
        <w:t>:</w:t>
      </w:r>
    </w:p>
    <w:p w14:paraId="590F5C19"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 xml:space="preserve">12.7. </w:t>
      </w:r>
      <w:r w:rsidRPr="00D96837">
        <w:rPr>
          <w:rFonts w:ascii="GHEA Grapalat" w:eastAsia="Times New Roman" w:hAnsi="GHEA Grapalat" w:cs="Times New Roman"/>
          <w:sz w:val="20"/>
          <w:szCs w:val="20"/>
          <w:lang w:val="en-US"/>
        </w:rPr>
        <w:t>Հայցադիմումը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վարույթ</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ընդունելու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միաժամանակ</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կայացնում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պատասխանողից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տվյալ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գործընթացի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կապված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պատասխանողի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տիրապետման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տակ</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գտնվող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բոլոր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ապացույցները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պահանջելու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մասին</w:t>
      </w:r>
      <w:r w:rsidRPr="00D96837">
        <w:rPr>
          <w:rFonts w:ascii="GHEA Grapalat" w:eastAsia="Times New Roman" w:hAnsi="GHEA Grapalat" w:cs="Times New Roman"/>
          <w:sz w:val="20"/>
          <w:szCs w:val="20"/>
          <w:lang w:val="es-ES"/>
        </w:rPr>
        <w:t>:</w:t>
      </w:r>
    </w:p>
    <w:p w14:paraId="3D4D1901"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 xml:space="preserve">12.8. </w:t>
      </w:r>
      <w:r w:rsidRPr="00D96837">
        <w:rPr>
          <w:rFonts w:ascii="GHEA Grapalat" w:eastAsia="Times New Roman" w:hAnsi="GHEA Grapalat" w:cs="Times New Roman"/>
          <w:sz w:val="20"/>
          <w:szCs w:val="20"/>
          <w:lang w:val="en-US"/>
        </w:rPr>
        <w:t>Ապացույցներ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պահանջելու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վերաբերյալ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կատարվում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պատասխանողի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կողմից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ստանալուց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հետո՝</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հնգօրյա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ժամկետում</w:t>
      </w:r>
      <w:r w:rsidRPr="00D96837">
        <w:rPr>
          <w:rFonts w:ascii="GHEA Grapalat" w:eastAsia="Times New Roman" w:hAnsi="GHEA Grapalat" w:cs="Times New Roman"/>
          <w:sz w:val="20"/>
          <w:szCs w:val="20"/>
          <w:lang w:val="es-ES"/>
        </w:rPr>
        <w:t>:</w:t>
      </w:r>
    </w:p>
    <w:p w14:paraId="51C500BF"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կետով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պատասխանողի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կողմից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ապացույցներ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պահանջելու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վերաբերյալ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պահանջները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չկատարվելու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դեպքում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քննվում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դրանում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առկա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ապացույցների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հիման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վրա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իսկ</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հայցվորի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վկայակոչած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փաստերը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որոնք</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ենթակա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հաստատման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պատասխանողի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տիրապետման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տակ</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գտնվող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ապացույցներով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համարվում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հաստատված</w:t>
      </w:r>
      <w:r w:rsidRPr="00D96837">
        <w:rPr>
          <w:rFonts w:ascii="GHEA Grapalat" w:eastAsia="Times New Roman" w:hAnsi="GHEA Grapalat" w:cs="Times New Roman"/>
          <w:sz w:val="20"/>
          <w:szCs w:val="20"/>
          <w:lang w:val="es-ES"/>
        </w:rPr>
        <w:t>:</w:t>
      </w:r>
    </w:p>
    <w:p w14:paraId="0DBA80DF"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9. </w:t>
      </w:r>
      <w:r w:rsidRPr="00D96837">
        <w:rPr>
          <w:rFonts w:ascii="GHEA Grapalat" w:eastAsia="Times New Roman" w:hAnsi="GHEA Grapalat" w:cs="Times New Roman"/>
          <w:sz w:val="20"/>
          <w:szCs w:val="20"/>
          <w:lang w:val="en-US"/>
        </w:rPr>
        <w:t>Դատարանը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գործընթացին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վերաբերող՝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բաժնով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վեճերի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վերաբերյալ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վարույթում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քննվող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միացնում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մեկ</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վարույթում</w:t>
      </w:r>
      <w:r w:rsidRPr="00D96837">
        <w:rPr>
          <w:rFonts w:ascii="GHEA Grapalat" w:eastAsia="Times New Roman" w:hAnsi="GHEA Grapalat" w:cs="Times New Roman"/>
          <w:sz w:val="20"/>
          <w:szCs w:val="20"/>
          <w:lang w:val="es-ES"/>
        </w:rPr>
        <w:t>:</w:t>
      </w:r>
    </w:p>
    <w:p w14:paraId="46EEAA8D"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10. </w:t>
      </w:r>
      <w:r w:rsidRPr="00D96837">
        <w:rPr>
          <w:rFonts w:ascii="GHEA Grapalat" w:eastAsia="Times New Roman" w:hAnsi="GHEA Grapalat" w:cs="Times New Roman"/>
          <w:sz w:val="20"/>
          <w:szCs w:val="20"/>
          <w:lang w:val="en-US"/>
        </w:rPr>
        <w:t>Հայցադիմումը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վարույթ</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ընդունելու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անհապաղ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ուղարկվում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լիազորված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մարմնի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պաշտոնական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էլեկտրոնային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փոստի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հասցեին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Լիազորված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մարմինը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կետով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անհապաղ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հրապարակում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տեղեկագրում՝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նշելով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կասեցման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օրը</w:t>
      </w:r>
      <w:r w:rsidRPr="00D96837">
        <w:rPr>
          <w:rFonts w:ascii="GHEA Grapalat" w:eastAsia="Times New Roman" w:hAnsi="GHEA Grapalat" w:cs="Times New Roman"/>
          <w:sz w:val="20"/>
          <w:szCs w:val="20"/>
          <w:lang w:val="es-ES"/>
        </w:rPr>
        <w:t>:</w:t>
      </w:r>
    </w:p>
    <w:p w14:paraId="4D11BE43"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11</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Հայցադիմումի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պատվիրատուն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ներկայացնում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հայցադիմումը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վարույթ</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ընդունելու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ստանալուց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հետո՝</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հնգօրյա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ժամկետում</w:t>
      </w:r>
      <w:r w:rsidRPr="00D96837">
        <w:rPr>
          <w:rFonts w:ascii="GHEA Grapalat" w:eastAsia="Times New Roman" w:hAnsi="GHEA Grapalat" w:cs="Times New Roman"/>
          <w:sz w:val="20"/>
          <w:szCs w:val="20"/>
          <w:lang w:val="es-ES"/>
        </w:rPr>
        <w:t>:</w:t>
      </w:r>
    </w:p>
    <w:p w14:paraId="3CBCDE6A"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Calibri" w:eastAsia="Times New Roman" w:hAnsi="Calibri" w:cs="Calibri"/>
          <w:sz w:val="20"/>
          <w:szCs w:val="20"/>
          <w:lang w:val="es-ES"/>
        </w:rPr>
        <w:t> </w:t>
      </w: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12 </w:t>
      </w:r>
      <w:r w:rsidRPr="00D96837">
        <w:rPr>
          <w:rFonts w:ascii="GHEA Grapalat" w:eastAsia="Times New Roman" w:hAnsi="GHEA Grapalat" w:cs="Times New Roman"/>
          <w:sz w:val="20"/>
          <w:szCs w:val="20"/>
          <w:lang w:val="en-US"/>
        </w:rPr>
        <w:t>Գործին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մասնակցող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անձինք</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նրանց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ներկայացուցիչները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նիստի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ժամանակի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վայրի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ինչպես</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Օրենսգրքով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դեպքերում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առանձին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դատավարական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գործողություններ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կատարելու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ծանուցվում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էլեկտրոնային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հաղորդակցության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միջոցով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ծանուցագրերը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փաստաթղթեր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Օրենսգրքի</w:t>
      </w:r>
      <w:r w:rsidRPr="00D96837">
        <w:rPr>
          <w:rFonts w:ascii="GHEA Grapalat" w:eastAsia="Times New Roman" w:hAnsi="GHEA Grapalat" w:cs="Times New Roman"/>
          <w:sz w:val="20"/>
          <w:szCs w:val="20"/>
          <w:lang w:val="es-ES"/>
        </w:rPr>
        <w:t xml:space="preserve"> 97-</w:t>
      </w:r>
      <w:r w:rsidRPr="00D96837">
        <w:rPr>
          <w:rFonts w:ascii="GHEA Grapalat" w:eastAsia="Times New Roman" w:hAnsi="GHEA Grapalat" w:cs="Times New Roman"/>
          <w:sz w:val="20"/>
          <w:szCs w:val="20"/>
          <w:lang w:val="en-US"/>
        </w:rPr>
        <w:t>րդ</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հոդվածով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կարգով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հայցադիմումում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նշված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էլեկտրոնային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փոստին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ուղարկելու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եղանակով</w:t>
      </w:r>
      <w:r w:rsidRPr="00D96837">
        <w:rPr>
          <w:rFonts w:ascii="GHEA Grapalat" w:eastAsia="Times New Roman" w:hAnsi="GHEA Grapalat" w:cs="Times New Roman"/>
          <w:sz w:val="20"/>
          <w:szCs w:val="20"/>
          <w:lang w:val="es-ES"/>
        </w:rPr>
        <w:t>:</w:t>
      </w:r>
    </w:p>
    <w:p w14:paraId="34AD6CB0"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13</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բաժնով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վեճերով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քննում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դրանց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վերաբերյալ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վճիռները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կայացնում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գրավոր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ընթացակարգով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բացառությամբ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դեպքերի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երբ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մասնակցող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անձի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միջնորդությամբ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նախաձեռնությամբ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եկել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եզրահանգման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անհրաժեշտ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քննել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նիստում</w:t>
      </w:r>
      <w:r w:rsidRPr="00D96837">
        <w:rPr>
          <w:rFonts w:ascii="GHEA Grapalat" w:eastAsia="Times New Roman" w:hAnsi="GHEA Grapalat" w:cs="Times New Roman"/>
          <w:sz w:val="20"/>
          <w:szCs w:val="20"/>
          <w:lang w:val="es-ES"/>
        </w:rPr>
        <w:t>:</w:t>
      </w:r>
    </w:p>
    <w:p w14:paraId="7C2F7027"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14. </w:t>
      </w:r>
      <w:r w:rsidRPr="00D96837">
        <w:rPr>
          <w:rFonts w:ascii="GHEA Grapalat" w:eastAsia="Times New Roman" w:hAnsi="GHEA Grapalat" w:cs="Times New Roman"/>
          <w:sz w:val="20"/>
          <w:szCs w:val="20"/>
          <w:lang w:val="en-US"/>
        </w:rPr>
        <w:t>Գործը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նիստում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քննելու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վերաբերյալ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միջնորդությունը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մասնակցող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անձը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ներկայացնել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մինչև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հայցադիմումի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ներկայացնելու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համար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լրանալը</w:t>
      </w:r>
      <w:r w:rsidRPr="00D96837">
        <w:rPr>
          <w:rFonts w:ascii="GHEA Grapalat" w:eastAsia="Times New Roman" w:hAnsi="GHEA Grapalat" w:cs="Times New Roman"/>
          <w:sz w:val="20"/>
          <w:szCs w:val="20"/>
          <w:lang w:val="es-ES"/>
        </w:rPr>
        <w:t>:</w:t>
      </w:r>
    </w:p>
    <w:p w14:paraId="42EE8EAA"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15. </w:t>
      </w:r>
      <w:r w:rsidRPr="00D96837">
        <w:rPr>
          <w:rFonts w:ascii="GHEA Grapalat" w:eastAsia="Times New Roman" w:hAnsi="GHEA Grapalat" w:cs="Times New Roman"/>
          <w:sz w:val="20"/>
          <w:szCs w:val="20"/>
          <w:lang w:val="en-US"/>
        </w:rPr>
        <w:t>Գործը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նիստում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քննելու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կայացնում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հայցադիմումի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ներկայացնելու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համար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լրանալուց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հետո՝</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եռօրյա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ժամկետում</w:t>
      </w:r>
      <w:r w:rsidRPr="00D96837">
        <w:rPr>
          <w:rFonts w:ascii="GHEA Grapalat" w:eastAsia="Times New Roman" w:hAnsi="GHEA Grapalat" w:cs="Times New Roman"/>
          <w:sz w:val="20"/>
          <w:szCs w:val="20"/>
          <w:lang w:val="es-ES"/>
        </w:rPr>
        <w:t>:</w:t>
      </w:r>
    </w:p>
    <w:p w14:paraId="54E3EB65"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16. </w:t>
      </w:r>
      <w:r w:rsidRPr="00D96837">
        <w:rPr>
          <w:rFonts w:ascii="GHEA Grapalat" w:eastAsia="Times New Roman" w:hAnsi="GHEA Grapalat" w:cs="Times New Roman"/>
          <w:sz w:val="20"/>
          <w:szCs w:val="20"/>
          <w:lang w:val="en-US"/>
        </w:rPr>
        <w:t>Գործը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նիստում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քննելու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հարցը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լուծվել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հայցադիմումը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վարույթ</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ընդունելու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որոշմամբ</w:t>
      </w:r>
      <w:r w:rsidRPr="00D96837">
        <w:rPr>
          <w:rFonts w:ascii="GHEA Grapalat" w:eastAsia="Times New Roman" w:hAnsi="GHEA Grapalat" w:cs="Times New Roman"/>
          <w:sz w:val="20"/>
          <w:szCs w:val="20"/>
          <w:lang w:val="es-ES"/>
        </w:rPr>
        <w:t>:</w:t>
      </w:r>
    </w:p>
    <w:p w14:paraId="46CA6126"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17</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Վիճարկվող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գործողությունների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հիմքում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ընկած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հանգամանքների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ինչպես</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տվյալ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գործողությունների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կատարման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ընդունման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օրենքով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իրավական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ակտերով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կարգը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պահպանված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լինելու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փաստերն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ապացուցելու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պարտականությունը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կրում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պատասխանողը</w:t>
      </w:r>
      <w:r w:rsidRPr="00D96837">
        <w:rPr>
          <w:rFonts w:ascii="GHEA Grapalat" w:eastAsia="Times New Roman" w:hAnsi="GHEA Grapalat" w:cs="Times New Roman"/>
          <w:sz w:val="20"/>
          <w:szCs w:val="20"/>
          <w:lang w:val="es-ES"/>
        </w:rPr>
        <w:t>:</w:t>
      </w:r>
    </w:p>
    <w:p w14:paraId="5CFDD861"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18</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Պատասխանողը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վիճարկվող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գործողությունների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իրավաչափությունը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հիմնավորող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ապացույցներ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կարող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ներկայացնել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միայն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ապացույցները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պահանջելու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կատարման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ընթացքում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բացառությամբ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դեպքերի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երբ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հիմնավորում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ապացույցի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ներկայացման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անհնարինությունը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իրենից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անկախ</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պատճառներով</w:t>
      </w:r>
      <w:r w:rsidRPr="00D96837">
        <w:rPr>
          <w:rFonts w:ascii="GHEA Grapalat" w:eastAsia="Times New Roman" w:hAnsi="GHEA Grapalat" w:cs="Times New Roman"/>
          <w:sz w:val="20"/>
          <w:szCs w:val="20"/>
          <w:lang w:val="es-ES"/>
        </w:rPr>
        <w:t>:</w:t>
      </w:r>
    </w:p>
    <w:p w14:paraId="1162D875"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19 . </w:t>
      </w:r>
      <w:r w:rsidRPr="00D96837">
        <w:rPr>
          <w:rFonts w:ascii="GHEA Grapalat" w:eastAsia="Times New Roman" w:hAnsi="GHEA Grapalat" w:cs="Times New Roman"/>
          <w:sz w:val="20"/>
          <w:szCs w:val="20"/>
          <w:lang w:val="en-US"/>
        </w:rPr>
        <w:t>Պատվիրատուի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գնահատող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հանձնաժողովի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գործողությունների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բացառությամբ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Օրենքի</w:t>
      </w:r>
      <w:r w:rsidRPr="00D96837">
        <w:rPr>
          <w:rFonts w:ascii="GHEA Grapalat" w:eastAsia="Times New Roman" w:hAnsi="GHEA Grapalat" w:cs="Times New Roman"/>
          <w:sz w:val="20"/>
          <w:szCs w:val="20"/>
          <w:lang w:val="es-ES"/>
        </w:rPr>
        <w:t xml:space="preserve"> 6-</w:t>
      </w:r>
      <w:r w:rsidRPr="00D96837">
        <w:rPr>
          <w:rFonts w:ascii="GHEA Grapalat" w:eastAsia="Times New Roman" w:hAnsi="GHEA Grapalat" w:cs="Times New Roman"/>
          <w:sz w:val="20"/>
          <w:szCs w:val="20"/>
          <w:lang w:val="en-US"/>
        </w:rPr>
        <w:t>րդ</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հոդվածի</w:t>
      </w:r>
      <w:r w:rsidRPr="00D96837">
        <w:rPr>
          <w:rFonts w:ascii="GHEA Grapalat" w:eastAsia="Times New Roman" w:hAnsi="GHEA Grapalat" w:cs="Times New Roman"/>
          <w:sz w:val="20"/>
          <w:szCs w:val="20"/>
          <w:lang w:val="es-ES"/>
        </w:rPr>
        <w:t xml:space="preserve"> 2-</w:t>
      </w:r>
      <w:r w:rsidRPr="00D96837">
        <w:rPr>
          <w:rFonts w:ascii="GHEA Grapalat" w:eastAsia="Times New Roman" w:hAnsi="GHEA Grapalat" w:cs="Times New Roman"/>
          <w:sz w:val="20"/>
          <w:szCs w:val="20"/>
          <w:lang w:val="en-US"/>
        </w:rPr>
        <w:t>րդ</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բողոքարկումն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ինքնաբերաբար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կասեցնում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գործընթացը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հրավերի</w:t>
      </w:r>
      <w:r w:rsidRPr="00D96837">
        <w:rPr>
          <w:rFonts w:ascii="GHEA Grapalat" w:eastAsia="Times New Roman" w:hAnsi="GHEA Grapalat" w:cs="Times New Roman"/>
          <w:sz w:val="20"/>
          <w:szCs w:val="20"/>
          <w:lang w:val="es-ES"/>
        </w:rPr>
        <w:t xml:space="preserve"> 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10 </w:t>
      </w:r>
      <w:r w:rsidRPr="00D96837">
        <w:rPr>
          <w:rFonts w:ascii="GHEA Grapalat" w:eastAsia="Times New Roman" w:hAnsi="GHEA Grapalat" w:cs="GHEA Grapalat"/>
          <w:sz w:val="20"/>
          <w:szCs w:val="20"/>
          <w:lang w:val="en-US"/>
        </w:rPr>
        <w:t>կետով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GHEA Grapalat"/>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հրապարակվելու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օրվանից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մինչև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վեճի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քննության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արդյունքներով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առաջին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ատյանի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կայացրած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եզրափակիչ</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ակտն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ուժի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մեջ</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մտնելու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օրը</w:t>
      </w:r>
      <w:r w:rsidRPr="00D96837">
        <w:rPr>
          <w:rFonts w:ascii="GHEA Grapalat" w:eastAsia="Times New Roman" w:hAnsi="GHEA Grapalat" w:cs="Times New Roman"/>
          <w:sz w:val="20"/>
          <w:szCs w:val="20"/>
          <w:lang w:val="es-ES"/>
        </w:rPr>
        <w:t>:</w:t>
      </w:r>
    </w:p>
    <w:p w14:paraId="1816C477"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20</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դեպքերում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երբ</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հանրային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պաշտպանության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ազգային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անվտանգության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շահերից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ելնելով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անհրաժեշտ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շարունակել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գործընթացը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Օրենքի</w:t>
      </w:r>
      <w:r w:rsidRPr="00D96837">
        <w:rPr>
          <w:rFonts w:ascii="GHEA Grapalat" w:eastAsia="Times New Roman" w:hAnsi="GHEA Grapalat" w:cs="Times New Roman"/>
          <w:sz w:val="20"/>
          <w:szCs w:val="20"/>
          <w:lang w:val="es-ES"/>
        </w:rPr>
        <w:t xml:space="preserve"> 2-</w:t>
      </w:r>
      <w:r w:rsidRPr="00D96837">
        <w:rPr>
          <w:rFonts w:ascii="GHEA Grapalat" w:eastAsia="Times New Roman" w:hAnsi="GHEA Grapalat" w:cs="Times New Roman"/>
          <w:sz w:val="20"/>
          <w:szCs w:val="20"/>
          <w:lang w:val="en-US"/>
        </w:rPr>
        <w:t>րդ</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հոդվածի</w:t>
      </w:r>
      <w:r w:rsidRPr="00D96837">
        <w:rPr>
          <w:rFonts w:ascii="GHEA Grapalat" w:eastAsia="Times New Roman" w:hAnsi="GHEA Grapalat" w:cs="Times New Roman"/>
          <w:sz w:val="20"/>
          <w:szCs w:val="20"/>
          <w:lang w:val="es-ES"/>
        </w:rPr>
        <w:t xml:space="preserve"> 1-</w:t>
      </w:r>
      <w:r w:rsidRPr="00D96837">
        <w:rPr>
          <w:rFonts w:ascii="GHEA Grapalat" w:eastAsia="Times New Roman" w:hAnsi="GHEA Grapalat" w:cs="Times New Roman"/>
          <w:sz w:val="20"/>
          <w:szCs w:val="20"/>
          <w:lang w:val="en-US"/>
        </w:rPr>
        <w:t>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մարմինների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ղեկավարների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իսկ</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իրավաբանական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անձանց</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դեպքում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գործադիր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մարմնի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ղեկավարի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գրավոր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միջնորդության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հիման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վրա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կայացնում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գործընթացի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կասեցումը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վերացնելու</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սույն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կետով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նախատեսված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դրա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կայացման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անհապաղ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ուղարկում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lastRenderedPageBreak/>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լիազորված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մարմնի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պաշտոնական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էլեկտրոնային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փոստի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հասցեին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Լիազորված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մարմինն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այդ</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անհապաղ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հրապարակում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տեղեկագրում</w:t>
      </w:r>
      <w:r w:rsidRPr="00D96837">
        <w:rPr>
          <w:rFonts w:ascii="GHEA Grapalat" w:eastAsia="Times New Roman" w:hAnsi="GHEA Grapalat" w:cs="Times New Roman"/>
          <w:sz w:val="20"/>
          <w:szCs w:val="20"/>
          <w:lang w:val="es-ES"/>
        </w:rPr>
        <w:t>:</w:t>
      </w:r>
    </w:p>
    <w:p w14:paraId="3C7BD967"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Calibri" w:eastAsia="Times New Roman" w:hAnsi="Calibri" w:cs="Calibri"/>
          <w:sz w:val="20"/>
          <w:szCs w:val="20"/>
          <w:lang w:val="es-ES"/>
        </w:rPr>
        <w:t> </w:t>
      </w: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21</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Պատվիրատուի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գնահատող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հանձնաժողովի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գործողությունների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բողոքարկման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կապված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վեճերով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եզրափակիչ</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ակտն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ուժի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մեջ</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մտնում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հրապարակման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պահից</w:t>
      </w:r>
      <w:r w:rsidRPr="00D96837">
        <w:rPr>
          <w:rFonts w:ascii="GHEA Grapalat" w:eastAsia="Times New Roman" w:hAnsi="GHEA Grapalat" w:cs="Times New Roman"/>
          <w:sz w:val="20"/>
          <w:szCs w:val="20"/>
          <w:lang w:val="es-ES"/>
        </w:rPr>
        <w:t>:</w:t>
      </w:r>
    </w:p>
    <w:p w14:paraId="76502BE4"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12.22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Պատվիրատուի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գնահատող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հանձնաժողովի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գործողությունների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անգործության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որոշումների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բողոքարկման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հետ</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կապված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վեճերով</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վճռի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եզրափակիչ</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եզրափակիչ</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ակտը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դրա</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հրապարակման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ուղարկվում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լիազորված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մարմնի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պաշտոնական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էլեկտրոնային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փոստի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հասցեին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Լիազորված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մարմինը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դատարանի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վճռի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եզրափակիչ</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կամ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այլ</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եզրափակիչ</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դատական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ակտն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անհապաղ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հրապարակում</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տեղեկագրում</w:t>
      </w:r>
      <w:r w:rsidRPr="00D96837">
        <w:rPr>
          <w:rFonts w:ascii="GHEA Grapalat" w:eastAsia="Times New Roman" w:hAnsi="GHEA Grapalat" w:cs="Times New Roman"/>
          <w:sz w:val="20"/>
          <w:szCs w:val="20"/>
          <w:lang w:val="es-ES"/>
        </w:rPr>
        <w:t>:</w:t>
      </w:r>
    </w:p>
    <w:p w14:paraId="7CB0C41C"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23</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GHEA Grapalat"/>
          <w:sz w:val="20"/>
          <w:szCs w:val="20"/>
          <w:lang w:val="en-US"/>
        </w:rPr>
        <w:t>Բողոքարկման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GHEA Grapalat"/>
          <w:sz w:val="20"/>
          <w:szCs w:val="20"/>
          <w:lang w:val="en-US"/>
        </w:rPr>
        <w:t>համար</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GHEA Grapalat"/>
          <w:sz w:val="20"/>
          <w:szCs w:val="20"/>
          <w:lang w:val="en-US"/>
        </w:rPr>
        <w:t>գանձվող</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պետական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տուրքերի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դրույքաչափերը</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սահմանված</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են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Պետական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տուրքի</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մասին</w:t>
      </w:r>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օրենքով։</w:t>
      </w:r>
    </w:p>
    <w:p w14:paraId="0E107EC9" w14:textId="246050CC" w:rsidR="00454CDE" w:rsidRPr="00E84C88" w:rsidRDefault="00D96837" w:rsidP="00D96837">
      <w:pPr>
        <w:spacing w:after="0" w:line="240" w:lineRule="auto"/>
        <w:jc w:val="center"/>
        <w:rPr>
          <w:rFonts w:ascii="GHEA Grapalat" w:eastAsia="Times New Roman" w:hAnsi="GHEA Grapalat" w:cs="Arial"/>
          <w:b/>
          <w:sz w:val="24"/>
          <w:lang w:val="es-ES"/>
        </w:rPr>
      </w:pPr>
      <w:r w:rsidRPr="00D96837">
        <w:rPr>
          <w:rFonts w:ascii="GHEA Grapalat" w:eastAsia="Times New Roman" w:hAnsi="GHEA Grapalat" w:cs="Sylfaen"/>
          <w:b/>
          <w:sz w:val="24"/>
          <w:lang w:val="es-ES"/>
        </w:rPr>
        <w:br w:type="page"/>
      </w:r>
    </w:p>
    <w:p w14:paraId="29DCABE7" w14:textId="77777777" w:rsidR="00532D6C" w:rsidRPr="00E84C88" w:rsidRDefault="00532D6C" w:rsidP="00436DC2">
      <w:pPr>
        <w:spacing w:after="0" w:line="240" w:lineRule="auto"/>
        <w:jc w:val="center"/>
        <w:rPr>
          <w:rFonts w:ascii="GHEA Grapalat" w:eastAsia="Times New Roman" w:hAnsi="GHEA Grapalat" w:cs="Times New Roman"/>
          <w:b/>
          <w:sz w:val="24"/>
          <w:lang w:val="af-ZA"/>
        </w:rPr>
      </w:pPr>
      <w:r w:rsidRPr="00E84C88">
        <w:rPr>
          <w:rFonts w:ascii="Arial" w:eastAsia="Times New Roman" w:hAnsi="Arial" w:cs="Arial"/>
          <w:b/>
          <w:sz w:val="24"/>
          <w:lang w:val="es-ES"/>
        </w:rPr>
        <w:lastRenderedPageBreak/>
        <w:t>Մ</w:t>
      </w:r>
      <w:r w:rsidRPr="00E84C88">
        <w:rPr>
          <w:rFonts w:ascii="GHEA Grapalat" w:eastAsia="Times New Roman" w:hAnsi="GHEA Grapalat" w:cs="Arial"/>
          <w:b/>
          <w:sz w:val="24"/>
          <w:lang w:val="es-ES"/>
        </w:rPr>
        <w:t xml:space="preserve"> </w:t>
      </w:r>
      <w:r w:rsidRPr="00E84C88">
        <w:rPr>
          <w:rFonts w:ascii="Arial" w:eastAsia="Times New Roman" w:hAnsi="Arial" w:cs="Arial"/>
          <w:b/>
          <w:sz w:val="24"/>
          <w:lang w:val="es-ES"/>
        </w:rPr>
        <w:t>Ա</w:t>
      </w:r>
      <w:r w:rsidRPr="00E84C88">
        <w:rPr>
          <w:rFonts w:ascii="GHEA Grapalat" w:eastAsia="Times New Roman" w:hAnsi="GHEA Grapalat" w:cs="Arial"/>
          <w:b/>
          <w:sz w:val="24"/>
          <w:lang w:val="es-ES"/>
        </w:rPr>
        <w:t xml:space="preserve"> </w:t>
      </w:r>
      <w:r w:rsidRPr="00E84C88">
        <w:rPr>
          <w:rFonts w:ascii="Arial" w:eastAsia="Times New Roman" w:hAnsi="Arial" w:cs="Arial"/>
          <w:b/>
          <w:sz w:val="24"/>
          <w:lang w:val="es-ES"/>
        </w:rPr>
        <w:t>Ս</w:t>
      </w:r>
      <w:r w:rsidRPr="00E84C88">
        <w:rPr>
          <w:rFonts w:ascii="GHEA Grapalat" w:eastAsia="Times New Roman" w:hAnsi="GHEA Grapalat" w:cs="Times New Roman"/>
          <w:b/>
          <w:sz w:val="24"/>
          <w:lang w:val="af-ZA"/>
        </w:rPr>
        <w:t xml:space="preserve">  I I</w:t>
      </w:r>
    </w:p>
    <w:p w14:paraId="11BB9051" w14:textId="77777777" w:rsidR="00532D6C" w:rsidRPr="00E84C88" w:rsidRDefault="00532D6C" w:rsidP="00532D6C">
      <w:pPr>
        <w:spacing w:after="120" w:line="240" w:lineRule="auto"/>
        <w:ind w:right="-7"/>
        <w:jc w:val="center"/>
        <w:rPr>
          <w:rFonts w:ascii="GHEA Grapalat" w:eastAsia="Times New Roman" w:hAnsi="GHEA Grapalat" w:cs="Times New Roman"/>
          <w:b/>
          <w:sz w:val="24"/>
          <w:lang w:val="af-ZA"/>
        </w:rPr>
      </w:pPr>
      <w:r w:rsidRPr="00E84C88">
        <w:rPr>
          <w:rFonts w:ascii="Arial" w:eastAsia="Times New Roman" w:hAnsi="Arial" w:cs="Arial"/>
          <w:b/>
          <w:sz w:val="24"/>
          <w:lang w:val="es-ES"/>
        </w:rPr>
        <w:t>Հ</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Ր</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Ա</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Հ</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Ա</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Ն</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Գ</w:t>
      </w:r>
    </w:p>
    <w:p w14:paraId="639C2D45" w14:textId="77777777" w:rsidR="00532D6C" w:rsidRPr="00E84C88" w:rsidRDefault="00532D6C" w:rsidP="00532D6C">
      <w:pPr>
        <w:spacing w:after="120" w:line="240" w:lineRule="auto"/>
        <w:ind w:right="-7"/>
        <w:jc w:val="center"/>
        <w:rPr>
          <w:rFonts w:ascii="GHEA Grapalat" w:eastAsia="Times New Roman" w:hAnsi="GHEA Grapalat" w:cs="Times New Roman"/>
          <w:b/>
          <w:sz w:val="24"/>
          <w:lang w:val="af-ZA"/>
        </w:rPr>
      </w:pPr>
      <w:r w:rsidRPr="00E84C88">
        <w:rPr>
          <w:rFonts w:ascii="Arial" w:eastAsia="Times New Roman" w:hAnsi="Arial" w:cs="Arial"/>
          <w:b/>
          <w:sz w:val="24"/>
          <w:lang w:val="es-ES"/>
        </w:rPr>
        <w:t>Գ</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Ն</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Ա</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Ն</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Շ</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Մ</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Ա</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Ն</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Հ</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Ա</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Ր</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Ց</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Մ</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Ա</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Ն</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Հ</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Ա</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Յ</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Տ</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Ը</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Պ</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Ա</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Տ</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Ր</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Ա</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Ս</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Տ</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Ե</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Լ</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ՈՒ</w:t>
      </w:r>
    </w:p>
    <w:p w14:paraId="79819298" w14:textId="77777777" w:rsidR="00532D6C" w:rsidRPr="00E84C88" w:rsidRDefault="00532D6C" w:rsidP="00532D6C">
      <w:pPr>
        <w:spacing w:after="0" w:line="240" w:lineRule="auto"/>
        <w:ind w:firstLine="567"/>
        <w:jc w:val="center"/>
        <w:rPr>
          <w:rFonts w:ascii="GHEA Grapalat" w:eastAsia="Times New Roman" w:hAnsi="GHEA Grapalat" w:cs="Times New Roman"/>
          <w:sz w:val="24"/>
          <w:lang w:val="af-ZA"/>
        </w:rPr>
      </w:pPr>
    </w:p>
    <w:p w14:paraId="7AE1CBF3"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af-ZA"/>
        </w:rPr>
      </w:pPr>
      <w:r w:rsidRPr="00E84C88">
        <w:rPr>
          <w:rFonts w:ascii="GHEA Grapalat" w:eastAsia="Times New Roman" w:hAnsi="GHEA Grapalat" w:cs="Times New Roman"/>
          <w:b/>
          <w:sz w:val="20"/>
          <w:szCs w:val="24"/>
          <w:lang w:val="af-ZA"/>
        </w:rPr>
        <w:t xml:space="preserve">1. </w:t>
      </w:r>
      <w:r w:rsidRPr="00E84C88">
        <w:rPr>
          <w:rFonts w:ascii="Arial" w:eastAsia="Times New Roman" w:hAnsi="Arial" w:cs="Arial"/>
          <w:b/>
          <w:sz w:val="20"/>
          <w:szCs w:val="24"/>
          <w:lang w:val="es-ES"/>
        </w:rPr>
        <w:t>ԸՆԴՀԱՆՈՒՐ</w:t>
      </w:r>
      <w:r w:rsidRPr="00E84C88">
        <w:rPr>
          <w:rFonts w:ascii="GHEA Grapalat" w:eastAsia="Times New Roman" w:hAnsi="GHEA Grapalat" w:cs="Times New Roman"/>
          <w:b/>
          <w:sz w:val="20"/>
          <w:szCs w:val="24"/>
          <w:lang w:val="af-ZA"/>
        </w:rPr>
        <w:t xml:space="preserve"> </w:t>
      </w:r>
      <w:r w:rsidRPr="00E84C88">
        <w:rPr>
          <w:rFonts w:ascii="Arial" w:eastAsia="Times New Roman" w:hAnsi="Arial" w:cs="Arial"/>
          <w:b/>
          <w:sz w:val="20"/>
          <w:szCs w:val="24"/>
          <w:lang w:val="es-ES"/>
        </w:rPr>
        <w:t>ԴՐՈՒՅԹՆԵՐ</w:t>
      </w:r>
    </w:p>
    <w:p w14:paraId="435A177F" w14:textId="77777777" w:rsidR="00532D6C" w:rsidRPr="00E84C88" w:rsidRDefault="00532D6C" w:rsidP="00532D6C">
      <w:pPr>
        <w:spacing w:after="0" w:line="240" w:lineRule="auto"/>
        <w:ind w:firstLine="567"/>
        <w:jc w:val="both"/>
        <w:rPr>
          <w:rFonts w:ascii="GHEA Grapalat" w:eastAsia="Times New Roman" w:hAnsi="GHEA Grapalat" w:cs="Times New Roman"/>
          <w:sz w:val="24"/>
          <w:lang w:val="af-ZA"/>
        </w:rPr>
      </w:pPr>
      <w:r w:rsidRPr="00E84C88">
        <w:rPr>
          <w:rFonts w:ascii="GHEA Grapalat" w:eastAsia="Times New Roman" w:hAnsi="GHEA Grapalat" w:cs="Times New Roman"/>
          <w:sz w:val="24"/>
          <w:lang w:val="af-ZA"/>
        </w:rPr>
        <w:t xml:space="preserve"> </w:t>
      </w:r>
    </w:p>
    <w:p w14:paraId="72444477"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 xml:space="preserve">1.1 </w:t>
      </w:r>
      <w:r w:rsidRPr="00E84C88">
        <w:rPr>
          <w:rFonts w:ascii="Arial" w:eastAsia="Times New Roman" w:hAnsi="Arial" w:cs="Arial"/>
          <w:sz w:val="20"/>
          <w:szCs w:val="24"/>
        </w:rPr>
        <w:t>Սույն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հրահանգը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նպատակ</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ունի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օժանդակել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մ</w:t>
      </w:r>
      <w:r w:rsidRPr="00E84C88">
        <w:rPr>
          <w:rFonts w:ascii="Arial" w:eastAsia="Times New Roman" w:hAnsi="Arial" w:cs="Arial"/>
          <w:sz w:val="20"/>
          <w:szCs w:val="24"/>
        </w:rPr>
        <w:t>ասնակիցներին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հայտը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պատրաստելիս։</w:t>
      </w:r>
    </w:p>
    <w:p w14:paraId="4003878F"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 xml:space="preserve">1.2 </w:t>
      </w:r>
      <w:r w:rsidRPr="00E84C88">
        <w:rPr>
          <w:rFonts w:ascii="Arial" w:eastAsia="Times New Roman" w:hAnsi="Arial" w:cs="Arial"/>
          <w:sz w:val="20"/>
          <w:szCs w:val="24"/>
        </w:rPr>
        <w:t>Նպատակահարմարության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դեպքում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մ</w:t>
      </w:r>
      <w:r w:rsidRPr="00E84C88">
        <w:rPr>
          <w:rFonts w:ascii="Arial" w:eastAsia="Times New Roman" w:hAnsi="Arial" w:cs="Arial"/>
          <w:sz w:val="20"/>
          <w:szCs w:val="24"/>
        </w:rPr>
        <w:t>ասնակիցը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պահանջվող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տեղեկությունները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կարող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ներկայացնել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սույն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հրահանգով</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առաջարկվող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ձևերից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տարբերվող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այլ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ձևերով</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պահպանելով</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պահանջվող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վավերապայմանները։</w:t>
      </w:r>
    </w:p>
    <w:p w14:paraId="62745C61"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 xml:space="preserve">1.3 </w:t>
      </w:r>
      <w:r w:rsidRPr="00E84C88">
        <w:rPr>
          <w:rFonts w:ascii="Arial" w:eastAsia="Times New Roman" w:hAnsi="Arial" w:cs="Arial"/>
          <w:sz w:val="20"/>
          <w:szCs w:val="24"/>
        </w:rPr>
        <w:t>Հայտերը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հայերենից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բացի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կարող</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են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ներկայացվել</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նաև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անգլերեն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կամ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ռուսերեն։</w:t>
      </w:r>
      <w:r w:rsidRPr="00E84C88">
        <w:rPr>
          <w:rFonts w:ascii="GHEA Grapalat" w:eastAsia="Times New Roman" w:hAnsi="GHEA Grapalat" w:cs="Sylfaen"/>
          <w:sz w:val="20"/>
          <w:szCs w:val="24"/>
          <w:lang w:val="af-ZA"/>
        </w:rPr>
        <w:t xml:space="preserve"> </w:t>
      </w:r>
    </w:p>
    <w:p w14:paraId="2508D081" w14:textId="77777777" w:rsidR="00532D6C" w:rsidRPr="00E84C88" w:rsidRDefault="00532D6C" w:rsidP="00532D6C">
      <w:pPr>
        <w:spacing w:after="0" w:line="240" w:lineRule="auto"/>
        <w:jc w:val="center"/>
        <w:rPr>
          <w:rFonts w:ascii="GHEA Grapalat" w:eastAsia="Times New Roman" w:hAnsi="GHEA Grapalat" w:cs="Times New Roman"/>
          <w:b/>
          <w:sz w:val="24"/>
          <w:lang w:val="af-ZA"/>
        </w:rPr>
      </w:pPr>
    </w:p>
    <w:p w14:paraId="5E33A17B"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af-ZA"/>
        </w:rPr>
      </w:pPr>
      <w:r w:rsidRPr="00E84C88">
        <w:rPr>
          <w:rFonts w:ascii="GHEA Grapalat" w:eastAsia="Times New Roman" w:hAnsi="GHEA Grapalat" w:cs="Times New Roman"/>
          <w:b/>
          <w:sz w:val="20"/>
          <w:szCs w:val="24"/>
          <w:lang w:val="af-ZA"/>
        </w:rPr>
        <w:t xml:space="preserve">2. </w:t>
      </w:r>
      <w:r w:rsidRPr="00E84C88">
        <w:rPr>
          <w:rFonts w:ascii="Arial" w:eastAsia="Times New Roman" w:hAnsi="Arial" w:cs="Arial"/>
          <w:b/>
          <w:sz w:val="20"/>
          <w:szCs w:val="24"/>
          <w:lang w:val="es-ES"/>
        </w:rPr>
        <w:t>ԸՆԹԱՑԱԿԱՐԳԻ</w:t>
      </w:r>
      <w:r w:rsidRPr="00E84C88">
        <w:rPr>
          <w:rFonts w:ascii="GHEA Grapalat" w:eastAsia="Times New Roman" w:hAnsi="GHEA Grapalat" w:cs="Times New Roman"/>
          <w:b/>
          <w:sz w:val="20"/>
          <w:szCs w:val="24"/>
          <w:lang w:val="af-ZA"/>
        </w:rPr>
        <w:t xml:space="preserve"> </w:t>
      </w:r>
      <w:r w:rsidRPr="00E84C88">
        <w:rPr>
          <w:rFonts w:ascii="Arial" w:eastAsia="Times New Roman" w:hAnsi="Arial" w:cs="Arial"/>
          <w:b/>
          <w:sz w:val="20"/>
          <w:szCs w:val="24"/>
          <w:lang w:val="es-ES"/>
        </w:rPr>
        <w:t>ՀԱՅՏԸ</w:t>
      </w:r>
    </w:p>
    <w:p w14:paraId="7DC6C37F" w14:textId="77777777" w:rsidR="00532D6C" w:rsidRPr="00E84C88" w:rsidRDefault="00532D6C" w:rsidP="00532D6C">
      <w:pPr>
        <w:spacing w:after="0" w:line="240" w:lineRule="auto"/>
        <w:ind w:firstLine="720"/>
        <w:jc w:val="center"/>
        <w:rPr>
          <w:rFonts w:ascii="GHEA Grapalat" w:eastAsia="Times New Roman" w:hAnsi="GHEA Grapalat" w:cs="Times New Roman"/>
          <w:sz w:val="24"/>
          <w:lang w:val="af-ZA"/>
        </w:rPr>
      </w:pPr>
    </w:p>
    <w:p w14:paraId="1F1BE7E0"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es-ES"/>
        </w:rPr>
      </w:pPr>
      <w:r w:rsidRPr="00575771">
        <w:rPr>
          <w:rFonts w:ascii="GHEA Grapalat" w:eastAsia="Times New Roman" w:hAnsi="GHEA Grapalat" w:cs="Times New Roman"/>
          <w:sz w:val="20"/>
          <w:szCs w:val="20"/>
          <w:lang w:val="hy-AM"/>
        </w:rPr>
        <w:t xml:space="preserve">Ընթացակարգին մասնակցելու համար </w:t>
      </w:r>
      <w:r w:rsidRPr="00575771">
        <w:rPr>
          <w:rFonts w:ascii="GHEA Grapalat" w:eastAsia="Times New Roman" w:hAnsi="GHEA Grapalat" w:cs="Times New Roman"/>
          <w:sz w:val="20"/>
          <w:szCs w:val="20"/>
          <w:lang w:val="en-US"/>
        </w:rPr>
        <w:t>մ</w:t>
      </w:r>
      <w:r w:rsidRPr="00575771">
        <w:rPr>
          <w:rFonts w:ascii="GHEA Grapalat" w:eastAsia="Times New Roman" w:hAnsi="GHEA Grapalat" w:cs="Times New Roman"/>
          <w:sz w:val="20"/>
          <w:szCs w:val="20"/>
          <w:lang w:val="hy-AM"/>
        </w:rPr>
        <w:t xml:space="preserve">ասնակիցը </w:t>
      </w:r>
      <w:r w:rsidRPr="00575771">
        <w:rPr>
          <w:rFonts w:ascii="GHEA Grapalat" w:eastAsia="Times New Roman" w:hAnsi="GHEA Grapalat" w:cs="Times New Roman"/>
          <w:sz w:val="20"/>
          <w:szCs w:val="20"/>
          <w:lang w:val="en-US"/>
        </w:rPr>
        <w:t>սույն</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հրավերի</w:t>
      </w:r>
      <w:r w:rsidRPr="00575771">
        <w:rPr>
          <w:rFonts w:ascii="GHEA Grapalat" w:eastAsia="Times New Roman" w:hAnsi="GHEA Grapalat" w:cs="Times New Roman"/>
          <w:sz w:val="20"/>
          <w:szCs w:val="20"/>
          <w:lang w:val="af-ZA"/>
        </w:rPr>
        <w:t xml:space="preserve"> 2-</w:t>
      </w:r>
      <w:r w:rsidRPr="00575771">
        <w:rPr>
          <w:rFonts w:ascii="GHEA Grapalat" w:eastAsia="Times New Roman" w:hAnsi="GHEA Grapalat" w:cs="Times New Roman"/>
          <w:sz w:val="20"/>
          <w:szCs w:val="20"/>
          <w:lang w:val="en-US"/>
        </w:rPr>
        <w:t>րդ</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մասի</w:t>
      </w:r>
      <w:r w:rsidRPr="00575771">
        <w:rPr>
          <w:rFonts w:ascii="GHEA Grapalat" w:eastAsia="Times New Roman" w:hAnsi="GHEA Grapalat" w:cs="Times New Roman"/>
          <w:sz w:val="20"/>
          <w:szCs w:val="20"/>
          <w:lang w:val="af-ZA"/>
        </w:rPr>
        <w:t xml:space="preserve"> 3-</w:t>
      </w:r>
      <w:r w:rsidRPr="00575771">
        <w:rPr>
          <w:rFonts w:ascii="GHEA Grapalat" w:eastAsia="Times New Roman" w:hAnsi="GHEA Grapalat" w:cs="Times New Roman"/>
          <w:sz w:val="20"/>
          <w:szCs w:val="20"/>
          <w:lang w:val="en-US"/>
        </w:rPr>
        <w:t>րդ</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բաժնով</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սահմանված</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կարգով</w:t>
      </w:r>
      <w:r w:rsidRPr="00575771">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575771">
        <w:rPr>
          <w:rFonts w:ascii="GHEA Grapalat" w:eastAsia="Times New Roman" w:hAnsi="GHEA Grapalat" w:cs="Times New Roman"/>
          <w:sz w:val="20"/>
          <w:szCs w:val="20"/>
          <w:lang w:val="es-ES"/>
        </w:rPr>
        <w:t>ը:</w:t>
      </w:r>
    </w:p>
    <w:p w14:paraId="0C9B3360"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Sylfaen"/>
          <w:sz w:val="20"/>
          <w:szCs w:val="24"/>
          <w:lang w:val="en-US"/>
        </w:rPr>
        <w:t>Մասնակիցը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հայտով</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ներկայացնում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իր</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կողմից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հաստատված</w:t>
      </w:r>
      <w:r w:rsidRPr="00575771">
        <w:rPr>
          <w:rFonts w:ascii="GHEA Grapalat" w:eastAsia="Times New Roman" w:hAnsi="GHEA Grapalat" w:cs="Sylfaen"/>
          <w:sz w:val="20"/>
          <w:szCs w:val="24"/>
          <w:lang w:val="es-ES"/>
        </w:rPr>
        <w:t>`</w:t>
      </w:r>
    </w:p>
    <w:p w14:paraId="390EA9CA"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Sylfaen"/>
          <w:sz w:val="20"/>
          <w:szCs w:val="24"/>
          <w:lang w:val="es-ES"/>
        </w:rPr>
        <w:t xml:space="preserve">2.1 </w:t>
      </w:r>
      <w:r w:rsidRPr="00575771">
        <w:rPr>
          <w:rFonts w:ascii="GHEA Grapalat" w:eastAsia="Times New Roman" w:hAnsi="GHEA Grapalat" w:cs="Sylfaen"/>
          <w:sz w:val="20"/>
          <w:szCs w:val="24"/>
        </w:rPr>
        <w:t>ընթացակարգին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մասնակցելու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դիմում</w:t>
      </w:r>
      <w:r w:rsidRPr="00575771">
        <w:rPr>
          <w:rFonts w:ascii="GHEA Grapalat" w:eastAsia="Times New Roman" w:hAnsi="GHEA Grapalat" w:cs="Sylfaen"/>
          <w:sz w:val="20"/>
          <w:szCs w:val="24"/>
          <w:lang w:val="es-ES"/>
        </w:rPr>
        <w:t>-</w:t>
      </w:r>
      <w:r w:rsidRPr="00575771">
        <w:rPr>
          <w:rFonts w:ascii="GHEA Grapalat" w:eastAsia="Times New Roman" w:hAnsi="GHEA Grapalat" w:cs="Sylfaen"/>
          <w:sz w:val="20"/>
          <w:szCs w:val="24"/>
          <w:lang w:val="en-US"/>
        </w:rPr>
        <w:t>հայտարարություն</w:t>
      </w:r>
      <w:r w:rsidRPr="00575771">
        <w:rPr>
          <w:rFonts w:ascii="GHEA Grapalat" w:eastAsia="Times New Roman" w:hAnsi="GHEA Grapalat" w:cs="Sylfaen"/>
          <w:sz w:val="20"/>
          <w:szCs w:val="24"/>
          <w:lang w:val="af-ZA"/>
        </w:rPr>
        <w:t>` համաձայն հ</w:t>
      </w:r>
      <w:r w:rsidRPr="00575771">
        <w:rPr>
          <w:rFonts w:ascii="GHEA Grapalat" w:eastAsia="Times New Roman" w:hAnsi="GHEA Grapalat" w:cs="Sylfaen"/>
          <w:sz w:val="20"/>
          <w:szCs w:val="24"/>
        </w:rPr>
        <w:t>ավելված</w:t>
      </w:r>
      <w:r w:rsidRPr="00575771">
        <w:rPr>
          <w:rFonts w:ascii="GHEA Grapalat" w:eastAsia="Times New Roman" w:hAnsi="GHEA Grapalat" w:cs="Sylfaen"/>
          <w:sz w:val="20"/>
          <w:szCs w:val="24"/>
          <w:lang w:val="af-ZA"/>
        </w:rPr>
        <w:t xml:space="preserve"> N 1-ի</w:t>
      </w:r>
      <w:r w:rsidRPr="00575771">
        <w:rPr>
          <w:rFonts w:ascii="GHEA Grapalat" w:eastAsia="Times New Roman" w:hAnsi="GHEA Grapalat" w:cs="Sylfaen"/>
          <w:sz w:val="20"/>
          <w:szCs w:val="24"/>
          <w:lang w:val="es-ES"/>
        </w:rPr>
        <w:t>.</w:t>
      </w:r>
    </w:p>
    <w:p w14:paraId="029481E7"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Times New Roman"/>
          <w:sz w:val="20"/>
          <w:szCs w:val="24"/>
          <w:lang w:val="es-ES"/>
        </w:rPr>
        <w:t xml:space="preserve">2.2 </w:t>
      </w:r>
      <w:r w:rsidRPr="00575771">
        <w:rPr>
          <w:rFonts w:ascii="GHEA Grapalat" w:eastAsia="Times New Roman" w:hAnsi="GHEA Grapalat" w:cs="Sylfaen"/>
          <w:sz w:val="20"/>
          <w:szCs w:val="24"/>
          <w:lang w:val="es-ES"/>
        </w:rPr>
        <w:t xml:space="preserve">իր կողմից հաստատված` </w:t>
      </w:r>
      <w:r w:rsidRPr="00575771">
        <w:rPr>
          <w:rFonts w:ascii="GHEA Grapalat" w:eastAsia="Times New Roman" w:hAnsi="GHEA Grapalat" w:cs="Sylfaen"/>
          <w:sz w:val="20"/>
          <w:szCs w:val="24"/>
          <w:lang w:val="en-US"/>
        </w:rPr>
        <w:t>առաջարկվող</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ապրանքի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Times New Roman"/>
          <w:sz w:val="20"/>
          <w:szCs w:val="20"/>
          <w:lang w:val="hy-AM" w:eastAsia="x-none"/>
        </w:rPr>
        <w:t>ամբողջական նկարագիրը</w:t>
      </w:r>
      <w:r w:rsidRPr="00575771">
        <w:rPr>
          <w:rFonts w:ascii="GHEA Grapalat" w:eastAsia="Times New Roman" w:hAnsi="GHEA Grapalat" w:cs="Times New Roman"/>
          <w:sz w:val="20"/>
          <w:szCs w:val="20"/>
          <w:lang w:val="es-ES" w:eastAsia="x-none"/>
        </w:rPr>
        <w:t xml:space="preserve">` </w:t>
      </w:r>
      <w:r w:rsidRPr="00575771">
        <w:rPr>
          <w:rFonts w:ascii="GHEA Grapalat" w:eastAsia="Times New Roman" w:hAnsi="GHEA Grapalat" w:cs="Times New Roman"/>
          <w:sz w:val="20"/>
          <w:szCs w:val="20"/>
          <w:lang w:val="en-US" w:eastAsia="x-none"/>
        </w:rPr>
        <w:t>համաձայն</w:t>
      </w:r>
      <w:r w:rsidRPr="00575771">
        <w:rPr>
          <w:rFonts w:ascii="GHEA Grapalat" w:eastAsia="Times New Roman" w:hAnsi="GHEA Grapalat" w:cs="Times New Roman"/>
          <w:sz w:val="20"/>
          <w:szCs w:val="20"/>
          <w:lang w:val="es-ES" w:eastAsia="x-none"/>
        </w:rPr>
        <w:t xml:space="preserve"> </w:t>
      </w:r>
      <w:r w:rsidRPr="00575771">
        <w:rPr>
          <w:rFonts w:ascii="GHEA Grapalat" w:eastAsia="Times New Roman" w:hAnsi="GHEA Grapalat" w:cs="Times New Roman"/>
          <w:sz w:val="20"/>
          <w:szCs w:val="20"/>
          <w:lang w:val="en-US" w:eastAsia="x-none"/>
        </w:rPr>
        <w:t>հավելված</w:t>
      </w:r>
      <w:r w:rsidRPr="00575771">
        <w:rPr>
          <w:rFonts w:ascii="GHEA Grapalat" w:eastAsia="Times New Roman" w:hAnsi="GHEA Grapalat" w:cs="Times New Roman"/>
          <w:sz w:val="20"/>
          <w:szCs w:val="20"/>
          <w:lang w:val="es-ES" w:eastAsia="x-none"/>
        </w:rPr>
        <w:t xml:space="preserve"> N 1.1-</w:t>
      </w:r>
      <w:r w:rsidRPr="00575771">
        <w:rPr>
          <w:rFonts w:ascii="GHEA Grapalat" w:eastAsia="Times New Roman" w:hAnsi="GHEA Grapalat" w:cs="Times New Roman"/>
          <w:sz w:val="20"/>
          <w:szCs w:val="20"/>
          <w:lang w:val="en-US" w:eastAsia="x-none"/>
        </w:rPr>
        <w:t>ի</w:t>
      </w:r>
      <w:r w:rsidRPr="00575771">
        <w:rPr>
          <w:rFonts w:ascii="GHEA Grapalat" w:eastAsia="Times New Roman" w:hAnsi="GHEA Grapalat" w:cs="Sylfaen"/>
          <w:sz w:val="20"/>
          <w:szCs w:val="24"/>
          <w:lang w:val="es-ES"/>
        </w:rPr>
        <w:t>.</w:t>
      </w:r>
    </w:p>
    <w:p w14:paraId="16483464" w14:textId="77777777" w:rsidR="00575771" w:rsidRPr="00575771" w:rsidRDefault="00575771" w:rsidP="00575771">
      <w:pPr>
        <w:spacing w:after="0" w:line="276"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0"/>
          <w:lang w:val="af-ZA" w:eastAsia="ru-RU"/>
        </w:rPr>
        <w:t xml:space="preserve">2.3 </w:t>
      </w:r>
      <w:r w:rsidRPr="00575771">
        <w:rPr>
          <w:rFonts w:ascii="GHEA Grapalat" w:eastAsia="Times New Roman" w:hAnsi="GHEA Grapalat" w:cs="Sylfaen"/>
          <w:sz w:val="20"/>
          <w:szCs w:val="24"/>
          <w:lang w:val="en-US"/>
        </w:rPr>
        <w:t>գործակալության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պատճենը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դրա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կողմ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հանդիսացող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անձի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տվյալները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պայմանագիրն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իրականացվելու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գործակալության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միջոցով</w:t>
      </w:r>
      <w:r w:rsidRPr="00575771">
        <w:rPr>
          <w:rFonts w:ascii="GHEA Grapalat" w:eastAsia="Times New Roman" w:hAnsi="GHEA Grapalat" w:cs="Sylfaen"/>
          <w:sz w:val="20"/>
          <w:szCs w:val="24"/>
          <w:lang w:val="af-ZA"/>
        </w:rPr>
        <w:t>.</w:t>
      </w:r>
    </w:p>
    <w:p w14:paraId="6B0EA004" w14:textId="77777777" w:rsidR="00575771" w:rsidRPr="00575771" w:rsidRDefault="00575771" w:rsidP="00575771">
      <w:pPr>
        <w:spacing w:after="0" w:line="240" w:lineRule="auto"/>
        <w:ind w:firstLine="567"/>
        <w:jc w:val="both"/>
        <w:rPr>
          <w:rFonts w:ascii="GHEA Grapalat" w:eastAsia="Times New Roman" w:hAnsi="GHEA Grapalat" w:cs="Sylfaen"/>
          <w:color w:val="FFFFFF"/>
          <w:sz w:val="20"/>
          <w:szCs w:val="24"/>
          <w:lang w:val="af-ZA"/>
        </w:rPr>
      </w:pPr>
      <w:r w:rsidRPr="00575771">
        <w:rPr>
          <w:rFonts w:ascii="GHEA Grapalat" w:eastAsia="Times New Roman" w:hAnsi="GHEA Grapalat" w:cs="Sylfaen"/>
          <w:sz w:val="20"/>
          <w:szCs w:val="24"/>
          <w:lang w:val="af-ZA"/>
        </w:rPr>
        <w:t xml:space="preserve">2.4 </w:t>
      </w:r>
      <w:r w:rsidRPr="00575771">
        <w:rPr>
          <w:rFonts w:ascii="GHEA Grapalat" w:eastAsia="Times New Roman" w:hAnsi="GHEA Grapalat" w:cs="Sylfaen"/>
          <w:sz w:val="20"/>
          <w:szCs w:val="24"/>
          <w:lang w:val="en-US"/>
        </w:rPr>
        <w:t>համատեղ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գործունեության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պայմանագիրը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մասնակիցները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ընթացակարգին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մասնակցում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համատեղ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գործունեության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կարգով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կոնսորցիումով</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vertAlign w:val="superscript"/>
          <w:lang w:val="af-ZA"/>
        </w:rPr>
        <w:footnoteReference w:id="12"/>
      </w:r>
    </w:p>
    <w:p w14:paraId="2B1DB96F" w14:textId="1B356CD2" w:rsidR="00575771" w:rsidRPr="00575771" w:rsidRDefault="00575771" w:rsidP="00575771">
      <w:pPr>
        <w:spacing w:after="0" w:line="240" w:lineRule="auto"/>
        <w:ind w:firstLine="567"/>
        <w:jc w:val="both"/>
        <w:rPr>
          <w:rFonts w:ascii="GHEA Grapalat" w:eastAsia="Times New Roman" w:hAnsi="GHEA Grapalat" w:cs="Times New Roman"/>
          <w:sz w:val="20"/>
          <w:szCs w:val="24"/>
          <w:vertAlign w:val="superscript"/>
          <w:lang w:val="af-ZA"/>
        </w:rPr>
      </w:pPr>
      <w:r w:rsidRPr="00575771">
        <w:rPr>
          <w:rFonts w:ascii="GHEA Grapalat" w:eastAsia="Times New Roman" w:hAnsi="GHEA Grapalat" w:cs="Sylfaen"/>
          <w:sz w:val="20"/>
          <w:szCs w:val="24"/>
          <w:lang w:val="af-ZA"/>
        </w:rPr>
        <w:t xml:space="preserve">2.5 </w:t>
      </w:r>
    </w:p>
    <w:p w14:paraId="2E5F9418"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2.6 </w:t>
      </w:r>
      <w:r w:rsidRPr="00575771">
        <w:rPr>
          <w:rFonts w:ascii="GHEA Grapalat" w:eastAsia="Times New Roman" w:hAnsi="GHEA Grapalat" w:cs="Sylfaen"/>
          <w:sz w:val="20"/>
          <w:szCs w:val="24"/>
          <w:lang w:val="hy-AM"/>
        </w:rPr>
        <w:t>գնային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առաջարկ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համաձայն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հավելված</w:t>
      </w:r>
      <w:r w:rsidRPr="00575771">
        <w:rPr>
          <w:rFonts w:ascii="GHEA Grapalat" w:eastAsia="Times New Roman" w:hAnsi="GHEA Grapalat" w:cs="Sylfaen"/>
          <w:sz w:val="20"/>
          <w:szCs w:val="24"/>
          <w:lang w:val="af-ZA"/>
        </w:rPr>
        <w:t xml:space="preserve"> N 2-</w:t>
      </w:r>
      <w:r w:rsidRPr="00575771">
        <w:rPr>
          <w:rFonts w:ascii="GHEA Grapalat" w:eastAsia="Times New Roman" w:hAnsi="GHEA Grapalat" w:cs="Sylfaen"/>
          <w:sz w:val="20"/>
          <w:szCs w:val="24"/>
          <w:lang w:val="hy-AM"/>
        </w:rPr>
        <w:t>ի</w:t>
      </w:r>
      <w:r w:rsidRPr="00575771">
        <w:rPr>
          <w:rFonts w:ascii="GHEA Grapalat" w:eastAsia="Times New Roman" w:hAnsi="GHEA Grapalat" w:cs="Sylfaen"/>
          <w:sz w:val="20"/>
          <w:szCs w:val="24"/>
          <w:lang w:val="af-ZA"/>
        </w:rPr>
        <w:t xml:space="preserve">: Գնային առաջարկը </w:t>
      </w:r>
      <w:r w:rsidRPr="00575771">
        <w:rPr>
          <w:rFonts w:ascii="GHEA Grapalat" w:eastAsia="Times New Roman" w:hAnsi="GHEA Grapalat" w:cs="Sylfaen"/>
          <w:sz w:val="20"/>
          <w:szCs w:val="24"/>
          <w:lang w:val="hy-AM"/>
        </w:rPr>
        <w:t>ներկայացվում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արժեք (ինքնարժեքի և կանխատեսվող շահույթի հանրագումարը)</w:t>
      </w:r>
      <w:r w:rsidRPr="00575771">
        <w:rPr>
          <w:rFonts w:ascii="GHEA Grapalat" w:eastAsia="Times New Roman" w:hAnsi="GHEA Grapalat" w:cs="Sylfaen"/>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ավելացված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արժեքի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հարկ</w:t>
      </w:r>
      <w:r w:rsidRPr="00575771" w:rsidDel="001A1F55">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ընդհանրական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բաղադրիչներից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բաղկացած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հաշվարկի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ձևով։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Արժեքի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բաղադրիչների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հաշվարկ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բացվածք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այլ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մանրամասներ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չեն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պահանջվում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ներկայացվում</w:t>
      </w:r>
      <w:r w:rsidRPr="00575771">
        <w:rPr>
          <w:rFonts w:ascii="GHEA Grapalat" w:eastAsia="Times New Roman" w:hAnsi="GHEA Grapalat" w:cs="Sylfaen"/>
          <w:sz w:val="20"/>
          <w:szCs w:val="24"/>
          <w:lang w:val="af-ZA"/>
        </w:rPr>
        <w:t xml:space="preserve">: </w:t>
      </w:r>
    </w:p>
    <w:p w14:paraId="0D97712F" w14:textId="77777777" w:rsidR="00532D6C" w:rsidRPr="00E84C88" w:rsidRDefault="00532D6C" w:rsidP="00532D6C">
      <w:pPr>
        <w:spacing w:after="0" w:line="240" w:lineRule="auto"/>
        <w:jc w:val="center"/>
        <w:rPr>
          <w:rFonts w:ascii="GHEA Grapalat" w:eastAsia="Times New Roman" w:hAnsi="GHEA Grapalat" w:cs="Sylfaen"/>
          <w:b/>
          <w:sz w:val="20"/>
          <w:szCs w:val="24"/>
          <w:lang w:val="es-ES"/>
        </w:rPr>
      </w:pPr>
      <w:r w:rsidRPr="00E84C88">
        <w:rPr>
          <w:rFonts w:ascii="GHEA Grapalat" w:eastAsia="Times New Roman" w:hAnsi="GHEA Grapalat" w:cs="Times New Roman"/>
          <w:b/>
          <w:sz w:val="20"/>
          <w:szCs w:val="24"/>
          <w:lang w:val="es-ES"/>
        </w:rPr>
        <w:t xml:space="preserve">3. </w:t>
      </w:r>
      <w:r w:rsidRPr="00E84C88">
        <w:rPr>
          <w:rFonts w:ascii="Arial" w:eastAsia="Times New Roman" w:hAnsi="Arial" w:cs="Arial"/>
          <w:b/>
          <w:sz w:val="20"/>
          <w:szCs w:val="24"/>
          <w:lang w:val="es-ES"/>
        </w:rPr>
        <w:t>ՀԱՅՏԸ</w:t>
      </w:r>
      <w:r w:rsidRPr="00E84C88">
        <w:rPr>
          <w:rFonts w:ascii="GHEA Grapalat" w:eastAsia="Times New Roman" w:hAnsi="GHEA Grapalat" w:cs="Arial"/>
          <w:b/>
          <w:sz w:val="20"/>
          <w:szCs w:val="24"/>
          <w:lang w:val="es-ES"/>
        </w:rPr>
        <w:t xml:space="preserve">  </w:t>
      </w:r>
      <w:r w:rsidRPr="00E84C88">
        <w:rPr>
          <w:rFonts w:ascii="Arial" w:eastAsia="Times New Roman" w:hAnsi="Arial" w:cs="Arial"/>
          <w:b/>
          <w:sz w:val="20"/>
          <w:szCs w:val="24"/>
          <w:lang w:val="es-ES"/>
        </w:rPr>
        <w:t>ՊԱՏՐԱՍՏԵԼՈՒ</w:t>
      </w:r>
      <w:r w:rsidRPr="00E84C88">
        <w:rPr>
          <w:rFonts w:ascii="GHEA Grapalat" w:eastAsia="Times New Roman" w:hAnsi="GHEA Grapalat" w:cs="Arial"/>
          <w:b/>
          <w:sz w:val="20"/>
          <w:szCs w:val="24"/>
          <w:lang w:val="es-ES"/>
        </w:rPr>
        <w:t xml:space="preserve">  </w:t>
      </w:r>
      <w:r w:rsidRPr="00E84C88">
        <w:rPr>
          <w:rFonts w:ascii="Arial" w:eastAsia="Times New Roman" w:hAnsi="Arial" w:cs="Arial"/>
          <w:b/>
          <w:sz w:val="20"/>
          <w:szCs w:val="24"/>
          <w:lang w:val="es-ES"/>
        </w:rPr>
        <w:t>ԿԱՐԳԸ</w:t>
      </w:r>
    </w:p>
    <w:p w14:paraId="6AD8D864" w14:textId="77777777" w:rsidR="009C6DB1" w:rsidRPr="009C6DB1" w:rsidRDefault="009C6DB1" w:rsidP="009C6DB1">
      <w:pPr>
        <w:spacing w:after="0" w:line="240" w:lineRule="auto"/>
        <w:ind w:firstLine="567"/>
        <w:jc w:val="both"/>
        <w:rPr>
          <w:rFonts w:ascii="GHEA Grapalat" w:eastAsia="Times New Roman" w:hAnsi="GHEA Grapalat" w:cs="Sylfaen"/>
          <w:sz w:val="20"/>
          <w:szCs w:val="20"/>
          <w:lang w:val="es-ES"/>
        </w:rPr>
      </w:pPr>
      <w:r w:rsidRPr="009C6DB1">
        <w:rPr>
          <w:rFonts w:ascii="GHEA Grapalat" w:eastAsia="Times New Roman" w:hAnsi="GHEA Grapalat" w:cs="Times New Roman"/>
          <w:sz w:val="20"/>
          <w:szCs w:val="20"/>
          <w:lang w:val="es-ES"/>
        </w:rPr>
        <w:t xml:space="preserve">3.1 </w:t>
      </w:r>
      <w:r w:rsidRPr="009C6DB1">
        <w:rPr>
          <w:rFonts w:ascii="GHEA Grapalat" w:eastAsia="Times New Roman" w:hAnsi="GHEA Grapalat" w:cs="Sylfaen"/>
          <w:sz w:val="20"/>
          <w:szCs w:val="20"/>
        </w:rPr>
        <w:t>Մասնակիցը</w:t>
      </w:r>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rPr>
        <w:t>հայտը</w:t>
      </w:r>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rPr>
        <w:t>ներկայացնում</w:t>
      </w:r>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rPr>
        <w:t>է</w:t>
      </w:r>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rPr>
        <w:t>սույն</w:t>
      </w:r>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rPr>
        <w:t>հրավերով</w:t>
      </w:r>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rPr>
        <w:t>սահմանված</w:t>
      </w:r>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rPr>
        <w:t>կարգով։</w:t>
      </w:r>
      <w:r w:rsidRPr="009C6DB1">
        <w:rPr>
          <w:rFonts w:ascii="GHEA Grapalat" w:eastAsia="Times New Roman" w:hAnsi="GHEA Grapalat" w:cs="Sylfaen"/>
          <w:sz w:val="20"/>
          <w:szCs w:val="20"/>
          <w:lang w:val="es-ES"/>
        </w:rPr>
        <w:t xml:space="preserve"> </w:t>
      </w:r>
    </w:p>
    <w:p w14:paraId="1BF2536B" w14:textId="6A7F1949" w:rsidR="009C6DB1" w:rsidRPr="009C6DB1" w:rsidRDefault="009C6DB1" w:rsidP="009C6DB1">
      <w:pPr>
        <w:spacing w:after="0" w:line="240" w:lineRule="auto"/>
        <w:ind w:firstLine="567"/>
        <w:jc w:val="both"/>
        <w:rPr>
          <w:rFonts w:ascii="GHEA Grapalat" w:eastAsia="Times New Roman" w:hAnsi="GHEA Grapalat" w:cs="Sylfaen"/>
          <w:sz w:val="20"/>
          <w:szCs w:val="24"/>
          <w:lang w:val="af-ZA"/>
        </w:rPr>
      </w:pPr>
      <w:proofErr w:type="gramStart"/>
      <w:r w:rsidRPr="009C6DB1">
        <w:rPr>
          <w:rFonts w:ascii="GHEA Grapalat" w:eastAsia="Times New Roman" w:hAnsi="GHEA Grapalat" w:cs="Times New Roman"/>
          <w:sz w:val="20"/>
          <w:szCs w:val="20"/>
          <w:lang w:val="en-US"/>
        </w:rPr>
        <w:t>Մ</w:t>
      </w:r>
      <w:r w:rsidRPr="009C6DB1">
        <w:rPr>
          <w:rFonts w:ascii="GHEA Grapalat" w:eastAsia="Times New Roman" w:hAnsi="GHEA Grapalat" w:cs="Sylfaen"/>
          <w:sz w:val="20"/>
          <w:szCs w:val="20"/>
          <w:lang w:val="en-US"/>
        </w:rPr>
        <w:t>ասնակցի</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առաջարկները</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դրանց</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վերաբերող</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փաստաթղթերը</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դրվում</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են</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ծրարի</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մեջ</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որը</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սոսնձում</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է</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այն</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ներկայացնողը</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Ծրարում</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ներառված</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փաստաթղթերը</w:t>
      </w:r>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lang w:val="en-US"/>
        </w:rPr>
        <w:t>կազմվում</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են</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բնօրինակից</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C6DB1">
        <w:rPr>
          <w:rFonts w:ascii="GHEA Grapalat" w:eastAsia="Times New Roman" w:hAnsi="GHEA Grapalat" w:cs="Sylfaen"/>
          <w:sz w:val="20"/>
          <w:szCs w:val="20"/>
          <w:lang w:val="en-US"/>
        </w:rPr>
        <w:t>և</w:t>
      </w:r>
      <w:r w:rsidRPr="009C6DB1">
        <w:rPr>
          <w:rFonts w:ascii="GHEA Grapalat" w:eastAsia="Times New Roman" w:hAnsi="GHEA Grapalat" w:cs="Times New Roman"/>
          <w:sz w:val="20"/>
          <w:szCs w:val="20"/>
          <w:lang w:val="es-ES"/>
        </w:rPr>
        <w:t xml:space="preserve"> </w:t>
      </w:r>
      <w:r w:rsidR="00575771">
        <w:rPr>
          <w:rFonts w:ascii="GHEA Grapalat" w:eastAsia="Times New Roman" w:hAnsi="GHEA Grapalat" w:cs="Times New Roman"/>
          <w:sz w:val="20"/>
          <w:szCs w:val="20"/>
          <w:lang w:val="hy-AM"/>
        </w:rPr>
        <w:t xml:space="preserve">երկու </w:t>
      </w:r>
      <w:r w:rsidRPr="009C6DB1">
        <w:rPr>
          <w:rFonts w:ascii="GHEA Grapalat" w:eastAsia="Times New Roman" w:hAnsi="GHEA Grapalat" w:cs="Times New Roman"/>
          <w:sz w:val="20"/>
          <w:szCs w:val="20"/>
          <w:lang w:val="en-US"/>
        </w:rPr>
        <w:t>օրինակ</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պատճեններից</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Փաստաթղթերի</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փաթեթների</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վրա</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համապատասխանաբար</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գրվում</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են</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բնօրինակ</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և</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պատճեն</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բառերը</w:t>
      </w:r>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4"/>
        </w:rPr>
        <w:t>Հայտում</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ներառվող</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բնօրինակ</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փաստաթղթերի</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փոխարեն</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կարող</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են</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ներկայացվել</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դրանց</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նոտարական</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կարգով</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վավերացված</w:t>
      </w:r>
      <w:r w:rsidRPr="009C6DB1">
        <w:rPr>
          <w:rFonts w:ascii="GHEA Grapalat" w:eastAsia="Times New Roman" w:hAnsi="GHEA Grapalat" w:cs="Sylfaen"/>
          <w:sz w:val="20"/>
          <w:szCs w:val="24"/>
          <w:lang w:val="af-ZA"/>
        </w:rPr>
        <w:t xml:space="preserve"> </w:t>
      </w:r>
      <w:r w:rsidRPr="009C6DB1">
        <w:rPr>
          <w:rFonts w:ascii="GHEA Grapalat" w:eastAsia="Times New Roman" w:hAnsi="GHEA Grapalat" w:cs="Sylfaen"/>
          <w:sz w:val="20"/>
          <w:szCs w:val="24"/>
        </w:rPr>
        <w:t>օրինակները։</w:t>
      </w:r>
      <w:proofErr w:type="gramEnd"/>
    </w:p>
    <w:p w14:paraId="3A76DEB4" w14:textId="77777777" w:rsidR="009C6DB1" w:rsidRPr="009C6DB1" w:rsidRDefault="009C6DB1" w:rsidP="009C6DB1">
      <w:pPr>
        <w:spacing w:after="0" w:line="240" w:lineRule="auto"/>
        <w:ind w:firstLine="720"/>
        <w:jc w:val="both"/>
        <w:rPr>
          <w:rFonts w:ascii="GHEA Grapalat" w:eastAsia="Times New Roman" w:hAnsi="GHEA Grapalat" w:cs="Times New Roman"/>
          <w:sz w:val="20"/>
          <w:szCs w:val="20"/>
          <w:lang w:val="af-ZA"/>
        </w:rPr>
      </w:pPr>
      <w:r w:rsidRPr="009C6DB1">
        <w:rPr>
          <w:rFonts w:ascii="GHEA Grapalat" w:eastAsia="Times New Roman" w:hAnsi="GHEA Grapalat" w:cs="Sylfaen"/>
          <w:sz w:val="20"/>
          <w:szCs w:val="20"/>
          <w:lang w:val="en-US"/>
        </w:rPr>
        <w:t>Ծրարը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և</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Times New Roman"/>
          <w:sz w:val="20"/>
          <w:szCs w:val="20"/>
          <w:lang w:val="en-US"/>
        </w:rPr>
        <w:t>սույն</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հրավերով</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նախատեսված</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Times New Roman"/>
          <w:sz w:val="20"/>
          <w:szCs w:val="20"/>
          <w:lang w:val="en-US"/>
        </w:rPr>
        <w:t>մ</w:t>
      </w:r>
      <w:r w:rsidRPr="009C6DB1">
        <w:rPr>
          <w:rFonts w:ascii="GHEA Grapalat" w:eastAsia="Times New Roman" w:hAnsi="GHEA Grapalat" w:cs="Sylfaen"/>
          <w:sz w:val="20"/>
          <w:szCs w:val="20"/>
          <w:lang w:val="en-US"/>
        </w:rPr>
        <w:t>ասնակցի</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կազմած</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փաստաթղթերն</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ստորագրում</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է</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դրանք</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ներկայացնող</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անձը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կամ</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վերջինիս</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լիազորված</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անձը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այսուհետ</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գործակալ</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Եթե</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հայտը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ներկայացնում</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է</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գործակալը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ապա</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հայտով</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ներկայացվում</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է</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վերջինիս</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այդ</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լիազորությունը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վերապահված</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լինելու</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մասին</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փաստաթուղթ</w:t>
      </w:r>
      <w:r w:rsidRPr="009C6DB1">
        <w:rPr>
          <w:rFonts w:ascii="GHEA Grapalat" w:eastAsia="Times New Roman" w:hAnsi="GHEA Grapalat" w:cs="Sylfaen"/>
          <w:sz w:val="20"/>
          <w:szCs w:val="20"/>
          <w:lang w:val="af-ZA"/>
        </w:rPr>
        <w:t>:</w:t>
      </w:r>
    </w:p>
    <w:p w14:paraId="7D4A6705" w14:textId="77777777" w:rsidR="009C6DB1" w:rsidRPr="009C6DB1" w:rsidRDefault="009C6DB1" w:rsidP="009C6DB1">
      <w:pPr>
        <w:spacing w:after="0" w:line="240" w:lineRule="auto"/>
        <w:ind w:firstLine="720"/>
        <w:jc w:val="both"/>
        <w:rPr>
          <w:rFonts w:ascii="GHEA Grapalat" w:eastAsia="Times New Roman" w:hAnsi="GHEA Grapalat" w:cs="Times New Roman"/>
          <w:sz w:val="20"/>
          <w:szCs w:val="20"/>
          <w:lang w:val="af-ZA"/>
        </w:rPr>
      </w:pPr>
      <w:r w:rsidRPr="009C6DB1">
        <w:rPr>
          <w:rFonts w:ascii="GHEA Grapalat" w:eastAsia="Times New Roman" w:hAnsi="GHEA Grapalat" w:cs="Times New Roman"/>
          <w:sz w:val="20"/>
          <w:szCs w:val="20"/>
          <w:lang w:val="af-ZA"/>
        </w:rPr>
        <w:t xml:space="preserve">3.2 </w:t>
      </w:r>
      <w:r w:rsidRPr="009C6DB1">
        <w:rPr>
          <w:rFonts w:ascii="GHEA Grapalat" w:eastAsia="Times New Roman" w:hAnsi="GHEA Grapalat" w:cs="Sylfaen"/>
          <w:sz w:val="20"/>
          <w:szCs w:val="20"/>
          <w:lang w:val="en-US"/>
        </w:rPr>
        <w:t>Սույն</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Times New Roman"/>
          <w:sz w:val="20"/>
          <w:szCs w:val="20"/>
          <w:lang w:val="en-US"/>
        </w:rPr>
        <w:t>հրահանգի</w:t>
      </w:r>
      <w:r w:rsidRPr="009C6DB1">
        <w:rPr>
          <w:rFonts w:ascii="GHEA Grapalat" w:eastAsia="Times New Roman" w:hAnsi="GHEA Grapalat" w:cs="Times New Roman"/>
          <w:sz w:val="20"/>
          <w:szCs w:val="20"/>
          <w:lang w:val="af-ZA"/>
        </w:rPr>
        <w:t xml:space="preserve"> 3.1 </w:t>
      </w:r>
      <w:r w:rsidRPr="009C6DB1">
        <w:rPr>
          <w:rFonts w:ascii="GHEA Grapalat" w:eastAsia="Times New Roman" w:hAnsi="GHEA Grapalat" w:cs="Times New Roman"/>
          <w:sz w:val="20"/>
          <w:szCs w:val="20"/>
          <w:lang w:val="en-US"/>
        </w:rPr>
        <w:t>կետում</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նշված</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ծրարի</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վրա</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հայտը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կազմելու</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լեզվով</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նշվում</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են</w:t>
      </w:r>
      <w:r w:rsidRPr="009C6DB1">
        <w:rPr>
          <w:rFonts w:ascii="GHEA Grapalat" w:eastAsia="Times New Roman" w:hAnsi="GHEA Grapalat" w:cs="Times New Roman"/>
          <w:sz w:val="20"/>
          <w:szCs w:val="20"/>
          <w:lang w:val="af-ZA"/>
        </w:rPr>
        <w:t xml:space="preserve">` </w:t>
      </w:r>
    </w:p>
    <w:p w14:paraId="2A5F1D89" w14:textId="77777777" w:rsidR="009C6DB1" w:rsidRPr="009C6DB1" w:rsidRDefault="009C6DB1" w:rsidP="009C6DB1">
      <w:pPr>
        <w:spacing w:after="0" w:line="240" w:lineRule="auto"/>
        <w:ind w:firstLine="720"/>
        <w:rPr>
          <w:rFonts w:ascii="GHEA Grapalat" w:eastAsia="Times New Roman" w:hAnsi="GHEA Grapalat" w:cs="Times New Roman"/>
          <w:sz w:val="20"/>
          <w:szCs w:val="20"/>
          <w:lang w:val="af-ZA"/>
        </w:rPr>
      </w:pPr>
      <w:r w:rsidRPr="009C6DB1">
        <w:rPr>
          <w:rFonts w:ascii="GHEA Grapalat" w:eastAsia="Times New Roman" w:hAnsi="GHEA Grapalat" w:cs="Times New Roman"/>
          <w:sz w:val="20"/>
          <w:szCs w:val="20"/>
          <w:lang w:val="af-ZA"/>
        </w:rPr>
        <w:t xml:space="preserve">1) </w:t>
      </w:r>
      <w:r w:rsidRPr="009C6DB1">
        <w:rPr>
          <w:rFonts w:ascii="GHEA Grapalat" w:eastAsia="Times New Roman" w:hAnsi="GHEA Grapalat" w:cs="Times New Roman"/>
          <w:sz w:val="20"/>
          <w:szCs w:val="20"/>
          <w:lang w:val="en-US"/>
        </w:rPr>
        <w:t>պ</w:t>
      </w:r>
      <w:r w:rsidRPr="009C6DB1">
        <w:rPr>
          <w:rFonts w:ascii="GHEA Grapalat" w:eastAsia="Times New Roman" w:hAnsi="GHEA Grapalat" w:cs="Sylfaen"/>
          <w:sz w:val="20"/>
          <w:szCs w:val="20"/>
          <w:lang w:val="en-US"/>
        </w:rPr>
        <w:t>ատվիրատուի</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անվանումը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և</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հայտի</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ներկայացման</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վայրը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հասցեն</w:t>
      </w:r>
      <w:r w:rsidRPr="009C6DB1">
        <w:rPr>
          <w:rFonts w:ascii="GHEA Grapalat" w:eastAsia="Times New Roman" w:hAnsi="GHEA Grapalat" w:cs="Times New Roman"/>
          <w:sz w:val="20"/>
          <w:szCs w:val="20"/>
          <w:lang w:val="af-ZA"/>
        </w:rPr>
        <w:t>).</w:t>
      </w:r>
    </w:p>
    <w:p w14:paraId="1DFCC7D8" w14:textId="77777777" w:rsidR="009C6DB1" w:rsidRPr="009C6DB1" w:rsidRDefault="009C6DB1" w:rsidP="009C6DB1">
      <w:pPr>
        <w:spacing w:after="0" w:line="240" w:lineRule="auto"/>
        <w:ind w:firstLine="720"/>
        <w:rPr>
          <w:rFonts w:ascii="GHEA Grapalat" w:eastAsia="Times New Roman" w:hAnsi="GHEA Grapalat" w:cs="Times New Roman"/>
          <w:sz w:val="20"/>
          <w:szCs w:val="20"/>
          <w:lang w:val="af-ZA"/>
        </w:rPr>
      </w:pPr>
      <w:r w:rsidRPr="009C6DB1">
        <w:rPr>
          <w:rFonts w:ascii="GHEA Grapalat" w:eastAsia="Times New Roman" w:hAnsi="GHEA Grapalat" w:cs="Times New Roman"/>
          <w:sz w:val="20"/>
          <w:szCs w:val="20"/>
          <w:lang w:val="af-ZA"/>
        </w:rPr>
        <w:t xml:space="preserve">2) </w:t>
      </w:r>
      <w:r w:rsidRPr="009C6DB1">
        <w:rPr>
          <w:rFonts w:ascii="GHEA Grapalat" w:eastAsia="Times New Roman" w:hAnsi="GHEA Grapalat" w:cs="Times New Roman"/>
          <w:sz w:val="20"/>
          <w:szCs w:val="20"/>
          <w:lang w:val="en-US"/>
        </w:rPr>
        <w:t>ընթացակարգի</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ծածկագիրը</w:t>
      </w:r>
      <w:r w:rsidRPr="009C6DB1">
        <w:rPr>
          <w:rFonts w:ascii="GHEA Grapalat" w:eastAsia="Times New Roman" w:hAnsi="GHEA Grapalat" w:cs="Times New Roman"/>
          <w:sz w:val="20"/>
          <w:szCs w:val="20"/>
          <w:lang w:val="af-ZA"/>
        </w:rPr>
        <w:t>.</w:t>
      </w:r>
    </w:p>
    <w:p w14:paraId="058B705B" w14:textId="77777777" w:rsidR="009C6DB1" w:rsidRPr="009C6DB1" w:rsidRDefault="009C6DB1" w:rsidP="009C6DB1">
      <w:pPr>
        <w:spacing w:after="0" w:line="240" w:lineRule="auto"/>
        <w:ind w:firstLine="720"/>
        <w:rPr>
          <w:rFonts w:ascii="GHEA Grapalat" w:eastAsia="Times New Roman" w:hAnsi="GHEA Grapalat" w:cs="Times New Roman"/>
          <w:sz w:val="20"/>
          <w:szCs w:val="20"/>
          <w:lang w:val="af-ZA"/>
        </w:rPr>
      </w:pPr>
      <w:r w:rsidRPr="009C6DB1">
        <w:rPr>
          <w:rFonts w:ascii="GHEA Grapalat" w:eastAsia="Times New Roman" w:hAnsi="GHEA Grapalat" w:cs="Times New Roman"/>
          <w:sz w:val="20"/>
          <w:szCs w:val="20"/>
          <w:lang w:val="af-ZA"/>
        </w:rPr>
        <w:t>3) «</w:t>
      </w:r>
      <w:r w:rsidRPr="009C6DB1">
        <w:rPr>
          <w:rFonts w:ascii="GHEA Grapalat" w:eastAsia="Times New Roman" w:hAnsi="GHEA Grapalat" w:cs="Sylfaen"/>
          <w:sz w:val="20"/>
          <w:szCs w:val="20"/>
          <w:lang w:val="en-US"/>
        </w:rPr>
        <w:t>չբացել</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մինչև</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հայտերի</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բացման</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նիստը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բառերը</w:t>
      </w:r>
      <w:r w:rsidRPr="009C6DB1">
        <w:rPr>
          <w:rFonts w:ascii="GHEA Grapalat" w:eastAsia="Times New Roman" w:hAnsi="GHEA Grapalat" w:cs="Times New Roman"/>
          <w:sz w:val="20"/>
          <w:szCs w:val="20"/>
          <w:lang w:val="af-ZA"/>
        </w:rPr>
        <w:t>.</w:t>
      </w:r>
    </w:p>
    <w:p w14:paraId="51620017" w14:textId="77777777" w:rsidR="009C6DB1" w:rsidRPr="009C6DB1" w:rsidRDefault="009C6DB1" w:rsidP="009C6DB1">
      <w:pPr>
        <w:spacing w:after="0" w:line="240" w:lineRule="auto"/>
        <w:ind w:firstLine="720"/>
        <w:rPr>
          <w:rFonts w:ascii="GHEA Grapalat" w:eastAsia="Times New Roman" w:hAnsi="GHEA Grapalat" w:cs="Times New Roman"/>
          <w:sz w:val="20"/>
          <w:szCs w:val="20"/>
          <w:lang w:val="af-ZA"/>
        </w:rPr>
      </w:pPr>
      <w:r w:rsidRPr="009C6DB1">
        <w:rPr>
          <w:rFonts w:ascii="GHEA Grapalat" w:eastAsia="Times New Roman" w:hAnsi="GHEA Grapalat" w:cs="Times New Roman"/>
          <w:sz w:val="20"/>
          <w:szCs w:val="20"/>
          <w:lang w:val="af-ZA"/>
        </w:rPr>
        <w:t xml:space="preserve">4) </w:t>
      </w:r>
      <w:r w:rsidRPr="009C6DB1">
        <w:rPr>
          <w:rFonts w:ascii="GHEA Grapalat" w:eastAsia="Times New Roman" w:hAnsi="GHEA Grapalat" w:cs="Times New Roman"/>
          <w:sz w:val="20"/>
          <w:szCs w:val="20"/>
          <w:lang w:val="en-US"/>
        </w:rPr>
        <w:t>մ</w:t>
      </w:r>
      <w:r w:rsidRPr="009C6DB1">
        <w:rPr>
          <w:rFonts w:ascii="GHEA Grapalat" w:eastAsia="Times New Roman" w:hAnsi="GHEA Grapalat" w:cs="Sylfaen"/>
          <w:sz w:val="20"/>
          <w:szCs w:val="20"/>
          <w:lang w:val="en-US"/>
        </w:rPr>
        <w:t>ասնակցի</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անվանումը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անունը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գտնվելու</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վայրը</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և</w:t>
      </w:r>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հեռախոսահամարը</w:t>
      </w:r>
      <w:r w:rsidRPr="009C6DB1">
        <w:rPr>
          <w:rFonts w:ascii="GHEA Grapalat" w:eastAsia="Times New Roman" w:hAnsi="GHEA Grapalat" w:cs="Times New Roman"/>
          <w:sz w:val="20"/>
          <w:szCs w:val="20"/>
          <w:lang w:val="af-ZA"/>
        </w:rPr>
        <w:t>:</w:t>
      </w:r>
    </w:p>
    <w:p w14:paraId="37AA5290" w14:textId="77777777" w:rsidR="009C6DB1" w:rsidRPr="009C6DB1" w:rsidRDefault="009C6DB1" w:rsidP="009C6DB1">
      <w:pPr>
        <w:spacing w:after="0" w:line="240" w:lineRule="auto"/>
        <w:ind w:firstLine="720"/>
        <w:jc w:val="both"/>
        <w:rPr>
          <w:rFonts w:ascii="GHEA Grapalat" w:eastAsia="Times New Roman" w:hAnsi="GHEA Grapalat" w:cs="Sylfaen"/>
          <w:sz w:val="20"/>
          <w:szCs w:val="20"/>
          <w:lang w:val="af-ZA"/>
        </w:rPr>
      </w:pPr>
      <w:r w:rsidRPr="009C6DB1">
        <w:rPr>
          <w:rFonts w:ascii="GHEA Grapalat" w:eastAsia="Times New Roman" w:hAnsi="GHEA Grapalat" w:cs="Sylfaen"/>
          <w:sz w:val="20"/>
          <w:szCs w:val="20"/>
          <w:lang w:val="af-ZA"/>
        </w:rPr>
        <w:t xml:space="preserve">3.3 </w:t>
      </w:r>
      <w:r w:rsidRPr="009C6DB1">
        <w:rPr>
          <w:rFonts w:ascii="GHEA Grapalat" w:eastAsia="Times New Roman" w:hAnsi="GHEA Grapalat" w:cs="Sylfaen"/>
          <w:sz w:val="20"/>
          <w:szCs w:val="20"/>
          <w:lang w:val="en-US"/>
        </w:rPr>
        <w:t>Սույն</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հրահանգի</w:t>
      </w:r>
      <w:r w:rsidRPr="009C6DB1">
        <w:rPr>
          <w:rFonts w:ascii="GHEA Grapalat" w:eastAsia="Times New Roman" w:hAnsi="GHEA Grapalat" w:cs="Sylfaen"/>
          <w:sz w:val="20"/>
          <w:szCs w:val="20"/>
          <w:lang w:val="af-ZA"/>
        </w:rPr>
        <w:t xml:space="preserve"> 3.1 </w:t>
      </w:r>
      <w:r w:rsidRPr="009C6DB1">
        <w:rPr>
          <w:rFonts w:ascii="GHEA Grapalat" w:eastAsia="Times New Roman" w:hAnsi="GHEA Grapalat" w:cs="Sylfaen"/>
          <w:sz w:val="20"/>
          <w:szCs w:val="20"/>
          <w:lang w:val="en-US"/>
        </w:rPr>
        <w:t>և</w:t>
      </w:r>
      <w:r w:rsidRPr="009C6DB1">
        <w:rPr>
          <w:rFonts w:ascii="GHEA Grapalat" w:eastAsia="Times New Roman" w:hAnsi="GHEA Grapalat" w:cs="Sylfaen"/>
          <w:sz w:val="20"/>
          <w:szCs w:val="20"/>
          <w:lang w:val="af-ZA"/>
        </w:rPr>
        <w:t xml:space="preserve"> 3.2 </w:t>
      </w:r>
      <w:r w:rsidRPr="009C6DB1">
        <w:rPr>
          <w:rFonts w:ascii="GHEA Grapalat" w:eastAsia="Times New Roman" w:hAnsi="GHEA Grapalat" w:cs="Sylfaen"/>
          <w:sz w:val="20"/>
          <w:szCs w:val="20"/>
          <w:lang w:val="en-US"/>
        </w:rPr>
        <w:t>կետերի</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պահանջներին</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չհամապատասխանող</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հայտերը</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հանձնաժողովը</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հայտերի</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բացման</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նիստում</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մերժում</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է</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և</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նույնությամբ</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վերադարձնում</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ներկայացնողին</w:t>
      </w:r>
      <w:r w:rsidRPr="009C6DB1">
        <w:rPr>
          <w:rFonts w:ascii="GHEA Grapalat" w:eastAsia="Times New Roman" w:hAnsi="GHEA Grapalat" w:cs="Sylfaen"/>
          <w:sz w:val="20"/>
          <w:szCs w:val="20"/>
          <w:lang w:val="af-ZA"/>
        </w:rPr>
        <w:t>:</w:t>
      </w:r>
    </w:p>
    <w:p w14:paraId="3CA4BA10" w14:textId="77777777" w:rsidR="00E84C88" w:rsidRPr="009C6DB1" w:rsidRDefault="00E84C88" w:rsidP="00532D6C">
      <w:pPr>
        <w:spacing w:after="0" w:line="240" w:lineRule="auto"/>
        <w:jc w:val="right"/>
        <w:rPr>
          <w:rFonts w:ascii="Arial" w:eastAsia="Times New Roman" w:hAnsi="Arial" w:cs="Arial"/>
          <w:b/>
          <w:sz w:val="20"/>
          <w:szCs w:val="20"/>
          <w:lang w:val="af-ZA" w:eastAsia="ru-RU"/>
        </w:rPr>
      </w:pPr>
    </w:p>
    <w:p w14:paraId="43832E34"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2D859A2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07D9FF4D"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6A99D41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5C70DD96"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03DC6D23"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30AB3883"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2AF9626A"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31B164F8"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6F87EAFC" w14:textId="77777777" w:rsidR="00B35FE4" w:rsidRDefault="00B35FE4" w:rsidP="00532D6C">
      <w:pPr>
        <w:spacing w:after="0" w:line="240" w:lineRule="auto"/>
        <w:jc w:val="right"/>
        <w:rPr>
          <w:rFonts w:ascii="Arial" w:eastAsia="Times New Roman" w:hAnsi="Arial" w:cs="Arial"/>
          <w:b/>
          <w:sz w:val="20"/>
          <w:szCs w:val="20"/>
          <w:lang w:val="es-ES" w:eastAsia="ru-RU"/>
        </w:rPr>
      </w:pPr>
    </w:p>
    <w:p w14:paraId="1682D075" w14:textId="77777777" w:rsidR="00532D6C" w:rsidRPr="00E84C88" w:rsidRDefault="00532D6C" w:rsidP="00532D6C">
      <w:pPr>
        <w:spacing w:after="0" w:line="240" w:lineRule="auto"/>
        <w:jc w:val="right"/>
        <w:rPr>
          <w:rFonts w:ascii="GHEA Grapalat" w:eastAsia="Times New Roman" w:hAnsi="GHEA Grapalat" w:cs="Sylfaen"/>
          <w:b/>
          <w:sz w:val="20"/>
          <w:szCs w:val="20"/>
          <w:lang w:val="es-ES" w:eastAsia="ru-RU"/>
        </w:rPr>
      </w:pPr>
      <w:r w:rsidRPr="00E84C88">
        <w:rPr>
          <w:rFonts w:ascii="Arial" w:eastAsia="Times New Roman" w:hAnsi="Arial" w:cs="Arial"/>
          <w:b/>
          <w:sz w:val="20"/>
          <w:szCs w:val="20"/>
          <w:lang w:val="es-ES" w:eastAsia="ru-RU"/>
        </w:rPr>
        <w:t>Հավելված</w:t>
      </w:r>
      <w:r w:rsidRPr="00E84C88">
        <w:rPr>
          <w:rFonts w:ascii="GHEA Grapalat" w:eastAsia="Times New Roman" w:hAnsi="GHEA Grapalat" w:cs="Arial"/>
          <w:b/>
          <w:sz w:val="20"/>
          <w:szCs w:val="20"/>
          <w:lang w:val="es-ES" w:eastAsia="ru-RU"/>
        </w:rPr>
        <w:t xml:space="preserve">  N 1</w:t>
      </w:r>
    </w:p>
    <w:p w14:paraId="3383C769" w14:textId="2826B390" w:rsidR="00532D6C" w:rsidRPr="00E84C88" w:rsidRDefault="00670FBF" w:rsidP="00532D6C">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ԼՄ-ԹՀԿՏ-ԳՀԱՊՁԲ-25/11</w:t>
      </w:r>
      <w:r w:rsidR="009C6DB1">
        <w:rPr>
          <w:rFonts w:ascii="Arial" w:eastAsia="Times New Roman" w:hAnsi="Arial" w:cs="Arial"/>
          <w:b/>
          <w:color w:val="000000"/>
          <w:sz w:val="20"/>
          <w:szCs w:val="27"/>
          <w:lang w:val="hy-AM"/>
        </w:rPr>
        <w:t xml:space="preserve"> </w:t>
      </w:r>
      <w:r w:rsidR="00532D6C" w:rsidRPr="00E84C88">
        <w:rPr>
          <w:rFonts w:ascii="Arial" w:eastAsia="Times New Roman" w:hAnsi="Arial" w:cs="Arial"/>
          <w:b/>
          <w:sz w:val="20"/>
          <w:szCs w:val="20"/>
          <w:lang w:val="es-ES"/>
        </w:rPr>
        <w:t>ծածկագրով</w:t>
      </w:r>
    </w:p>
    <w:p w14:paraId="6185D5BE"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r w:rsidRPr="00E84C88">
        <w:rPr>
          <w:rFonts w:ascii="Arial" w:eastAsia="Times New Roman" w:hAnsi="Arial" w:cs="Arial"/>
          <w:b/>
          <w:sz w:val="20"/>
          <w:szCs w:val="20"/>
          <w:lang w:val="es-ES"/>
        </w:rPr>
        <w:t>գնանշման</w:t>
      </w:r>
      <w:r w:rsidRPr="00E84C88">
        <w:rPr>
          <w:rFonts w:ascii="GHEA Grapalat" w:eastAsia="Times New Roman" w:hAnsi="GHEA Grapalat" w:cs="Sylfaen"/>
          <w:b/>
          <w:sz w:val="20"/>
          <w:szCs w:val="20"/>
          <w:lang w:val="es-ES"/>
        </w:rPr>
        <w:t xml:space="preserve"> </w:t>
      </w:r>
      <w:r w:rsidRPr="00E84C88">
        <w:rPr>
          <w:rFonts w:ascii="Arial" w:eastAsia="Times New Roman" w:hAnsi="Arial" w:cs="Arial"/>
          <w:b/>
          <w:sz w:val="20"/>
          <w:szCs w:val="20"/>
          <w:lang w:val="es-ES"/>
        </w:rPr>
        <w:t>հարցման</w:t>
      </w:r>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r w:rsidRPr="00E84C88">
        <w:rPr>
          <w:rFonts w:ascii="Arial" w:eastAsia="Times New Roman" w:hAnsi="Arial" w:cs="Arial"/>
          <w:b/>
          <w:sz w:val="20"/>
          <w:szCs w:val="20"/>
          <w:lang w:val="es-ES"/>
        </w:rPr>
        <w:t>հրավերի</w:t>
      </w:r>
    </w:p>
    <w:p w14:paraId="6665C89E" w14:textId="77777777" w:rsidR="00532D6C" w:rsidRPr="00E84C88" w:rsidRDefault="00532D6C" w:rsidP="00532D6C">
      <w:pPr>
        <w:spacing w:after="0" w:line="240" w:lineRule="auto"/>
        <w:jc w:val="center"/>
        <w:rPr>
          <w:rFonts w:ascii="GHEA Grapalat" w:eastAsia="Times New Roman" w:hAnsi="GHEA Grapalat" w:cs="Sylfaen"/>
          <w:b/>
          <w:sz w:val="24"/>
          <w:szCs w:val="24"/>
          <w:lang w:val="es-ES"/>
        </w:rPr>
      </w:pPr>
    </w:p>
    <w:p w14:paraId="69CE3322" w14:textId="77777777" w:rsidR="00532D6C" w:rsidRPr="00E84C88" w:rsidRDefault="00532D6C" w:rsidP="00532D6C">
      <w:pPr>
        <w:spacing w:after="0" w:line="240" w:lineRule="auto"/>
        <w:jc w:val="center"/>
        <w:rPr>
          <w:rFonts w:ascii="GHEA Grapalat" w:eastAsia="Times New Roman" w:hAnsi="GHEA Grapalat" w:cs="Arial"/>
          <w:b/>
          <w:sz w:val="24"/>
          <w:szCs w:val="24"/>
          <w:lang w:val="es-ES"/>
        </w:rPr>
      </w:pPr>
      <w:r w:rsidRPr="00E84C88">
        <w:rPr>
          <w:rFonts w:ascii="Arial" w:eastAsia="Times New Roman" w:hAnsi="Arial" w:cs="Arial"/>
          <w:b/>
          <w:sz w:val="24"/>
          <w:szCs w:val="24"/>
          <w:lang w:val="es-ES"/>
        </w:rPr>
        <w:t>ԴԻՄՈՒՄ</w:t>
      </w:r>
      <w:r w:rsidRPr="00E84C88">
        <w:rPr>
          <w:rFonts w:ascii="GHEA Grapalat" w:eastAsia="Times New Roman" w:hAnsi="GHEA Grapalat" w:cs="Arial"/>
          <w:b/>
          <w:sz w:val="24"/>
          <w:szCs w:val="24"/>
          <w:lang w:val="es-ES"/>
        </w:rPr>
        <w:t>-</w:t>
      </w:r>
      <w:r w:rsidRPr="00E84C88">
        <w:rPr>
          <w:rFonts w:ascii="Arial" w:eastAsia="Times New Roman" w:hAnsi="Arial" w:cs="Arial"/>
          <w:b/>
          <w:sz w:val="24"/>
          <w:szCs w:val="24"/>
          <w:lang w:val="es-ES"/>
        </w:rPr>
        <w:t>ՀԱՅՏԱՐԱՐՈՒԹՅՈՒՆ</w:t>
      </w:r>
      <w:r w:rsidRPr="00E84C88">
        <w:rPr>
          <w:rFonts w:ascii="GHEA Grapalat" w:eastAsia="Times New Roman" w:hAnsi="GHEA Grapalat" w:cs="Sylfaen"/>
          <w:b/>
          <w:sz w:val="24"/>
          <w:szCs w:val="24"/>
          <w:lang w:val="es-ES"/>
        </w:rPr>
        <w:t>*</w:t>
      </w:r>
    </w:p>
    <w:p w14:paraId="268C821C" w14:textId="77777777" w:rsidR="00532D6C" w:rsidRPr="00E84C88" w:rsidRDefault="00532D6C" w:rsidP="00532D6C">
      <w:pPr>
        <w:keepNext/>
        <w:spacing w:after="0" w:line="240" w:lineRule="auto"/>
        <w:jc w:val="center"/>
        <w:outlineLvl w:val="5"/>
        <w:rPr>
          <w:rFonts w:ascii="GHEA Grapalat" w:eastAsia="Times New Roman" w:hAnsi="GHEA Grapalat" w:cs="Arial"/>
          <w:b/>
          <w:sz w:val="24"/>
          <w:szCs w:val="24"/>
          <w:lang w:val="es-ES" w:eastAsia="ru-RU"/>
        </w:rPr>
      </w:pPr>
      <w:r w:rsidRPr="00E84C88">
        <w:rPr>
          <w:rFonts w:ascii="Arial" w:eastAsia="Times New Roman" w:hAnsi="Arial" w:cs="Arial"/>
          <w:b/>
          <w:sz w:val="24"/>
          <w:szCs w:val="24"/>
          <w:lang w:val="es-ES" w:eastAsia="ru-RU"/>
        </w:rPr>
        <w:t>գնանշման</w:t>
      </w:r>
      <w:r w:rsidRPr="00E84C88">
        <w:rPr>
          <w:rFonts w:ascii="GHEA Grapalat" w:eastAsia="Times New Roman" w:hAnsi="GHEA Grapalat" w:cs="Sylfaen"/>
          <w:b/>
          <w:sz w:val="24"/>
          <w:szCs w:val="24"/>
          <w:lang w:val="es-ES" w:eastAsia="ru-RU"/>
        </w:rPr>
        <w:t xml:space="preserve"> </w:t>
      </w:r>
      <w:r w:rsidRPr="00E84C88">
        <w:rPr>
          <w:rFonts w:ascii="Arial" w:eastAsia="Times New Roman" w:hAnsi="Arial" w:cs="Arial"/>
          <w:b/>
          <w:sz w:val="24"/>
          <w:szCs w:val="24"/>
          <w:lang w:val="es-ES" w:eastAsia="ru-RU"/>
        </w:rPr>
        <w:t>հարցմանը</w:t>
      </w:r>
      <w:r w:rsidRPr="00E84C88">
        <w:rPr>
          <w:rFonts w:ascii="GHEA Grapalat" w:eastAsia="Times New Roman" w:hAnsi="GHEA Grapalat" w:cs="Sylfaen"/>
          <w:b/>
          <w:sz w:val="24"/>
          <w:szCs w:val="24"/>
          <w:lang w:val="es-ES" w:eastAsia="ru-RU"/>
        </w:rPr>
        <w:t xml:space="preserve"> </w:t>
      </w:r>
      <w:r w:rsidRPr="00E84C88">
        <w:rPr>
          <w:rFonts w:ascii="Arial" w:eastAsia="Times New Roman" w:hAnsi="Arial" w:cs="Arial"/>
          <w:b/>
          <w:sz w:val="24"/>
          <w:szCs w:val="24"/>
          <w:lang w:val="es-ES" w:eastAsia="ru-RU"/>
        </w:rPr>
        <w:t>մասնակցելու</w:t>
      </w:r>
      <w:r w:rsidRPr="00E84C88">
        <w:rPr>
          <w:rFonts w:ascii="GHEA Grapalat" w:eastAsia="Times New Roman" w:hAnsi="GHEA Grapalat" w:cs="Arial"/>
          <w:b/>
          <w:sz w:val="24"/>
          <w:szCs w:val="24"/>
          <w:lang w:val="es-ES" w:eastAsia="ru-RU"/>
        </w:rPr>
        <w:t xml:space="preserve">  </w:t>
      </w:r>
    </w:p>
    <w:p w14:paraId="77682F14" w14:textId="77777777" w:rsidR="00532D6C" w:rsidRPr="00E84C88" w:rsidRDefault="00532D6C" w:rsidP="00532D6C">
      <w:pPr>
        <w:spacing w:after="0" w:line="240" w:lineRule="auto"/>
        <w:rPr>
          <w:rFonts w:ascii="GHEA Grapalat" w:eastAsia="Times New Roman" w:hAnsi="GHEA Grapalat" w:cs="Times New Roman"/>
          <w:sz w:val="24"/>
          <w:szCs w:val="24"/>
          <w:lang w:val="es-ES" w:eastAsia="ru-RU"/>
        </w:rPr>
      </w:pPr>
    </w:p>
    <w:p w14:paraId="72E31A55" w14:textId="21880983" w:rsidR="00532D6C" w:rsidRPr="00E84C88" w:rsidRDefault="00D96837" w:rsidP="00532D6C">
      <w:pPr>
        <w:spacing w:after="0" w:line="240" w:lineRule="auto"/>
        <w:jc w:val="both"/>
        <w:rPr>
          <w:rFonts w:ascii="GHEA Grapalat" w:eastAsia="Times New Roman" w:hAnsi="GHEA Grapalat" w:cs="Arial"/>
          <w:sz w:val="20"/>
          <w:szCs w:val="20"/>
          <w:lang w:val="es-ES"/>
        </w:rPr>
      </w:pPr>
      <w:r>
        <w:rPr>
          <w:rFonts w:ascii="GHEA Grapalat" w:eastAsia="Times New Roman" w:hAnsi="GHEA Grapalat" w:cs="Times New Roman"/>
          <w:u w:val="single"/>
          <w:lang w:val="es-ES"/>
        </w:rPr>
        <w:t xml:space="preserve">                                              </w:t>
      </w:r>
      <w:r w:rsidR="00532D6C" w:rsidRPr="00E84C88">
        <w:rPr>
          <w:rFonts w:ascii="GHEA Grapalat" w:eastAsia="Times New Roman" w:hAnsi="GHEA Grapalat" w:cs="Times New Roman"/>
          <w:u w:val="single"/>
          <w:lang w:val="es-ES"/>
        </w:rPr>
        <w:t xml:space="preserve">       </w:t>
      </w:r>
      <w:r w:rsidR="00532D6C" w:rsidRPr="00E84C88">
        <w:rPr>
          <w:rFonts w:ascii="GHEA Grapalat" w:eastAsia="Times New Roman" w:hAnsi="GHEA Grapalat" w:cs="Times New Roman"/>
          <w:u w:val="single"/>
          <w:lang w:val="es-ES"/>
        </w:rPr>
        <w:tab/>
      </w:r>
      <w:r w:rsidR="00532D6C" w:rsidRPr="00E84C88">
        <w:rPr>
          <w:rFonts w:ascii="GHEA Grapalat" w:eastAsia="Times New Roman" w:hAnsi="GHEA Grapalat" w:cs="Times New Roman"/>
          <w:u w:val="single"/>
          <w:lang w:val="es-ES"/>
        </w:rPr>
        <w:tab/>
        <w:t xml:space="preserve">       </w:t>
      </w:r>
      <w:r w:rsidR="00532D6C" w:rsidRPr="00E84C88">
        <w:rPr>
          <w:rFonts w:ascii="GHEA Grapalat" w:eastAsia="Times New Roman" w:hAnsi="GHEA Grapalat" w:cs="Times New Roman"/>
          <w:lang w:val="es-ES"/>
        </w:rPr>
        <w:t xml:space="preserve"> </w:t>
      </w:r>
      <w:r w:rsidR="00532D6C" w:rsidRPr="00E84C88">
        <w:rPr>
          <w:rFonts w:ascii="Arial" w:eastAsia="Times New Roman" w:hAnsi="Arial" w:cs="Arial"/>
          <w:sz w:val="20"/>
          <w:szCs w:val="20"/>
          <w:lang w:val="es-ES"/>
        </w:rPr>
        <w:t>հայտնում</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է</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որ</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ցանկություն</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ունի</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մասնակցել</w:t>
      </w:r>
    </w:p>
    <w:p w14:paraId="0D7629B1" w14:textId="3D22415D" w:rsidR="00532D6C" w:rsidRPr="00E84C88" w:rsidRDefault="00D96837" w:rsidP="00532D6C">
      <w:pPr>
        <w:spacing w:after="0" w:line="240" w:lineRule="auto"/>
        <w:jc w:val="both"/>
        <w:rPr>
          <w:rFonts w:ascii="GHEA Grapalat" w:eastAsia="Times New Roman" w:hAnsi="GHEA Grapalat" w:cs="Times New Roman"/>
          <w:vertAlign w:val="superscript"/>
          <w:lang w:val="es-ES"/>
        </w:rPr>
      </w:pPr>
      <w:r>
        <w:rPr>
          <w:rFonts w:ascii="GHEA Grapalat" w:eastAsia="Times New Roman" w:hAnsi="GHEA Grapalat" w:cs="Times New Roman"/>
          <w:sz w:val="24"/>
          <w:szCs w:val="24"/>
          <w:vertAlign w:val="superscript"/>
          <w:lang w:val="es-ES"/>
        </w:rPr>
        <w:t xml:space="preserve">                       </w:t>
      </w:r>
      <w:r w:rsidR="00532D6C" w:rsidRPr="00E84C88">
        <w:rPr>
          <w:rFonts w:ascii="Arial" w:eastAsia="Times New Roman" w:hAnsi="Arial" w:cs="Arial"/>
          <w:sz w:val="24"/>
          <w:szCs w:val="24"/>
          <w:vertAlign w:val="superscript"/>
          <w:lang w:val="es-ES"/>
        </w:rPr>
        <w:t>մասնակցի</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անվանումը</w:t>
      </w:r>
      <w:r w:rsidR="00532D6C" w:rsidRPr="00E84C88">
        <w:rPr>
          <w:rFonts w:ascii="GHEA Grapalat" w:eastAsia="Times New Roman" w:hAnsi="GHEA Grapalat" w:cs="Arial"/>
          <w:sz w:val="24"/>
          <w:szCs w:val="24"/>
          <w:vertAlign w:val="superscript"/>
          <w:lang w:val="es-ES"/>
        </w:rPr>
        <w:t xml:space="preserve"> </w:t>
      </w:r>
    </w:p>
    <w:p w14:paraId="092A13B1" w14:textId="34BAB5A6" w:rsidR="00532D6C" w:rsidRPr="00E84C88" w:rsidRDefault="00532D6C" w:rsidP="00532D6C">
      <w:pPr>
        <w:spacing w:after="0" w:line="240" w:lineRule="auto"/>
        <w:jc w:val="both"/>
        <w:rPr>
          <w:rFonts w:ascii="GHEA Grapalat" w:eastAsia="Times New Roman" w:hAnsi="GHEA Grapalat" w:cs="Times New Roman"/>
          <w:u w:val="single"/>
          <w:lang w:val="es-ES"/>
        </w:rPr>
      </w:pP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lang w:val="es-ES"/>
        </w:rPr>
        <w:t>-</w:t>
      </w:r>
      <w:r w:rsidRPr="00E84C88">
        <w:rPr>
          <w:rFonts w:ascii="Arial" w:eastAsia="Times New Roman" w:hAnsi="Arial" w:cs="Arial"/>
          <w:sz w:val="20"/>
          <w:szCs w:val="20"/>
          <w:lang w:val="es-ES"/>
        </w:rPr>
        <w:t>ի</w:t>
      </w:r>
      <w:r w:rsidRPr="00E84C88">
        <w:rPr>
          <w:rFonts w:ascii="GHEA Grapalat" w:eastAsia="Times New Roman" w:hAnsi="GHEA Grapalat" w:cs="Sylfaen"/>
          <w:sz w:val="20"/>
          <w:szCs w:val="20"/>
          <w:lang w:val="es-ES"/>
        </w:rPr>
        <w:t xml:space="preserve"> </w:t>
      </w:r>
      <w:r w:rsidRPr="00E84C88">
        <w:rPr>
          <w:rFonts w:ascii="Arial" w:eastAsia="Times New Roman" w:hAnsi="Arial" w:cs="Arial"/>
          <w:sz w:val="20"/>
          <w:szCs w:val="20"/>
          <w:lang w:val="es-ES"/>
        </w:rPr>
        <w:t>կողմից</w:t>
      </w:r>
      <w:r w:rsidRPr="00E84C88">
        <w:rPr>
          <w:rFonts w:ascii="GHEA Grapalat" w:eastAsia="Times New Roman" w:hAnsi="GHEA Grapalat" w:cs="Times New Roman"/>
          <w:lang w:val="es-ES"/>
        </w:rPr>
        <w:t xml:space="preserve"> </w:t>
      </w:r>
      <w:r w:rsidR="00670FBF">
        <w:rPr>
          <w:rFonts w:ascii="Arial" w:eastAsia="Times New Roman" w:hAnsi="Arial" w:cs="Arial"/>
          <w:color w:val="000000"/>
          <w:sz w:val="20"/>
          <w:szCs w:val="20"/>
          <w:lang w:val="af-ZA"/>
        </w:rPr>
        <w:t>ԼՄ-ԹՀԿՏ-ԳՀԱՊՁԲ-25/11</w:t>
      </w:r>
      <w:r w:rsidR="00D96837">
        <w:rPr>
          <w:rFonts w:ascii="Arial" w:eastAsia="Times New Roman" w:hAnsi="Arial" w:cs="Arial"/>
          <w:color w:val="000000"/>
          <w:sz w:val="20"/>
          <w:szCs w:val="20"/>
          <w:lang w:val="af-ZA"/>
        </w:rPr>
        <w:t xml:space="preserve">                                              </w:t>
      </w:r>
      <w:r w:rsidR="00A1458F">
        <w:rPr>
          <w:rFonts w:ascii="Arial" w:eastAsia="Times New Roman" w:hAnsi="Arial" w:cs="Arial"/>
          <w:color w:val="000000"/>
          <w:sz w:val="20"/>
          <w:szCs w:val="20"/>
          <w:lang w:val="af-ZA"/>
        </w:rPr>
        <w:t xml:space="preserve">     </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ծածկագրով</w:t>
      </w:r>
      <w:r w:rsidRPr="00E84C88">
        <w:rPr>
          <w:rFonts w:ascii="GHEA Grapalat" w:eastAsia="Times New Roman" w:hAnsi="GHEA Grapalat" w:cs="Sylfaen"/>
          <w:sz w:val="20"/>
          <w:szCs w:val="20"/>
          <w:lang w:val="es-ES"/>
        </w:rPr>
        <w:t xml:space="preserve"> </w:t>
      </w:r>
      <w:r w:rsidRPr="00E84C88">
        <w:rPr>
          <w:rFonts w:ascii="Arial" w:eastAsia="Times New Roman" w:hAnsi="Arial" w:cs="Arial"/>
          <w:sz w:val="20"/>
          <w:szCs w:val="20"/>
          <w:lang w:val="es-ES"/>
        </w:rPr>
        <w:t>հայտարարված</w:t>
      </w:r>
    </w:p>
    <w:p w14:paraId="2E421D1B" w14:textId="77777777" w:rsidR="00532D6C" w:rsidRPr="00E84C88" w:rsidRDefault="00532D6C" w:rsidP="00532D6C">
      <w:pPr>
        <w:spacing w:after="0" w:line="240" w:lineRule="auto"/>
        <w:jc w:val="both"/>
        <w:rPr>
          <w:rFonts w:ascii="GHEA Grapalat" w:eastAsia="Times New Roman" w:hAnsi="GHEA Grapalat" w:cs="Sylfaen"/>
          <w:sz w:val="24"/>
          <w:szCs w:val="24"/>
          <w:vertAlign w:val="superscript"/>
          <w:lang w:val="es-ES"/>
        </w:rPr>
      </w:pPr>
      <w:r w:rsidRPr="00E84C88">
        <w:rPr>
          <w:rFonts w:ascii="GHEA Grapalat" w:eastAsia="Times New Roman" w:hAnsi="GHEA Grapalat" w:cs="Sylfaen"/>
          <w:sz w:val="24"/>
          <w:szCs w:val="24"/>
          <w:vertAlign w:val="superscript"/>
          <w:lang w:val="es-ES"/>
        </w:rPr>
        <w:t xml:space="preserve">                       </w:t>
      </w:r>
      <w:r w:rsidRPr="00E84C88">
        <w:rPr>
          <w:rFonts w:ascii="Arial" w:eastAsia="Times New Roman" w:hAnsi="Arial" w:cs="Arial"/>
          <w:sz w:val="24"/>
          <w:szCs w:val="24"/>
          <w:vertAlign w:val="superscript"/>
          <w:lang w:val="es-ES"/>
        </w:rPr>
        <w:t>պատվիրատուի</w:t>
      </w:r>
      <w:r w:rsidRPr="00E84C88">
        <w:rPr>
          <w:rFonts w:ascii="GHEA Grapalat" w:eastAsia="Times New Roman" w:hAnsi="GHEA Grapalat" w:cs="Sylfaen"/>
          <w:sz w:val="24"/>
          <w:szCs w:val="24"/>
          <w:vertAlign w:val="superscript"/>
          <w:lang w:val="es-ES"/>
        </w:rPr>
        <w:t xml:space="preserve"> </w:t>
      </w:r>
      <w:r w:rsidRPr="00E84C88">
        <w:rPr>
          <w:rFonts w:ascii="Arial" w:eastAsia="Times New Roman" w:hAnsi="Arial" w:cs="Arial"/>
          <w:sz w:val="24"/>
          <w:szCs w:val="24"/>
          <w:vertAlign w:val="superscript"/>
          <w:lang w:val="es-ES"/>
        </w:rPr>
        <w:t>անվանումը</w:t>
      </w:r>
    </w:p>
    <w:p w14:paraId="39636A4D" w14:textId="77777777" w:rsidR="00532D6C" w:rsidRPr="00E84C88" w:rsidRDefault="00532D6C" w:rsidP="00532D6C">
      <w:pPr>
        <w:spacing w:after="0" w:line="240" w:lineRule="auto"/>
        <w:jc w:val="both"/>
        <w:rPr>
          <w:rFonts w:ascii="GHEA Grapalat" w:eastAsia="Times New Roman" w:hAnsi="GHEA Grapalat" w:cs="Sylfaen"/>
          <w:sz w:val="20"/>
          <w:szCs w:val="20"/>
          <w:lang w:val="es-ES"/>
        </w:rPr>
      </w:pPr>
      <w:r w:rsidRPr="00E84C88">
        <w:rPr>
          <w:rFonts w:ascii="Arial" w:eastAsia="Times New Roman" w:hAnsi="Arial" w:cs="Arial"/>
          <w:sz w:val="20"/>
          <w:szCs w:val="20"/>
          <w:lang w:val="es-ES"/>
        </w:rPr>
        <w:t>գնանշման</w:t>
      </w:r>
      <w:r w:rsidRPr="00E84C88">
        <w:rPr>
          <w:rFonts w:ascii="GHEA Grapalat" w:eastAsia="Times New Roman" w:hAnsi="GHEA Grapalat" w:cs="Sylfaen"/>
          <w:sz w:val="20"/>
          <w:szCs w:val="20"/>
          <w:lang w:val="es-ES"/>
        </w:rPr>
        <w:t xml:space="preserve"> </w:t>
      </w:r>
      <w:r w:rsidRPr="00E84C88">
        <w:rPr>
          <w:rFonts w:ascii="Arial" w:eastAsia="Times New Roman" w:hAnsi="Arial" w:cs="Arial"/>
          <w:sz w:val="20"/>
          <w:szCs w:val="20"/>
          <w:lang w:val="es-ES"/>
        </w:rPr>
        <w:t>հարցման</w:t>
      </w:r>
      <w:r w:rsidRPr="00E84C88">
        <w:rPr>
          <w:rFonts w:ascii="GHEA Grapalat" w:eastAsia="Times New Roman" w:hAnsi="GHEA Grapalat" w:cs="Arial"/>
          <w:sz w:val="16"/>
          <w:szCs w:val="16"/>
          <w:lang w:val="es-ES"/>
        </w:rPr>
        <w:t xml:space="preserve"> </w:t>
      </w:r>
      <w:r w:rsidRPr="00E84C88">
        <w:rPr>
          <w:rFonts w:ascii="GHEA Grapalat" w:eastAsia="Times New Roman" w:hAnsi="GHEA Grapalat" w:cs="Times New Roman"/>
          <w:sz w:val="24"/>
          <w:szCs w:val="24"/>
          <w:u w:val="single"/>
          <w:lang w:val="es-ES"/>
        </w:rPr>
        <w:tab/>
        <w:t xml:space="preserve">    </w:t>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Sylfaen"/>
          <w:sz w:val="20"/>
          <w:szCs w:val="20"/>
          <w:lang w:val="es-ES"/>
        </w:rPr>
        <w:t xml:space="preserve"> </w:t>
      </w:r>
      <w:r w:rsidRPr="00E84C88">
        <w:rPr>
          <w:rFonts w:ascii="Arial" w:eastAsia="Times New Roman" w:hAnsi="Arial" w:cs="Arial"/>
          <w:sz w:val="20"/>
          <w:szCs w:val="20"/>
          <w:lang w:val="es-ES"/>
        </w:rPr>
        <w:t>չափաբաժնին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չափաբաժիններին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և</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հրավերի</w:t>
      </w:r>
      <w:r w:rsidRPr="00E84C88">
        <w:rPr>
          <w:rFonts w:ascii="GHEA Grapalat" w:eastAsia="Times New Roman" w:hAnsi="GHEA Grapalat" w:cs="Sylfaen"/>
          <w:sz w:val="20"/>
          <w:szCs w:val="20"/>
          <w:lang w:val="es-ES"/>
        </w:rPr>
        <w:t xml:space="preserve"> </w:t>
      </w:r>
    </w:p>
    <w:p w14:paraId="35F1EF7A" w14:textId="5C8A35CF" w:rsidR="00532D6C" w:rsidRPr="00E84C88" w:rsidRDefault="00D96837" w:rsidP="00532D6C">
      <w:pPr>
        <w:spacing w:after="0" w:line="240" w:lineRule="auto"/>
        <w:jc w:val="both"/>
        <w:rPr>
          <w:rFonts w:ascii="GHEA Grapalat" w:eastAsia="Times New Roman" w:hAnsi="GHEA Grapalat" w:cs="Times New Roman"/>
          <w:sz w:val="24"/>
          <w:szCs w:val="24"/>
          <w:vertAlign w:val="superscript"/>
          <w:lang w:val="es-ES"/>
        </w:rPr>
      </w:pPr>
      <w:r>
        <w:rPr>
          <w:rFonts w:ascii="GHEA Grapalat" w:eastAsia="Times New Roman" w:hAnsi="GHEA Grapalat" w:cs="Sylfaen"/>
          <w:sz w:val="24"/>
          <w:szCs w:val="24"/>
          <w:vertAlign w:val="superscript"/>
          <w:lang w:val="es-ES"/>
        </w:rPr>
        <w:t xml:space="preserve">                                              </w:t>
      </w:r>
      <w:r w:rsidR="00532D6C" w:rsidRPr="00E84C88">
        <w:rPr>
          <w:rFonts w:ascii="GHEA Grapalat" w:eastAsia="Times New Roman" w:hAnsi="GHEA Grapalat" w:cs="Sylfaen"/>
          <w:sz w:val="24"/>
          <w:szCs w:val="24"/>
          <w:vertAlign w:val="superscript"/>
          <w:lang w:val="es-ES"/>
        </w:rPr>
        <w:t xml:space="preserve">   </w:t>
      </w:r>
      <w:r w:rsidR="00532D6C" w:rsidRPr="00E84C88">
        <w:rPr>
          <w:rFonts w:ascii="Arial" w:eastAsia="Times New Roman" w:hAnsi="Arial" w:cs="Arial"/>
          <w:sz w:val="24"/>
          <w:szCs w:val="24"/>
          <w:vertAlign w:val="superscript"/>
          <w:lang w:val="es-ES"/>
        </w:rPr>
        <w:t>չափաբաժնի</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չափաբաժինների</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համարը</w:t>
      </w:r>
    </w:p>
    <w:p w14:paraId="1D7CFD8E" w14:textId="77777777" w:rsidR="00532D6C" w:rsidRPr="00E84C88" w:rsidRDefault="00532D6C" w:rsidP="00532D6C">
      <w:pPr>
        <w:spacing w:after="0" w:line="240" w:lineRule="auto"/>
        <w:jc w:val="both"/>
        <w:rPr>
          <w:rFonts w:ascii="GHEA Grapalat" w:eastAsia="Times New Roman" w:hAnsi="GHEA Grapalat" w:cs="Times New Roman"/>
          <w:sz w:val="20"/>
          <w:szCs w:val="20"/>
          <w:lang w:val="es-ES"/>
        </w:rPr>
      </w:pPr>
      <w:r w:rsidRPr="00E84C88">
        <w:rPr>
          <w:rFonts w:ascii="GHEA Grapalat" w:eastAsia="Times New Roman" w:hAnsi="GHEA Grapalat" w:cs="Times New Roman"/>
          <w:sz w:val="24"/>
          <w:szCs w:val="24"/>
          <w:vertAlign w:val="superscript"/>
          <w:lang w:val="es-ES"/>
        </w:rPr>
        <w:t xml:space="preserve"> </w:t>
      </w:r>
      <w:r w:rsidRPr="00E84C88">
        <w:rPr>
          <w:rFonts w:ascii="Arial" w:eastAsia="Times New Roman" w:hAnsi="Arial" w:cs="Arial"/>
          <w:sz w:val="20"/>
          <w:szCs w:val="20"/>
          <w:lang w:val="es-ES"/>
        </w:rPr>
        <w:t>պահանջներին</w:t>
      </w:r>
      <w:r w:rsidRPr="00E84C88">
        <w:rPr>
          <w:rFonts w:ascii="GHEA Grapalat" w:eastAsia="Times New Roman" w:hAnsi="GHEA Grapalat" w:cs="Sylfaen"/>
          <w:sz w:val="20"/>
          <w:szCs w:val="20"/>
          <w:lang w:val="es-ES"/>
        </w:rPr>
        <w:t xml:space="preserve"> </w:t>
      </w:r>
      <w:r w:rsidRPr="00E84C88">
        <w:rPr>
          <w:rFonts w:ascii="Arial" w:eastAsia="Times New Roman" w:hAnsi="Arial" w:cs="Arial"/>
          <w:sz w:val="20"/>
          <w:szCs w:val="20"/>
          <w:lang w:val="es-ES"/>
        </w:rPr>
        <w:t>համապատասխան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ներկայացնում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հայտ</w:t>
      </w:r>
      <w:r w:rsidRPr="00E84C88">
        <w:rPr>
          <w:rFonts w:ascii="GHEA Grapalat" w:eastAsia="Times New Roman" w:hAnsi="GHEA Grapalat" w:cs="Sylfaen"/>
          <w:sz w:val="20"/>
          <w:szCs w:val="20"/>
          <w:lang w:val="es-ES"/>
        </w:rPr>
        <w:t>:</w:t>
      </w:r>
    </w:p>
    <w:p w14:paraId="5F17E915" w14:textId="77777777" w:rsidR="00532D6C" w:rsidRPr="00E84C88" w:rsidRDefault="00532D6C" w:rsidP="00532D6C">
      <w:pPr>
        <w:spacing w:after="0" w:line="240" w:lineRule="auto"/>
        <w:jc w:val="both"/>
        <w:rPr>
          <w:rFonts w:ascii="GHEA Grapalat" w:eastAsia="Times New Roman" w:hAnsi="GHEA Grapalat" w:cs="Times New Roman"/>
          <w:sz w:val="12"/>
          <w:szCs w:val="12"/>
          <w:u w:val="single"/>
          <w:lang w:val="es-ES"/>
        </w:rPr>
      </w:pPr>
    </w:p>
    <w:p w14:paraId="3355A2D2" w14:textId="46B4B3F1" w:rsidR="00532D6C" w:rsidRPr="00E84C88" w:rsidRDefault="00D96837" w:rsidP="00532D6C">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Times New Roman"/>
          <w:u w:val="single"/>
          <w:lang w:val="es-ES"/>
        </w:rPr>
        <w:t xml:space="preserve">                                              </w:t>
      </w:r>
      <w:r w:rsidR="00532D6C" w:rsidRPr="00E84C88">
        <w:rPr>
          <w:rFonts w:ascii="GHEA Grapalat" w:eastAsia="Times New Roman" w:hAnsi="GHEA Grapalat" w:cs="Times New Roman"/>
          <w:u w:val="single"/>
          <w:lang w:val="es-ES"/>
        </w:rPr>
        <w:tab/>
      </w:r>
      <w:r w:rsidR="00532D6C" w:rsidRPr="00E84C88">
        <w:rPr>
          <w:rFonts w:ascii="GHEA Grapalat" w:eastAsia="Times New Roman" w:hAnsi="GHEA Grapalat" w:cs="Times New Roman"/>
          <w:u w:val="single"/>
          <w:lang w:val="es-ES"/>
        </w:rPr>
        <w:tab/>
        <w:t xml:space="preserve">   </w:t>
      </w:r>
      <w:r w:rsidR="00532D6C" w:rsidRPr="00E84C88">
        <w:rPr>
          <w:rFonts w:ascii="GHEA Grapalat" w:eastAsia="Times New Roman" w:hAnsi="GHEA Grapalat" w:cs="Times New Roman"/>
          <w:sz w:val="24"/>
          <w:szCs w:val="24"/>
          <w:lang w:val="es-ES"/>
        </w:rPr>
        <w:t>-</w:t>
      </w:r>
      <w:r w:rsidR="00532D6C" w:rsidRPr="00E84C88">
        <w:rPr>
          <w:rFonts w:ascii="Arial" w:eastAsia="Times New Roman" w:hAnsi="Arial" w:cs="Arial"/>
          <w:sz w:val="20"/>
          <w:szCs w:val="20"/>
          <w:lang w:val="es-ES"/>
        </w:rPr>
        <w:t>ն</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հայտնում</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և</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հավաստում</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է</w:t>
      </w:r>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որ</w:t>
      </w:r>
      <w:r w:rsidR="00532D6C" w:rsidRPr="00E84C88">
        <w:rPr>
          <w:rFonts w:ascii="GHEA Grapalat" w:eastAsia="Times New Roman" w:hAnsi="GHEA Grapalat" w:cs="Sylfaen"/>
          <w:sz w:val="20"/>
          <w:szCs w:val="20"/>
          <w:lang w:val="es-ES"/>
        </w:rPr>
        <w:t xml:space="preserve"> </w:t>
      </w:r>
      <w:r w:rsidR="00532D6C" w:rsidRPr="00E84C88">
        <w:rPr>
          <w:rFonts w:ascii="Arial" w:eastAsia="Times New Roman" w:hAnsi="Arial" w:cs="Arial"/>
          <w:sz w:val="20"/>
          <w:szCs w:val="20"/>
          <w:lang w:val="es-ES"/>
        </w:rPr>
        <w:t>հանդիսանում</w:t>
      </w:r>
      <w:r w:rsidR="00532D6C" w:rsidRPr="00E84C88">
        <w:rPr>
          <w:rFonts w:ascii="GHEA Grapalat" w:eastAsia="Times New Roman" w:hAnsi="GHEA Grapalat" w:cs="Sylfaen"/>
          <w:sz w:val="20"/>
          <w:szCs w:val="20"/>
          <w:lang w:val="es-ES"/>
        </w:rPr>
        <w:t xml:space="preserve"> </w:t>
      </w:r>
      <w:r w:rsidR="00532D6C" w:rsidRPr="00E84C88">
        <w:rPr>
          <w:rFonts w:ascii="Arial" w:eastAsia="Times New Roman" w:hAnsi="Arial" w:cs="Arial"/>
          <w:sz w:val="20"/>
          <w:szCs w:val="20"/>
          <w:lang w:val="es-ES"/>
        </w:rPr>
        <w:t>է</w:t>
      </w:r>
      <w:r w:rsidR="00532D6C" w:rsidRPr="00E84C88">
        <w:rPr>
          <w:rFonts w:ascii="GHEA Grapalat" w:eastAsia="Times New Roman" w:hAnsi="GHEA Grapalat" w:cs="Sylfaen"/>
          <w:sz w:val="20"/>
          <w:szCs w:val="20"/>
          <w:lang w:val="es-ES"/>
        </w:rPr>
        <w:t xml:space="preserve"> </w:t>
      </w:r>
    </w:p>
    <w:p w14:paraId="7754241C" w14:textId="3C3D757B" w:rsidR="00532D6C" w:rsidRPr="00E84C88" w:rsidRDefault="00D96837" w:rsidP="00532D6C">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Sylfaen"/>
          <w:sz w:val="24"/>
          <w:szCs w:val="24"/>
          <w:vertAlign w:val="superscript"/>
          <w:lang w:val="es-ES"/>
        </w:rPr>
        <w:t xml:space="preserve">                       </w:t>
      </w:r>
      <w:r w:rsidR="00532D6C" w:rsidRPr="00E84C88">
        <w:rPr>
          <w:rFonts w:ascii="GHEA Grapalat" w:eastAsia="Times New Roman" w:hAnsi="GHEA Grapalat" w:cs="Sylfaen"/>
          <w:sz w:val="24"/>
          <w:szCs w:val="24"/>
          <w:vertAlign w:val="superscript"/>
          <w:lang w:val="es-ES"/>
        </w:rPr>
        <w:t xml:space="preserve">                  </w:t>
      </w:r>
      <w:r w:rsidR="00532D6C" w:rsidRPr="00E84C88">
        <w:rPr>
          <w:rFonts w:ascii="Arial" w:eastAsia="Times New Roman" w:hAnsi="Arial" w:cs="Arial"/>
          <w:sz w:val="24"/>
          <w:szCs w:val="24"/>
          <w:vertAlign w:val="superscript"/>
          <w:lang w:val="es-ES"/>
        </w:rPr>
        <w:t>մասնակցի</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անվանումը</w:t>
      </w:r>
    </w:p>
    <w:p w14:paraId="71FA2D7F" w14:textId="77777777" w:rsidR="00532D6C" w:rsidRPr="00E84C88" w:rsidRDefault="00532D6C" w:rsidP="00532D6C">
      <w:pPr>
        <w:spacing w:after="0" w:line="240" w:lineRule="auto"/>
        <w:jc w:val="both"/>
        <w:rPr>
          <w:rFonts w:ascii="GHEA Grapalat" w:eastAsia="Times New Roman" w:hAnsi="GHEA Grapalat" w:cs="Sylfaen"/>
          <w:sz w:val="20"/>
          <w:szCs w:val="20"/>
          <w:lang w:val="es-ES"/>
        </w:rPr>
      </w:pP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Arial" w:eastAsia="Times New Roman" w:hAnsi="Arial" w:cs="Arial"/>
          <w:sz w:val="20"/>
          <w:szCs w:val="20"/>
          <w:lang w:val="es-ES"/>
        </w:rPr>
        <w:t>ռեզիդենտ</w:t>
      </w:r>
      <w:r w:rsidRPr="00E84C88">
        <w:rPr>
          <w:rFonts w:ascii="GHEA Grapalat" w:eastAsia="Times New Roman" w:hAnsi="GHEA Grapalat" w:cs="Sylfaen"/>
          <w:sz w:val="20"/>
          <w:szCs w:val="20"/>
          <w:lang w:val="es-ES"/>
        </w:rPr>
        <w:t xml:space="preserve">:  </w:t>
      </w:r>
    </w:p>
    <w:p w14:paraId="25B04D8F" w14:textId="0EB94369" w:rsidR="00532D6C" w:rsidRPr="00E84C88" w:rsidRDefault="00D96837" w:rsidP="00532D6C">
      <w:pPr>
        <w:spacing w:after="0" w:line="240" w:lineRule="auto"/>
        <w:jc w:val="both"/>
        <w:rPr>
          <w:rFonts w:ascii="GHEA Grapalat" w:eastAsia="Times New Roman" w:hAnsi="GHEA Grapalat" w:cs="Arial"/>
          <w:sz w:val="24"/>
          <w:szCs w:val="24"/>
          <w:vertAlign w:val="superscript"/>
          <w:lang w:val="es-ES"/>
        </w:rPr>
      </w:pPr>
      <w:r>
        <w:rPr>
          <w:rFonts w:ascii="GHEA Grapalat" w:eastAsia="Times New Roman" w:hAnsi="GHEA Grapalat" w:cs="Arial"/>
          <w:sz w:val="24"/>
          <w:szCs w:val="24"/>
          <w:vertAlign w:val="superscript"/>
          <w:lang w:val="es-ES"/>
        </w:rPr>
        <w:t xml:space="preserve">                       </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երկրի</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անվանումը</w:t>
      </w:r>
    </w:p>
    <w:p w14:paraId="779C3A7E" w14:textId="77777777" w:rsidR="00532D6C" w:rsidRPr="00E84C88" w:rsidRDefault="00532D6C" w:rsidP="00532D6C">
      <w:pPr>
        <w:spacing w:after="0" w:line="240" w:lineRule="auto"/>
        <w:jc w:val="both"/>
        <w:rPr>
          <w:rFonts w:ascii="GHEA Grapalat" w:eastAsia="Times New Roman" w:hAnsi="GHEA Grapalat" w:cs="Sylfaen"/>
          <w:sz w:val="20"/>
          <w:szCs w:val="20"/>
          <w:lang w:val="es-ES"/>
        </w:rPr>
      </w:pPr>
      <w:r w:rsidRPr="00E84C88">
        <w:rPr>
          <w:rFonts w:ascii="GHEA Grapalat" w:eastAsia="Times New Roman" w:hAnsi="GHEA Grapalat" w:cs="Sylfaen"/>
          <w:sz w:val="20"/>
          <w:szCs w:val="20"/>
          <w:lang w:val="es-ES"/>
        </w:rPr>
        <w:t xml:space="preserve">                </w:t>
      </w:r>
    </w:p>
    <w:p w14:paraId="3F7CE1EB" w14:textId="7FB19580" w:rsidR="00532D6C" w:rsidRPr="00E84C88" w:rsidRDefault="00D96837" w:rsidP="00532D6C">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Times New Roman"/>
          <w:sz w:val="20"/>
          <w:szCs w:val="20"/>
          <w:u w:val="single"/>
          <w:lang w:val="es-ES"/>
        </w:rPr>
        <w:t xml:space="preserve">                       </w:t>
      </w:r>
      <w:r w:rsidR="00532D6C" w:rsidRPr="00E84C88">
        <w:rPr>
          <w:rFonts w:ascii="GHEA Grapalat" w:eastAsia="Times New Roman" w:hAnsi="GHEA Grapalat" w:cs="Times New Roman"/>
          <w:sz w:val="20"/>
          <w:szCs w:val="20"/>
          <w:u w:val="single"/>
          <w:lang w:val="es-ES"/>
        </w:rPr>
        <w:t xml:space="preserve">              </w:t>
      </w:r>
      <w:r w:rsidR="00532D6C" w:rsidRPr="00E84C88">
        <w:rPr>
          <w:rFonts w:ascii="GHEA Grapalat" w:eastAsia="Times New Roman" w:hAnsi="GHEA Grapalat" w:cs="Times New Roman"/>
          <w:sz w:val="20"/>
          <w:szCs w:val="20"/>
          <w:lang w:val="es-ES"/>
        </w:rPr>
        <w:t>-</w:t>
      </w:r>
      <w:r w:rsidR="00532D6C" w:rsidRPr="00E84C88">
        <w:rPr>
          <w:rFonts w:ascii="Arial" w:eastAsia="Times New Roman" w:hAnsi="Arial" w:cs="Arial"/>
          <w:sz w:val="20"/>
          <w:szCs w:val="20"/>
          <w:lang w:val="es-ES"/>
        </w:rPr>
        <w:t>ի՝</w:t>
      </w:r>
    </w:p>
    <w:p w14:paraId="34F3CECF" w14:textId="77777777" w:rsidR="00532D6C" w:rsidRPr="00E84C88" w:rsidRDefault="00532D6C" w:rsidP="00532D6C">
      <w:pPr>
        <w:spacing w:after="0" w:line="240" w:lineRule="auto"/>
        <w:jc w:val="both"/>
        <w:rPr>
          <w:rFonts w:ascii="GHEA Grapalat" w:eastAsia="Times New Roman" w:hAnsi="GHEA Grapalat" w:cs="Sylfaen"/>
          <w:sz w:val="20"/>
          <w:szCs w:val="20"/>
          <w:lang w:val="es-ES"/>
        </w:rPr>
      </w:pPr>
      <w:r w:rsidRPr="00E84C88">
        <w:rPr>
          <w:rFonts w:ascii="GHEA Grapalat" w:eastAsia="Times New Roman" w:hAnsi="GHEA Grapalat" w:cs="Sylfaen"/>
          <w:sz w:val="24"/>
          <w:szCs w:val="24"/>
          <w:vertAlign w:val="superscript"/>
          <w:lang w:val="es-ES"/>
        </w:rPr>
        <w:t xml:space="preserve">          </w:t>
      </w:r>
      <w:r w:rsidRPr="00E84C88">
        <w:rPr>
          <w:rFonts w:ascii="Arial" w:eastAsia="Times New Roman" w:hAnsi="Arial" w:cs="Arial"/>
          <w:sz w:val="24"/>
          <w:szCs w:val="24"/>
          <w:vertAlign w:val="superscript"/>
          <w:lang w:val="es-ES"/>
        </w:rPr>
        <w:t>մասնակցի</w:t>
      </w:r>
      <w:r w:rsidRPr="00E84C88">
        <w:rPr>
          <w:rFonts w:ascii="GHEA Grapalat" w:eastAsia="Times New Roman" w:hAnsi="GHEA Grapalat" w:cs="Arial"/>
          <w:sz w:val="24"/>
          <w:szCs w:val="24"/>
          <w:vertAlign w:val="superscript"/>
          <w:lang w:val="es-ES"/>
        </w:rPr>
        <w:t xml:space="preserve"> </w:t>
      </w:r>
      <w:r w:rsidRPr="00E84C88">
        <w:rPr>
          <w:rFonts w:ascii="Arial" w:eastAsia="Times New Roman" w:hAnsi="Arial" w:cs="Arial"/>
          <w:sz w:val="24"/>
          <w:szCs w:val="24"/>
          <w:vertAlign w:val="superscript"/>
          <w:lang w:val="es-ES"/>
        </w:rPr>
        <w:t>անվանումը</w:t>
      </w:r>
      <w:r w:rsidRPr="00E84C88">
        <w:rPr>
          <w:rFonts w:ascii="GHEA Grapalat" w:eastAsia="Times New Roman" w:hAnsi="GHEA Grapalat" w:cs="Arial"/>
          <w:sz w:val="24"/>
          <w:szCs w:val="24"/>
          <w:vertAlign w:val="superscript"/>
          <w:lang w:val="es-ES"/>
        </w:rPr>
        <w:t xml:space="preserve">   </w:t>
      </w:r>
    </w:p>
    <w:p w14:paraId="0851BE42" w14:textId="77777777" w:rsidR="00532D6C" w:rsidRPr="00E84C88" w:rsidRDefault="00532D6C" w:rsidP="00532D6C">
      <w:pPr>
        <w:numPr>
          <w:ilvl w:val="0"/>
          <w:numId w:val="27"/>
        </w:numPr>
        <w:spacing w:after="0" w:line="240" w:lineRule="auto"/>
        <w:jc w:val="both"/>
        <w:rPr>
          <w:rFonts w:ascii="GHEA Grapalat" w:eastAsia="Times New Roman" w:hAnsi="GHEA Grapalat" w:cs="Arial"/>
          <w:sz w:val="24"/>
          <w:u w:val="single"/>
          <w:lang w:val="es-ES"/>
        </w:rPr>
      </w:pPr>
      <w:r w:rsidRPr="00E84C88">
        <w:rPr>
          <w:rFonts w:ascii="Arial" w:eastAsia="Times New Roman" w:hAnsi="Arial" w:cs="Arial"/>
          <w:sz w:val="20"/>
          <w:szCs w:val="20"/>
          <w:lang w:val="es-ES"/>
        </w:rPr>
        <w:t>հարկ</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վճարողի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հաշվառման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համարն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w:t>
      </w:r>
      <w:r w:rsidRPr="00E84C88">
        <w:rPr>
          <w:rFonts w:ascii="GHEA Grapalat" w:eastAsia="Times New Roman" w:hAnsi="GHEA Grapalat" w:cs="Arial"/>
          <w:sz w:val="24"/>
          <w:lang w:val="es-ES"/>
        </w:rPr>
        <w:t xml:space="preserve"> </w:t>
      </w:r>
      <w:r w:rsidRPr="00E84C88">
        <w:rPr>
          <w:rFonts w:ascii="GHEA Grapalat" w:eastAsia="Times New Roman" w:hAnsi="GHEA Grapalat" w:cs="Arial"/>
          <w:sz w:val="24"/>
          <w:u w:val="single"/>
          <w:lang w:val="es-ES"/>
        </w:rPr>
        <w:tab/>
      </w:r>
      <w:r w:rsidRPr="00E84C88">
        <w:rPr>
          <w:rFonts w:ascii="GHEA Grapalat" w:eastAsia="Times New Roman" w:hAnsi="GHEA Grapalat" w:cs="Arial"/>
          <w:sz w:val="24"/>
          <w:u w:val="single"/>
          <w:lang w:val="es-ES"/>
        </w:rPr>
        <w:tab/>
      </w:r>
      <w:r w:rsidRPr="00E84C88">
        <w:rPr>
          <w:rFonts w:ascii="GHEA Grapalat" w:eastAsia="Times New Roman" w:hAnsi="GHEA Grapalat" w:cs="Arial"/>
          <w:sz w:val="24"/>
          <w:u w:val="single"/>
          <w:lang w:val="es-ES"/>
        </w:rPr>
        <w:tab/>
      </w:r>
      <w:r w:rsidRPr="00E84C88">
        <w:rPr>
          <w:rFonts w:ascii="GHEA Grapalat" w:eastAsia="Times New Roman" w:hAnsi="GHEA Grapalat" w:cs="Arial"/>
          <w:sz w:val="24"/>
          <w:u w:val="single"/>
          <w:lang w:val="es-ES"/>
        </w:rPr>
        <w:tab/>
      </w:r>
      <w:r w:rsidRPr="00E84C88">
        <w:rPr>
          <w:rFonts w:ascii="GHEA Grapalat" w:eastAsia="Times New Roman" w:hAnsi="GHEA Grapalat" w:cs="Arial"/>
          <w:sz w:val="24"/>
          <w:u w:val="single"/>
          <w:lang w:val="es-ES"/>
        </w:rPr>
        <w:tab/>
        <w:t>:</w:t>
      </w:r>
    </w:p>
    <w:p w14:paraId="42FCA266" w14:textId="49BC75FF" w:rsidR="00532D6C" w:rsidRPr="00E84C88" w:rsidRDefault="00D96837" w:rsidP="00532D6C">
      <w:pPr>
        <w:spacing w:after="0" w:line="240" w:lineRule="auto"/>
        <w:ind w:left="1416" w:firstLine="708"/>
        <w:jc w:val="both"/>
        <w:rPr>
          <w:rFonts w:ascii="GHEA Grapalat" w:eastAsia="Times New Roman" w:hAnsi="GHEA Grapalat" w:cs="Arial"/>
          <w:sz w:val="24"/>
          <w:szCs w:val="24"/>
          <w:vertAlign w:val="superscript"/>
          <w:lang w:val="es-ES"/>
        </w:rPr>
      </w:pPr>
      <w:r>
        <w:rPr>
          <w:rFonts w:ascii="GHEA Grapalat" w:eastAsia="Times New Roman" w:hAnsi="GHEA Grapalat" w:cs="Sylfaen"/>
          <w:sz w:val="24"/>
          <w:szCs w:val="24"/>
          <w:vertAlign w:val="superscript"/>
          <w:lang w:val="es-ES"/>
        </w:rPr>
        <w:t xml:space="preserve">                       </w:t>
      </w:r>
      <w:r>
        <w:rPr>
          <w:rFonts w:ascii="GHEA Grapalat" w:eastAsia="Times New Roman" w:hAnsi="GHEA Grapalat" w:cs="Arial"/>
          <w:sz w:val="24"/>
          <w:szCs w:val="24"/>
          <w:vertAlign w:val="superscript"/>
          <w:lang w:val="es-ES"/>
        </w:rPr>
        <w:t xml:space="preserve">                       </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հարկի</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վճարողի</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հաշվառման</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համարը</w:t>
      </w:r>
    </w:p>
    <w:p w14:paraId="70EEF446" w14:textId="77777777" w:rsidR="00532D6C" w:rsidRPr="00E84C88" w:rsidRDefault="00532D6C" w:rsidP="00532D6C">
      <w:pPr>
        <w:numPr>
          <w:ilvl w:val="0"/>
          <w:numId w:val="27"/>
        </w:numPr>
        <w:spacing w:after="0" w:line="240" w:lineRule="auto"/>
        <w:jc w:val="both"/>
        <w:rPr>
          <w:rFonts w:ascii="GHEA Grapalat" w:eastAsia="Times New Roman" w:hAnsi="GHEA Grapalat" w:cs="Times New Roman"/>
          <w:u w:val="single"/>
          <w:lang w:val="es-ES"/>
        </w:rPr>
      </w:pPr>
      <w:r w:rsidRPr="00E84C88">
        <w:rPr>
          <w:rFonts w:ascii="Arial" w:eastAsia="Times New Roman" w:hAnsi="Arial" w:cs="Arial"/>
          <w:sz w:val="20"/>
          <w:szCs w:val="20"/>
          <w:lang w:val="es-ES"/>
        </w:rPr>
        <w:t>էլեկտրոնային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փոստի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հասցեն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w:t>
      </w:r>
      <w:r w:rsidRPr="00E84C88">
        <w:rPr>
          <w:rFonts w:ascii="GHEA Grapalat" w:eastAsia="Times New Roman" w:hAnsi="GHEA Grapalat" w:cs="Arial"/>
          <w:sz w:val="24"/>
          <w:lang w:val="es-ES"/>
        </w:rPr>
        <w:t xml:space="preserve"> </w:t>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t>:</w:t>
      </w:r>
    </w:p>
    <w:p w14:paraId="1A1E1DBD" w14:textId="5BF014CD" w:rsidR="00532D6C" w:rsidRPr="00E84C88" w:rsidRDefault="00D96837" w:rsidP="009E077A">
      <w:pPr>
        <w:spacing w:after="0" w:line="240" w:lineRule="auto"/>
        <w:jc w:val="both"/>
        <w:rPr>
          <w:rFonts w:ascii="GHEA Grapalat" w:eastAsia="Times New Roman" w:hAnsi="GHEA Grapalat" w:cs="Times New Roman"/>
          <w:sz w:val="10"/>
          <w:szCs w:val="10"/>
          <w:lang w:val="es-ES"/>
        </w:rPr>
      </w:pPr>
      <w:r>
        <w:rPr>
          <w:rFonts w:ascii="GHEA Grapalat" w:eastAsia="Times New Roman" w:hAnsi="GHEA Grapalat" w:cs="Sylfaen"/>
          <w:sz w:val="24"/>
          <w:szCs w:val="24"/>
          <w:vertAlign w:val="superscript"/>
          <w:lang w:val="es-ES"/>
        </w:rPr>
        <w:t xml:space="preserve">                       </w:t>
      </w:r>
      <w:r>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էլեկտրոնային</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փոստի</w:t>
      </w:r>
      <w:r w:rsidR="00532D6C" w:rsidRPr="00E84C88">
        <w:rPr>
          <w:rFonts w:ascii="GHEA Grapalat" w:eastAsia="Times New Roman" w:hAnsi="GHEA Grapalat" w:cs="Arial"/>
          <w:sz w:val="24"/>
          <w:szCs w:val="24"/>
          <w:vertAlign w:val="superscript"/>
          <w:lang w:val="es-ES"/>
        </w:rPr>
        <w:t xml:space="preserve"> </w:t>
      </w:r>
      <w:r w:rsidR="00532D6C" w:rsidRPr="00E84C88">
        <w:rPr>
          <w:rFonts w:ascii="Arial" w:eastAsia="Times New Roman" w:hAnsi="Arial" w:cs="Arial"/>
          <w:sz w:val="24"/>
          <w:szCs w:val="24"/>
          <w:vertAlign w:val="superscript"/>
          <w:lang w:val="es-ES"/>
        </w:rPr>
        <w:t>հասցեն</w:t>
      </w:r>
    </w:p>
    <w:p w14:paraId="10679C54"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71E4EC9F"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656931C" w14:textId="4B30147E" w:rsidR="00532D6C" w:rsidRPr="00E84C88" w:rsidRDefault="00532D6C" w:rsidP="00532D6C">
      <w:pPr>
        <w:numPr>
          <w:ilvl w:val="0"/>
          <w:numId w:val="27"/>
        </w:numPr>
        <w:spacing w:after="0" w:line="240" w:lineRule="auto"/>
        <w:jc w:val="both"/>
        <w:rPr>
          <w:rFonts w:ascii="GHEA Grapalat" w:eastAsia="Times New Roman" w:hAnsi="GHEA Grapalat" w:cs="Arial"/>
          <w:sz w:val="24"/>
          <w:szCs w:val="24"/>
          <w:vertAlign w:val="superscript"/>
          <w:lang w:val="es-ES"/>
        </w:rPr>
      </w:pPr>
      <w:r w:rsidRPr="00E84C88">
        <w:rPr>
          <w:rFonts w:ascii="Arial" w:eastAsia="Times New Roman" w:hAnsi="Arial" w:cs="Arial"/>
          <w:sz w:val="20"/>
          <w:szCs w:val="20"/>
          <w:lang w:val="hy-AM"/>
        </w:rPr>
        <w:t>գործունեության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հասցեն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00D96837">
        <w:rPr>
          <w:rFonts w:ascii="GHEA Grapalat" w:eastAsia="Times New Roman" w:hAnsi="GHEA Grapalat" w:cs="Times New Roman"/>
          <w:sz w:val="20"/>
          <w:szCs w:val="20"/>
          <w:lang w:val="es-ES"/>
        </w:rPr>
        <w:t xml:space="preserve">                       </w:t>
      </w:r>
      <w:r w:rsidRPr="00E84C88">
        <w:rPr>
          <w:rFonts w:ascii="GHEA Grapalat" w:eastAsia="Times New Roman" w:hAnsi="GHEA Grapalat" w:cs="Times New Roman"/>
          <w:sz w:val="20"/>
          <w:szCs w:val="20"/>
          <w:lang w:val="es-ES"/>
        </w:rPr>
        <w:t xml:space="preserve">          </w:t>
      </w:r>
    </w:p>
    <w:p w14:paraId="7256830B" w14:textId="3DD9EA95" w:rsidR="00532D6C" w:rsidRPr="00E84C88" w:rsidRDefault="00D96837" w:rsidP="00532D6C">
      <w:pPr>
        <w:spacing w:after="0" w:line="240" w:lineRule="auto"/>
        <w:jc w:val="both"/>
        <w:rPr>
          <w:rFonts w:ascii="GHEA Grapalat" w:eastAsia="Times New Roman" w:hAnsi="GHEA Grapalat" w:cs="Times New Roman"/>
          <w:sz w:val="16"/>
          <w:szCs w:val="16"/>
          <w:lang w:val="hy-AM"/>
        </w:rPr>
      </w:pPr>
      <w:r>
        <w:rPr>
          <w:rFonts w:ascii="GHEA Grapalat" w:eastAsia="Times New Roman" w:hAnsi="GHEA Grapalat" w:cs="Times New Roman"/>
          <w:sz w:val="16"/>
          <w:szCs w:val="16"/>
          <w:lang w:val="hy-AM"/>
        </w:rPr>
        <w:t xml:space="preserve">                                                                     </w:t>
      </w:r>
      <w:r w:rsidR="00532D6C" w:rsidRPr="00E84C88">
        <w:rPr>
          <w:rFonts w:ascii="GHEA Grapalat" w:eastAsia="Times New Roman" w:hAnsi="GHEA Grapalat" w:cs="Times New Roman"/>
          <w:sz w:val="16"/>
          <w:szCs w:val="16"/>
          <w:lang w:val="hy-AM"/>
        </w:rPr>
        <w:t xml:space="preserve">                     </w:t>
      </w:r>
      <w:r w:rsidR="00532D6C" w:rsidRPr="00E84C88">
        <w:rPr>
          <w:rFonts w:ascii="Arial" w:eastAsia="Times New Roman" w:hAnsi="Arial" w:cs="Arial"/>
          <w:sz w:val="16"/>
          <w:szCs w:val="16"/>
          <w:lang w:val="hy-AM"/>
        </w:rPr>
        <w:t>գործունեության</w:t>
      </w:r>
      <w:r w:rsidR="00532D6C" w:rsidRPr="00E84C88">
        <w:rPr>
          <w:rFonts w:ascii="GHEA Grapalat" w:eastAsia="Times New Roman" w:hAnsi="GHEA Grapalat" w:cs="Times New Roman"/>
          <w:sz w:val="16"/>
          <w:szCs w:val="16"/>
          <w:lang w:val="hy-AM"/>
        </w:rPr>
        <w:t xml:space="preserve"> </w:t>
      </w:r>
      <w:r w:rsidR="00532D6C" w:rsidRPr="00E84C88">
        <w:rPr>
          <w:rFonts w:ascii="Arial" w:eastAsia="Times New Roman" w:hAnsi="Arial" w:cs="Arial"/>
          <w:sz w:val="16"/>
          <w:szCs w:val="16"/>
          <w:lang w:val="hy-AM"/>
        </w:rPr>
        <w:t>հասցեն</w:t>
      </w:r>
    </w:p>
    <w:p w14:paraId="7BEE3028"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BBA75C6" w14:textId="77777777" w:rsidR="00532D6C" w:rsidRPr="00E84C88" w:rsidRDefault="00532D6C" w:rsidP="00532D6C">
      <w:pPr>
        <w:spacing w:after="0" w:line="240" w:lineRule="auto"/>
        <w:ind w:firstLine="708"/>
        <w:jc w:val="both"/>
        <w:rPr>
          <w:rFonts w:ascii="GHEA Grapalat" w:eastAsia="Times New Roman" w:hAnsi="GHEA Grapalat" w:cs="Arial"/>
          <w:sz w:val="20"/>
          <w:szCs w:val="20"/>
          <w:lang w:val="hy-AM"/>
        </w:rPr>
      </w:pPr>
    </w:p>
    <w:p w14:paraId="3B4527E3" w14:textId="37A48D37" w:rsidR="00532D6C" w:rsidRPr="00E84C88" w:rsidRDefault="00532D6C" w:rsidP="00532D6C">
      <w:pPr>
        <w:numPr>
          <w:ilvl w:val="0"/>
          <w:numId w:val="27"/>
        </w:numPr>
        <w:spacing w:after="0" w:line="240" w:lineRule="auto"/>
        <w:jc w:val="both"/>
        <w:rPr>
          <w:rFonts w:ascii="GHEA Grapalat" w:eastAsia="Times New Roman" w:hAnsi="GHEA Grapalat" w:cs="Arial"/>
          <w:sz w:val="24"/>
          <w:szCs w:val="24"/>
          <w:vertAlign w:val="superscript"/>
          <w:lang w:val="es-ES"/>
        </w:rPr>
      </w:pPr>
      <w:r w:rsidRPr="00E84C88">
        <w:rPr>
          <w:rFonts w:ascii="Arial" w:eastAsia="Times New Roman" w:hAnsi="Arial" w:cs="Arial"/>
          <w:sz w:val="20"/>
          <w:szCs w:val="20"/>
          <w:lang w:val="hy-AM"/>
        </w:rPr>
        <w:t>հեռախոսահամարն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00D96837">
        <w:rPr>
          <w:rFonts w:ascii="GHEA Grapalat" w:eastAsia="Times New Roman" w:hAnsi="GHEA Grapalat" w:cs="Times New Roman"/>
          <w:sz w:val="20"/>
          <w:szCs w:val="20"/>
          <w:lang w:val="es-ES"/>
        </w:rPr>
        <w:t xml:space="preserve">                       </w:t>
      </w:r>
      <w:r w:rsidRPr="00E84C88">
        <w:rPr>
          <w:rFonts w:ascii="GHEA Grapalat" w:eastAsia="Times New Roman" w:hAnsi="GHEA Grapalat" w:cs="Times New Roman"/>
          <w:sz w:val="20"/>
          <w:szCs w:val="20"/>
          <w:lang w:val="es-ES"/>
        </w:rPr>
        <w:t xml:space="preserve">          </w:t>
      </w:r>
    </w:p>
    <w:p w14:paraId="67180C26" w14:textId="77777777" w:rsidR="00532D6C" w:rsidRPr="00E84C88" w:rsidRDefault="00532D6C" w:rsidP="00532D6C">
      <w:pPr>
        <w:spacing w:after="0" w:line="240" w:lineRule="auto"/>
        <w:ind w:left="3540"/>
        <w:jc w:val="both"/>
        <w:rPr>
          <w:rFonts w:ascii="GHEA Grapalat" w:eastAsia="Times New Roman" w:hAnsi="GHEA Grapalat" w:cs="Times New Roman"/>
          <w:sz w:val="16"/>
          <w:szCs w:val="16"/>
          <w:lang w:val="hy-AM"/>
        </w:rPr>
      </w:pPr>
      <w:r w:rsidRPr="00E84C88">
        <w:rPr>
          <w:rFonts w:ascii="Arial" w:eastAsia="Times New Roman" w:hAnsi="Arial" w:cs="Arial"/>
          <w:sz w:val="16"/>
          <w:szCs w:val="16"/>
          <w:lang w:val="hy-AM"/>
        </w:rPr>
        <w:t>հեռախոսի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համարը</w:t>
      </w:r>
    </w:p>
    <w:p w14:paraId="20970218" w14:textId="77777777" w:rsidR="00532D6C" w:rsidRPr="00E84C88" w:rsidRDefault="00532D6C" w:rsidP="00532D6C">
      <w:pPr>
        <w:spacing w:after="0" w:line="240" w:lineRule="auto"/>
        <w:ind w:firstLine="709"/>
        <w:rPr>
          <w:rFonts w:ascii="GHEA Grapalat" w:eastAsia="Times New Roman" w:hAnsi="GHEA Grapalat" w:cs="Arial"/>
          <w:sz w:val="20"/>
          <w:szCs w:val="20"/>
          <w:lang w:val="hy-AM"/>
        </w:rPr>
      </w:pPr>
    </w:p>
    <w:p w14:paraId="5C3828F6" w14:textId="44508F67" w:rsidR="00532D6C" w:rsidRPr="00E84C88" w:rsidRDefault="00532D6C" w:rsidP="00532D6C">
      <w:pPr>
        <w:spacing w:after="0" w:line="240" w:lineRule="auto"/>
        <w:ind w:firstLine="709"/>
        <w:jc w:val="both"/>
        <w:rPr>
          <w:rFonts w:ascii="GHEA Grapalat" w:eastAsia="Times New Roman" w:hAnsi="GHEA Grapalat" w:cs="Times New Roman"/>
          <w:sz w:val="20"/>
          <w:szCs w:val="24"/>
          <w:lang w:val="es-ES"/>
        </w:rPr>
      </w:pPr>
      <w:r w:rsidRPr="00E84C88">
        <w:rPr>
          <w:rFonts w:ascii="Arial" w:eastAsia="Times New Roman" w:hAnsi="Arial" w:cs="Arial"/>
          <w:sz w:val="20"/>
          <w:szCs w:val="20"/>
          <w:lang w:val="es-ES"/>
        </w:rPr>
        <w:t>Սույնով</w:t>
      </w:r>
      <w:r w:rsidR="00D96837">
        <w:rPr>
          <w:rFonts w:ascii="GHEA Grapalat" w:eastAsia="Times New Roman" w:hAnsi="GHEA Grapalat" w:cs="Times New Roman"/>
          <w:sz w:val="20"/>
          <w:szCs w:val="24"/>
          <w:lang w:val="hy-AM"/>
        </w:rPr>
        <w:t xml:space="preserve">                       </w:t>
      </w:r>
      <w:r w:rsidR="00D96837">
        <w:rPr>
          <w:rFonts w:ascii="GHEA Grapalat" w:eastAsia="Times New Roman" w:hAnsi="GHEA Grapalat" w:cs="Times New Roman"/>
          <w:sz w:val="20"/>
          <w:szCs w:val="24"/>
          <w:u w:val="single"/>
          <w:lang w:val="hy-AM"/>
        </w:rPr>
        <w:t xml:space="preserve">                       </w:t>
      </w:r>
      <w:r w:rsidR="00D96837">
        <w:rPr>
          <w:rFonts w:ascii="GHEA Grapalat" w:eastAsia="Times New Roman" w:hAnsi="GHEA Grapalat" w:cs="Times New Roman"/>
          <w:sz w:val="20"/>
          <w:szCs w:val="24"/>
          <w:u w:val="single"/>
          <w:lang w:val="es-ES"/>
        </w:rPr>
        <w:t xml:space="preserve">                       </w:t>
      </w:r>
      <w:r w:rsidRPr="00E84C88">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4"/>
          <w:szCs w:val="24"/>
          <w:lang w:val="hy-AM"/>
        </w:rPr>
        <w:t>-</w:t>
      </w:r>
      <w:r w:rsidRPr="00E84C88">
        <w:rPr>
          <w:rFonts w:ascii="Arial" w:eastAsia="Times New Roman" w:hAnsi="Arial" w:cs="Arial"/>
          <w:sz w:val="20"/>
          <w:szCs w:val="20"/>
          <w:lang w:val="es-ES"/>
        </w:rPr>
        <w:t>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հայտարարում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և</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հավաստում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որ՝</w:t>
      </w:r>
      <w:r w:rsidRPr="00E84C88">
        <w:rPr>
          <w:rFonts w:ascii="GHEA Grapalat" w:eastAsia="Times New Roman" w:hAnsi="GHEA Grapalat" w:cs="Arial"/>
          <w:sz w:val="24"/>
          <w:szCs w:val="24"/>
          <w:lang w:val="hy-AM"/>
        </w:rPr>
        <w:t xml:space="preserve"> </w:t>
      </w:r>
    </w:p>
    <w:p w14:paraId="718841D3" w14:textId="731817E4" w:rsidR="00532D6C" w:rsidRPr="00E84C88" w:rsidRDefault="00532D6C" w:rsidP="00532D6C">
      <w:pPr>
        <w:spacing w:after="0" w:line="240" w:lineRule="auto"/>
        <w:jc w:val="both"/>
        <w:rPr>
          <w:rFonts w:ascii="GHEA Grapalat" w:eastAsia="Times New Roman" w:hAnsi="GHEA Grapalat" w:cs="Times New Roman"/>
          <w:sz w:val="16"/>
          <w:szCs w:val="24"/>
          <w:vertAlign w:val="superscript"/>
          <w:lang w:val="es-ES"/>
        </w:rPr>
      </w:pP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00D96837">
        <w:rPr>
          <w:rFonts w:ascii="GHEA Grapalat" w:eastAsia="Times New Roman" w:hAnsi="GHEA Grapalat" w:cs="Times New Roman"/>
          <w:sz w:val="20"/>
          <w:szCs w:val="24"/>
          <w:lang w:val="es-ES"/>
        </w:rPr>
        <w:t xml:space="preserve">                       </w:t>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4"/>
          <w:szCs w:val="24"/>
          <w:vertAlign w:val="superscript"/>
          <w:lang w:val="hy-AM"/>
        </w:rPr>
        <w:t>մասնակցի</w:t>
      </w:r>
      <w:r w:rsidRPr="00E84C88">
        <w:rPr>
          <w:rFonts w:ascii="GHEA Grapalat" w:eastAsia="Times New Roman" w:hAnsi="GHEA Grapalat" w:cs="Sylfaen"/>
          <w:sz w:val="24"/>
          <w:szCs w:val="24"/>
          <w:vertAlign w:val="superscript"/>
          <w:lang w:val="hy-AM"/>
        </w:rPr>
        <w:t xml:space="preserve"> </w:t>
      </w:r>
      <w:r w:rsidRPr="00E84C88">
        <w:rPr>
          <w:rFonts w:ascii="Arial" w:eastAsia="Times New Roman" w:hAnsi="Arial" w:cs="Arial"/>
          <w:sz w:val="24"/>
          <w:szCs w:val="24"/>
          <w:vertAlign w:val="superscript"/>
          <w:lang w:val="hy-AM"/>
        </w:rPr>
        <w:t>անվանում</w:t>
      </w:r>
    </w:p>
    <w:p w14:paraId="13524167" w14:textId="58012A1E" w:rsidR="00532D6C" w:rsidRPr="00E84C88" w:rsidRDefault="00532D6C" w:rsidP="00532D6C">
      <w:pPr>
        <w:spacing w:after="0" w:line="240" w:lineRule="auto"/>
        <w:ind w:firstLine="708"/>
        <w:jc w:val="both"/>
        <w:rPr>
          <w:rFonts w:ascii="GHEA Grapalat" w:eastAsia="Times New Roman" w:hAnsi="GHEA Grapalat" w:cs="Sylfaen"/>
          <w:sz w:val="20"/>
          <w:szCs w:val="20"/>
          <w:lang w:val="hy-AM"/>
        </w:rPr>
      </w:pPr>
      <w:r w:rsidRPr="00E84C88">
        <w:rPr>
          <w:rFonts w:ascii="GHEA Grapalat" w:eastAsia="Times New Roman" w:hAnsi="GHEA Grapalat" w:cs="Arial"/>
          <w:sz w:val="20"/>
          <w:szCs w:val="20"/>
          <w:lang w:val="es-ES"/>
        </w:rPr>
        <w:t xml:space="preserve">1) </w:t>
      </w:r>
      <w:r w:rsidRPr="00E84C88">
        <w:rPr>
          <w:rFonts w:ascii="Arial" w:eastAsia="Times New Roman" w:hAnsi="Arial" w:cs="Arial"/>
          <w:sz w:val="20"/>
          <w:szCs w:val="20"/>
          <w:lang w:val="es-ES"/>
        </w:rPr>
        <w:t>բավարարում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 xml:space="preserve"> </w:t>
      </w:r>
      <w:r w:rsidR="00670FBF">
        <w:rPr>
          <w:rFonts w:ascii="Arial" w:eastAsia="Times New Roman" w:hAnsi="Arial" w:cs="Arial"/>
          <w:color w:val="000000"/>
          <w:sz w:val="20"/>
          <w:szCs w:val="20"/>
          <w:lang w:val="af-ZA"/>
        </w:rPr>
        <w:t>ԼՄ-ԹՀԿՏ-ԳՀԱՊՁԲ-25/11</w:t>
      </w:r>
      <w:r w:rsidR="00C4546D">
        <w:rPr>
          <w:rFonts w:ascii="Arial" w:eastAsia="Times New Roman" w:hAnsi="Arial" w:cs="Arial"/>
          <w:color w:val="000000"/>
          <w:sz w:val="20"/>
          <w:szCs w:val="20"/>
          <w:lang w:val="hy-AM"/>
        </w:rPr>
        <w:t xml:space="preserve"> </w:t>
      </w:r>
      <w:r w:rsidRPr="00E84C88">
        <w:rPr>
          <w:rFonts w:ascii="Arial" w:eastAsia="Times New Roman" w:hAnsi="Arial" w:cs="Arial"/>
          <w:sz w:val="20"/>
          <w:szCs w:val="20"/>
          <w:lang w:val="es-ES"/>
        </w:rPr>
        <w:t>ծածկագրով</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գնանշման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հարցման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հրավերով</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սահմանված</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մասնակցության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իրավունքի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պահանջներին</w:t>
      </w:r>
      <w:r w:rsidRPr="00E84C88">
        <w:rPr>
          <w:rFonts w:ascii="GHEA Grapalat" w:eastAsia="Times New Roman" w:hAnsi="GHEA Grapalat" w:cs="Arial"/>
          <w:sz w:val="20"/>
          <w:szCs w:val="20"/>
          <w:lang w:val="es-ES"/>
        </w:rPr>
        <w:t xml:space="preserve"> </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պարտավորվում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ընտրված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մասնակից</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ճանաչվելու</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հրավերով</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սահմանված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կարգով</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ժամկետում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ներկայացնել</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որակավորման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ապահովում</w:t>
      </w:r>
      <w:r w:rsidRPr="00E84C88">
        <w:rPr>
          <w:rFonts w:ascii="GHEA Grapalat" w:eastAsia="Times New Roman" w:hAnsi="GHEA Grapalat" w:cs="Sylfaen"/>
          <w:sz w:val="20"/>
          <w:szCs w:val="20"/>
          <w:vertAlign w:val="superscript"/>
          <w:lang w:val="hy-AM"/>
        </w:rPr>
        <w:footnoteReference w:id="13"/>
      </w:r>
      <w:r w:rsidRPr="00E84C88">
        <w:rPr>
          <w:rFonts w:ascii="GHEA Grapalat" w:eastAsia="Times New Roman" w:hAnsi="GHEA Grapalat" w:cs="Sylfaen"/>
          <w:sz w:val="20"/>
          <w:szCs w:val="20"/>
          <w:lang w:val="es-ES"/>
        </w:rPr>
        <w:t>.</w:t>
      </w:r>
      <w:r w:rsidRPr="00E84C88">
        <w:rPr>
          <w:rFonts w:ascii="GHEA Grapalat" w:eastAsia="Times New Roman" w:hAnsi="GHEA Grapalat" w:cs="Sylfaen"/>
          <w:sz w:val="20"/>
          <w:szCs w:val="20"/>
          <w:lang w:val="hy-AM"/>
        </w:rPr>
        <w:t xml:space="preserve"> </w:t>
      </w:r>
    </w:p>
    <w:p w14:paraId="55A3C8BC" w14:textId="4DF39C06" w:rsidR="00532D6C" w:rsidRPr="00E84C88" w:rsidRDefault="00532D6C" w:rsidP="00532D6C">
      <w:pPr>
        <w:spacing w:after="0" w:line="240" w:lineRule="auto"/>
        <w:ind w:firstLine="708"/>
        <w:jc w:val="both"/>
        <w:rPr>
          <w:rFonts w:ascii="GHEA Grapalat" w:eastAsia="Times New Roman" w:hAnsi="GHEA Grapalat" w:cs="Arial"/>
          <w:lang w:val="es-ES"/>
        </w:rPr>
      </w:pPr>
      <w:r w:rsidRPr="00E84C88">
        <w:rPr>
          <w:rFonts w:ascii="GHEA Grapalat" w:eastAsia="Times New Roman" w:hAnsi="GHEA Grapalat" w:cs="Arial"/>
          <w:sz w:val="20"/>
          <w:szCs w:val="20"/>
          <w:lang w:val="hy-AM"/>
        </w:rPr>
        <w:t>2</w:t>
      </w:r>
      <w:r w:rsidRPr="00E84C88">
        <w:rPr>
          <w:rFonts w:ascii="GHEA Grapalat" w:eastAsia="Times New Roman" w:hAnsi="GHEA Grapalat" w:cs="Arial"/>
          <w:sz w:val="20"/>
          <w:szCs w:val="20"/>
          <w:lang w:val="es-ES"/>
        </w:rPr>
        <w:t xml:space="preserve">) </w:t>
      </w:r>
      <w:r w:rsidR="00670FBF">
        <w:rPr>
          <w:rFonts w:ascii="Arial" w:eastAsia="Times New Roman" w:hAnsi="Arial" w:cs="Arial"/>
          <w:color w:val="000000"/>
          <w:sz w:val="20"/>
          <w:szCs w:val="20"/>
          <w:lang w:val="af-ZA"/>
        </w:rPr>
        <w:t>ԼՄ-ԹՀԿՏ-ԳՀԱՊՁԲ-25/11</w:t>
      </w:r>
      <w:r w:rsidR="00D96837">
        <w:rPr>
          <w:rFonts w:ascii="Arial" w:eastAsia="Times New Roman" w:hAnsi="Arial" w:cs="Arial"/>
          <w:color w:val="000000"/>
          <w:sz w:val="20"/>
          <w:szCs w:val="20"/>
          <w:lang w:val="af-ZA"/>
        </w:rPr>
        <w:t xml:space="preserve">  </w:t>
      </w:r>
      <w:r w:rsidR="00C4546D">
        <w:rPr>
          <w:rFonts w:ascii="Arial" w:eastAsia="Times New Roman" w:hAnsi="Arial" w:cs="Arial"/>
          <w:color w:val="000000"/>
          <w:sz w:val="20"/>
          <w:szCs w:val="20"/>
          <w:lang w:val="hy-AM"/>
        </w:rPr>
        <w:t xml:space="preserve"> </w:t>
      </w:r>
      <w:r w:rsidRPr="00E84C88">
        <w:rPr>
          <w:rFonts w:ascii="Arial" w:eastAsia="Times New Roman" w:hAnsi="Arial" w:cs="Arial"/>
          <w:sz w:val="20"/>
          <w:szCs w:val="20"/>
          <w:lang w:val="es-ES"/>
        </w:rPr>
        <w:t>ծածկագրով</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գնանշման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հարցմանը</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մասնակցելու</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շրջանակում</w:t>
      </w:r>
      <w:r w:rsidRPr="00E84C88">
        <w:rPr>
          <w:rFonts w:ascii="GHEA Grapalat" w:eastAsia="Times New Roman" w:hAnsi="GHEA Grapalat" w:cs="Arial"/>
          <w:sz w:val="20"/>
          <w:szCs w:val="20"/>
          <w:lang w:val="es-ES"/>
        </w:rPr>
        <w:t>`</w:t>
      </w:r>
      <w:r w:rsidRPr="00E84C88">
        <w:rPr>
          <w:rFonts w:ascii="GHEA Grapalat" w:eastAsia="Times New Roman" w:hAnsi="GHEA Grapalat" w:cs="Sylfaen"/>
          <w:lang w:val="es-ES"/>
        </w:rPr>
        <w:t xml:space="preserve">  </w:t>
      </w:r>
    </w:p>
    <w:p w14:paraId="0758B69B" w14:textId="77777777" w:rsidR="00532D6C" w:rsidRPr="00E84C88" w:rsidRDefault="00532D6C" w:rsidP="00532D6C">
      <w:pPr>
        <w:numPr>
          <w:ilvl w:val="0"/>
          <w:numId w:val="18"/>
        </w:numPr>
        <w:spacing w:after="0" w:line="240" w:lineRule="auto"/>
        <w:ind w:firstLine="720"/>
        <w:jc w:val="both"/>
        <w:rPr>
          <w:rFonts w:ascii="GHEA Grapalat" w:eastAsia="Times New Roman" w:hAnsi="GHEA Grapalat" w:cs="Arial"/>
          <w:sz w:val="20"/>
          <w:szCs w:val="20"/>
          <w:lang w:val="es-ES"/>
        </w:rPr>
      </w:pPr>
      <w:r w:rsidRPr="00E84C88">
        <w:rPr>
          <w:rFonts w:ascii="Arial" w:eastAsia="Times New Roman" w:hAnsi="Arial" w:cs="Arial"/>
          <w:sz w:val="20"/>
          <w:szCs w:val="20"/>
          <w:lang w:val="es-ES"/>
        </w:rPr>
        <w:t>թույլ</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չի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տվել</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և</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կամ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թույլ</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չի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տալու</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գերիշխող</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դիրքի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չարաշահում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և</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հակամրցակցային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համաձայնություն</w:t>
      </w:r>
      <w:r w:rsidRPr="00E84C88">
        <w:rPr>
          <w:rFonts w:ascii="GHEA Grapalat" w:eastAsia="Times New Roman" w:hAnsi="GHEA Grapalat" w:cs="Arial"/>
          <w:sz w:val="20"/>
          <w:szCs w:val="20"/>
          <w:lang w:val="es-ES"/>
        </w:rPr>
        <w:t>,</w:t>
      </w:r>
    </w:p>
    <w:p w14:paraId="716217C5" w14:textId="77777777" w:rsidR="00532D6C" w:rsidRPr="00E84C88" w:rsidRDefault="00532D6C" w:rsidP="00532D6C">
      <w:pPr>
        <w:numPr>
          <w:ilvl w:val="0"/>
          <w:numId w:val="18"/>
        </w:numPr>
        <w:spacing w:after="0" w:line="240" w:lineRule="auto"/>
        <w:ind w:firstLine="720"/>
        <w:jc w:val="both"/>
        <w:rPr>
          <w:rFonts w:ascii="GHEA Grapalat" w:eastAsia="Times New Roman" w:hAnsi="GHEA Grapalat" w:cs="Times New Roman"/>
          <w:lang w:val="es-ES"/>
        </w:rPr>
      </w:pPr>
      <w:r w:rsidRPr="00E84C88">
        <w:rPr>
          <w:rFonts w:ascii="Arial" w:eastAsia="Times New Roman" w:hAnsi="Arial" w:cs="Arial"/>
          <w:sz w:val="20"/>
          <w:szCs w:val="20"/>
          <w:lang w:val="es-ES"/>
        </w:rPr>
        <w:t>բացակայում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հրավերով</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սահմանված</w:t>
      </w:r>
      <w:r w:rsidRPr="00E84C88">
        <w:rPr>
          <w:rFonts w:ascii="GHEA Grapalat" w:eastAsia="Times New Roman" w:hAnsi="GHEA Grapalat" w:cs="Arial"/>
          <w:sz w:val="20"/>
          <w:szCs w:val="20"/>
          <w:lang w:val="es-ES"/>
        </w:rPr>
        <w:t>`</w:t>
      </w:r>
      <w:r w:rsidRPr="00E84C88">
        <w:rPr>
          <w:rFonts w:ascii="GHEA Grapalat" w:eastAsia="Times New Roman" w:hAnsi="GHEA Grapalat" w:cs="Times New Roman"/>
          <w:lang w:val="es-ES"/>
        </w:rPr>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Arial"/>
          <w:sz w:val="20"/>
          <w:szCs w:val="20"/>
          <w:lang w:val="es-ES"/>
        </w:rPr>
        <w:t>-</w:t>
      </w:r>
      <w:r w:rsidRPr="00E84C88">
        <w:rPr>
          <w:rFonts w:ascii="Arial" w:eastAsia="Times New Roman" w:hAnsi="Arial" w:cs="Arial"/>
          <w:sz w:val="20"/>
          <w:szCs w:val="20"/>
          <w:lang w:val="es-ES"/>
        </w:rPr>
        <w:t>ին</w:t>
      </w:r>
      <w:r w:rsidRPr="00E84C88">
        <w:rPr>
          <w:rFonts w:ascii="GHEA Grapalat" w:eastAsia="Times New Roman" w:hAnsi="GHEA Grapalat" w:cs="Times New Roman"/>
          <w:lang w:val="es-ES"/>
        </w:rPr>
        <w:t xml:space="preserve"> </w:t>
      </w:r>
    </w:p>
    <w:p w14:paraId="5B36DAFF" w14:textId="77777777" w:rsidR="00532D6C" w:rsidRPr="00E84C88" w:rsidRDefault="00532D6C" w:rsidP="00532D6C">
      <w:pPr>
        <w:spacing w:after="0" w:line="240" w:lineRule="auto"/>
        <w:jc w:val="both"/>
        <w:rPr>
          <w:rFonts w:ascii="GHEA Grapalat" w:eastAsia="Times New Roman" w:hAnsi="GHEA Grapalat" w:cs="Arial"/>
          <w:sz w:val="24"/>
          <w:szCs w:val="24"/>
          <w:vertAlign w:val="superscript"/>
          <w:lang w:val="hy-AM"/>
        </w:rPr>
      </w:pPr>
      <w:r w:rsidRPr="00E84C88">
        <w:rPr>
          <w:rFonts w:ascii="GHEA Grapalat" w:eastAsia="Times New Roman" w:hAnsi="GHEA Grapalat" w:cs="Times New Roman"/>
          <w:sz w:val="24"/>
          <w:szCs w:val="24"/>
          <w:vertAlign w:val="superscript"/>
          <w:lang w:val="es-ES"/>
        </w:rPr>
        <w:t xml:space="preserve"> </w:t>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t xml:space="preserve">             </w:t>
      </w:r>
      <w:r w:rsidRPr="00E84C88">
        <w:rPr>
          <w:rFonts w:ascii="Arial" w:eastAsia="Times New Roman" w:hAnsi="Arial" w:cs="Arial"/>
          <w:sz w:val="24"/>
          <w:szCs w:val="24"/>
          <w:vertAlign w:val="superscript"/>
          <w:lang w:val="hy-AM"/>
        </w:rPr>
        <w:t>մասնակցի</w:t>
      </w:r>
      <w:r w:rsidRPr="00E84C88">
        <w:rPr>
          <w:rFonts w:ascii="GHEA Grapalat" w:eastAsia="Times New Roman" w:hAnsi="GHEA Grapalat" w:cs="Arial"/>
          <w:sz w:val="24"/>
          <w:szCs w:val="24"/>
          <w:vertAlign w:val="superscript"/>
          <w:lang w:val="hy-AM"/>
        </w:rPr>
        <w:t xml:space="preserve"> </w:t>
      </w:r>
      <w:r w:rsidRPr="00E84C88">
        <w:rPr>
          <w:rFonts w:ascii="Arial" w:eastAsia="Times New Roman" w:hAnsi="Arial" w:cs="Arial"/>
          <w:sz w:val="24"/>
          <w:szCs w:val="24"/>
          <w:vertAlign w:val="superscript"/>
          <w:lang w:val="hy-AM"/>
        </w:rPr>
        <w:t>անվանումը</w:t>
      </w:r>
      <w:r w:rsidRPr="00E84C88">
        <w:rPr>
          <w:rFonts w:ascii="GHEA Grapalat" w:eastAsia="Times New Roman" w:hAnsi="GHEA Grapalat" w:cs="Arial"/>
          <w:sz w:val="24"/>
          <w:szCs w:val="24"/>
          <w:vertAlign w:val="superscript"/>
          <w:lang w:val="hy-AM"/>
        </w:rPr>
        <w:t xml:space="preserve"> </w:t>
      </w:r>
    </w:p>
    <w:p w14:paraId="627C6158" w14:textId="77777777" w:rsidR="00532D6C" w:rsidRPr="00E84C88" w:rsidRDefault="00532D6C" w:rsidP="00532D6C">
      <w:pPr>
        <w:spacing w:after="0" w:line="240" w:lineRule="auto"/>
        <w:jc w:val="both"/>
        <w:rPr>
          <w:rFonts w:ascii="GHEA Grapalat" w:eastAsia="Times New Roman" w:hAnsi="GHEA Grapalat" w:cs="Times New Roman"/>
          <w:u w:val="single"/>
          <w:lang w:val="es-ES"/>
        </w:rPr>
      </w:pPr>
      <w:r w:rsidRPr="00E84C88">
        <w:rPr>
          <w:rFonts w:ascii="Arial" w:eastAsia="Times New Roman" w:hAnsi="Arial" w:cs="Arial"/>
          <w:sz w:val="20"/>
          <w:szCs w:val="20"/>
          <w:lang w:val="es-ES"/>
        </w:rPr>
        <w:t>փոխկապակցված</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անձանց</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և</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կամ</w:t>
      </w:r>
      <w:r w:rsidRPr="00E84C88">
        <w:rPr>
          <w:rFonts w:ascii="GHEA Grapalat" w:eastAsia="Times New Roman" w:hAnsi="GHEA Grapalat" w:cs="Arial"/>
          <w:sz w:val="20"/>
          <w:szCs w:val="20"/>
          <w:lang w:val="es-ES"/>
        </w:rPr>
        <w:t>)</w:t>
      </w:r>
      <w:r w:rsidRPr="00E84C88">
        <w:rPr>
          <w:rFonts w:ascii="GHEA Grapalat" w:eastAsia="Times New Roman" w:hAnsi="GHEA Grapalat" w:cs="Times New Roman"/>
          <w:lang w:val="es-ES"/>
        </w:rPr>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Arial"/>
          <w:sz w:val="20"/>
          <w:szCs w:val="20"/>
          <w:lang w:val="es-ES"/>
        </w:rPr>
        <w:t>-</w:t>
      </w:r>
      <w:r w:rsidRPr="00E84C88">
        <w:rPr>
          <w:rFonts w:ascii="Arial" w:eastAsia="Times New Roman" w:hAnsi="Arial" w:cs="Arial"/>
          <w:sz w:val="20"/>
          <w:szCs w:val="20"/>
          <w:lang w:val="es-ES"/>
        </w:rPr>
        <w:t>ի</w:t>
      </w:r>
      <w:r w:rsidRPr="00E84C88">
        <w:rPr>
          <w:rFonts w:ascii="GHEA Grapalat" w:eastAsia="Times New Roman" w:hAnsi="GHEA Grapalat" w:cs="Times New Roman"/>
          <w:u w:val="single"/>
          <w:lang w:val="es-ES"/>
        </w:rPr>
        <w:t xml:space="preserve">  </w:t>
      </w:r>
    </w:p>
    <w:p w14:paraId="58AF5EB5" w14:textId="77777777" w:rsidR="00532D6C" w:rsidRPr="00E84C88" w:rsidRDefault="00532D6C" w:rsidP="00532D6C">
      <w:pPr>
        <w:spacing w:after="0" w:line="240" w:lineRule="auto"/>
        <w:jc w:val="both"/>
        <w:rPr>
          <w:rFonts w:ascii="GHEA Grapalat" w:eastAsia="Times New Roman" w:hAnsi="GHEA Grapalat" w:cs="Times New Roman"/>
          <w:u w:val="single"/>
          <w:lang w:val="es-ES"/>
        </w:rPr>
      </w:pPr>
      <w:r w:rsidRPr="00E84C88">
        <w:rPr>
          <w:rFonts w:ascii="GHEA Grapalat" w:eastAsia="Times New Roman" w:hAnsi="GHEA Grapalat" w:cs="Sylfaen"/>
          <w:sz w:val="24"/>
          <w:szCs w:val="24"/>
          <w:vertAlign w:val="superscript"/>
          <w:lang w:val="es-ES"/>
        </w:rPr>
        <w:lastRenderedPageBreak/>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Arial" w:eastAsia="Times New Roman" w:hAnsi="Arial" w:cs="Arial"/>
          <w:sz w:val="24"/>
          <w:szCs w:val="24"/>
          <w:vertAlign w:val="superscript"/>
          <w:lang w:val="hy-AM"/>
        </w:rPr>
        <w:t>մասնակցի</w:t>
      </w:r>
      <w:r w:rsidRPr="00E84C88">
        <w:rPr>
          <w:rFonts w:ascii="GHEA Grapalat" w:eastAsia="Times New Roman" w:hAnsi="GHEA Grapalat" w:cs="Arial"/>
          <w:sz w:val="24"/>
          <w:szCs w:val="24"/>
          <w:vertAlign w:val="superscript"/>
          <w:lang w:val="hy-AM"/>
        </w:rPr>
        <w:t xml:space="preserve"> </w:t>
      </w:r>
      <w:r w:rsidRPr="00E84C88">
        <w:rPr>
          <w:rFonts w:ascii="Arial" w:eastAsia="Times New Roman" w:hAnsi="Arial" w:cs="Arial"/>
          <w:sz w:val="24"/>
          <w:szCs w:val="24"/>
          <w:vertAlign w:val="superscript"/>
          <w:lang w:val="hy-AM"/>
        </w:rPr>
        <w:t>անվանումը</w:t>
      </w:r>
    </w:p>
    <w:p w14:paraId="5AD13B9D" w14:textId="77777777" w:rsidR="00532D6C" w:rsidRPr="00E84C88" w:rsidRDefault="00532D6C" w:rsidP="00532D6C">
      <w:pPr>
        <w:spacing w:after="0" w:line="240" w:lineRule="auto"/>
        <w:jc w:val="both"/>
        <w:rPr>
          <w:rFonts w:ascii="GHEA Grapalat" w:eastAsia="Times New Roman" w:hAnsi="GHEA Grapalat" w:cs="Times New Roman"/>
          <w:u w:val="single"/>
          <w:lang w:val="es-ES"/>
        </w:rPr>
      </w:pPr>
      <w:r w:rsidRPr="00E84C88">
        <w:rPr>
          <w:rFonts w:ascii="Arial" w:eastAsia="Times New Roman" w:hAnsi="Arial" w:cs="Arial"/>
          <w:sz w:val="20"/>
          <w:szCs w:val="20"/>
          <w:lang w:val="es-ES"/>
        </w:rPr>
        <w:t>կողմից</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հիմնադրված</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կամ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ավելի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քան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հիսուն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տոկոս</w:t>
      </w:r>
      <w:r w:rsidRPr="00E84C88">
        <w:rPr>
          <w:rFonts w:ascii="GHEA Grapalat" w:eastAsia="Times New Roman" w:hAnsi="GHEA Grapalat" w:cs="Times New Roman"/>
          <w:lang w:val="es-ES"/>
        </w:rPr>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Arial"/>
          <w:sz w:val="20"/>
          <w:szCs w:val="20"/>
          <w:lang w:val="es-ES"/>
        </w:rPr>
        <w:t>-</w:t>
      </w:r>
      <w:r w:rsidRPr="00E84C88">
        <w:rPr>
          <w:rFonts w:ascii="Arial" w:eastAsia="Times New Roman" w:hAnsi="Arial" w:cs="Arial"/>
          <w:sz w:val="20"/>
          <w:szCs w:val="20"/>
          <w:lang w:val="es-ES"/>
        </w:rPr>
        <w:t>ին</w:t>
      </w:r>
    </w:p>
    <w:p w14:paraId="27E8EB86" w14:textId="118BA737" w:rsidR="00532D6C" w:rsidRPr="00E84C88" w:rsidRDefault="00D96837" w:rsidP="00532D6C">
      <w:pPr>
        <w:spacing w:after="0" w:line="240" w:lineRule="auto"/>
        <w:jc w:val="both"/>
        <w:rPr>
          <w:rFonts w:ascii="GHEA Grapalat" w:eastAsia="Times New Roman" w:hAnsi="GHEA Grapalat" w:cs="Times New Roman"/>
          <w:lang w:val="es-ES"/>
        </w:rPr>
      </w:pPr>
      <w:r>
        <w:rPr>
          <w:rFonts w:ascii="GHEA Grapalat" w:eastAsia="Times New Roman" w:hAnsi="GHEA Grapalat" w:cs="Sylfaen"/>
          <w:sz w:val="24"/>
          <w:szCs w:val="24"/>
          <w:vertAlign w:val="superscript"/>
          <w:lang w:val="es-ES"/>
        </w:rPr>
        <w:t xml:space="preserve">                                              </w:t>
      </w:r>
      <w:r w:rsidR="00532D6C" w:rsidRPr="00E84C88">
        <w:rPr>
          <w:rFonts w:ascii="GHEA Grapalat" w:eastAsia="Times New Roman" w:hAnsi="GHEA Grapalat" w:cs="Sylfaen"/>
          <w:sz w:val="24"/>
          <w:szCs w:val="24"/>
          <w:vertAlign w:val="superscript"/>
          <w:lang w:val="es-ES"/>
        </w:rPr>
        <w:t xml:space="preserve">               </w:t>
      </w:r>
      <w:r w:rsidR="00532D6C" w:rsidRPr="00E84C88">
        <w:rPr>
          <w:rFonts w:ascii="GHEA Grapalat" w:eastAsia="Times New Roman" w:hAnsi="GHEA Grapalat" w:cs="Sylfaen"/>
          <w:sz w:val="24"/>
          <w:szCs w:val="24"/>
          <w:vertAlign w:val="superscript"/>
          <w:lang w:val="es-ES"/>
        </w:rPr>
        <w:tab/>
      </w:r>
      <w:r w:rsidR="00532D6C" w:rsidRPr="00E84C88">
        <w:rPr>
          <w:rFonts w:ascii="GHEA Grapalat" w:eastAsia="Times New Roman" w:hAnsi="GHEA Grapalat" w:cs="Sylfaen"/>
          <w:sz w:val="24"/>
          <w:szCs w:val="24"/>
          <w:vertAlign w:val="superscript"/>
          <w:lang w:val="es-ES"/>
        </w:rPr>
        <w:tab/>
      </w:r>
      <w:r w:rsidR="00532D6C" w:rsidRPr="00E84C88">
        <w:rPr>
          <w:rFonts w:ascii="GHEA Grapalat" w:eastAsia="Times New Roman" w:hAnsi="GHEA Grapalat" w:cs="Sylfaen"/>
          <w:sz w:val="24"/>
          <w:szCs w:val="24"/>
          <w:vertAlign w:val="superscript"/>
          <w:lang w:val="es-ES"/>
        </w:rPr>
        <w:tab/>
      </w:r>
      <w:r w:rsidR="00532D6C" w:rsidRPr="00E84C88">
        <w:rPr>
          <w:rFonts w:ascii="GHEA Grapalat" w:eastAsia="Times New Roman" w:hAnsi="GHEA Grapalat" w:cs="Sylfaen"/>
          <w:sz w:val="24"/>
          <w:szCs w:val="24"/>
          <w:vertAlign w:val="superscript"/>
          <w:lang w:val="es-ES"/>
        </w:rPr>
        <w:tab/>
      </w:r>
      <w:r w:rsidR="00532D6C" w:rsidRPr="00E84C88">
        <w:rPr>
          <w:rFonts w:ascii="GHEA Grapalat" w:eastAsia="Times New Roman" w:hAnsi="GHEA Grapalat" w:cs="Sylfaen"/>
          <w:sz w:val="24"/>
          <w:szCs w:val="24"/>
          <w:vertAlign w:val="superscript"/>
          <w:lang w:val="es-ES"/>
        </w:rPr>
        <w:tab/>
      </w:r>
      <w:r w:rsidR="00532D6C" w:rsidRPr="00E84C88">
        <w:rPr>
          <w:rFonts w:ascii="GHEA Grapalat" w:eastAsia="Times New Roman" w:hAnsi="GHEA Grapalat" w:cs="Sylfaen"/>
          <w:sz w:val="24"/>
          <w:szCs w:val="24"/>
          <w:vertAlign w:val="superscript"/>
          <w:lang w:val="es-ES"/>
        </w:rPr>
        <w:tab/>
      </w:r>
      <w:r w:rsidR="00532D6C" w:rsidRPr="00E84C88">
        <w:rPr>
          <w:rFonts w:ascii="Arial" w:eastAsia="Times New Roman" w:hAnsi="Arial" w:cs="Arial"/>
          <w:sz w:val="24"/>
          <w:szCs w:val="24"/>
          <w:vertAlign w:val="superscript"/>
          <w:lang w:val="hy-AM"/>
        </w:rPr>
        <w:t>մասնակցի</w:t>
      </w:r>
      <w:r w:rsidR="00532D6C" w:rsidRPr="00E84C88">
        <w:rPr>
          <w:rFonts w:ascii="GHEA Grapalat" w:eastAsia="Times New Roman" w:hAnsi="GHEA Grapalat" w:cs="Arial"/>
          <w:sz w:val="24"/>
          <w:szCs w:val="24"/>
          <w:vertAlign w:val="superscript"/>
          <w:lang w:val="hy-AM"/>
        </w:rPr>
        <w:t xml:space="preserve"> </w:t>
      </w:r>
      <w:r w:rsidR="00532D6C" w:rsidRPr="00E84C88">
        <w:rPr>
          <w:rFonts w:ascii="Arial" w:eastAsia="Times New Roman" w:hAnsi="Arial" w:cs="Arial"/>
          <w:sz w:val="24"/>
          <w:szCs w:val="24"/>
          <w:vertAlign w:val="superscript"/>
          <w:lang w:val="hy-AM"/>
        </w:rPr>
        <w:t>անվանումը</w:t>
      </w:r>
    </w:p>
    <w:p w14:paraId="2DA04654" w14:textId="77777777" w:rsidR="00532D6C" w:rsidRPr="00E84C88" w:rsidRDefault="00532D6C" w:rsidP="00532D6C">
      <w:pPr>
        <w:spacing w:after="0" w:line="240" w:lineRule="auto"/>
        <w:jc w:val="both"/>
        <w:rPr>
          <w:rFonts w:ascii="GHEA Grapalat" w:eastAsia="Times New Roman" w:hAnsi="GHEA Grapalat" w:cs="Arial"/>
          <w:sz w:val="20"/>
          <w:szCs w:val="20"/>
          <w:lang w:val="es-ES"/>
        </w:rPr>
      </w:pPr>
      <w:r w:rsidRPr="00E84C88">
        <w:rPr>
          <w:rFonts w:ascii="Arial" w:eastAsia="Times New Roman" w:hAnsi="Arial" w:cs="Arial"/>
          <w:sz w:val="20"/>
          <w:szCs w:val="20"/>
          <w:lang w:val="es-ES"/>
        </w:rPr>
        <w:t>պատկանող</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բաժնեմաս</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փայաբաժին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ունեցող</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կազմակերպությունների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միաժամանակյա</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մասնակցության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դեպք</w:t>
      </w:r>
      <w:r w:rsidRPr="00E84C88">
        <w:rPr>
          <w:rFonts w:ascii="GHEA Grapalat" w:eastAsia="Times New Roman" w:hAnsi="GHEA Grapalat" w:cs="Arial"/>
          <w:sz w:val="20"/>
          <w:szCs w:val="20"/>
          <w:lang w:val="es-ES"/>
        </w:rPr>
        <w:t>:</w:t>
      </w:r>
    </w:p>
    <w:p w14:paraId="78B6C567" w14:textId="77777777" w:rsidR="00532D6C" w:rsidRPr="00E84C88" w:rsidRDefault="00532D6C" w:rsidP="00532D6C">
      <w:pPr>
        <w:spacing w:after="0" w:line="240" w:lineRule="auto"/>
        <w:ind w:left="720"/>
        <w:jc w:val="both"/>
        <w:rPr>
          <w:rFonts w:ascii="GHEA Grapalat" w:eastAsia="Times New Roman" w:hAnsi="GHEA Grapalat" w:cs="Arial"/>
          <w:sz w:val="20"/>
          <w:szCs w:val="20"/>
          <w:lang w:val="es-ES"/>
        </w:rPr>
      </w:pPr>
    </w:p>
    <w:p w14:paraId="16BFE5CC" w14:textId="77777777" w:rsidR="00532D6C" w:rsidRPr="00E84C88" w:rsidRDefault="00532D6C" w:rsidP="00532D6C">
      <w:pPr>
        <w:spacing w:after="0" w:line="240" w:lineRule="auto"/>
        <w:ind w:left="720"/>
        <w:jc w:val="both"/>
        <w:rPr>
          <w:rFonts w:ascii="GHEA Grapalat" w:eastAsia="Times New Roman" w:hAnsi="GHEA Grapalat" w:cs="Times New Roman"/>
          <w:lang w:val="es-ES"/>
        </w:rPr>
      </w:pPr>
      <w:r w:rsidRPr="00E84C88">
        <w:rPr>
          <w:rFonts w:ascii="Arial" w:eastAsia="Times New Roman" w:hAnsi="Arial" w:cs="Arial"/>
          <w:sz w:val="20"/>
          <w:szCs w:val="20"/>
          <w:lang w:val="hy-AM"/>
        </w:rPr>
        <w:t>Ս</w:t>
      </w:r>
      <w:r w:rsidRPr="00E84C88">
        <w:rPr>
          <w:rFonts w:ascii="Arial" w:eastAsia="Times New Roman" w:hAnsi="Arial" w:cs="Arial"/>
          <w:sz w:val="20"/>
          <w:szCs w:val="20"/>
          <w:lang w:val="es-ES"/>
        </w:rPr>
        <w:t>տորև</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ներկայացնում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hy-AM"/>
        </w:rPr>
        <w:t>է</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Arial"/>
          <w:sz w:val="20"/>
          <w:szCs w:val="20"/>
          <w:lang w:val="es-ES"/>
        </w:rPr>
        <w:t>-</w:t>
      </w:r>
      <w:r w:rsidRPr="00E84C88">
        <w:rPr>
          <w:rFonts w:ascii="Arial" w:eastAsia="Times New Roman" w:hAnsi="Arial" w:cs="Arial"/>
          <w:sz w:val="20"/>
          <w:szCs w:val="20"/>
          <w:lang w:val="es-ES"/>
        </w:rPr>
        <w:t>ի</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իրական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շահառուների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վերաբերյալ</w:t>
      </w:r>
    </w:p>
    <w:p w14:paraId="5ADF93CE" w14:textId="77777777" w:rsidR="00532D6C" w:rsidRPr="00E84C88" w:rsidRDefault="00532D6C" w:rsidP="00532D6C">
      <w:pPr>
        <w:spacing w:after="0" w:line="240" w:lineRule="auto"/>
        <w:jc w:val="both"/>
        <w:rPr>
          <w:rFonts w:ascii="GHEA Grapalat" w:eastAsia="Times New Roman" w:hAnsi="GHEA Grapalat" w:cs="Arial"/>
          <w:sz w:val="24"/>
          <w:szCs w:val="24"/>
          <w:vertAlign w:val="superscript"/>
          <w:lang w:val="hy-AM"/>
        </w:rPr>
      </w:pPr>
      <w:r w:rsidRPr="00E84C88">
        <w:rPr>
          <w:rFonts w:ascii="GHEA Grapalat" w:eastAsia="Times New Roman" w:hAnsi="GHEA Grapalat" w:cs="Times New Roman"/>
          <w:sz w:val="24"/>
          <w:szCs w:val="24"/>
          <w:vertAlign w:val="superscript"/>
          <w:lang w:val="es-ES"/>
        </w:rPr>
        <w:t xml:space="preserve"> </w:t>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t xml:space="preserve"> </w:t>
      </w:r>
      <w:r w:rsidRPr="00E84C88">
        <w:rPr>
          <w:rFonts w:ascii="GHEA Grapalat" w:eastAsia="Times New Roman" w:hAnsi="GHEA Grapalat" w:cs="Times New Roman"/>
          <w:sz w:val="24"/>
          <w:szCs w:val="24"/>
          <w:vertAlign w:val="superscript"/>
          <w:lang w:val="hy-AM"/>
        </w:rPr>
        <w:t xml:space="preserve">      </w:t>
      </w:r>
      <w:r w:rsidRPr="00E84C88">
        <w:rPr>
          <w:rFonts w:ascii="GHEA Grapalat" w:eastAsia="Times New Roman" w:hAnsi="GHEA Grapalat" w:cs="Times New Roman"/>
          <w:sz w:val="24"/>
          <w:szCs w:val="24"/>
          <w:vertAlign w:val="superscript"/>
          <w:lang w:val="es-ES"/>
        </w:rPr>
        <w:t xml:space="preserve">      </w:t>
      </w:r>
      <w:r w:rsidRPr="00E84C88">
        <w:rPr>
          <w:rFonts w:ascii="Arial" w:eastAsia="Times New Roman" w:hAnsi="Arial" w:cs="Arial"/>
          <w:sz w:val="24"/>
          <w:szCs w:val="24"/>
          <w:vertAlign w:val="superscript"/>
          <w:lang w:val="hy-AM"/>
        </w:rPr>
        <w:t>մասնակցի</w:t>
      </w:r>
      <w:r w:rsidRPr="00E84C88">
        <w:rPr>
          <w:rFonts w:ascii="GHEA Grapalat" w:eastAsia="Times New Roman" w:hAnsi="GHEA Grapalat" w:cs="Arial"/>
          <w:sz w:val="24"/>
          <w:szCs w:val="24"/>
          <w:vertAlign w:val="superscript"/>
          <w:lang w:val="hy-AM"/>
        </w:rPr>
        <w:t xml:space="preserve"> </w:t>
      </w:r>
      <w:r w:rsidRPr="00E84C88">
        <w:rPr>
          <w:rFonts w:ascii="Arial" w:eastAsia="Times New Roman" w:hAnsi="Arial" w:cs="Arial"/>
          <w:sz w:val="24"/>
          <w:szCs w:val="24"/>
          <w:vertAlign w:val="superscript"/>
          <w:lang w:val="hy-AM"/>
        </w:rPr>
        <w:t>անվանումը</w:t>
      </w:r>
      <w:r w:rsidRPr="00E84C88">
        <w:rPr>
          <w:rFonts w:ascii="GHEA Grapalat" w:eastAsia="Times New Roman" w:hAnsi="GHEA Grapalat" w:cs="Arial"/>
          <w:sz w:val="24"/>
          <w:szCs w:val="24"/>
          <w:vertAlign w:val="superscript"/>
          <w:lang w:val="hy-AM"/>
        </w:rPr>
        <w:t xml:space="preserve"> </w:t>
      </w:r>
    </w:p>
    <w:p w14:paraId="4E3637BA" w14:textId="77777777" w:rsidR="00532D6C" w:rsidRPr="00E84C88" w:rsidRDefault="00532D6C" w:rsidP="00532D6C">
      <w:pPr>
        <w:spacing w:after="0" w:line="240" w:lineRule="auto"/>
        <w:jc w:val="both"/>
        <w:rPr>
          <w:rFonts w:ascii="GHEA Grapalat" w:eastAsia="Times New Roman" w:hAnsi="GHEA Grapalat" w:cs="Times New Roman"/>
          <w:lang w:val="hy-AM"/>
        </w:rPr>
      </w:pPr>
    </w:p>
    <w:p w14:paraId="1104B802" w14:textId="77777777" w:rsidR="00532D6C" w:rsidRPr="00E84C88" w:rsidRDefault="00532D6C" w:rsidP="00532D6C">
      <w:pPr>
        <w:spacing w:after="0" w:line="240" w:lineRule="auto"/>
        <w:jc w:val="both"/>
        <w:rPr>
          <w:rFonts w:ascii="GHEA Grapalat" w:eastAsia="Times New Roman" w:hAnsi="GHEA Grapalat" w:cs="Arial"/>
          <w:sz w:val="18"/>
          <w:szCs w:val="18"/>
          <w:vertAlign w:val="superscript"/>
          <w:lang w:val="es-ES"/>
        </w:rPr>
      </w:pPr>
      <w:r w:rsidRPr="00E84C88">
        <w:rPr>
          <w:rFonts w:ascii="Arial" w:eastAsia="Times New Roman" w:hAnsi="Arial" w:cs="Arial"/>
          <w:sz w:val="20"/>
          <w:szCs w:val="20"/>
          <w:lang w:val="es-ES"/>
        </w:rPr>
        <w:t>տեղեկություններ</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պարունակող</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կայքէջի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հղումը՝</w:t>
      </w:r>
      <w:r w:rsidRPr="00E84C88">
        <w:rPr>
          <w:rFonts w:ascii="GHEA Grapalat" w:eastAsia="Times New Roman" w:hAnsi="GHEA Grapalat" w:cs="Arial"/>
          <w:sz w:val="20"/>
          <w:szCs w:val="20"/>
          <w:lang w:val="es-ES"/>
        </w:rPr>
        <w:t xml:space="preserve"> ----</w:t>
      </w:r>
      <w:r w:rsidRPr="00E84C88">
        <w:rPr>
          <w:rFonts w:ascii="GHEA Grapalat" w:eastAsia="Times New Roman" w:hAnsi="GHEA Grapalat" w:cs="Arial"/>
          <w:sz w:val="20"/>
          <w:szCs w:val="20"/>
          <w:lang w:val="hy-AM"/>
        </w:rPr>
        <w:t>-------------------</w:t>
      </w:r>
      <w:r w:rsidRPr="00E84C88">
        <w:rPr>
          <w:rFonts w:ascii="GHEA Grapalat" w:eastAsia="Times New Roman" w:hAnsi="GHEA Grapalat" w:cs="Arial"/>
          <w:sz w:val="20"/>
          <w:szCs w:val="20"/>
          <w:lang w:val="es-ES"/>
        </w:rPr>
        <w:t>-----------------------------</w:t>
      </w:r>
      <w:r w:rsidRPr="00E84C88">
        <w:rPr>
          <w:rFonts w:ascii="GHEA Grapalat" w:eastAsia="Times New Roman" w:hAnsi="GHEA Grapalat" w:cs="Arial"/>
          <w:sz w:val="18"/>
          <w:szCs w:val="18"/>
          <w:lang w:val="hy-AM"/>
        </w:rPr>
        <w:t>**</w:t>
      </w:r>
      <w:r w:rsidRPr="00E84C88">
        <w:rPr>
          <w:rFonts w:ascii="GHEA Grapalat" w:eastAsia="Times New Roman" w:hAnsi="GHEA Grapalat" w:cs="Arial"/>
          <w:sz w:val="18"/>
          <w:szCs w:val="18"/>
          <w:vertAlign w:val="superscript"/>
          <w:lang w:val="es-ES"/>
        </w:rPr>
        <w:t xml:space="preserve"> </w:t>
      </w:r>
    </w:p>
    <w:p w14:paraId="7D13EB9B"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00429312"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r w:rsidRPr="00E84C88">
        <w:rPr>
          <w:rFonts w:ascii="Arial" w:eastAsia="Times New Roman" w:hAnsi="Arial" w:cs="Arial"/>
          <w:sz w:val="20"/>
          <w:szCs w:val="24"/>
          <w:lang w:val="es-ES"/>
        </w:rPr>
        <w:t>Կից</w:t>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0"/>
          <w:szCs w:val="24"/>
          <w:lang w:val="es-ES"/>
        </w:rPr>
        <w:t>ներկայացվում</w:t>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0"/>
          <w:szCs w:val="24"/>
          <w:lang w:val="es-ES"/>
        </w:rPr>
        <w:t>է</w:t>
      </w:r>
      <w:r w:rsidRPr="00E84C88">
        <w:rPr>
          <w:rFonts w:ascii="GHEA Grapalat" w:eastAsia="Times New Roman" w:hAnsi="GHEA Grapalat" w:cs="Times New Roman"/>
          <w:sz w:val="20"/>
          <w:szCs w:val="24"/>
          <w:lang w:val="es-ES"/>
        </w:rPr>
        <w:t xml:space="preserve"> </w:t>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0"/>
          <w:szCs w:val="24"/>
          <w:lang w:val="es-ES"/>
        </w:rPr>
        <w:t>կողմից</w:t>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0"/>
          <w:szCs w:val="24"/>
          <w:lang w:val="es-ES"/>
        </w:rPr>
        <w:t>առաջարկվող</w:t>
      </w:r>
      <w:r w:rsidRPr="00E84C88">
        <w:rPr>
          <w:rFonts w:ascii="GHEA Grapalat" w:eastAsia="Times New Roman" w:hAnsi="GHEA Grapalat" w:cs="Times New Roman"/>
          <w:sz w:val="20"/>
          <w:szCs w:val="24"/>
          <w:lang w:val="es-ES"/>
        </w:rPr>
        <w:t xml:space="preserve"> </w:t>
      </w:r>
    </w:p>
    <w:p w14:paraId="1510D376" w14:textId="77777777" w:rsidR="00532D6C" w:rsidRPr="00E84C88" w:rsidRDefault="00532D6C" w:rsidP="00532D6C">
      <w:pPr>
        <w:spacing w:after="0" w:line="240" w:lineRule="auto"/>
        <w:jc w:val="both"/>
        <w:rPr>
          <w:rFonts w:ascii="GHEA Grapalat" w:eastAsia="Times New Roman" w:hAnsi="GHEA Grapalat" w:cs="Times New Roman"/>
          <w:lang w:val="es-ES"/>
        </w:rPr>
      </w:pPr>
      <w:r w:rsidRPr="00E84C88">
        <w:rPr>
          <w:rFonts w:ascii="GHEA Grapalat" w:eastAsia="Times New Roman" w:hAnsi="GHEA Grapalat" w:cs="Times New Roman"/>
          <w:sz w:val="20"/>
          <w:szCs w:val="24"/>
          <w:lang w:val="es-ES"/>
        </w:rPr>
        <w:tab/>
      </w:r>
      <w:r w:rsidRPr="00E84C88">
        <w:rPr>
          <w:rFonts w:ascii="GHEA Grapalat" w:eastAsia="Times New Roman" w:hAnsi="GHEA Grapalat" w:cs="Times New Roman"/>
          <w:sz w:val="20"/>
          <w:szCs w:val="24"/>
          <w:lang w:val="es-ES"/>
        </w:rPr>
        <w:tab/>
      </w:r>
      <w:r w:rsidRPr="00E84C88">
        <w:rPr>
          <w:rFonts w:ascii="GHEA Grapalat" w:eastAsia="Times New Roman" w:hAnsi="GHEA Grapalat" w:cs="Times New Roman"/>
          <w:sz w:val="20"/>
          <w:szCs w:val="24"/>
          <w:lang w:val="es-ES"/>
        </w:rPr>
        <w:tab/>
      </w:r>
      <w:r w:rsidRPr="00E84C88">
        <w:rPr>
          <w:rFonts w:ascii="GHEA Grapalat" w:eastAsia="Times New Roman" w:hAnsi="GHEA Grapalat" w:cs="Times New Roman"/>
          <w:sz w:val="20"/>
          <w:szCs w:val="24"/>
          <w:lang w:val="es-ES"/>
        </w:rPr>
        <w:tab/>
      </w:r>
      <w:r w:rsidRPr="00E84C88">
        <w:rPr>
          <w:rFonts w:ascii="Arial" w:eastAsia="Times New Roman" w:hAnsi="Arial" w:cs="Arial"/>
          <w:sz w:val="24"/>
          <w:szCs w:val="24"/>
          <w:vertAlign w:val="superscript"/>
          <w:lang w:val="hy-AM"/>
        </w:rPr>
        <w:t>մասնակցի</w:t>
      </w:r>
      <w:r w:rsidRPr="00E84C88">
        <w:rPr>
          <w:rFonts w:ascii="GHEA Grapalat" w:eastAsia="Times New Roman" w:hAnsi="GHEA Grapalat" w:cs="Arial"/>
          <w:sz w:val="24"/>
          <w:szCs w:val="24"/>
          <w:vertAlign w:val="superscript"/>
          <w:lang w:val="hy-AM"/>
        </w:rPr>
        <w:t xml:space="preserve"> </w:t>
      </w:r>
      <w:r w:rsidRPr="00E84C88">
        <w:rPr>
          <w:rFonts w:ascii="Arial" w:eastAsia="Times New Roman" w:hAnsi="Arial" w:cs="Arial"/>
          <w:sz w:val="24"/>
          <w:szCs w:val="24"/>
          <w:vertAlign w:val="superscript"/>
          <w:lang w:val="hy-AM"/>
        </w:rPr>
        <w:t>անվանումը</w:t>
      </w:r>
    </w:p>
    <w:p w14:paraId="418D1901"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r w:rsidRPr="00E84C88">
        <w:rPr>
          <w:rFonts w:ascii="Arial" w:eastAsia="Times New Roman" w:hAnsi="Arial" w:cs="Arial"/>
          <w:sz w:val="20"/>
          <w:szCs w:val="24"/>
          <w:lang w:val="es-ES"/>
        </w:rPr>
        <w:t>ապրանքի</w:t>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0"/>
          <w:szCs w:val="24"/>
          <w:lang w:val="es-ES"/>
        </w:rPr>
        <w:t>ամբողջական</w:t>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0"/>
          <w:szCs w:val="24"/>
          <w:lang w:val="es-ES"/>
        </w:rPr>
        <w:t>նկարագիրը՝</w:t>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0"/>
          <w:szCs w:val="24"/>
          <w:lang w:val="es-ES"/>
        </w:rPr>
        <w:t>համաձայն</w:t>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0"/>
          <w:szCs w:val="24"/>
          <w:lang w:val="es-ES"/>
        </w:rPr>
        <w:t>հավելված</w:t>
      </w:r>
      <w:r w:rsidRPr="00E84C88">
        <w:rPr>
          <w:rFonts w:ascii="GHEA Grapalat" w:eastAsia="Times New Roman" w:hAnsi="GHEA Grapalat" w:cs="Times New Roman"/>
          <w:sz w:val="20"/>
          <w:szCs w:val="24"/>
          <w:lang w:val="es-ES"/>
        </w:rPr>
        <w:t xml:space="preserve"> 1.1-</w:t>
      </w:r>
      <w:r w:rsidRPr="00E84C88">
        <w:rPr>
          <w:rFonts w:ascii="Arial" w:eastAsia="Times New Roman" w:hAnsi="Arial" w:cs="Arial"/>
          <w:sz w:val="20"/>
          <w:szCs w:val="24"/>
          <w:lang w:val="es-ES"/>
        </w:rPr>
        <w:t>ի</w:t>
      </w:r>
      <w:r w:rsidRPr="00E84C88">
        <w:rPr>
          <w:rFonts w:ascii="GHEA Grapalat" w:eastAsia="Times New Roman" w:hAnsi="GHEA Grapalat" w:cs="Times New Roman"/>
          <w:sz w:val="20"/>
          <w:szCs w:val="24"/>
          <w:lang w:val="es-ES"/>
        </w:rPr>
        <w:t xml:space="preserve">: </w:t>
      </w:r>
    </w:p>
    <w:p w14:paraId="5D0519FA"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27C27D57"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6B4F2D32"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5785D904"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44E3400D" w14:textId="660BCE41" w:rsidR="00532D6C" w:rsidRPr="00E84C88" w:rsidRDefault="00532D6C" w:rsidP="00532D6C">
      <w:pPr>
        <w:spacing w:after="0" w:line="240" w:lineRule="auto"/>
        <w:jc w:val="both"/>
        <w:rPr>
          <w:rFonts w:ascii="GHEA Grapalat" w:eastAsia="Times New Roman" w:hAnsi="GHEA Grapalat" w:cs="Arial"/>
          <w:sz w:val="20"/>
          <w:szCs w:val="24"/>
          <w:vertAlign w:val="superscript"/>
          <w:lang w:val="es-ES"/>
        </w:rPr>
      </w:pPr>
      <w:r w:rsidRPr="00E84C88">
        <w:rPr>
          <w:rFonts w:ascii="GHEA Grapalat" w:eastAsia="Times New Roman" w:hAnsi="GHEA Grapalat" w:cs="Times New Roman"/>
          <w:sz w:val="20"/>
          <w:szCs w:val="24"/>
          <w:lang w:val="es-ES"/>
        </w:rPr>
        <w:t xml:space="preserve">   </w:t>
      </w:r>
      <w:r w:rsidRPr="00E84C88">
        <w:rPr>
          <w:rFonts w:ascii="GHEA Grapalat" w:eastAsia="Times New Roman" w:hAnsi="GHEA Grapalat" w:cs="Times New Roman"/>
          <w:sz w:val="20"/>
          <w:szCs w:val="24"/>
          <w:lang w:val="hy-AM"/>
        </w:rPr>
        <w:t xml:space="preserve">___________________________________________________ </w:t>
      </w:r>
      <w:r w:rsidRPr="00E84C88">
        <w:rPr>
          <w:rFonts w:ascii="GHEA Grapalat" w:eastAsia="Times New Roman" w:hAnsi="GHEA Grapalat" w:cs="Times New Roman"/>
          <w:sz w:val="20"/>
          <w:szCs w:val="24"/>
          <w:lang w:val="hy-AM"/>
        </w:rPr>
        <w:tab/>
        <w:t xml:space="preserve">                _____________</w:t>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lang w:val="es-ES"/>
        </w:rPr>
        <w:tab/>
      </w:r>
      <w:r w:rsidRPr="00E84C88">
        <w:rPr>
          <w:rFonts w:ascii="GHEA Grapalat" w:eastAsia="Times New Roman" w:hAnsi="GHEA Grapalat" w:cs="Times New Roman"/>
          <w:sz w:val="20"/>
          <w:szCs w:val="24"/>
          <w:lang w:val="es-ES"/>
        </w:rPr>
        <w:tab/>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vertAlign w:val="superscript"/>
          <w:lang w:val="hy-AM"/>
        </w:rPr>
        <w:t>Մասնակցի</w:t>
      </w:r>
      <w:r w:rsidRPr="00E84C88">
        <w:rPr>
          <w:rFonts w:ascii="GHEA Grapalat" w:eastAsia="Times New Roman" w:hAnsi="GHEA Grapalat" w:cs="Arial"/>
          <w:sz w:val="20"/>
          <w:szCs w:val="24"/>
          <w:vertAlign w:val="superscript"/>
          <w:lang w:val="hy-AM"/>
        </w:rPr>
        <w:t xml:space="preserve"> </w:t>
      </w:r>
      <w:r w:rsidRPr="00E84C88">
        <w:rPr>
          <w:rFonts w:ascii="Arial" w:eastAsia="Times New Roman" w:hAnsi="Arial" w:cs="Arial"/>
          <w:sz w:val="20"/>
          <w:szCs w:val="24"/>
          <w:vertAlign w:val="superscript"/>
          <w:lang w:val="hy-AM"/>
        </w:rPr>
        <w:t>անվանումը</w:t>
      </w:r>
      <w:r w:rsidRPr="00E84C88">
        <w:rPr>
          <w:rFonts w:ascii="GHEA Grapalat" w:eastAsia="Times New Roman" w:hAnsi="GHEA Grapalat" w:cs="Arial"/>
          <w:sz w:val="20"/>
          <w:szCs w:val="24"/>
          <w:vertAlign w:val="superscript"/>
          <w:lang w:val="hy-AM"/>
        </w:rPr>
        <w:t xml:space="preserve"> </w:t>
      </w:r>
      <w:r w:rsidRPr="00E84C88">
        <w:rPr>
          <w:rFonts w:ascii="GHEA Grapalat" w:eastAsia="Times New Roman" w:hAnsi="GHEA Grapalat" w:cs="Times New Roman"/>
          <w:sz w:val="20"/>
          <w:szCs w:val="24"/>
          <w:vertAlign w:val="superscript"/>
          <w:lang w:val="hy-AM"/>
        </w:rPr>
        <w:t xml:space="preserve"> (</w:t>
      </w:r>
      <w:r w:rsidRPr="00E84C88">
        <w:rPr>
          <w:rFonts w:ascii="Arial" w:eastAsia="Times New Roman" w:hAnsi="Arial" w:cs="Arial"/>
          <w:sz w:val="20"/>
          <w:szCs w:val="24"/>
          <w:vertAlign w:val="superscript"/>
          <w:lang w:val="hy-AM"/>
        </w:rPr>
        <w:t>ղեկավարի</w:t>
      </w:r>
      <w:r w:rsidRPr="00E84C88">
        <w:rPr>
          <w:rFonts w:ascii="GHEA Grapalat" w:eastAsia="Times New Roman" w:hAnsi="GHEA Grapalat" w:cs="Arial"/>
          <w:sz w:val="20"/>
          <w:szCs w:val="24"/>
          <w:vertAlign w:val="superscript"/>
          <w:lang w:val="hy-AM"/>
        </w:rPr>
        <w:t xml:space="preserve"> </w:t>
      </w:r>
      <w:r w:rsidRPr="00E84C88">
        <w:rPr>
          <w:rFonts w:ascii="Arial" w:eastAsia="Times New Roman" w:hAnsi="Arial" w:cs="Arial"/>
          <w:sz w:val="20"/>
          <w:szCs w:val="24"/>
          <w:vertAlign w:val="superscript"/>
          <w:lang w:val="hy-AM"/>
        </w:rPr>
        <w:t>պաշտոնը</w:t>
      </w:r>
      <w:r w:rsidRPr="00E84C88">
        <w:rPr>
          <w:rFonts w:ascii="GHEA Grapalat" w:eastAsia="Times New Roman" w:hAnsi="GHEA Grapalat" w:cs="Arial"/>
          <w:sz w:val="20"/>
          <w:szCs w:val="24"/>
          <w:vertAlign w:val="superscript"/>
          <w:lang w:val="hy-AM"/>
        </w:rPr>
        <w:t xml:space="preserve">, </w:t>
      </w:r>
      <w:r w:rsidRPr="00E84C88">
        <w:rPr>
          <w:rFonts w:ascii="Arial" w:eastAsia="Times New Roman" w:hAnsi="Arial" w:cs="Arial"/>
          <w:sz w:val="20"/>
          <w:szCs w:val="24"/>
          <w:vertAlign w:val="superscript"/>
          <w:lang w:val="en-US"/>
        </w:rPr>
        <w:t>ա</w:t>
      </w:r>
      <w:r w:rsidRPr="00E84C88">
        <w:rPr>
          <w:rFonts w:ascii="Arial" w:eastAsia="Times New Roman" w:hAnsi="Arial" w:cs="Arial"/>
          <w:sz w:val="20"/>
          <w:szCs w:val="24"/>
          <w:vertAlign w:val="superscript"/>
          <w:lang w:val="hy-AM"/>
        </w:rPr>
        <w:t>նուն</w:t>
      </w:r>
      <w:r w:rsidRPr="00E84C88">
        <w:rPr>
          <w:rFonts w:ascii="GHEA Grapalat" w:eastAsia="Times New Roman" w:hAnsi="GHEA Grapalat" w:cs="Arial"/>
          <w:sz w:val="20"/>
          <w:szCs w:val="24"/>
          <w:vertAlign w:val="superscript"/>
          <w:lang w:val="hy-AM"/>
        </w:rPr>
        <w:t xml:space="preserve"> </w:t>
      </w:r>
      <w:r w:rsidRPr="00E84C88">
        <w:rPr>
          <w:rFonts w:ascii="Arial" w:eastAsia="Times New Roman" w:hAnsi="Arial" w:cs="Arial"/>
          <w:sz w:val="20"/>
          <w:szCs w:val="24"/>
          <w:vertAlign w:val="superscript"/>
          <w:lang w:val="en-US"/>
        </w:rPr>
        <w:t>ա</w:t>
      </w:r>
      <w:r w:rsidRPr="00E84C88">
        <w:rPr>
          <w:rFonts w:ascii="Arial" w:eastAsia="Times New Roman" w:hAnsi="Arial" w:cs="Arial"/>
          <w:sz w:val="20"/>
          <w:szCs w:val="24"/>
          <w:vertAlign w:val="superscript"/>
          <w:lang w:val="hy-AM"/>
        </w:rPr>
        <w:t>զգանունը</w:t>
      </w:r>
      <w:r w:rsidRPr="00E84C88">
        <w:rPr>
          <w:rFonts w:ascii="GHEA Grapalat" w:eastAsia="Times New Roman" w:hAnsi="GHEA Grapalat" w:cs="Arial"/>
          <w:sz w:val="20"/>
          <w:szCs w:val="24"/>
          <w:vertAlign w:val="superscript"/>
          <w:lang w:val="hy-AM"/>
        </w:rPr>
        <w:t>)</w:t>
      </w:r>
      <w:r w:rsidR="00D96837">
        <w:rPr>
          <w:rFonts w:ascii="GHEA Grapalat" w:eastAsia="Times New Roman" w:hAnsi="GHEA Grapalat" w:cs="Arial"/>
          <w:sz w:val="20"/>
          <w:szCs w:val="24"/>
          <w:vertAlign w:val="superscript"/>
          <w:lang w:val="hy-AM"/>
        </w:rPr>
        <w:t xml:space="preserve">                                              </w:t>
      </w:r>
      <w:r w:rsidRPr="00E84C88">
        <w:rPr>
          <w:rFonts w:ascii="GHEA Grapalat" w:eastAsia="Times New Roman" w:hAnsi="GHEA Grapalat" w:cs="Arial"/>
          <w:sz w:val="20"/>
          <w:szCs w:val="24"/>
          <w:vertAlign w:val="superscript"/>
          <w:lang w:val="es-ES"/>
        </w:rPr>
        <w:t xml:space="preserve">      </w:t>
      </w:r>
      <w:r w:rsidRPr="00E84C88">
        <w:rPr>
          <w:rFonts w:ascii="Arial" w:eastAsia="Times New Roman" w:hAnsi="Arial" w:cs="Arial"/>
          <w:sz w:val="20"/>
          <w:szCs w:val="24"/>
          <w:vertAlign w:val="superscript"/>
          <w:lang w:val="hy-AM"/>
        </w:rPr>
        <w:t>ստորագրությունը</w:t>
      </w:r>
      <w:r w:rsidRPr="00E84C88">
        <w:rPr>
          <w:rFonts w:ascii="GHEA Grapalat" w:eastAsia="Times New Roman" w:hAnsi="GHEA Grapalat" w:cs="Arial"/>
          <w:sz w:val="20"/>
          <w:szCs w:val="24"/>
          <w:vertAlign w:val="superscript"/>
          <w:lang w:val="hy-AM"/>
        </w:rPr>
        <w:t>)</w:t>
      </w:r>
    </w:p>
    <w:p w14:paraId="5D1D0524" w14:textId="77777777" w:rsidR="00532D6C" w:rsidRPr="00E84C88" w:rsidRDefault="00532D6C" w:rsidP="00532D6C">
      <w:pPr>
        <w:spacing w:after="0" w:line="240" w:lineRule="auto"/>
        <w:jc w:val="both"/>
        <w:rPr>
          <w:rFonts w:ascii="GHEA Grapalat" w:eastAsia="Times New Roman" w:hAnsi="GHEA Grapalat" w:cs="Arial"/>
          <w:sz w:val="20"/>
          <w:szCs w:val="24"/>
          <w:vertAlign w:val="superscript"/>
          <w:lang w:val="es-ES"/>
        </w:rPr>
      </w:pPr>
    </w:p>
    <w:p w14:paraId="3D5B2ECA"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r w:rsidRPr="00E84C88">
        <w:rPr>
          <w:rFonts w:ascii="GHEA Grapalat" w:eastAsia="Times New Roman" w:hAnsi="GHEA Grapalat" w:cs="Times New Roman"/>
          <w:sz w:val="20"/>
          <w:szCs w:val="24"/>
          <w:lang w:val="hy-AM"/>
        </w:rPr>
        <w:t xml:space="preserve">    </w:t>
      </w:r>
    </w:p>
    <w:p w14:paraId="6E1EC6C2" w14:textId="77777777" w:rsidR="00532D6C" w:rsidRPr="00E84C88" w:rsidRDefault="00532D6C" w:rsidP="00532D6C">
      <w:pPr>
        <w:spacing w:after="0" w:line="240" w:lineRule="auto"/>
        <w:jc w:val="right"/>
        <w:rPr>
          <w:rFonts w:ascii="GHEA Grapalat" w:eastAsia="Times New Roman" w:hAnsi="GHEA Grapalat" w:cs="Arial"/>
          <w:sz w:val="20"/>
          <w:szCs w:val="24"/>
          <w:lang w:val="hy-AM"/>
        </w:rPr>
      </w:pPr>
      <w:r w:rsidRPr="00E84C88">
        <w:rPr>
          <w:rFonts w:ascii="Arial" w:eastAsia="Times New Roman" w:hAnsi="Arial" w:cs="Arial"/>
          <w:sz w:val="20"/>
          <w:szCs w:val="24"/>
          <w:lang w:val="hy-AM"/>
        </w:rPr>
        <w:t>Կ</w:t>
      </w:r>
      <w:r w:rsidRPr="00E84C88">
        <w:rPr>
          <w:rFonts w:ascii="GHEA Grapalat" w:eastAsia="Times New Roman" w:hAnsi="GHEA Grapalat" w:cs="Arial"/>
          <w:sz w:val="20"/>
          <w:szCs w:val="24"/>
          <w:lang w:val="hy-AM"/>
        </w:rPr>
        <w:t xml:space="preserve">. </w:t>
      </w:r>
      <w:r w:rsidRPr="00E84C88">
        <w:rPr>
          <w:rFonts w:ascii="Arial" w:eastAsia="Times New Roman" w:hAnsi="Arial" w:cs="Arial"/>
          <w:sz w:val="20"/>
          <w:szCs w:val="24"/>
          <w:lang w:val="hy-AM"/>
        </w:rPr>
        <w:t>Տ</w:t>
      </w:r>
      <w:r w:rsidRPr="00E84C88">
        <w:rPr>
          <w:rFonts w:ascii="GHEA Grapalat" w:eastAsia="Times New Roman" w:hAnsi="GHEA Grapalat" w:cs="Arial"/>
          <w:sz w:val="20"/>
          <w:szCs w:val="24"/>
          <w:lang w:val="hy-AM"/>
        </w:rPr>
        <w:t>.</w:t>
      </w:r>
      <w:r w:rsidRPr="00E84C88">
        <w:rPr>
          <w:rFonts w:ascii="GHEA Grapalat" w:eastAsia="Times New Roman" w:hAnsi="GHEA Grapalat" w:cs="Arial"/>
          <w:color w:val="FFFFFF"/>
          <w:sz w:val="20"/>
          <w:szCs w:val="24"/>
          <w:vertAlign w:val="superscript"/>
          <w:lang w:val="hy-AM"/>
        </w:rPr>
        <w:footnoteReference w:id="14"/>
      </w:r>
      <w:r w:rsidRPr="00E84C88">
        <w:rPr>
          <w:rFonts w:ascii="GHEA Grapalat" w:eastAsia="Times New Roman" w:hAnsi="GHEA Grapalat" w:cs="Arial"/>
          <w:sz w:val="20"/>
          <w:szCs w:val="24"/>
          <w:lang w:val="hy-AM"/>
        </w:rPr>
        <w:tab/>
      </w:r>
      <w:r w:rsidRPr="00E84C88">
        <w:rPr>
          <w:rFonts w:ascii="GHEA Grapalat" w:eastAsia="Times New Roman" w:hAnsi="GHEA Grapalat" w:cs="Arial"/>
          <w:sz w:val="20"/>
          <w:szCs w:val="24"/>
          <w:lang w:val="hy-AM"/>
        </w:rPr>
        <w:tab/>
        <w:t xml:space="preserve"> </w:t>
      </w:r>
    </w:p>
    <w:p w14:paraId="2DBBF657"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1EE636C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00D15674"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hy-AM"/>
        </w:rPr>
      </w:pPr>
      <w:r w:rsidRPr="00E84C88">
        <w:rPr>
          <w:rFonts w:ascii="GHEA Grapalat" w:eastAsia="Times New Roman" w:hAnsi="GHEA Grapalat" w:cs="Sylfaen"/>
          <w:b/>
          <w:sz w:val="20"/>
          <w:szCs w:val="20"/>
          <w:lang w:val="hy-AM"/>
        </w:rPr>
        <w:br w:type="page"/>
      </w:r>
      <w:r w:rsidRPr="00E84C88">
        <w:rPr>
          <w:rFonts w:ascii="GHEA Grapalat" w:eastAsia="Times New Roman" w:hAnsi="GHEA Grapalat" w:cs="Sylfaen"/>
          <w:b/>
          <w:sz w:val="20"/>
          <w:szCs w:val="20"/>
          <w:lang w:val="hy-AM"/>
        </w:rPr>
        <w:lastRenderedPageBreak/>
        <w:t xml:space="preserve"> </w:t>
      </w:r>
      <w:r w:rsidRPr="00E84C88">
        <w:rPr>
          <w:rFonts w:ascii="Arial" w:eastAsia="Times New Roman" w:hAnsi="Arial" w:cs="Arial"/>
          <w:b/>
          <w:sz w:val="20"/>
          <w:szCs w:val="20"/>
          <w:lang w:val="hy-AM"/>
        </w:rPr>
        <w:t>Հավելված</w:t>
      </w:r>
      <w:r w:rsidRPr="00E84C88">
        <w:rPr>
          <w:rFonts w:ascii="GHEA Grapalat" w:eastAsia="Times New Roman" w:hAnsi="GHEA Grapalat" w:cs="Arial"/>
          <w:b/>
          <w:sz w:val="20"/>
          <w:szCs w:val="20"/>
          <w:lang w:val="hy-AM"/>
        </w:rPr>
        <w:t xml:space="preserve"> 1.1</w:t>
      </w:r>
    </w:p>
    <w:p w14:paraId="79EE5CE7" w14:textId="6A5A205E" w:rsidR="00532D6C" w:rsidRPr="00E84C88" w:rsidRDefault="00670FBF" w:rsidP="00532D6C">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ԼՄ-ԹՀԿՏ-ԳՀԱՊՁԲ-25/11</w:t>
      </w:r>
      <w:r w:rsidR="00D96837">
        <w:rPr>
          <w:rFonts w:ascii="Arial" w:eastAsia="Times New Roman" w:hAnsi="Arial" w:cs="Arial"/>
          <w:b/>
          <w:color w:val="000000"/>
          <w:sz w:val="20"/>
          <w:szCs w:val="27"/>
          <w:lang w:val="af-ZA"/>
        </w:rPr>
        <w:t xml:space="preserve">                                              </w:t>
      </w:r>
      <w:r w:rsidR="00A1458F">
        <w:rPr>
          <w:rFonts w:ascii="Arial" w:eastAsia="Times New Roman" w:hAnsi="Arial" w:cs="Arial"/>
          <w:b/>
          <w:color w:val="000000"/>
          <w:sz w:val="20"/>
          <w:szCs w:val="27"/>
          <w:lang w:val="af-ZA"/>
        </w:rPr>
        <w:t xml:space="preserve">     </w:t>
      </w:r>
      <w:r w:rsidR="00532D6C" w:rsidRPr="00E84C88">
        <w:rPr>
          <w:rFonts w:ascii="GHEA Grapalat" w:eastAsia="Times New Roman" w:hAnsi="GHEA Grapalat" w:cs="Times New Roman"/>
          <w:b/>
          <w:color w:val="000000"/>
          <w:sz w:val="20"/>
          <w:szCs w:val="27"/>
          <w:lang w:val="af-ZA"/>
        </w:rPr>
        <w:t xml:space="preserve"> </w:t>
      </w:r>
      <w:r w:rsidR="00532D6C" w:rsidRPr="00E84C88">
        <w:rPr>
          <w:rFonts w:ascii="Arial" w:eastAsia="Times New Roman" w:hAnsi="Arial" w:cs="Arial"/>
          <w:b/>
          <w:sz w:val="20"/>
          <w:szCs w:val="20"/>
          <w:lang w:val="es-ES"/>
        </w:rPr>
        <w:t>ծածկագրով</w:t>
      </w:r>
    </w:p>
    <w:p w14:paraId="486F1609"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r w:rsidRPr="00E84C88">
        <w:rPr>
          <w:rFonts w:ascii="Arial" w:eastAsia="Times New Roman" w:hAnsi="Arial" w:cs="Arial"/>
          <w:b/>
          <w:sz w:val="20"/>
          <w:szCs w:val="20"/>
          <w:lang w:val="es-ES"/>
        </w:rPr>
        <w:t>գնանշման</w:t>
      </w:r>
      <w:r w:rsidRPr="00E84C88">
        <w:rPr>
          <w:rFonts w:ascii="GHEA Grapalat" w:eastAsia="Times New Roman" w:hAnsi="GHEA Grapalat" w:cs="Sylfaen"/>
          <w:b/>
          <w:sz w:val="20"/>
          <w:szCs w:val="20"/>
          <w:lang w:val="es-ES"/>
        </w:rPr>
        <w:t xml:space="preserve"> </w:t>
      </w:r>
      <w:r w:rsidRPr="00E84C88">
        <w:rPr>
          <w:rFonts w:ascii="Arial" w:eastAsia="Times New Roman" w:hAnsi="Arial" w:cs="Arial"/>
          <w:b/>
          <w:sz w:val="20"/>
          <w:szCs w:val="20"/>
          <w:lang w:val="es-ES"/>
        </w:rPr>
        <w:t>հարցման</w:t>
      </w:r>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r w:rsidRPr="00E84C88">
        <w:rPr>
          <w:rFonts w:ascii="Arial" w:eastAsia="Times New Roman" w:hAnsi="Arial" w:cs="Arial"/>
          <w:b/>
          <w:sz w:val="20"/>
          <w:szCs w:val="20"/>
          <w:lang w:val="es-ES"/>
        </w:rPr>
        <w:t>հրավերի</w:t>
      </w:r>
    </w:p>
    <w:p w14:paraId="68AD2FE8" w14:textId="77777777" w:rsidR="00532D6C" w:rsidRPr="00E84C88" w:rsidRDefault="00532D6C" w:rsidP="00532D6C">
      <w:pPr>
        <w:spacing w:after="0" w:line="240" w:lineRule="auto"/>
        <w:ind w:left="-66"/>
        <w:jc w:val="center"/>
        <w:rPr>
          <w:rFonts w:ascii="GHEA Grapalat" w:eastAsia="Times New Roman" w:hAnsi="GHEA Grapalat" w:cs="Times New Roman"/>
          <w:b/>
          <w:sz w:val="24"/>
          <w:szCs w:val="24"/>
          <w:lang w:val="es-ES"/>
        </w:rPr>
      </w:pPr>
    </w:p>
    <w:p w14:paraId="5713D2E9"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2E8F299C"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b/>
          <w:sz w:val="20"/>
          <w:szCs w:val="20"/>
          <w:lang w:val="hy-AM"/>
        </w:rPr>
      </w:pPr>
      <w:r w:rsidRPr="00E84C88">
        <w:rPr>
          <w:rFonts w:ascii="Arial" w:eastAsia="Times New Roman" w:hAnsi="Arial" w:cs="Arial"/>
          <w:b/>
          <w:sz w:val="20"/>
          <w:szCs w:val="20"/>
          <w:lang w:val="hy-AM"/>
        </w:rPr>
        <w:t>ՆԿԱՐԱԳԻՐ</w:t>
      </w:r>
    </w:p>
    <w:p w14:paraId="453C0DE7"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b/>
          <w:sz w:val="20"/>
          <w:szCs w:val="20"/>
          <w:lang w:val="hy-AM"/>
        </w:rPr>
      </w:pPr>
      <w:r w:rsidRPr="00E84C88">
        <w:rPr>
          <w:rFonts w:ascii="Arial" w:eastAsia="Times New Roman" w:hAnsi="Arial" w:cs="Arial"/>
          <w:b/>
          <w:sz w:val="20"/>
          <w:szCs w:val="20"/>
          <w:lang w:val="hy-AM"/>
        </w:rPr>
        <w:t>առաջարկվող</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ապրանքի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ամբողջական</w:t>
      </w:r>
      <w:r w:rsidRPr="00E84C88">
        <w:rPr>
          <w:rFonts w:ascii="GHEA Grapalat" w:eastAsia="Times New Roman" w:hAnsi="GHEA Grapalat" w:cs="Times New Roman"/>
          <w:b/>
          <w:sz w:val="20"/>
          <w:szCs w:val="20"/>
          <w:lang w:val="hy-AM"/>
        </w:rPr>
        <w:t xml:space="preserve"> </w:t>
      </w:r>
    </w:p>
    <w:p w14:paraId="2BEE34A8"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6C66CD6C" w14:textId="61B58218" w:rsidR="00532D6C" w:rsidRPr="00E84C88" w:rsidRDefault="00532D6C" w:rsidP="00532D6C">
      <w:pPr>
        <w:spacing w:after="0" w:line="240" w:lineRule="auto"/>
        <w:ind w:firstLine="567"/>
        <w:jc w:val="both"/>
        <w:rPr>
          <w:rFonts w:ascii="GHEA Grapalat" w:eastAsia="Times New Roman" w:hAnsi="GHEA Grapalat" w:cs="Arial"/>
          <w:sz w:val="20"/>
          <w:szCs w:val="20"/>
          <w:lang w:val="es-ES"/>
        </w:rPr>
      </w:pP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t xml:space="preserve">      </w:t>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lang w:val="es-ES"/>
        </w:rPr>
        <w:t>-</w:t>
      </w:r>
      <w:r w:rsidRPr="00E84C88">
        <w:rPr>
          <w:rFonts w:ascii="Arial" w:eastAsia="Times New Roman" w:hAnsi="Arial" w:cs="Arial"/>
          <w:sz w:val="20"/>
          <w:szCs w:val="20"/>
          <w:lang w:val="es-ES"/>
        </w:rPr>
        <w:t>ն</w:t>
      </w:r>
      <w:r w:rsidRPr="00E84C88">
        <w:rPr>
          <w:rFonts w:ascii="GHEA Grapalat" w:eastAsia="Times New Roman" w:hAnsi="GHEA Grapalat" w:cs="Arial"/>
          <w:sz w:val="20"/>
          <w:szCs w:val="20"/>
          <w:lang w:val="es-ES"/>
        </w:rPr>
        <w:t xml:space="preserve"> </w:t>
      </w:r>
      <w:r w:rsidR="00670FBF">
        <w:rPr>
          <w:rFonts w:ascii="Arial" w:eastAsia="Times New Roman" w:hAnsi="Arial" w:cs="Arial"/>
          <w:color w:val="000000"/>
          <w:sz w:val="20"/>
          <w:szCs w:val="20"/>
          <w:lang w:val="af-ZA"/>
        </w:rPr>
        <w:t>ԼՄ-ԹՀԿՏ-ԳՀԱՊՁԲ-25/11</w:t>
      </w:r>
      <w:r w:rsidR="00D96837">
        <w:rPr>
          <w:rFonts w:ascii="Arial" w:eastAsia="Times New Roman" w:hAnsi="Arial" w:cs="Arial"/>
          <w:color w:val="000000"/>
          <w:sz w:val="20"/>
          <w:szCs w:val="20"/>
          <w:lang w:val="af-ZA"/>
        </w:rPr>
        <w:t xml:space="preserve">                                              </w:t>
      </w:r>
      <w:r w:rsidR="00A1458F">
        <w:rPr>
          <w:rFonts w:ascii="Arial" w:eastAsia="Times New Roman" w:hAnsi="Arial" w:cs="Arial"/>
          <w:color w:val="000000"/>
          <w:sz w:val="20"/>
          <w:szCs w:val="20"/>
          <w:lang w:val="af-ZA"/>
        </w:rPr>
        <w:t xml:space="preserve">     </w:t>
      </w:r>
    </w:p>
    <w:p w14:paraId="3EE39182" w14:textId="14DC72A9" w:rsidR="00532D6C" w:rsidRPr="00E84C88" w:rsidRDefault="00D96837" w:rsidP="00532D6C">
      <w:pPr>
        <w:spacing w:after="0" w:line="240" w:lineRule="auto"/>
        <w:jc w:val="both"/>
        <w:rPr>
          <w:rFonts w:ascii="GHEA Grapalat" w:eastAsia="Times New Roman" w:hAnsi="GHEA Grapalat" w:cs="Arial"/>
          <w:sz w:val="20"/>
          <w:szCs w:val="20"/>
          <w:u w:val="single"/>
          <w:lang w:val="es-ES"/>
        </w:rPr>
      </w:pPr>
      <w:r>
        <w:rPr>
          <w:rFonts w:ascii="GHEA Grapalat" w:eastAsia="Times New Roman" w:hAnsi="GHEA Grapalat" w:cs="Times New Roman"/>
          <w:sz w:val="20"/>
          <w:szCs w:val="24"/>
          <w:vertAlign w:val="superscript"/>
          <w:lang w:val="es-ES"/>
        </w:rPr>
        <w:t xml:space="preserve">                                                                     </w:t>
      </w:r>
      <w:r w:rsidR="00532D6C" w:rsidRPr="00E84C88">
        <w:rPr>
          <w:rFonts w:ascii="GHEA Grapalat" w:eastAsia="Times New Roman" w:hAnsi="GHEA Grapalat" w:cs="Times New Roman"/>
          <w:sz w:val="20"/>
          <w:szCs w:val="24"/>
          <w:vertAlign w:val="superscript"/>
          <w:lang w:val="es-ES"/>
        </w:rPr>
        <w:t xml:space="preserve">        </w:t>
      </w:r>
      <w:r w:rsidR="00532D6C" w:rsidRPr="00E84C88">
        <w:rPr>
          <w:rFonts w:ascii="Arial" w:eastAsia="Times New Roman" w:hAnsi="Arial" w:cs="Arial"/>
          <w:sz w:val="20"/>
          <w:szCs w:val="24"/>
          <w:vertAlign w:val="superscript"/>
          <w:lang w:val="hy-AM"/>
        </w:rPr>
        <w:t>մասնակցի</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անվանումը</w:t>
      </w:r>
    </w:p>
    <w:p w14:paraId="3B520A02" w14:textId="77777777" w:rsidR="00532D6C" w:rsidRPr="00E84C88" w:rsidRDefault="00532D6C" w:rsidP="00532D6C">
      <w:pPr>
        <w:spacing w:after="0" w:line="240" w:lineRule="auto"/>
        <w:jc w:val="both"/>
        <w:rPr>
          <w:rFonts w:ascii="GHEA Grapalat" w:eastAsia="Times New Roman" w:hAnsi="GHEA Grapalat" w:cs="Times New Roman"/>
          <w:sz w:val="24"/>
          <w:szCs w:val="24"/>
          <w:lang w:val="hy-AM"/>
        </w:rPr>
      </w:pPr>
      <w:r w:rsidRPr="00E84C88">
        <w:rPr>
          <w:rFonts w:ascii="Arial" w:eastAsia="Times New Roman" w:hAnsi="Arial" w:cs="Arial"/>
          <w:sz w:val="20"/>
          <w:szCs w:val="20"/>
          <w:lang w:val="es-ES"/>
        </w:rPr>
        <w:t>ծածկագրով</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գնանշման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հարցման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շրջանակում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ստորև</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ներկայացնում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իր</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կողմից</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առաջարկվող</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ապրանքի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ամբողջական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նկարագիրը</w:t>
      </w:r>
      <w:r w:rsidRPr="00E84C88">
        <w:rPr>
          <w:rFonts w:ascii="GHEA Grapalat" w:eastAsia="Times New Roman" w:hAnsi="GHEA Grapalat" w:cs="Arial"/>
          <w:sz w:val="20"/>
          <w:szCs w:val="20"/>
          <w:lang w:val="es-ES"/>
        </w:rPr>
        <w:t xml:space="preserve"> </w:t>
      </w:r>
    </w:p>
    <w:p w14:paraId="5556CA23"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7D9591A1"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E84C88" w14:paraId="34B7CEA5" w14:textId="77777777" w:rsidTr="00532D6C">
        <w:tc>
          <w:tcPr>
            <w:tcW w:w="1368" w:type="dxa"/>
            <w:vMerge w:val="restart"/>
            <w:vAlign w:val="center"/>
          </w:tcPr>
          <w:p w14:paraId="6E00C36C"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Չափաբաժնի</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համար</w:t>
            </w:r>
          </w:p>
        </w:tc>
        <w:tc>
          <w:tcPr>
            <w:tcW w:w="8550" w:type="dxa"/>
            <w:gridSpan w:val="5"/>
            <w:vAlign w:val="center"/>
          </w:tcPr>
          <w:p w14:paraId="2E5602D7"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Առաջարկվող</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ապրանքի</w:t>
            </w:r>
          </w:p>
        </w:tc>
      </w:tr>
      <w:tr w:rsidR="00532D6C" w:rsidRPr="00E84C88" w14:paraId="2E27E77E" w14:textId="77777777" w:rsidTr="00532D6C">
        <w:tc>
          <w:tcPr>
            <w:tcW w:w="1368" w:type="dxa"/>
            <w:vMerge/>
            <w:vAlign w:val="center"/>
          </w:tcPr>
          <w:p w14:paraId="0A7F4FEF"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12A3BF2"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n-US"/>
              </w:rPr>
              <w:t>ֆ</w:t>
            </w:r>
            <w:r w:rsidRPr="00E84C88">
              <w:rPr>
                <w:rFonts w:ascii="Arial" w:eastAsia="Times New Roman" w:hAnsi="Arial" w:cs="Arial"/>
                <w:b/>
                <w:bCs/>
                <w:sz w:val="16"/>
                <w:szCs w:val="18"/>
                <w:lang w:val="hy-AM"/>
              </w:rPr>
              <w:t>իրմային</w:t>
            </w:r>
            <w:r w:rsidRPr="00E84C88">
              <w:rPr>
                <w:rFonts w:ascii="GHEA Grapalat" w:eastAsia="Times New Roman" w:hAnsi="GHEA Grapalat" w:cs="Times New Roman"/>
                <w:b/>
                <w:bCs/>
                <w:sz w:val="16"/>
                <w:szCs w:val="18"/>
                <w:lang w:val="hy-AM"/>
              </w:rPr>
              <w:t xml:space="preserve"> </w:t>
            </w:r>
            <w:r w:rsidRPr="00E84C88">
              <w:rPr>
                <w:rFonts w:ascii="Arial" w:eastAsia="Times New Roman" w:hAnsi="Arial" w:cs="Arial"/>
                <w:b/>
                <w:bCs/>
                <w:sz w:val="16"/>
                <w:szCs w:val="18"/>
                <w:lang w:val="hy-AM"/>
              </w:rPr>
              <w:t>անվանումը</w:t>
            </w:r>
          </w:p>
        </w:tc>
        <w:tc>
          <w:tcPr>
            <w:tcW w:w="2003" w:type="dxa"/>
            <w:vAlign w:val="center"/>
          </w:tcPr>
          <w:p w14:paraId="5C4A8EA0"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ապրանքային</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նշանը</w:t>
            </w:r>
          </w:p>
        </w:tc>
        <w:tc>
          <w:tcPr>
            <w:tcW w:w="1757" w:type="dxa"/>
            <w:vAlign w:val="center"/>
          </w:tcPr>
          <w:p w14:paraId="334E768E"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hy-AM"/>
              </w:rPr>
            </w:pPr>
            <w:r w:rsidRPr="00E84C88">
              <w:rPr>
                <w:rFonts w:ascii="Arial" w:eastAsia="Times New Roman" w:hAnsi="Arial" w:cs="Arial"/>
                <w:b/>
                <w:bCs/>
                <w:sz w:val="16"/>
                <w:szCs w:val="18"/>
                <w:lang w:val="hy-AM"/>
              </w:rPr>
              <w:t>մակնիշը</w:t>
            </w:r>
          </w:p>
        </w:tc>
        <w:tc>
          <w:tcPr>
            <w:tcW w:w="1530" w:type="dxa"/>
            <w:vAlign w:val="center"/>
          </w:tcPr>
          <w:p w14:paraId="6426E4AC"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արտադրողի</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անվանումը</w:t>
            </w:r>
          </w:p>
        </w:tc>
        <w:tc>
          <w:tcPr>
            <w:tcW w:w="1800" w:type="dxa"/>
            <w:vAlign w:val="center"/>
          </w:tcPr>
          <w:p w14:paraId="431F9870"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տեխնիկական</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բնութագրերը</w:t>
            </w:r>
          </w:p>
        </w:tc>
      </w:tr>
      <w:tr w:rsidR="00532D6C" w:rsidRPr="00E84C88" w14:paraId="0BBC9F2E" w14:textId="77777777" w:rsidTr="00532D6C">
        <w:tc>
          <w:tcPr>
            <w:tcW w:w="1368" w:type="dxa"/>
          </w:tcPr>
          <w:p w14:paraId="4BE8885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32C35AF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0B852B52"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0EDB92C1"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18999EC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86DEA2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628A675A" w14:textId="77777777" w:rsidTr="00532D6C">
        <w:tc>
          <w:tcPr>
            <w:tcW w:w="1368" w:type="dxa"/>
          </w:tcPr>
          <w:p w14:paraId="5E336659"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74EA5ED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5E45374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206631E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0B952A9C"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7490654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35D2D801" w14:textId="77777777" w:rsidTr="00532D6C">
        <w:tc>
          <w:tcPr>
            <w:tcW w:w="1368" w:type="dxa"/>
          </w:tcPr>
          <w:p w14:paraId="72ABCC9F"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43D5E34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7F7DDE6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1ACA290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5894C51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E59CB23"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bl>
    <w:p w14:paraId="74B5737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701C1CB5"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018642A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16B857CA"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390CA6AB" w14:textId="77777777" w:rsidR="00532D6C" w:rsidRPr="00E84C88" w:rsidRDefault="00532D6C" w:rsidP="00532D6C">
      <w:pPr>
        <w:spacing w:after="0" w:line="240" w:lineRule="auto"/>
        <w:rPr>
          <w:rFonts w:ascii="GHEA Grapalat" w:eastAsia="Times New Roman" w:hAnsi="GHEA Grapalat" w:cs="Times New Roman"/>
          <w:sz w:val="20"/>
          <w:szCs w:val="24"/>
          <w:lang w:val="es-ES"/>
        </w:rPr>
      </w:pPr>
    </w:p>
    <w:p w14:paraId="3562BBA3" w14:textId="77777777" w:rsidR="00532D6C" w:rsidRPr="00E84C88" w:rsidRDefault="00532D6C" w:rsidP="00532D6C">
      <w:pPr>
        <w:spacing w:after="0" w:line="240" w:lineRule="auto"/>
        <w:jc w:val="both"/>
        <w:rPr>
          <w:rFonts w:ascii="GHEA Grapalat" w:eastAsia="Times New Roman" w:hAnsi="GHEA Grapalat" w:cs="Times New Roman"/>
          <w:sz w:val="20"/>
          <w:szCs w:val="24"/>
          <w:u w:val="single"/>
          <w:lang w:val="en-US"/>
        </w:rPr>
      </w:pP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t xml:space="preserve">    </w:t>
      </w:r>
    </w:p>
    <w:p w14:paraId="27C51F5A" w14:textId="7005038C" w:rsidR="00532D6C" w:rsidRPr="00E84C88" w:rsidRDefault="00D96837" w:rsidP="00532D6C">
      <w:pPr>
        <w:spacing w:after="0" w:line="240" w:lineRule="auto"/>
        <w:jc w:val="both"/>
        <w:rPr>
          <w:rFonts w:ascii="GHEA Grapalat" w:eastAsia="Times New Roman" w:hAnsi="GHEA Grapalat" w:cs="Times New Roman"/>
          <w:sz w:val="20"/>
          <w:szCs w:val="24"/>
          <w:u w:val="single"/>
          <w:lang w:val="hy-AM"/>
        </w:rPr>
      </w:pPr>
      <w:r>
        <w:rPr>
          <w:rFonts w:ascii="GHEA Grapalat" w:eastAsia="Times New Roman" w:hAnsi="GHEA Grapalat" w:cs="Sylfaen"/>
          <w:sz w:val="20"/>
          <w:szCs w:val="24"/>
          <w:vertAlign w:val="superscript"/>
          <w:lang w:val="hy-AM"/>
        </w:rPr>
        <w:t xml:space="preserve">                       </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մասնակցի</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անվանումը</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ղեկավարի</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պաշտոնը</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անուն</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ազգանունը</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GHEA Grapalat" w:eastAsia="Times New Roman" w:hAnsi="GHEA Grapalat" w:cs="Sylfaen"/>
          <w:sz w:val="20"/>
          <w:szCs w:val="24"/>
          <w:vertAlign w:val="superscript"/>
          <w:lang w:val="hy-AM"/>
        </w:rPr>
        <w:tab/>
      </w:r>
      <w:r w:rsidR="00532D6C" w:rsidRPr="00E84C88">
        <w:rPr>
          <w:rFonts w:ascii="GHEA Grapalat" w:eastAsia="Times New Roman" w:hAnsi="GHEA Grapalat" w:cs="Sylfaen"/>
          <w:sz w:val="20"/>
          <w:szCs w:val="24"/>
          <w:vertAlign w:val="superscript"/>
          <w:lang w:val="hy-AM"/>
        </w:rPr>
        <w:tab/>
      </w:r>
      <w:r>
        <w:rPr>
          <w:rFonts w:ascii="GHEA Grapalat" w:eastAsia="Times New Roman" w:hAnsi="GHEA Grapalat" w:cs="Sylfaen"/>
          <w:sz w:val="24"/>
          <w:szCs w:val="24"/>
          <w:vertAlign w:val="superscript"/>
          <w:lang w:val="hy-AM"/>
        </w:rPr>
        <w:t xml:space="preserve">                       </w:t>
      </w:r>
      <w:r w:rsidR="00532D6C" w:rsidRPr="00E84C88">
        <w:rPr>
          <w:rFonts w:ascii="GHEA Grapalat" w:eastAsia="Times New Roman" w:hAnsi="GHEA Grapalat" w:cs="Sylfaen"/>
          <w:sz w:val="24"/>
          <w:szCs w:val="24"/>
          <w:vertAlign w:val="superscript"/>
          <w:lang w:val="hy-AM"/>
        </w:rPr>
        <w:t xml:space="preserve">                   </w:t>
      </w:r>
      <w:r w:rsidR="00532D6C" w:rsidRPr="00E84C88">
        <w:rPr>
          <w:rFonts w:ascii="Arial" w:eastAsia="Times New Roman" w:hAnsi="Arial" w:cs="Arial"/>
          <w:sz w:val="20"/>
          <w:szCs w:val="24"/>
          <w:vertAlign w:val="superscript"/>
          <w:lang w:val="hy-AM"/>
        </w:rPr>
        <w:t>ստորագրություն</w:t>
      </w:r>
      <w:r w:rsidR="00532D6C" w:rsidRPr="00E84C88">
        <w:rPr>
          <w:rFonts w:ascii="GHEA Grapalat" w:eastAsia="Times New Roman" w:hAnsi="GHEA Grapalat" w:cs="Sylfaen"/>
          <w:sz w:val="20"/>
          <w:szCs w:val="24"/>
          <w:lang w:val="hy-AM"/>
        </w:rPr>
        <w:t xml:space="preserve"> </w:t>
      </w:r>
    </w:p>
    <w:p w14:paraId="50508FF1"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3DAEFEFF"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7D794C6F" w14:textId="77777777" w:rsidR="00532D6C" w:rsidRPr="00E84C88" w:rsidRDefault="00532D6C" w:rsidP="00532D6C">
      <w:pPr>
        <w:spacing w:after="0" w:line="240" w:lineRule="auto"/>
        <w:jc w:val="right"/>
        <w:rPr>
          <w:rFonts w:ascii="GHEA Grapalat" w:eastAsia="Times New Roman" w:hAnsi="GHEA Grapalat" w:cs="Arial"/>
          <w:sz w:val="20"/>
          <w:szCs w:val="24"/>
          <w:lang w:val="hy-AM"/>
        </w:rPr>
      </w:pPr>
      <w:r w:rsidRPr="00E84C88">
        <w:rPr>
          <w:rFonts w:ascii="Arial" w:eastAsia="Times New Roman" w:hAnsi="Arial" w:cs="Arial"/>
          <w:sz w:val="20"/>
          <w:szCs w:val="24"/>
          <w:lang w:val="hy-AM"/>
        </w:rPr>
        <w:t>Կ</w:t>
      </w:r>
      <w:r w:rsidRPr="00E84C88">
        <w:rPr>
          <w:rFonts w:ascii="GHEA Grapalat" w:eastAsia="Times New Roman" w:hAnsi="GHEA Grapalat" w:cs="Arial"/>
          <w:sz w:val="20"/>
          <w:szCs w:val="24"/>
          <w:lang w:val="hy-AM"/>
        </w:rPr>
        <w:t xml:space="preserve">. </w:t>
      </w:r>
      <w:r w:rsidRPr="00E84C88">
        <w:rPr>
          <w:rFonts w:ascii="Arial" w:eastAsia="Times New Roman" w:hAnsi="Arial" w:cs="Arial"/>
          <w:sz w:val="20"/>
          <w:szCs w:val="24"/>
          <w:lang w:val="hy-AM"/>
        </w:rPr>
        <w:t>Տ</w:t>
      </w:r>
      <w:r w:rsidRPr="00E84C88">
        <w:rPr>
          <w:rFonts w:ascii="GHEA Grapalat" w:eastAsia="Times New Roman" w:hAnsi="GHEA Grapalat" w:cs="Arial"/>
          <w:sz w:val="20"/>
          <w:szCs w:val="24"/>
          <w:lang w:val="hy-AM"/>
        </w:rPr>
        <w:t>.</w:t>
      </w:r>
      <w:r w:rsidRPr="00E84C88">
        <w:rPr>
          <w:rFonts w:ascii="GHEA Grapalat" w:eastAsia="Times New Roman" w:hAnsi="GHEA Grapalat" w:cs="Arial"/>
          <w:sz w:val="20"/>
          <w:szCs w:val="24"/>
          <w:lang w:val="hy-AM"/>
        </w:rPr>
        <w:tab/>
      </w:r>
      <w:r w:rsidRPr="00E84C88">
        <w:rPr>
          <w:rFonts w:ascii="GHEA Grapalat" w:eastAsia="Times New Roman" w:hAnsi="GHEA Grapalat" w:cs="Arial"/>
          <w:sz w:val="20"/>
          <w:szCs w:val="24"/>
          <w:lang w:val="hy-AM"/>
        </w:rPr>
        <w:tab/>
        <w:t xml:space="preserve"> </w:t>
      </w:r>
    </w:p>
    <w:p w14:paraId="31762953"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1D1C1751"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59B740D0" w14:textId="77777777" w:rsidR="00532D6C" w:rsidRPr="00E84C88" w:rsidRDefault="00532D6C" w:rsidP="00532D6C">
      <w:pPr>
        <w:spacing w:after="0" w:line="240" w:lineRule="auto"/>
        <w:rPr>
          <w:rFonts w:ascii="GHEA Grapalat" w:eastAsia="Times New Roman" w:hAnsi="GHEA Grapalat" w:cs="Times New Roman"/>
          <w:sz w:val="16"/>
          <w:szCs w:val="16"/>
          <w:lang w:val="af-ZA" w:eastAsia="ru-RU"/>
        </w:rPr>
      </w:pPr>
    </w:p>
    <w:p w14:paraId="663E42DA"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D97967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B75057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135F67C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E1DAE1D"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3AD606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D594A4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58287D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BA20FFB"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34BF7F6"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47461D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FDB891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4282D5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45F926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18178A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EFF6234"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6677188"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97B45F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9392E7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1B7609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30276B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092661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B62442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3DCC1C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70247E1"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D8C6E4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9236176" w14:textId="03081A93" w:rsidR="00216751" w:rsidRDefault="00E84C88" w:rsidP="00E84C88">
      <w:pPr>
        <w:keepNext/>
        <w:spacing w:after="0" w:line="240" w:lineRule="auto"/>
        <w:ind w:firstLine="708"/>
        <w:jc w:val="center"/>
        <w:outlineLvl w:val="2"/>
        <w:rPr>
          <w:rFonts w:ascii="Arial" w:eastAsia="Times New Roman" w:hAnsi="Arial" w:cs="Arial"/>
          <w:sz w:val="20"/>
          <w:szCs w:val="20"/>
          <w:lang w:val="es-ES"/>
        </w:rPr>
      </w:pPr>
      <w:r>
        <w:rPr>
          <w:rFonts w:ascii="Arial" w:eastAsia="Times New Roman" w:hAnsi="Arial" w:cs="Arial"/>
          <w:b/>
          <w:sz w:val="20"/>
          <w:szCs w:val="20"/>
          <w:lang w:val="hy-AM"/>
        </w:rPr>
        <w:lastRenderedPageBreak/>
        <w:tab/>
      </w:r>
      <w:r>
        <w:rPr>
          <w:rFonts w:ascii="Arial" w:eastAsia="Times New Roman" w:hAnsi="Arial" w:cs="Arial"/>
          <w:b/>
          <w:sz w:val="20"/>
          <w:szCs w:val="20"/>
          <w:lang w:val="hy-AM"/>
        </w:rPr>
        <w:tab/>
      </w:r>
      <w:r>
        <w:rPr>
          <w:rFonts w:ascii="Arial" w:eastAsia="Times New Roman" w:hAnsi="Arial" w:cs="Arial"/>
          <w:b/>
          <w:sz w:val="20"/>
          <w:szCs w:val="20"/>
          <w:lang w:val="hy-AM"/>
        </w:rPr>
        <w:tab/>
      </w:r>
    </w:p>
    <w:p w14:paraId="3D5EC482"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58BAFF25" w14:textId="77777777" w:rsidR="00532D6C" w:rsidRPr="00E84C88" w:rsidRDefault="00532D6C" w:rsidP="00216751">
      <w:pPr>
        <w:keepNext/>
        <w:spacing w:after="0" w:line="240" w:lineRule="auto"/>
        <w:ind w:firstLine="708"/>
        <w:jc w:val="right"/>
        <w:outlineLvl w:val="2"/>
        <w:rPr>
          <w:rFonts w:ascii="Arial" w:eastAsia="Times New Roman" w:hAnsi="Arial" w:cs="Arial"/>
          <w:sz w:val="20"/>
          <w:szCs w:val="20"/>
          <w:lang w:val="es-ES"/>
        </w:rPr>
      </w:pPr>
      <w:r w:rsidRPr="00E84C88">
        <w:rPr>
          <w:rFonts w:ascii="Arial" w:eastAsia="Times New Roman" w:hAnsi="Arial" w:cs="Arial"/>
          <w:sz w:val="20"/>
          <w:szCs w:val="20"/>
          <w:lang w:val="es-ES"/>
        </w:rPr>
        <w:t>Հավելված 1.2**</w:t>
      </w:r>
    </w:p>
    <w:p w14:paraId="18DB0463" w14:textId="17B8794C" w:rsidR="00532D6C" w:rsidRPr="00E84C88" w:rsidRDefault="00670FBF" w:rsidP="00532D6C">
      <w:pPr>
        <w:spacing w:after="0" w:line="240" w:lineRule="auto"/>
        <w:ind w:firstLine="567"/>
        <w:jc w:val="right"/>
        <w:rPr>
          <w:rFonts w:ascii="Arial" w:eastAsia="Times New Roman" w:hAnsi="Arial" w:cs="Arial"/>
          <w:sz w:val="20"/>
          <w:szCs w:val="20"/>
          <w:lang w:val="es-ES"/>
        </w:rPr>
      </w:pPr>
      <w:r>
        <w:rPr>
          <w:rFonts w:ascii="Arial" w:eastAsia="Times New Roman" w:hAnsi="Arial" w:cs="Arial"/>
          <w:sz w:val="20"/>
          <w:szCs w:val="20"/>
          <w:lang w:val="es-ES"/>
        </w:rPr>
        <w:t>ԼՄ-ԹՀԿՏ-ԳՀԱՊՁԲ-25/11</w:t>
      </w:r>
      <w:r w:rsidR="00D96837">
        <w:rPr>
          <w:rFonts w:ascii="Arial" w:eastAsia="Times New Roman" w:hAnsi="Arial" w:cs="Arial"/>
          <w:sz w:val="20"/>
          <w:szCs w:val="20"/>
          <w:lang w:val="es-ES"/>
        </w:rPr>
        <w:t xml:space="preserve">                              </w:t>
      </w:r>
      <w:r w:rsidR="00216751">
        <w:rPr>
          <w:rFonts w:ascii="Arial" w:eastAsia="Times New Roman" w:hAnsi="Arial" w:cs="Arial"/>
          <w:sz w:val="20"/>
          <w:szCs w:val="20"/>
          <w:lang w:val="hy-AM"/>
        </w:rPr>
        <w:t xml:space="preserve"> </w:t>
      </w:r>
      <w:r w:rsidR="00532D6C" w:rsidRPr="00E84C88">
        <w:rPr>
          <w:rFonts w:ascii="Arial" w:eastAsia="Times New Roman" w:hAnsi="Arial" w:cs="Arial"/>
          <w:sz w:val="20"/>
          <w:szCs w:val="20"/>
          <w:lang w:val="es-ES"/>
        </w:rPr>
        <w:t>ծածկագրով</w:t>
      </w:r>
    </w:p>
    <w:p w14:paraId="25440A8E" w14:textId="77777777" w:rsidR="00532D6C" w:rsidRPr="00E84C88" w:rsidRDefault="00532D6C" w:rsidP="00532D6C">
      <w:pPr>
        <w:spacing w:after="0" w:line="240" w:lineRule="auto"/>
        <w:ind w:firstLine="567"/>
        <w:jc w:val="right"/>
        <w:rPr>
          <w:rFonts w:ascii="Arial" w:eastAsia="Times New Roman" w:hAnsi="Arial" w:cs="Arial"/>
          <w:sz w:val="20"/>
          <w:szCs w:val="20"/>
          <w:lang w:val="es-ES"/>
        </w:rPr>
      </w:pPr>
      <w:r w:rsidRPr="00E84C88">
        <w:rPr>
          <w:rFonts w:ascii="Arial" w:eastAsia="Times New Roman" w:hAnsi="Arial" w:cs="Arial"/>
          <w:sz w:val="20"/>
          <w:szCs w:val="20"/>
          <w:lang w:val="es-ES"/>
        </w:rPr>
        <w:t>գնանշման հարցման  հրավերի</w:t>
      </w:r>
    </w:p>
    <w:p w14:paraId="3E55B317" w14:textId="77777777" w:rsidR="00532D6C" w:rsidRPr="00E84C88" w:rsidRDefault="00532D6C" w:rsidP="00532D6C">
      <w:pPr>
        <w:spacing w:after="0" w:line="240" w:lineRule="auto"/>
        <w:jc w:val="right"/>
        <w:rPr>
          <w:rFonts w:ascii="Arial" w:eastAsia="Times New Roman" w:hAnsi="Arial" w:cs="Arial"/>
          <w:sz w:val="20"/>
          <w:szCs w:val="20"/>
          <w:lang w:val="es-ES"/>
        </w:rPr>
      </w:pPr>
    </w:p>
    <w:p w14:paraId="78C45A76" w14:textId="77777777" w:rsidR="00532D6C" w:rsidRPr="00E84C88" w:rsidRDefault="00532D6C" w:rsidP="00532D6C">
      <w:pPr>
        <w:spacing w:after="0" w:line="240" w:lineRule="auto"/>
        <w:jc w:val="center"/>
        <w:rPr>
          <w:rFonts w:ascii="Arial" w:eastAsia="Times New Roman" w:hAnsi="Arial" w:cs="Arial"/>
          <w:sz w:val="20"/>
          <w:szCs w:val="20"/>
          <w:lang w:val="es-ES"/>
        </w:rPr>
      </w:pPr>
      <w:r w:rsidRPr="00E84C88">
        <w:rPr>
          <w:rFonts w:ascii="Arial" w:eastAsia="Times New Roman" w:hAnsi="Arial" w:cs="Arial"/>
          <w:sz w:val="20"/>
          <w:szCs w:val="20"/>
          <w:lang w:val="es-ES"/>
        </w:rPr>
        <w:t>ՁԵՎ</w:t>
      </w:r>
    </w:p>
    <w:p w14:paraId="1FCF4A4B" w14:textId="77777777" w:rsidR="00532D6C" w:rsidRPr="00E84C88" w:rsidRDefault="00532D6C" w:rsidP="00532D6C">
      <w:pPr>
        <w:spacing w:after="0" w:line="240" w:lineRule="auto"/>
        <w:ind w:left="360" w:hanging="360"/>
        <w:jc w:val="center"/>
        <w:rPr>
          <w:rFonts w:ascii="Arial" w:eastAsia="Times New Roman" w:hAnsi="Arial" w:cs="Arial"/>
          <w:sz w:val="20"/>
          <w:szCs w:val="20"/>
          <w:lang w:val="es-ES"/>
        </w:rPr>
      </w:pPr>
      <w:r w:rsidRPr="00E84C88">
        <w:rPr>
          <w:rFonts w:ascii="Arial" w:eastAsia="Times New Roman" w:hAnsi="Arial" w:cs="Arial"/>
          <w:sz w:val="20"/>
          <w:szCs w:val="20"/>
          <w:lang w:val="es-ES"/>
        </w:rPr>
        <w:t>ԻՐԱԿԱՆ ՇԱՀԱՌՈՒՆԵՐԻ ՎԵՐԱԲԵՐՅԱԼ ՀԱՅՏԱՐԱՐԱԳՐԻ</w:t>
      </w:r>
    </w:p>
    <w:p w14:paraId="6E61E899" w14:textId="77777777" w:rsidR="00532D6C" w:rsidRPr="00E84C88" w:rsidRDefault="00532D6C" w:rsidP="00532D6C">
      <w:pPr>
        <w:spacing w:after="0" w:line="240" w:lineRule="auto"/>
        <w:ind w:left="360" w:hanging="360"/>
        <w:jc w:val="center"/>
        <w:rPr>
          <w:rFonts w:ascii="Arial" w:eastAsia="Times New Roman" w:hAnsi="Arial" w:cs="Arial"/>
          <w:sz w:val="20"/>
          <w:szCs w:val="20"/>
          <w:lang w:val="es-ES"/>
        </w:rPr>
      </w:pPr>
    </w:p>
    <w:p w14:paraId="3D252F1E" w14:textId="77777777" w:rsidR="00532D6C" w:rsidRPr="00E84C88" w:rsidRDefault="00532D6C" w:rsidP="00532D6C">
      <w:pPr>
        <w:numPr>
          <w:ilvl w:val="0"/>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Կազմակերպությունը</w:t>
      </w:r>
    </w:p>
    <w:p w14:paraId="568D5D5A"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w:rsidRPr="00E84C88">
        <w:rPr>
          <w:rFonts w:ascii="Arial" w:eastAsia="Times New Roman" w:hAnsi="Arial" w:cs="Arial"/>
          <w:sz w:val="20"/>
          <w:szCs w:val="20"/>
          <w:lang w:val="es-E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E84C88" w14:paraId="32A6D75D" w14:textId="77777777" w:rsidTr="00532D6C">
        <w:tc>
          <w:tcPr>
            <w:tcW w:w="2836" w:type="dxa"/>
            <w:shd w:val="clear" w:color="auto" w:fill="D9E2F3"/>
            <w:vAlign w:val="center"/>
          </w:tcPr>
          <w:p w14:paraId="08431C2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Անվանումը</w:t>
            </w:r>
          </w:p>
        </w:tc>
        <w:tc>
          <w:tcPr>
            <w:tcW w:w="6180" w:type="dxa"/>
            <w:vAlign w:val="center"/>
          </w:tcPr>
          <w:p w14:paraId="119C4244"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CCD000C" w14:textId="77777777" w:rsidTr="00532D6C">
        <w:tc>
          <w:tcPr>
            <w:tcW w:w="2836" w:type="dxa"/>
            <w:shd w:val="clear" w:color="auto" w:fill="D9E2F3"/>
            <w:vAlign w:val="center"/>
          </w:tcPr>
          <w:p w14:paraId="45A0C82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Անվանումը լատինատառ</w:t>
            </w:r>
          </w:p>
        </w:tc>
        <w:tc>
          <w:tcPr>
            <w:tcW w:w="6180" w:type="dxa"/>
            <w:vAlign w:val="center"/>
          </w:tcPr>
          <w:p w14:paraId="442B50F1"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0829CCC3" w14:textId="77777777" w:rsidTr="00532D6C">
        <w:tc>
          <w:tcPr>
            <w:tcW w:w="2836" w:type="dxa"/>
            <w:shd w:val="clear" w:color="auto" w:fill="D9E2F3"/>
            <w:vAlign w:val="center"/>
          </w:tcPr>
          <w:p w14:paraId="6F87A5A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Պետական գրանցման համարը</w:t>
            </w:r>
          </w:p>
        </w:tc>
        <w:tc>
          <w:tcPr>
            <w:tcW w:w="6180" w:type="dxa"/>
            <w:vAlign w:val="center"/>
          </w:tcPr>
          <w:p w14:paraId="41EBA51B"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2E28C214" w14:textId="77777777" w:rsidTr="00532D6C">
        <w:tc>
          <w:tcPr>
            <w:tcW w:w="2836" w:type="dxa"/>
            <w:shd w:val="clear" w:color="auto" w:fill="D9E2F3"/>
            <w:vAlign w:val="center"/>
          </w:tcPr>
          <w:p w14:paraId="46A1010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Գրանցման օրը, ամիսը, տարին</w:t>
            </w:r>
          </w:p>
        </w:tc>
        <w:tc>
          <w:tcPr>
            <w:tcW w:w="6180" w:type="dxa"/>
            <w:vAlign w:val="center"/>
          </w:tcPr>
          <w:p w14:paraId="29B209A5"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BDACA38" w14:textId="77777777" w:rsidTr="00532D6C">
        <w:tc>
          <w:tcPr>
            <w:tcW w:w="2836" w:type="dxa"/>
            <w:shd w:val="clear" w:color="auto" w:fill="D9E2F3"/>
            <w:vAlign w:val="center"/>
          </w:tcPr>
          <w:p w14:paraId="6CAA4983"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Գրանցման հասցեն</w:t>
            </w:r>
          </w:p>
        </w:tc>
        <w:tc>
          <w:tcPr>
            <w:tcW w:w="6180" w:type="dxa"/>
            <w:vAlign w:val="center"/>
          </w:tcPr>
          <w:p w14:paraId="5BD31508"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36E3E562" w14:textId="77777777" w:rsidTr="00532D6C">
        <w:tc>
          <w:tcPr>
            <w:tcW w:w="2836" w:type="dxa"/>
            <w:shd w:val="clear" w:color="auto" w:fill="D9E2F3"/>
            <w:vAlign w:val="center"/>
          </w:tcPr>
          <w:p w14:paraId="238C98E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Գրանցման պետությունը</w:t>
            </w:r>
          </w:p>
        </w:tc>
        <w:tc>
          <w:tcPr>
            <w:tcW w:w="6180" w:type="dxa"/>
            <w:vAlign w:val="center"/>
          </w:tcPr>
          <w:p w14:paraId="63D3294A"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6C616A97" w14:textId="77777777" w:rsidTr="00532D6C">
        <w:tc>
          <w:tcPr>
            <w:tcW w:w="2836" w:type="dxa"/>
            <w:shd w:val="clear" w:color="auto" w:fill="D9E2F3"/>
            <w:vAlign w:val="center"/>
          </w:tcPr>
          <w:p w14:paraId="5FE3B0D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Գործադիր մարմնի ղեկավարի անունը և ազգանունը</w:t>
            </w:r>
          </w:p>
        </w:tc>
        <w:tc>
          <w:tcPr>
            <w:tcW w:w="6180" w:type="dxa"/>
            <w:vAlign w:val="center"/>
          </w:tcPr>
          <w:p w14:paraId="3D046347"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0430DDA"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w:rsidRPr="00E84C88">
        <w:rPr>
          <w:rFonts w:ascii="Arial" w:eastAsia="Times New Roman" w:hAnsi="Arial" w:cs="Arial"/>
          <w:sz w:val="20"/>
          <w:szCs w:val="20"/>
          <w:lang w:val="es-ES"/>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670FBF" w14:paraId="6EE3D961" w14:textId="77777777" w:rsidTr="00532D6C">
        <w:tc>
          <w:tcPr>
            <w:tcW w:w="2835" w:type="dxa"/>
            <w:shd w:val="clear" w:color="auto" w:fill="D9E2F3"/>
            <w:vAlign w:val="center"/>
          </w:tcPr>
          <w:p w14:paraId="57774CB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Հայտարարագիրը ներկայացնող անձի անունը և ազգանունը</w:t>
            </w:r>
          </w:p>
        </w:tc>
        <w:tc>
          <w:tcPr>
            <w:tcW w:w="6180" w:type="dxa"/>
            <w:vAlign w:val="center"/>
          </w:tcPr>
          <w:p w14:paraId="16C717AC"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505BF03D" w14:textId="77777777" w:rsidTr="00532D6C">
        <w:tc>
          <w:tcPr>
            <w:tcW w:w="2835" w:type="dxa"/>
            <w:shd w:val="clear" w:color="auto" w:fill="D9E2F3"/>
            <w:vAlign w:val="center"/>
          </w:tcPr>
          <w:p w14:paraId="36174B6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w:rsidRPr="00E84C88">
              <w:rPr>
                <w:rFonts w:ascii="Arial" w:eastAsia="Times New Roman" w:hAnsi="Arial" w:cs="Arial"/>
                <w:sz w:val="20"/>
                <w:szCs w:val="20"/>
                <w:lang w:val="es-ES"/>
              </w:rPr>
              <w:t>Հայտարարագիրը ներկայացնող անձի պաշտոնը</w:t>
            </w:r>
          </w:p>
        </w:tc>
        <w:tc>
          <w:tcPr>
            <w:tcW w:w="6180" w:type="dxa"/>
            <w:vAlign w:val="center"/>
          </w:tcPr>
          <w:p w14:paraId="36B4C7A6"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21C3231"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w:rsidRPr="00E84C88">
        <w:rPr>
          <w:rFonts w:ascii="Arial" w:eastAsia="Times New Roman" w:hAnsi="Arial" w:cs="Arial"/>
          <w:sz w:val="20"/>
          <w:szCs w:val="20"/>
          <w:lang w:val="es-ES"/>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670FBF" w14:paraId="37616CB2" w14:textId="77777777" w:rsidTr="00532D6C">
        <w:tc>
          <w:tcPr>
            <w:tcW w:w="2835" w:type="dxa"/>
            <w:shd w:val="clear" w:color="auto" w:fill="D9E2F3"/>
            <w:vAlign w:val="center"/>
          </w:tcPr>
          <w:p w14:paraId="3EBE806E" w14:textId="77777777" w:rsidR="00532D6C" w:rsidRPr="00C9392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s-ES"/>
              </w:rPr>
            </w:pPr>
            <w:r w:rsidRPr="00E84C88">
              <w:rPr>
                <w:rFonts w:ascii="Arial" w:eastAsia="GHEA Grapalat" w:hAnsi="Arial" w:cs="Arial"/>
                <w:color w:val="000000"/>
                <w:sz w:val="24"/>
                <w:szCs w:val="24"/>
                <w:lang w:val="en-US"/>
              </w:rPr>
              <w:t>Հայտարարագրի</w:t>
            </w:r>
            <w:r w:rsidRPr="00C93928">
              <w:rPr>
                <w:rFonts w:ascii="GHEA Grapalat" w:eastAsia="GHEA Grapalat" w:hAnsi="GHEA Grapalat" w:cs="GHEA Grapalat"/>
                <w:color w:val="000000"/>
                <w:sz w:val="24"/>
                <w:szCs w:val="24"/>
                <w:lang w:val="es-ES"/>
              </w:rPr>
              <w:t xml:space="preserve"> </w:t>
            </w:r>
            <w:r w:rsidRPr="00E84C88">
              <w:rPr>
                <w:rFonts w:ascii="Arial" w:eastAsia="GHEA Grapalat" w:hAnsi="Arial" w:cs="Arial"/>
                <w:color w:val="000000"/>
                <w:sz w:val="24"/>
                <w:szCs w:val="24"/>
                <w:lang w:val="en-US"/>
              </w:rPr>
              <w:t>ստորագրման</w:t>
            </w:r>
            <w:r w:rsidRPr="00C93928">
              <w:rPr>
                <w:rFonts w:ascii="GHEA Grapalat" w:eastAsia="GHEA Grapalat" w:hAnsi="GHEA Grapalat" w:cs="GHEA Grapalat"/>
                <w:color w:val="000000"/>
                <w:sz w:val="24"/>
                <w:szCs w:val="24"/>
                <w:lang w:val="es-ES"/>
              </w:rPr>
              <w:t xml:space="preserve"> </w:t>
            </w:r>
            <w:r w:rsidRPr="00E84C88">
              <w:rPr>
                <w:rFonts w:ascii="Arial" w:eastAsia="GHEA Grapalat" w:hAnsi="Arial" w:cs="Arial"/>
                <w:color w:val="000000"/>
                <w:sz w:val="24"/>
                <w:szCs w:val="24"/>
                <w:lang w:val="en-US"/>
              </w:rPr>
              <w:t>օրը</w:t>
            </w:r>
            <w:r w:rsidRPr="00C93928">
              <w:rPr>
                <w:rFonts w:ascii="GHEA Grapalat" w:eastAsia="GHEA Grapalat" w:hAnsi="GHEA Grapalat" w:cs="GHEA Grapalat"/>
                <w:color w:val="000000"/>
                <w:sz w:val="24"/>
                <w:szCs w:val="24"/>
                <w:lang w:val="es-ES"/>
              </w:rPr>
              <w:t xml:space="preserve">, </w:t>
            </w:r>
            <w:r w:rsidRPr="00E84C88">
              <w:rPr>
                <w:rFonts w:ascii="Arial" w:eastAsia="GHEA Grapalat" w:hAnsi="Arial" w:cs="Arial"/>
                <w:color w:val="000000"/>
                <w:sz w:val="24"/>
                <w:szCs w:val="24"/>
                <w:lang w:val="en-US"/>
              </w:rPr>
              <w:t>ամիսը</w:t>
            </w:r>
            <w:r w:rsidRPr="00C93928">
              <w:rPr>
                <w:rFonts w:ascii="GHEA Grapalat" w:eastAsia="GHEA Grapalat" w:hAnsi="GHEA Grapalat" w:cs="GHEA Grapalat"/>
                <w:color w:val="000000"/>
                <w:sz w:val="24"/>
                <w:szCs w:val="24"/>
                <w:lang w:val="es-ES"/>
              </w:rPr>
              <w:t xml:space="preserve">, </w:t>
            </w:r>
            <w:r w:rsidRPr="00E84C88">
              <w:rPr>
                <w:rFonts w:ascii="Arial" w:eastAsia="GHEA Grapalat" w:hAnsi="Arial" w:cs="Arial"/>
                <w:color w:val="000000"/>
                <w:sz w:val="24"/>
                <w:szCs w:val="24"/>
                <w:lang w:val="en-US"/>
              </w:rPr>
              <w:t>տարին</w:t>
            </w:r>
          </w:p>
        </w:tc>
        <w:tc>
          <w:tcPr>
            <w:tcW w:w="6180" w:type="dxa"/>
            <w:vAlign w:val="center"/>
          </w:tcPr>
          <w:p w14:paraId="2D51D4E7" w14:textId="77777777" w:rsidR="00532D6C" w:rsidRPr="00C93928" w:rsidRDefault="00532D6C" w:rsidP="00532D6C">
            <w:pPr>
              <w:spacing w:before="240" w:after="240" w:line="240" w:lineRule="auto"/>
              <w:rPr>
                <w:rFonts w:ascii="GHEA Grapalat" w:eastAsia="GHEA Grapalat" w:hAnsi="GHEA Grapalat" w:cs="GHEA Grapalat"/>
                <w:sz w:val="24"/>
                <w:szCs w:val="24"/>
                <w:lang w:val="es-ES"/>
              </w:rPr>
            </w:pPr>
          </w:p>
        </w:tc>
      </w:tr>
      <w:tr w:rsidR="00532D6C" w:rsidRPr="00E84C88" w14:paraId="15BF3DA3" w14:textId="77777777" w:rsidTr="00532D6C">
        <w:tc>
          <w:tcPr>
            <w:tcW w:w="2835" w:type="dxa"/>
            <w:shd w:val="clear" w:color="auto" w:fill="D9E2F3"/>
            <w:vAlign w:val="center"/>
          </w:tcPr>
          <w:p w14:paraId="2F93CD25"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Հայտարարագրի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էջերի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քանակը</w:t>
            </w:r>
          </w:p>
        </w:tc>
        <w:tc>
          <w:tcPr>
            <w:tcW w:w="6180" w:type="dxa"/>
            <w:vAlign w:val="center"/>
          </w:tcPr>
          <w:p w14:paraId="5431CE2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964DF26" w14:textId="77777777" w:rsidTr="00532D6C">
        <w:tc>
          <w:tcPr>
            <w:tcW w:w="2835" w:type="dxa"/>
            <w:shd w:val="clear" w:color="auto" w:fill="D9E2F3"/>
            <w:vAlign w:val="center"/>
          </w:tcPr>
          <w:p w14:paraId="64AC4CE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Հայտարարագիրը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ներկայացնող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անձի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ստորագրու</w:t>
            </w:r>
            <w:r w:rsidRPr="00E84C88">
              <w:rPr>
                <w:rFonts w:ascii="Arial" w:eastAsia="GHEA Grapalat" w:hAnsi="Arial" w:cs="Arial"/>
                <w:color w:val="000000"/>
                <w:sz w:val="24"/>
                <w:szCs w:val="24"/>
                <w:lang w:val="en-US"/>
              </w:rPr>
              <w:lastRenderedPageBreak/>
              <w:t>թյունը</w:t>
            </w:r>
          </w:p>
        </w:tc>
        <w:tc>
          <w:tcPr>
            <w:tcW w:w="6180" w:type="dxa"/>
            <w:vAlign w:val="center"/>
          </w:tcPr>
          <w:p w14:paraId="410F776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7DD16CC6" w14:textId="77777777" w:rsidR="00532D6C" w:rsidRPr="00E84C88" w:rsidRDefault="00532D6C" w:rsidP="00532D6C">
      <w:pPr>
        <w:spacing w:after="0" w:line="240" w:lineRule="auto"/>
        <w:rPr>
          <w:rFonts w:ascii="GHEA Grapalat" w:eastAsia="GHEA Grapalat" w:hAnsi="GHEA Grapalat" w:cs="GHEA Grapalat"/>
          <w:sz w:val="24"/>
          <w:szCs w:val="24"/>
          <w:lang w:val="en-US"/>
        </w:rPr>
      </w:pPr>
    </w:p>
    <w:p w14:paraId="6646DC11" w14:textId="77777777" w:rsidR="00532D6C" w:rsidRPr="00E84C88" w:rsidRDefault="00532D6C" w:rsidP="00532D6C">
      <w:pPr>
        <w:numPr>
          <w:ilvl w:val="0"/>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b/>
          <w:color w:val="000000"/>
          <w:sz w:val="24"/>
          <w:szCs w:val="24"/>
          <w:lang w:val="en-US"/>
        </w:rPr>
        <w:t>Բաժնետոմսերի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b/>
          <w:color w:val="000000"/>
          <w:sz w:val="24"/>
          <w:szCs w:val="24"/>
          <w:lang w:val="en-US"/>
        </w:rPr>
        <w:t>ցուցակման</w:t>
      </w:r>
      <w:r w:rsidRPr="00E84C88">
        <w:rPr>
          <w:rFonts w:ascii="GHEA Grapalat" w:eastAsia="GHEA Grapalat" w:hAnsi="GHEA Grapalat" w:cs="GHEA Grapalat"/>
          <w:b/>
          <w:color w:val="000000"/>
          <w:sz w:val="24"/>
          <w:szCs w:val="24"/>
          <w:lang w:val="en-US"/>
        </w:rPr>
        <w:t xml:space="preserve"> </w:t>
      </w:r>
      <w:r w:rsidRPr="00E84C88">
        <w:rPr>
          <w:rFonts w:ascii="Arial" w:eastAsia="GHEA Grapalat" w:hAnsi="Arial" w:cs="Arial"/>
          <w:b/>
          <w:color w:val="000000"/>
          <w:sz w:val="24"/>
          <w:szCs w:val="24"/>
          <w:lang w:val="en-US"/>
        </w:rPr>
        <w:t>տվյալները</w:t>
      </w:r>
    </w:p>
    <w:p w14:paraId="477566FF"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Բաժնետոմսերի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ցուցակման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484EAE87" w14:textId="77777777" w:rsidTr="00532D6C">
        <w:tc>
          <w:tcPr>
            <w:tcW w:w="2835" w:type="dxa"/>
            <w:shd w:val="clear" w:color="auto" w:fill="D9E2F3"/>
            <w:vAlign w:val="center"/>
          </w:tcPr>
          <w:p w14:paraId="7DFD10E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Ֆոնդային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բորսայի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անվանումը</w:t>
            </w:r>
          </w:p>
        </w:tc>
        <w:tc>
          <w:tcPr>
            <w:tcW w:w="6180" w:type="dxa"/>
            <w:vAlign w:val="center"/>
          </w:tcPr>
          <w:p w14:paraId="707EB76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5442FFA" w14:textId="77777777" w:rsidTr="00532D6C">
        <w:tc>
          <w:tcPr>
            <w:tcW w:w="2835" w:type="dxa"/>
            <w:shd w:val="clear" w:color="auto" w:fill="D9E2F3"/>
            <w:vAlign w:val="center"/>
          </w:tcPr>
          <w:p w14:paraId="0D8A4F3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Հղումը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բորսայում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առկա</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փաստաթղթերին</w:t>
            </w:r>
          </w:p>
        </w:tc>
        <w:tc>
          <w:tcPr>
            <w:tcW w:w="6180" w:type="dxa"/>
            <w:vAlign w:val="center"/>
          </w:tcPr>
          <w:p w14:paraId="0E0E4A4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3F16DC7"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Կազմակերպությունը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վերահսկող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իրավաբանական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անձի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3D498146" w14:textId="77777777" w:rsidTr="00532D6C">
        <w:tc>
          <w:tcPr>
            <w:tcW w:w="2835" w:type="dxa"/>
            <w:shd w:val="clear" w:color="auto" w:fill="D9E2F3"/>
            <w:vAlign w:val="center"/>
          </w:tcPr>
          <w:p w14:paraId="500D2A9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Անվանումը</w:t>
            </w:r>
          </w:p>
        </w:tc>
        <w:tc>
          <w:tcPr>
            <w:tcW w:w="6180" w:type="dxa"/>
            <w:vAlign w:val="center"/>
          </w:tcPr>
          <w:p w14:paraId="242868C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A1D689A" w14:textId="77777777" w:rsidTr="00532D6C">
        <w:tc>
          <w:tcPr>
            <w:tcW w:w="2835" w:type="dxa"/>
            <w:shd w:val="clear" w:color="auto" w:fill="D9E2F3"/>
            <w:vAlign w:val="center"/>
          </w:tcPr>
          <w:p w14:paraId="47F13D7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Անվանումը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լատինատառ</w:t>
            </w:r>
          </w:p>
        </w:tc>
        <w:tc>
          <w:tcPr>
            <w:tcW w:w="6180" w:type="dxa"/>
            <w:vAlign w:val="center"/>
          </w:tcPr>
          <w:p w14:paraId="0CD09CD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142A60" w14:textId="77777777" w:rsidTr="00532D6C">
        <w:tc>
          <w:tcPr>
            <w:tcW w:w="2835" w:type="dxa"/>
            <w:shd w:val="clear" w:color="auto" w:fill="D9E2F3"/>
            <w:vAlign w:val="center"/>
          </w:tcPr>
          <w:p w14:paraId="1542B1E4"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Պետական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գրանցման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համարը</w:t>
            </w:r>
          </w:p>
        </w:tc>
        <w:tc>
          <w:tcPr>
            <w:tcW w:w="6180" w:type="dxa"/>
            <w:vAlign w:val="center"/>
          </w:tcPr>
          <w:p w14:paraId="3AAF38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764506" w14:textId="77777777" w:rsidTr="00532D6C">
        <w:tc>
          <w:tcPr>
            <w:tcW w:w="2835" w:type="dxa"/>
            <w:shd w:val="clear" w:color="auto" w:fill="D9E2F3"/>
            <w:vAlign w:val="center"/>
          </w:tcPr>
          <w:p w14:paraId="73AA85F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Գրանցման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օրը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ամիսը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տարին</w:t>
            </w:r>
          </w:p>
        </w:tc>
        <w:tc>
          <w:tcPr>
            <w:tcW w:w="6180" w:type="dxa"/>
            <w:vAlign w:val="center"/>
          </w:tcPr>
          <w:p w14:paraId="6FE2D79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EF89C50" w14:textId="77777777" w:rsidTr="00532D6C">
        <w:tc>
          <w:tcPr>
            <w:tcW w:w="2835" w:type="dxa"/>
            <w:shd w:val="clear" w:color="auto" w:fill="D9E2F3"/>
            <w:vAlign w:val="center"/>
          </w:tcPr>
          <w:p w14:paraId="1042F0C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Գրանցման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հասցեն</w:t>
            </w:r>
          </w:p>
        </w:tc>
        <w:tc>
          <w:tcPr>
            <w:tcW w:w="6180" w:type="dxa"/>
            <w:vAlign w:val="center"/>
          </w:tcPr>
          <w:p w14:paraId="731C47B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FA99E1E" w14:textId="77777777" w:rsidTr="00532D6C">
        <w:tc>
          <w:tcPr>
            <w:tcW w:w="2835" w:type="dxa"/>
            <w:shd w:val="clear" w:color="auto" w:fill="D9E2F3"/>
            <w:vAlign w:val="center"/>
          </w:tcPr>
          <w:p w14:paraId="429178B6"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Գրանցման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պետությունը</w:t>
            </w:r>
          </w:p>
        </w:tc>
        <w:tc>
          <w:tcPr>
            <w:tcW w:w="6180" w:type="dxa"/>
            <w:vAlign w:val="center"/>
          </w:tcPr>
          <w:p w14:paraId="61D0BB2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3E23D97" w14:textId="77777777" w:rsidTr="00532D6C">
        <w:tc>
          <w:tcPr>
            <w:tcW w:w="2835" w:type="dxa"/>
            <w:shd w:val="clear" w:color="auto" w:fill="D9E2F3"/>
            <w:vAlign w:val="center"/>
          </w:tcPr>
          <w:p w14:paraId="4923A68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E84C88">
              <w:rPr>
                <w:rFonts w:ascii="Arial" w:eastAsia="GHEA Grapalat" w:hAnsi="Arial" w:cs="Arial"/>
                <w:color w:val="000000"/>
                <w:sz w:val="24"/>
                <w:szCs w:val="24"/>
                <w:lang w:val="en-US"/>
              </w:rPr>
              <w:t>Գործադիր</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մարմնի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ղեկավարի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անունը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և</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ազգանունը</w:t>
            </w:r>
          </w:p>
        </w:tc>
        <w:tc>
          <w:tcPr>
            <w:tcW w:w="6180" w:type="dxa"/>
            <w:vAlign w:val="center"/>
          </w:tcPr>
          <w:p w14:paraId="77B8B41A"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19616BF3"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Cs/>
          <w:sz w:val="24"/>
          <w:szCs w:val="24"/>
          <w:lang w:val="en-US"/>
        </w:rPr>
      </w:pPr>
      <w:r w:rsidRPr="00E84C88">
        <w:rPr>
          <w:rFonts w:ascii="Arial" w:eastAsia="GHEA Grapalat" w:hAnsi="Arial" w:cs="Arial"/>
          <w:iCs/>
          <w:sz w:val="24"/>
          <w:szCs w:val="24"/>
          <w:lang w:val="en-US"/>
        </w:rPr>
        <w:t>Վերահսկողության</w:t>
      </w:r>
      <w:r w:rsidRPr="00E84C88">
        <w:rPr>
          <w:rFonts w:ascii="GHEA Grapalat" w:eastAsia="GHEA Grapalat" w:hAnsi="GHEA Grapalat" w:cs="GHEA Grapalat"/>
          <w:iCs/>
          <w:sz w:val="24"/>
          <w:szCs w:val="24"/>
          <w:lang w:val="en-US"/>
        </w:rPr>
        <w:t xml:space="preserve"> </w:t>
      </w:r>
      <w:r w:rsidRPr="00E84C88">
        <w:rPr>
          <w:rFonts w:ascii="Arial" w:eastAsia="GHEA Grapalat" w:hAnsi="Arial" w:cs="Arial"/>
          <w:iCs/>
          <w:sz w:val="24"/>
          <w:szCs w:val="24"/>
          <w:lang w:val="en-US"/>
        </w:rPr>
        <w:t>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4AE56738" w14:textId="77777777" w:rsidTr="00532D6C">
        <w:tc>
          <w:tcPr>
            <w:tcW w:w="2836" w:type="dxa"/>
            <w:shd w:val="clear" w:color="auto" w:fill="D9E2F3"/>
            <w:vAlign w:val="center"/>
          </w:tcPr>
          <w:p w14:paraId="4977158E"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չափը</w:t>
            </w:r>
            <w:r w:rsidRPr="00E84C88">
              <w:rPr>
                <w:rFonts w:ascii="GHEA Grapalat" w:eastAsia="GHEA Grapalat" w:hAnsi="GHEA Grapalat" w:cs="GHEA Grapalat"/>
                <w:color w:val="000000"/>
                <w:sz w:val="24"/>
                <w:szCs w:val="24"/>
                <w:lang w:val="en-US"/>
              </w:rPr>
              <w:t xml:space="preserve"> (</w:t>
            </w:r>
            <w:proofErr w:type="gramStart"/>
            <w:r w:rsidRPr="00E84C88">
              <w:rPr>
                <w:rFonts w:ascii="GHEA Grapalat" w:eastAsia="GHEA Grapalat" w:hAnsi="GHEA Grapalat" w:cs="GHEA Grapalat"/>
                <w:color w:val="000000"/>
                <w:sz w:val="24"/>
                <w:szCs w:val="24"/>
                <w:lang w:val="en-US"/>
              </w:rPr>
              <w:t>%</w:t>
            </w:r>
            <w:proofErr w:type="gramEnd"/>
            <w:r w:rsidRPr="00E84C88">
              <w:rPr>
                <w:rFonts w:ascii="GHEA Grapalat" w:eastAsia="GHEA Grapalat" w:hAnsi="GHEA Grapalat" w:cs="GHEA Grapalat"/>
                <w:color w:val="000000"/>
                <w:sz w:val="24"/>
                <w:szCs w:val="24"/>
                <w:lang w:val="en-US"/>
              </w:rPr>
              <w:t>)</w:t>
            </w:r>
          </w:p>
        </w:tc>
        <w:tc>
          <w:tcPr>
            <w:tcW w:w="6178" w:type="dxa"/>
            <w:vAlign w:val="center"/>
          </w:tcPr>
          <w:p w14:paraId="7882BEF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5E7FA38" w14:textId="77777777" w:rsidTr="00532D6C">
        <w:tc>
          <w:tcPr>
            <w:tcW w:w="2836" w:type="dxa"/>
            <w:shd w:val="clear" w:color="auto" w:fill="D9E2F3"/>
            <w:vAlign w:val="center"/>
          </w:tcPr>
          <w:p w14:paraId="5DB5A67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տեսակը</w:t>
            </w:r>
          </w:p>
        </w:tc>
        <w:tc>
          <w:tcPr>
            <w:tcW w:w="6178" w:type="dxa"/>
            <w:vAlign w:val="center"/>
          </w:tcPr>
          <w:p w14:paraId="1CC0C66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p w14:paraId="2A8831B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tc>
      </w:tr>
    </w:tbl>
    <w:p w14:paraId="6F770DC8" w14:textId="77777777" w:rsidR="00532D6C" w:rsidRPr="00E84C88" w:rsidRDefault="00532D6C" w:rsidP="00532D6C">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E84C88">
        <w:rPr>
          <w:rFonts w:ascii="Arial" w:eastAsia="GHEA Grapalat" w:hAnsi="Arial" w:cs="Arial"/>
          <w:b/>
          <w:color w:val="000000"/>
          <w:sz w:val="24"/>
          <w:szCs w:val="24"/>
          <w:lang w:val="en-US"/>
        </w:rPr>
        <w:t>Պետության</w:t>
      </w:r>
      <w:r w:rsidRPr="00E84C88">
        <w:rPr>
          <w:rFonts w:ascii="GHEA Grapalat" w:eastAsia="GHEA Grapalat" w:hAnsi="GHEA Grapalat" w:cs="GHEA Grapalat"/>
          <w:b/>
          <w:color w:val="000000"/>
          <w:sz w:val="24"/>
          <w:szCs w:val="24"/>
        </w:rPr>
        <w:t xml:space="preserve">, </w:t>
      </w:r>
      <w:r w:rsidRPr="00E84C88">
        <w:rPr>
          <w:rFonts w:ascii="Arial" w:eastAsia="GHEA Grapalat" w:hAnsi="Arial" w:cs="Arial"/>
          <w:b/>
          <w:color w:val="000000"/>
          <w:sz w:val="24"/>
          <w:szCs w:val="24"/>
          <w:lang w:val="en-US"/>
        </w:rPr>
        <w:t>համայնքի</w:t>
      </w:r>
      <w:r w:rsidRPr="00E84C88">
        <w:rPr>
          <w:rFonts w:ascii="GHEA Grapalat" w:eastAsia="GHEA Grapalat" w:hAnsi="GHEA Grapalat" w:cs="GHEA Grapalat"/>
          <w:b/>
          <w:color w:val="000000"/>
          <w:sz w:val="24"/>
          <w:szCs w:val="24"/>
        </w:rPr>
        <w:t xml:space="preserve"> </w:t>
      </w:r>
      <w:r w:rsidRPr="00E84C88">
        <w:rPr>
          <w:rFonts w:ascii="Arial" w:eastAsia="GHEA Grapalat" w:hAnsi="Arial" w:cs="Arial"/>
          <w:b/>
          <w:color w:val="000000"/>
          <w:sz w:val="24"/>
          <w:szCs w:val="24"/>
          <w:lang w:val="en-US"/>
        </w:rPr>
        <w:t>կամ</w:t>
      </w:r>
      <w:r w:rsidRPr="00E84C88">
        <w:rPr>
          <w:rFonts w:ascii="GHEA Grapalat" w:eastAsia="GHEA Grapalat" w:hAnsi="GHEA Grapalat" w:cs="GHEA Grapalat"/>
          <w:b/>
          <w:color w:val="000000"/>
          <w:sz w:val="24"/>
          <w:szCs w:val="24"/>
        </w:rPr>
        <w:t xml:space="preserve"> </w:t>
      </w:r>
      <w:r w:rsidRPr="00E84C88">
        <w:rPr>
          <w:rFonts w:ascii="Arial" w:eastAsia="GHEA Grapalat" w:hAnsi="Arial" w:cs="Arial"/>
          <w:b/>
          <w:color w:val="000000"/>
          <w:sz w:val="24"/>
          <w:szCs w:val="24"/>
          <w:lang w:val="en-US"/>
        </w:rPr>
        <w:t>միջազգային</w:t>
      </w:r>
      <w:r w:rsidRPr="00E84C88">
        <w:rPr>
          <w:rFonts w:ascii="GHEA Grapalat" w:eastAsia="GHEA Grapalat" w:hAnsi="GHEA Grapalat" w:cs="GHEA Grapalat"/>
          <w:b/>
          <w:color w:val="000000"/>
          <w:sz w:val="24"/>
          <w:szCs w:val="24"/>
        </w:rPr>
        <w:t xml:space="preserve"> </w:t>
      </w:r>
      <w:r w:rsidRPr="00E84C88">
        <w:rPr>
          <w:rFonts w:ascii="Arial" w:eastAsia="GHEA Grapalat" w:hAnsi="Arial" w:cs="Arial"/>
          <w:b/>
          <w:color w:val="000000"/>
          <w:sz w:val="24"/>
          <w:szCs w:val="24"/>
          <w:lang w:val="en-US"/>
        </w:rPr>
        <w:t>կազմակերպության</w:t>
      </w:r>
      <w:r w:rsidRPr="00E84C88">
        <w:rPr>
          <w:rFonts w:ascii="GHEA Grapalat" w:eastAsia="GHEA Grapalat" w:hAnsi="GHEA Grapalat" w:cs="GHEA Grapalat"/>
          <w:b/>
          <w:color w:val="000000"/>
          <w:sz w:val="24"/>
          <w:szCs w:val="24"/>
        </w:rPr>
        <w:t xml:space="preserve"> </w:t>
      </w:r>
      <w:r w:rsidRPr="00E84C88">
        <w:rPr>
          <w:rFonts w:ascii="Arial" w:eastAsia="GHEA Grapalat" w:hAnsi="Arial" w:cs="Arial"/>
          <w:b/>
          <w:color w:val="000000"/>
          <w:sz w:val="24"/>
          <w:szCs w:val="24"/>
          <w:lang w:val="en-US"/>
        </w:rPr>
        <w:t>մասնակցությունը</w:t>
      </w:r>
    </w:p>
    <w:p w14:paraId="4558B0E2"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Պետության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համայնքի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15DD5632" w14:textId="77777777" w:rsidTr="00532D6C">
        <w:tc>
          <w:tcPr>
            <w:tcW w:w="2837" w:type="dxa"/>
            <w:shd w:val="clear" w:color="auto" w:fill="D9E2F3"/>
            <w:vAlign w:val="center"/>
          </w:tcPr>
          <w:p w14:paraId="7686B86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lastRenderedPageBreak/>
              <w:t>Պետության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անվանումը</w:t>
            </w:r>
          </w:p>
        </w:tc>
        <w:tc>
          <w:tcPr>
            <w:tcW w:w="6180" w:type="dxa"/>
            <w:vAlign w:val="center"/>
          </w:tcPr>
          <w:p w14:paraId="295DFDC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0A28AF2" w14:textId="77777777" w:rsidTr="00532D6C">
        <w:tc>
          <w:tcPr>
            <w:tcW w:w="2837" w:type="dxa"/>
            <w:shd w:val="clear" w:color="auto" w:fill="D9E2F3"/>
            <w:vAlign w:val="center"/>
          </w:tcPr>
          <w:p w14:paraId="674077A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Համայնքի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անվանումը</w:t>
            </w:r>
          </w:p>
        </w:tc>
        <w:tc>
          <w:tcPr>
            <w:tcW w:w="6180" w:type="dxa"/>
            <w:vAlign w:val="center"/>
          </w:tcPr>
          <w:p w14:paraId="2F3B4A6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E35B6D3" w14:textId="77777777" w:rsidTr="00532D6C">
        <w:tc>
          <w:tcPr>
            <w:tcW w:w="2837" w:type="dxa"/>
            <w:shd w:val="clear" w:color="auto" w:fill="D9E2F3"/>
            <w:vAlign w:val="center"/>
          </w:tcPr>
          <w:p w14:paraId="46B90F8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չափը</w:t>
            </w:r>
            <w:r w:rsidRPr="00E84C88">
              <w:rPr>
                <w:rFonts w:ascii="GHEA Grapalat" w:eastAsia="GHEA Grapalat" w:hAnsi="GHEA Grapalat" w:cs="GHEA Grapalat"/>
                <w:color w:val="000000"/>
                <w:sz w:val="24"/>
                <w:szCs w:val="24"/>
                <w:lang w:val="en-US"/>
              </w:rPr>
              <w:t xml:space="preserve"> (</w:t>
            </w:r>
            <w:proofErr w:type="gramStart"/>
            <w:r w:rsidRPr="00E84C88">
              <w:rPr>
                <w:rFonts w:ascii="GHEA Grapalat" w:eastAsia="GHEA Grapalat" w:hAnsi="GHEA Grapalat" w:cs="GHEA Grapalat"/>
                <w:color w:val="000000"/>
                <w:sz w:val="24"/>
                <w:szCs w:val="24"/>
                <w:lang w:val="en-US"/>
              </w:rPr>
              <w:t>%</w:t>
            </w:r>
            <w:proofErr w:type="gramEnd"/>
            <w:r w:rsidRPr="00E84C88">
              <w:rPr>
                <w:rFonts w:ascii="GHEA Grapalat" w:eastAsia="GHEA Grapalat" w:hAnsi="GHEA Grapalat" w:cs="GHEA Grapalat"/>
                <w:color w:val="000000"/>
                <w:sz w:val="24"/>
                <w:szCs w:val="24"/>
                <w:lang w:val="en-US"/>
              </w:rPr>
              <w:t>)</w:t>
            </w:r>
          </w:p>
        </w:tc>
        <w:tc>
          <w:tcPr>
            <w:tcW w:w="6180" w:type="dxa"/>
            <w:vAlign w:val="center"/>
          </w:tcPr>
          <w:p w14:paraId="4494741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C8AE9F" w14:textId="77777777" w:rsidTr="00532D6C">
        <w:tc>
          <w:tcPr>
            <w:tcW w:w="2837" w:type="dxa"/>
            <w:shd w:val="clear" w:color="auto" w:fill="D9E2F3"/>
            <w:vAlign w:val="center"/>
          </w:tcPr>
          <w:p w14:paraId="3DB37FCA"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տեսակը</w:t>
            </w:r>
          </w:p>
        </w:tc>
        <w:tc>
          <w:tcPr>
            <w:tcW w:w="6180" w:type="dxa"/>
            <w:vAlign w:val="center"/>
          </w:tcPr>
          <w:p w14:paraId="2A3A38A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p w14:paraId="169B66E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tc>
      </w:tr>
    </w:tbl>
    <w:p w14:paraId="47DFF4C2"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Միջազգային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6A8EBC30" w14:textId="77777777" w:rsidTr="00532D6C">
        <w:tc>
          <w:tcPr>
            <w:tcW w:w="2837" w:type="dxa"/>
            <w:shd w:val="clear" w:color="auto" w:fill="D9E2F3"/>
            <w:vAlign w:val="center"/>
          </w:tcPr>
          <w:p w14:paraId="75BD9F0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Միջազգային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անվանումը</w:t>
            </w:r>
          </w:p>
        </w:tc>
        <w:tc>
          <w:tcPr>
            <w:tcW w:w="6180" w:type="dxa"/>
            <w:vAlign w:val="center"/>
          </w:tcPr>
          <w:p w14:paraId="0689ABC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0C7E610" w14:textId="77777777" w:rsidTr="00532D6C">
        <w:tc>
          <w:tcPr>
            <w:tcW w:w="2837" w:type="dxa"/>
            <w:shd w:val="clear" w:color="auto" w:fill="D9E2F3"/>
            <w:vAlign w:val="center"/>
          </w:tcPr>
          <w:p w14:paraId="00D67CA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Միջազգային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անվանումը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լատինատառ</w:t>
            </w:r>
          </w:p>
        </w:tc>
        <w:tc>
          <w:tcPr>
            <w:tcW w:w="6180" w:type="dxa"/>
            <w:vAlign w:val="center"/>
          </w:tcPr>
          <w:p w14:paraId="3F796FEE"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8E9965" w14:textId="77777777" w:rsidTr="00532D6C">
        <w:tc>
          <w:tcPr>
            <w:tcW w:w="2837" w:type="dxa"/>
            <w:shd w:val="clear" w:color="auto" w:fill="D9E2F3"/>
            <w:vAlign w:val="center"/>
          </w:tcPr>
          <w:p w14:paraId="7FD1C8A1"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չափը</w:t>
            </w:r>
            <w:r w:rsidRPr="00E84C88">
              <w:rPr>
                <w:rFonts w:ascii="GHEA Grapalat" w:eastAsia="GHEA Grapalat" w:hAnsi="GHEA Grapalat" w:cs="GHEA Grapalat"/>
                <w:color w:val="000000"/>
                <w:sz w:val="24"/>
                <w:szCs w:val="24"/>
                <w:lang w:val="en-US"/>
              </w:rPr>
              <w:t xml:space="preserve"> (</w:t>
            </w:r>
            <w:proofErr w:type="gramStart"/>
            <w:r w:rsidRPr="00E84C88">
              <w:rPr>
                <w:rFonts w:ascii="GHEA Grapalat" w:eastAsia="GHEA Grapalat" w:hAnsi="GHEA Grapalat" w:cs="GHEA Grapalat"/>
                <w:color w:val="000000"/>
                <w:sz w:val="24"/>
                <w:szCs w:val="24"/>
                <w:lang w:val="en-US"/>
              </w:rPr>
              <w:t>%</w:t>
            </w:r>
            <w:proofErr w:type="gramEnd"/>
            <w:r w:rsidRPr="00E84C88">
              <w:rPr>
                <w:rFonts w:ascii="GHEA Grapalat" w:eastAsia="GHEA Grapalat" w:hAnsi="GHEA Grapalat" w:cs="GHEA Grapalat"/>
                <w:color w:val="000000"/>
                <w:sz w:val="24"/>
                <w:szCs w:val="24"/>
                <w:lang w:val="en-US"/>
              </w:rPr>
              <w:t>)</w:t>
            </w:r>
          </w:p>
        </w:tc>
        <w:tc>
          <w:tcPr>
            <w:tcW w:w="6180" w:type="dxa"/>
            <w:vAlign w:val="center"/>
          </w:tcPr>
          <w:p w14:paraId="2E0ABA0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6EA2E5B" w14:textId="77777777" w:rsidTr="00532D6C">
        <w:tc>
          <w:tcPr>
            <w:tcW w:w="2837" w:type="dxa"/>
            <w:shd w:val="clear" w:color="auto" w:fill="D9E2F3"/>
            <w:vAlign w:val="center"/>
          </w:tcPr>
          <w:p w14:paraId="359F9A26"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տեսակը</w:t>
            </w:r>
          </w:p>
        </w:tc>
        <w:tc>
          <w:tcPr>
            <w:tcW w:w="6180" w:type="dxa"/>
            <w:vAlign w:val="center"/>
          </w:tcPr>
          <w:p w14:paraId="46E9715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p w14:paraId="04AE89D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tc>
      </w:tr>
    </w:tbl>
    <w:p w14:paraId="51013692" w14:textId="77777777" w:rsidR="00532D6C" w:rsidRPr="00E84C88" w:rsidRDefault="00532D6C" w:rsidP="00532D6C">
      <w:pPr>
        <w:spacing w:after="0" w:line="240" w:lineRule="auto"/>
        <w:rPr>
          <w:rFonts w:ascii="GHEA Grapalat" w:eastAsia="GHEA Grapalat" w:hAnsi="GHEA Grapalat" w:cs="GHEA Grapalat"/>
          <w:b/>
          <w:sz w:val="24"/>
          <w:szCs w:val="24"/>
          <w:lang w:val="en-US"/>
        </w:rPr>
      </w:pPr>
    </w:p>
    <w:p w14:paraId="36974CE4" w14:textId="77777777" w:rsidR="00532D6C" w:rsidRPr="00E84C88" w:rsidRDefault="00532D6C" w:rsidP="00532D6C">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w:rsidRPr="00E84C88">
        <w:rPr>
          <w:rFonts w:ascii="Arial" w:eastAsia="GHEA Grapalat" w:hAnsi="Arial" w:cs="Arial"/>
          <w:b/>
          <w:color w:val="000000"/>
          <w:sz w:val="24"/>
          <w:szCs w:val="24"/>
          <w:lang w:val="en-US"/>
        </w:rPr>
        <w:t>Իրական</w:t>
      </w:r>
      <w:r w:rsidRPr="00E84C88">
        <w:rPr>
          <w:rFonts w:ascii="GHEA Grapalat" w:eastAsia="GHEA Grapalat" w:hAnsi="GHEA Grapalat" w:cs="GHEA Grapalat"/>
          <w:b/>
          <w:color w:val="000000"/>
          <w:sz w:val="24"/>
          <w:szCs w:val="24"/>
          <w:lang w:val="en-US"/>
        </w:rPr>
        <w:t xml:space="preserve"> </w:t>
      </w:r>
      <w:r w:rsidRPr="00E84C88">
        <w:rPr>
          <w:rFonts w:ascii="Arial" w:eastAsia="GHEA Grapalat" w:hAnsi="Arial" w:cs="Arial"/>
          <w:b/>
          <w:color w:val="000000"/>
          <w:sz w:val="24"/>
          <w:szCs w:val="24"/>
          <w:lang w:val="en-US"/>
        </w:rPr>
        <w:t>շահառուի</w:t>
      </w:r>
      <w:r w:rsidRPr="00E84C88">
        <w:rPr>
          <w:rFonts w:ascii="GHEA Grapalat" w:eastAsia="GHEA Grapalat" w:hAnsi="GHEA Grapalat" w:cs="GHEA Grapalat"/>
          <w:b/>
          <w:color w:val="000000"/>
          <w:sz w:val="24"/>
          <w:szCs w:val="24"/>
          <w:lang w:val="en-US"/>
        </w:rPr>
        <w:t xml:space="preserve"> </w:t>
      </w:r>
      <w:r w:rsidRPr="00E84C88">
        <w:rPr>
          <w:rFonts w:ascii="Arial" w:eastAsia="GHEA Grapalat" w:hAnsi="Arial" w:cs="Arial"/>
          <w:b/>
          <w:color w:val="000000"/>
          <w:sz w:val="24"/>
          <w:szCs w:val="24"/>
          <w:lang w:val="en-US"/>
        </w:rPr>
        <w:t>տվյալները</w:t>
      </w:r>
    </w:p>
    <w:p w14:paraId="656D961A"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Անձի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ինքնությունը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հավաստող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16BFCA5A" w14:textId="77777777" w:rsidTr="00532D6C">
        <w:tc>
          <w:tcPr>
            <w:tcW w:w="2836" w:type="dxa"/>
            <w:shd w:val="clear" w:color="auto" w:fill="D9E2F3"/>
            <w:vAlign w:val="center"/>
          </w:tcPr>
          <w:p w14:paraId="3824440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Անունը</w:t>
            </w:r>
          </w:p>
        </w:tc>
        <w:tc>
          <w:tcPr>
            <w:tcW w:w="6178" w:type="dxa"/>
            <w:vAlign w:val="center"/>
          </w:tcPr>
          <w:p w14:paraId="62529F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87BD32B" w14:textId="77777777" w:rsidTr="00532D6C">
        <w:tc>
          <w:tcPr>
            <w:tcW w:w="2836" w:type="dxa"/>
            <w:shd w:val="clear" w:color="auto" w:fill="D9E2F3"/>
            <w:vAlign w:val="center"/>
          </w:tcPr>
          <w:p w14:paraId="56C2A846"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Ազգանունը</w:t>
            </w:r>
          </w:p>
        </w:tc>
        <w:tc>
          <w:tcPr>
            <w:tcW w:w="6178" w:type="dxa"/>
            <w:vAlign w:val="center"/>
          </w:tcPr>
          <w:p w14:paraId="04BE6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694B125" w14:textId="77777777" w:rsidTr="00532D6C">
        <w:tc>
          <w:tcPr>
            <w:tcW w:w="2836" w:type="dxa"/>
            <w:shd w:val="clear" w:color="auto" w:fill="D9E2F3"/>
            <w:vAlign w:val="center"/>
          </w:tcPr>
          <w:p w14:paraId="6160E246"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Անունը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լատինատառ</w:t>
            </w:r>
            <w:r w:rsidRPr="00E84C88">
              <w:rPr>
                <w:rFonts w:ascii="GHEA Grapalat" w:eastAsia="GHEA Grapalat" w:hAnsi="GHEA Grapalat" w:cs="GHEA Grapalat"/>
                <w:color w:val="000000"/>
                <w:sz w:val="24"/>
                <w:szCs w:val="24"/>
                <w:lang w:val="en-US"/>
              </w:rPr>
              <w:t>)</w:t>
            </w:r>
          </w:p>
        </w:tc>
        <w:tc>
          <w:tcPr>
            <w:tcW w:w="6178" w:type="dxa"/>
            <w:vAlign w:val="center"/>
          </w:tcPr>
          <w:p w14:paraId="5CD5867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16A074" w14:textId="77777777" w:rsidTr="00532D6C">
        <w:tc>
          <w:tcPr>
            <w:tcW w:w="2836" w:type="dxa"/>
            <w:shd w:val="clear" w:color="auto" w:fill="D9E2F3"/>
            <w:vAlign w:val="center"/>
          </w:tcPr>
          <w:p w14:paraId="115C7C1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Ազգանունը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լատինատառ</w:t>
            </w:r>
            <w:r w:rsidRPr="00E84C88">
              <w:rPr>
                <w:rFonts w:ascii="GHEA Grapalat" w:eastAsia="GHEA Grapalat" w:hAnsi="GHEA Grapalat" w:cs="GHEA Grapalat"/>
                <w:color w:val="000000"/>
                <w:sz w:val="24"/>
                <w:szCs w:val="24"/>
                <w:lang w:val="en-US"/>
              </w:rPr>
              <w:t>)</w:t>
            </w:r>
          </w:p>
        </w:tc>
        <w:tc>
          <w:tcPr>
            <w:tcW w:w="6178" w:type="dxa"/>
            <w:vAlign w:val="center"/>
          </w:tcPr>
          <w:p w14:paraId="2412035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F3AEC4D" w14:textId="77777777" w:rsidTr="00532D6C">
        <w:tc>
          <w:tcPr>
            <w:tcW w:w="2836" w:type="dxa"/>
            <w:shd w:val="clear" w:color="auto" w:fill="D9E2F3"/>
            <w:vAlign w:val="center"/>
          </w:tcPr>
          <w:p w14:paraId="1916746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lastRenderedPageBreak/>
              <w:t>Քաղաքացիությունը</w:t>
            </w:r>
          </w:p>
        </w:tc>
        <w:tc>
          <w:tcPr>
            <w:tcW w:w="6178" w:type="dxa"/>
            <w:vAlign w:val="center"/>
          </w:tcPr>
          <w:p w14:paraId="0D7C93B3"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474639D" w14:textId="77777777" w:rsidTr="00532D6C">
        <w:tc>
          <w:tcPr>
            <w:tcW w:w="2836" w:type="dxa"/>
            <w:shd w:val="clear" w:color="auto" w:fill="D9E2F3"/>
            <w:vAlign w:val="center"/>
          </w:tcPr>
          <w:p w14:paraId="1288419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Ծննդյան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օրը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ամիսը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տարին</w:t>
            </w:r>
          </w:p>
        </w:tc>
        <w:tc>
          <w:tcPr>
            <w:tcW w:w="6178" w:type="dxa"/>
            <w:vAlign w:val="center"/>
          </w:tcPr>
          <w:p w14:paraId="1049A61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01E79E5"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Անձը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հաստատող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30A898EC" w14:textId="77777777" w:rsidTr="00532D6C">
        <w:tc>
          <w:tcPr>
            <w:tcW w:w="2837" w:type="dxa"/>
            <w:shd w:val="clear" w:color="auto" w:fill="D9E2F3"/>
            <w:vAlign w:val="center"/>
          </w:tcPr>
          <w:p w14:paraId="1C37036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Փաստաթղթի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տեսակը</w:t>
            </w:r>
          </w:p>
        </w:tc>
        <w:tc>
          <w:tcPr>
            <w:tcW w:w="6178" w:type="dxa"/>
            <w:vAlign w:val="center"/>
          </w:tcPr>
          <w:p w14:paraId="058A95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CC2A627" w14:textId="77777777" w:rsidTr="00532D6C">
        <w:tc>
          <w:tcPr>
            <w:tcW w:w="2837" w:type="dxa"/>
            <w:shd w:val="clear" w:color="auto" w:fill="D9E2F3"/>
            <w:vAlign w:val="center"/>
          </w:tcPr>
          <w:p w14:paraId="4EFF6E4D"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Փաստաթղթի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համարը</w:t>
            </w:r>
          </w:p>
        </w:tc>
        <w:tc>
          <w:tcPr>
            <w:tcW w:w="6178" w:type="dxa"/>
            <w:vAlign w:val="center"/>
          </w:tcPr>
          <w:p w14:paraId="38374E4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E5C2AF" w14:textId="77777777" w:rsidTr="00532D6C">
        <w:tc>
          <w:tcPr>
            <w:tcW w:w="2837" w:type="dxa"/>
            <w:shd w:val="clear" w:color="auto" w:fill="D9E2F3"/>
            <w:vAlign w:val="center"/>
          </w:tcPr>
          <w:p w14:paraId="126CEE0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Տրամադրման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օրը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ամիսը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տարին</w:t>
            </w:r>
          </w:p>
        </w:tc>
        <w:tc>
          <w:tcPr>
            <w:tcW w:w="6178" w:type="dxa"/>
            <w:vAlign w:val="center"/>
          </w:tcPr>
          <w:p w14:paraId="77F43D6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A0CFF13" w14:textId="77777777" w:rsidTr="00532D6C">
        <w:tc>
          <w:tcPr>
            <w:tcW w:w="2837" w:type="dxa"/>
            <w:shd w:val="clear" w:color="auto" w:fill="D9E2F3"/>
            <w:vAlign w:val="center"/>
          </w:tcPr>
          <w:p w14:paraId="5C6A9B0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Տրամադրող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մարմինը</w:t>
            </w:r>
          </w:p>
        </w:tc>
        <w:tc>
          <w:tcPr>
            <w:tcW w:w="6178" w:type="dxa"/>
            <w:vAlign w:val="center"/>
          </w:tcPr>
          <w:p w14:paraId="00CB15B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4F45CA1" w14:textId="77777777" w:rsidTr="00532D6C">
        <w:tc>
          <w:tcPr>
            <w:tcW w:w="2837" w:type="dxa"/>
            <w:shd w:val="clear" w:color="auto" w:fill="D9E2F3"/>
            <w:vAlign w:val="center"/>
          </w:tcPr>
          <w:p w14:paraId="2FA23D7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ՀԾՀ</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համարժեք</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համարը</w:t>
            </w:r>
          </w:p>
        </w:tc>
        <w:tc>
          <w:tcPr>
            <w:tcW w:w="6178" w:type="dxa"/>
            <w:vAlign w:val="center"/>
          </w:tcPr>
          <w:p w14:paraId="7E1CE11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1D9254F2"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Անձի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հաշվառման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140E2C34" w14:textId="77777777" w:rsidTr="00532D6C">
        <w:tc>
          <w:tcPr>
            <w:tcW w:w="2837" w:type="dxa"/>
            <w:shd w:val="clear" w:color="auto" w:fill="D9E2F3"/>
            <w:vAlign w:val="center"/>
          </w:tcPr>
          <w:p w14:paraId="11D1943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Պետությունը</w:t>
            </w:r>
          </w:p>
        </w:tc>
        <w:tc>
          <w:tcPr>
            <w:tcW w:w="6178" w:type="dxa"/>
            <w:vAlign w:val="center"/>
          </w:tcPr>
          <w:p w14:paraId="302EF23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11922C5" w14:textId="77777777" w:rsidTr="00532D6C">
        <w:tc>
          <w:tcPr>
            <w:tcW w:w="2837" w:type="dxa"/>
            <w:shd w:val="clear" w:color="auto" w:fill="D9E2F3"/>
            <w:vAlign w:val="center"/>
          </w:tcPr>
          <w:p w14:paraId="7EC277AA"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Համայնքը</w:t>
            </w:r>
          </w:p>
        </w:tc>
        <w:tc>
          <w:tcPr>
            <w:tcW w:w="6178" w:type="dxa"/>
            <w:vAlign w:val="center"/>
          </w:tcPr>
          <w:p w14:paraId="0575BE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B5F7DCD" w14:textId="77777777" w:rsidTr="00532D6C">
        <w:tc>
          <w:tcPr>
            <w:tcW w:w="2837" w:type="dxa"/>
            <w:shd w:val="clear" w:color="auto" w:fill="D9E2F3"/>
            <w:vAlign w:val="center"/>
          </w:tcPr>
          <w:p w14:paraId="0C5787E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Վարչատարածքային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միավորը</w:t>
            </w:r>
          </w:p>
        </w:tc>
        <w:tc>
          <w:tcPr>
            <w:tcW w:w="6178" w:type="dxa"/>
            <w:vAlign w:val="center"/>
          </w:tcPr>
          <w:p w14:paraId="150491F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3631900" w14:textId="77777777" w:rsidTr="00532D6C">
        <w:tc>
          <w:tcPr>
            <w:tcW w:w="2837" w:type="dxa"/>
            <w:shd w:val="clear" w:color="auto" w:fill="D9E2F3"/>
            <w:vAlign w:val="center"/>
          </w:tcPr>
          <w:p w14:paraId="496A049A"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E84C88">
              <w:rPr>
                <w:rFonts w:ascii="Arial" w:eastAsia="GHEA Grapalat" w:hAnsi="Arial" w:cs="Arial"/>
                <w:color w:val="000000"/>
                <w:sz w:val="24"/>
                <w:szCs w:val="24"/>
                <w:lang w:val="en-US"/>
              </w:rPr>
              <w:t>Փողոցի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անվանումը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շենքը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տունը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բնակարանը</w:t>
            </w:r>
          </w:p>
        </w:tc>
        <w:tc>
          <w:tcPr>
            <w:tcW w:w="6178" w:type="dxa"/>
            <w:vAlign w:val="center"/>
          </w:tcPr>
          <w:p w14:paraId="033F6DC7"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7BC2E732"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Անձի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բնակության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68D4C57F" w14:textId="77777777" w:rsidTr="00532D6C">
        <w:tc>
          <w:tcPr>
            <w:tcW w:w="2837" w:type="dxa"/>
            <w:shd w:val="clear" w:color="auto" w:fill="D9E2F3"/>
            <w:vAlign w:val="center"/>
          </w:tcPr>
          <w:p w14:paraId="7F2C63F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Պետությունը</w:t>
            </w:r>
          </w:p>
        </w:tc>
        <w:tc>
          <w:tcPr>
            <w:tcW w:w="6178" w:type="dxa"/>
            <w:vAlign w:val="center"/>
          </w:tcPr>
          <w:p w14:paraId="6504163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FE8DF56" w14:textId="77777777" w:rsidTr="00532D6C">
        <w:tc>
          <w:tcPr>
            <w:tcW w:w="2837" w:type="dxa"/>
            <w:shd w:val="clear" w:color="auto" w:fill="D9E2F3"/>
            <w:vAlign w:val="center"/>
          </w:tcPr>
          <w:p w14:paraId="45A9759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Համայնքը</w:t>
            </w:r>
          </w:p>
        </w:tc>
        <w:tc>
          <w:tcPr>
            <w:tcW w:w="6178" w:type="dxa"/>
            <w:vAlign w:val="center"/>
          </w:tcPr>
          <w:p w14:paraId="11114DF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192242D" w14:textId="77777777" w:rsidTr="00532D6C">
        <w:tc>
          <w:tcPr>
            <w:tcW w:w="2837" w:type="dxa"/>
            <w:shd w:val="clear" w:color="auto" w:fill="D9E2F3"/>
            <w:vAlign w:val="center"/>
          </w:tcPr>
          <w:p w14:paraId="03CCC195"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Վարչատարածքային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միավորը</w:t>
            </w:r>
          </w:p>
        </w:tc>
        <w:tc>
          <w:tcPr>
            <w:tcW w:w="6178" w:type="dxa"/>
            <w:vAlign w:val="center"/>
          </w:tcPr>
          <w:p w14:paraId="612B34B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A3C6EA6" w14:textId="77777777" w:rsidTr="00532D6C">
        <w:tc>
          <w:tcPr>
            <w:tcW w:w="2837" w:type="dxa"/>
            <w:shd w:val="clear" w:color="auto" w:fill="D9E2F3"/>
            <w:vAlign w:val="center"/>
          </w:tcPr>
          <w:p w14:paraId="6E82A81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E84C88">
              <w:rPr>
                <w:rFonts w:ascii="Arial" w:eastAsia="GHEA Grapalat" w:hAnsi="Arial" w:cs="Arial"/>
                <w:color w:val="000000"/>
                <w:sz w:val="24"/>
                <w:szCs w:val="24"/>
                <w:lang w:val="en-US"/>
              </w:rPr>
              <w:t>Փողոցի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անվանումը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շենքը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տունը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lastRenderedPageBreak/>
              <w:t>բնակարանը</w:t>
            </w:r>
          </w:p>
        </w:tc>
        <w:tc>
          <w:tcPr>
            <w:tcW w:w="6178" w:type="dxa"/>
            <w:vAlign w:val="center"/>
          </w:tcPr>
          <w:p w14:paraId="25766639"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0B6DBD42" w14:textId="77777777" w:rsidR="00532D6C" w:rsidRPr="00E84C88" w:rsidRDefault="00532D6C" w:rsidP="00532D6C">
      <w:pPr>
        <w:numPr>
          <w:ilvl w:val="1"/>
          <w:numId w:val="28"/>
        </w:numPr>
        <w:pBdr>
          <w:top w:val="nil"/>
          <w:left w:val="nil"/>
          <w:bottom w:val="nil"/>
          <w:right w:val="nil"/>
          <w:between w:val="nil"/>
        </w:pBdr>
        <w:spacing w:before="240" w:after="0" w:line="240" w:lineRule="auto"/>
        <w:rPr>
          <w:rFonts w:ascii="GHEA Grapalat" w:eastAsia="GHEA Grapalat" w:hAnsi="GHEA Grapalat" w:cs="GHEA Grapalat"/>
          <w:color w:val="000000"/>
          <w:sz w:val="24"/>
          <w:szCs w:val="24"/>
        </w:rPr>
      </w:pPr>
      <w:r w:rsidRPr="00E84C88">
        <w:rPr>
          <w:rFonts w:ascii="Arial" w:eastAsia="GHEA Grapalat" w:hAnsi="Arial" w:cs="Arial"/>
          <w:color w:val="000000"/>
          <w:sz w:val="24"/>
          <w:szCs w:val="24"/>
          <w:lang w:val="en-US"/>
        </w:rPr>
        <w:lastRenderedPageBreak/>
        <w:t>Իրական</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շահառու</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հանդիսանալու</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հիմքերը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բացառությամբ</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ընդերքօգտագործման</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ոլորտի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հաշվետու</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կազմակերպությունների</w:t>
      </w:r>
      <w:r w:rsidRPr="00E84C88">
        <w:rPr>
          <w:rFonts w:ascii="GHEA Grapalat" w:eastAsia="GHEA Grapalat" w:hAnsi="GHEA Grapalat" w:cs="GHEA Grapalat"/>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50BC8DCA" w14:textId="77777777" w:rsidTr="00532D6C">
        <w:trPr>
          <w:trHeight w:val="924"/>
        </w:trPr>
        <w:tc>
          <w:tcPr>
            <w:tcW w:w="9016" w:type="dxa"/>
            <w:gridSpan w:val="2"/>
            <w:vAlign w:val="center"/>
          </w:tcPr>
          <w:p w14:paraId="0C02567C"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ա</w:t>
            </w:r>
            <w:r w:rsidRPr="00E84C88">
              <w:rPr>
                <w:rFonts w:ascii="Cambria Math" w:eastAsia="MS Mincho" w:hAnsi="Cambria Math" w:cs="Cambria Math"/>
                <w:sz w:val="24"/>
                <w:szCs w:val="24"/>
              </w:rPr>
              <w:t>․</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տիրապետում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տվյալ</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ձայնի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իրավունք</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տվող</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բաժնեմասերի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բաժնետոմսերի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փայերի</w:t>
            </w:r>
            <w:r w:rsidRPr="00E84C88">
              <w:rPr>
                <w:rFonts w:ascii="GHEA Grapalat" w:eastAsia="GHEA Grapalat" w:hAnsi="GHEA Grapalat" w:cs="GHEA Grapalat"/>
                <w:sz w:val="24"/>
                <w:szCs w:val="24"/>
              </w:rPr>
              <w:t xml:space="preserve">) 20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ավելի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տոկոսին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կերպով</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ունի</w:t>
            </w:r>
            <w:r w:rsidRPr="00E84C88">
              <w:rPr>
                <w:rFonts w:ascii="GHEA Grapalat" w:eastAsia="GHEA Grapalat" w:hAnsi="GHEA Grapalat" w:cs="GHEA Grapalat"/>
                <w:sz w:val="24"/>
                <w:szCs w:val="24"/>
              </w:rPr>
              <w:t xml:space="preserve"> 20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ավելի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տոկոս</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կապիտալում</w:t>
            </w:r>
          </w:p>
        </w:tc>
      </w:tr>
      <w:tr w:rsidR="00532D6C" w:rsidRPr="00E84C88" w14:paraId="1B50F00A" w14:textId="77777777" w:rsidTr="00532D6C">
        <w:trPr>
          <w:trHeight w:val="684"/>
        </w:trPr>
        <w:tc>
          <w:tcPr>
            <w:tcW w:w="4508" w:type="dxa"/>
            <w:shd w:val="clear" w:color="auto" w:fill="D9E2F3"/>
            <w:vAlign w:val="center"/>
          </w:tcPr>
          <w:p w14:paraId="6C9867CE"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չափը</w:t>
            </w:r>
            <w:r w:rsidRPr="00E84C88">
              <w:rPr>
                <w:rFonts w:ascii="GHEA Grapalat" w:eastAsia="GHEA Grapalat" w:hAnsi="GHEA Grapalat" w:cs="GHEA Grapalat"/>
                <w:color w:val="000000"/>
                <w:sz w:val="24"/>
                <w:szCs w:val="24"/>
                <w:lang w:val="en-US"/>
              </w:rPr>
              <w:t xml:space="preserve"> (</w:t>
            </w:r>
            <w:proofErr w:type="gramStart"/>
            <w:r w:rsidRPr="00E84C88">
              <w:rPr>
                <w:rFonts w:ascii="GHEA Grapalat" w:eastAsia="GHEA Grapalat" w:hAnsi="GHEA Grapalat" w:cs="GHEA Grapalat"/>
                <w:color w:val="000000"/>
                <w:sz w:val="24"/>
                <w:szCs w:val="24"/>
                <w:lang w:val="en-US"/>
              </w:rPr>
              <w:t>%</w:t>
            </w:r>
            <w:proofErr w:type="gramEnd"/>
            <w:r w:rsidRPr="00E84C88">
              <w:rPr>
                <w:rFonts w:ascii="GHEA Grapalat" w:eastAsia="GHEA Grapalat" w:hAnsi="GHEA Grapalat" w:cs="GHEA Grapalat"/>
                <w:color w:val="000000"/>
                <w:sz w:val="24"/>
                <w:szCs w:val="24"/>
                <w:lang w:val="en-US"/>
              </w:rPr>
              <w:t>)</w:t>
            </w:r>
          </w:p>
        </w:tc>
        <w:tc>
          <w:tcPr>
            <w:tcW w:w="4508" w:type="dxa"/>
            <w:shd w:val="clear" w:color="auto" w:fill="FFFFFF"/>
            <w:vAlign w:val="center"/>
          </w:tcPr>
          <w:p w14:paraId="2DD339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E1CC4AD" w14:textId="77777777" w:rsidTr="00532D6C">
        <w:trPr>
          <w:trHeight w:val="1282"/>
        </w:trPr>
        <w:tc>
          <w:tcPr>
            <w:tcW w:w="4508" w:type="dxa"/>
            <w:shd w:val="clear" w:color="auto" w:fill="D9E2F3"/>
            <w:vAlign w:val="center"/>
          </w:tcPr>
          <w:p w14:paraId="0B1566A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տեսակը</w:t>
            </w:r>
          </w:p>
        </w:tc>
        <w:tc>
          <w:tcPr>
            <w:tcW w:w="4508" w:type="dxa"/>
            <w:vAlign w:val="center"/>
          </w:tcPr>
          <w:p w14:paraId="4F0F14C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p w14:paraId="109C7AB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tc>
      </w:tr>
      <w:tr w:rsidR="00532D6C" w:rsidRPr="00E84C88" w14:paraId="18BF8E88" w14:textId="77777777" w:rsidTr="00532D6C">
        <w:tc>
          <w:tcPr>
            <w:tcW w:w="9016" w:type="dxa"/>
            <w:gridSpan w:val="2"/>
            <w:vAlign w:val="center"/>
          </w:tcPr>
          <w:p w14:paraId="10B206E7"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բ</w:t>
            </w:r>
            <w:r w:rsidRPr="00E84C88">
              <w:rPr>
                <w:rFonts w:ascii="Cambria Math" w:eastAsia="MS Mincho" w:hAnsi="Cambria Math" w:cs="Cambria Math"/>
                <w:sz w:val="24"/>
                <w:szCs w:val="24"/>
              </w:rPr>
              <w:t>․</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տվյալ</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նկատմամբ</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իրականացնում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փաստացի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վերահսկողություն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միջոցներով</w:t>
            </w:r>
          </w:p>
        </w:tc>
      </w:tr>
      <w:tr w:rsidR="00532D6C" w:rsidRPr="00E84C88" w14:paraId="2E27B217" w14:textId="77777777" w:rsidTr="00532D6C">
        <w:tc>
          <w:tcPr>
            <w:tcW w:w="9016" w:type="dxa"/>
            <w:gridSpan w:val="2"/>
            <w:vAlign w:val="center"/>
          </w:tcPr>
          <w:p w14:paraId="07CBBD3E"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գ</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տվյալ</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գործունեության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ընդհանուր</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ընթացիկ</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ղեկավարումն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իրականացնող</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պաշտոնատար</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w:t>
            </w:r>
            <w:r w:rsidRPr="00E84C88">
              <w:rPr>
                <w:rFonts w:ascii="GHEA Grapalat" w:eastAsia="Times New Roman" w:hAnsi="GHEA Grapalat" w:cs="Times New Roman"/>
                <w:sz w:val="24"/>
                <w:szCs w:val="24"/>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երբ</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չէ</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բ</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կետերի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պահանջներին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համապատասխանող</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ֆիզիկական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w:t>
            </w:r>
          </w:p>
        </w:tc>
      </w:tr>
    </w:tbl>
    <w:p w14:paraId="43E7E988"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rPr>
      </w:pP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շահառու</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հանդիսանալու</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հիմքերը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ընդերքօգտագործման</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ոլորտի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հաշվետու</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կազմակերպությունների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համար</w:t>
      </w:r>
      <w:r w:rsidRPr="00E84C88">
        <w:rPr>
          <w:rFonts w:ascii="GHEA Grapalat" w:eastAsia="GHEA Grapalat" w:hAnsi="GHEA Grapalat" w:cs="GHEA Grapalat"/>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4489DC9C" w14:textId="77777777" w:rsidTr="00532D6C">
        <w:trPr>
          <w:trHeight w:val="924"/>
        </w:trPr>
        <w:tc>
          <w:tcPr>
            <w:tcW w:w="9016" w:type="dxa"/>
            <w:gridSpan w:val="2"/>
            <w:vAlign w:val="center"/>
          </w:tcPr>
          <w:p w14:paraId="32F6E3B1"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ա</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կերպով</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տիրապետում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տվյալ</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ձայնի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իրավունք</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տվող</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բաժնեմասերի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բաժնետոմսերի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փայերի</w:t>
            </w:r>
            <w:r w:rsidRPr="00E84C88">
              <w:rPr>
                <w:rFonts w:ascii="GHEA Grapalat" w:eastAsia="GHEA Grapalat" w:hAnsi="GHEA Grapalat" w:cs="GHEA Grapalat"/>
                <w:sz w:val="24"/>
                <w:szCs w:val="24"/>
              </w:rPr>
              <w:t xml:space="preserve">) 10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ավելի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տոկոսին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կերպով</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ունի</w:t>
            </w:r>
            <w:r w:rsidRPr="00E84C88">
              <w:rPr>
                <w:rFonts w:ascii="GHEA Grapalat" w:eastAsia="GHEA Grapalat" w:hAnsi="GHEA Grapalat" w:cs="GHEA Grapalat"/>
                <w:sz w:val="24"/>
                <w:szCs w:val="24"/>
              </w:rPr>
              <w:t xml:space="preserve"> 10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ավելի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տոկոս</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կապիտալում</w:t>
            </w:r>
          </w:p>
        </w:tc>
      </w:tr>
      <w:tr w:rsidR="00532D6C" w:rsidRPr="00E84C88" w14:paraId="50616E41" w14:textId="77777777" w:rsidTr="00532D6C">
        <w:trPr>
          <w:trHeight w:val="684"/>
        </w:trPr>
        <w:tc>
          <w:tcPr>
            <w:tcW w:w="4508" w:type="dxa"/>
            <w:shd w:val="clear" w:color="auto" w:fill="D9E2F3"/>
            <w:vAlign w:val="center"/>
          </w:tcPr>
          <w:p w14:paraId="77E1284E"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չափը</w:t>
            </w:r>
            <w:r w:rsidRPr="00E84C88">
              <w:rPr>
                <w:rFonts w:ascii="GHEA Grapalat" w:eastAsia="GHEA Grapalat" w:hAnsi="GHEA Grapalat" w:cs="GHEA Grapalat"/>
                <w:color w:val="000000"/>
                <w:sz w:val="24"/>
                <w:szCs w:val="24"/>
                <w:lang w:val="en-US"/>
              </w:rPr>
              <w:t xml:space="preserve"> (</w:t>
            </w:r>
            <w:proofErr w:type="gramStart"/>
            <w:r w:rsidRPr="00E84C88">
              <w:rPr>
                <w:rFonts w:ascii="GHEA Grapalat" w:eastAsia="GHEA Grapalat" w:hAnsi="GHEA Grapalat" w:cs="GHEA Grapalat"/>
                <w:color w:val="000000"/>
                <w:sz w:val="24"/>
                <w:szCs w:val="24"/>
                <w:lang w:val="en-US"/>
              </w:rPr>
              <w:t>%</w:t>
            </w:r>
            <w:proofErr w:type="gramEnd"/>
            <w:r w:rsidRPr="00E84C88">
              <w:rPr>
                <w:rFonts w:ascii="GHEA Grapalat" w:eastAsia="GHEA Grapalat" w:hAnsi="GHEA Grapalat" w:cs="GHEA Grapalat"/>
                <w:color w:val="000000"/>
                <w:sz w:val="24"/>
                <w:szCs w:val="24"/>
                <w:lang w:val="en-US"/>
              </w:rPr>
              <w:t>)</w:t>
            </w:r>
          </w:p>
        </w:tc>
        <w:tc>
          <w:tcPr>
            <w:tcW w:w="4508" w:type="dxa"/>
            <w:shd w:val="clear" w:color="auto" w:fill="auto"/>
            <w:vAlign w:val="center"/>
          </w:tcPr>
          <w:p w14:paraId="13D43E2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5CED7C" w14:textId="77777777" w:rsidTr="00532D6C">
        <w:trPr>
          <w:trHeight w:val="1282"/>
        </w:trPr>
        <w:tc>
          <w:tcPr>
            <w:tcW w:w="4508" w:type="dxa"/>
            <w:shd w:val="clear" w:color="auto" w:fill="D9E2F3"/>
            <w:vAlign w:val="center"/>
          </w:tcPr>
          <w:p w14:paraId="44CF98C4"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Մասնակցության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տեսակը</w:t>
            </w:r>
          </w:p>
        </w:tc>
        <w:tc>
          <w:tcPr>
            <w:tcW w:w="4508" w:type="dxa"/>
            <w:vAlign w:val="center"/>
          </w:tcPr>
          <w:p w14:paraId="6B24794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p w14:paraId="714DB67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
        </w:tc>
      </w:tr>
      <w:tr w:rsidR="00532D6C" w:rsidRPr="00E84C88" w14:paraId="4A8F7023" w14:textId="77777777" w:rsidTr="00532D6C">
        <w:tc>
          <w:tcPr>
            <w:tcW w:w="9016" w:type="dxa"/>
            <w:gridSpan w:val="2"/>
            <w:vAlign w:val="center"/>
          </w:tcPr>
          <w:p w14:paraId="010F7F33"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բ</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r w:rsidRPr="00E84C88">
              <w:rPr>
                <w:rFonts w:ascii="Arial" w:eastAsia="GHEA Grapalat" w:hAnsi="Arial" w:cs="Arial"/>
                <w:sz w:val="24"/>
                <w:szCs w:val="24"/>
                <w:lang w:val="en-US"/>
              </w:rPr>
              <w:t>իրավունք</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ունի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նշանակելու</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հեռացնելու</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կառավարման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մարմինների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անդամների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մեծամասնությանը</w:t>
            </w:r>
          </w:p>
        </w:tc>
      </w:tr>
      <w:tr w:rsidR="00532D6C" w:rsidRPr="00E84C88" w14:paraId="2328EEFB" w14:textId="77777777" w:rsidTr="00532D6C">
        <w:tc>
          <w:tcPr>
            <w:tcW w:w="9016" w:type="dxa"/>
            <w:gridSpan w:val="2"/>
            <w:vAlign w:val="center"/>
          </w:tcPr>
          <w:p w14:paraId="7BCDD9C9"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գ</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անձից</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անհատույց</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ստացել</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հաշվետու</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տարվան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նախորդող</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տարվա</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ընթացքում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տվյալ</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ստացած</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շահույթի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առնվազն</w:t>
            </w:r>
            <w:r w:rsidRPr="00E84C88">
              <w:rPr>
                <w:rFonts w:ascii="GHEA Grapalat" w:eastAsia="GHEA Grapalat" w:hAnsi="GHEA Grapalat" w:cs="GHEA Grapalat"/>
                <w:sz w:val="24"/>
                <w:szCs w:val="24"/>
              </w:rPr>
              <w:t xml:space="preserve"> 15 </w:t>
            </w:r>
            <w:r w:rsidRPr="00E84C88">
              <w:rPr>
                <w:rFonts w:ascii="Arial" w:eastAsia="GHEA Grapalat" w:hAnsi="Arial" w:cs="Arial"/>
                <w:sz w:val="24"/>
                <w:szCs w:val="24"/>
                <w:lang w:val="en-US"/>
              </w:rPr>
              <w:t>տոկոսի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չափով</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օգուտ</w:t>
            </w:r>
          </w:p>
        </w:tc>
      </w:tr>
      <w:tr w:rsidR="00532D6C" w:rsidRPr="00E84C88" w14:paraId="59934E27" w14:textId="77777777" w:rsidTr="00532D6C">
        <w:tc>
          <w:tcPr>
            <w:tcW w:w="9016" w:type="dxa"/>
            <w:gridSpan w:val="2"/>
            <w:vAlign w:val="center"/>
          </w:tcPr>
          <w:p w14:paraId="7464C981"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lastRenderedPageBreak/>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դ</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նկատմամբ</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իրականացնում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փաստացի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վերահսկողություն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միջոցներով</w:t>
            </w:r>
          </w:p>
        </w:tc>
      </w:tr>
      <w:tr w:rsidR="00532D6C" w:rsidRPr="00E84C88" w14:paraId="7DF80C9A" w14:textId="77777777" w:rsidTr="00532D6C">
        <w:tc>
          <w:tcPr>
            <w:tcW w:w="9016" w:type="dxa"/>
            <w:gridSpan w:val="2"/>
            <w:vAlign w:val="center"/>
          </w:tcPr>
          <w:p w14:paraId="032A046A"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ե</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տվյալ</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գործունեության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ընդհանուր</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ընթացիկ</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ղեկավարումն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իրականացնող</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պաշտոնատար</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երբ</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չէ</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rPr>
              <w:t>-</w:t>
            </w:r>
            <w:r w:rsidRPr="00E84C88">
              <w:rPr>
                <w:rFonts w:ascii="Arial" w:eastAsia="GHEA Grapalat" w:hAnsi="Arial" w:cs="Arial"/>
                <w:sz w:val="24"/>
                <w:szCs w:val="24"/>
                <w:lang w:val="en-US"/>
              </w:rPr>
              <w:t>դ</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կետերի</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պահանջներին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համապատասխանող</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ֆիզիկական</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անձ</w:t>
            </w:r>
          </w:p>
        </w:tc>
      </w:tr>
    </w:tbl>
    <w:p w14:paraId="300875B2"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շահառուի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կարգավիճակի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վերաբերյալ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670FBF" w14:paraId="47C747C8" w14:textId="77777777" w:rsidTr="00532D6C">
        <w:tc>
          <w:tcPr>
            <w:tcW w:w="2837" w:type="dxa"/>
            <w:shd w:val="clear" w:color="auto" w:fill="D9E2F3"/>
            <w:vAlign w:val="center"/>
          </w:tcPr>
          <w:p w14:paraId="4F9800E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շահառու</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դառնալու</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օրը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ամիսը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տարին</w:t>
            </w:r>
          </w:p>
        </w:tc>
        <w:tc>
          <w:tcPr>
            <w:tcW w:w="6180" w:type="dxa"/>
            <w:vAlign w:val="center"/>
          </w:tcPr>
          <w:p w14:paraId="1567BCE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AA78640" w14:textId="77777777" w:rsidTr="00532D6C">
        <w:tc>
          <w:tcPr>
            <w:tcW w:w="2837" w:type="dxa"/>
            <w:shd w:val="clear" w:color="auto" w:fill="D9E2F3"/>
            <w:vAlign w:val="center"/>
          </w:tcPr>
          <w:p w14:paraId="4319974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նկատմամբ</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վերահսկողության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իրականացումը</w:t>
            </w:r>
          </w:p>
        </w:tc>
        <w:tc>
          <w:tcPr>
            <w:tcW w:w="6180" w:type="dxa"/>
            <w:vAlign w:val="center"/>
          </w:tcPr>
          <w:p w14:paraId="47CD4D8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Առանձին</w:t>
            </w:r>
            <w:r w:rsidRPr="00E84C88">
              <w:rPr>
                <w:rFonts w:ascii="GHEA Grapalat" w:eastAsia="GHEA Grapalat" w:hAnsi="GHEA Grapalat" w:cs="GHEA Grapalat"/>
                <w:sz w:val="24"/>
                <w:szCs w:val="24"/>
                <w:lang w:val="en-US"/>
              </w:rPr>
              <w:t xml:space="preserve"> </w:t>
            </w:r>
          </w:p>
          <w:p w14:paraId="2A24A3AA" w14:textId="77777777" w:rsidR="00532D6C" w:rsidRPr="00E84C88" w:rsidRDefault="00532D6C" w:rsidP="00532D6C">
            <w:pPr>
              <w:spacing w:after="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Փոխկապակցված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անձանց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հետ</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համատեղ</w:t>
            </w:r>
          </w:p>
        </w:tc>
      </w:tr>
      <w:tr w:rsidR="00532D6C" w:rsidRPr="00E84C88" w14:paraId="030F3936" w14:textId="77777777" w:rsidTr="00532D6C">
        <w:tc>
          <w:tcPr>
            <w:tcW w:w="2837" w:type="dxa"/>
            <w:shd w:val="clear" w:color="auto" w:fill="D9E2F3"/>
            <w:vAlign w:val="center"/>
          </w:tcPr>
          <w:p w14:paraId="67D628C1"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E84C88">
              <w:rPr>
                <w:rFonts w:ascii="Arial" w:eastAsia="GHEA Grapalat" w:hAnsi="Arial" w:cs="Arial"/>
                <w:color w:val="000000"/>
                <w:sz w:val="24"/>
                <w:szCs w:val="24"/>
                <w:lang w:val="en-US"/>
              </w:rPr>
              <w:t>Ընդերքօգտագործման</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ոլորտի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հաշվետու</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շահառուն</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հանդիսանում</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պաշտոնատար</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անձ</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նրա</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ընտանիքի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անդամ</w:t>
            </w:r>
          </w:p>
        </w:tc>
        <w:tc>
          <w:tcPr>
            <w:tcW w:w="6180" w:type="dxa"/>
            <w:vAlign w:val="center"/>
          </w:tcPr>
          <w:p w14:paraId="1DE6565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Այո</w:t>
            </w:r>
          </w:p>
          <w:p w14:paraId="288B4CD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r w:rsidRPr="00E84C88">
              <w:rPr>
                <w:rFonts w:ascii="Arial" w:eastAsia="GHEA Grapalat" w:hAnsi="Arial" w:cs="Arial"/>
                <w:sz w:val="24"/>
                <w:szCs w:val="24"/>
                <w:lang w:val="en-US"/>
              </w:rPr>
              <w:t>Ոչ</w:t>
            </w:r>
          </w:p>
        </w:tc>
      </w:tr>
    </w:tbl>
    <w:p w14:paraId="7A127813"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շահառուի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կոնտակտային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02F16EAD" w14:textId="77777777" w:rsidTr="00532D6C">
        <w:tc>
          <w:tcPr>
            <w:tcW w:w="2837" w:type="dxa"/>
            <w:shd w:val="clear" w:color="auto" w:fill="D9E2F3"/>
            <w:vAlign w:val="center"/>
          </w:tcPr>
          <w:p w14:paraId="3195583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Էլ</w:t>
            </w:r>
            <w:r w:rsidRPr="00E84C88">
              <w:rPr>
                <w:rFonts w:ascii="Cambria Math" w:eastAsia="MS Mincho" w:hAnsi="Cambria Math" w:cs="Cambria Math"/>
                <w:color w:val="000000"/>
                <w:sz w:val="24"/>
                <w:szCs w:val="24"/>
                <w:lang w:val="en-US"/>
              </w:rPr>
              <w:t>․</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փոստի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հասցեն</w:t>
            </w:r>
          </w:p>
        </w:tc>
        <w:tc>
          <w:tcPr>
            <w:tcW w:w="6180" w:type="dxa"/>
            <w:vAlign w:val="center"/>
          </w:tcPr>
          <w:p w14:paraId="4966AC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631758" w14:textId="77777777" w:rsidTr="00532D6C">
        <w:tc>
          <w:tcPr>
            <w:tcW w:w="2837" w:type="dxa"/>
            <w:shd w:val="clear" w:color="auto" w:fill="D9E2F3"/>
            <w:vAlign w:val="center"/>
          </w:tcPr>
          <w:p w14:paraId="032F823F"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Հեռախոսահամարը</w:t>
            </w:r>
          </w:p>
        </w:tc>
        <w:tc>
          <w:tcPr>
            <w:tcW w:w="6180" w:type="dxa"/>
            <w:vAlign w:val="center"/>
          </w:tcPr>
          <w:p w14:paraId="50A4627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6D83572B" w14:textId="77777777" w:rsidR="00532D6C" w:rsidRPr="00E84C88" w:rsidRDefault="00532D6C" w:rsidP="00532D6C">
      <w:pPr>
        <w:pBdr>
          <w:top w:val="nil"/>
          <w:left w:val="nil"/>
          <w:bottom w:val="nil"/>
          <w:right w:val="nil"/>
          <w:between w:val="nil"/>
        </w:pBdr>
        <w:spacing w:after="0" w:line="240" w:lineRule="auto"/>
        <w:ind w:left="792"/>
        <w:rPr>
          <w:rFonts w:ascii="GHEA Grapalat" w:eastAsia="GHEA Grapalat" w:hAnsi="GHEA Grapalat" w:cs="GHEA Grapalat"/>
          <w:color w:val="000000"/>
          <w:sz w:val="24"/>
          <w:szCs w:val="24"/>
          <w:lang w:val="en-US"/>
        </w:rPr>
      </w:pPr>
    </w:p>
    <w:p w14:paraId="62B40268" w14:textId="77777777" w:rsidR="00532D6C" w:rsidRPr="00E84C88" w:rsidRDefault="00532D6C" w:rsidP="00532D6C">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w:rsidRPr="00E84C88">
        <w:rPr>
          <w:rFonts w:ascii="Arial" w:eastAsia="GHEA Grapalat" w:hAnsi="Arial" w:cs="Arial"/>
          <w:b/>
          <w:color w:val="000000"/>
          <w:sz w:val="24"/>
          <w:szCs w:val="24"/>
          <w:lang w:val="en-US"/>
        </w:rPr>
        <w:t>Միջանկյալ</w:t>
      </w:r>
      <w:r w:rsidRPr="00E84C88">
        <w:rPr>
          <w:rFonts w:ascii="GHEA Grapalat" w:eastAsia="GHEA Grapalat" w:hAnsi="GHEA Grapalat" w:cs="GHEA Grapalat"/>
          <w:b/>
          <w:color w:val="000000"/>
          <w:sz w:val="24"/>
          <w:szCs w:val="24"/>
          <w:lang w:val="en-US"/>
        </w:rPr>
        <w:t xml:space="preserve"> </w:t>
      </w:r>
      <w:r w:rsidRPr="00E84C88">
        <w:rPr>
          <w:rFonts w:ascii="Arial" w:eastAsia="GHEA Grapalat" w:hAnsi="Arial" w:cs="Arial"/>
          <w:b/>
          <w:color w:val="000000"/>
          <w:sz w:val="24"/>
          <w:szCs w:val="24"/>
          <w:lang w:val="en-US"/>
        </w:rPr>
        <w:t>իրավաբանական</w:t>
      </w:r>
      <w:r w:rsidRPr="00E84C88">
        <w:rPr>
          <w:rFonts w:ascii="GHEA Grapalat" w:eastAsia="GHEA Grapalat" w:hAnsi="GHEA Grapalat" w:cs="GHEA Grapalat"/>
          <w:b/>
          <w:color w:val="000000"/>
          <w:sz w:val="24"/>
          <w:szCs w:val="24"/>
          <w:lang w:val="en-US"/>
        </w:rPr>
        <w:t xml:space="preserve"> </w:t>
      </w:r>
      <w:r w:rsidRPr="00E84C88">
        <w:rPr>
          <w:rFonts w:ascii="Arial" w:eastAsia="GHEA Grapalat" w:hAnsi="Arial" w:cs="Arial"/>
          <w:b/>
          <w:color w:val="000000"/>
          <w:sz w:val="24"/>
          <w:szCs w:val="24"/>
          <w:lang w:val="en-US"/>
        </w:rPr>
        <w:t>անձինք</w:t>
      </w:r>
    </w:p>
    <w:p w14:paraId="2ECD3E4D"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906BBAB" w14:textId="77777777" w:rsidTr="00532D6C">
        <w:tc>
          <w:tcPr>
            <w:tcW w:w="2835" w:type="dxa"/>
            <w:shd w:val="clear" w:color="auto" w:fill="D9E2F3"/>
            <w:vAlign w:val="center"/>
          </w:tcPr>
          <w:p w14:paraId="12DBE6BE"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Անվանումը</w:t>
            </w:r>
          </w:p>
        </w:tc>
        <w:tc>
          <w:tcPr>
            <w:tcW w:w="6180" w:type="dxa"/>
            <w:vAlign w:val="center"/>
          </w:tcPr>
          <w:p w14:paraId="192FC78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5A7738D" w14:textId="77777777" w:rsidTr="00532D6C">
        <w:tc>
          <w:tcPr>
            <w:tcW w:w="2835" w:type="dxa"/>
            <w:shd w:val="clear" w:color="auto" w:fill="D9E2F3"/>
            <w:vAlign w:val="center"/>
          </w:tcPr>
          <w:p w14:paraId="725A745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lastRenderedPageBreak/>
              <w:t>Անվանումը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լատինատառ</w:t>
            </w:r>
          </w:p>
        </w:tc>
        <w:tc>
          <w:tcPr>
            <w:tcW w:w="6180" w:type="dxa"/>
            <w:vAlign w:val="center"/>
          </w:tcPr>
          <w:p w14:paraId="132E636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0ADE2AC" w14:textId="77777777" w:rsidTr="00532D6C">
        <w:tc>
          <w:tcPr>
            <w:tcW w:w="2835" w:type="dxa"/>
            <w:shd w:val="clear" w:color="auto" w:fill="D9E2F3"/>
            <w:vAlign w:val="center"/>
          </w:tcPr>
          <w:p w14:paraId="3408D6F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Պետական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գրանցման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համարը</w:t>
            </w:r>
          </w:p>
        </w:tc>
        <w:tc>
          <w:tcPr>
            <w:tcW w:w="6180" w:type="dxa"/>
            <w:vAlign w:val="center"/>
          </w:tcPr>
          <w:p w14:paraId="522BAD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392D752" w14:textId="77777777" w:rsidTr="00532D6C">
        <w:tc>
          <w:tcPr>
            <w:tcW w:w="2835" w:type="dxa"/>
            <w:shd w:val="clear" w:color="auto" w:fill="D9E2F3"/>
            <w:vAlign w:val="center"/>
          </w:tcPr>
          <w:p w14:paraId="59DDC244"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Գրանցման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օրը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ամիսը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տարին</w:t>
            </w:r>
          </w:p>
        </w:tc>
        <w:tc>
          <w:tcPr>
            <w:tcW w:w="6180" w:type="dxa"/>
            <w:vAlign w:val="center"/>
          </w:tcPr>
          <w:p w14:paraId="2B72863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CD8F34C" w14:textId="77777777" w:rsidTr="00532D6C">
        <w:tc>
          <w:tcPr>
            <w:tcW w:w="2835" w:type="dxa"/>
            <w:shd w:val="clear" w:color="auto" w:fill="D9E2F3"/>
            <w:vAlign w:val="center"/>
          </w:tcPr>
          <w:p w14:paraId="135B569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Գրանցման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հասցեն</w:t>
            </w:r>
          </w:p>
        </w:tc>
        <w:tc>
          <w:tcPr>
            <w:tcW w:w="6180" w:type="dxa"/>
            <w:vAlign w:val="center"/>
          </w:tcPr>
          <w:p w14:paraId="32164EC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D14CE1E" w14:textId="77777777" w:rsidTr="00532D6C">
        <w:tc>
          <w:tcPr>
            <w:tcW w:w="2835" w:type="dxa"/>
            <w:shd w:val="clear" w:color="auto" w:fill="D9E2F3"/>
            <w:vAlign w:val="center"/>
          </w:tcPr>
          <w:p w14:paraId="49FA7DA1"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Գրանցման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պետությունը</w:t>
            </w:r>
          </w:p>
        </w:tc>
        <w:tc>
          <w:tcPr>
            <w:tcW w:w="6180" w:type="dxa"/>
            <w:vAlign w:val="center"/>
          </w:tcPr>
          <w:p w14:paraId="29B26D3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05D3EFC" w14:textId="77777777" w:rsidTr="00532D6C">
        <w:tc>
          <w:tcPr>
            <w:tcW w:w="2835" w:type="dxa"/>
            <w:shd w:val="clear" w:color="auto" w:fill="D9E2F3"/>
            <w:vAlign w:val="center"/>
          </w:tcPr>
          <w:p w14:paraId="62342765"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E84C88">
              <w:rPr>
                <w:rFonts w:ascii="Arial" w:eastAsia="GHEA Grapalat" w:hAnsi="Arial" w:cs="Arial"/>
                <w:color w:val="000000"/>
                <w:sz w:val="24"/>
                <w:szCs w:val="24"/>
                <w:lang w:val="en-US"/>
              </w:rPr>
              <w:t>Գործադիր</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մարմնի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ղեկավարի</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անունը</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և</w:t>
            </w:r>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ազգանունը</w:t>
            </w:r>
          </w:p>
        </w:tc>
        <w:tc>
          <w:tcPr>
            <w:tcW w:w="6180" w:type="dxa"/>
            <w:vAlign w:val="center"/>
          </w:tcPr>
          <w:p w14:paraId="05D82703"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2446196C"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շահառուի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670FBF" w14:paraId="6F249990" w14:textId="77777777" w:rsidTr="00532D6C">
        <w:trPr>
          <w:trHeight w:val="853"/>
        </w:trPr>
        <w:tc>
          <w:tcPr>
            <w:tcW w:w="2835" w:type="dxa"/>
            <w:vMerge w:val="restart"/>
            <w:shd w:val="clear" w:color="auto" w:fill="D9E2F3"/>
            <w:vAlign w:val="center"/>
          </w:tcPr>
          <w:p w14:paraId="304A0FD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շահառու</w:t>
            </w:r>
            <w:r w:rsidRPr="00E84C88">
              <w:rPr>
                <w:rFonts w:ascii="GHEA Grapalat" w:eastAsia="GHEA Grapalat" w:hAnsi="GHEA Grapalat" w:cs="GHEA Grapalat"/>
                <w:color w:val="000000"/>
                <w:sz w:val="24"/>
                <w:szCs w:val="24"/>
                <w:lang w:val="en-US"/>
              </w:rPr>
              <w:t>(</w:t>
            </w:r>
            <w:r w:rsidRPr="00E84C88">
              <w:rPr>
                <w:rFonts w:ascii="Arial" w:eastAsia="GHEA Grapalat" w:hAnsi="Arial" w:cs="Arial"/>
                <w:color w:val="000000"/>
                <w:sz w:val="24"/>
                <w:szCs w:val="24"/>
                <w:lang w:val="en-US"/>
              </w:rPr>
              <w:t>ներ</w:t>
            </w:r>
            <w:r w:rsidRPr="00E84C88">
              <w:rPr>
                <w:rFonts w:ascii="GHEA Grapalat" w:eastAsia="GHEA Grapalat" w:hAnsi="GHEA Grapalat" w:cs="GHEA Grapalat"/>
                <w:color w:val="000000"/>
                <w:sz w:val="24"/>
                <w:szCs w:val="24"/>
                <w:lang w:val="en-US"/>
              </w:rPr>
              <w:t>)</w:t>
            </w:r>
            <w:r w:rsidRPr="00E84C88">
              <w:rPr>
                <w:rFonts w:ascii="Arial" w:eastAsia="GHEA Grapalat" w:hAnsi="Arial" w:cs="Arial"/>
                <w:color w:val="000000"/>
                <w:sz w:val="24"/>
                <w:szCs w:val="24"/>
                <w:lang w:val="en-US"/>
              </w:rPr>
              <w:t>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անունը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և</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ազգանունը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համար</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կազմակերպությունը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հանդիսանում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միջանկյալ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իրավաբանական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անձ</w:t>
            </w:r>
          </w:p>
        </w:tc>
        <w:tc>
          <w:tcPr>
            <w:tcW w:w="6180" w:type="dxa"/>
          </w:tcPr>
          <w:p w14:paraId="244E692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670FBF" w14:paraId="0819D81E" w14:textId="77777777" w:rsidTr="00532D6C">
        <w:trPr>
          <w:trHeight w:val="850"/>
        </w:trPr>
        <w:tc>
          <w:tcPr>
            <w:tcW w:w="2835" w:type="dxa"/>
            <w:vMerge/>
            <w:shd w:val="clear" w:color="auto" w:fill="D9E2F3"/>
            <w:vAlign w:val="center"/>
          </w:tcPr>
          <w:p w14:paraId="6A24237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0770A94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670FBF" w14:paraId="0FF1D787" w14:textId="77777777" w:rsidTr="00532D6C">
        <w:trPr>
          <w:trHeight w:val="850"/>
        </w:trPr>
        <w:tc>
          <w:tcPr>
            <w:tcW w:w="2835" w:type="dxa"/>
            <w:vMerge/>
            <w:shd w:val="clear" w:color="auto" w:fill="D9E2F3"/>
            <w:vAlign w:val="center"/>
          </w:tcPr>
          <w:p w14:paraId="62849E8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4C2CA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670FBF" w14:paraId="7D6EE4A9" w14:textId="77777777" w:rsidTr="00532D6C">
        <w:trPr>
          <w:trHeight w:val="850"/>
        </w:trPr>
        <w:tc>
          <w:tcPr>
            <w:tcW w:w="2835" w:type="dxa"/>
            <w:vMerge/>
            <w:shd w:val="clear" w:color="auto" w:fill="D9E2F3"/>
            <w:vAlign w:val="center"/>
          </w:tcPr>
          <w:p w14:paraId="4BE60F7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53EB1AC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670FBF" w14:paraId="2547F69D" w14:textId="77777777" w:rsidTr="00532D6C">
        <w:trPr>
          <w:trHeight w:val="850"/>
        </w:trPr>
        <w:tc>
          <w:tcPr>
            <w:tcW w:w="2835" w:type="dxa"/>
            <w:vMerge/>
            <w:shd w:val="clear" w:color="auto" w:fill="D9E2F3"/>
            <w:vAlign w:val="center"/>
          </w:tcPr>
          <w:p w14:paraId="2247133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BB90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4CCBC53"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sz w:val="24"/>
          <w:szCs w:val="24"/>
          <w:lang w:val="en-US"/>
        </w:rPr>
      </w:pP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ցուցակման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5C94F14" w14:textId="77777777" w:rsidTr="00532D6C">
        <w:tc>
          <w:tcPr>
            <w:tcW w:w="2835" w:type="dxa"/>
            <w:shd w:val="clear" w:color="auto" w:fill="D9E2F3"/>
            <w:vAlign w:val="center"/>
          </w:tcPr>
          <w:p w14:paraId="4D61AD7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Ֆոնդային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բորսայի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անվանումը</w:t>
            </w:r>
          </w:p>
        </w:tc>
        <w:tc>
          <w:tcPr>
            <w:tcW w:w="6180" w:type="dxa"/>
            <w:vAlign w:val="center"/>
          </w:tcPr>
          <w:p w14:paraId="3747BA7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208626DF" w14:textId="77777777" w:rsidTr="00532D6C">
        <w:tc>
          <w:tcPr>
            <w:tcW w:w="2835" w:type="dxa"/>
            <w:shd w:val="clear" w:color="auto" w:fill="D9E2F3"/>
            <w:vAlign w:val="center"/>
          </w:tcPr>
          <w:p w14:paraId="26EBA90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Հղումը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բորսայում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առկա</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փաստաթղթերին</w:t>
            </w:r>
          </w:p>
        </w:tc>
        <w:tc>
          <w:tcPr>
            <w:tcW w:w="6180" w:type="dxa"/>
            <w:vAlign w:val="center"/>
          </w:tcPr>
          <w:p w14:paraId="39C0479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58DFE65" w14:textId="77777777" w:rsidR="00532D6C" w:rsidRPr="00E84C88" w:rsidRDefault="00532D6C" w:rsidP="00532D6C">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w:rsidRPr="00E84C88">
        <w:rPr>
          <w:rFonts w:ascii="Arial" w:eastAsia="GHEA Grapalat" w:hAnsi="Arial" w:cs="Arial"/>
          <w:b/>
          <w:color w:val="000000"/>
          <w:sz w:val="24"/>
          <w:szCs w:val="24"/>
          <w:lang w:val="en-US"/>
        </w:rPr>
        <w:t>Լրացուցիչ</w:t>
      </w:r>
      <w:r w:rsidRPr="00E84C88">
        <w:rPr>
          <w:rFonts w:ascii="GHEA Grapalat" w:eastAsia="GHEA Grapalat" w:hAnsi="GHEA Grapalat" w:cs="GHEA Grapalat"/>
          <w:b/>
          <w:color w:val="000000"/>
          <w:sz w:val="24"/>
          <w:szCs w:val="24"/>
          <w:lang w:val="en-US"/>
        </w:rPr>
        <w:t xml:space="preserve"> </w:t>
      </w:r>
      <w:r w:rsidRPr="00E84C88">
        <w:rPr>
          <w:rFonts w:ascii="Arial" w:eastAsia="GHEA Grapalat" w:hAnsi="Arial" w:cs="Arial"/>
          <w:b/>
          <w:color w:val="000000"/>
          <w:sz w:val="24"/>
          <w:szCs w:val="24"/>
          <w:lang w:val="en-US"/>
        </w:rPr>
        <w:t>նշումներ</w:t>
      </w:r>
    </w:p>
    <w:p w14:paraId="43654A2C"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670FBF" w14:paraId="3DFA6281" w14:textId="77777777" w:rsidTr="00532D6C">
        <w:trPr>
          <w:trHeight w:val="773"/>
        </w:trPr>
        <w:tc>
          <w:tcPr>
            <w:tcW w:w="9001" w:type="dxa"/>
            <w:shd w:val="clear" w:color="auto" w:fill="DEEAF6"/>
          </w:tcPr>
          <w:p w14:paraId="1FDB5FE4" w14:textId="77777777" w:rsidR="00532D6C" w:rsidRPr="00E84C88" w:rsidRDefault="00532D6C" w:rsidP="00532D6C">
            <w:pPr>
              <w:spacing w:before="240"/>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Լրացուցիչ</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տեղեկություններ</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հավելյալ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պարզաբանումներ</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որոնք</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lastRenderedPageBreak/>
              <w:t>առնչվում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հայտարարագրում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լրացված</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ենթակա</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տվյալներին</w:t>
            </w:r>
          </w:p>
        </w:tc>
      </w:tr>
      <w:tr w:rsidR="00532D6C" w:rsidRPr="00670FBF" w14:paraId="5CDA275D" w14:textId="77777777" w:rsidTr="00532D6C">
        <w:trPr>
          <w:trHeight w:val="5895"/>
        </w:trPr>
        <w:tc>
          <w:tcPr>
            <w:tcW w:w="9001" w:type="dxa"/>
            <w:shd w:val="clear" w:color="auto" w:fill="auto"/>
          </w:tcPr>
          <w:p w14:paraId="49A1BCF0" w14:textId="77777777" w:rsidR="00532D6C" w:rsidRPr="00E84C88" w:rsidRDefault="00532D6C" w:rsidP="00532D6C">
            <w:pPr>
              <w:spacing w:after="0" w:line="240" w:lineRule="auto"/>
              <w:rPr>
                <w:rFonts w:ascii="GHEA Grapalat" w:eastAsia="GHEA Grapalat" w:hAnsi="GHEA Grapalat" w:cs="GHEA Grapalat"/>
                <w:b/>
                <w:color w:val="000000"/>
                <w:sz w:val="24"/>
                <w:szCs w:val="24"/>
                <w:lang w:val="en-US"/>
              </w:rPr>
            </w:pPr>
          </w:p>
        </w:tc>
      </w:tr>
    </w:tbl>
    <w:p w14:paraId="3825155E"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p w14:paraId="01B19749"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n-US"/>
        </w:rPr>
      </w:pPr>
    </w:p>
    <w:p w14:paraId="150580B9" w14:textId="77777777" w:rsidR="00532D6C" w:rsidRPr="00E84C88" w:rsidRDefault="00532D6C" w:rsidP="00532D6C">
      <w:pPr>
        <w:spacing w:after="0" w:line="240" w:lineRule="auto"/>
        <w:rPr>
          <w:rFonts w:ascii="GHEA Grapalat" w:eastAsia="Times New Roman" w:hAnsi="GHEA Grapalat" w:cs="Times New Roman"/>
          <w:sz w:val="16"/>
          <w:szCs w:val="16"/>
          <w:lang w:val="hy-AM"/>
        </w:rPr>
      </w:pPr>
    </w:p>
    <w:p w14:paraId="0F27EB57" w14:textId="77777777" w:rsidR="00532D6C" w:rsidRPr="00E84C88" w:rsidRDefault="00532D6C" w:rsidP="00532D6C">
      <w:pPr>
        <w:spacing w:after="0" w:line="360" w:lineRule="auto"/>
        <w:jc w:val="center"/>
        <w:rPr>
          <w:rFonts w:ascii="GHEA Grapalat" w:eastAsia="GHEA Grapalat" w:hAnsi="GHEA Grapalat" w:cs="GHEA Grapalat"/>
          <w:b/>
          <w:sz w:val="24"/>
          <w:szCs w:val="24"/>
          <w:lang w:val="en-US"/>
        </w:rPr>
      </w:pPr>
      <w:r w:rsidRPr="00E84C88">
        <w:rPr>
          <w:rFonts w:ascii="GHEA Grapalat" w:eastAsia="GHEA Grapalat" w:hAnsi="GHEA Grapalat" w:cs="GHEA Grapalat"/>
          <w:b/>
          <w:sz w:val="24"/>
          <w:szCs w:val="24"/>
          <w:lang w:val="en-US"/>
        </w:rPr>
        <w:t xml:space="preserve">I. </w:t>
      </w:r>
      <w:r w:rsidRPr="00E84C88">
        <w:rPr>
          <w:rFonts w:ascii="Arial" w:eastAsia="GHEA Grapalat" w:hAnsi="Arial" w:cs="Arial"/>
          <w:b/>
          <w:sz w:val="24"/>
          <w:szCs w:val="24"/>
          <w:lang w:val="en-US"/>
        </w:rPr>
        <w:t>Հայտարարագրի</w:t>
      </w:r>
      <w:r w:rsidRPr="00E84C88">
        <w:rPr>
          <w:rFonts w:ascii="GHEA Grapalat" w:eastAsia="GHEA Grapalat" w:hAnsi="GHEA Grapalat" w:cs="GHEA Grapalat"/>
          <w:b/>
          <w:sz w:val="24"/>
          <w:szCs w:val="24"/>
          <w:lang w:val="en-US"/>
        </w:rPr>
        <w:t xml:space="preserve"> </w:t>
      </w:r>
      <w:r w:rsidRPr="00E84C88">
        <w:rPr>
          <w:rFonts w:ascii="Arial" w:eastAsia="GHEA Grapalat" w:hAnsi="Arial" w:cs="Arial"/>
          <w:b/>
          <w:sz w:val="24"/>
          <w:szCs w:val="24"/>
          <w:lang w:val="en-US"/>
        </w:rPr>
        <w:t>լրացման</w:t>
      </w:r>
      <w:r w:rsidRPr="00E84C88">
        <w:rPr>
          <w:rFonts w:ascii="GHEA Grapalat" w:eastAsia="GHEA Grapalat" w:hAnsi="GHEA Grapalat" w:cs="GHEA Grapalat"/>
          <w:b/>
          <w:sz w:val="24"/>
          <w:szCs w:val="24"/>
          <w:lang w:val="en-US"/>
        </w:rPr>
        <w:t xml:space="preserve"> </w:t>
      </w:r>
      <w:r w:rsidRPr="00E84C88">
        <w:rPr>
          <w:rFonts w:ascii="Arial" w:eastAsia="GHEA Grapalat" w:hAnsi="Arial" w:cs="Arial"/>
          <w:b/>
          <w:sz w:val="24"/>
          <w:szCs w:val="24"/>
          <w:lang w:val="en-US"/>
        </w:rPr>
        <w:t>կարգը</w:t>
      </w:r>
    </w:p>
    <w:p w14:paraId="097C2095" w14:textId="77777777" w:rsidR="00532D6C" w:rsidRPr="00E84C88" w:rsidRDefault="00532D6C" w:rsidP="00532D6C">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lang w:val="en-US"/>
        </w:rPr>
      </w:pPr>
    </w:p>
    <w:p w14:paraId="79FA9B8A"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Հայտարարագրի</w:t>
      </w:r>
      <w:r w:rsidRPr="00E84C88">
        <w:rPr>
          <w:rFonts w:ascii="GHEA Grapalat" w:eastAsia="GHEA Grapalat" w:hAnsi="GHEA Grapalat" w:cs="GHEA Grapalat"/>
          <w:color w:val="000000"/>
          <w:sz w:val="24"/>
          <w:szCs w:val="24"/>
          <w:lang w:val="en-US"/>
        </w:rPr>
        <w:t xml:space="preserve"> 1-</w:t>
      </w:r>
      <w:r w:rsidRPr="00E84C88">
        <w:rPr>
          <w:rFonts w:ascii="Arial" w:eastAsia="GHEA Grapalat" w:hAnsi="Arial" w:cs="Arial"/>
          <w:color w:val="000000"/>
          <w:sz w:val="24"/>
          <w:szCs w:val="24"/>
          <w:lang w:val="en-US"/>
        </w:rPr>
        <w:t>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բաժնում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Կազմակերպությունը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հայտարարագիր</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ներկայացնող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իրավաբանական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անձի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այսուհետ՝</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Կազմակերպություն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Այս</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բաժնում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ենթաբաժինները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հետևյալ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կանոններով</w:t>
      </w:r>
      <w:r w:rsidRPr="00E84C88">
        <w:rPr>
          <w:rFonts w:ascii="Cambria Math" w:eastAsia="MS Mincho" w:hAnsi="Cambria Math" w:cs="Cambria Math"/>
          <w:color w:val="000000"/>
          <w:sz w:val="24"/>
          <w:szCs w:val="24"/>
          <w:lang w:val="en-US"/>
        </w:rPr>
        <w:t>․</w:t>
      </w:r>
    </w:p>
    <w:p w14:paraId="1E2DEBCE"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անվանումը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թվում՝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լատինատառ</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պետական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գրանցման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ներառյալ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կազմակերպաիրավական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ձևի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մասին</w:t>
      </w:r>
      <w:r w:rsidRPr="00E84C88">
        <w:rPr>
          <w:rFonts w:ascii="GHEA Grapalat" w:eastAsia="GHEA Grapalat" w:hAnsi="GHEA Grapalat" w:cs="GHEA Grapalat"/>
          <w:sz w:val="24"/>
          <w:szCs w:val="24"/>
          <w:lang w:val="en-US"/>
        </w:rPr>
        <w:t>.</w:t>
      </w:r>
    </w:p>
    <w:p w14:paraId="62BBFC40" w14:textId="77777777" w:rsidR="00532D6C" w:rsidRPr="00E84C88" w:rsidRDefault="00532D6C" w:rsidP="00532D6C">
      <w:pPr>
        <w:numPr>
          <w:ilvl w:val="1"/>
          <w:numId w:val="29"/>
        </w:numP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ֆիզիկական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ստորագրում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hy-AM"/>
        </w:rPr>
        <w:t>սույն</w:t>
      </w:r>
      <w:r w:rsidRPr="00E84C88">
        <w:rPr>
          <w:rFonts w:ascii="GHEA Grapalat" w:eastAsia="GHEA Grapalat" w:hAnsi="GHEA Grapalat" w:cs="GHEA Grapalat"/>
          <w:sz w:val="24"/>
          <w:szCs w:val="24"/>
          <w:lang w:val="hy-AM"/>
        </w:rPr>
        <w:t xml:space="preserve"> </w:t>
      </w:r>
      <w:r w:rsidRPr="00E84C88">
        <w:rPr>
          <w:rFonts w:ascii="Arial" w:eastAsia="GHEA Grapalat" w:hAnsi="Arial" w:cs="Arial"/>
          <w:sz w:val="24"/>
          <w:szCs w:val="24"/>
          <w:lang w:val="hy-AM"/>
        </w:rPr>
        <w:t>ընթացակարգի</w:t>
      </w:r>
      <w:r w:rsidRPr="00E84C88">
        <w:rPr>
          <w:rFonts w:ascii="GHEA Grapalat" w:eastAsia="GHEA Grapalat" w:hAnsi="GHEA Grapalat" w:cs="GHEA Grapalat"/>
          <w:sz w:val="24"/>
          <w:szCs w:val="24"/>
          <w:lang w:val="hy-AM"/>
        </w:rPr>
        <w:t xml:space="preserve"> </w:t>
      </w:r>
      <w:r w:rsidRPr="00E84C88">
        <w:rPr>
          <w:rFonts w:ascii="Arial" w:eastAsia="GHEA Grapalat" w:hAnsi="Arial" w:cs="Arial"/>
          <w:sz w:val="24"/>
          <w:szCs w:val="24"/>
          <w:lang w:val="en-US"/>
        </w:rPr>
        <w:t>հայտում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ներառվող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փաստաթղթերը</w:t>
      </w:r>
      <w:r w:rsidRPr="00E84C88">
        <w:rPr>
          <w:rFonts w:ascii="GHEA Grapalat" w:eastAsia="GHEA Grapalat" w:hAnsi="GHEA Grapalat" w:cs="GHEA Grapalat"/>
          <w:sz w:val="24"/>
          <w:szCs w:val="24"/>
          <w:lang w:val="en-US"/>
        </w:rPr>
        <w:t>.</w:t>
      </w:r>
    </w:p>
    <w:p w14:paraId="60C908DA" w14:textId="77777777" w:rsidR="00532D6C" w:rsidRPr="00E84C88" w:rsidRDefault="00532D6C" w:rsidP="00532D6C">
      <w:pPr>
        <w:numPr>
          <w:ilvl w:val="1"/>
          <w:numId w:val="29"/>
        </w:numP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ներկայացումը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ստորագրման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օրը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ամիսը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տարին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էջերի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քանակը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ինչպես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ստորագրությունը</w:t>
      </w:r>
      <w:r w:rsidRPr="00E84C88">
        <w:rPr>
          <w:rFonts w:ascii="GHEA Grapalat" w:eastAsia="GHEA Grapalat" w:hAnsi="GHEA Grapalat" w:cs="GHEA Grapalat"/>
          <w:sz w:val="24"/>
          <w:szCs w:val="24"/>
          <w:lang w:val="en-US"/>
        </w:rPr>
        <w:t>:</w:t>
      </w:r>
    </w:p>
    <w:p w14:paraId="1B6578BA"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color w:val="000000"/>
          <w:sz w:val="24"/>
          <w:szCs w:val="24"/>
          <w:lang w:val="en-US"/>
        </w:rPr>
        <w:t xml:space="preserve"> 2-</w:t>
      </w:r>
      <w:r w:rsidRPr="00E84C88">
        <w:rPr>
          <w:rFonts w:ascii="Arial" w:eastAsia="GHEA Grapalat" w:hAnsi="Arial" w:cs="Arial"/>
          <w:color w:val="000000"/>
          <w:sz w:val="24"/>
          <w:szCs w:val="24"/>
          <w:lang w:val="en-US"/>
        </w:rPr>
        <w:t>րդ</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բաժինը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Բաժնետոմսերի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ցուցակման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տվյալները</w:t>
      </w:r>
      <w:r w:rsidRPr="00E84C88">
        <w:rPr>
          <w:rFonts w:ascii="GHEA Grapalat" w:eastAsia="GHEA Grapalat" w:hAnsi="GHEA Grapalat" w:cs="GHEA Grapalat"/>
          <w:color w:val="000000"/>
          <w:sz w:val="24"/>
          <w:szCs w:val="24"/>
          <w:lang w:val="en-US"/>
        </w:rPr>
        <w:t>)</w:t>
      </w:r>
      <w:r w:rsidRPr="00E84C88">
        <w:rPr>
          <w:rFonts w:ascii="GHEA Grapalat" w:eastAsia="GHEA Grapalat" w:hAnsi="GHEA Grapalat" w:cs="GHEA Grapalat"/>
          <w:b/>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եթե</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Կազմակերպություն</w:t>
      </w:r>
      <w:r w:rsidRPr="00E84C88">
        <w:rPr>
          <w:rFonts w:ascii="Arial" w:eastAsia="GHEA Grapalat" w:hAnsi="Arial" w:cs="Arial"/>
          <w:sz w:val="24"/>
          <w:szCs w:val="24"/>
          <w:lang w:val="en-US"/>
        </w:rPr>
        <w:t>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color w:val="000000"/>
          <w:sz w:val="24"/>
          <w:szCs w:val="24"/>
          <w:lang w:val="en-US"/>
        </w:rPr>
        <w:t>ամբողջությամբ</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lastRenderedPageBreak/>
        <w:t>վերահսկող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այլ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իրավաբանական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անձի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բաժնետոմսերը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ցուցակված</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Հայաստանի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Հանրապետության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արդարադատության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նախարարի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կողմից</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հաստատված՝</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շահառուների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համարժեք</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բացահայտման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չափանիշներով</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կարգավորվող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շուկաների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ցանկում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ներառված</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շուկայում։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Նշված</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չափանիշներին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համապատասխանելու</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դեպքում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բաժինը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sz w:val="24"/>
          <w:szCs w:val="24"/>
          <w:lang w:val="en-US"/>
        </w:rPr>
        <w:t>Կազմակերպությունն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ամբողջությամբ</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վերահսկող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այլ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իրավաբանական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անձի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համար։</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լրացնելու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հաջորդ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բաժինները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բացառությամբ</w:t>
      </w:r>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ամբողջությամբ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color w:val="000000"/>
          <w:sz w:val="24"/>
          <w:szCs w:val="24"/>
          <w:lang w:val="en-US"/>
        </w:rPr>
        <w:t>Այս</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բաժնում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ենթաբաժինները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հետևյալ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կանոններով</w:t>
      </w:r>
      <w:r w:rsidRPr="00E84C88">
        <w:rPr>
          <w:rFonts w:ascii="Cambria Math" w:eastAsia="MS Mincho" w:hAnsi="Cambria Math" w:cs="Cambria Math"/>
          <w:color w:val="000000"/>
          <w:sz w:val="24"/>
          <w:szCs w:val="24"/>
          <w:lang w:val="en-US"/>
        </w:rPr>
        <w:t>․</w:t>
      </w:r>
    </w:p>
    <w:p w14:paraId="1ED52FC5"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Բաժնետոմսերի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ցուցակման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ֆոնդային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բորսայի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անվանումը՝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փակագծերում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նշելով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բորսայի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ծածկագիրը</w:t>
      </w:r>
      <w:r w:rsidRPr="00E84C88">
        <w:rPr>
          <w:rFonts w:ascii="GHEA Grapalat" w:eastAsia="GHEA Grapalat" w:hAnsi="GHEA Grapalat" w:cs="GHEA Grapalat"/>
          <w:sz w:val="24"/>
          <w:szCs w:val="24"/>
          <w:lang w:val="en-US"/>
        </w:rPr>
        <w:t xml:space="preserve"> (Market Identifier Code), </w:t>
      </w:r>
      <w:r w:rsidRPr="00E84C88">
        <w:rPr>
          <w:rFonts w:ascii="Arial" w:eastAsia="GHEA Grapalat" w:hAnsi="Arial" w:cs="Arial"/>
          <w:sz w:val="24"/>
          <w:szCs w:val="24"/>
          <w:lang w:val="en-US"/>
        </w:rPr>
        <w:t>որտեղ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ցուցակված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ամբողջությամբ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ինչպես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հղում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բորսայում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փաստաթղթերին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առկայության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փաստաթղթերին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որոնք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պարունակում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տեղեկություններ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սեփականատերերի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w:t>
      </w:r>
    </w:p>
    <w:p w14:paraId="739654E2"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Կազմակերպությունը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sz w:val="24"/>
          <w:szCs w:val="24"/>
          <w:lang w:val="en-US"/>
        </w:rPr>
        <w:t xml:space="preserve"> 2.1-</w:t>
      </w:r>
      <w:r w:rsidRPr="00E84C88">
        <w:rPr>
          <w:rFonts w:ascii="Arial" w:eastAsia="GHEA Grapalat" w:hAnsi="Arial" w:cs="Arial"/>
          <w:sz w:val="24"/>
          <w:szCs w:val="24"/>
          <w:lang w:val="en-US"/>
        </w:rPr>
        <w:t>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ոչ</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ամբողջությամբ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անվանումը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թվում՝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լատինատառ</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գրանցման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ներառյալ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կազմակերպաիրավական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ձևի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ինչպես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գործադիր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մարմնի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ղեկավարի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ազգանունը</w:t>
      </w:r>
      <w:r w:rsidRPr="00E84C88">
        <w:rPr>
          <w:rFonts w:ascii="GHEA Grapalat" w:eastAsia="GHEA Grapalat" w:hAnsi="GHEA Grapalat" w:cs="GHEA Grapalat"/>
          <w:sz w:val="24"/>
          <w:szCs w:val="24"/>
          <w:lang w:val="en-US"/>
        </w:rPr>
        <w:t>.</w:t>
      </w:r>
    </w:p>
    <w:p w14:paraId="69434468"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Վերահսկողության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մակարդակը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sz w:val="24"/>
          <w:szCs w:val="24"/>
          <w:lang w:val="en-US"/>
        </w:rPr>
        <w:t xml:space="preserve"> 2</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1-</w:t>
      </w:r>
      <w:r w:rsidRPr="00E84C88">
        <w:rPr>
          <w:rFonts w:ascii="Arial" w:eastAsia="GHEA Grapalat" w:hAnsi="Arial" w:cs="Arial"/>
          <w:sz w:val="24"/>
          <w:szCs w:val="24"/>
          <w:lang w:val="en-US"/>
        </w:rPr>
        <w:t>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լրացվել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ամբողջությամբ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արտահայտմամբ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ինչպես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տեսակը։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տեսակի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սույն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կարգի</w:t>
      </w:r>
      <w:r w:rsidRPr="00E84C88">
        <w:rPr>
          <w:rFonts w:ascii="GHEA Grapalat" w:eastAsia="GHEA Grapalat" w:hAnsi="GHEA Grapalat" w:cs="GHEA Grapalat"/>
          <w:sz w:val="24"/>
          <w:szCs w:val="24"/>
          <w:lang w:val="en-US"/>
        </w:rPr>
        <w:t xml:space="preserve"> 4-</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կետի</w:t>
      </w:r>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ենթակետի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պարբերությամբ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սահմանված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հաշվառմամբ։</w:t>
      </w:r>
    </w:p>
    <w:p w14:paraId="54A42F9C"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
    <w:p w14:paraId="39C347BE"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Հայտարարագրի</w:t>
      </w:r>
      <w:r w:rsidRPr="00E84C88">
        <w:rPr>
          <w:rFonts w:ascii="GHEA Grapalat" w:eastAsia="GHEA Grapalat" w:hAnsi="GHEA Grapalat" w:cs="GHEA Grapalat"/>
          <w:color w:val="000000"/>
          <w:sz w:val="24"/>
          <w:szCs w:val="24"/>
          <w:lang w:val="en-US"/>
        </w:rPr>
        <w:t xml:space="preserve"> 3-</w:t>
      </w:r>
      <w:r w:rsidRPr="00E84C88">
        <w:rPr>
          <w:rFonts w:ascii="Arial" w:eastAsia="GHEA Grapalat" w:hAnsi="Arial" w:cs="Arial"/>
          <w:color w:val="000000"/>
          <w:sz w:val="24"/>
          <w:szCs w:val="24"/>
          <w:lang w:val="en-US"/>
        </w:rPr>
        <w:t>րդ</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բաժինը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Պետության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համայնքի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միջազգային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մասնակցությունը</w:t>
      </w:r>
      <w:r w:rsidRPr="00E84C88">
        <w:rPr>
          <w:rFonts w:ascii="GHEA Grapalat" w:eastAsia="GHEA Grapalat" w:hAnsi="GHEA Grapalat" w:cs="GHEA Grapalat"/>
          <w:color w:val="000000"/>
          <w:sz w:val="24"/>
          <w:szCs w:val="24"/>
          <w:lang w:val="en-US"/>
        </w:rPr>
        <w:t>)</w:t>
      </w:r>
      <w:r w:rsidRPr="00E84C88">
        <w:rPr>
          <w:rFonts w:ascii="GHEA Grapalat" w:eastAsia="GHEA Grapalat" w:hAnsi="GHEA Grapalat" w:cs="GHEA Grapalat"/>
          <w:b/>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եթե</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կանոնադրական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կապիտալում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ուղղակի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անուղղակի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մասնակցություն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ունի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որևէ</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պետություն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համայնք</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միջազգային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կազմակերպություն։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Բաժինը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կարող</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լրացվել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քանի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անգամ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եթե</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կանոնադրական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կապիտալում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ուղղակի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անուղղակի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մասնակցություն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ունեն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քանի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պետություն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համայնք</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միջազգային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կազմակերպություն։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Այս</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բաժնում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ենթաբաժինները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հետևյալ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կանոններով</w:t>
      </w:r>
      <w:r w:rsidRPr="00E84C88">
        <w:rPr>
          <w:rFonts w:ascii="Cambria Math" w:eastAsia="MS Mincho" w:hAnsi="Cambria Math" w:cs="Cambria Math"/>
          <w:color w:val="000000"/>
          <w:sz w:val="24"/>
          <w:szCs w:val="24"/>
          <w:lang w:val="en-US"/>
        </w:rPr>
        <w:t>․</w:t>
      </w:r>
    </w:p>
    <w:p w14:paraId="13A41639"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Պետության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համայնքի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պետության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համայնքի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Պետության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պետության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իսկ</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համայնքի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համայնքի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անվանումը։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պետության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համայնքի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արտահայտմամբ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ինչպես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տեսակը։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տեսակի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սույն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կարգի</w:t>
      </w:r>
      <w:r w:rsidRPr="00E84C88">
        <w:rPr>
          <w:rFonts w:ascii="GHEA Grapalat" w:eastAsia="GHEA Grapalat" w:hAnsi="GHEA Grapalat" w:cs="GHEA Grapalat"/>
          <w:sz w:val="24"/>
          <w:szCs w:val="24"/>
          <w:lang w:val="en-US"/>
        </w:rPr>
        <w:t xml:space="preserve"> 4-</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կետի</w:t>
      </w:r>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ենթակետի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պարբերությամբ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սահմանված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հաշվառմամբ</w:t>
      </w:r>
      <w:r w:rsidRPr="00E84C88">
        <w:rPr>
          <w:rFonts w:ascii="GHEA Grapalat" w:eastAsia="GHEA Grapalat" w:hAnsi="GHEA Grapalat" w:cs="GHEA Grapalat"/>
          <w:sz w:val="24"/>
          <w:szCs w:val="24"/>
          <w:lang w:val="en-US"/>
        </w:rPr>
        <w:t>.</w:t>
      </w:r>
    </w:p>
    <w:p w14:paraId="18F54627" w14:textId="77777777" w:rsidR="00532D6C" w:rsidRPr="00E84C88" w:rsidRDefault="00532D6C" w:rsidP="00454CDE">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Միջազգային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միջազգային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միջազգային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անվանումը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թվում՝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լատինատառ</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միջազգային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արտահայտմամբ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ինչպես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տեսակը։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տեսակի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սույն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կարգի</w:t>
      </w:r>
      <w:r w:rsidRPr="00E84C88">
        <w:rPr>
          <w:rFonts w:ascii="GHEA Grapalat" w:eastAsia="GHEA Grapalat" w:hAnsi="GHEA Grapalat" w:cs="GHEA Grapalat"/>
          <w:sz w:val="24"/>
          <w:szCs w:val="24"/>
          <w:lang w:val="en-US"/>
        </w:rPr>
        <w:t xml:space="preserve"> 4-</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կետի</w:t>
      </w:r>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ենթակետի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պարբերությամբ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սահմանված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հաշվառմամբ։</w:t>
      </w:r>
    </w:p>
    <w:p w14:paraId="1490F78C"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Հայտարարագրի</w:t>
      </w:r>
      <w:r w:rsidRPr="00E84C88">
        <w:rPr>
          <w:rFonts w:ascii="GHEA Grapalat" w:eastAsia="GHEA Grapalat" w:hAnsi="GHEA Grapalat" w:cs="GHEA Grapalat"/>
          <w:color w:val="000000"/>
          <w:sz w:val="24"/>
          <w:szCs w:val="24"/>
          <w:lang w:val="en-US"/>
        </w:rPr>
        <w:t xml:space="preserve"> 4-</w:t>
      </w:r>
      <w:r w:rsidRPr="00E84C88">
        <w:rPr>
          <w:rFonts w:ascii="Arial" w:eastAsia="GHEA Grapalat" w:hAnsi="Arial" w:cs="Arial"/>
          <w:color w:val="000000"/>
          <w:sz w:val="24"/>
          <w:szCs w:val="24"/>
          <w:lang w:val="en-US"/>
        </w:rPr>
        <w:t>րդ</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բաժինը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շահառուի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տվյալները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յուրաքանչյուր</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շահառուի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համար</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առանձին՝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Կազմակերպության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իրական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շահառուների</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քանակով։</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Այս</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բաժնում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ենթաբաժինները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հետևյալ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կանոններով</w:t>
      </w:r>
      <w:r w:rsidRPr="00E84C88">
        <w:rPr>
          <w:rFonts w:ascii="Cambria Math" w:eastAsia="MS Mincho" w:hAnsi="Cambria Math" w:cs="Cambria Math"/>
          <w:color w:val="000000"/>
          <w:sz w:val="24"/>
          <w:szCs w:val="24"/>
          <w:lang w:val="en-US"/>
        </w:rPr>
        <w:t>․</w:t>
      </w:r>
    </w:p>
    <w:p w14:paraId="1875843D"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ինքնությունը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հավաստող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ինչպես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lastRenderedPageBreak/>
        <w:t>դրանք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հաստատող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փաստաթղթում։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ազգանունը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հայերեն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լատինատառ</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վերջինիս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հաստատող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փաստաթղթում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ապա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հայտարարագրում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դրանց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տառադարձությունը</w:t>
      </w:r>
      <w:r w:rsidRPr="00E84C88">
        <w:rPr>
          <w:rFonts w:ascii="GHEA Grapalat" w:eastAsia="GHEA Grapalat" w:hAnsi="GHEA Grapalat" w:cs="GHEA Grapalat"/>
          <w:sz w:val="24"/>
          <w:szCs w:val="24"/>
          <w:lang w:val="en-US"/>
        </w:rPr>
        <w:t>.</w:t>
      </w:r>
    </w:p>
    <w:p w14:paraId="6F5ECB7C"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հաստատող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փաստաթուղթը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տեղեկությունների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հաստատող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փաստաթղթի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w:t>
      </w:r>
    </w:p>
    <w:p w14:paraId="22B13E26"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հաշվառման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հասցեն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հաշվառման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վայրի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հասցեն</w:t>
      </w:r>
      <w:r w:rsidRPr="00E84C88">
        <w:rPr>
          <w:rFonts w:ascii="GHEA Grapalat" w:eastAsia="GHEA Grapalat" w:hAnsi="GHEA Grapalat" w:cs="GHEA Grapalat"/>
          <w:sz w:val="24"/>
          <w:szCs w:val="24"/>
          <w:lang w:val="en-US"/>
        </w:rPr>
        <w:t>.</w:t>
      </w:r>
    </w:p>
    <w:p w14:paraId="04A9F314"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բնակության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հասցեն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հաշվառման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հասցեն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տարբերվում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վերջինիս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բնակության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հասցեից։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բնակության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վայրի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հասցեն</w:t>
      </w:r>
      <w:r w:rsidRPr="00E84C88">
        <w:rPr>
          <w:rFonts w:ascii="GHEA Grapalat" w:eastAsia="GHEA Grapalat" w:hAnsi="GHEA Grapalat" w:cs="GHEA Grapalat"/>
          <w:sz w:val="24"/>
          <w:szCs w:val="24"/>
          <w:lang w:val="en-US"/>
        </w:rPr>
        <w:t>.</w:t>
      </w:r>
    </w:p>
    <w:p w14:paraId="06DEED62"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հանդիսանալու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բացառությամբ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ընդերքօգտագործման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ոլորտի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հաշվետու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ընդերքօգտագործման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ոլորտի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հաշվետու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Փողերի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լվացման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ահաբեկչության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ֆինանսավորման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պայքարի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օրենքով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նախատեսված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որ</w:t>
      </w:r>
      <w:r w:rsidRPr="00E84C88">
        <w:rPr>
          <w:rFonts w:ascii="GHEA Grapalat" w:eastAsia="GHEA Grapalat" w:hAnsi="GHEA Grapalat" w:cs="GHEA Grapalat"/>
          <w:sz w:val="24"/>
          <w:szCs w:val="24"/>
          <w:lang w:val="en-US"/>
        </w:rPr>
        <w:t xml:space="preserve"> </w:t>
      </w:r>
      <w:proofErr w:type="gramStart"/>
      <w:r w:rsidRPr="00E84C88">
        <w:rPr>
          <w:rFonts w:ascii="Arial" w:eastAsia="GHEA Grapalat" w:hAnsi="Arial" w:cs="Arial"/>
          <w:sz w:val="24"/>
          <w:szCs w:val="24"/>
          <w:lang w:val="en-US"/>
        </w:rPr>
        <w:t>հիմք</w:t>
      </w:r>
      <w:r w:rsidRPr="00E84C88">
        <w:rPr>
          <w:rFonts w:ascii="GHEA Grapalat" w:eastAsia="GHEA Grapalat" w:hAnsi="GHEA Grapalat" w:cs="GHEA Grapalat"/>
          <w:sz w:val="24"/>
          <w:szCs w:val="24"/>
          <w:lang w:val="en-US"/>
        </w:rPr>
        <w:t>(</w:t>
      </w:r>
      <w:proofErr w:type="gramEnd"/>
      <w:r w:rsidRPr="00E84C88">
        <w:rPr>
          <w:rFonts w:ascii="Arial" w:eastAsia="GHEA Grapalat" w:hAnsi="Arial" w:cs="Arial"/>
          <w:sz w:val="24"/>
          <w:szCs w:val="24"/>
          <w:lang w:val="en-US"/>
        </w:rPr>
        <w:t>եր</w:t>
      </w:r>
      <w:r w:rsidRPr="00E84C88">
        <w:rPr>
          <w:rFonts w:ascii="GHEA Grapalat" w:eastAsia="GHEA Grapalat" w:hAnsi="GHEA Grapalat" w:cs="GHEA Grapalat"/>
          <w:sz w:val="24"/>
          <w:szCs w:val="24"/>
          <w:lang w:val="en-US"/>
        </w:rPr>
        <w:t>)</w:t>
      </w:r>
      <w:r w:rsidRPr="00E84C88">
        <w:rPr>
          <w:rFonts w:ascii="Arial" w:eastAsia="GHEA Grapalat" w:hAnsi="Arial" w:cs="Arial"/>
          <w:sz w:val="24"/>
          <w:szCs w:val="24"/>
          <w:lang w:val="en-US"/>
        </w:rPr>
        <w:t>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ներառվում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առնչությամբ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պահանջվող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տեղեկությունները։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Մեկից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ավելի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հիմքերով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հանդիսանալու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բոլոր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համապատասխան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կետերում։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հետևյալ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կանոններով</w:t>
      </w:r>
      <w:r w:rsidRPr="00E84C88">
        <w:rPr>
          <w:rFonts w:ascii="Cambria Math" w:eastAsia="MS Mincho" w:hAnsi="Cambria Math" w:cs="Cambria Math"/>
          <w:sz w:val="24"/>
          <w:szCs w:val="24"/>
          <w:lang w:val="en-US"/>
        </w:rPr>
        <w:t>․</w:t>
      </w:r>
    </w:p>
    <w:p w14:paraId="31457509"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ա</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ֆիզիկական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տիրապետում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ձայնի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իրավունք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բաժնեմասերի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փայերի</w:t>
      </w:r>
      <w:r w:rsidRPr="00E84C88">
        <w:rPr>
          <w:rFonts w:ascii="GHEA Grapalat" w:eastAsia="GHEA Grapalat" w:hAnsi="GHEA Grapalat" w:cs="GHEA Grapalat"/>
          <w:sz w:val="24"/>
          <w:szCs w:val="24"/>
          <w:lang w:val="en-US"/>
        </w:rPr>
        <w:t xml:space="preserve">) 20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ավելի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կերպով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ունի</w:t>
      </w:r>
      <w:r w:rsidRPr="00E84C88">
        <w:rPr>
          <w:rFonts w:ascii="GHEA Grapalat" w:eastAsia="GHEA Grapalat" w:hAnsi="GHEA Grapalat" w:cs="GHEA Grapalat"/>
          <w:sz w:val="24"/>
          <w:szCs w:val="24"/>
          <w:lang w:val="en-US"/>
        </w:rPr>
        <w:t xml:space="preserve"> 20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ավելի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լինել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բաժնեմասը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փայը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սեփականության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իրավունքով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տիրապետելու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ուժով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բաժնեմասին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տիրապետող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բաժնեմասը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փայը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սեփականության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իրավունքով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տիրապետելու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ուժով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proofErr w:type="gramStart"/>
      <w:r w:rsidRPr="00E84C88">
        <w:rPr>
          <w:rFonts w:ascii="GHEA Grapalat" w:eastAsia="GHEA Grapalat" w:hAnsi="GHEA Grapalat" w:cs="GHEA Grapalat"/>
          <w:sz w:val="24"/>
          <w:szCs w:val="24"/>
          <w:lang w:val="en-US"/>
        </w:rPr>
        <w:t>)</w:t>
      </w:r>
      <w:r w:rsidRPr="00E84C88">
        <w:rPr>
          <w:rFonts w:ascii="Arial" w:eastAsia="GHEA Grapalat" w:hAnsi="Arial" w:cs="Arial"/>
          <w:sz w:val="24"/>
          <w:szCs w:val="24"/>
          <w:lang w:val="en-US"/>
        </w:rPr>
        <w:t>։</w:t>
      </w:r>
      <w:proofErr w:type="gram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իրականացվել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անկախ</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ֆիզիկական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բաժնեմասը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փայը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տիրապետող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շղթայում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անձանց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քանակից։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lastRenderedPageBreak/>
        <w:t>չափը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դաշտում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արտահայտմամբ։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հաշվարկվում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ընդունելով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արդյունքում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բոլոր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հանրագումարը։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հաշվարկվում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ընդունելով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յուրաքանչյուր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նախորդ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մասնակից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արտահայտմամբ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բազմապատկելով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մասնակից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համապատասխան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արտահայտմամբ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այդպես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շարունակ</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մինչև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հասնելը։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տեսակը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դաշտում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լինելու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առկայության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միաժամանակ</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առկայության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w:t>
      </w:r>
    </w:p>
    <w:p w14:paraId="50A7A918"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gramStart"/>
      <w:r w:rsidRPr="00E84C88">
        <w:rPr>
          <w:rFonts w:ascii="Arial" w:eastAsia="GHEA Grapalat" w:hAnsi="Arial" w:cs="Arial"/>
          <w:sz w:val="24"/>
          <w:szCs w:val="24"/>
          <w:lang w:val="en-US"/>
        </w:rPr>
        <w:t>բ</w:t>
      </w:r>
      <w:proofErr w:type="gramEnd"/>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իմաստով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սակայն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գործիքների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թվում՝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կնքված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գործարքների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ուժով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բնույթի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ազդեցության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վրա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միջոցներով</w:t>
      </w:r>
      <w:r w:rsidRPr="00E84C88">
        <w:rPr>
          <w:rFonts w:ascii="GHEA Grapalat" w:eastAsia="GHEA Grapalat" w:hAnsi="GHEA Grapalat" w:cs="GHEA Grapalat"/>
          <w:sz w:val="24"/>
          <w:szCs w:val="24"/>
          <w:lang w:val="en-US"/>
        </w:rPr>
        <w:t>.</w:t>
      </w:r>
    </w:p>
    <w:p w14:paraId="4B0EDADB"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gramStart"/>
      <w:r w:rsidRPr="00E84C88">
        <w:rPr>
          <w:rFonts w:ascii="Arial" w:eastAsia="GHEA Grapalat" w:hAnsi="Arial" w:cs="Arial"/>
          <w:sz w:val="24"/>
          <w:szCs w:val="24"/>
          <w:lang w:val="en-US"/>
        </w:rPr>
        <w:t>գ</w:t>
      </w:r>
      <w:proofErr w:type="gramEnd"/>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գ</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գործունեության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ընդհանուր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ընթացիկ</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ղեկավարումն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պաշտոնատար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երբ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պահանջներին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համապատասխանող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ֆիզիկական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w:t>
      </w:r>
      <w:r w:rsidRPr="00E84C88">
        <w:rPr>
          <w:rFonts w:ascii="GHEA Grapalat" w:eastAsia="GHEA Grapalat" w:hAnsi="GHEA Grapalat" w:cs="GHEA Grapalat"/>
          <w:sz w:val="24"/>
          <w:szCs w:val="24"/>
          <w:lang w:val="en-US"/>
        </w:rPr>
        <w:t>.</w:t>
      </w:r>
    </w:p>
    <w:p w14:paraId="13EED4EF"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bookmarkStart w:id="10" w:name="_heading=h.gjdgxs" w:colFirst="0" w:colLast="0"/>
      <w:bookmarkEnd w:id="10"/>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հանդիսանալու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ընդերքօգտագործման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ոլորտի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հաշվետու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ընդերքօգտագործման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ոլորտի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հաշվետու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բացահայտումն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Ընդերքի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օրենսգրքով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սահմանված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չափանիշներով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սույն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կարգի</w:t>
      </w:r>
      <w:r w:rsidRPr="00E84C88">
        <w:rPr>
          <w:rFonts w:ascii="GHEA Grapalat" w:eastAsia="GHEA Grapalat" w:hAnsi="GHEA Grapalat" w:cs="GHEA Grapalat"/>
          <w:sz w:val="24"/>
          <w:szCs w:val="24"/>
          <w:lang w:val="en-US"/>
        </w:rPr>
        <w:t xml:space="preserve"> 4</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սահմանված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հաշվառմամբ։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հետևյալ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կանոններով</w:t>
      </w:r>
      <w:r w:rsidRPr="00E84C88">
        <w:rPr>
          <w:rFonts w:ascii="Cambria Math" w:eastAsia="MS Mincho" w:hAnsi="Cambria Math" w:cs="Cambria Math"/>
          <w:sz w:val="24"/>
          <w:szCs w:val="24"/>
          <w:lang w:val="en-US"/>
        </w:rPr>
        <w:t>․</w:t>
      </w:r>
    </w:p>
    <w:p w14:paraId="4C6B9257"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gramStart"/>
      <w:r w:rsidRPr="00E84C88">
        <w:rPr>
          <w:rFonts w:ascii="Arial" w:eastAsia="GHEA Grapalat" w:hAnsi="Arial" w:cs="Arial"/>
          <w:sz w:val="24"/>
          <w:szCs w:val="24"/>
          <w:lang w:val="en-US"/>
        </w:rPr>
        <w:t>ա</w:t>
      </w:r>
      <w:proofErr w:type="gramEnd"/>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ֆիզիկական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կերպով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տիրապետում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ձայնի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իրավունք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բաժնեմասերի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փայերի</w:t>
      </w:r>
      <w:r w:rsidRPr="00E84C88">
        <w:rPr>
          <w:rFonts w:ascii="GHEA Grapalat" w:eastAsia="GHEA Grapalat" w:hAnsi="GHEA Grapalat" w:cs="GHEA Grapalat"/>
          <w:sz w:val="24"/>
          <w:szCs w:val="24"/>
          <w:lang w:val="en-US"/>
        </w:rPr>
        <w:t xml:space="preserve">) 10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ավելի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lastRenderedPageBreak/>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կերպով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ունի</w:t>
      </w:r>
      <w:r w:rsidRPr="00E84C88">
        <w:rPr>
          <w:rFonts w:ascii="GHEA Grapalat" w:eastAsia="GHEA Grapalat" w:hAnsi="GHEA Grapalat" w:cs="GHEA Grapalat"/>
          <w:sz w:val="24"/>
          <w:szCs w:val="24"/>
          <w:lang w:val="en-US"/>
        </w:rPr>
        <w:t xml:space="preserve"> 10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ավելի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տոկոս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սույն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կարգի</w:t>
      </w:r>
      <w:r w:rsidRPr="00E84C88">
        <w:rPr>
          <w:rFonts w:ascii="GHEA Grapalat" w:eastAsia="GHEA Grapalat" w:hAnsi="GHEA Grapalat" w:cs="GHEA Grapalat"/>
          <w:sz w:val="24"/>
          <w:szCs w:val="24"/>
          <w:lang w:val="en-US"/>
        </w:rPr>
        <w:t xml:space="preserve"> 4-</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կետի</w:t>
      </w:r>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ենթակետի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պարբերությամբ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սահմանված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հաշվառմամբ</w:t>
      </w:r>
      <w:r w:rsidRPr="00E84C88">
        <w:rPr>
          <w:rFonts w:ascii="GHEA Grapalat" w:eastAsia="GHEA Grapalat" w:hAnsi="GHEA Grapalat" w:cs="GHEA Grapalat"/>
          <w:sz w:val="24"/>
          <w:szCs w:val="24"/>
          <w:lang w:val="en-US"/>
        </w:rPr>
        <w:t>.</w:t>
      </w:r>
    </w:p>
    <w:p w14:paraId="55D9F250"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gramStart"/>
      <w:r w:rsidRPr="00E84C88">
        <w:rPr>
          <w:rFonts w:ascii="Arial" w:eastAsia="GHEA Grapalat" w:hAnsi="Arial" w:cs="Arial"/>
          <w:sz w:val="24"/>
          <w:szCs w:val="24"/>
          <w:lang w:val="en-US"/>
        </w:rPr>
        <w:t>բ</w:t>
      </w:r>
      <w:proofErr w:type="gramEnd"/>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իրավունք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նշանակելու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հեռացնելու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կառավարման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մարմինների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անդամների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մեծամասնությանը</w:t>
      </w:r>
      <w:r w:rsidRPr="00E84C88">
        <w:rPr>
          <w:rFonts w:ascii="GHEA Grapalat" w:eastAsia="GHEA Grapalat" w:hAnsi="GHEA Grapalat" w:cs="GHEA Grapalat"/>
          <w:sz w:val="24"/>
          <w:szCs w:val="24"/>
          <w:lang w:val="en-US"/>
        </w:rPr>
        <w:t>.</w:t>
      </w:r>
    </w:p>
    <w:p w14:paraId="2531D7AF"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gramStart"/>
      <w:r w:rsidRPr="00E84C88">
        <w:rPr>
          <w:rFonts w:ascii="Arial" w:eastAsia="GHEA Grapalat" w:hAnsi="Arial" w:cs="Arial"/>
          <w:sz w:val="24"/>
          <w:szCs w:val="24"/>
          <w:lang w:val="en-US"/>
        </w:rPr>
        <w:t>գ</w:t>
      </w:r>
      <w:proofErr w:type="gramEnd"/>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գ</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Կազմակերպությունից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անհատույց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ստացել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հաշվետու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տարվան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նախորդող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տարվա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ընթացքում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ստացած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շահույթի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առնվազն</w:t>
      </w:r>
      <w:r w:rsidRPr="00E84C88">
        <w:rPr>
          <w:rFonts w:ascii="GHEA Grapalat" w:eastAsia="GHEA Grapalat" w:hAnsi="GHEA Grapalat" w:cs="GHEA Grapalat"/>
          <w:sz w:val="24"/>
          <w:szCs w:val="24"/>
          <w:lang w:val="en-US"/>
        </w:rPr>
        <w:t xml:space="preserve"> 15 </w:t>
      </w:r>
      <w:r w:rsidRPr="00E84C88">
        <w:rPr>
          <w:rFonts w:ascii="Arial" w:eastAsia="GHEA Grapalat" w:hAnsi="Arial" w:cs="Arial"/>
          <w:sz w:val="24"/>
          <w:szCs w:val="24"/>
          <w:lang w:val="en-US"/>
        </w:rPr>
        <w:t>տոկոսի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չափով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օգուտ</w:t>
      </w:r>
      <w:r w:rsidRPr="00E84C88">
        <w:rPr>
          <w:rFonts w:ascii="GHEA Grapalat" w:eastAsia="GHEA Grapalat" w:hAnsi="GHEA Grapalat" w:cs="GHEA Grapalat"/>
          <w:sz w:val="24"/>
          <w:szCs w:val="24"/>
          <w:lang w:val="en-US"/>
        </w:rPr>
        <w:t>.</w:t>
      </w:r>
    </w:p>
    <w:p w14:paraId="042C0847"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gramStart"/>
      <w:r w:rsidRPr="00E84C88">
        <w:rPr>
          <w:rFonts w:ascii="Arial" w:eastAsia="GHEA Grapalat" w:hAnsi="Arial" w:cs="Arial"/>
          <w:sz w:val="24"/>
          <w:szCs w:val="24"/>
          <w:lang w:val="en-US"/>
        </w:rPr>
        <w:t>դ</w:t>
      </w:r>
      <w:proofErr w:type="gramEnd"/>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դ</w:t>
      </w:r>
      <w:r w:rsidRPr="00E84C88">
        <w:rPr>
          <w:rFonts w:ascii="GHEA Grapalat" w:eastAsia="GHEA Grapalat" w:hAnsi="GHEA Grapalat" w:cs="GHEA Grapalat"/>
          <w:b/>
          <w:sz w:val="24"/>
          <w:szCs w:val="24"/>
          <w:lang w:val="en-US"/>
        </w:rPr>
        <w:t xml:space="preserve"> </w:t>
      </w:r>
      <w:r w:rsidRPr="00E84C88">
        <w:rPr>
          <w:rFonts w:ascii="Arial" w:eastAsia="GHEA Grapalat" w:hAnsi="Arial" w:cs="Arial"/>
          <w:sz w:val="24"/>
          <w:szCs w:val="24"/>
          <w:lang w:val="en-US"/>
        </w:rPr>
        <w:t>կետում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w:t>
      </w:r>
      <w:r w:rsidRPr="00E84C88">
        <w:rPr>
          <w:rFonts w:ascii="Arial" w:eastAsia="GHEA Grapalat" w:hAnsi="Arial" w:cs="Arial"/>
          <w:sz w:val="24"/>
          <w:szCs w:val="24"/>
          <w:lang w:val="en-US"/>
        </w:rPr>
        <w:t>գ</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իմաստով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սակայն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գործիքների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թվում՝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կնքված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գործարքների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ուժով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բնույթի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ազդեցության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վրա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միջոցներով</w:t>
      </w:r>
      <w:r w:rsidRPr="00E84C88">
        <w:rPr>
          <w:rFonts w:ascii="GHEA Grapalat" w:eastAsia="GHEA Grapalat" w:hAnsi="GHEA Grapalat" w:cs="GHEA Grapalat"/>
          <w:sz w:val="24"/>
          <w:szCs w:val="24"/>
          <w:lang w:val="en-US"/>
        </w:rPr>
        <w:t>.</w:t>
      </w:r>
    </w:p>
    <w:p w14:paraId="28464C02"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gramStart"/>
      <w:r w:rsidRPr="00E84C88">
        <w:rPr>
          <w:rFonts w:ascii="Arial" w:eastAsia="GHEA Grapalat" w:hAnsi="Arial" w:cs="Arial"/>
          <w:sz w:val="24"/>
          <w:szCs w:val="24"/>
          <w:lang w:val="en-US"/>
        </w:rPr>
        <w:t>ե</w:t>
      </w:r>
      <w:proofErr w:type="gramEnd"/>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գործունեության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ընդհանուր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ընթացիկ</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ղեկավարումն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պաշտոնատար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երբ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w:t>
      </w:r>
      <w:r w:rsidRPr="00E84C88">
        <w:rPr>
          <w:rFonts w:ascii="Arial" w:eastAsia="GHEA Grapalat" w:hAnsi="Arial" w:cs="Arial"/>
          <w:sz w:val="24"/>
          <w:szCs w:val="24"/>
          <w:lang w:val="en-US"/>
        </w:rPr>
        <w:t>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պահանջներին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համապատասխանող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ֆիզիկական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w:t>
      </w:r>
      <w:r w:rsidRPr="00E84C88">
        <w:rPr>
          <w:rFonts w:ascii="GHEA Grapalat" w:eastAsia="GHEA Grapalat" w:hAnsi="GHEA Grapalat" w:cs="GHEA Grapalat"/>
          <w:sz w:val="24"/>
          <w:szCs w:val="24"/>
          <w:lang w:val="en-US"/>
        </w:rPr>
        <w:t>.</w:t>
      </w:r>
    </w:p>
    <w:p w14:paraId="2BDEB5C1"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կարգավիճակի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տեղեկությունները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դառնալու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օրը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ամիսը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տարին։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կողմից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նկատմամբ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իրականացման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ձևի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Փոխկապակցված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անձանց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հետ</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համատեղ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իրականացման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հետ</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փոխկապակցված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հետ</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համաձայնեցված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գործելու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ուժով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վերահսկել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հետ</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փոխկապակցված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հետ</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համաձայնեցված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գործելու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ընդերքօգտագործման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ոլորտի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հաշվետու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Ընդերքի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օրենսգրքի</w:t>
      </w:r>
      <w:r w:rsidRPr="00E84C88">
        <w:rPr>
          <w:rFonts w:ascii="GHEA Grapalat" w:eastAsia="GHEA Grapalat" w:hAnsi="GHEA Grapalat" w:cs="GHEA Grapalat"/>
          <w:sz w:val="24"/>
          <w:szCs w:val="24"/>
          <w:lang w:val="en-US"/>
        </w:rPr>
        <w:t xml:space="preserve"> 3-</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հոդվածի</w:t>
      </w:r>
      <w:r w:rsidRPr="00E84C88">
        <w:rPr>
          <w:rFonts w:ascii="GHEA Grapalat" w:eastAsia="GHEA Grapalat" w:hAnsi="GHEA Grapalat" w:cs="GHEA Grapalat"/>
          <w:sz w:val="24"/>
          <w:szCs w:val="24"/>
          <w:lang w:val="en-US"/>
        </w:rPr>
        <w:t xml:space="preserve"> 1-</w:t>
      </w:r>
      <w:r w:rsidRPr="00E84C88">
        <w:rPr>
          <w:rFonts w:ascii="Arial" w:eastAsia="GHEA Grapalat" w:hAnsi="Arial" w:cs="Arial"/>
          <w:sz w:val="24"/>
          <w:szCs w:val="24"/>
          <w:lang w:val="en-US"/>
        </w:rPr>
        <w:t>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մասի</w:t>
      </w:r>
      <w:r w:rsidRPr="00E84C88">
        <w:rPr>
          <w:rFonts w:ascii="GHEA Grapalat" w:eastAsia="GHEA Grapalat" w:hAnsi="GHEA Grapalat" w:cs="GHEA Grapalat"/>
          <w:sz w:val="24"/>
          <w:szCs w:val="24"/>
          <w:lang w:val="en-US"/>
        </w:rPr>
        <w:t xml:space="preserve"> 53-</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կետի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իմաստով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պաշտոնատար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նրա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ընտանիքի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անդամ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հանդիսանալու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w:t>
      </w:r>
    </w:p>
    <w:p w14:paraId="19EF7C77"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կոնտակտային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էլեկտրոնային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փոստի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հասցեն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հեռախոսահամարը</w:t>
      </w:r>
      <w:r w:rsidRPr="00E84C88">
        <w:rPr>
          <w:rFonts w:ascii="GHEA Grapalat" w:eastAsia="GHEA Grapalat" w:hAnsi="GHEA Grapalat" w:cs="GHEA Grapalat"/>
          <w:sz w:val="24"/>
          <w:szCs w:val="24"/>
          <w:lang w:val="en-US"/>
        </w:rPr>
        <w:t>:</w:t>
      </w:r>
    </w:p>
    <w:p w14:paraId="1386A26C"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անձինք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lastRenderedPageBreak/>
        <w:t>շահառուն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ամբողջությամբ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ունի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color w:val="000000"/>
          <w:sz w:val="24"/>
          <w:szCs w:val="24"/>
          <w:lang w:val="en-US"/>
        </w:rPr>
        <w:t>ենթակա</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լրացման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յուրաքանչյուր</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առանձին՝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բոլոր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անձանց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քանակով։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color w:val="000000"/>
          <w:sz w:val="24"/>
          <w:szCs w:val="24"/>
          <w:lang w:val="en-US"/>
        </w:rPr>
        <w:t>Այս</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բաժնում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ենթաբաժինները</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լրացվում</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են</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հետևյալ</w:t>
      </w:r>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կանոններով</w:t>
      </w:r>
      <w:r w:rsidRPr="00E84C88">
        <w:rPr>
          <w:rFonts w:ascii="Cambria Math" w:eastAsia="MS Mincho" w:hAnsi="Cambria Math" w:cs="Cambria Math"/>
          <w:color w:val="000000"/>
          <w:sz w:val="24"/>
          <w:szCs w:val="24"/>
          <w:lang w:val="en-US"/>
        </w:rPr>
        <w:t>․</w:t>
      </w:r>
    </w:p>
    <w:p w14:paraId="2F11BDC3"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անվանումը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թվում՝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լատինատառ</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գրանցման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ներառյալ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կազմակերպաիրավական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ձևի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մասին</w:t>
      </w:r>
      <w:r w:rsidRPr="00E84C88">
        <w:rPr>
          <w:rFonts w:ascii="GHEA Grapalat" w:eastAsia="GHEA Grapalat" w:hAnsi="GHEA Grapalat" w:cs="GHEA Grapalat"/>
          <w:sz w:val="24"/>
          <w:szCs w:val="24"/>
          <w:lang w:val="en-US"/>
        </w:rPr>
        <w:t>.</w:t>
      </w:r>
    </w:p>
    <w:p w14:paraId="56A9A1FA"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proofErr w:type="gramStart"/>
      <w:r w:rsidRPr="00E84C88">
        <w:rPr>
          <w:rFonts w:ascii="Arial" w:eastAsia="GHEA Grapalat" w:hAnsi="Arial" w:cs="Arial"/>
          <w:sz w:val="24"/>
          <w:szCs w:val="24"/>
          <w:lang w:val="en-US"/>
        </w:rPr>
        <w:t>շահառու</w:t>
      </w:r>
      <w:r w:rsidRPr="00E84C88">
        <w:rPr>
          <w:rFonts w:ascii="GHEA Grapalat" w:eastAsia="GHEA Grapalat" w:hAnsi="GHEA Grapalat" w:cs="GHEA Grapalat"/>
          <w:sz w:val="24"/>
          <w:szCs w:val="24"/>
          <w:lang w:val="en-US"/>
        </w:rPr>
        <w:t>(</w:t>
      </w:r>
      <w:proofErr w:type="gramEnd"/>
      <w:r w:rsidRPr="00E84C88">
        <w:rPr>
          <w:rFonts w:ascii="Arial" w:eastAsia="GHEA Grapalat" w:hAnsi="Arial" w:cs="Arial"/>
          <w:sz w:val="24"/>
          <w:szCs w:val="24"/>
          <w:lang w:val="en-US"/>
        </w:rPr>
        <w:t>ներ</w:t>
      </w:r>
      <w:r w:rsidRPr="00E84C88">
        <w:rPr>
          <w:rFonts w:ascii="GHEA Grapalat" w:eastAsia="GHEA Grapalat" w:hAnsi="GHEA Grapalat" w:cs="GHEA Grapalat"/>
          <w:sz w:val="24"/>
          <w:szCs w:val="24"/>
          <w:lang w:val="en-US"/>
        </w:rPr>
        <w:t>)</w:t>
      </w:r>
      <w:r w:rsidRPr="00E84C88">
        <w:rPr>
          <w:rFonts w:ascii="Arial" w:eastAsia="GHEA Grapalat" w:hAnsi="Arial" w:cs="Arial"/>
          <w:sz w:val="24"/>
          <w:szCs w:val="24"/>
          <w:lang w:val="en-US"/>
        </w:rPr>
        <w:t>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ազգանունը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հանդիսանում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անձանց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ամբողջությամբ</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լրացման։</w:t>
      </w:r>
    </w:p>
    <w:p w14:paraId="44B7E03E"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ցուցակման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չէ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պարտադիր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լրացվել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միջանկյալ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ցուցակված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կարգավորվող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շուկայում։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ֆոնդային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բորսայի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անվանումը՝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փակագծերում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նշելով</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բորսայի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ծածկագիրը</w:t>
      </w:r>
      <w:r w:rsidRPr="00E84C88">
        <w:rPr>
          <w:rFonts w:ascii="GHEA Grapalat" w:eastAsia="GHEA Grapalat" w:hAnsi="GHEA Grapalat" w:cs="GHEA Grapalat"/>
          <w:sz w:val="24"/>
          <w:szCs w:val="24"/>
          <w:lang w:val="en-US"/>
        </w:rPr>
        <w:t xml:space="preserve"> (Market Identifier Code), </w:t>
      </w:r>
      <w:r w:rsidRPr="00E84C88">
        <w:rPr>
          <w:rFonts w:ascii="Arial" w:eastAsia="GHEA Grapalat" w:hAnsi="Arial" w:cs="Arial"/>
          <w:sz w:val="24"/>
          <w:szCs w:val="24"/>
          <w:lang w:val="en-US"/>
        </w:rPr>
        <w:t>որտեղ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ցուցակված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բաժնետոմսերը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ինչպես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նաև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կատարվում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հղում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բորսայում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փաստաթղթերին։</w:t>
      </w:r>
    </w:p>
    <w:p w14:paraId="5D227DFE"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sz w:val="24"/>
          <w:szCs w:val="24"/>
          <w:lang w:val="en-US"/>
        </w:rPr>
        <w:t xml:space="preserve"> 6-</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բաժինը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Լրացուցիչ</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նշումներ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լրացուցիչ</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տեղեկություններ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հավելյալ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պարզաբանումներ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որոնք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առնչվում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հայտարարագրում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լրացված</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լրացման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տվյալներին։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Այս</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ենթաբաժնում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կարող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լրացվել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հավելյալ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պարզաբանումներ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շահառուի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կողմից</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Կազմակերպությունը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վերահսկելու</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հիմքերի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պետության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համայնքի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մարմինների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վերաբերյալ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որոնք</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իրականացնում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Կազմակերպության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վերահսկողությունն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դեպքում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եթե</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իրավաբանական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կանոնադրական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կապիտալում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առկա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պետության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համայնքի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կամ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անուղղակի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մասնակցություն</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այլ</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պարազաբանումներ</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հայտարարագրի</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առնչությամբ։</w:t>
      </w:r>
    </w:p>
    <w:p w14:paraId="0F486074"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Հայտարարագիրը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լրացնում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ստորագրում</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հայտը</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ներկայացնող</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անձը։</w:t>
      </w:r>
      <w:r w:rsidRPr="00E84C88">
        <w:rPr>
          <w:rFonts w:ascii="GHEA Grapalat" w:eastAsia="GHEA Grapalat" w:hAnsi="GHEA Grapalat" w:cs="GHEA Grapalat"/>
          <w:sz w:val="24"/>
          <w:szCs w:val="24"/>
          <w:lang w:val="en-US"/>
        </w:rPr>
        <w:t xml:space="preserve"> </w:t>
      </w:r>
    </w:p>
    <w:p w14:paraId="66A8FA2F"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B92D82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4B7C4742"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9C69434"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23077F0"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28762581"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7898E3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322CC32" w14:textId="77777777" w:rsidR="00532D6C" w:rsidRPr="00E84C88" w:rsidRDefault="00532D6C" w:rsidP="00532D6C">
      <w:pPr>
        <w:spacing w:after="0" w:line="240" w:lineRule="auto"/>
        <w:ind w:left="360"/>
        <w:jc w:val="both"/>
        <w:rPr>
          <w:rFonts w:ascii="GHEA Grapalat" w:eastAsia="Times New Roman" w:hAnsi="GHEA Grapalat" w:cs="Times New Roman"/>
          <w:sz w:val="16"/>
          <w:szCs w:val="16"/>
          <w:lang w:val="hy-AM"/>
        </w:rPr>
      </w:pPr>
      <w:r w:rsidRPr="00E84C88">
        <w:rPr>
          <w:rFonts w:ascii="GHEA Grapalat" w:eastAsia="Times New Roman" w:hAnsi="GHEA Grapalat" w:cs="Sylfaen"/>
          <w:sz w:val="16"/>
          <w:szCs w:val="16"/>
          <w:lang w:val="hy-AM" w:eastAsia="ru-RU"/>
        </w:rPr>
        <w:lastRenderedPageBreak/>
        <w:t>*</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լրացվում</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է</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հանձնաժողովի</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քարտուղարի</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կողմից</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մինչև</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հրավերը</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տեղեկագրում</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հրապարակելը</w:t>
      </w:r>
      <w:r w:rsidRPr="00E84C88">
        <w:rPr>
          <w:rFonts w:ascii="GHEA Grapalat" w:eastAsia="Times New Roman" w:hAnsi="GHEA Grapalat" w:cs="Times New Roman"/>
          <w:sz w:val="16"/>
          <w:szCs w:val="16"/>
          <w:lang w:val="hy-AM"/>
        </w:rPr>
        <w:t>:</w:t>
      </w:r>
    </w:p>
    <w:p w14:paraId="790074AD"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r w:rsidRPr="00E84C88">
        <w:rPr>
          <w:rFonts w:ascii="GHEA Grapalat" w:eastAsia="Times New Roman" w:hAnsi="GHEA Grapalat" w:cs="Sylfaen"/>
          <w:sz w:val="16"/>
          <w:szCs w:val="16"/>
          <w:lang w:val="hy-AM" w:eastAsia="ru-RU"/>
        </w:rPr>
        <w:t>** 1.2</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հավելվածը</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չի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ներկայացվում</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մասնակցի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կողմից</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եթե</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կրառելի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է</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սույն</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հրավերի</w:t>
      </w:r>
      <w:r w:rsidRPr="00E84C88">
        <w:rPr>
          <w:rFonts w:ascii="GHEA Grapalat" w:eastAsia="Times New Roman" w:hAnsi="GHEA Grapalat" w:cs="Times New Roman"/>
          <w:sz w:val="16"/>
          <w:szCs w:val="16"/>
          <w:lang w:val="hy-AM"/>
        </w:rPr>
        <w:t xml:space="preserve"> N 1 </w:t>
      </w:r>
      <w:r w:rsidRPr="00E84C88">
        <w:rPr>
          <w:rFonts w:ascii="Arial" w:eastAsia="Times New Roman" w:hAnsi="Arial" w:cs="Arial"/>
          <w:sz w:val="16"/>
          <w:szCs w:val="16"/>
          <w:lang w:val="hy-AM"/>
        </w:rPr>
        <w:t>հավելվածով</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սահմանված՝</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իրավաբանական</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անձի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իրական</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շահառուների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վերաբերյալ</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տեղեկություններ</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պարունակող</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կայքէջի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հղումը</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ներկայացնելու</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վերաբերյալ</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կարգավորումը</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ինչպես</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նաև</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եթե</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մասնակիցը</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անհատ</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ձեռնարկատեր</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է</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կամ</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ֆիզիկական</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անձ։</w:t>
      </w:r>
    </w:p>
    <w:p w14:paraId="2188FAE0" w14:textId="77777777" w:rsidR="00532D6C" w:rsidRPr="00E84C88" w:rsidRDefault="00532D6C" w:rsidP="00532D6C">
      <w:pPr>
        <w:spacing w:after="0" w:line="240" w:lineRule="auto"/>
        <w:jc w:val="right"/>
        <w:rPr>
          <w:rFonts w:ascii="GHEA Grapalat" w:eastAsia="Times New Roman" w:hAnsi="GHEA Grapalat" w:cs="Arial"/>
          <w:b/>
          <w:sz w:val="20"/>
          <w:szCs w:val="20"/>
          <w:lang w:val="hy-AM"/>
        </w:rPr>
      </w:pPr>
      <w:r w:rsidRPr="00E84C88">
        <w:rPr>
          <w:rFonts w:ascii="GHEA Grapalat" w:eastAsia="Times New Roman" w:hAnsi="GHEA Grapalat" w:cs="Times New Roman"/>
          <w:b/>
          <w:sz w:val="20"/>
          <w:szCs w:val="20"/>
          <w:lang w:val="hy-AM"/>
        </w:rPr>
        <w:t xml:space="preserve"> </w:t>
      </w:r>
      <w:r w:rsidRPr="00E84C88">
        <w:rPr>
          <w:rFonts w:ascii="GHEA Grapalat" w:eastAsia="Times New Roman" w:hAnsi="GHEA Grapalat" w:cs="Times New Roman"/>
          <w:b/>
          <w:sz w:val="20"/>
          <w:szCs w:val="20"/>
          <w:lang w:val="hy-AM"/>
        </w:rPr>
        <w:br w:type="page"/>
      </w:r>
      <w:r w:rsidRPr="00E84C88">
        <w:rPr>
          <w:rFonts w:ascii="Arial" w:eastAsia="Times New Roman" w:hAnsi="Arial" w:cs="Arial"/>
          <w:b/>
          <w:sz w:val="20"/>
          <w:szCs w:val="20"/>
          <w:lang w:val="hy-AM"/>
        </w:rPr>
        <w:lastRenderedPageBreak/>
        <w:t>Հավելված</w:t>
      </w:r>
      <w:r w:rsidRPr="00E84C88">
        <w:rPr>
          <w:rFonts w:ascii="GHEA Grapalat" w:eastAsia="Times New Roman" w:hAnsi="GHEA Grapalat" w:cs="Arial"/>
          <w:b/>
          <w:sz w:val="20"/>
          <w:szCs w:val="20"/>
          <w:lang w:val="hy-AM"/>
        </w:rPr>
        <w:t xml:space="preserve"> 2</w:t>
      </w:r>
    </w:p>
    <w:p w14:paraId="1F0D17C1" w14:textId="1EB6F60C" w:rsidR="00532D6C" w:rsidRPr="00E84C88" w:rsidRDefault="00670FBF" w:rsidP="00532D6C">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ԼՄ-ԹՀԿՏ-ԳՀԱՊՁԲ-25/11</w:t>
      </w:r>
      <w:r w:rsidR="00D96837">
        <w:rPr>
          <w:rFonts w:ascii="Arial" w:eastAsia="Times New Roman" w:hAnsi="Arial" w:cs="Arial"/>
          <w:b/>
          <w:color w:val="000000"/>
          <w:sz w:val="20"/>
          <w:szCs w:val="27"/>
          <w:lang w:val="af-ZA"/>
        </w:rPr>
        <w:t xml:space="preserve">                                              </w:t>
      </w:r>
      <w:r w:rsidR="00A1458F">
        <w:rPr>
          <w:rFonts w:ascii="Arial" w:eastAsia="Times New Roman" w:hAnsi="Arial" w:cs="Arial"/>
          <w:b/>
          <w:color w:val="000000"/>
          <w:sz w:val="20"/>
          <w:szCs w:val="27"/>
          <w:lang w:val="af-ZA"/>
        </w:rPr>
        <w:t xml:space="preserve">     </w:t>
      </w:r>
      <w:r w:rsidR="00532D6C" w:rsidRPr="00E84C88">
        <w:rPr>
          <w:rFonts w:ascii="GHEA Grapalat" w:eastAsia="Times New Roman" w:hAnsi="GHEA Grapalat" w:cs="Times New Roman"/>
          <w:b/>
          <w:color w:val="000000"/>
          <w:sz w:val="20"/>
          <w:szCs w:val="27"/>
          <w:lang w:val="af-ZA"/>
        </w:rPr>
        <w:t xml:space="preserve"> </w:t>
      </w:r>
      <w:r w:rsidR="00532D6C" w:rsidRPr="00E84C88">
        <w:rPr>
          <w:rFonts w:ascii="Arial" w:eastAsia="Times New Roman" w:hAnsi="Arial" w:cs="Arial"/>
          <w:b/>
          <w:sz w:val="20"/>
          <w:szCs w:val="20"/>
          <w:lang w:val="es-ES"/>
        </w:rPr>
        <w:t>ծածկագրով</w:t>
      </w:r>
    </w:p>
    <w:p w14:paraId="5454F950"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r w:rsidRPr="00E84C88">
        <w:rPr>
          <w:rFonts w:ascii="Arial" w:eastAsia="Times New Roman" w:hAnsi="Arial" w:cs="Arial"/>
          <w:b/>
          <w:sz w:val="20"/>
          <w:szCs w:val="20"/>
          <w:lang w:val="es-ES"/>
        </w:rPr>
        <w:t>գնանշման</w:t>
      </w:r>
      <w:r w:rsidRPr="00E84C88">
        <w:rPr>
          <w:rFonts w:ascii="GHEA Grapalat" w:eastAsia="Times New Roman" w:hAnsi="GHEA Grapalat" w:cs="Sylfaen"/>
          <w:b/>
          <w:sz w:val="20"/>
          <w:szCs w:val="20"/>
          <w:lang w:val="es-ES"/>
        </w:rPr>
        <w:t xml:space="preserve"> </w:t>
      </w:r>
      <w:r w:rsidRPr="00E84C88">
        <w:rPr>
          <w:rFonts w:ascii="Arial" w:eastAsia="Times New Roman" w:hAnsi="Arial" w:cs="Arial"/>
          <w:b/>
          <w:sz w:val="20"/>
          <w:szCs w:val="20"/>
          <w:lang w:val="es-ES"/>
        </w:rPr>
        <w:t>հարցման</w:t>
      </w:r>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r w:rsidRPr="00E84C88">
        <w:rPr>
          <w:rFonts w:ascii="Arial" w:eastAsia="Times New Roman" w:hAnsi="Arial" w:cs="Arial"/>
          <w:b/>
          <w:sz w:val="20"/>
          <w:szCs w:val="20"/>
          <w:lang w:val="es-ES"/>
        </w:rPr>
        <w:t>հրավերի</w:t>
      </w:r>
    </w:p>
    <w:p w14:paraId="5AED66B9"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es-ES"/>
        </w:rPr>
      </w:pPr>
    </w:p>
    <w:p w14:paraId="608AC04A" w14:textId="77777777" w:rsidR="00532D6C" w:rsidRPr="00E84C88" w:rsidRDefault="00532D6C" w:rsidP="00532D6C">
      <w:pPr>
        <w:spacing w:after="0" w:line="240" w:lineRule="auto"/>
        <w:ind w:left="-66"/>
        <w:jc w:val="center"/>
        <w:rPr>
          <w:rFonts w:ascii="GHEA Grapalat" w:eastAsia="Times New Roman" w:hAnsi="GHEA Grapalat" w:cs="Times New Roman"/>
          <w:b/>
          <w:sz w:val="20"/>
          <w:szCs w:val="24"/>
          <w:lang w:val="hy-AM"/>
        </w:rPr>
      </w:pPr>
      <w:r w:rsidRPr="00E84C88">
        <w:rPr>
          <w:rFonts w:ascii="Arial" w:eastAsia="Times New Roman" w:hAnsi="Arial" w:cs="Arial"/>
          <w:b/>
          <w:sz w:val="20"/>
          <w:szCs w:val="24"/>
          <w:lang w:val="hy-AM"/>
        </w:rPr>
        <w:t>Գ</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Ն</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Ա</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Յ</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Ի</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Ն</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Ա</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Ռ</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Ա</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Ջ</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Ա</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Ր</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Կ</w:t>
      </w:r>
    </w:p>
    <w:p w14:paraId="45FFC51A" w14:textId="77777777" w:rsidR="00532D6C" w:rsidRPr="00E84C88" w:rsidRDefault="00532D6C" w:rsidP="00532D6C">
      <w:pPr>
        <w:spacing w:after="0" w:line="240" w:lineRule="auto"/>
        <w:ind w:firstLine="567"/>
        <w:rPr>
          <w:rFonts w:ascii="GHEA Grapalat" w:eastAsia="Times New Roman" w:hAnsi="GHEA Grapalat" w:cs="Times New Roman"/>
          <w:sz w:val="24"/>
          <w:szCs w:val="24"/>
          <w:lang w:val="hy-AM"/>
        </w:rPr>
      </w:pPr>
    </w:p>
    <w:p w14:paraId="003957B5" w14:textId="51736DB5" w:rsidR="00532D6C" w:rsidRPr="00E84C88" w:rsidRDefault="00532D6C" w:rsidP="00532D6C">
      <w:pPr>
        <w:spacing w:after="0" w:line="240" w:lineRule="auto"/>
        <w:ind w:firstLine="567"/>
        <w:jc w:val="both"/>
        <w:rPr>
          <w:rFonts w:ascii="GHEA Grapalat" w:eastAsia="Times New Roman" w:hAnsi="GHEA Grapalat" w:cs="Arial"/>
          <w:sz w:val="24"/>
          <w:szCs w:val="24"/>
          <w:lang w:val="hy-AM"/>
        </w:rPr>
      </w:pPr>
      <w:r w:rsidRPr="00E84C88">
        <w:rPr>
          <w:rFonts w:ascii="Arial" w:eastAsia="Times New Roman" w:hAnsi="Arial" w:cs="Arial"/>
          <w:sz w:val="20"/>
          <w:szCs w:val="20"/>
          <w:lang w:val="es-ES"/>
        </w:rPr>
        <w:t>Ուսումնասիրելով</w:t>
      </w:r>
      <w:r w:rsidRPr="00E84C88">
        <w:rPr>
          <w:rFonts w:ascii="GHEA Grapalat" w:eastAsia="Times New Roman" w:hAnsi="GHEA Grapalat" w:cs="Arial"/>
          <w:sz w:val="20"/>
          <w:szCs w:val="20"/>
          <w:lang w:val="es-ES"/>
        </w:rPr>
        <w:t xml:space="preserve"> </w:t>
      </w:r>
      <w:r w:rsidR="00670FBF">
        <w:rPr>
          <w:rFonts w:ascii="Arial" w:eastAsia="Times New Roman" w:hAnsi="Arial" w:cs="Arial"/>
          <w:b/>
          <w:color w:val="000000"/>
          <w:sz w:val="24"/>
          <w:szCs w:val="27"/>
          <w:lang w:val="af-ZA"/>
        </w:rPr>
        <w:t>ԼՄ-ԹՀԿՏ-ԳՀԱՊՁԲ-25/11</w:t>
      </w:r>
      <w:r w:rsidR="00D96837">
        <w:rPr>
          <w:rFonts w:ascii="Arial" w:eastAsia="Times New Roman" w:hAnsi="Arial" w:cs="Arial"/>
          <w:b/>
          <w:color w:val="000000"/>
          <w:sz w:val="24"/>
          <w:szCs w:val="27"/>
          <w:lang w:val="af-ZA"/>
        </w:rPr>
        <w:t xml:space="preserve">                                              </w:t>
      </w:r>
      <w:r w:rsidR="00A1458F">
        <w:rPr>
          <w:rFonts w:ascii="Arial" w:eastAsia="Times New Roman" w:hAnsi="Arial" w:cs="Arial"/>
          <w:b/>
          <w:color w:val="000000"/>
          <w:sz w:val="24"/>
          <w:szCs w:val="27"/>
          <w:lang w:val="af-ZA"/>
        </w:rPr>
        <w:t xml:space="preserve">     </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ծածկագրով</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գնանշման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հարցման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հրավերը</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այդ</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թվում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կնքվելիք</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պայմանագրի</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նախագիծը</w:t>
      </w:r>
      <w:r w:rsidRPr="00E84C88">
        <w:rPr>
          <w:rFonts w:ascii="GHEA Grapalat" w:eastAsia="Times New Roman" w:hAnsi="GHEA Grapalat" w:cs="Arial"/>
          <w:sz w:val="24"/>
          <w:szCs w:val="24"/>
          <w:lang w:val="hy-AM"/>
        </w:rPr>
        <w:t xml:space="preserve">, </w:t>
      </w:r>
      <w:r w:rsidRPr="00E84C88">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0"/>
          <w:szCs w:val="24"/>
          <w:u w:val="single"/>
          <w:lang w:val="hy-AM"/>
        </w:rPr>
        <w:tab/>
      </w:r>
      <w:r w:rsidRPr="00E84C88">
        <w:rPr>
          <w:rFonts w:ascii="GHEA Grapalat" w:eastAsia="Times New Roman" w:hAnsi="GHEA Grapalat" w:cs="Times New Roman"/>
          <w:sz w:val="20"/>
          <w:szCs w:val="24"/>
          <w:u w:val="single"/>
          <w:lang w:val="hy-AM"/>
        </w:rPr>
        <w:tab/>
      </w:r>
      <w:r w:rsidRPr="00E84C88">
        <w:rPr>
          <w:rFonts w:ascii="GHEA Grapalat" w:eastAsia="Times New Roman" w:hAnsi="GHEA Grapalat" w:cs="Times New Roman"/>
          <w:sz w:val="20"/>
          <w:szCs w:val="24"/>
          <w:u w:val="single"/>
          <w:lang w:val="hy-AM"/>
        </w:rPr>
        <w:tab/>
      </w:r>
      <w:r w:rsidRPr="00E84C88">
        <w:rPr>
          <w:rFonts w:ascii="GHEA Grapalat" w:eastAsia="Times New Roman" w:hAnsi="GHEA Grapalat" w:cs="Times New Roman"/>
          <w:sz w:val="20"/>
          <w:szCs w:val="24"/>
          <w:u w:val="single"/>
          <w:lang w:val="hy-AM"/>
        </w:rPr>
        <w:tab/>
        <w:t xml:space="preserve">     </w:t>
      </w:r>
      <w:r w:rsidRPr="00E84C88">
        <w:rPr>
          <w:rFonts w:ascii="GHEA Grapalat" w:eastAsia="Times New Roman" w:hAnsi="GHEA Grapalat" w:cs="Times New Roman"/>
          <w:sz w:val="20"/>
          <w:szCs w:val="24"/>
          <w:u w:val="single"/>
          <w:lang w:val="hy-AM"/>
        </w:rPr>
        <w:tab/>
      </w:r>
      <w:r w:rsidRPr="00E84C88">
        <w:rPr>
          <w:rFonts w:ascii="GHEA Grapalat" w:eastAsia="Times New Roman" w:hAnsi="GHEA Grapalat" w:cs="Times New Roman"/>
          <w:sz w:val="20"/>
          <w:szCs w:val="24"/>
          <w:u w:val="single"/>
          <w:lang w:val="hy-AM"/>
        </w:rPr>
        <w:tab/>
        <w:t xml:space="preserve">           </w:t>
      </w:r>
      <w:r w:rsidRPr="00E84C88">
        <w:rPr>
          <w:rFonts w:ascii="GHEA Grapalat" w:eastAsia="Times New Roman" w:hAnsi="GHEA Grapalat" w:cs="Arial"/>
          <w:sz w:val="20"/>
          <w:szCs w:val="20"/>
          <w:lang w:val="es-ES"/>
        </w:rPr>
        <w:t>-</w:t>
      </w:r>
      <w:r w:rsidRPr="00E84C88">
        <w:rPr>
          <w:rFonts w:ascii="Arial" w:eastAsia="Times New Roman" w:hAnsi="Arial" w:cs="Arial"/>
          <w:sz w:val="20"/>
          <w:szCs w:val="20"/>
          <w:lang w:val="es-ES"/>
        </w:rPr>
        <w:t>ն</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առաջարկում</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4"/>
          <w:szCs w:val="24"/>
          <w:lang w:val="hy-AM"/>
        </w:rPr>
        <w:t xml:space="preserve">   </w:t>
      </w:r>
    </w:p>
    <w:p w14:paraId="32E66564" w14:textId="46B22462" w:rsidR="00532D6C" w:rsidRPr="00E84C88" w:rsidRDefault="00D96837" w:rsidP="00532D6C">
      <w:pPr>
        <w:spacing w:after="0" w:line="240" w:lineRule="auto"/>
        <w:ind w:firstLine="567"/>
        <w:jc w:val="both"/>
        <w:rPr>
          <w:rFonts w:ascii="GHEA Grapalat" w:eastAsia="Times New Roman" w:hAnsi="GHEA Grapalat" w:cs="Arial"/>
          <w:sz w:val="24"/>
          <w:szCs w:val="24"/>
          <w:lang w:val="en-US"/>
        </w:rPr>
      </w:pPr>
      <w:bookmarkStart w:id="11" w:name="_Hlk23147299"/>
      <w:r>
        <w:rPr>
          <w:rFonts w:ascii="GHEA Grapalat" w:eastAsia="Times New Roman" w:hAnsi="GHEA Grapalat" w:cs="Sylfaen"/>
          <w:sz w:val="24"/>
          <w:szCs w:val="24"/>
          <w:vertAlign w:val="superscript"/>
          <w:lang w:val="hy-AM"/>
        </w:rPr>
        <w:t xml:space="preserve">                                                                     </w:t>
      </w:r>
      <w:r w:rsidR="00532D6C" w:rsidRPr="00E84C88">
        <w:rPr>
          <w:rFonts w:ascii="GHEA Grapalat" w:eastAsia="Times New Roman" w:hAnsi="GHEA Grapalat" w:cs="Sylfaen"/>
          <w:sz w:val="24"/>
          <w:szCs w:val="24"/>
          <w:vertAlign w:val="superscript"/>
          <w:lang w:val="hy-AM"/>
        </w:rPr>
        <w:t xml:space="preserve">    </w:t>
      </w:r>
      <w:r w:rsidR="00532D6C" w:rsidRPr="00E84C88">
        <w:rPr>
          <w:rFonts w:ascii="Arial" w:eastAsia="Times New Roman" w:hAnsi="Arial" w:cs="Arial"/>
          <w:sz w:val="24"/>
          <w:szCs w:val="24"/>
          <w:vertAlign w:val="superscript"/>
          <w:lang w:val="hy-AM"/>
        </w:rPr>
        <w:t>մասնակցի</w:t>
      </w:r>
      <w:r w:rsidR="00532D6C" w:rsidRPr="00E84C88">
        <w:rPr>
          <w:rFonts w:ascii="GHEA Grapalat" w:eastAsia="Times New Roman" w:hAnsi="GHEA Grapalat" w:cs="Sylfaen"/>
          <w:sz w:val="24"/>
          <w:szCs w:val="24"/>
          <w:vertAlign w:val="superscript"/>
          <w:lang w:val="hy-AM"/>
        </w:rPr>
        <w:t xml:space="preserve"> </w:t>
      </w:r>
      <w:r w:rsidR="00532D6C" w:rsidRPr="00E84C88">
        <w:rPr>
          <w:rFonts w:ascii="Arial" w:eastAsia="Times New Roman" w:hAnsi="Arial" w:cs="Arial"/>
          <w:sz w:val="24"/>
          <w:szCs w:val="24"/>
          <w:vertAlign w:val="superscript"/>
          <w:lang w:val="hy-AM"/>
        </w:rPr>
        <w:t>անվանումը</w:t>
      </w:r>
    </w:p>
    <w:bookmarkEnd w:id="11"/>
    <w:p w14:paraId="4BCC6E5E"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r w:rsidRPr="00E84C88">
        <w:rPr>
          <w:rFonts w:ascii="Arial" w:eastAsia="Times New Roman" w:hAnsi="Arial" w:cs="Arial"/>
          <w:sz w:val="20"/>
          <w:szCs w:val="20"/>
          <w:lang w:val="es-ES"/>
        </w:rPr>
        <w:t>պայմանագիրը</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կատարել</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ներքոհիշյալ</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ընդհանուր</w:t>
      </w:r>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գներով</w:t>
      </w:r>
      <w:r w:rsidRPr="00E84C88">
        <w:rPr>
          <w:rFonts w:ascii="GHEA Grapalat" w:eastAsia="Times New Roman" w:hAnsi="GHEA Grapalat" w:cs="Arial"/>
          <w:sz w:val="20"/>
          <w:szCs w:val="20"/>
          <w:lang w:val="es-ES"/>
        </w:rPr>
        <w:t>.</w:t>
      </w:r>
    </w:p>
    <w:p w14:paraId="7CB2E77C" w14:textId="18CA2A73" w:rsidR="00532D6C" w:rsidRPr="00E84C88" w:rsidRDefault="00D96837" w:rsidP="00532D6C">
      <w:pPr>
        <w:spacing w:after="0" w:line="240" w:lineRule="auto"/>
        <w:jc w:val="center"/>
        <w:rPr>
          <w:rFonts w:ascii="GHEA Grapalat" w:eastAsia="Times New Roman" w:hAnsi="GHEA Grapalat" w:cs="Times New Roman"/>
          <w:sz w:val="20"/>
          <w:szCs w:val="24"/>
          <w:lang w:val="hy-AM"/>
        </w:rPr>
      </w:pPr>
      <w:r>
        <w:rPr>
          <w:rFonts w:ascii="GHEA Grapalat" w:eastAsia="Times New Roman" w:hAnsi="GHEA Grapalat" w:cs="Times New Roman"/>
          <w:sz w:val="20"/>
          <w:szCs w:val="20"/>
          <w:lang w:val="es-ES"/>
        </w:rPr>
        <w:t xml:space="preserve">                                                                                            </w:t>
      </w:r>
      <w:r w:rsidR="00532D6C" w:rsidRPr="00E84C88">
        <w:rPr>
          <w:rFonts w:ascii="GHEA Grapalat" w:eastAsia="Times New Roman" w:hAnsi="GHEA Grapalat" w:cs="Times New Roman"/>
          <w:sz w:val="20"/>
          <w:szCs w:val="20"/>
          <w:lang w:val="es-ES"/>
        </w:rPr>
        <w:t xml:space="preserve">                       </w:t>
      </w:r>
      <w:r w:rsidR="00532D6C" w:rsidRPr="00E84C88">
        <w:rPr>
          <w:rFonts w:ascii="Arial" w:eastAsia="Times New Roman" w:hAnsi="Arial" w:cs="Arial"/>
          <w:sz w:val="20"/>
          <w:szCs w:val="24"/>
          <w:lang w:val="es-ES"/>
        </w:rPr>
        <w:t>ՀՀ</w:t>
      </w:r>
      <w:r w:rsidR="00532D6C" w:rsidRPr="00E84C88">
        <w:rPr>
          <w:rFonts w:ascii="GHEA Grapalat" w:eastAsia="Times New Roman" w:hAnsi="GHEA Grapalat" w:cs="Times New Roman"/>
          <w:sz w:val="20"/>
          <w:szCs w:val="24"/>
          <w:lang w:val="es-ES"/>
        </w:rPr>
        <w:t xml:space="preserve"> </w:t>
      </w:r>
      <w:r w:rsidR="00532D6C" w:rsidRPr="00E84C88">
        <w:rPr>
          <w:rFonts w:ascii="Arial" w:eastAsia="Times New Roman" w:hAnsi="Arial" w:cs="Arial"/>
          <w:sz w:val="20"/>
          <w:szCs w:val="24"/>
          <w:lang w:val="es-ES"/>
        </w:rPr>
        <w:t>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670FBF" w14:paraId="42658DEF" w14:textId="77777777" w:rsidTr="00532D6C">
        <w:trPr>
          <w:cantSplit/>
          <w:trHeight w:val="916"/>
          <w:jc w:val="center"/>
        </w:trPr>
        <w:tc>
          <w:tcPr>
            <w:tcW w:w="1136" w:type="dxa"/>
            <w:tcBorders>
              <w:top w:val="single" w:sz="4" w:space="0" w:color="auto"/>
              <w:left w:val="single" w:sz="4" w:space="0" w:color="auto"/>
              <w:right w:val="single" w:sz="4" w:space="0" w:color="auto"/>
            </w:tcBorders>
            <w:vAlign w:val="center"/>
          </w:tcPr>
          <w:p w14:paraId="766769FE"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Չափա</w:t>
            </w:r>
            <w:r w:rsidRPr="00E84C88">
              <w:rPr>
                <w:rFonts w:ascii="GHEA Grapalat" w:eastAsia="Times New Roman" w:hAnsi="GHEA Grapalat" w:cs="Times New Roman"/>
                <w:b/>
                <w:bCs/>
                <w:sz w:val="16"/>
                <w:szCs w:val="18"/>
                <w:lang w:val="es-ES"/>
              </w:rPr>
              <w:t>-</w:t>
            </w:r>
          </w:p>
          <w:p w14:paraId="785A2F7A" w14:textId="77777777" w:rsidR="00532D6C" w:rsidRPr="00E84C88" w:rsidRDefault="00532D6C" w:rsidP="00532D6C">
            <w:pPr>
              <w:spacing w:after="0" w:line="240" w:lineRule="auto"/>
              <w:jc w:val="center"/>
              <w:rPr>
                <w:rFonts w:ascii="GHEA Grapalat" w:eastAsia="Times New Roman" w:hAnsi="GHEA Grapalat" w:cs="Times New Roman"/>
                <w:b/>
                <w:bCs/>
                <w:sz w:val="16"/>
                <w:szCs w:val="24"/>
                <w:lang w:val="es-ES"/>
              </w:rPr>
            </w:pPr>
            <w:r w:rsidRPr="00E84C88">
              <w:rPr>
                <w:rFonts w:ascii="Arial" w:eastAsia="Times New Roman" w:hAnsi="Arial" w:cs="Arial"/>
                <w:b/>
                <w:bCs/>
                <w:sz w:val="16"/>
                <w:szCs w:val="18"/>
                <w:lang w:val="es-ES"/>
              </w:rPr>
              <w:t>բաժինների</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համարները</w:t>
            </w:r>
          </w:p>
        </w:tc>
        <w:tc>
          <w:tcPr>
            <w:tcW w:w="3259" w:type="dxa"/>
            <w:tcBorders>
              <w:top w:val="single" w:sz="4" w:space="0" w:color="auto"/>
              <w:left w:val="single" w:sz="4" w:space="0" w:color="auto"/>
              <w:right w:val="single" w:sz="4" w:space="0" w:color="auto"/>
            </w:tcBorders>
            <w:vAlign w:val="center"/>
          </w:tcPr>
          <w:p w14:paraId="36DC656A"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Ապրանքի</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անվանումը</w:t>
            </w:r>
          </w:p>
        </w:tc>
        <w:tc>
          <w:tcPr>
            <w:tcW w:w="2000" w:type="dxa"/>
            <w:tcBorders>
              <w:top w:val="single" w:sz="4" w:space="0" w:color="auto"/>
              <w:left w:val="single" w:sz="4" w:space="0" w:color="auto"/>
              <w:right w:val="single" w:sz="4" w:space="0" w:color="auto"/>
            </w:tcBorders>
            <w:vAlign w:val="center"/>
          </w:tcPr>
          <w:p w14:paraId="402B645B"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hy-AM"/>
              </w:rPr>
            </w:pPr>
            <w:r w:rsidRPr="00E84C88">
              <w:rPr>
                <w:rFonts w:ascii="Arial" w:eastAsia="Times New Roman" w:hAnsi="Arial" w:cs="Arial"/>
                <w:b/>
                <w:bCs/>
                <w:sz w:val="16"/>
                <w:szCs w:val="18"/>
                <w:lang w:val="hy-AM"/>
              </w:rPr>
              <w:t>Ա</w:t>
            </w:r>
            <w:r w:rsidRPr="00E84C88">
              <w:rPr>
                <w:rFonts w:ascii="Arial" w:eastAsia="Times New Roman" w:hAnsi="Arial" w:cs="Arial"/>
                <w:b/>
                <w:bCs/>
                <w:sz w:val="16"/>
                <w:szCs w:val="18"/>
                <w:lang w:val="es-ES"/>
              </w:rPr>
              <w:t>րժեք</w:t>
            </w:r>
          </w:p>
          <w:p w14:paraId="5BB5D086" w14:textId="77777777" w:rsidR="00532D6C" w:rsidRPr="00E84C88" w:rsidRDefault="00532D6C" w:rsidP="00532D6C">
            <w:pPr>
              <w:spacing w:after="0" w:line="240" w:lineRule="auto"/>
              <w:jc w:val="center"/>
              <w:rPr>
                <w:rFonts w:ascii="GHEA Grapalat" w:eastAsia="Times New Roman" w:hAnsi="GHEA Grapalat" w:cs="Sylfaen"/>
                <w:sz w:val="16"/>
                <w:szCs w:val="16"/>
                <w:lang w:val="hy-AM"/>
              </w:rPr>
            </w:pPr>
            <w:r w:rsidRPr="00E84C88">
              <w:rPr>
                <w:rFonts w:ascii="GHEA Grapalat" w:eastAsia="Times New Roman" w:hAnsi="GHEA Grapalat" w:cs="Sylfaen"/>
                <w:sz w:val="16"/>
                <w:szCs w:val="16"/>
                <w:lang w:val="af-ZA"/>
              </w:rPr>
              <w:t>(</w:t>
            </w:r>
            <w:r w:rsidRPr="00E84C88">
              <w:rPr>
                <w:rFonts w:ascii="Arial" w:eastAsia="Times New Roman" w:hAnsi="Arial" w:cs="Arial"/>
                <w:sz w:val="16"/>
                <w:szCs w:val="16"/>
                <w:lang w:val="af-ZA"/>
              </w:rPr>
              <w:t>ինքնարժեքի</w:t>
            </w:r>
            <w:r w:rsidRPr="00E84C88">
              <w:rPr>
                <w:rFonts w:ascii="GHEA Grapalat" w:eastAsia="Times New Roman" w:hAnsi="GHEA Grapalat" w:cs="Sylfaen"/>
                <w:sz w:val="16"/>
                <w:szCs w:val="16"/>
                <w:lang w:val="af-ZA"/>
              </w:rPr>
              <w:t xml:space="preserve"> </w:t>
            </w:r>
            <w:r w:rsidRPr="00E84C88">
              <w:rPr>
                <w:rFonts w:ascii="Arial" w:eastAsia="Times New Roman" w:hAnsi="Arial" w:cs="Arial"/>
                <w:sz w:val="16"/>
                <w:szCs w:val="16"/>
                <w:lang w:val="af-ZA"/>
              </w:rPr>
              <w:t>և</w:t>
            </w:r>
            <w:r w:rsidRPr="00E84C88">
              <w:rPr>
                <w:rFonts w:ascii="GHEA Grapalat" w:eastAsia="Times New Roman" w:hAnsi="GHEA Grapalat" w:cs="Sylfaen"/>
                <w:sz w:val="16"/>
                <w:szCs w:val="16"/>
                <w:lang w:val="af-ZA"/>
              </w:rPr>
              <w:t xml:space="preserve"> </w:t>
            </w:r>
            <w:r w:rsidRPr="00E84C88">
              <w:rPr>
                <w:rFonts w:ascii="Arial" w:eastAsia="Times New Roman" w:hAnsi="Arial" w:cs="Arial"/>
                <w:sz w:val="16"/>
                <w:szCs w:val="16"/>
                <w:lang w:val="af-ZA"/>
              </w:rPr>
              <w:t>կանխատեսվող</w:t>
            </w:r>
            <w:r w:rsidRPr="00E84C88">
              <w:rPr>
                <w:rFonts w:ascii="GHEA Grapalat" w:eastAsia="Times New Roman" w:hAnsi="GHEA Grapalat" w:cs="Sylfaen"/>
                <w:sz w:val="16"/>
                <w:szCs w:val="16"/>
                <w:lang w:val="af-ZA"/>
              </w:rPr>
              <w:t xml:space="preserve"> </w:t>
            </w:r>
            <w:r w:rsidRPr="00E84C88">
              <w:rPr>
                <w:rFonts w:ascii="Arial" w:eastAsia="Times New Roman" w:hAnsi="Arial" w:cs="Arial"/>
                <w:sz w:val="16"/>
                <w:szCs w:val="16"/>
                <w:lang w:val="af-ZA"/>
              </w:rPr>
              <w:t>շահույթի</w:t>
            </w:r>
            <w:r w:rsidRPr="00E84C88">
              <w:rPr>
                <w:rFonts w:ascii="GHEA Grapalat" w:eastAsia="Times New Roman" w:hAnsi="GHEA Grapalat" w:cs="Sylfaen"/>
                <w:sz w:val="16"/>
                <w:szCs w:val="16"/>
                <w:lang w:val="af-ZA"/>
              </w:rPr>
              <w:t xml:space="preserve"> </w:t>
            </w:r>
            <w:r w:rsidRPr="00E84C88">
              <w:rPr>
                <w:rFonts w:ascii="Arial" w:eastAsia="Times New Roman" w:hAnsi="Arial" w:cs="Arial"/>
                <w:sz w:val="16"/>
                <w:szCs w:val="16"/>
                <w:lang w:val="af-ZA"/>
              </w:rPr>
              <w:t>հանրագումարը</w:t>
            </w:r>
            <w:r w:rsidRPr="00E84C88">
              <w:rPr>
                <w:rFonts w:ascii="GHEA Grapalat" w:eastAsia="Times New Roman" w:hAnsi="GHEA Grapalat" w:cs="Sylfaen"/>
                <w:sz w:val="16"/>
                <w:szCs w:val="16"/>
                <w:lang w:val="af-ZA"/>
              </w:rPr>
              <w:t>)</w:t>
            </w:r>
          </w:p>
          <w:p w14:paraId="690D79DF"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GHEA Grapalat" w:eastAsia="Times New Roman" w:hAnsi="GHEA Grapalat" w:cs="Times New Roman"/>
                <w:b/>
                <w:bCs/>
                <w:sz w:val="16"/>
                <w:szCs w:val="18"/>
                <w:lang w:val="es-ES"/>
              </w:rPr>
              <w:t>/</w:t>
            </w:r>
            <w:r w:rsidRPr="00E84C88">
              <w:rPr>
                <w:rFonts w:ascii="Arial" w:eastAsia="Times New Roman" w:hAnsi="Arial" w:cs="Arial"/>
                <w:b/>
                <w:bCs/>
                <w:sz w:val="16"/>
                <w:szCs w:val="18"/>
                <w:lang w:val="es-ES"/>
              </w:rPr>
              <w:t>տառերով</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և</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թվերով</w:t>
            </w:r>
            <w:r w:rsidRPr="00E84C88">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45094E02"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ԱԱՀ</w:t>
            </w:r>
            <w:r w:rsidRPr="00E84C88">
              <w:rPr>
                <w:rFonts w:ascii="GHEA Grapalat" w:eastAsia="Times New Roman" w:hAnsi="GHEA Grapalat" w:cs="Times New Roman"/>
                <w:b/>
                <w:bCs/>
                <w:sz w:val="16"/>
                <w:szCs w:val="18"/>
                <w:lang w:val="es-ES"/>
              </w:rPr>
              <w:t>**</w:t>
            </w:r>
          </w:p>
          <w:p w14:paraId="11026F15"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GHEA Grapalat" w:eastAsia="Times New Roman" w:hAnsi="GHEA Grapalat" w:cs="Times New Roman"/>
                <w:b/>
                <w:bCs/>
                <w:sz w:val="16"/>
                <w:szCs w:val="18"/>
                <w:lang w:val="es-ES"/>
              </w:rPr>
              <w:t>/</w:t>
            </w:r>
            <w:r w:rsidRPr="00E84C88">
              <w:rPr>
                <w:rFonts w:ascii="Arial" w:eastAsia="Times New Roman" w:hAnsi="Arial" w:cs="Arial"/>
                <w:b/>
                <w:bCs/>
                <w:sz w:val="16"/>
                <w:szCs w:val="18"/>
                <w:lang w:val="es-ES"/>
              </w:rPr>
              <w:t>տառերով</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և</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թվերով</w:t>
            </w:r>
            <w:r w:rsidRPr="00E84C88">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256C2FA1"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Ընդհանուր</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գինը</w:t>
            </w:r>
          </w:p>
          <w:p w14:paraId="426BF367"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տառերով</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և</w:t>
            </w:r>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թվերով</w:t>
            </w:r>
            <w:r w:rsidRPr="00E84C88">
              <w:rPr>
                <w:rFonts w:ascii="GHEA Grapalat" w:eastAsia="Times New Roman" w:hAnsi="GHEA Grapalat" w:cs="Times New Roman"/>
                <w:b/>
                <w:bCs/>
                <w:sz w:val="16"/>
                <w:szCs w:val="18"/>
                <w:lang w:val="es-ES"/>
              </w:rPr>
              <w:t>/</w:t>
            </w:r>
          </w:p>
        </w:tc>
      </w:tr>
      <w:tr w:rsidR="00532D6C" w:rsidRPr="00E84C88" w14:paraId="4FBA79E7" w14:textId="77777777"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D02E9A8" w14:textId="77777777" w:rsidR="00532D6C" w:rsidRPr="00E84C88" w:rsidRDefault="00532D6C" w:rsidP="00532D6C">
            <w:pPr>
              <w:spacing w:after="0" w:line="240" w:lineRule="auto"/>
              <w:jc w:val="center"/>
              <w:rPr>
                <w:rFonts w:ascii="GHEA Grapalat" w:eastAsia="Times New Roman" w:hAnsi="GHEA Grapalat" w:cs="Times New Roman"/>
                <w:b/>
                <w:sz w:val="16"/>
                <w:szCs w:val="24"/>
                <w:lang w:val="es-ES"/>
              </w:rPr>
            </w:pPr>
            <w:r w:rsidRPr="00E84C88">
              <w:rPr>
                <w:rFonts w:ascii="GHEA Grapalat" w:eastAsia="Times New Roman" w:hAnsi="GHEA Grapalat" w:cs="Times New Roman"/>
                <w:b/>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3CAB816" w14:textId="77777777" w:rsidR="00532D6C" w:rsidRPr="00E84C88" w:rsidRDefault="00532D6C" w:rsidP="00532D6C">
            <w:pPr>
              <w:spacing w:after="0" w:line="240" w:lineRule="auto"/>
              <w:jc w:val="center"/>
              <w:rPr>
                <w:rFonts w:ascii="GHEA Grapalat" w:eastAsia="Times New Roman" w:hAnsi="GHEA Grapalat" w:cs="Times New Roman"/>
                <w:b/>
                <w:sz w:val="16"/>
                <w:szCs w:val="24"/>
                <w:lang w:val="es-ES"/>
              </w:rPr>
            </w:pPr>
            <w:r w:rsidRPr="00E84C88">
              <w:rPr>
                <w:rFonts w:ascii="GHEA Grapalat" w:eastAsia="Times New Roman" w:hAnsi="GHEA Grapalat" w:cs="Times New Roman"/>
                <w:b/>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304E69B" w14:textId="77777777" w:rsidR="00532D6C" w:rsidRPr="00E84C88" w:rsidRDefault="00532D6C" w:rsidP="00532D6C">
            <w:pPr>
              <w:spacing w:after="0" w:line="240" w:lineRule="auto"/>
              <w:jc w:val="center"/>
              <w:rPr>
                <w:rFonts w:ascii="GHEA Grapalat" w:eastAsia="Times New Roman" w:hAnsi="GHEA Grapalat" w:cs="Times New Roman"/>
                <w:sz w:val="16"/>
                <w:szCs w:val="24"/>
                <w:lang w:val="es-ES"/>
              </w:rPr>
            </w:pPr>
            <w:r w:rsidRPr="00E84C88">
              <w:rPr>
                <w:rFonts w:ascii="GHEA Grapalat" w:eastAsia="Times New Roman" w:hAnsi="GHEA Grapalat" w:cs="Times New Roman"/>
                <w:b/>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E0F8E24" w14:textId="77777777" w:rsidR="00532D6C" w:rsidRPr="00E84C88" w:rsidRDefault="00532D6C" w:rsidP="00532D6C">
            <w:pPr>
              <w:spacing w:after="0" w:line="240" w:lineRule="auto"/>
              <w:jc w:val="center"/>
              <w:rPr>
                <w:rFonts w:ascii="GHEA Grapalat" w:eastAsia="Times New Roman" w:hAnsi="GHEA Grapalat" w:cs="Times New Roman"/>
                <w:sz w:val="16"/>
                <w:szCs w:val="24"/>
                <w:lang w:val="hy-AM"/>
              </w:rPr>
            </w:pPr>
            <w:r w:rsidRPr="00E84C88">
              <w:rPr>
                <w:rFonts w:ascii="GHEA Grapalat" w:eastAsia="Times New Roman" w:hAnsi="GHEA Grapalat" w:cs="Times New Roman"/>
                <w:b/>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CCE001" w14:textId="77777777" w:rsidR="00532D6C" w:rsidRPr="00E84C88" w:rsidRDefault="00532D6C" w:rsidP="00532D6C">
            <w:pPr>
              <w:spacing w:after="0" w:line="240" w:lineRule="auto"/>
              <w:jc w:val="center"/>
              <w:rPr>
                <w:rFonts w:ascii="GHEA Grapalat" w:eastAsia="Times New Roman" w:hAnsi="GHEA Grapalat" w:cs="Times New Roman"/>
                <w:sz w:val="16"/>
                <w:szCs w:val="24"/>
                <w:lang w:val="es-ES"/>
              </w:rPr>
            </w:pPr>
            <w:r w:rsidRPr="00E84C88">
              <w:rPr>
                <w:rFonts w:ascii="GHEA Grapalat" w:eastAsia="Times New Roman" w:hAnsi="GHEA Grapalat" w:cs="Times New Roman"/>
                <w:b/>
                <w:sz w:val="16"/>
                <w:szCs w:val="24"/>
                <w:lang w:val="hy-AM"/>
              </w:rPr>
              <w:t>5</w:t>
            </w:r>
            <w:r w:rsidRPr="00E84C88">
              <w:rPr>
                <w:rFonts w:ascii="GHEA Grapalat" w:eastAsia="Times New Roman" w:hAnsi="GHEA Grapalat" w:cs="Times New Roman"/>
                <w:b/>
                <w:sz w:val="16"/>
                <w:szCs w:val="24"/>
                <w:lang w:val="es-ES"/>
              </w:rPr>
              <w:t>=3+4</w:t>
            </w:r>
          </w:p>
        </w:tc>
      </w:tr>
      <w:tr w:rsidR="00532D6C" w:rsidRPr="00670FBF" w14:paraId="47CEBF1E" w14:textId="77777777"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E3705B" w14:textId="77777777" w:rsidR="00532D6C" w:rsidRPr="00E84C88" w:rsidRDefault="00532D6C" w:rsidP="00532D6C">
            <w:pPr>
              <w:spacing w:after="0" w:line="240" w:lineRule="auto"/>
              <w:jc w:val="center"/>
              <w:rPr>
                <w:rFonts w:ascii="GHEA Grapalat" w:eastAsia="Times New Roman" w:hAnsi="GHEA Grapalat" w:cs="Times New Roman"/>
                <w:b/>
                <w:bCs/>
                <w:sz w:val="18"/>
                <w:szCs w:val="24"/>
                <w:lang w:val="es-ES"/>
              </w:rPr>
            </w:pPr>
            <w:r w:rsidRPr="00E84C88">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35A19F2" w14:textId="77777777" w:rsidR="00532D6C" w:rsidRPr="00E84C88" w:rsidRDefault="00532D6C" w:rsidP="00532D6C">
            <w:pPr>
              <w:spacing w:after="0" w:line="240" w:lineRule="auto"/>
              <w:rPr>
                <w:rFonts w:ascii="GHEA Grapalat" w:eastAsia="Times New Roman" w:hAnsi="GHEA Grapalat" w:cs="Times New Roman"/>
                <w:sz w:val="18"/>
                <w:szCs w:val="24"/>
                <w:lang w:val="es-ES"/>
              </w:rPr>
            </w:pPr>
            <w:r w:rsidRPr="00E84C88">
              <w:rPr>
                <w:rFonts w:ascii="GHEA Grapalat" w:eastAsia="Times New Roman" w:hAnsi="GHEA Grapalat" w:cs="Times New Roman"/>
                <w:sz w:val="20"/>
                <w:szCs w:val="24"/>
                <w:u w:val="single"/>
                <w:vertAlign w:val="subscript"/>
                <w:lang w:val="es-ES"/>
              </w:rPr>
              <w:t>&lt;&lt;</w:t>
            </w:r>
            <w:r w:rsidRPr="00E84C88">
              <w:rPr>
                <w:rFonts w:ascii="Arial" w:eastAsia="Times New Roman" w:hAnsi="Arial" w:cs="Arial"/>
                <w:sz w:val="20"/>
                <w:szCs w:val="24"/>
                <w:u w:val="single"/>
                <w:vertAlign w:val="subscript"/>
                <w:lang w:val="es-ES"/>
              </w:rPr>
              <w:t>Գնման</w:t>
            </w:r>
            <w:r w:rsidRPr="00E84C88">
              <w:rPr>
                <w:rFonts w:ascii="GHEA Grapalat" w:eastAsia="Times New Roman" w:hAnsi="GHEA Grapalat" w:cs="Times New Roman"/>
                <w:sz w:val="20"/>
                <w:szCs w:val="24"/>
                <w:u w:val="single"/>
                <w:vertAlign w:val="subscript"/>
                <w:lang w:val="es-ES"/>
              </w:rPr>
              <w:t xml:space="preserve"> </w:t>
            </w:r>
            <w:r w:rsidRPr="00E84C88">
              <w:rPr>
                <w:rFonts w:ascii="Arial" w:eastAsia="Times New Roman" w:hAnsi="Arial" w:cs="Arial"/>
                <w:sz w:val="20"/>
                <w:szCs w:val="24"/>
                <w:u w:val="single"/>
                <w:vertAlign w:val="subscript"/>
                <w:lang w:val="es-ES"/>
              </w:rPr>
              <w:t>առարկայի</w:t>
            </w:r>
            <w:r w:rsidRPr="00E84C88">
              <w:rPr>
                <w:rFonts w:ascii="GHEA Grapalat" w:eastAsia="Times New Roman" w:hAnsi="GHEA Grapalat" w:cs="Times New Roman"/>
                <w:sz w:val="20"/>
                <w:szCs w:val="24"/>
                <w:u w:val="single"/>
                <w:vertAlign w:val="subscript"/>
                <w:lang w:val="es-ES"/>
              </w:rPr>
              <w:t xml:space="preserve"> </w:t>
            </w:r>
            <w:r w:rsidRPr="00E84C88">
              <w:rPr>
                <w:rFonts w:ascii="Arial" w:eastAsia="Times New Roman" w:hAnsi="Arial" w:cs="Arial"/>
                <w:sz w:val="20"/>
                <w:szCs w:val="24"/>
                <w:u w:val="single"/>
                <w:vertAlign w:val="subscript"/>
                <w:lang w:val="es-ES"/>
              </w:rPr>
              <w:t>չափաբաժնի</w:t>
            </w:r>
            <w:r w:rsidRPr="00E84C88">
              <w:rPr>
                <w:rFonts w:ascii="GHEA Grapalat" w:eastAsia="Times New Roman" w:hAnsi="GHEA Grapalat" w:cs="Times New Roman"/>
                <w:sz w:val="20"/>
                <w:szCs w:val="24"/>
                <w:u w:val="single"/>
                <w:vertAlign w:val="subscript"/>
                <w:lang w:val="es-ES"/>
              </w:rPr>
              <w:t xml:space="preserve"> </w:t>
            </w:r>
            <w:r w:rsidRPr="00E84C88">
              <w:rPr>
                <w:rFonts w:ascii="Arial" w:eastAsia="Times New Roman" w:hAnsi="Arial" w:cs="Arial"/>
                <w:sz w:val="20"/>
                <w:szCs w:val="24"/>
                <w:u w:val="single"/>
                <w:vertAlign w:val="subscript"/>
                <w:lang w:val="es-ES"/>
              </w:rPr>
              <w:t>անվանում</w:t>
            </w:r>
            <w:r w:rsidRPr="00E84C88">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2A205F3"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AF52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2A88C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670FBF" w14:paraId="53F18009" w14:textId="77777777" w:rsidTr="00532D6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86C6E6" w14:textId="77777777" w:rsidR="00532D6C" w:rsidRPr="00E84C88" w:rsidRDefault="00532D6C" w:rsidP="00532D6C">
            <w:pPr>
              <w:spacing w:after="0" w:line="240" w:lineRule="auto"/>
              <w:jc w:val="center"/>
              <w:rPr>
                <w:rFonts w:ascii="GHEA Grapalat" w:eastAsia="Times New Roman" w:hAnsi="GHEA Grapalat" w:cs="Times New Roman"/>
                <w:b/>
                <w:bCs/>
                <w:sz w:val="18"/>
                <w:szCs w:val="24"/>
                <w:lang w:val="es-ES"/>
              </w:rPr>
            </w:pPr>
            <w:r w:rsidRPr="00E84C88">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A896011" w14:textId="77777777" w:rsidR="00532D6C" w:rsidRPr="00E84C88" w:rsidRDefault="00532D6C" w:rsidP="00532D6C">
            <w:pPr>
              <w:spacing w:after="0" w:line="240" w:lineRule="auto"/>
              <w:rPr>
                <w:rFonts w:ascii="GHEA Grapalat" w:eastAsia="Times New Roman" w:hAnsi="GHEA Grapalat" w:cs="Times New Roman"/>
                <w:sz w:val="18"/>
                <w:szCs w:val="24"/>
                <w:lang w:val="es-ES"/>
              </w:rPr>
            </w:pPr>
            <w:r w:rsidRPr="00E84C88">
              <w:rPr>
                <w:rFonts w:ascii="GHEA Grapalat" w:eastAsia="Times New Roman" w:hAnsi="GHEA Grapalat" w:cs="Times New Roman"/>
                <w:sz w:val="20"/>
                <w:szCs w:val="24"/>
                <w:u w:val="single"/>
                <w:vertAlign w:val="subscript"/>
                <w:lang w:val="es-ES"/>
              </w:rPr>
              <w:t>&lt;&lt;</w:t>
            </w:r>
            <w:r w:rsidRPr="00E84C88">
              <w:rPr>
                <w:rFonts w:ascii="Arial" w:eastAsia="Times New Roman" w:hAnsi="Arial" w:cs="Arial"/>
                <w:sz w:val="20"/>
                <w:szCs w:val="24"/>
                <w:u w:val="single"/>
                <w:vertAlign w:val="subscript"/>
                <w:lang w:val="es-ES"/>
              </w:rPr>
              <w:t>Գնման</w:t>
            </w:r>
            <w:r w:rsidRPr="00E84C88">
              <w:rPr>
                <w:rFonts w:ascii="GHEA Grapalat" w:eastAsia="Times New Roman" w:hAnsi="GHEA Grapalat" w:cs="Times New Roman"/>
                <w:sz w:val="20"/>
                <w:szCs w:val="24"/>
                <w:u w:val="single"/>
                <w:vertAlign w:val="subscript"/>
                <w:lang w:val="es-ES"/>
              </w:rPr>
              <w:t xml:space="preserve"> </w:t>
            </w:r>
            <w:r w:rsidRPr="00E84C88">
              <w:rPr>
                <w:rFonts w:ascii="Arial" w:eastAsia="Times New Roman" w:hAnsi="Arial" w:cs="Arial"/>
                <w:sz w:val="20"/>
                <w:szCs w:val="24"/>
                <w:u w:val="single"/>
                <w:vertAlign w:val="subscript"/>
                <w:lang w:val="es-ES"/>
              </w:rPr>
              <w:t>առարկայի</w:t>
            </w:r>
            <w:r w:rsidRPr="00E84C88">
              <w:rPr>
                <w:rFonts w:ascii="GHEA Grapalat" w:eastAsia="Times New Roman" w:hAnsi="GHEA Grapalat" w:cs="Times New Roman"/>
                <w:sz w:val="20"/>
                <w:szCs w:val="24"/>
                <w:u w:val="single"/>
                <w:vertAlign w:val="subscript"/>
                <w:lang w:val="es-ES"/>
              </w:rPr>
              <w:t xml:space="preserve"> </w:t>
            </w:r>
            <w:r w:rsidRPr="00E84C88">
              <w:rPr>
                <w:rFonts w:ascii="Arial" w:eastAsia="Times New Roman" w:hAnsi="Arial" w:cs="Arial"/>
                <w:sz w:val="20"/>
                <w:szCs w:val="24"/>
                <w:u w:val="single"/>
                <w:vertAlign w:val="subscript"/>
                <w:lang w:val="es-ES"/>
              </w:rPr>
              <w:t>չափաբաժնի</w:t>
            </w:r>
            <w:r w:rsidRPr="00E84C88">
              <w:rPr>
                <w:rFonts w:ascii="GHEA Grapalat" w:eastAsia="Times New Roman" w:hAnsi="GHEA Grapalat" w:cs="Times New Roman"/>
                <w:sz w:val="20"/>
                <w:szCs w:val="24"/>
                <w:u w:val="single"/>
                <w:vertAlign w:val="subscript"/>
                <w:lang w:val="es-ES"/>
              </w:rPr>
              <w:t xml:space="preserve"> </w:t>
            </w:r>
            <w:r w:rsidRPr="00E84C88">
              <w:rPr>
                <w:rFonts w:ascii="Arial" w:eastAsia="Times New Roman" w:hAnsi="Arial" w:cs="Arial"/>
                <w:sz w:val="20"/>
                <w:szCs w:val="24"/>
                <w:u w:val="single"/>
                <w:vertAlign w:val="subscript"/>
                <w:lang w:val="es-ES"/>
              </w:rPr>
              <w:t>անվանում</w:t>
            </w:r>
            <w:r w:rsidRPr="00E84C88">
              <w:rPr>
                <w:rFonts w:ascii="GHEA Grapalat" w:eastAsia="Times New Roman" w:hAnsi="GHEA Grapalat" w:cs="Times New Roman"/>
                <w:sz w:val="20"/>
                <w:szCs w:val="24"/>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371EF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C3C8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99F8FA"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c>
      </w:tr>
      <w:tr w:rsidR="00532D6C" w:rsidRPr="00670FBF" w14:paraId="13D31125"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C9C4B7" w14:textId="77777777" w:rsidR="00532D6C" w:rsidRPr="00E84C88" w:rsidRDefault="00532D6C" w:rsidP="00532D6C">
            <w:pPr>
              <w:spacing w:after="0" w:line="240" w:lineRule="auto"/>
              <w:jc w:val="center"/>
              <w:rPr>
                <w:rFonts w:ascii="GHEA Grapalat" w:eastAsia="Times New Roman" w:hAnsi="GHEA Grapalat" w:cs="Times New Roman"/>
                <w:b/>
                <w:bCs/>
                <w:sz w:val="18"/>
                <w:szCs w:val="24"/>
                <w:lang w:val="es-ES"/>
              </w:rPr>
            </w:pPr>
            <w:r w:rsidRPr="00E84C88">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18C8C74" w14:textId="77777777" w:rsidR="00532D6C" w:rsidRPr="00E84C88" w:rsidRDefault="00532D6C" w:rsidP="00532D6C">
            <w:pPr>
              <w:spacing w:after="0" w:line="240" w:lineRule="auto"/>
              <w:rPr>
                <w:rFonts w:ascii="GHEA Grapalat" w:eastAsia="Times New Roman" w:hAnsi="GHEA Grapalat" w:cs="Times New Roman"/>
                <w:sz w:val="18"/>
                <w:szCs w:val="24"/>
                <w:lang w:val="es-ES"/>
              </w:rPr>
            </w:pPr>
            <w:r w:rsidRPr="00E84C88">
              <w:rPr>
                <w:rFonts w:ascii="GHEA Grapalat" w:eastAsia="Times New Roman" w:hAnsi="GHEA Grapalat" w:cs="Times New Roman"/>
                <w:sz w:val="20"/>
                <w:szCs w:val="24"/>
                <w:u w:val="single"/>
                <w:vertAlign w:val="subscript"/>
                <w:lang w:val="es-ES"/>
              </w:rPr>
              <w:t>&lt;&lt;</w:t>
            </w:r>
            <w:r w:rsidRPr="00E84C88">
              <w:rPr>
                <w:rFonts w:ascii="Arial" w:eastAsia="Times New Roman" w:hAnsi="Arial" w:cs="Arial"/>
                <w:sz w:val="20"/>
                <w:szCs w:val="24"/>
                <w:u w:val="single"/>
                <w:vertAlign w:val="subscript"/>
                <w:lang w:val="es-ES"/>
              </w:rPr>
              <w:t>Գնման</w:t>
            </w:r>
            <w:r w:rsidRPr="00E84C88">
              <w:rPr>
                <w:rFonts w:ascii="GHEA Grapalat" w:eastAsia="Times New Roman" w:hAnsi="GHEA Grapalat" w:cs="Times New Roman"/>
                <w:sz w:val="20"/>
                <w:szCs w:val="24"/>
                <w:u w:val="single"/>
                <w:vertAlign w:val="subscript"/>
                <w:lang w:val="es-ES"/>
              </w:rPr>
              <w:t xml:space="preserve"> </w:t>
            </w:r>
            <w:r w:rsidRPr="00E84C88">
              <w:rPr>
                <w:rFonts w:ascii="Arial" w:eastAsia="Times New Roman" w:hAnsi="Arial" w:cs="Arial"/>
                <w:sz w:val="20"/>
                <w:szCs w:val="24"/>
                <w:u w:val="single"/>
                <w:vertAlign w:val="subscript"/>
                <w:lang w:val="es-ES"/>
              </w:rPr>
              <w:t>առարկայի</w:t>
            </w:r>
            <w:r w:rsidRPr="00E84C88">
              <w:rPr>
                <w:rFonts w:ascii="GHEA Grapalat" w:eastAsia="Times New Roman" w:hAnsi="GHEA Grapalat" w:cs="Times New Roman"/>
                <w:sz w:val="20"/>
                <w:szCs w:val="24"/>
                <w:u w:val="single"/>
                <w:vertAlign w:val="subscript"/>
                <w:lang w:val="es-ES"/>
              </w:rPr>
              <w:t xml:space="preserve"> </w:t>
            </w:r>
            <w:r w:rsidRPr="00E84C88">
              <w:rPr>
                <w:rFonts w:ascii="Arial" w:eastAsia="Times New Roman" w:hAnsi="Arial" w:cs="Arial"/>
                <w:sz w:val="20"/>
                <w:szCs w:val="24"/>
                <w:u w:val="single"/>
                <w:vertAlign w:val="subscript"/>
                <w:lang w:val="es-ES"/>
              </w:rPr>
              <w:t>չափաբաժնի</w:t>
            </w:r>
            <w:r w:rsidRPr="00E84C88">
              <w:rPr>
                <w:rFonts w:ascii="GHEA Grapalat" w:eastAsia="Times New Roman" w:hAnsi="GHEA Grapalat" w:cs="Times New Roman"/>
                <w:sz w:val="20"/>
                <w:szCs w:val="24"/>
                <w:u w:val="single"/>
                <w:vertAlign w:val="subscript"/>
                <w:lang w:val="es-ES"/>
              </w:rPr>
              <w:t xml:space="preserve"> </w:t>
            </w:r>
            <w:r w:rsidRPr="00E84C88">
              <w:rPr>
                <w:rFonts w:ascii="Arial" w:eastAsia="Times New Roman" w:hAnsi="Arial" w:cs="Arial"/>
                <w:sz w:val="20"/>
                <w:szCs w:val="24"/>
                <w:u w:val="single"/>
                <w:vertAlign w:val="subscript"/>
                <w:lang w:val="es-ES"/>
              </w:rPr>
              <w:t>անվանում</w:t>
            </w:r>
            <w:r w:rsidRPr="00E84C88">
              <w:rPr>
                <w:rFonts w:ascii="GHEA Grapalat" w:eastAsia="Times New Roman" w:hAnsi="GHEA Grapalat" w:cs="Times New Roman"/>
                <w:sz w:val="20"/>
                <w:szCs w:val="24"/>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7F50E3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01AA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37BEA2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08733C82"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4581A6" w14:textId="77777777" w:rsidR="00532D6C" w:rsidRPr="00E84C88" w:rsidRDefault="00532D6C" w:rsidP="00532D6C">
            <w:pPr>
              <w:spacing w:after="0" w:line="240" w:lineRule="auto"/>
              <w:jc w:val="center"/>
              <w:rPr>
                <w:rFonts w:ascii="GHEA Grapalat" w:eastAsia="Times New Roman" w:hAnsi="GHEA Grapalat" w:cs="Times New Roman"/>
                <w:b/>
                <w:bCs/>
                <w:sz w:val="18"/>
                <w:szCs w:val="24"/>
                <w:lang w:val="es-ES"/>
              </w:rPr>
            </w:pPr>
            <w:r w:rsidRPr="00E84C88">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C8B828A" w14:textId="77777777" w:rsidR="00532D6C" w:rsidRPr="00E84C88" w:rsidRDefault="00532D6C" w:rsidP="00532D6C">
            <w:pPr>
              <w:spacing w:after="0" w:line="240" w:lineRule="auto"/>
              <w:rPr>
                <w:rFonts w:ascii="GHEA Grapalat" w:eastAsia="Times New Roman" w:hAnsi="GHEA Grapalat" w:cs="Times New Roman"/>
                <w:sz w:val="18"/>
                <w:szCs w:val="24"/>
                <w:lang w:val="es-ES"/>
              </w:rPr>
            </w:pPr>
            <w:r w:rsidRPr="00E84C88">
              <w:rPr>
                <w:rFonts w:ascii="GHEA Grapalat" w:eastAsia="Times New Roman" w:hAnsi="GHEA Grapalat" w:cs="Times New Roman"/>
                <w:sz w:val="20"/>
                <w:szCs w:val="24"/>
                <w:lang w:val="en-US"/>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F1BBBA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BC9F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780EF9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42408B7A" w14:textId="77777777" w:rsidTr="00532D6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E50EDC" w14:textId="77777777" w:rsidR="00532D6C" w:rsidRPr="00E84C88" w:rsidRDefault="00532D6C" w:rsidP="00532D6C">
            <w:pPr>
              <w:spacing w:after="0" w:line="240" w:lineRule="auto"/>
              <w:jc w:val="center"/>
              <w:rPr>
                <w:rFonts w:ascii="GHEA Grapalat" w:eastAsia="Times New Roman" w:hAnsi="GHEA Grapalat" w:cs="Times New Roman"/>
                <w:b/>
                <w:bCs/>
                <w:sz w:val="18"/>
                <w:szCs w:val="24"/>
                <w:lang w:val="es-ES"/>
              </w:rPr>
            </w:pPr>
            <w:r w:rsidRPr="00E84C88">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977DA46" w14:textId="77777777" w:rsidR="00532D6C" w:rsidRPr="00E84C88" w:rsidRDefault="00532D6C" w:rsidP="00532D6C">
            <w:pPr>
              <w:spacing w:after="0" w:line="240" w:lineRule="auto"/>
              <w:rPr>
                <w:rFonts w:ascii="GHEA Grapalat" w:eastAsia="Times New Roman" w:hAnsi="GHEA Grapalat" w:cs="Times New Roman"/>
                <w:sz w:val="18"/>
                <w:szCs w:val="24"/>
                <w:lang w:val="es-ES"/>
              </w:rPr>
            </w:pPr>
            <w:r w:rsidRPr="00E84C88">
              <w:rPr>
                <w:rFonts w:ascii="GHEA Grapalat" w:eastAsia="Times New Roman" w:hAnsi="GHEA Grapalat" w:cs="Times New Roman"/>
                <w:sz w:val="20"/>
                <w:szCs w:val="24"/>
                <w:lang w:val="en-US"/>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5FD8CCA"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0F07A9"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AA5B5E8"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r>
    </w:tbl>
    <w:p w14:paraId="4133AD73"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7691DE5B"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550C3122" w14:textId="77777777" w:rsidR="00532D6C" w:rsidRPr="00E84C88" w:rsidRDefault="00532D6C" w:rsidP="00532D6C">
      <w:pPr>
        <w:spacing w:after="0" w:line="240" w:lineRule="auto"/>
        <w:rPr>
          <w:rFonts w:ascii="GHEA Grapalat" w:eastAsia="Times New Roman" w:hAnsi="GHEA Grapalat" w:cs="Times New Roman"/>
          <w:sz w:val="18"/>
          <w:szCs w:val="18"/>
          <w:lang w:val="hy-AM"/>
        </w:rPr>
      </w:pPr>
    </w:p>
    <w:p w14:paraId="4FC5CABB" w14:textId="77777777" w:rsidR="00532D6C" w:rsidRPr="00E84C88" w:rsidRDefault="00532D6C" w:rsidP="00532D6C">
      <w:pPr>
        <w:spacing w:after="0" w:line="240" w:lineRule="auto"/>
        <w:ind w:left="720" w:firstLine="720"/>
        <w:jc w:val="both"/>
        <w:rPr>
          <w:rFonts w:ascii="GHEA Grapalat" w:eastAsia="Times New Roman" w:hAnsi="GHEA Grapalat" w:cs="Times New Roman"/>
          <w:sz w:val="20"/>
          <w:szCs w:val="24"/>
          <w:lang w:val="hy-AM"/>
        </w:rPr>
      </w:pPr>
      <w:r w:rsidRPr="00E84C88">
        <w:rPr>
          <w:rFonts w:ascii="GHEA Grapalat" w:eastAsia="Times New Roman" w:hAnsi="GHEA Grapalat" w:cs="Times New Roman"/>
          <w:sz w:val="20"/>
          <w:szCs w:val="24"/>
          <w:lang w:val="en-US"/>
        </w:rPr>
        <w:t xml:space="preserve">     </w:t>
      </w:r>
      <w:r w:rsidRPr="00E84C88">
        <w:rPr>
          <w:rFonts w:ascii="GHEA Grapalat" w:eastAsia="Times New Roman" w:hAnsi="GHEA Grapalat" w:cs="Times New Roman"/>
          <w:sz w:val="20"/>
          <w:szCs w:val="24"/>
          <w:lang w:val="hy-AM"/>
        </w:rPr>
        <w:t xml:space="preserve">___________________________________________ </w:t>
      </w:r>
      <w:r w:rsidRPr="00E84C88">
        <w:rPr>
          <w:rFonts w:ascii="GHEA Grapalat" w:eastAsia="Times New Roman" w:hAnsi="GHEA Grapalat" w:cs="Times New Roman"/>
          <w:sz w:val="20"/>
          <w:szCs w:val="24"/>
          <w:lang w:val="hy-AM"/>
        </w:rPr>
        <w:tab/>
        <w:t xml:space="preserve">                </w:t>
      </w:r>
      <w:r w:rsidRPr="00E84C88">
        <w:rPr>
          <w:rFonts w:ascii="GHEA Grapalat" w:eastAsia="Times New Roman" w:hAnsi="GHEA Grapalat" w:cs="Times New Roman"/>
          <w:sz w:val="20"/>
          <w:szCs w:val="24"/>
          <w:lang w:val="en-US"/>
        </w:rPr>
        <w:t xml:space="preserve">       </w:t>
      </w:r>
      <w:r w:rsidRPr="00E84C88">
        <w:rPr>
          <w:rFonts w:ascii="GHEA Grapalat" w:eastAsia="Times New Roman" w:hAnsi="GHEA Grapalat" w:cs="Times New Roman"/>
          <w:sz w:val="20"/>
          <w:szCs w:val="24"/>
          <w:lang w:val="hy-AM"/>
        </w:rPr>
        <w:t xml:space="preserve">_____________ </w:t>
      </w:r>
    </w:p>
    <w:p w14:paraId="71FF388E" w14:textId="124494E8" w:rsidR="00532D6C" w:rsidRPr="00E84C88" w:rsidRDefault="00D96837" w:rsidP="00532D6C">
      <w:pPr>
        <w:spacing w:after="0" w:line="240" w:lineRule="auto"/>
        <w:jc w:val="both"/>
        <w:rPr>
          <w:rFonts w:ascii="GHEA Grapalat" w:eastAsia="Times New Roman" w:hAnsi="GHEA Grapalat" w:cs="Times New Roman"/>
          <w:sz w:val="20"/>
          <w:szCs w:val="24"/>
          <w:vertAlign w:val="superscript"/>
          <w:lang w:val="hy-AM"/>
        </w:rPr>
      </w:pPr>
      <w:r>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մասնակցի</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անվանումը</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ղեկավարի</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պաշտոնը</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անուն</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ազգանունը</w:t>
      </w:r>
      <w:r w:rsidR="00532D6C" w:rsidRPr="00E84C88">
        <w:rPr>
          <w:rFonts w:ascii="GHEA Grapalat" w:eastAsia="Times New Roman" w:hAnsi="GHEA Grapalat" w:cs="Times New Roman"/>
          <w:sz w:val="20"/>
          <w:szCs w:val="24"/>
          <w:vertAlign w:val="superscript"/>
          <w:lang w:val="hy-AM"/>
        </w:rPr>
        <w:t>)</w:t>
      </w:r>
      <w:r>
        <w:rPr>
          <w:rFonts w:ascii="GHEA Grapalat" w:eastAsia="Times New Roman" w:hAnsi="GHEA Grapalat" w:cs="Times New Roman"/>
          <w:sz w:val="20"/>
          <w:szCs w:val="24"/>
          <w:vertAlign w:val="superscript"/>
          <w:lang w:val="hy-AM"/>
        </w:rPr>
        <w:t xml:space="preserve">                                              </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ստորագրությունը</w:t>
      </w:r>
      <w:r w:rsidR="00532D6C" w:rsidRPr="00E84C88">
        <w:rPr>
          <w:rFonts w:ascii="GHEA Grapalat" w:eastAsia="Times New Roman" w:hAnsi="GHEA Grapalat" w:cs="Times New Roman"/>
          <w:sz w:val="20"/>
          <w:szCs w:val="24"/>
          <w:vertAlign w:val="superscript"/>
          <w:lang w:val="hy-AM"/>
        </w:rPr>
        <w:tab/>
      </w:r>
    </w:p>
    <w:p w14:paraId="67298A82"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r w:rsidRPr="00E84C88">
        <w:rPr>
          <w:rFonts w:ascii="GHEA Grapalat" w:eastAsia="Times New Roman" w:hAnsi="GHEA Grapalat" w:cs="Times New Roman"/>
          <w:sz w:val="20"/>
          <w:szCs w:val="24"/>
          <w:lang w:val="hy-AM"/>
        </w:rPr>
        <w:t xml:space="preserve">    </w:t>
      </w:r>
    </w:p>
    <w:p w14:paraId="3FB37EDC"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r w:rsidRPr="00E84C88">
        <w:rPr>
          <w:rFonts w:ascii="Arial" w:eastAsia="Times New Roman" w:hAnsi="Arial" w:cs="Arial"/>
          <w:sz w:val="20"/>
          <w:szCs w:val="24"/>
          <w:lang w:val="hy-AM"/>
        </w:rPr>
        <w:t>Կ</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Տ</w:t>
      </w:r>
      <w:r w:rsidRPr="00E84C88">
        <w:rPr>
          <w:rFonts w:ascii="GHEA Grapalat" w:eastAsia="Times New Roman" w:hAnsi="GHEA Grapalat" w:cs="Times New Roman"/>
          <w:sz w:val="20"/>
          <w:szCs w:val="24"/>
          <w:lang w:val="hy-AM"/>
        </w:rPr>
        <w:t>.</w:t>
      </w:r>
      <w:r w:rsidRPr="00E84C88">
        <w:rPr>
          <w:rFonts w:ascii="GHEA Grapalat" w:eastAsia="Times New Roman" w:hAnsi="GHEA Grapalat" w:cs="Times New Roman"/>
          <w:color w:val="FFFFFF"/>
          <w:sz w:val="20"/>
          <w:szCs w:val="24"/>
          <w:vertAlign w:val="superscript"/>
          <w:lang w:val="hy-AM"/>
        </w:rPr>
        <w:footnoteReference w:id="15"/>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t xml:space="preserve"> </w:t>
      </w:r>
    </w:p>
    <w:p w14:paraId="64168B65"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4FEE9ADA"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FB76C06"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AB7D8F5"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A0ADA0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5A88F9"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354570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4055917"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C37A16C"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386C7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8A544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74D6230"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EBC8CA1"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726BB103"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2872A698"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516DDB47"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7E820642"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p>
    <w:p w14:paraId="5D371F84" w14:textId="77777777" w:rsidR="001902F9"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r w:rsidRPr="00E84C88">
        <w:rPr>
          <w:rFonts w:ascii="GHEA Grapalat" w:eastAsia="Times New Roman" w:hAnsi="GHEA Grapalat" w:cs="Times New Roman"/>
          <w:sz w:val="20"/>
          <w:szCs w:val="20"/>
          <w:lang w:val="es-ES" w:eastAsia="ru-RU"/>
        </w:rPr>
        <w:br w:type="page"/>
      </w:r>
    </w:p>
    <w:p w14:paraId="7A0E284B" w14:textId="556B3885" w:rsidR="001902F9" w:rsidRPr="00E84C88" w:rsidRDefault="001902F9" w:rsidP="001902F9">
      <w:pPr>
        <w:spacing w:after="0" w:line="240" w:lineRule="auto"/>
        <w:ind w:firstLine="567"/>
        <w:jc w:val="right"/>
        <w:rPr>
          <w:rFonts w:ascii="GHEA Grapalat" w:eastAsia="Times New Roman" w:hAnsi="GHEA Grapalat" w:cs="Arial"/>
          <w:b/>
          <w:sz w:val="20"/>
          <w:szCs w:val="20"/>
          <w:lang w:val="hy-AM"/>
        </w:rPr>
      </w:pPr>
    </w:p>
    <w:p w14:paraId="0C2CAF46"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hy-AM"/>
        </w:rPr>
      </w:pPr>
      <w:r w:rsidRPr="00E84C88">
        <w:rPr>
          <w:rFonts w:ascii="Arial" w:eastAsia="Times New Roman" w:hAnsi="Arial" w:cs="Arial"/>
          <w:b/>
          <w:sz w:val="20"/>
          <w:szCs w:val="20"/>
          <w:lang w:val="hy-AM"/>
        </w:rPr>
        <w:t>Հավելված</w:t>
      </w:r>
      <w:r w:rsidRPr="00E84C88">
        <w:rPr>
          <w:rFonts w:ascii="GHEA Grapalat" w:eastAsia="Times New Roman" w:hAnsi="GHEA Grapalat" w:cs="Arial"/>
          <w:b/>
          <w:sz w:val="20"/>
          <w:szCs w:val="20"/>
          <w:lang w:val="hy-AM"/>
        </w:rPr>
        <w:t xml:space="preserve"> 4.2</w:t>
      </w:r>
    </w:p>
    <w:p w14:paraId="294CC4CE" w14:textId="66149EC0" w:rsidR="00532D6C" w:rsidRPr="00E84C88" w:rsidRDefault="00670FBF" w:rsidP="00532D6C">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ԼՄ-ԹՀԿՏ-ԳՀԱՊՁԲ-25/11</w:t>
      </w:r>
      <w:r w:rsidR="00D96837">
        <w:rPr>
          <w:rFonts w:ascii="Arial" w:eastAsia="Times New Roman" w:hAnsi="Arial" w:cs="Arial"/>
          <w:b/>
          <w:color w:val="000000"/>
          <w:sz w:val="20"/>
          <w:szCs w:val="27"/>
          <w:lang w:val="af-ZA"/>
        </w:rPr>
        <w:t xml:space="preserve">                                              </w:t>
      </w:r>
      <w:r w:rsidR="00A1458F">
        <w:rPr>
          <w:rFonts w:ascii="Arial" w:eastAsia="Times New Roman" w:hAnsi="Arial" w:cs="Arial"/>
          <w:b/>
          <w:color w:val="000000"/>
          <w:sz w:val="20"/>
          <w:szCs w:val="27"/>
          <w:lang w:val="af-ZA"/>
        </w:rPr>
        <w:t xml:space="preserve">     </w:t>
      </w:r>
      <w:r w:rsidR="00532D6C" w:rsidRPr="00E84C88">
        <w:rPr>
          <w:rFonts w:ascii="GHEA Grapalat" w:eastAsia="Times New Roman" w:hAnsi="GHEA Grapalat" w:cs="Times New Roman"/>
          <w:b/>
          <w:color w:val="000000"/>
          <w:sz w:val="20"/>
          <w:szCs w:val="27"/>
          <w:lang w:val="af-ZA"/>
        </w:rPr>
        <w:t xml:space="preserve"> </w:t>
      </w:r>
      <w:r w:rsidR="00532D6C" w:rsidRPr="00E84C88">
        <w:rPr>
          <w:rFonts w:ascii="Arial" w:eastAsia="Times New Roman" w:hAnsi="Arial" w:cs="Arial"/>
          <w:b/>
          <w:sz w:val="20"/>
          <w:szCs w:val="20"/>
          <w:lang w:val="es-ES"/>
        </w:rPr>
        <w:t>ծածկագրով</w:t>
      </w:r>
    </w:p>
    <w:p w14:paraId="0126EB68"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r w:rsidRPr="00E84C88">
        <w:rPr>
          <w:rFonts w:ascii="Arial" w:eastAsia="Times New Roman" w:hAnsi="Arial" w:cs="Arial"/>
          <w:b/>
          <w:sz w:val="20"/>
          <w:szCs w:val="20"/>
          <w:lang w:val="es-ES"/>
        </w:rPr>
        <w:t>գնանշման</w:t>
      </w:r>
      <w:r w:rsidRPr="00E84C88">
        <w:rPr>
          <w:rFonts w:ascii="GHEA Grapalat" w:eastAsia="Times New Roman" w:hAnsi="GHEA Grapalat" w:cs="Sylfaen"/>
          <w:b/>
          <w:sz w:val="20"/>
          <w:szCs w:val="20"/>
          <w:lang w:val="es-ES"/>
        </w:rPr>
        <w:t xml:space="preserve"> </w:t>
      </w:r>
      <w:r w:rsidRPr="00E84C88">
        <w:rPr>
          <w:rFonts w:ascii="Arial" w:eastAsia="Times New Roman" w:hAnsi="Arial" w:cs="Arial"/>
          <w:b/>
          <w:sz w:val="20"/>
          <w:szCs w:val="20"/>
          <w:lang w:val="es-ES"/>
        </w:rPr>
        <w:t>հարցման</w:t>
      </w:r>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r w:rsidRPr="00E84C88">
        <w:rPr>
          <w:rFonts w:ascii="Arial" w:eastAsia="Times New Roman" w:hAnsi="Arial" w:cs="Arial"/>
          <w:b/>
          <w:sz w:val="20"/>
          <w:szCs w:val="20"/>
          <w:lang w:val="es-ES"/>
        </w:rPr>
        <w:t>հրավերի</w:t>
      </w:r>
    </w:p>
    <w:p w14:paraId="4D219CB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1D861191" w14:textId="77777777" w:rsidR="00532D6C" w:rsidRPr="00E84C88" w:rsidRDefault="00532D6C" w:rsidP="00532D6C">
      <w:pPr>
        <w:spacing w:after="0" w:line="240" w:lineRule="auto"/>
        <w:jc w:val="center"/>
        <w:rPr>
          <w:rFonts w:ascii="GHEA Grapalat" w:eastAsia="Times New Roman" w:hAnsi="GHEA Grapalat" w:cs="GHEA Grapalat"/>
          <w:b/>
          <w:sz w:val="20"/>
          <w:szCs w:val="20"/>
          <w:lang w:val="hy-AM"/>
        </w:rPr>
      </w:pP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20"/>
          <w:szCs w:val="20"/>
          <w:lang w:val="hy-AM"/>
        </w:rPr>
        <w:t>ՏՈւԺԱՆՔԻ</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ՄԱՍԻՆ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ՀԱՄԱՁԱՅՆԱԳԻՐ</w:t>
      </w:r>
      <w:r w:rsidRPr="00E84C88">
        <w:rPr>
          <w:rFonts w:ascii="GHEA Grapalat" w:eastAsia="Times New Roman" w:hAnsi="GHEA Grapalat" w:cs="GHEA Grapalat"/>
          <w:b/>
          <w:sz w:val="20"/>
          <w:szCs w:val="20"/>
          <w:lang w:val="hy-AM"/>
        </w:rPr>
        <w:t xml:space="preserve"> </w:t>
      </w:r>
    </w:p>
    <w:p w14:paraId="3B5CBAFF" w14:textId="77777777" w:rsidR="00532D6C" w:rsidRPr="00E84C88" w:rsidRDefault="00532D6C" w:rsidP="00532D6C">
      <w:pPr>
        <w:spacing w:after="0" w:line="240" w:lineRule="auto"/>
        <w:jc w:val="center"/>
        <w:rPr>
          <w:rFonts w:ascii="GHEA Grapalat" w:eastAsia="Times New Roman" w:hAnsi="GHEA Grapalat" w:cs="GHEA Grapalat"/>
          <w:b/>
          <w:sz w:val="20"/>
          <w:szCs w:val="20"/>
          <w:lang w:val="hy-AM"/>
        </w:rPr>
      </w:pP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18"/>
          <w:szCs w:val="18"/>
          <w:lang w:val="hy-AM"/>
        </w:rPr>
        <w:t>որակավորման</w:t>
      </w: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18"/>
          <w:szCs w:val="18"/>
          <w:lang w:val="hy-AM"/>
        </w:rPr>
        <w:t>ապահովում</w:t>
      </w:r>
      <w:r w:rsidRPr="00E84C88">
        <w:rPr>
          <w:rFonts w:ascii="GHEA Grapalat" w:eastAsia="Times New Roman" w:hAnsi="GHEA Grapalat" w:cs="GHEA Grapalat"/>
          <w:b/>
          <w:sz w:val="18"/>
          <w:szCs w:val="18"/>
          <w:lang w:val="hy-AM"/>
        </w:rPr>
        <w:t>)</w:t>
      </w:r>
    </w:p>
    <w:p w14:paraId="6F7EA1E0" w14:textId="70A3C715" w:rsidR="00532D6C" w:rsidRPr="00E84C88" w:rsidRDefault="00D96837" w:rsidP="00532D6C">
      <w:pPr>
        <w:spacing w:after="0" w:line="240" w:lineRule="auto"/>
        <w:rPr>
          <w:rFonts w:ascii="GHEA Grapalat" w:eastAsia="Times New Roman" w:hAnsi="GHEA Grapalat" w:cs="GHEA Grapalat"/>
          <w:b/>
          <w:sz w:val="20"/>
          <w:szCs w:val="20"/>
          <w:lang w:val="hy-AM"/>
        </w:rPr>
      </w:pPr>
      <w:r>
        <w:rPr>
          <w:rFonts w:ascii="GHEA Grapalat" w:eastAsia="Times New Roman" w:hAnsi="GHEA Grapalat" w:cs="GHEA Grapalat"/>
          <w:color w:val="FF0000"/>
          <w:sz w:val="20"/>
          <w:szCs w:val="20"/>
          <w:shd w:val="clear" w:color="auto" w:fill="92CDDC"/>
          <w:lang w:val="hy-AM"/>
        </w:rPr>
        <w:t xml:space="preserve">                                              </w:t>
      </w:r>
      <w:r w:rsidR="00532D6C" w:rsidRPr="00E84C88">
        <w:rPr>
          <w:rFonts w:ascii="GHEA Grapalat" w:eastAsia="Times New Roman" w:hAnsi="GHEA Grapalat" w:cs="GHEA Grapalat"/>
          <w:color w:val="FF0000"/>
          <w:sz w:val="20"/>
          <w:szCs w:val="20"/>
          <w:shd w:val="clear" w:color="auto" w:fill="92CDDC"/>
          <w:lang w:val="hy-AM"/>
        </w:rPr>
        <w:t xml:space="preserve">        </w:t>
      </w:r>
    </w:p>
    <w:p w14:paraId="6814F506" w14:textId="77777777" w:rsidR="00532D6C" w:rsidRPr="00E84C88" w:rsidRDefault="00532D6C" w:rsidP="00532D6C">
      <w:pPr>
        <w:spacing w:after="0" w:line="240" w:lineRule="auto"/>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ք</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Երևան</w:t>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t xml:space="preserve">            </w:t>
      </w:r>
      <w:r w:rsidRPr="00E84C88">
        <w:rPr>
          <w:rFonts w:ascii="GHEA Grapalat" w:eastAsia="Times New Roman" w:hAnsi="GHEA Grapalat" w:cs="GHEA Grapalat"/>
          <w:sz w:val="20"/>
          <w:szCs w:val="20"/>
          <w:u w:val="single"/>
          <w:lang w:val="hy-AM"/>
        </w:rPr>
        <w:t xml:space="preserve">          </w:t>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lang w:val="hy-AM"/>
        </w:rPr>
        <w:t xml:space="preserve"> 20   </w:t>
      </w:r>
      <w:r w:rsidRPr="00E84C88">
        <w:rPr>
          <w:rFonts w:ascii="Arial" w:eastAsia="Times New Roman" w:hAnsi="Arial" w:cs="Arial"/>
          <w:sz w:val="20"/>
          <w:szCs w:val="20"/>
          <w:lang w:val="hy-AM"/>
        </w:rPr>
        <w:t>թ</w:t>
      </w:r>
      <w:r w:rsidRPr="00E84C88">
        <w:rPr>
          <w:rFonts w:ascii="GHEA Grapalat" w:eastAsia="Times New Roman" w:hAnsi="GHEA Grapalat" w:cs="GHEA Grapalat"/>
          <w:sz w:val="20"/>
          <w:szCs w:val="20"/>
          <w:lang w:val="hy-AM"/>
        </w:rPr>
        <w:t>.**</w:t>
      </w:r>
    </w:p>
    <w:p w14:paraId="0708E1B1"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7AC6F619"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vertAlign w:val="subscript"/>
          <w:lang w:val="hy-AM"/>
        </w:rPr>
      </w:pP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vertAlign w:val="subscript"/>
          <w:lang w:val="hy-AM"/>
        </w:rPr>
        <w:t xml:space="preserve">, </w:t>
      </w:r>
      <w:r w:rsidRPr="00E84C88">
        <w:rPr>
          <w:rFonts w:ascii="Arial" w:eastAsia="Times New Roman" w:hAnsi="Arial" w:cs="Arial"/>
          <w:sz w:val="20"/>
          <w:szCs w:val="20"/>
          <w:lang w:val="hy-AM"/>
        </w:rPr>
        <w:t>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դեմս</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տնօրեն</w:t>
      </w:r>
      <w:r w:rsidRPr="00E84C88">
        <w:rPr>
          <w:rFonts w:ascii="GHEA Grapalat" w:eastAsia="Times New Roman" w:hAnsi="GHEA Grapalat" w:cs="GHEA Grapalat"/>
          <w:sz w:val="20"/>
          <w:szCs w:val="20"/>
          <w:lang w:val="hy-AM"/>
        </w:rPr>
        <w:t xml:space="preserve"> </w:t>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3DDC2321"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անվանումը</w:t>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տնօրենի</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անուն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ազգանունը</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անձնագրային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տվյալները</w:t>
      </w:r>
      <w:r w:rsidRPr="00E84C88">
        <w:rPr>
          <w:rFonts w:ascii="GHEA Grapalat" w:eastAsia="Times New Roman" w:hAnsi="GHEA Grapalat" w:cs="GHEA Grapalat"/>
          <w:sz w:val="20"/>
          <w:szCs w:val="20"/>
          <w:vertAlign w:val="subscript"/>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գործում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կանոնադրության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հիման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GHEA Grapalat"/>
          <w:sz w:val="20"/>
          <w:szCs w:val="20"/>
          <w:lang w:val="hy-AM"/>
        </w:rPr>
        <w:t>` (</w:t>
      </w:r>
      <w:r w:rsidRPr="00E84C88">
        <w:rPr>
          <w:rFonts w:ascii="Arial" w:eastAsia="Times New Roman" w:hAnsi="Arial" w:cs="Arial"/>
          <w:sz w:val="20"/>
          <w:szCs w:val="20"/>
          <w:lang w:val="hy-AM"/>
        </w:rPr>
        <w:t>այսուհետև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միակողմանի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սահմանում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հետևյալ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համաձայնությունը</w:t>
      </w:r>
      <w:r w:rsidRPr="00E84C88">
        <w:rPr>
          <w:rFonts w:ascii="GHEA Grapalat" w:eastAsia="Times New Roman" w:hAnsi="GHEA Grapalat" w:cs="GHEA Grapalat"/>
          <w:sz w:val="20"/>
          <w:szCs w:val="20"/>
          <w:lang w:val="hy-AM"/>
        </w:rPr>
        <w:t>.</w:t>
      </w:r>
    </w:p>
    <w:p w14:paraId="413C812E"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49349388" w14:textId="77777777" w:rsidR="00532D6C" w:rsidRPr="00E84C88" w:rsidRDefault="00532D6C" w:rsidP="00532D6C">
      <w:pPr>
        <w:numPr>
          <w:ilvl w:val="0"/>
          <w:numId w:val="6"/>
        </w:numPr>
        <w:spacing w:after="0" w:line="240" w:lineRule="auto"/>
        <w:jc w:val="center"/>
        <w:rPr>
          <w:rFonts w:ascii="GHEA Grapalat" w:eastAsia="Times New Roman" w:hAnsi="GHEA Grapalat" w:cs="GHEA Grapalat"/>
          <w:b/>
          <w:bCs/>
          <w:sz w:val="20"/>
          <w:szCs w:val="20"/>
          <w:lang w:val="pt-BR"/>
        </w:rPr>
      </w:pP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Հ</w:t>
      </w:r>
      <w:r w:rsidRPr="00E84C88">
        <w:rPr>
          <w:rFonts w:ascii="Arial" w:eastAsia="Times New Roman" w:hAnsi="Arial" w:cs="Arial"/>
          <w:b/>
          <w:sz w:val="20"/>
          <w:szCs w:val="20"/>
          <w:lang w:val="en-US"/>
        </w:rPr>
        <w:t>ամաձայնության</w:t>
      </w:r>
      <w:r w:rsidRPr="00E84C88">
        <w:rPr>
          <w:rFonts w:ascii="GHEA Grapalat" w:eastAsia="Times New Roman" w:hAnsi="GHEA Grapalat" w:cs="GHEA Grapalat"/>
          <w:b/>
          <w:sz w:val="20"/>
          <w:szCs w:val="20"/>
          <w:lang w:val="en-US"/>
        </w:rPr>
        <w:t xml:space="preserve"> </w:t>
      </w:r>
      <w:r w:rsidRPr="00E84C88">
        <w:rPr>
          <w:rFonts w:ascii="Arial" w:eastAsia="Times New Roman" w:hAnsi="Arial" w:cs="Arial"/>
          <w:b/>
          <w:sz w:val="20"/>
          <w:szCs w:val="20"/>
          <w:lang w:val="en-US"/>
        </w:rPr>
        <w:t>առարկան</w:t>
      </w:r>
    </w:p>
    <w:p w14:paraId="010CAFBD" w14:textId="2A0761BF" w:rsidR="00532D6C" w:rsidRPr="00E84C88" w:rsidRDefault="00532D6C" w:rsidP="00532D6C">
      <w:pPr>
        <w:spacing w:after="0" w:line="240" w:lineRule="auto"/>
        <w:jc w:val="both"/>
        <w:rPr>
          <w:rFonts w:ascii="GHEA Grapalat" w:eastAsia="Times New Roman" w:hAnsi="GHEA Grapalat" w:cs="GHEA Grapalat"/>
          <w:b/>
          <w:bCs/>
          <w:sz w:val="20"/>
          <w:szCs w:val="20"/>
          <w:lang w:val="pt-BR"/>
        </w:rPr>
      </w:pPr>
      <w:r w:rsidRPr="00E84C88">
        <w:rPr>
          <w:rFonts w:ascii="GHEA Grapalat" w:eastAsia="Times New Roman" w:hAnsi="GHEA Grapalat" w:cs="GHEA Grapalat"/>
          <w:sz w:val="20"/>
          <w:szCs w:val="20"/>
          <w:lang w:val="pt-BR"/>
        </w:rPr>
        <w:tab/>
      </w:r>
      <w:r w:rsidRPr="00E84C88">
        <w:rPr>
          <w:rFonts w:ascii="GHEA Grapalat" w:eastAsia="Times New Roman" w:hAnsi="GHEA Grapalat" w:cs="GHEA Grapalat"/>
          <w:sz w:val="20"/>
          <w:szCs w:val="20"/>
          <w:lang w:val="pt-BR"/>
        </w:rPr>
        <w:tab/>
      </w:r>
      <w:r w:rsidR="00D96837">
        <w:rPr>
          <w:rFonts w:ascii="GHEA Grapalat" w:eastAsia="Times New Roman" w:hAnsi="GHEA Grapalat" w:cs="GHEA Grapalat"/>
          <w:sz w:val="20"/>
          <w:szCs w:val="20"/>
          <w:lang w:val="pt-BR"/>
        </w:rPr>
        <w:t xml:space="preserve">                       </w:t>
      </w:r>
      <w:r w:rsidRPr="00E84C88">
        <w:rPr>
          <w:rFonts w:ascii="GHEA Grapalat" w:eastAsia="Times New Roman" w:hAnsi="GHEA Grapalat" w:cs="GHEA Grapalat"/>
          <w:sz w:val="20"/>
          <w:szCs w:val="20"/>
          <w:lang w:val="pt-BR"/>
        </w:rPr>
        <w:t xml:space="preserve">    </w:t>
      </w:r>
    </w:p>
    <w:p w14:paraId="5EBE8547" w14:textId="6ADCDF0E" w:rsidR="00532D6C" w:rsidRPr="00E84C88" w:rsidRDefault="00532D6C" w:rsidP="00730AAF">
      <w:pPr>
        <w:numPr>
          <w:ilvl w:val="1"/>
          <w:numId w:val="7"/>
        </w:numPr>
        <w:spacing w:after="0" w:line="240" w:lineRule="auto"/>
        <w:ind w:left="0" w:firstLine="0"/>
        <w:jc w:val="both"/>
        <w:rPr>
          <w:rFonts w:ascii="GHEA Grapalat" w:eastAsia="Times New Roman" w:hAnsi="GHEA Grapalat" w:cs="GHEA Grapalat"/>
          <w:sz w:val="20"/>
          <w:szCs w:val="20"/>
          <w:lang w:val="pt-BR"/>
        </w:rPr>
      </w:pPr>
      <w:r w:rsidRPr="00E84C88">
        <w:rPr>
          <w:rFonts w:ascii="Arial" w:eastAsia="Times New Roman" w:hAnsi="Arial" w:cs="Arial"/>
          <w:sz w:val="20"/>
          <w:szCs w:val="20"/>
          <w:lang w:val="pt-BR"/>
        </w:rPr>
        <w:t>Ընկերությունը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մասնակցում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GHEA Grapalat" w:eastAsia="Times New Roman" w:hAnsi="GHEA Grapalat" w:cs="GHEA Grapalat"/>
          <w:sz w:val="20"/>
          <w:szCs w:val="20"/>
          <w:u w:val="single"/>
          <w:lang w:val="pt-BR"/>
        </w:rPr>
        <w:tab/>
      </w:r>
      <w:r w:rsidRPr="00E84C88">
        <w:rPr>
          <w:rFonts w:ascii="GHEA Grapalat" w:eastAsia="Times New Roman" w:hAnsi="GHEA Grapalat" w:cs="GHEA Grapalat"/>
          <w:sz w:val="20"/>
          <w:szCs w:val="20"/>
          <w:lang w:val="pt-BR"/>
        </w:rPr>
        <w:t>&lt;&lt;</w:t>
      </w:r>
      <w:r w:rsidRPr="00E84C88">
        <w:rPr>
          <w:rFonts w:ascii="Arial" w:eastAsia="Times New Roman" w:hAnsi="Arial" w:cs="Arial"/>
          <w:sz w:val="20"/>
          <w:szCs w:val="20"/>
          <w:lang w:val="pt-BR"/>
        </w:rPr>
        <w:t>Թումանյան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կոմունալ</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տնտեսություն</w:t>
      </w:r>
      <w:r w:rsidRPr="00E84C88">
        <w:rPr>
          <w:rFonts w:ascii="GHEA Grapalat" w:eastAsia="Times New Roman" w:hAnsi="GHEA Grapalat" w:cs="GHEA Grapalat"/>
          <w:sz w:val="20"/>
          <w:szCs w:val="20"/>
          <w:lang w:val="pt-BR"/>
        </w:rPr>
        <w:t xml:space="preserve">&gt;&gt; </w:t>
      </w:r>
      <w:r w:rsidRPr="00E84C88">
        <w:rPr>
          <w:rFonts w:ascii="Arial" w:eastAsia="Times New Roman" w:hAnsi="Arial" w:cs="Arial"/>
          <w:sz w:val="20"/>
          <w:szCs w:val="20"/>
          <w:lang w:val="pt-BR"/>
        </w:rPr>
        <w:t>ՀՈԱԿ</w:t>
      </w:r>
      <w:r w:rsidRPr="00E84C88">
        <w:rPr>
          <w:rFonts w:ascii="GHEA Grapalat" w:eastAsia="Times New Roman" w:hAnsi="GHEA Grapalat" w:cs="GHEA Grapalat"/>
          <w:sz w:val="20"/>
          <w:szCs w:val="20"/>
          <w:lang w:val="pt-BR"/>
        </w:rPr>
        <w:t>-</w:t>
      </w:r>
      <w:r w:rsidRPr="00E84C88">
        <w:rPr>
          <w:rFonts w:ascii="Arial" w:eastAsia="Times New Roman" w:hAnsi="Arial" w:cs="Arial"/>
          <w:sz w:val="20"/>
          <w:szCs w:val="20"/>
          <w:lang w:val="pt-BR"/>
        </w:rPr>
        <w:t>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այսուհետ</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կազմակերպված՝</w:t>
      </w:r>
      <w:r w:rsidRPr="00E84C88">
        <w:rPr>
          <w:rFonts w:ascii="GHEA Grapalat" w:eastAsia="Times New Roman" w:hAnsi="GHEA Grapalat" w:cs="GHEA Grapalat"/>
          <w:sz w:val="20"/>
          <w:szCs w:val="20"/>
          <w:lang w:val="pt-BR"/>
        </w:rPr>
        <w:t xml:space="preserve">  </w:t>
      </w:r>
      <w:r w:rsidR="00670FBF">
        <w:rPr>
          <w:rFonts w:ascii="Arial" w:eastAsia="Times New Roman" w:hAnsi="Arial" w:cs="Arial"/>
          <w:b/>
          <w:color w:val="000000"/>
          <w:sz w:val="24"/>
          <w:szCs w:val="27"/>
          <w:lang w:val="af-ZA"/>
        </w:rPr>
        <w:t>ԼՄ-ԹՀԿՏ-ԳՀԱՊՁԲ-25/11</w:t>
      </w:r>
      <w:r w:rsidR="00D96837">
        <w:rPr>
          <w:rFonts w:ascii="Arial" w:eastAsia="Times New Roman" w:hAnsi="Arial" w:cs="Arial"/>
          <w:b/>
          <w:color w:val="000000"/>
          <w:sz w:val="24"/>
          <w:szCs w:val="27"/>
          <w:lang w:val="af-ZA"/>
        </w:rPr>
        <w:t xml:space="preserve">                                              </w:t>
      </w:r>
      <w:r w:rsidR="00A1458F">
        <w:rPr>
          <w:rFonts w:ascii="Arial" w:eastAsia="Times New Roman" w:hAnsi="Arial" w:cs="Arial"/>
          <w:b/>
          <w:color w:val="000000"/>
          <w:sz w:val="24"/>
          <w:szCs w:val="27"/>
          <w:lang w:val="af-ZA"/>
        </w:rPr>
        <w:t xml:space="preserve">     </w:t>
      </w:r>
      <w:r w:rsidRPr="00E84C88">
        <w:rPr>
          <w:rFonts w:ascii="GHEA Grapalat" w:eastAsia="Times New Roman" w:hAnsi="GHEA Grapalat" w:cs="Times New Roman"/>
          <w:b/>
          <w:color w:val="000000"/>
          <w:sz w:val="24"/>
          <w:szCs w:val="27"/>
          <w:lang w:val="af-ZA"/>
        </w:rPr>
        <w:t xml:space="preserve"> </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ծածկագրով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ընթացակարգին</w:t>
      </w:r>
      <w:r w:rsidRPr="00E84C88">
        <w:rPr>
          <w:rFonts w:ascii="GHEA Grapalat" w:eastAsia="Times New Roman" w:hAnsi="GHEA Grapalat" w:cs="GHEA Grapalat"/>
          <w:sz w:val="20"/>
          <w:szCs w:val="20"/>
          <w:lang w:val="pt-BR"/>
        </w:rPr>
        <w:t>:</w:t>
      </w:r>
    </w:p>
    <w:p w14:paraId="4E0BE7A9" w14:textId="65F4E8AE" w:rsidR="00532D6C" w:rsidRPr="00E84C88" w:rsidRDefault="00D96837" w:rsidP="00532D6C">
      <w:pPr>
        <w:spacing w:after="0" w:line="240" w:lineRule="auto"/>
        <w:ind w:left="426"/>
        <w:jc w:val="both"/>
        <w:rPr>
          <w:rFonts w:ascii="GHEA Grapalat" w:eastAsia="Times New Roman" w:hAnsi="GHEA Grapalat" w:cs="GHEA Grapalat"/>
          <w:sz w:val="20"/>
          <w:szCs w:val="20"/>
          <w:lang w:val="pt-BR"/>
        </w:rPr>
      </w:pPr>
      <w:r>
        <w:rPr>
          <w:rFonts w:ascii="GHEA Grapalat" w:eastAsia="Times New Roman" w:hAnsi="GHEA Grapalat" w:cs="Times New Roman"/>
          <w:sz w:val="20"/>
          <w:szCs w:val="20"/>
          <w:vertAlign w:val="superscript"/>
          <w:lang w:val="pt-BR"/>
        </w:rPr>
        <w:t xml:space="preserve">                                              </w:t>
      </w:r>
      <w:r w:rsidR="00532D6C" w:rsidRPr="00E84C88">
        <w:rPr>
          <w:rFonts w:ascii="GHEA Grapalat" w:eastAsia="Times New Roman" w:hAnsi="GHEA Grapalat" w:cs="Times New Roman"/>
          <w:sz w:val="20"/>
          <w:szCs w:val="20"/>
          <w:vertAlign w:val="superscript"/>
          <w:lang w:val="pt-BR"/>
        </w:rPr>
        <w:t xml:space="preserve">  </w:t>
      </w:r>
    </w:p>
    <w:p w14:paraId="39C30ECB" w14:textId="77777777" w:rsidR="00532D6C" w:rsidRPr="00E84C88" w:rsidRDefault="00532D6C" w:rsidP="00532D6C">
      <w:pPr>
        <w:spacing w:after="0" w:line="240" w:lineRule="auto"/>
        <w:ind w:firstLine="360"/>
        <w:jc w:val="both"/>
        <w:rPr>
          <w:rFonts w:ascii="GHEA Grapalat" w:eastAsia="Times New Roman" w:hAnsi="GHEA Grapalat" w:cs="GHEA Grapalat"/>
          <w:color w:val="5B9BD5"/>
          <w:sz w:val="20"/>
          <w:szCs w:val="20"/>
          <w:lang w:val="hy-AM"/>
        </w:rPr>
      </w:pPr>
      <w:r w:rsidRPr="00E84C88">
        <w:rPr>
          <w:rFonts w:ascii="GHEA Grapalat" w:eastAsia="Times New Roman" w:hAnsi="GHEA Grapalat" w:cs="GHEA Grapalat"/>
          <w:sz w:val="20"/>
          <w:szCs w:val="20"/>
          <w:lang w:val="pt-BR"/>
        </w:rPr>
        <w:t xml:space="preserve">1.2 </w:t>
      </w:r>
      <w:r w:rsidRPr="00E84C88">
        <w:rPr>
          <w:rFonts w:ascii="Arial" w:eastAsia="Times New Roman" w:hAnsi="Arial" w:cs="Arial"/>
          <w:sz w:val="20"/>
          <w:szCs w:val="20"/>
          <w:lang w:val="pt-BR"/>
        </w:rPr>
        <w:t>Որպես</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արդյունքում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ընտրված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մասնակից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կնքվելիք</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պայմանագրով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նախատեսված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պարտավորությունների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կատարման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անհրաժեշտ</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որակավորման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ապահովում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Ընկերությունը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ներկայացնում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լրացված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հաստատված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p>
    <w:p w14:paraId="0B1B57C4" w14:textId="77777777" w:rsidR="00532D6C" w:rsidRPr="00E84C88" w:rsidRDefault="00532D6C" w:rsidP="00532D6C">
      <w:pPr>
        <w:spacing w:after="0" w:line="240" w:lineRule="auto"/>
        <w:ind w:firstLine="360"/>
        <w:jc w:val="both"/>
        <w:rPr>
          <w:rFonts w:ascii="GHEA Grapalat" w:eastAsia="Times New Roman" w:hAnsi="GHEA Grapalat" w:cs="GHEA Grapalat"/>
          <w:color w:val="000000"/>
          <w:sz w:val="20"/>
          <w:szCs w:val="20"/>
          <w:lang w:val="pt-BR"/>
        </w:rPr>
      </w:pPr>
      <w:r w:rsidRPr="00E84C88">
        <w:rPr>
          <w:rFonts w:ascii="GHEA Grapalat" w:eastAsia="Times New Roman" w:hAnsi="GHEA Grapalat" w:cs="GHEA Grapalat"/>
          <w:color w:val="000000"/>
          <w:sz w:val="20"/>
          <w:szCs w:val="20"/>
          <w:lang w:val="pt-BR"/>
        </w:rPr>
        <w:t xml:space="preserve">1.3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սույն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տուժանքի</w:t>
      </w:r>
      <w:r w:rsidRPr="00E84C88">
        <w:rPr>
          <w:rFonts w:ascii="GHEA Grapalat" w:eastAsia="Times New Roman" w:hAnsi="GHEA Grapalat" w:cs="GHEA Grapalat"/>
          <w:color w:val="000000"/>
          <w:sz w:val="20"/>
          <w:szCs w:val="20"/>
          <w:lang w:val="pt-BR"/>
        </w:rPr>
        <w:t xml:space="preserve"> </w:t>
      </w:r>
      <w:r w:rsidRPr="00E84C88">
        <w:rPr>
          <w:rFonts w:ascii="Arial" w:eastAsia="Times New Roman" w:hAnsi="Arial" w:cs="Arial"/>
          <w:color w:val="000000"/>
          <w:sz w:val="20"/>
          <w:szCs w:val="20"/>
          <w:lang w:val="pt-BR"/>
        </w:rPr>
        <w:t>համաձայնագ</w:t>
      </w:r>
      <w:r w:rsidRPr="00E84C88">
        <w:rPr>
          <w:rFonts w:ascii="Arial" w:eastAsia="Times New Roman" w:hAnsi="Arial" w:cs="Arial"/>
          <w:color w:val="000000"/>
          <w:sz w:val="20"/>
          <w:szCs w:val="20"/>
          <w:lang w:val="hy-AM"/>
        </w:rPr>
        <w:t>ր</w:t>
      </w:r>
      <w:r w:rsidRPr="00E84C88">
        <w:rPr>
          <w:rFonts w:ascii="Arial" w:eastAsia="Times New Roman" w:hAnsi="Arial" w:cs="Arial"/>
          <w:color w:val="000000"/>
          <w:sz w:val="20"/>
          <w:szCs w:val="20"/>
          <w:lang w:val="pt-BR"/>
        </w:rPr>
        <w:t>ի</w:t>
      </w:r>
      <w:r w:rsidRPr="00E84C88">
        <w:rPr>
          <w:rFonts w:ascii="Arial" w:eastAsia="Times New Roman" w:hAnsi="Arial" w:cs="Arial"/>
          <w:color w:val="000000"/>
          <w:sz w:val="20"/>
          <w:szCs w:val="20"/>
          <w:lang w:val="hy-AM"/>
        </w:rPr>
        <w:t>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ներկայացվող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այսուհետ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ստորագրմամբ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անհետկանչելիորեն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համաձայնվում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p>
    <w:p w14:paraId="3302C1C3"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ստորագրմամբ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տալիս</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հավաստումը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պայմանները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դաշտում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դեպքում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նշված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գանձման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կապված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Բանկը</w:t>
      </w:r>
      <w:r w:rsidRPr="00E84C88">
        <w:rPr>
          <w:rFonts w:ascii="GHEA Grapalat" w:eastAsia="Times New Roman" w:hAnsi="GHEA Grapalat" w:cs="GHEA Grapalat"/>
          <w:color w:val="000000"/>
          <w:sz w:val="20"/>
          <w:szCs w:val="20"/>
          <w:lang w:val="hy-AM"/>
        </w:rPr>
        <w:t>` /</w:t>
      </w:r>
      <w:r w:rsidRPr="00E84C88">
        <w:rPr>
          <w:rFonts w:ascii="Arial" w:eastAsia="Times New Roman" w:hAnsi="Arial" w:cs="Arial"/>
          <w:color w:val="000000"/>
          <w:sz w:val="20"/>
          <w:szCs w:val="20"/>
          <w:lang w:val="hy-AM"/>
        </w:rPr>
        <w:t>այսուհետ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ստացված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չի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ներկայացնում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համաձայնություն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ստանալու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քանի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կողմից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վրա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արդեն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դրվել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նպատակով</w:t>
      </w:r>
      <w:r w:rsidRPr="00E84C88">
        <w:rPr>
          <w:rFonts w:ascii="GHEA Grapalat" w:eastAsia="Times New Roman" w:hAnsi="GHEA Grapalat" w:cs="GHEA Grapalat"/>
          <w:color w:val="000000"/>
          <w:sz w:val="20"/>
          <w:szCs w:val="20"/>
          <w:lang w:val="hy-AM"/>
        </w:rPr>
        <w:t xml:space="preserve">: </w:t>
      </w:r>
    </w:p>
    <w:p w14:paraId="0BD01B3A"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հիմք</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հանդիսանում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Պահանջագրով</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նշված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ամբողջ</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հաշվից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գանձելու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առանց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ակցեպտավորման</w:t>
      </w:r>
      <w:r w:rsidRPr="00E84C88">
        <w:rPr>
          <w:rFonts w:ascii="GHEA Grapalat" w:eastAsia="Times New Roman" w:hAnsi="GHEA Grapalat" w:cs="GHEA Grapalat"/>
          <w:color w:val="000000"/>
          <w:sz w:val="20"/>
          <w:szCs w:val="20"/>
          <w:lang w:val="hy-AM"/>
        </w:rPr>
        <w:t xml:space="preserve">: </w:t>
      </w:r>
    </w:p>
    <w:p w14:paraId="49B13B30"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գ</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չի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գրավոր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եղանակով</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կարգադրել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վրա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դրված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կանչելու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մասին</w:t>
      </w:r>
      <w:r w:rsidRPr="00E84C88">
        <w:rPr>
          <w:rFonts w:ascii="GHEA Grapalat" w:eastAsia="Times New Roman" w:hAnsi="GHEA Grapalat" w:cs="GHEA Grapalat"/>
          <w:color w:val="000000"/>
          <w:sz w:val="20"/>
          <w:szCs w:val="20"/>
          <w:lang w:val="hy-AM"/>
        </w:rPr>
        <w:t>:</w:t>
      </w:r>
    </w:p>
    <w:p w14:paraId="2F388657" w14:textId="77777777" w:rsidR="00532D6C" w:rsidRPr="00E84C88" w:rsidRDefault="00532D6C" w:rsidP="00532D6C">
      <w:pPr>
        <w:spacing w:after="0" w:line="240" w:lineRule="auto"/>
        <w:ind w:left="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դ</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հավաստում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տուժանքի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ամբողջ</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գումարով</w:t>
      </w:r>
      <w:r w:rsidRPr="00E84C88">
        <w:rPr>
          <w:rFonts w:ascii="GHEA Grapalat" w:eastAsia="Times New Roman" w:hAnsi="GHEA Grapalat" w:cs="GHEA Grapalat"/>
          <w:color w:val="000000"/>
          <w:sz w:val="20"/>
          <w:szCs w:val="20"/>
          <w:lang w:val="hy-AM"/>
        </w:rPr>
        <w:t>:</w:t>
      </w:r>
    </w:p>
    <w:p w14:paraId="268692A5" w14:textId="77777777" w:rsidR="00532D6C" w:rsidRPr="00E84C88" w:rsidRDefault="00532D6C" w:rsidP="00532D6C">
      <w:pPr>
        <w:spacing w:after="0" w:line="240" w:lineRule="auto"/>
        <w:ind w:firstLine="426"/>
        <w:jc w:val="both"/>
        <w:rPr>
          <w:rFonts w:ascii="GHEA Grapalat" w:eastAsia="Times New Roman" w:hAnsi="GHEA Grapalat" w:cs="GHEA Grapalat"/>
          <w:sz w:val="20"/>
          <w:szCs w:val="20"/>
          <w:lang w:val="hy-AM"/>
        </w:rPr>
      </w:pPr>
      <w:r w:rsidRPr="00E84C88">
        <w:rPr>
          <w:rFonts w:ascii="Arial" w:eastAsia="Times New Roman" w:hAnsi="Arial" w:cs="Arial"/>
          <w:sz w:val="20"/>
          <w:szCs w:val="20"/>
          <w:lang w:val="hy-AM"/>
        </w:rPr>
        <w:t>ե</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որևէ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պատասխանատվություն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կրում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ներկայացված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իրավաչափության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վավերականության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ժամկետների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կատարումն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ապահովելու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իրականացվող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գործողությունների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GHEA Grapalat"/>
          <w:sz w:val="20"/>
          <w:szCs w:val="20"/>
          <w:lang w:val="hy-AM"/>
        </w:rPr>
        <w:t xml:space="preserve">: </w:t>
      </w:r>
    </w:p>
    <w:p w14:paraId="13B49205" w14:textId="77777777" w:rsidR="00532D6C" w:rsidRPr="00E84C88" w:rsidRDefault="00532D6C" w:rsidP="00532D6C">
      <w:pPr>
        <w:spacing w:after="0" w:line="240" w:lineRule="auto"/>
        <w:ind w:firstLine="426"/>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pt-BR"/>
        </w:rPr>
        <w:t xml:space="preserve">1.4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արդյունքում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կնքված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պայմանագիրը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չկատարելու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ոչ</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պատշաճ</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կատարելու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եթե</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հանգեցնում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պայմանագրի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միակողմանի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լուծման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բնօրինակներով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ներկայացնում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այդ</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գրավոր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տեղեկացնելով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թվային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ստորագրությամբ</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հաստատված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լինելու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դրանք</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ներկայացվում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կրիչներով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ինչպես</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նաև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դրանցից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արտատպված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թղթային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տարբերակներով</w:t>
      </w:r>
      <w:r w:rsidRPr="00E84C88">
        <w:rPr>
          <w:rFonts w:ascii="GHEA Grapalat" w:eastAsia="Times New Roman" w:hAnsi="GHEA Grapalat" w:cs="GHEA Grapalat"/>
          <w:sz w:val="20"/>
          <w:szCs w:val="20"/>
          <w:lang w:val="pt-BR"/>
        </w:rPr>
        <w:t>:</w:t>
      </w:r>
    </w:p>
    <w:p w14:paraId="115287A3" w14:textId="77777777" w:rsidR="00532D6C" w:rsidRPr="00E84C88" w:rsidRDefault="00532D6C" w:rsidP="00532D6C">
      <w:pPr>
        <w:numPr>
          <w:ilvl w:val="1"/>
          <w:numId w:val="25"/>
        </w:numPr>
        <w:spacing w:after="0" w:line="240" w:lineRule="auto"/>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Պատվիրատուն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ներկայացնել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փաստաթղթեր</w:t>
      </w:r>
      <w:r w:rsidRPr="00E84C88">
        <w:rPr>
          <w:rFonts w:ascii="GHEA Grapalat" w:eastAsia="Times New Roman" w:hAnsi="GHEA Grapalat" w:cs="GHEA Grapalat"/>
          <w:color w:val="000000"/>
          <w:sz w:val="20"/>
          <w:szCs w:val="20"/>
          <w:lang w:val="hy-AM"/>
        </w:rPr>
        <w:t>:</w:t>
      </w:r>
    </w:p>
    <w:p w14:paraId="262A2613" w14:textId="77777777" w:rsidR="00532D6C" w:rsidRPr="00E84C88" w:rsidRDefault="00532D6C" w:rsidP="00532D6C">
      <w:pPr>
        <w:spacing w:after="0" w:line="240" w:lineRule="auto"/>
        <w:ind w:firstLine="426"/>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hy-AM"/>
        </w:rPr>
        <w:t xml:space="preserve">1.6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w:t>
      </w:r>
      <w:r w:rsidRPr="00E84C88">
        <w:rPr>
          <w:rFonts w:ascii="Arial" w:eastAsia="Times New Roman" w:hAnsi="Arial" w:cs="Arial"/>
          <w:sz w:val="20"/>
          <w:szCs w:val="20"/>
          <w:lang w:val="pt-BR"/>
        </w:rPr>
        <w:t>ահանջագրում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նշված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գումարի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հետևանքով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առաջացած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ռիսկերի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կրած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վնասների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բացասական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հետևանքների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համար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որևէ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պատասխանատվություն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կրում</w:t>
      </w:r>
      <w:r w:rsidRPr="00E84C88">
        <w:rPr>
          <w:rFonts w:ascii="GHEA Grapalat" w:eastAsia="Times New Roman" w:hAnsi="GHEA Grapalat" w:cs="GHEA Grapalat"/>
          <w:sz w:val="20"/>
          <w:szCs w:val="20"/>
          <w:lang w:val="hy-AM"/>
        </w:rPr>
        <w:t>:</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պարտավոր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ստուգելու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պայմանները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խախտելու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փաստերը</w:t>
      </w:r>
      <w:r w:rsidRPr="00E84C88">
        <w:rPr>
          <w:rFonts w:ascii="GHEA Grapalat" w:eastAsia="Times New Roman" w:hAnsi="GHEA Grapalat" w:cs="GHEA Grapalat"/>
          <w:sz w:val="20"/>
          <w:szCs w:val="20"/>
          <w:lang w:val="hy-AM"/>
        </w:rPr>
        <w:t>:</w:t>
      </w:r>
    </w:p>
    <w:p w14:paraId="3A0360AC" w14:textId="77777777" w:rsidR="00532D6C" w:rsidRPr="00E84C88" w:rsidRDefault="00532D6C" w:rsidP="00532D6C">
      <w:pPr>
        <w:spacing w:after="0" w:line="240" w:lineRule="auto"/>
        <w:ind w:firstLine="426"/>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pt-BR"/>
        </w:rPr>
        <w:t xml:space="preserve">1.7 </w:t>
      </w:r>
      <w:r w:rsidRPr="00E84C88">
        <w:rPr>
          <w:rFonts w:ascii="Arial" w:eastAsia="Times New Roman" w:hAnsi="Arial" w:cs="Arial"/>
          <w:sz w:val="20"/>
          <w:szCs w:val="20"/>
          <w:lang w:val="hy-AM"/>
        </w:rPr>
        <w:t>Այն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GHEA Grapalat"/>
          <w:sz w:val="20"/>
          <w:szCs w:val="20"/>
          <w:lang w:val="pt-BR"/>
        </w:rPr>
        <w:t>,</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երբ</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հաշվի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միջոցները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բավարարում</w:t>
      </w:r>
      <w:r w:rsidRPr="00E84C88">
        <w:rPr>
          <w:rFonts w:ascii="Arial" w:eastAsia="Times New Roman" w:hAnsi="Arial" w:cs="Arial"/>
          <w:sz w:val="20"/>
          <w:szCs w:val="20"/>
          <w:lang w:val="en-US"/>
        </w:rPr>
        <w:t>՝</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Վճարող</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բանկը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ստանալուց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հետո՝</w:t>
      </w:r>
      <w:r w:rsidRPr="00E84C88">
        <w:rPr>
          <w:rFonts w:ascii="GHEA Grapalat" w:eastAsia="Times New Roman" w:hAnsi="GHEA Grapalat" w:cs="GHEA Grapalat"/>
          <w:sz w:val="20"/>
          <w:szCs w:val="20"/>
          <w:lang w:val="pt-BR"/>
        </w:rPr>
        <w:t xml:space="preserve"> 2 (</w:t>
      </w:r>
      <w:r w:rsidRPr="00E84C88">
        <w:rPr>
          <w:rFonts w:ascii="Arial" w:eastAsia="Times New Roman" w:hAnsi="Arial" w:cs="Arial"/>
          <w:sz w:val="20"/>
          <w:szCs w:val="20"/>
          <w:lang w:val="en-US"/>
        </w:rPr>
        <w:t>երկու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աշխատանքային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օրվա</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ընթացքում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տեղեկացնի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Պատվիրատուին՝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գրավոր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ձևով</w:t>
      </w:r>
      <w:r w:rsidRPr="00E84C88">
        <w:rPr>
          <w:rFonts w:ascii="GHEA Grapalat" w:eastAsia="Times New Roman" w:hAnsi="GHEA Grapalat" w:cs="GHEA Grapalat"/>
          <w:sz w:val="20"/>
          <w:szCs w:val="20"/>
          <w:lang w:val="pt-BR"/>
        </w:rPr>
        <w:t>:</w:t>
      </w:r>
    </w:p>
    <w:p w14:paraId="2EA0820C" w14:textId="77777777" w:rsidR="00532D6C" w:rsidRPr="00E84C88" w:rsidRDefault="00532D6C" w:rsidP="00532D6C">
      <w:pPr>
        <w:spacing w:after="0" w:line="240" w:lineRule="auto"/>
        <w:ind w:firstLine="360"/>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pt-BR"/>
        </w:rPr>
        <w:t xml:space="preserve">1.8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w:t>
      </w:r>
      <w:r w:rsidRPr="00E84C88">
        <w:rPr>
          <w:rFonts w:ascii="Arial" w:eastAsia="Times New Roman" w:hAnsi="Arial" w:cs="Arial"/>
          <w:sz w:val="20"/>
          <w:szCs w:val="20"/>
          <w:lang w:val="pt-BR"/>
        </w:rPr>
        <w:t>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ներկայացնելուց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հետո</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անկախ</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պատճառներով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տասն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աշխատանքային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օրվա</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գումարը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չվճարվելու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կապված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տեղեկությունները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փոխանցում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&lt;&lt;</w:t>
      </w:r>
      <w:r w:rsidRPr="00E84C88">
        <w:rPr>
          <w:rFonts w:ascii="Arial" w:eastAsia="Times New Roman" w:hAnsi="Arial" w:cs="Arial"/>
          <w:sz w:val="20"/>
          <w:szCs w:val="20"/>
          <w:lang w:val="pt-BR"/>
        </w:rPr>
        <w:t>ԱՔՌԱ</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Քրեդիթ</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Ռեփորթինգ</w:t>
      </w:r>
      <w:r w:rsidRPr="00E84C88">
        <w:rPr>
          <w:rFonts w:ascii="GHEA Grapalat" w:eastAsia="Times New Roman" w:hAnsi="GHEA Grapalat" w:cs="GHEA Grapalat"/>
          <w:sz w:val="20"/>
          <w:szCs w:val="20"/>
          <w:lang w:val="pt-BR"/>
        </w:rPr>
        <w:t xml:space="preserve">&gt;&gt; </w:t>
      </w:r>
      <w:r w:rsidRPr="00E84C88">
        <w:rPr>
          <w:rFonts w:ascii="Arial" w:eastAsia="Times New Roman" w:hAnsi="Arial" w:cs="Arial"/>
          <w:sz w:val="20"/>
          <w:szCs w:val="20"/>
          <w:lang w:val="pt-BR"/>
        </w:rPr>
        <w:t>ՓԲԸ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Վարկային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բյուրո</w:t>
      </w:r>
      <w:r w:rsidRPr="00E84C88">
        <w:rPr>
          <w:rFonts w:ascii="GHEA Grapalat" w:eastAsia="Times New Roman" w:hAnsi="GHEA Grapalat" w:cs="GHEA Grapalat"/>
          <w:sz w:val="20"/>
          <w:szCs w:val="20"/>
          <w:lang w:val="pt-BR"/>
        </w:rPr>
        <w:t>):</w:t>
      </w:r>
    </w:p>
    <w:p w14:paraId="5EA9DED9"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35D71887" w14:textId="77777777" w:rsidR="00532D6C" w:rsidRPr="00E84C88" w:rsidRDefault="00532D6C" w:rsidP="00532D6C">
      <w:pPr>
        <w:numPr>
          <w:ilvl w:val="0"/>
          <w:numId w:val="6"/>
        </w:numPr>
        <w:spacing w:after="0" w:line="240" w:lineRule="auto"/>
        <w:jc w:val="center"/>
        <w:rPr>
          <w:rFonts w:ascii="GHEA Grapalat" w:eastAsia="Times New Roman" w:hAnsi="GHEA Grapalat" w:cs="GHEA Grapalat"/>
          <w:b/>
          <w:bCs/>
          <w:sz w:val="20"/>
          <w:szCs w:val="20"/>
          <w:lang w:val="en-US"/>
        </w:rPr>
      </w:pPr>
      <w:r w:rsidRPr="00E84C88">
        <w:rPr>
          <w:rFonts w:ascii="Arial" w:eastAsia="Times New Roman" w:hAnsi="Arial" w:cs="Arial"/>
          <w:b/>
          <w:bCs/>
          <w:sz w:val="20"/>
          <w:szCs w:val="20"/>
          <w:lang w:val="en-US"/>
        </w:rPr>
        <w:t>Այլ</w:t>
      </w:r>
      <w:r w:rsidRPr="00E84C88">
        <w:rPr>
          <w:rFonts w:ascii="GHEA Grapalat" w:eastAsia="Times New Roman" w:hAnsi="GHEA Grapalat" w:cs="GHEA Grapalat"/>
          <w:b/>
          <w:bCs/>
          <w:sz w:val="20"/>
          <w:szCs w:val="20"/>
          <w:lang w:val="en-US"/>
        </w:rPr>
        <w:t xml:space="preserve"> </w:t>
      </w:r>
      <w:r w:rsidRPr="00E84C88">
        <w:rPr>
          <w:rFonts w:ascii="Arial" w:eastAsia="Times New Roman" w:hAnsi="Arial" w:cs="Arial"/>
          <w:b/>
          <w:bCs/>
          <w:sz w:val="20"/>
          <w:szCs w:val="20"/>
          <w:lang w:val="en-US"/>
        </w:rPr>
        <w:t>պայմաններ</w:t>
      </w:r>
    </w:p>
    <w:p w14:paraId="17D4C9E3"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roofErr w:type="gramStart"/>
      <w:r w:rsidRPr="00E84C88">
        <w:rPr>
          <w:rFonts w:ascii="GHEA Grapalat" w:eastAsia="Times New Roman" w:hAnsi="GHEA Grapalat" w:cs="GHEA Grapalat"/>
          <w:sz w:val="20"/>
          <w:szCs w:val="20"/>
          <w:lang w:val="en-US"/>
        </w:rPr>
        <w:t>2.1</w:t>
      </w:r>
      <w:proofErr w:type="gramEnd"/>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Սույն</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անհետկանչելի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ուժի</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մեջ</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մտնում</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Ընկերության</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վավերացման</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պահից</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ուժի</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մեջ</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մինչև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en-US"/>
        </w:rPr>
        <w:t>Պատվիրատուի</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կնքված</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պայմանագրի</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կատարման</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արդյունքը</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ամբողջական</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ընդունվելու</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օրվան</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հաջորդող</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քսաներորդ</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աշխատանքային</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օրը</w:t>
      </w:r>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ներառյալ։</w:t>
      </w:r>
      <w:r w:rsidRPr="00E84C88">
        <w:rPr>
          <w:rFonts w:ascii="GHEA Grapalat" w:eastAsia="Times New Roman" w:hAnsi="GHEA Grapalat" w:cs="GHEA Grapalat"/>
          <w:sz w:val="20"/>
          <w:szCs w:val="20"/>
          <w:lang w:val="en-US"/>
        </w:rPr>
        <w:t xml:space="preserve"> </w:t>
      </w:r>
    </w:p>
    <w:p w14:paraId="5951D0F2"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2.2.</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ներկայացնելով</w:t>
      </w:r>
      <w:r w:rsidRPr="00E84C88">
        <w:rPr>
          <w:rFonts w:ascii="GHEA Grapalat" w:eastAsia="Times New Roman" w:hAnsi="GHEA Grapalat" w:cs="GHEA Grapalat"/>
          <w:sz w:val="20"/>
          <w:szCs w:val="20"/>
          <w:lang w:val="hy-AM"/>
        </w:rPr>
        <w:t xml:space="preserve">` </w:t>
      </w:r>
    </w:p>
    <w:p w14:paraId="32C9B8B2"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2.2.1.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հավաստվում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թույլ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տվել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պայմանագրային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պարտավորությունների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խախտում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իսկ</w:t>
      </w:r>
    </w:p>
    <w:p w14:paraId="7FBF43E6" w14:textId="77777777" w:rsidR="00532D6C" w:rsidRPr="00E84C88" w:rsidDel="00A13215"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2.2.2.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հավաստվում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պատշաճ</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ստորագրված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իրավասու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անձի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w:t>
      </w:r>
    </w:p>
    <w:p w14:paraId="679CDA72"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2.3 </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կապակցությամբ</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ծագած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վեճերը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լուծվում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բանակցությունների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միջոցով։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ձեռք</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չբերելու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վեճերը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լուծվում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դատական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կարգով։</w:t>
      </w:r>
    </w:p>
    <w:p w14:paraId="0775260D"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34418402" w14:textId="77777777" w:rsidR="00532D6C" w:rsidRPr="00E84C88" w:rsidRDefault="00532D6C" w:rsidP="00532D6C">
      <w:pPr>
        <w:spacing w:after="0" w:line="240" w:lineRule="auto"/>
        <w:ind w:firstLine="567"/>
        <w:jc w:val="center"/>
        <w:rPr>
          <w:rFonts w:ascii="GHEA Grapalat" w:eastAsia="Times New Roman" w:hAnsi="GHEA Grapalat" w:cs="GHEA Grapalat"/>
          <w:sz w:val="20"/>
          <w:szCs w:val="20"/>
          <w:lang w:val="hy-AM"/>
        </w:rPr>
      </w:pPr>
      <w:r w:rsidRPr="00E84C88">
        <w:rPr>
          <w:rFonts w:ascii="GHEA Grapalat" w:eastAsia="Times New Roman" w:hAnsi="GHEA Grapalat" w:cs="GHEA Grapalat"/>
          <w:b/>
          <w:sz w:val="20"/>
          <w:szCs w:val="20"/>
          <w:lang w:val="hy-AM"/>
        </w:rPr>
        <w:t xml:space="preserve">3. </w:t>
      </w:r>
      <w:r w:rsidRPr="00E84C88">
        <w:rPr>
          <w:rFonts w:ascii="Arial" w:eastAsia="Times New Roman" w:hAnsi="Arial" w:cs="Arial"/>
          <w:b/>
          <w:sz w:val="20"/>
          <w:szCs w:val="20"/>
          <w:lang w:val="hy-AM"/>
        </w:rPr>
        <w:t>Ընկերության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հասցեն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բանկային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վավերապայմանները</w:t>
      </w:r>
      <w:r w:rsidRPr="00E84C88">
        <w:rPr>
          <w:rFonts w:ascii="GHEA Grapalat" w:eastAsia="Times New Roman" w:hAnsi="GHEA Grapalat" w:cs="GHEA Grapalat"/>
          <w:b/>
          <w:sz w:val="20"/>
          <w:szCs w:val="20"/>
          <w:lang w:val="hy-AM"/>
        </w:rPr>
        <w:t>`</w:t>
      </w:r>
    </w:p>
    <w:p w14:paraId="50721EE9"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4518B6D9" w14:textId="381D756A" w:rsidR="00532D6C" w:rsidRPr="00E84C88" w:rsidRDefault="00D96837" w:rsidP="00532D6C">
      <w:pPr>
        <w:spacing w:after="0" w:line="240" w:lineRule="auto"/>
        <w:jc w:val="both"/>
        <w:rPr>
          <w:rFonts w:ascii="GHEA Grapalat" w:eastAsia="Times New Roman" w:hAnsi="GHEA Grapalat" w:cs="Times New Roman"/>
          <w:sz w:val="18"/>
          <w:szCs w:val="18"/>
          <w:vertAlign w:val="superscript"/>
          <w:lang w:val="hy-AM"/>
        </w:rPr>
      </w:pPr>
      <w:r>
        <w:rPr>
          <w:rFonts w:ascii="GHEA Grapalat" w:eastAsia="Times New Roman" w:hAnsi="GHEA Grapalat" w:cs="Times New Roman"/>
          <w:sz w:val="18"/>
          <w:szCs w:val="18"/>
          <w:vertAlign w:val="superscript"/>
          <w:lang w:val="hy-AM"/>
        </w:rPr>
        <w:t xml:space="preserve">                       </w:t>
      </w:r>
      <w:r w:rsidR="00532D6C" w:rsidRPr="00E84C88">
        <w:rPr>
          <w:rFonts w:ascii="GHEA Grapalat" w:eastAsia="Times New Roman" w:hAnsi="GHEA Grapalat" w:cs="Times New Roman"/>
          <w:sz w:val="18"/>
          <w:szCs w:val="18"/>
          <w:vertAlign w:val="superscript"/>
          <w:lang w:val="hy-AM"/>
        </w:rPr>
        <w:t xml:space="preserve">    </w:t>
      </w:r>
      <w:r w:rsidR="00532D6C" w:rsidRPr="00E84C88">
        <w:rPr>
          <w:rFonts w:ascii="Arial" w:eastAsia="Times New Roman" w:hAnsi="Arial" w:cs="Arial"/>
          <w:sz w:val="18"/>
          <w:szCs w:val="18"/>
          <w:vertAlign w:val="superscript"/>
          <w:lang w:val="hy-AM"/>
        </w:rPr>
        <w:t>ընկերության</w:t>
      </w:r>
      <w:r w:rsidR="00532D6C" w:rsidRPr="00E84C88">
        <w:rPr>
          <w:rFonts w:ascii="GHEA Grapalat" w:eastAsia="Times New Roman" w:hAnsi="GHEA Grapalat" w:cs="Times New Roman"/>
          <w:sz w:val="18"/>
          <w:szCs w:val="18"/>
          <w:vertAlign w:val="superscript"/>
          <w:lang w:val="hy-AM"/>
        </w:rPr>
        <w:t xml:space="preserve"> </w:t>
      </w:r>
      <w:r w:rsidR="00532D6C" w:rsidRPr="00E84C88">
        <w:rPr>
          <w:rFonts w:ascii="Arial" w:eastAsia="Times New Roman" w:hAnsi="Arial" w:cs="Arial"/>
          <w:sz w:val="18"/>
          <w:szCs w:val="18"/>
          <w:vertAlign w:val="superscript"/>
          <w:lang w:val="hy-AM"/>
        </w:rPr>
        <w:t>անվանումը</w:t>
      </w:r>
    </w:p>
    <w:p w14:paraId="602B7361"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vertAlign w:val="superscript"/>
          <w:lang w:val="hy-AM"/>
        </w:rPr>
        <w:t xml:space="preserve"> </w:t>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7DF63430" w14:textId="52BD87F3" w:rsidR="00532D6C" w:rsidRPr="00E84C88" w:rsidRDefault="00D96837" w:rsidP="00532D6C">
      <w:pPr>
        <w:spacing w:after="0" w:line="240" w:lineRule="auto"/>
        <w:jc w:val="both"/>
        <w:rPr>
          <w:rFonts w:ascii="GHEA Grapalat" w:eastAsia="Times New Roman" w:hAnsi="GHEA Grapalat" w:cs="Times New Roman"/>
          <w:sz w:val="18"/>
          <w:szCs w:val="18"/>
          <w:vertAlign w:val="superscript"/>
          <w:lang w:val="hy-AM"/>
        </w:rPr>
      </w:pPr>
      <w:r>
        <w:rPr>
          <w:rFonts w:ascii="GHEA Grapalat" w:eastAsia="Times New Roman" w:hAnsi="GHEA Grapalat" w:cs="Times New Roman"/>
          <w:sz w:val="18"/>
          <w:szCs w:val="18"/>
          <w:vertAlign w:val="superscript"/>
          <w:lang w:val="hy-AM"/>
        </w:rPr>
        <w:t xml:space="preserve">                       </w:t>
      </w:r>
      <w:r w:rsidR="00532D6C" w:rsidRPr="00E84C88">
        <w:rPr>
          <w:rFonts w:ascii="GHEA Grapalat" w:eastAsia="Times New Roman" w:hAnsi="GHEA Grapalat" w:cs="Times New Roman"/>
          <w:sz w:val="18"/>
          <w:szCs w:val="18"/>
          <w:vertAlign w:val="superscript"/>
          <w:lang w:val="hy-AM"/>
        </w:rPr>
        <w:t xml:space="preserve">   </w:t>
      </w:r>
      <w:r w:rsidR="00532D6C" w:rsidRPr="00E84C88">
        <w:rPr>
          <w:rFonts w:ascii="Arial" w:eastAsia="Times New Roman" w:hAnsi="Arial" w:cs="Arial"/>
          <w:sz w:val="18"/>
          <w:szCs w:val="18"/>
          <w:vertAlign w:val="superscript"/>
          <w:lang w:val="hy-AM"/>
        </w:rPr>
        <w:t>ընկերության</w:t>
      </w:r>
      <w:r w:rsidR="00532D6C" w:rsidRPr="00E84C88">
        <w:rPr>
          <w:rFonts w:ascii="GHEA Grapalat" w:eastAsia="Times New Roman" w:hAnsi="GHEA Grapalat" w:cs="Times New Roman"/>
          <w:sz w:val="18"/>
          <w:szCs w:val="18"/>
          <w:vertAlign w:val="superscript"/>
          <w:lang w:val="hy-AM"/>
        </w:rPr>
        <w:t xml:space="preserve"> </w:t>
      </w:r>
      <w:r w:rsidR="00532D6C" w:rsidRPr="00E84C88">
        <w:rPr>
          <w:rFonts w:ascii="Arial" w:eastAsia="Times New Roman" w:hAnsi="Arial" w:cs="Arial"/>
          <w:sz w:val="18"/>
          <w:szCs w:val="18"/>
          <w:vertAlign w:val="superscript"/>
          <w:lang w:val="hy-AM"/>
        </w:rPr>
        <w:t>հասցեն</w:t>
      </w:r>
    </w:p>
    <w:p w14:paraId="693D217A"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693A31E4" w14:textId="77777777" w:rsidR="00532D6C" w:rsidRPr="00E84C88" w:rsidRDefault="00532D6C" w:rsidP="00532D6C">
      <w:pPr>
        <w:spacing w:after="0" w:line="240" w:lineRule="auto"/>
        <w:jc w:val="both"/>
        <w:rPr>
          <w:rFonts w:ascii="GHEA Grapalat" w:eastAsia="Times New Roman" w:hAnsi="GHEA Grapalat" w:cs="Times New Roman"/>
          <w:sz w:val="18"/>
          <w:szCs w:val="18"/>
          <w:vertAlign w:val="superscript"/>
          <w:lang w:val="hy-AM"/>
        </w:rPr>
      </w:pPr>
      <w:r w:rsidRPr="00E84C88">
        <w:rPr>
          <w:rFonts w:ascii="GHEA Grapalat" w:eastAsia="Times New Roman" w:hAnsi="GHEA Grapalat" w:cs="Times New Roman"/>
          <w:sz w:val="18"/>
          <w:szCs w:val="18"/>
          <w:vertAlign w:val="superscript"/>
          <w:lang w:val="hy-AM"/>
        </w:rPr>
        <w:t xml:space="preserve">              </w:t>
      </w:r>
      <w:r w:rsidRPr="00E84C88">
        <w:rPr>
          <w:rFonts w:ascii="Arial" w:eastAsia="Times New Roman" w:hAnsi="Arial" w:cs="Arial"/>
          <w:sz w:val="18"/>
          <w:szCs w:val="18"/>
          <w:vertAlign w:val="superscript"/>
          <w:lang w:val="hy-AM"/>
        </w:rPr>
        <w:t>ընկերությանը</w:t>
      </w:r>
      <w:r w:rsidRPr="00E84C88">
        <w:rPr>
          <w:rFonts w:ascii="GHEA Grapalat" w:eastAsia="Times New Roman" w:hAnsi="GHEA Grapalat" w:cs="Times New Roman"/>
          <w:sz w:val="18"/>
          <w:szCs w:val="18"/>
          <w:vertAlign w:val="superscript"/>
          <w:lang w:val="hy-AM"/>
        </w:rPr>
        <w:t xml:space="preserve"> </w:t>
      </w:r>
      <w:r w:rsidRPr="00E84C88">
        <w:rPr>
          <w:rFonts w:ascii="Arial" w:eastAsia="Times New Roman" w:hAnsi="Arial" w:cs="Arial"/>
          <w:sz w:val="18"/>
          <w:szCs w:val="18"/>
          <w:vertAlign w:val="superscript"/>
          <w:lang w:val="hy-AM"/>
        </w:rPr>
        <w:t>սպասարկող</w:t>
      </w:r>
      <w:r w:rsidRPr="00E84C88">
        <w:rPr>
          <w:rFonts w:ascii="GHEA Grapalat" w:eastAsia="Times New Roman" w:hAnsi="GHEA Grapalat" w:cs="Times New Roman"/>
          <w:sz w:val="18"/>
          <w:szCs w:val="18"/>
          <w:vertAlign w:val="superscript"/>
          <w:lang w:val="hy-AM"/>
        </w:rPr>
        <w:t xml:space="preserve"> </w:t>
      </w:r>
      <w:r w:rsidRPr="00E84C88">
        <w:rPr>
          <w:rFonts w:ascii="Arial" w:eastAsia="Times New Roman" w:hAnsi="Arial" w:cs="Arial"/>
          <w:sz w:val="18"/>
          <w:szCs w:val="18"/>
          <w:vertAlign w:val="superscript"/>
          <w:lang w:val="hy-AM"/>
        </w:rPr>
        <w:t>բանկի</w:t>
      </w:r>
      <w:r w:rsidRPr="00E84C88">
        <w:rPr>
          <w:rFonts w:ascii="GHEA Grapalat" w:eastAsia="Times New Roman" w:hAnsi="GHEA Grapalat" w:cs="Times New Roman"/>
          <w:sz w:val="18"/>
          <w:szCs w:val="18"/>
          <w:vertAlign w:val="superscript"/>
          <w:lang w:val="hy-AM"/>
        </w:rPr>
        <w:t xml:space="preserve"> </w:t>
      </w:r>
      <w:r w:rsidRPr="00E84C88">
        <w:rPr>
          <w:rFonts w:ascii="Arial" w:eastAsia="Times New Roman" w:hAnsi="Arial" w:cs="Arial"/>
          <w:sz w:val="18"/>
          <w:szCs w:val="18"/>
          <w:vertAlign w:val="superscript"/>
          <w:lang w:val="hy-AM"/>
        </w:rPr>
        <w:t>անվանումը</w:t>
      </w:r>
    </w:p>
    <w:p w14:paraId="7898D93B"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1AD2B1BC"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p>
    <w:p w14:paraId="1FF9322B"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Կ</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Տ</w:t>
      </w:r>
    </w:p>
    <w:p w14:paraId="3606704A"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300EAA77"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Օր</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ամիս</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տարի</w:t>
      </w:r>
    </w:p>
    <w:p w14:paraId="3DAE5A11" w14:textId="77777777" w:rsidR="00532D6C" w:rsidRPr="00E84C88" w:rsidRDefault="00532D6C" w:rsidP="00532D6C">
      <w:pPr>
        <w:spacing w:after="0" w:line="240" w:lineRule="auto"/>
        <w:jc w:val="both"/>
        <w:rPr>
          <w:rFonts w:ascii="GHEA Grapalat" w:eastAsia="Times New Roman" w:hAnsi="GHEA Grapalat" w:cs="Times New Roman"/>
          <w:sz w:val="18"/>
          <w:szCs w:val="18"/>
          <w:vertAlign w:val="superscript"/>
          <w:lang w:val="hy-AM"/>
        </w:rPr>
      </w:pPr>
    </w:p>
    <w:p w14:paraId="64C218E9" w14:textId="77777777" w:rsidR="00532D6C" w:rsidRPr="00E84C88" w:rsidRDefault="00532D6C" w:rsidP="00532D6C">
      <w:pPr>
        <w:spacing w:after="0" w:line="240" w:lineRule="auto"/>
        <w:jc w:val="both"/>
        <w:rPr>
          <w:rFonts w:ascii="GHEA Grapalat" w:eastAsia="Times New Roman" w:hAnsi="GHEA Grapalat" w:cs="GHEA Grapalat"/>
          <w:sz w:val="18"/>
          <w:szCs w:val="18"/>
          <w:lang w:val="hy-AM"/>
        </w:rPr>
      </w:pPr>
    </w:p>
    <w:p w14:paraId="0542A194"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w:rsidRPr="00E84C88">
        <w:rPr>
          <w:rFonts w:ascii="GHEA Grapalat" w:eastAsia="Times New Roman" w:hAnsi="GHEA Grapalat" w:cs="Sylfaen"/>
          <w:sz w:val="16"/>
          <w:szCs w:val="16"/>
          <w:lang w:val="hy-AM"/>
        </w:rPr>
        <w:t xml:space="preserve">* </w:t>
      </w:r>
      <w:r w:rsidRPr="00E84C88">
        <w:rPr>
          <w:rFonts w:ascii="Arial" w:eastAsia="Times New Roman" w:hAnsi="Arial" w:cs="Arial"/>
          <w:sz w:val="16"/>
          <w:szCs w:val="16"/>
          <w:lang w:val="hy-AM"/>
        </w:rPr>
        <w:t>լրացվում</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է</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հանձնաժողովի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քարտուղարի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կողմից</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մինչև</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հրավերը</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տեղեկագրում</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հրապարակելը</w:t>
      </w:r>
      <w:r w:rsidRPr="00E84C88">
        <w:rPr>
          <w:rFonts w:ascii="GHEA Grapalat" w:eastAsia="Times New Roman" w:hAnsi="GHEA Grapalat" w:cs="Times New Roman"/>
          <w:sz w:val="16"/>
          <w:szCs w:val="16"/>
          <w:lang w:val="hy-AM"/>
        </w:rPr>
        <w:t>:</w:t>
      </w:r>
    </w:p>
    <w:p w14:paraId="683D52B3"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6A32439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A961D" w14:textId="2DAC67ED" w:rsidR="00532D6C" w:rsidRPr="00E84C88" w:rsidRDefault="00532D6C" w:rsidP="00532D6C">
            <w:pPr>
              <w:spacing w:after="0" w:line="240" w:lineRule="auto"/>
              <w:rPr>
                <w:rFonts w:ascii="GHEA Grapalat" w:eastAsia="Times New Roman" w:hAnsi="GHEA Grapalat" w:cs="Sylfaen"/>
                <w:b/>
                <w:bCs/>
                <w:sz w:val="20"/>
                <w:szCs w:val="20"/>
                <w:lang w:val="hy-AM"/>
              </w:rPr>
            </w:pPr>
            <w:r w:rsidRPr="00E84C88">
              <w:rPr>
                <w:rFonts w:ascii="GHEA Grapalat" w:eastAsia="Times New Roman" w:hAnsi="GHEA Grapalat" w:cs="Sylfaen"/>
                <w:sz w:val="20"/>
                <w:szCs w:val="20"/>
                <w:lang w:val="en-US"/>
              </w:rPr>
              <w:lastRenderedPageBreak/>
              <w:t>1.</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b/>
                <w:bCs/>
                <w:sz w:val="20"/>
                <w:szCs w:val="20"/>
                <w:lang w:val="en-US"/>
              </w:rPr>
              <w:t>ՎՃԱՐՄԱՆ</w:t>
            </w:r>
            <w:r w:rsidRPr="00E84C88">
              <w:rPr>
                <w:rFonts w:ascii="GHEA Grapalat" w:eastAsia="Times New Roman" w:hAnsi="GHEA Grapalat" w:cs="Arial"/>
                <w:b/>
                <w:bCs/>
                <w:sz w:val="20"/>
                <w:szCs w:val="20"/>
                <w:lang w:val="en-US"/>
              </w:rPr>
              <w:t xml:space="preserve"> </w:t>
            </w:r>
            <w:r w:rsidRPr="00E84C88">
              <w:rPr>
                <w:rFonts w:ascii="Arial" w:eastAsia="Times New Roman" w:hAnsi="Arial" w:cs="Arial"/>
                <w:b/>
                <w:bCs/>
                <w:sz w:val="20"/>
                <w:szCs w:val="20"/>
                <w:lang w:val="en-US"/>
              </w:rPr>
              <w:t>ՊԱՀԱՆՋԱԳԻՐ</w:t>
            </w:r>
            <w:r w:rsidRPr="00E84C88">
              <w:rPr>
                <w:rFonts w:ascii="GHEA Grapalat" w:eastAsia="Times New Roman" w:hAnsi="GHEA Grapalat" w:cs="Sylfaen"/>
                <w:b/>
                <w:bCs/>
                <w:sz w:val="20"/>
                <w:szCs w:val="20"/>
                <w:lang w:val="en-US"/>
              </w:rPr>
              <w:t xml:space="preserve">* </w:t>
            </w:r>
          </w:p>
          <w:p w14:paraId="2C7D9E65"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2E017CD0"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7A27E" w14:textId="77777777" w:rsidR="00532D6C" w:rsidRPr="00E84C88" w:rsidRDefault="00532D6C" w:rsidP="00532D6C">
            <w:pPr>
              <w:spacing w:after="0" w:line="240" w:lineRule="auto"/>
              <w:rPr>
                <w:rFonts w:ascii="GHEA Grapalat" w:eastAsia="Times New Roman" w:hAnsi="GHEA Grapalat" w:cs="Sylfaen"/>
                <w:sz w:val="20"/>
                <w:szCs w:val="20"/>
                <w:lang w:val="hy-AM"/>
              </w:rPr>
            </w:pP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Թիվ</w:t>
            </w:r>
            <w:r w:rsidRPr="00E84C88">
              <w:rPr>
                <w:rFonts w:ascii="GHEA Grapalat" w:eastAsia="Times New Roman" w:hAnsi="GHEA Grapalat" w:cs="Sylfaen"/>
                <w:sz w:val="20"/>
                <w:szCs w:val="20"/>
                <w:lang w:val="hy-AM"/>
              </w:rPr>
              <w:t xml:space="preserve"> </w:t>
            </w:r>
          </w:p>
        </w:tc>
      </w:tr>
      <w:tr w:rsidR="00532D6C" w:rsidRPr="00E84C88" w14:paraId="3CA00456"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E0484" w14:textId="6D6CE1C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hy-AM"/>
              </w:rPr>
              <w:t>3</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Ներկայացման</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ամսաթիվը</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Tahoma"/>
                <w:color w:val="000000"/>
                <w:sz w:val="20"/>
                <w:szCs w:val="20"/>
                <w:lang w:val="en-US"/>
              </w:rPr>
              <w:t xml:space="preserve">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20___</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p>
        </w:tc>
      </w:tr>
      <w:tr w:rsidR="00532D6C" w:rsidRPr="00E84C88" w14:paraId="7AFB27BC"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31C8D"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Ընկերություն</w:t>
            </w:r>
            <w:r w:rsidRPr="00E84C88">
              <w:rPr>
                <w:rFonts w:ascii="GHEA Grapalat" w:eastAsia="Times New Roman" w:hAnsi="GHEA Grapalat" w:cs="Sylfaen"/>
                <w:sz w:val="20"/>
                <w:szCs w:val="20"/>
              </w:rPr>
              <w:t xml:space="preserve"> </w:t>
            </w:r>
            <w:r w:rsidRPr="00E84C88">
              <w:rPr>
                <w:rFonts w:ascii="GHEA Grapalat" w:eastAsia="Times New Roman" w:hAnsi="GHEA Grapalat" w:cs="Arial"/>
                <w:sz w:val="20"/>
                <w:szCs w:val="20"/>
              </w:rPr>
              <w:t>`</w:t>
            </w:r>
          </w:p>
        </w:tc>
      </w:tr>
      <w:tr w:rsidR="00532D6C" w:rsidRPr="00E84C88" w14:paraId="2646C187"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04153"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5</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Վճարողի</w:t>
            </w:r>
            <w:r w:rsidRPr="00E84C88">
              <w:rPr>
                <w:rFonts w:ascii="Arial" w:eastAsia="Times New Roman" w:hAnsi="Arial" w:cs="Arial"/>
                <w:sz w:val="20"/>
                <w:szCs w:val="20"/>
                <w:lang w:val="hy-AM"/>
              </w:rPr>
              <w:t>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սպասարկող</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կազմակերպություն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բանկ</w:t>
            </w:r>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w:t>
            </w:r>
          </w:p>
        </w:tc>
      </w:tr>
      <w:tr w:rsidR="00532D6C" w:rsidRPr="00E84C88" w14:paraId="28049EF9"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B309D"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6</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Arial"/>
                <w:sz w:val="20"/>
                <w:szCs w:val="20"/>
                <w:lang w:val="en-US"/>
              </w:rPr>
              <w:t>`</w:t>
            </w:r>
          </w:p>
        </w:tc>
      </w:tr>
      <w:tr w:rsidR="00532D6C" w:rsidRPr="00E84C88" w14:paraId="23C27192"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3892D"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7</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ՀՎՀՀ</w:t>
            </w:r>
            <w:r w:rsidRPr="00E84C88">
              <w:rPr>
                <w:rFonts w:ascii="GHEA Grapalat" w:eastAsia="Times New Roman" w:hAnsi="GHEA Grapalat" w:cs="Arial"/>
                <w:sz w:val="20"/>
                <w:szCs w:val="20"/>
                <w:lang w:val="en-US"/>
              </w:rPr>
              <w:t>`</w:t>
            </w:r>
          </w:p>
        </w:tc>
      </w:tr>
      <w:tr w:rsidR="00532D6C" w:rsidRPr="00E84C88" w14:paraId="09DCA9D3"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BA8EE"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8</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ՀԾՀ</w:t>
            </w:r>
            <w:r w:rsidRPr="00E84C88">
              <w:rPr>
                <w:rFonts w:ascii="GHEA Grapalat" w:eastAsia="Times New Roman" w:hAnsi="GHEA Grapalat" w:cs="Arial"/>
                <w:sz w:val="20"/>
                <w:szCs w:val="20"/>
                <w:lang w:val="en-US"/>
              </w:rPr>
              <w:t>`</w:t>
            </w:r>
          </w:p>
        </w:tc>
      </w:tr>
      <w:tr w:rsidR="00532D6C" w:rsidRPr="00E84C88" w14:paraId="4E68671F"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BC4C3"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9</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Շահառու</w:t>
            </w:r>
            <w:r w:rsidRPr="00E84C88">
              <w:rPr>
                <w:rFonts w:ascii="Arial" w:eastAsia="Times New Roman" w:hAnsi="Arial" w:cs="Arial"/>
                <w:sz w:val="20"/>
                <w:szCs w:val="20"/>
                <w:lang w:val="hy-AM"/>
              </w:rPr>
              <w:t>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Arial"/>
                <w:sz w:val="20"/>
                <w:szCs w:val="20"/>
              </w:rPr>
              <w:t>`  &lt;&lt;</w:t>
            </w:r>
            <w:r w:rsidRPr="00E84C88">
              <w:rPr>
                <w:rFonts w:ascii="Arial" w:eastAsia="Times New Roman" w:hAnsi="Arial" w:cs="Arial"/>
                <w:sz w:val="20"/>
                <w:szCs w:val="20"/>
                <w:lang w:val="en-US"/>
              </w:rPr>
              <w:t>Թումանյան</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կոմունալ</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տնտեսություն</w:t>
            </w:r>
            <w:r w:rsidRPr="00E84C88">
              <w:rPr>
                <w:rFonts w:ascii="GHEA Grapalat" w:eastAsia="Times New Roman" w:hAnsi="GHEA Grapalat" w:cs="Arial"/>
                <w:sz w:val="20"/>
                <w:szCs w:val="20"/>
              </w:rPr>
              <w:t xml:space="preserve">&gt;&gt; </w:t>
            </w:r>
            <w:r w:rsidRPr="00E84C88">
              <w:rPr>
                <w:rFonts w:ascii="Arial" w:eastAsia="Times New Roman" w:hAnsi="Arial" w:cs="Arial"/>
                <w:sz w:val="20"/>
                <w:szCs w:val="20"/>
                <w:lang w:val="en-US"/>
              </w:rPr>
              <w:t>ՀՈԱԿ</w:t>
            </w:r>
          </w:p>
        </w:tc>
      </w:tr>
      <w:tr w:rsidR="00532D6C" w:rsidRPr="00E84C88" w14:paraId="08CD9C27"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8FAE3"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10.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ՀԾՀ</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rPr>
              <w:t>)</w:t>
            </w:r>
          </w:p>
        </w:tc>
      </w:tr>
      <w:tr w:rsidR="00532D6C" w:rsidRPr="00E84C88" w14:paraId="4AB24B87"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C34CC"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11</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ՀՎՀՀ</w:t>
            </w:r>
            <w:r w:rsidRPr="00E84C88">
              <w:rPr>
                <w:rFonts w:ascii="GHEA Grapalat" w:eastAsia="Times New Roman" w:hAnsi="GHEA Grapalat" w:cs="Arial"/>
                <w:sz w:val="20"/>
                <w:szCs w:val="20"/>
                <w:lang w:val="en-US"/>
              </w:rPr>
              <w:t xml:space="preserve">` </w:t>
            </w:r>
          </w:p>
        </w:tc>
      </w:tr>
      <w:tr w:rsidR="00532D6C" w:rsidRPr="00E84C88" w14:paraId="1BEE521F"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85695" w14:textId="77777777" w:rsidR="00532D6C" w:rsidRPr="00E84C88" w:rsidRDefault="00532D6C" w:rsidP="00454CDE">
            <w:pPr>
              <w:spacing w:after="0" w:line="240" w:lineRule="auto"/>
              <w:rPr>
                <w:rFonts w:ascii="GHEA Grapalat" w:eastAsia="Times New Roman" w:hAnsi="GHEA Grapalat" w:cs="Arial"/>
                <w:sz w:val="20"/>
                <w:szCs w:val="20"/>
              </w:rPr>
            </w:pPr>
            <w:proofErr w:type="gramStart"/>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Շահառուի</w:t>
            </w:r>
            <w:r w:rsidRPr="00E84C88">
              <w:rPr>
                <w:rFonts w:ascii="Arial" w:eastAsia="Times New Roman" w:hAnsi="Arial" w:cs="Arial"/>
                <w:sz w:val="20"/>
                <w:szCs w:val="20"/>
                <w:lang w:val="hy-AM"/>
              </w:rPr>
              <w:t>ն</w:t>
            </w:r>
            <w:r w:rsidRPr="00E84C88">
              <w:rPr>
                <w:rFonts w:ascii="GHEA Grapalat" w:eastAsia="Times New Roman" w:hAnsi="GHEA Grapalat" w:cs="Arial"/>
                <w:sz w:val="20"/>
                <w:szCs w:val="20"/>
              </w:rPr>
              <w:t xml:space="preserve"> </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սպասարկող</w:t>
            </w:r>
            <w:proofErr w:type="gramEnd"/>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կազմակերպություն</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բանկ</w:t>
            </w:r>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 xml:space="preserve">`  </w:t>
            </w:r>
          </w:p>
        </w:tc>
      </w:tr>
      <w:tr w:rsidR="00532D6C" w:rsidRPr="00E84C88" w14:paraId="12E0B651"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12763"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3</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Շահառուի</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հշ</w:t>
            </w:r>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en-US"/>
              </w:rPr>
              <w:t>N</w:t>
            </w:r>
            <w:r w:rsidRPr="00E84C88">
              <w:rPr>
                <w:rFonts w:ascii="GHEA Grapalat" w:eastAsia="Times New Roman" w:hAnsi="GHEA Grapalat" w:cs="Arial"/>
                <w:sz w:val="20"/>
                <w:szCs w:val="20"/>
              </w:rPr>
              <w:t xml:space="preserve">)   </w:t>
            </w:r>
          </w:p>
        </w:tc>
      </w:tr>
      <w:tr w:rsidR="00532D6C" w:rsidRPr="00E84C88" w14:paraId="27A8FDDD"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F017D"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en-US"/>
              </w:rPr>
              <w:t>1</w:t>
            </w: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Գումարը</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Arial"/>
                <w:sz w:val="20"/>
                <w:szCs w:val="20"/>
              </w:rPr>
              <w:t>(</w:t>
            </w:r>
            <w:r w:rsidRPr="00E84C88">
              <w:rPr>
                <w:rFonts w:ascii="Arial" w:eastAsia="Times New Roman" w:hAnsi="Arial" w:cs="Arial"/>
                <w:sz w:val="20"/>
                <w:szCs w:val="20"/>
                <w:lang w:val="en-US"/>
              </w:rPr>
              <w:t>թվերով</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Sylfaen"/>
                <w:sz w:val="20"/>
                <w:szCs w:val="20"/>
              </w:rPr>
              <w:t>)</w:t>
            </w:r>
            <w:r w:rsidRPr="00E84C88">
              <w:rPr>
                <w:rFonts w:ascii="GHEA Grapalat" w:eastAsia="Times New Roman" w:hAnsi="GHEA Grapalat" w:cs="Arial"/>
                <w:sz w:val="20"/>
                <w:szCs w:val="20"/>
                <w:lang w:val="en-US"/>
              </w:rPr>
              <w:t>`</w:t>
            </w:r>
          </w:p>
        </w:tc>
      </w:tr>
      <w:tr w:rsidR="00532D6C" w:rsidRPr="00E84C88" w14:paraId="76B61E2C"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FDEE1"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15. </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proofErr w:type="gramStart"/>
            <w:r w:rsidRPr="00E84C88">
              <w:rPr>
                <w:rFonts w:ascii="Arial" w:eastAsia="Times New Roman" w:hAnsi="Arial" w:cs="Arial"/>
                <w:sz w:val="20"/>
                <w:szCs w:val="20"/>
                <w:lang w:val="hy-AM"/>
              </w:rPr>
              <w:t>՝</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 xml:space="preserve"> (</w:t>
            </w:r>
            <w:proofErr w:type="gramEnd"/>
            <w:r w:rsidRPr="00E84C88">
              <w:rPr>
                <w:rFonts w:ascii="Arial" w:eastAsia="Times New Roman" w:hAnsi="Arial" w:cs="Arial"/>
                <w:sz w:val="20"/>
                <w:szCs w:val="20"/>
                <w:lang w:val="en-US"/>
              </w:rPr>
              <w:t>թվերով</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նախատեսված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մասնակի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ակցեպտի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rPr>
              <w:t>)</w:t>
            </w:r>
          </w:p>
        </w:tc>
      </w:tr>
      <w:tr w:rsidR="00532D6C" w:rsidRPr="00E84C88" w14:paraId="661C3B3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08647"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en-US"/>
              </w:rPr>
              <w:t>1</w:t>
            </w:r>
            <w:r w:rsidRPr="00E84C88">
              <w:rPr>
                <w:rFonts w:ascii="GHEA Grapalat" w:eastAsia="Times New Roman" w:hAnsi="GHEA Grapalat" w:cs="Sylfaen"/>
                <w:sz w:val="20"/>
                <w:szCs w:val="20"/>
              </w:rPr>
              <w:t>6</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Արժույթը</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կոդով</w:t>
            </w:r>
            <w:r w:rsidRPr="00E84C88">
              <w:rPr>
                <w:rFonts w:ascii="GHEA Grapalat" w:eastAsia="Times New Roman" w:hAnsi="GHEA Grapalat" w:cs="Arial"/>
                <w:sz w:val="20"/>
                <w:szCs w:val="20"/>
                <w:lang w:val="en-US"/>
              </w:rPr>
              <w:t>)`</w:t>
            </w:r>
          </w:p>
        </w:tc>
      </w:tr>
      <w:tr w:rsidR="00532D6C" w:rsidRPr="00E84C88" w14:paraId="1F3D7254"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89C9F" w14:textId="77777777" w:rsidR="00532D6C" w:rsidRPr="00E84C88" w:rsidRDefault="00532D6C" w:rsidP="00532D6C">
            <w:pPr>
              <w:spacing w:after="0" w:line="240" w:lineRule="auto"/>
              <w:rPr>
                <w:rFonts w:ascii="GHEA Grapalat" w:eastAsia="Times New Roman" w:hAnsi="GHEA Grapalat" w:cs="Arial"/>
                <w:sz w:val="20"/>
                <w:szCs w:val="20"/>
                <w:lang w:val="hy-AM"/>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7</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Գործարքի</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նպատակը</w:t>
            </w:r>
            <w:proofErr w:type="gramStart"/>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Sylfaen"/>
                <w:bCs/>
                <w:sz w:val="20"/>
                <w:szCs w:val="20"/>
              </w:rPr>
              <w:t>(</w:t>
            </w:r>
            <w:proofErr w:type="gramEnd"/>
            <w:r w:rsidRPr="00E84C88">
              <w:rPr>
                <w:rFonts w:ascii="Arial" w:eastAsia="Times New Roman" w:hAnsi="Arial" w:cs="Arial"/>
                <w:bCs/>
                <w:sz w:val="20"/>
                <w:szCs w:val="20"/>
                <w:lang w:val="en-US"/>
              </w:rPr>
              <w:t>որակավորման</w:t>
            </w:r>
            <w:r w:rsidRPr="00E84C88">
              <w:rPr>
                <w:rFonts w:ascii="GHEA Grapalat" w:eastAsia="Times New Roman" w:hAnsi="GHEA Grapalat" w:cs="Sylfaen"/>
                <w:bCs/>
                <w:sz w:val="20"/>
                <w:szCs w:val="20"/>
              </w:rPr>
              <w:t xml:space="preserve"> </w:t>
            </w:r>
            <w:r w:rsidRPr="00E84C88">
              <w:rPr>
                <w:rFonts w:ascii="Arial" w:eastAsia="Times New Roman" w:hAnsi="Arial" w:cs="Arial"/>
                <w:bCs/>
                <w:sz w:val="20"/>
                <w:szCs w:val="20"/>
                <w:lang w:val="en-US"/>
              </w:rPr>
              <w:t>ապահովմ</w:t>
            </w:r>
            <w:r w:rsidRPr="00E84C88">
              <w:rPr>
                <w:rFonts w:ascii="Arial" w:eastAsia="Times New Roman" w:hAnsi="Arial" w:cs="Arial"/>
                <w:bCs/>
                <w:sz w:val="20"/>
                <w:szCs w:val="20"/>
                <w:lang w:val="hy-AM"/>
              </w:rPr>
              <w:t>ան</w:t>
            </w:r>
            <w:r w:rsidRPr="00E84C88">
              <w:rPr>
                <w:rFonts w:ascii="GHEA Grapalat" w:eastAsia="Times New Roman" w:hAnsi="GHEA Grapalat" w:cs="Sylfaen"/>
                <w:bCs/>
                <w:sz w:val="20"/>
                <w:szCs w:val="20"/>
                <w:lang w:val="hy-AM"/>
              </w:rPr>
              <w:t xml:space="preserve"> </w:t>
            </w:r>
            <w:r w:rsidRPr="00E84C88">
              <w:rPr>
                <w:rFonts w:ascii="Arial" w:eastAsia="Times New Roman" w:hAnsi="Arial" w:cs="Arial"/>
                <w:bCs/>
                <w:sz w:val="20"/>
                <w:szCs w:val="20"/>
                <w:lang w:val="hy-AM"/>
              </w:rPr>
              <w:t>համար</w:t>
            </w:r>
            <w:r w:rsidRPr="00E84C88">
              <w:rPr>
                <w:rFonts w:ascii="GHEA Grapalat" w:eastAsia="Times New Roman" w:hAnsi="GHEA Grapalat" w:cs="Sylfaen"/>
                <w:bCs/>
                <w:sz w:val="20"/>
                <w:szCs w:val="20"/>
              </w:rPr>
              <w:t>)</w:t>
            </w:r>
          </w:p>
        </w:tc>
      </w:tr>
      <w:tr w:rsidR="00532D6C" w:rsidRPr="00E84C88" w14:paraId="32ADAE86"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357CFF1"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8</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հիմքերը՝</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Փաստաթղթերի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այդ</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թվում՝</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մասին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դրանց</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համարները</w:t>
            </w:r>
            <w:r w:rsidRPr="00E84C88">
              <w:rPr>
                <w:rFonts w:ascii="GHEA Grapalat" w:eastAsia="Times New Roman" w:hAnsi="GHEA Grapalat" w:cs="Arial"/>
                <w:sz w:val="20"/>
                <w:szCs w:val="20"/>
                <w:lang w:val="hy-AM"/>
              </w:rPr>
              <w:t>,</w:t>
            </w:r>
            <w:r w:rsidRPr="00E84C88">
              <w:rPr>
                <w:rFonts w:ascii="GHEA Grapalat" w:eastAsia="Times New Roman" w:hAnsi="GHEA Grapalat" w:cs="Arial"/>
                <w:sz w:val="20"/>
                <w:szCs w:val="20"/>
              </w:rPr>
              <w:t xml:space="preserve"> </w:t>
            </w:r>
            <w:proofErr w:type="gramStart"/>
            <w:r w:rsidRPr="00E84C88">
              <w:rPr>
                <w:rFonts w:ascii="Arial" w:eastAsia="Times New Roman" w:hAnsi="Arial" w:cs="Arial"/>
                <w:sz w:val="20"/>
                <w:szCs w:val="20"/>
                <w:lang w:val="hy-AM"/>
              </w:rPr>
              <w:t>պ</w:t>
            </w:r>
            <w:r w:rsidRPr="00E84C88">
              <w:rPr>
                <w:rFonts w:ascii="Arial" w:eastAsia="Times New Roman" w:hAnsi="Arial" w:cs="Arial"/>
                <w:sz w:val="20"/>
                <w:szCs w:val="20"/>
                <w:lang w:val="en-US"/>
              </w:rPr>
              <w:t>այմանագրի</w:t>
            </w:r>
            <w:r w:rsidRPr="00E84C88">
              <w:rPr>
                <w:rFonts w:ascii="GHEA Grapalat" w:eastAsia="Times New Roman" w:hAnsi="GHEA Grapalat" w:cs="Sylfaen"/>
                <w:sz w:val="20"/>
                <w:szCs w:val="20"/>
              </w:rPr>
              <w:t xml:space="preserve"> </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ծածկագիրը</w:t>
            </w:r>
            <w:proofErr w:type="gramEnd"/>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որի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հիման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կատարվում</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գանձումը</w:t>
            </w:r>
            <w:r w:rsidRPr="00E84C88">
              <w:rPr>
                <w:rFonts w:ascii="GHEA Grapalat" w:eastAsia="Times New Roman" w:hAnsi="GHEA Grapalat" w:cs="Arial"/>
                <w:sz w:val="20"/>
                <w:szCs w:val="20"/>
              </w:rPr>
              <w:t>)</w:t>
            </w:r>
            <w:r w:rsidRPr="00E84C88">
              <w:rPr>
                <w:rFonts w:ascii="GHEA Grapalat" w:eastAsia="Times New Roman" w:hAnsi="GHEA Grapalat" w:cs="Sylfaen"/>
                <w:sz w:val="20"/>
                <w:szCs w:val="20"/>
              </w:rPr>
              <w:t>`</w:t>
            </w:r>
          </w:p>
          <w:p w14:paraId="2AD118B5"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2B733FB4"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C0D0B31"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0B8447B6"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F9B40" w14:textId="7F6E3893" w:rsidR="00532D6C" w:rsidRPr="00E84C88" w:rsidRDefault="00532D6C" w:rsidP="00532D6C">
            <w:pPr>
              <w:spacing w:after="0" w:line="240" w:lineRule="auto"/>
              <w:rPr>
                <w:rFonts w:ascii="GHEA Grapalat" w:eastAsia="Times New Roman" w:hAnsi="GHEA Grapalat" w:cs="Sylfaen"/>
                <w:sz w:val="20"/>
                <w:szCs w:val="20"/>
                <w:lang w:val="hy-AM"/>
              </w:rPr>
            </w:pPr>
            <w:r w:rsidRPr="00E84C88">
              <w:rPr>
                <w:rFonts w:ascii="GHEA Grapalat" w:eastAsia="Times New Roman" w:hAnsi="GHEA Grapalat" w:cs="Sylfaen"/>
                <w:sz w:val="20"/>
                <w:szCs w:val="20"/>
                <w:lang w:val="hy-AM"/>
              </w:rPr>
              <w:t xml:space="preserve">19.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պայմանները՝</w:t>
            </w:r>
            <w:r w:rsidR="00D96837">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Sylfaen"/>
                <w:sz w:val="20"/>
                <w:szCs w:val="20"/>
                <w:lang w:val="hy-AM"/>
              </w:rPr>
              <w:t>&gt;</w:t>
            </w:r>
          </w:p>
          <w:p w14:paraId="11D3F5AA"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20AF87CA"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FD97F"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hy-AM"/>
              </w:rPr>
              <w:t xml:space="preserve">20. </w:t>
            </w:r>
            <w:r w:rsidRPr="00E84C88">
              <w:rPr>
                <w:rFonts w:ascii="Arial" w:eastAsia="Times New Roman" w:hAnsi="Arial" w:cs="Arial"/>
                <w:sz w:val="20"/>
                <w:szCs w:val="20"/>
                <w:lang w:val="hy-AM"/>
              </w:rPr>
              <w:t>Առդիր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էջերի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քանակը՝</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en-US"/>
              </w:rPr>
              <w:t>էջ</w:t>
            </w:r>
          </w:p>
          <w:p w14:paraId="1707C8D0"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5D868415"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08F91B04"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Courier New"/>
                <w:sz w:val="20"/>
                <w:szCs w:val="20"/>
                <w:lang w:val="en-US"/>
              </w:rPr>
              <w:t> </w:t>
            </w:r>
            <w:r w:rsidRPr="00E84C88">
              <w:rPr>
                <w:rFonts w:ascii="GHEA Grapalat" w:eastAsia="Times New Roman" w:hAnsi="GHEA Grapalat" w:cs="Arial"/>
                <w:sz w:val="20"/>
                <w:szCs w:val="20"/>
                <w:lang w:val="hy-AM"/>
              </w:rPr>
              <w:t>22</w:t>
            </w:r>
            <w:r w:rsidRPr="00E84C88">
              <w:rPr>
                <w:rFonts w:ascii="GHEA Grapalat" w:eastAsia="Times New Roman" w:hAnsi="GHEA Grapalat" w:cs="Arial"/>
                <w:sz w:val="20"/>
                <w:szCs w:val="20"/>
              </w:rPr>
              <w:t>.</w:t>
            </w:r>
            <w:r w:rsidRPr="00E84C88">
              <w:rPr>
                <w:rFonts w:ascii="Arial" w:eastAsia="Times New Roman" w:hAnsi="Arial" w:cs="Arial"/>
                <w:sz w:val="20"/>
                <w:szCs w:val="20"/>
                <w:lang w:val="en-US"/>
              </w:rPr>
              <w:t>ա</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ստորագրությունները</w:t>
            </w:r>
          </w:p>
          <w:p w14:paraId="578E18A2" w14:textId="77777777" w:rsidR="00532D6C" w:rsidRPr="00E84C88" w:rsidRDefault="00532D6C" w:rsidP="00532D6C">
            <w:pPr>
              <w:spacing w:after="0" w:line="240" w:lineRule="auto"/>
              <w:rPr>
                <w:rFonts w:ascii="GHEA Grapalat" w:eastAsia="Times New Roman" w:hAnsi="GHEA Grapalat" w:cs="Sylfaen"/>
                <w:sz w:val="20"/>
                <w:szCs w:val="20"/>
              </w:rPr>
            </w:pPr>
          </w:p>
          <w:p w14:paraId="0153D0D4"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r w:rsidRPr="00E84C88">
              <w:rPr>
                <w:rFonts w:ascii="GHEA Grapalat" w:eastAsia="Times New Roman" w:hAnsi="GHEA Grapalat" w:cs="Tahoma"/>
                <w:color w:val="000000"/>
                <w:sz w:val="20"/>
                <w:szCs w:val="20"/>
              </w:rPr>
              <w:t>/____________________/</w:t>
            </w:r>
          </w:p>
          <w:p w14:paraId="077EFD8E"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2DD1EE54" w14:textId="77777777" w:rsidR="00532D6C" w:rsidRPr="00E84C88" w:rsidRDefault="00532D6C" w:rsidP="00532D6C">
            <w:pPr>
              <w:spacing w:after="0" w:line="240" w:lineRule="auto"/>
              <w:rPr>
                <w:rFonts w:ascii="GHEA Grapalat" w:eastAsia="Times New Roman" w:hAnsi="GHEA Grapalat" w:cs="Sylfaen"/>
                <w:sz w:val="20"/>
                <w:szCs w:val="20"/>
              </w:rPr>
            </w:pPr>
          </w:p>
          <w:p w14:paraId="69B0E544" w14:textId="77777777"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Tahoma"/>
                <w:color w:val="000000"/>
                <w:sz w:val="20"/>
                <w:szCs w:val="20"/>
              </w:rPr>
              <w:t>/____________________/</w:t>
            </w:r>
          </w:p>
          <w:p w14:paraId="4258549B" w14:textId="77777777" w:rsidR="00532D6C" w:rsidRPr="00E84C88" w:rsidRDefault="00532D6C" w:rsidP="00532D6C">
            <w:pPr>
              <w:spacing w:after="0" w:line="240" w:lineRule="auto"/>
              <w:rPr>
                <w:rFonts w:ascii="GHEA Grapalat" w:eastAsia="Times New Roman" w:hAnsi="GHEA Grapalat" w:cs="Sylfaen"/>
                <w:sz w:val="20"/>
                <w:szCs w:val="20"/>
              </w:rPr>
            </w:pPr>
          </w:p>
          <w:p w14:paraId="51B299DF"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lang w:val="hy-AM"/>
              </w:rPr>
              <w:t>22</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rPr>
              <w:t>.</w:t>
            </w:r>
          </w:p>
          <w:p w14:paraId="4BC5D880" w14:textId="738D1CDF" w:rsidR="00532D6C" w:rsidRPr="00E84C88" w:rsidRDefault="00D96837" w:rsidP="00532D6C">
            <w:pPr>
              <w:spacing w:after="0" w:line="240" w:lineRule="auto"/>
              <w:rPr>
                <w:rFonts w:ascii="GHEA Grapalat" w:eastAsia="Times New Roman" w:hAnsi="GHEA Grapalat" w:cs="Sylfaen"/>
                <w:sz w:val="20"/>
                <w:szCs w:val="20"/>
              </w:rPr>
            </w:pPr>
            <w:r>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rPr>
              <w:t xml:space="preserve">                       </w:t>
            </w:r>
            <w:r w:rsidR="00532D6C" w:rsidRPr="00E84C88">
              <w:rPr>
                <w:rFonts w:ascii="Arial" w:eastAsia="Times New Roman" w:hAnsi="Arial" w:cs="Arial"/>
                <w:sz w:val="20"/>
                <w:szCs w:val="20"/>
                <w:lang w:val="en-US"/>
              </w:rPr>
              <w:t>Կ</w:t>
            </w:r>
            <w:r w:rsidR="00532D6C" w:rsidRPr="00E84C88">
              <w:rPr>
                <w:rFonts w:ascii="GHEA Grapalat" w:eastAsia="Times New Roman" w:hAnsi="GHEA Grapalat" w:cs="Sylfaen"/>
                <w:sz w:val="20"/>
                <w:szCs w:val="20"/>
              </w:rPr>
              <w:t>.</w:t>
            </w:r>
            <w:r w:rsidR="00532D6C" w:rsidRPr="00E84C88">
              <w:rPr>
                <w:rFonts w:ascii="Arial" w:eastAsia="Times New Roman" w:hAnsi="Arial" w:cs="Arial"/>
                <w:sz w:val="20"/>
                <w:szCs w:val="20"/>
                <w:lang w:val="en-US"/>
              </w:rPr>
              <w:t>Տ</w:t>
            </w:r>
            <w:r w:rsidR="00532D6C" w:rsidRPr="00E84C88">
              <w:rPr>
                <w:rFonts w:ascii="GHEA Grapalat" w:eastAsia="Times New Roman" w:hAnsi="GHEA Grapalat" w:cs="Sylfaen"/>
                <w:sz w:val="20"/>
                <w:szCs w:val="20"/>
              </w:rPr>
              <w:t>.</w:t>
            </w:r>
          </w:p>
          <w:p w14:paraId="000F9433"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B51901"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Arial"/>
                <w:sz w:val="20"/>
                <w:szCs w:val="20"/>
                <w:lang w:val="hy-AM"/>
              </w:rPr>
              <w:t>2</w:t>
            </w:r>
            <w:r w:rsidRPr="00E84C88">
              <w:rPr>
                <w:rFonts w:ascii="GHEA Grapalat" w:eastAsia="Times New Roman" w:hAnsi="GHEA Grapalat" w:cs="Arial"/>
                <w:sz w:val="20"/>
                <w:szCs w:val="20"/>
              </w:rPr>
              <w:t>1.</w:t>
            </w:r>
            <w:r w:rsidRPr="00E84C88">
              <w:rPr>
                <w:rFonts w:ascii="Arial" w:eastAsia="Times New Roman" w:hAnsi="Arial" w:cs="Arial"/>
                <w:sz w:val="20"/>
                <w:szCs w:val="20"/>
                <w:lang w:val="en-US"/>
              </w:rPr>
              <w:t>ա</w:t>
            </w:r>
            <w:r w:rsidRPr="00E84C88">
              <w:rPr>
                <w:rFonts w:ascii="GHEA Grapalat" w:eastAsia="Times New Roman" w:hAnsi="GHEA Grapalat" w:cs="Sylfaen"/>
                <w:sz w:val="20"/>
                <w:szCs w:val="20"/>
              </w:rPr>
              <w:t xml:space="preserve">. </w:t>
            </w:r>
            <w:r w:rsidRPr="00E84C88">
              <w:rPr>
                <w:rFonts w:ascii="GHEA Grapalat" w:eastAsia="Times New Roman" w:hAnsi="GHEA Grapalat" w:cs="Courier New"/>
                <w:sz w:val="20"/>
                <w:szCs w:val="20"/>
                <w:lang w:val="en-US"/>
              </w:rPr>
              <w:t> </w:t>
            </w:r>
            <w:r w:rsidRPr="00E84C88">
              <w:rPr>
                <w:rFonts w:ascii="Arial" w:eastAsia="Times New Roman" w:hAnsi="Arial" w:cs="Arial"/>
                <w:sz w:val="20"/>
                <w:szCs w:val="20"/>
                <w:lang w:val="en-US"/>
              </w:rPr>
              <w:t>Վճարողի</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ստորագրությունները</w:t>
            </w:r>
            <w:r w:rsidRPr="00E84C88">
              <w:rPr>
                <w:rFonts w:ascii="GHEA Grapalat" w:eastAsia="Times New Roman" w:hAnsi="GHEA Grapalat" w:cs="Sylfaen"/>
                <w:sz w:val="20"/>
                <w:szCs w:val="20"/>
              </w:rPr>
              <w:t>`</w:t>
            </w:r>
          </w:p>
          <w:p w14:paraId="6E8D2935"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3872C8D2" w14:textId="28E95A90" w:rsidR="00532D6C" w:rsidRPr="00E84C88" w:rsidRDefault="00D96837" w:rsidP="00532D6C">
            <w:pPr>
              <w:spacing w:after="0" w:line="240" w:lineRule="auto"/>
              <w:rPr>
                <w:rFonts w:ascii="GHEA Grapalat" w:eastAsia="Times New Roman" w:hAnsi="GHEA Grapalat" w:cs="Sylfaen"/>
                <w:sz w:val="20"/>
                <w:szCs w:val="20"/>
              </w:rPr>
            </w:pPr>
            <w:r>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rPr>
              <w:t xml:space="preserve">                    /____________________/</w:t>
            </w:r>
          </w:p>
          <w:p w14:paraId="268EEFCA"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5491E782"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7C6B38DE" w14:textId="77777777"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Tahoma"/>
                <w:color w:val="000000"/>
                <w:sz w:val="20"/>
                <w:szCs w:val="20"/>
              </w:rPr>
              <w:t>/____________________/</w:t>
            </w:r>
          </w:p>
          <w:p w14:paraId="3871AA44"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7B9DB1DD" w14:textId="26D9316F"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rPr>
              <w:t>1.</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rPr>
              <w:t>.</w:t>
            </w:r>
            <w:r w:rsidR="00D96837">
              <w:rPr>
                <w:rFonts w:ascii="GHEA Grapalat" w:eastAsia="Times New Roman" w:hAnsi="GHEA Grapalat" w:cs="Sylfaen"/>
                <w:sz w:val="20"/>
                <w:szCs w:val="20"/>
              </w:rPr>
              <w:t xml:space="preserve">                                              </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rPr>
              <w:t>.</w:t>
            </w:r>
          </w:p>
          <w:p w14:paraId="6BBD7035"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420DEF46"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0C8609F3" w14:textId="77777777" w:rsidR="00532D6C" w:rsidRPr="00E84C88" w:rsidRDefault="00532D6C" w:rsidP="00532D6C">
            <w:pPr>
              <w:spacing w:after="0" w:line="240" w:lineRule="auto"/>
              <w:rPr>
                <w:rFonts w:ascii="GHEA Grapalat" w:eastAsia="Times New Roman" w:hAnsi="GHEA Grapalat" w:cs="Tahoma"/>
                <w:color w:val="000000"/>
                <w:sz w:val="20"/>
                <w:szCs w:val="20"/>
              </w:rPr>
            </w:pPr>
            <w:r w:rsidRPr="00E84C88">
              <w:rPr>
                <w:rFonts w:ascii="GHEA Grapalat" w:eastAsia="Times New Roman" w:hAnsi="GHEA Grapalat" w:cs="Tahoma"/>
                <w:color w:val="000000"/>
                <w:sz w:val="20"/>
                <w:szCs w:val="20"/>
              </w:rPr>
              <w:t>2</w:t>
            </w:r>
            <w:r w:rsidRPr="00E84C88">
              <w:rPr>
                <w:rFonts w:ascii="GHEA Grapalat" w:eastAsia="Times New Roman" w:hAnsi="GHEA Grapalat" w:cs="Tahoma"/>
                <w:color w:val="000000"/>
                <w:sz w:val="20"/>
                <w:szCs w:val="20"/>
                <w:lang w:val="hy-AM"/>
              </w:rPr>
              <w:t>4</w:t>
            </w:r>
            <w:r w:rsidRPr="00E84C88">
              <w:rPr>
                <w:rFonts w:ascii="GHEA Grapalat" w:eastAsia="Times New Roman" w:hAnsi="GHEA Grapalat" w:cs="Tahoma"/>
                <w:color w:val="000000"/>
                <w:sz w:val="20"/>
                <w:szCs w:val="20"/>
              </w:rPr>
              <w:t>.</w:t>
            </w:r>
            <w:r w:rsidRPr="00E84C88">
              <w:rPr>
                <w:rFonts w:ascii="Arial" w:eastAsia="Times New Roman" w:hAnsi="Arial" w:cs="Arial"/>
                <w:color w:val="000000"/>
                <w:sz w:val="20"/>
                <w:szCs w:val="20"/>
                <w:lang w:val="en-US"/>
              </w:rPr>
              <w:t>ա</w:t>
            </w:r>
            <w:r w:rsidRPr="00E84C88">
              <w:rPr>
                <w:rFonts w:ascii="GHEA Grapalat" w:eastAsia="Times New Roman" w:hAnsi="GHEA Grapalat" w:cs="Tahoma"/>
                <w:color w:val="000000"/>
                <w:sz w:val="20"/>
                <w:szCs w:val="20"/>
              </w:rPr>
              <w:t xml:space="preserve">.   </w:t>
            </w:r>
            <w:r w:rsidRPr="00E84C88">
              <w:rPr>
                <w:rFonts w:ascii="Arial" w:eastAsia="Times New Roman" w:hAnsi="Arial" w:cs="Arial"/>
                <w:color w:val="000000"/>
                <w:sz w:val="20"/>
                <w:szCs w:val="20"/>
                <w:lang w:val="hy-AM"/>
              </w:rPr>
              <w:t>Շահառուին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ֆինանսական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կազմակերպություն</w:t>
            </w:r>
            <w:r w:rsidRPr="00E84C88">
              <w:rPr>
                <w:rFonts w:ascii="GHEA Grapalat" w:eastAsia="Times New Roman" w:hAnsi="GHEA Grapalat" w:cs="Tahoma"/>
                <w:color w:val="000000"/>
                <w:sz w:val="20"/>
                <w:szCs w:val="20"/>
              </w:rPr>
              <w:t xml:space="preserve"> </w:t>
            </w:r>
          </w:p>
          <w:p w14:paraId="0D386D79" w14:textId="392B7860" w:rsidR="00532D6C" w:rsidRPr="00E84C88" w:rsidRDefault="00D96837" w:rsidP="00532D6C">
            <w:pPr>
              <w:spacing w:after="0" w:line="240" w:lineRule="auto"/>
              <w:rPr>
                <w:rFonts w:ascii="GHEA Grapalat" w:eastAsia="Times New Roman" w:hAnsi="GHEA Grapalat" w:cs="Tahoma"/>
                <w:color w:val="000000"/>
                <w:sz w:val="20"/>
                <w:szCs w:val="20"/>
                <w:lang w:val="hy-AM"/>
              </w:rPr>
            </w:pPr>
            <w:r>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lang w:val="hy-AM"/>
              </w:rPr>
              <w:t xml:space="preserve">                 </w:t>
            </w:r>
          </w:p>
          <w:p w14:paraId="48CC654B" w14:textId="02EA73EE" w:rsidR="00532D6C" w:rsidRPr="00E84C88" w:rsidRDefault="00D96837" w:rsidP="00532D6C">
            <w:pPr>
              <w:spacing w:after="0" w:line="240" w:lineRule="auto"/>
              <w:rPr>
                <w:rFonts w:ascii="GHEA Grapalat" w:eastAsia="Times New Roman" w:hAnsi="GHEA Grapalat" w:cs="Tahoma"/>
                <w:color w:val="000000"/>
                <w:sz w:val="20"/>
                <w:szCs w:val="20"/>
              </w:rPr>
            </w:pPr>
            <w:r>
              <w:rPr>
                <w:rFonts w:ascii="GHEA Grapalat" w:eastAsia="Times New Roman" w:hAnsi="GHEA Grapalat" w:cs="Tahoma"/>
                <w:color w:val="000000"/>
                <w:sz w:val="20"/>
                <w:szCs w:val="20"/>
                <w:lang w:val="hy-AM"/>
              </w:rPr>
              <w:t xml:space="preserve">                       </w:t>
            </w:r>
            <w:r w:rsidR="00532D6C" w:rsidRPr="00E84C88">
              <w:rPr>
                <w:rFonts w:ascii="GHEA Grapalat" w:eastAsia="Times New Roman" w:hAnsi="GHEA Grapalat" w:cs="Tahoma"/>
                <w:color w:val="000000"/>
                <w:sz w:val="20"/>
                <w:szCs w:val="20"/>
                <w:lang w:val="hy-AM"/>
              </w:rPr>
              <w:t xml:space="preserve">                      </w:t>
            </w:r>
            <w:r w:rsidR="00532D6C" w:rsidRPr="00E84C88">
              <w:rPr>
                <w:rFonts w:ascii="GHEA Grapalat" w:eastAsia="Times New Roman" w:hAnsi="GHEA Grapalat" w:cs="Tahoma"/>
                <w:color w:val="000000"/>
                <w:sz w:val="20"/>
                <w:szCs w:val="20"/>
              </w:rPr>
              <w:t xml:space="preserve">   /____________________/</w:t>
            </w:r>
          </w:p>
          <w:p w14:paraId="6456B9C6"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  </w:t>
            </w:r>
          </w:p>
          <w:p w14:paraId="6E21BE5D" w14:textId="0FB05E4D" w:rsidR="00532D6C" w:rsidRPr="00E84C88" w:rsidRDefault="00D96837" w:rsidP="00532D6C">
            <w:pPr>
              <w:spacing w:after="0" w:line="240" w:lineRule="auto"/>
              <w:rPr>
                <w:rFonts w:ascii="GHEA Grapalat" w:eastAsia="Times New Roman" w:hAnsi="GHEA Grapalat" w:cs="Sylfaen"/>
                <w:sz w:val="20"/>
                <w:szCs w:val="20"/>
                <w:lang w:val="en-US"/>
              </w:rPr>
            </w:pPr>
            <w:r>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lang w:val="en-US"/>
              </w:rPr>
              <w:t>/</w:t>
            </w:r>
            <w:r w:rsidR="00532D6C" w:rsidRPr="00E84C88">
              <w:rPr>
                <w:rFonts w:ascii="Arial" w:eastAsia="Times New Roman" w:hAnsi="Arial" w:cs="Arial"/>
                <w:sz w:val="20"/>
                <w:szCs w:val="20"/>
                <w:lang w:val="en-US"/>
              </w:rPr>
              <w:t>ստորագրություն</w:t>
            </w:r>
            <w:r w:rsidR="00532D6C" w:rsidRPr="00E84C88">
              <w:rPr>
                <w:rFonts w:ascii="GHEA Grapalat" w:eastAsia="Times New Roman" w:hAnsi="GHEA Grapalat" w:cs="Sylfaen"/>
                <w:sz w:val="20"/>
                <w:szCs w:val="20"/>
                <w:lang w:val="en-US"/>
              </w:rPr>
              <w:t>/</w:t>
            </w:r>
          </w:p>
          <w:p w14:paraId="1F90E308"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14627D74"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217392ED"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r w:rsidRPr="00E84C88">
              <w:rPr>
                <w:rFonts w:ascii="GHEA Grapalat" w:eastAsia="Times New Roman" w:hAnsi="GHEA Grapalat" w:cs="Tahoma"/>
                <w:color w:val="000000"/>
                <w:sz w:val="20"/>
                <w:szCs w:val="20"/>
                <w:lang w:val="en-US"/>
              </w:rPr>
              <w:t>2</w:t>
            </w:r>
            <w:r w:rsidRPr="00E84C88">
              <w:rPr>
                <w:rFonts w:ascii="GHEA Grapalat" w:eastAsia="Times New Roman" w:hAnsi="GHEA Grapalat" w:cs="Tahoma"/>
                <w:color w:val="000000"/>
                <w:sz w:val="20"/>
                <w:szCs w:val="20"/>
                <w:lang w:val="hy-AM"/>
              </w:rPr>
              <w:t>3</w:t>
            </w:r>
            <w:r w:rsidRPr="00E84C88">
              <w:rPr>
                <w:rFonts w:ascii="GHEA Grapalat" w:eastAsia="Times New Roman" w:hAnsi="GHEA Grapalat" w:cs="Tahoma"/>
                <w:color w:val="000000"/>
                <w:sz w:val="20"/>
                <w:szCs w:val="20"/>
                <w:lang w:val="en-US"/>
              </w:rPr>
              <w:t>.</w:t>
            </w:r>
            <w:r w:rsidRPr="00E84C88">
              <w:rPr>
                <w:rFonts w:ascii="Arial" w:eastAsia="Times New Roman" w:hAnsi="Arial" w:cs="Arial"/>
                <w:color w:val="000000"/>
                <w:sz w:val="20"/>
                <w:szCs w:val="20"/>
                <w:lang w:val="en-US"/>
              </w:rPr>
              <w:t>ա</w:t>
            </w:r>
            <w:r w:rsidRPr="00E84C88">
              <w:rPr>
                <w:rFonts w:ascii="GHEA Grapalat" w:eastAsia="Times New Roman" w:hAnsi="GHEA Grapalat" w:cs="Tahoma"/>
                <w:color w:val="000000"/>
                <w:sz w:val="20"/>
                <w:szCs w:val="20"/>
                <w:lang w:val="en-US"/>
              </w:rPr>
              <w:t xml:space="preserve">.   </w:t>
            </w:r>
            <w:r w:rsidRPr="00E84C88">
              <w:rPr>
                <w:rFonts w:ascii="Arial" w:eastAsia="Times New Roman" w:hAnsi="Arial" w:cs="Arial"/>
                <w:color w:val="000000"/>
                <w:sz w:val="20"/>
                <w:szCs w:val="20"/>
                <w:lang w:val="hy-AM"/>
              </w:rPr>
              <w:t>Վճարողին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ֆինանսական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կազմակերպություն</w:t>
            </w:r>
            <w:r w:rsidRPr="00E84C88">
              <w:rPr>
                <w:rFonts w:ascii="GHEA Grapalat" w:eastAsia="Times New Roman" w:hAnsi="GHEA Grapalat" w:cs="Tahoma"/>
                <w:color w:val="000000"/>
                <w:sz w:val="20"/>
                <w:szCs w:val="20"/>
                <w:lang w:val="en-US"/>
              </w:rPr>
              <w:t xml:space="preserve"> </w:t>
            </w:r>
          </w:p>
          <w:p w14:paraId="69D84205"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2869B54D"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7A5D0BA2"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r w:rsidRPr="00E84C88">
              <w:rPr>
                <w:rFonts w:ascii="GHEA Grapalat" w:eastAsia="Times New Roman" w:hAnsi="GHEA Grapalat" w:cs="Tahoma"/>
                <w:color w:val="000000"/>
                <w:sz w:val="20"/>
                <w:szCs w:val="20"/>
                <w:lang w:val="en-US"/>
              </w:rPr>
              <w:t>/____________________/</w:t>
            </w:r>
          </w:p>
          <w:p w14:paraId="5E943CB0" w14:textId="378BE569" w:rsidR="00532D6C" w:rsidRPr="00E84C88" w:rsidRDefault="00D96837" w:rsidP="00532D6C">
            <w:pPr>
              <w:spacing w:after="0" w:line="240" w:lineRule="auto"/>
              <w:jc w:val="center"/>
              <w:rPr>
                <w:rFonts w:ascii="GHEA Grapalat" w:eastAsia="Times New Roman" w:hAnsi="GHEA Grapalat" w:cs="Sylfaen"/>
                <w:sz w:val="20"/>
                <w:szCs w:val="20"/>
                <w:lang w:val="en-US"/>
              </w:rPr>
            </w:pPr>
            <w:r>
              <w:rPr>
                <w:rFonts w:ascii="GHEA Grapalat" w:eastAsia="Times New Roman" w:hAnsi="GHEA Grapalat" w:cs="Tahoma"/>
                <w:color w:val="000000"/>
                <w:sz w:val="20"/>
                <w:szCs w:val="20"/>
                <w:lang w:val="en-US"/>
              </w:rPr>
              <w:t xml:space="preserve">                       </w:t>
            </w:r>
            <w:r w:rsidR="00532D6C" w:rsidRPr="00E84C88">
              <w:rPr>
                <w:rFonts w:ascii="GHEA Grapalat" w:eastAsia="Times New Roman" w:hAnsi="GHEA Grapalat" w:cs="Tahoma"/>
                <w:color w:val="000000"/>
                <w:sz w:val="20"/>
                <w:szCs w:val="20"/>
                <w:lang w:val="en-US"/>
              </w:rPr>
              <w:t xml:space="preserve">                        </w:t>
            </w:r>
            <w:r w:rsidR="00532D6C" w:rsidRPr="00E84C88">
              <w:rPr>
                <w:rFonts w:ascii="GHEA Grapalat" w:eastAsia="Times New Roman" w:hAnsi="GHEA Grapalat" w:cs="Sylfaen"/>
                <w:sz w:val="20"/>
                <w:szCs w:val="20"/>
                <w:lang w:val="en-US"/>
              </w:rPr>
              <w:t>/</w:t>
            </w:r>
            <w:r w:rsidR="00532D6C" w:rsidRPr="00E84C88">
              <w:rPr>
                <w:rFonts w:ascii="Arial" w:eastAsia="Times New Roman" w:hAnsi="Arial" w:cs="Arial"/>
                <w:sz w:val="20"/>
                <w:szCs w:val="20"/>
                <w:lang w:val="en-US"/>
              </w:rPr>
              <w:t>ստորագրություն</w:t>
            </w:r>
            <w:r w:rsidR="00532D6C" w:rsidRPr="00E84C88">
              <w:rPr>
                <w:rFonts w:ascii="GHEA Grapalat" w:eastAsia="Times New Roman" w:hAnsi="GHEA Grapalat" w:cs="Sylfaen"/>
                <w:sz w:val="20"/>
                <w:szCs w:val="20"/>
                <w:lang w:val="en-US"/>
              </w:rPr>
              <w:t>/</w:t>
            </w:r>
          </w:p>
          <w:p w14:paraId="77E90912"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670FBF" w14:paraId="54D19720"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2BA13476" w14:textId="4827D47F"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lastRenderedPageBreak/>
              <w:t>24.</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lang w:val="en-US"/>
              </w:rPr>
              <w:t>.</w:t>
            </w:r>
          </w:p>
          <w:p w14:paraId="6266592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0B76EF2F"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CC29286" w14:textId="6B63E016"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Tahoma"/>
                <w:color w:val="000000"/>
                <w:sz w:val="20"/>
                <w:szCs w:val="20"/>
                <w:lang w:val="en-US"/>
              </w:rPr>
              <w:t xml:space="preserve"> </w:t>
            </w:r>
            <w:r w:rsidRPr="00E84C88">
              <w:rPr>
                <w:rFonts w:ascii="GHEA Grapalat" w:eastAsia="Times New Roman" w:hAnsi="GHEA Grapalat" w:cs="Sylfaen"/>
                <w:sz w:val="20"/>
                <w:szCs w:val="20"/>
                <w:lang w:val="en-US"/>
              </w:rPr>
              <w:t>2</w:t>
            </w: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hy-AM"/>
              </w:rPr>
              <w:t>գ</w:t>
            </w:r>
            <w:r w:rsidR="00D96837">
              <w:rPr>
                <w:rFonts w:ascii="GHEA Grapalat" w:eastAsia="Times New Roman" w:hAnsi="GHEA Grapalat" w:cs="Tahoma"/>
                <w:color w:val="000000"/>
                <w:sz w:val="20"/>
                <w:szCs w:val="20"/>
                <w:lang w:val="en-US"/>
              </w:rPr>
              <w:t xml:space="preserve">                       </w:t>
            </w:r>
            <w:r w:rsidRPr="00E84C88">
              <w:rPr>
                <w:rFonts w:ascii="GHEA Grapalat" w:eastAsia="Times New Roman" w:hAnsi="GHEA Grapalat" w:cs="Tahoma"/>
                <w:color w:val="000000"/>
                <w:sz w:val="20"/>
                <w:szCs w:val="20"/>
                <w:lang w:val="en-US"/>
              </w:rPr>
              <w:t xml:space="preserve">                      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 xml:space="preserve">20___ </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r w:rsidRPr="00E84C88">
              <w:rPr>
                <w:rFonts w:ascii="GHEA Grapalat" w:eastAsia="Times New Roman" w:hAnsi="GHEA Grapalat" w:cs="Sylfaen"/>
                <w:sz w:val="20"/>
                <w:szCs w:val="20"/>
                <w:lang w:val="en-US"/>
              </w:rPr>
              <w:t xml:space="preserve"> </w:t>
            </w:r>
          </w:p>
          <w:p w14:paraId="7F7BFE3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52D44E3C"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 xml:space="preserve">  </w:t>
            </w:r>
          </w:p>
          <w:p w14:paraId="35CA2DF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851175F" w14:textId="7213D4DF"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23.</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lang w:val="en-US"/>
              </w:rPr>
              <w:t xml:space="preserve">.    </w:t>
            </w:r>
          </w:p>
          <w:p w14:paraId="49FA606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2551B899"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 xml:space="preserve">                     </w:t>
            </w:r>
          </w:p>
          <w:p w14:paraId="4B23833F"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r w:rsidRPr="00E84C88">
              <w:rPr>
                <w:rFonts w:ascii="GHEA Grapalat" w:eastAsia="Times New Roman" w:hAnsi="GHEA Grapalat" w:cs="Sylfaen"/>
                <w:sz w:val="20"/>
                <w:szCs w:val="20"/>
                <w:lang w:val="en-US"/>
              </w:rPr>
              <w:t>23.</w:t>
            </w:r>
            <w:r w:rsidRPr="00E84C88">
              <w:rPr>
                <w:rFonts w:ascii="Arial" w:eastAsia="Times New Roman" w:hAnsi="Arial" w:cs="Arial"/>
                <w:sz w:val="20"/>
                <w:szCs w:val="20"/>
                <w:lang w:val="hy-AM"/>
              </w:rPr>
              <w:t>գ</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Կատարման</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ամսաթիվը</w:t>
            </w:r>
            <w:r w:rsidRPr="00E84C88">
              <w:rPr>
                <w:rFonts w:ascii="GHEA Grapalat" w:eastAsia="Times New Roman" w:hAnsi="GHEA Grapalat" w:cs="Sylfaen"/>
                <w:sz w:val="20"/>
                <w:szCs w:val="20"/>
                <w:lang w:val="en-US"/>
              </w:rPr>
              <w:t xml:space="preserve">`           </w:t>
            </w:r>
            <w:r w:rsidRPr="00E84C88">
              <w:rPr>
                <w:rFonts w:ascii="GHEA Grapalat" w:eastAsia="Times New Roman" w:hAnsi="GHEA Grapalat" w:cs="Tahoma"/>
                <w:color w:val="000000"/>
                <w:sz w:val="20"/>
                <w:szCs w:val="20"/>
                <w:lang w:val="en-US"/>
              </w:rPr>
              <w:t xml:space="preserve">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20___</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p>
          <w:p w14:paraId="2C6EF4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7A7EDC8"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059EC78"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079F972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0771FB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5089A2E"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0FA35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50FAF9A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74877F9"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Վճարման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պահանջագիրը</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լրացվում</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է</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համաձայն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սույն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հրավերով</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սահմանված</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Վճարման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պահանջագրի</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պարտադիր</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վավերապայմանների</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և</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լրացման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կարգի</w:t>
      </w:r>
      <w:r w:rsidRPr="00E84C88">
        <w:rPr>
          <w:rFonts w:ascii="GHEA Grapalat" w:eastAsia="Times New Roman" w:hAnsi="GHEA Grapalat" w:cs="Times New Roman"/>
          <w:sz w:val="16"/>
          <w:szCs w:val="24"/>
          <w:lang w:val="hy-AM"/>
        </w:rPr>
        <w:t>:</w:t>
      </w:r>
    </w:p>
    <w:p w14:paraId="422F7269" w14:textId="77777777" w:rsidR="00532D6C" w:rsidRPr="00E84C88" w:rsidRDefault="00532D6C" w:rsidP="00532D6C">
      <w:pPr>
        <w:spacing w:after="0" w:line="240" w:lineRule="auto"/>
        <w:jc w:val="center"/>
        <w:rPr>
          <w:rFonts w:ascii="GHEA Grapalat" w:eastAsia="Times New Roman" w:hAnsi="GHEA Grapalat" w:cs="Times New Roman"/>
          <w:b/>
          <w:lang w:val="nl-NL"/>
        </w:rPr>
      </w:pPr>
      <w:r w:rsidRPr="00E84C88">
        <w:rPr>
          <w:rFonts w:ascii="GHEA Grapalat" w:eastAsia="Times New Roman" w:hAnsi="GHEA Grapalat" w:cs="Times New Roman"/>
          <w:b/>
          <w:sz w:val="24"/>
          <w:szCs w:val="24"/>
          <w:lang w:val="hy-AM"/>
        </w:rPr>
        <w:br w:type="page"/>
      </w:r>
      <w:r w:rsidRPr="00E84C88">
        <w:rPr>
          <w:rFonts w:ascii="Arial" w:eastAsia="Times New Roman" w:hAnsi="Arial" w:cs="Arial"/>
          <w:b/>
          <w:lang w:val="hy-AM"/>
        </w:rPr>
        <w:lastRenderedPageBreak/>
        <w:t>Վճարման</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պահանջագրի</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պարտադիր</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վավերապայմանները</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և</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լրացման</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ուղեցույցը</w:t>
      </w:r>
    </w:p>
    <w:p w14:paraId="3144EFA7"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AC118B1" w14:textId="77777777" w:rsidTr="00532D6C">
        <w:tc>
          <w:tcPr>
            <w:tcW w:w="720" w:type="dxa"/>
            <w:tcBorders>
              <w:top w:val="single" w:sz="4" w:space="0" w:color="auto"/>
              <w:left w:val="single" w:sz="4" w:space="0" w:color="auto"/>
              <w:bottom w:val="single" w:sz="4" w:space="0" w:color="auto"/>
              <w:right w:val="single" w:sz="4" w:space="0" w:color="auto"/>
            </w:tcBorders>
          </w:tcPr>
          <w:p w14:paraId="3CAA946A"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Հ</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14:paraId="770C6991"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&lt;&lt;</w:t>
            </w:r>
            <w:r w:rsidRPr="00E84C88">
              <w:rPr>
                <w:rFonts w:ascii="Arial" w:eastAsia="Times New Roman" w:hAnsi="Arial" w:cs="Arial"/>
                <w:b/>
                <w:sz w:val="20"/>
                <w:szCs w:val="20"/>
                <w:lang w:val="en-US"/>
              </w:rPr>
              <w:t>Վճարման</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պահանջագիր</w:t>
            </w:r>
            <w:r w:rsidRPr="00E84C88">
              <w:rPr>
                <w:rFonts w:ascii="GHEA Grapalat" w:eastAsia="Times New Roman" w:hAnsi="GHEA Grapalat" w:cs="Times New Roman"/>
                <w:b/>
                <w:sz w:val="20"/>
                <w:szCs w:val="20"/>
                <w:lang w:val="en-US"/>
              </w:rPr>
              <w:t xml:space="preserve">&gt;&gt; </w:t>
            </w:r>
            <w:r w:rsidRPr="00E84C88">
              <w:rPr>
                <w:rFonts w:ascii="Arial" w:eastAsia="Times New Roman" w:hAnsi="Arial" w:cs="Arial"/>
                <w:b/>
                <w:sz w:val="20"/>
                <w:szCs w:val="20"/>
                <w:lang w:val="en-US"/>
              </w:rPr>
              <w:t>փաստաթղթի</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23ACF52"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Նշված</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դաշտի</w:t>
            </w:r>
            <w:r w:rsidRPr="00E84C88">
              <w:rPr>
                <w:rFonts w:ascii="GHEA Grapalat" w:eastAsia="Times New Roman" w:hAnsi="GHEA Grapalat" w:cs="Times New Roman"/>
                <w:b/>
                <w:sz w:val="20"/>
                <w:szCs w:val="20"/>
                <w:lang w:val="en-US"/>
              </w:rPr>
              <w:t>/</w:t>
            </w:r>
          </w:p>
          <w:p w14:paraId="15304925"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վավերապայմանի</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առկայությունը</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փաստաթղթում</w:t>
            </w:r>
          </w:p>
        </w:tc>
        <w:tc>
          <w:tcPr>
            <w:tcW w:w="3350" w:type="dxa"/>
            <w:tcBorders>
              <w:top w:val="single" w:sz="4" w:space="0" w:color="auto"/>
              <w:left w:val="single" w:sz="4" w:space="0" w:color="auto"/>
              <w:bottom w:val="single" w:sz="4" w:space="0" w:color="auto"/>
              <w:right w:val="single" w:sz="4" w:space="0" w:color="auto"/>
            </w:tcBorders>
          </w:tcPr>
          <w:p w14:paraId="7872C770"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hy-AM"/>
              </w:rPr>
            </w:pPr>
            <w:r w:rsidRPr="00E84C88">
              <w:rPr>
                <w:rFonts w:ascii="Arial" w:eastAsia="Times New Roman" w:hAnsi="Arial" w:cs="Arial"/>
                <w:b/>
                <w:sz w:val="20"/>
                <w:szCs w:val="20"/>
                <w:lang w:val="en-US"/>
              </w:rPr>
              <w:t>Վավերապայմանի</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լրացման</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պահանջը</w:t>
            </w:r>
            <w:r w:rsidRPr="00E84C88">
              <w:rPr>
                <w:rFonts w:ascii="GHEA Grapalat" w:eastAsia="Times New Roman" w:hAnsi="GHEA Grapalat" w:cs="Times New Roman"/>
                <w:b/>
                <w:sz w:val="20"/>
                <w:szCs w:val="20"/>
                <w:lang w:val="hy-AM"/>
              </w:rPr>
              <w:t xml:space="preserve"> </w:t>
            </w:r>
          </w:p>
          <w:p w14:paraId="6659F9F6"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w:t>
            </w:r>
            <w:r w:rsidRPr="00E84C88">
              <w:rPr>
                <w:rFonts w:ascii="Arial" w:eastAsia="Times New Roman" w:hAnsi="Arial" w:cs="Arial"/>
                <w:b/>
                <w:sz w:val="20"/>
                <w:szCs w:val="20"/>
                <w:lang w:val="hy-AM"/>
              </w:rPr>
              <w:t>գնումների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գործընթացի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հետ</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կապված</w:t>
            </w:r>
            <w:r w:rsidRPr="00E84C88">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24D75053"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Վավերապայմանը</w:t>
            </w:r>
          </w:p>
          <w:p w14:paraId="73314096"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լրացնող</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կողմը</w:t>
            </w:r>
            <w:r w:rsidRPr="00E84C88">
              <w:rPr>
                <w:rFonts w:ascii="GHEA Grapalat" w:eastAsia="Times New Roman" w:hAnsi="GHEA Grapalat" w:cs="Times New Roman"/>
                <w:b/>
                <w:sz w:val="20"/>
                <w:szCs w:val="20"/>
                <w:lang w:val="en-US"/>
              </w:rPr>
              <w:t xml:space="preserve">` </w:t>
            </w:r>
          </w:p>
          <w:p w14:paraId="4387C2C9"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շահառուն</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կամ</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վճարողը</w:t>
            </w:r>
          </w:p>
          <w:p w14:paraId="4A488271"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w:t>
            </w:r>
            <w:r w:rsidRPr="00E84C88">
              <w:rPr>
                <w:rFonts w:ascii="Arial" w:eastAsia="Times New Roman" w:hAnsi="Arial" w:cs="Arial"/>
                <w:b/>
                <w:sz w:val="20"/>
                <w:szCs w:val="20"/>
                <w:lang w:val="hy-AM"/>
              </w:rPr>
              <w:t>գնումների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գործընթացի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հետ</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կապված</w:t>
            </w:r>
            <w:r w:rsidRPr="00E84C88">
              <w:rPr>
                <w:rFonts w:ascii="GHEA Grapalat" w:eastAsia="Times New Roman" w:hAnsi="GHEA Grapalat" w:cs="Times New Roman"/>
                <w:b/>
                <w:sz w:val="20"/>
                <w:szCs w:val="20"/>
                <w:lang w:val="en-US"/>
              </w:rPr>
              <w:t>)</w:t>
            </w:r>
          </w:p>
        </w:tc>
      </w:tr>
      <w:tr w:rsidR="00532D6C" w:rsidRPr="00E84C88" w14:paraId="740FFD75" w14:textId="77777777" w:rsidTr="00532D6C">
        <w:tc>
          <w:tcPr>
            <w:tcW w:w="720" w:type="dxa"/>
            <w:tcBorders>
              <w:top w:val="single" w:sz="4" w:space="0" w:color="auto"/>
              <w:left w:val="single" w:sz="4" w:space="0" w:color="auto"/>
              <w:bottom w:val="single" w:sz="4" w:space="0" w:color="auto"/>
              <w:right w:val="single" w:sz="4" w:space="0" w:color="auto"/>
            </w:tcBorders>
          </w:tcPr>
          <w:p w14:paraId="3CDD30DE"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14:paraId="0CA88413"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14:paraId="37DF950F"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14:paraId="17663738"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14:paraId="47611FDB"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5</w:t>
            </w:r>
          </w:p>
        </w:tc>
      </w:tr>
      <w:tr w:rsidR="00532D6C" w:rsidRPr="00670FBF" w14:paraId="3FFDE69F" w14:textId="77777777" w:rsidTr="00532D6C">
        <w:tc>
          <w:tcPr>
            <w:tcW w:w="720" w:type="dxa"/>
            <w:tcBorders>
              <w:top w:val="single" w:sz="4" w:space="0" w:color="auto"/>
              <w:left w:val="single" w:sz="4" w:space="0" w:color="auto"/>
              <w:bottom w:val="single" w:sz="4" w:space="0" w:color="auto"/>
              <w:right w:val="single" w:sz="4" w:space="0" w:color="auto"/>
            </w:tcBorders>
          </w:tcPr>
          <w:p w14:paraId="247B56B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ABB2D0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Փաստաթղթի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69BC6C3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C907D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4E1969D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Փաստաթղթի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Վճարման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պահանջագիր</w:t>
            </w:r>
            <w:r w:rsidRPr="00E84C88">
              <w:rPr>
                <w:rFonts w:ascii="GHEA Grapalat" w:eastAsia="Times New Roman" w:hAnsi="GHEA Grapalat" w:cs="Times New Roman"/>
                <w:sz w:val="20"/>
                <w:szCs w:val="20"/>
                <w:lang w:val="hy-AM"/>
              </w:rPr>
              <w:t>&gt;</w:t>
            </w:r>
          </w:p>
        </w:tc>
      </w:tr>
      <w:tr w:rsidR="00532D6C" w:rsidRPr="00670FBF" w14:paraId="75207760" w14:textId="77777777" w:rsidTr="00532D6C">
        <w:tc>
          <w:tcPr>
            <w:tcW w:w="720" w:type="dxa"/>
            <w:tcBorders>
              <w:top w:val="single" w:sz="4" w:space="0" w:color="auto"/>
              <w:left w:val="single" w:sz="4" w:space="0" w:color="auto"/>
              <w:bottom w:val="single" w:sz="4" w:space="0" w:color="auto"/>
              <w:right w:val="single" w:sz="4" w:space="0" w:color="auto"/>
            </w:tcBorders>
          </w:tcPr>
          <w:p w14:paraId="0A853E3A" w14:textId="77777777" w:rsidR="00532D6C" w:rsidRPr="00E84C88" w:rsidRDefault="00532D6C" w:rsidP="00532D6C">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4B0F017"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14:paraId="02F784F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CB4ACB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6A525F5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ներկայացնելիս</w:t>
            </w:r>
          </w:p>
        </w:tc>
      </w:tr>
      <w:tr w:rsidR="00532D6C" w:rsidRPr="00670FBF" w14:paraId="3AAD42C0" w14:textId="77777777" w:rsidTr="00532D6C">
        <w:tc>
          <w:tcPr>
            <w:tcW w:w="720" w:type="dxa"/>
            <w:tcBorders>
              <w:top w:val="single" w:sz="4" w:space="0" w:color="auto"/>
              <w:left w:val="single" w:sz="4" w:space="0" w:color="auto"/>
              <w:bottom w:val="single" w:sz="4" w:space="0" w:color="auto"/>
              <w:right w:val="single" w:sz="4" w:space="0" w:color="auto"/>
            </w:tcBorders>
          </w:tcPr>
          <w:p w14:paraId="799097DB"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B1EA1AC"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ներկայացման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ամսաթիվը</w:t>
            </w:r>
          </w:p>
        </w:tc>
        <w:tc>
          <w:tcPr>
            <w:tcW w:w="2050" w:type="dxa"/>
            <w:tcBorders>
              <w:top w:val="single" w:sz="4" w:space="0" w:color="auto"/>
              <w:left w:val="single" w:sz="4" w:space="0" w:color="auto"/>
              <w:bottom w:val="single" w:sz="4" w:space="0" w:color="auto"/>
              <w:right w:val="single" w:sz="4" w:space="0" w:color="auto"/>
            </w:tcBorders>
          </w:tcPr>
          <w:p w14:paraId="212D19B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A40D10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039FFF4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2C119C7D" w14:textId="77777777" w:rsidR="00532D6C" w:rsidRPr="00E84C88" w:rsidRDefault="00532D6C" w:rsidP="00532D6C">
            <w:pPr>
              <w:spacing w:after="0" w:line="240" w:lineRule="auto"/>
              <w:ind w:left="132" w:hanging="132"/>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օրը</w:t>
            </w:r>
            <w:r w:rsidRPr="00E84C88">
              <w:rPr>
                <w:rFonts w:ascii="GHEA Grapalat" w:eastAsia="Times New Roman" w:hAnsi="GHEA Grapalat" w:cs="Times New Roman"/>
                <w:sz w:val="20"/>
                <w:szCs w:val="20"/>
                <w:lang w:val="hy-AM"/>
              </w:rPr>
              <w:t xml:space="preserve">: </w:t>
            </w:r>
          </w:p>
        </w:tc>
      </w:tr>
      <w:tr w:rsidR="00532D6C" w:rsidRPr="00E84C88" w14:paraId="5E82CA1E" w14:textId="77777777" w:rsidTr="00532D6C">
        <w:tc>
          <w:tcPr>
            <w:tcW w:w="720" w:type="dxa"/>
            <w:tcBorders>
              <w:top w:val="single" w:sz="4" w:space="0" w:color="auto"/>
              <w:left w:val="single" w:sz="4" w:space="0" w:color="auto"/>
              <w:bottom w:val="single" w:sz="4" w:space="0" w:color="auto"/>
              <w:right w:val="single" w:sz="4" w:space="0" w:color="auto"/>
            </w:tcBorders>
          </w:tcPr>
          <w:p w14:paraId="23E68356"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D494DF0"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603FC5E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998275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2D29976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անունը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գանձվի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գումարը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անունը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ազգանունը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եթե</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ֆիզիկական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անվանումը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եթե</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իրավաբանական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նաև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այլ</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տվյալներ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ըստ</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անհրաժեշտության</w:t>
            </w:r>
            <w:r w:rsidRPr="00E84C88">
              <w:rPr>
                <w:rFonts w:ascii="GHEA Grapalat" w:eastAsia="Times New Roman" w:hAnsi="GHEA Grapalat" w:cs="Times New Roman"/>
                <w:sz w:val="20"/>
                <w:szCs w:val="20"/>
                <w:lang w:val="en-US"/>
              </w:rPr>
              <w:t>:</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c>
          <w:tcPr>
            <w:tcW w:w="2640" w:type="dxa"/>
            <w:tcBorders>
              <w:top w:val="single" w:sz="4" w:space="0" w:color="auto"/>
              <w:left w:val="single" w:sz="4" w:space="0" w:color="auto"/>
              <w:bottom w:val="single" w:sz="4" w:space="0" w:color="auto"/>
              <w:right w:val="single" w:sz="4" w:space="0" w:color="auto"/>
            </w:tcBorders>
          </w:tcPr>
          <w:p w14:paraId="2FA16A96" w14:textId="77777777" w:rsidR="00532D6C" w:rsidRPr="00E84C88" w:rsidRDefault="00532D6C" w:rsidP="00532D6C">
            <w:pPr>
              <w:spacing w:after="0" w:line="240" w:lineRule="auto"/>
              <w:ind w:left="252" w:hanging="252"/>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84C88" w14:paraId="5AFAF721" w14:textId="77777777" w:rsidTr="00532D6C">
        <w:tc>
          <w:tcPr>
            <w:tcW w:w="720" w:type="dxa"/>
            <w:tcBorders>
              <w:top w:val="single" w:sz="4" w:space="0" w:color="auto"/>
              <w:left w:val="single" w:sz="4" w:space="0" w:color="auto"/>
              <w:bottom w:val="single" w:sz="4" w:space="0" w:color="auto"/>
              <w:right w:val="single" w:sz="4" w:space="0" w:color="auto"/>
            </w:tcBorders>
          </w:tcPr>
          <w:p w14:paraId="5A90C1A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E612A6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անվանումը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բանկը</w:t>
            </w:r>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70A5C23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2185C0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1B8F13E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84C88" w14:paraId="541DA0AB" w14:textId="77777777" w:rsidTr="00532D6C">
        <w:tc>
          <w:tcPr>
            <w:tcW w:w="720" w:type="dxa"/>
            <w:tcBorders>
              <w:top w:val="single" w:sz="4" w:space="0" w:color="auto"/>
              <w:left w:val="single" w:sz="4" w:space="0" w:color="auto"/>
              <w:bottom w:val="single" w:sz="4" w:space="0" w:color="auto"/>
              <w:right w:val="single" w:sz="4" w:space="0" w:color="auto"/>
            </w:tcBorders>
          </w:tcPr>
          <w:p w14:paraId="68E79D0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7F1E6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14:paraId="5FBE5CF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50139C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3B11B30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կազմակերպությունում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գանձվի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գումարը</w:t>
            </w:r>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10CD39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84C88" w14:paraId="753CBBDE" w14:textId="77777777" w:rsidTr="00532D6C">
        <w:tc>
          <w:tcPr>
            <w:tcW w:w="720" w:type="dxa"/>
            <w:tcBorders>
              <w:top w:val="single" w:sz="4" w:space="0" w:color="auto"/>
              <w:left w:val="single" w:sz="4" w:space="0" w:color="auto"/>
              <w:bottom w:val="single" w:sz="4" w:space="0" w:color="auto"/>
              <w:right w:val="single" w:sz="4" w:space="0" w:color="auto"/>
            </w:tcBorders>
          </w:tcPr>
          <w:p w14:paraId="0FA99A0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88723E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737976E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5D3BDC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772391B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Հայաստանի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Հանրապետության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նորմատիվ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իրավական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ակտերով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սահմաված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դեպքերում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երբ</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հաշվառված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հարկատու</w:t>
            </w:r>
          </w:p>
        </w:tc>
        <w:tc>
          <w:tcPr>
            <w:tcW w:w="2640" w:type="dxa"/>
            <w:tcBorders>
              <w:top w:val="single" w:sz="4" w:space="0" w:color="auto"/>
              <w:left w:val="single" w:sz="4" w:space="0" w:color="auto"/>
              <w:bottom w:val="single" w:sz="4" w:space="0" w:color="auto"/>
              <w:right w:val="single" w:sz="4" w:space="0" w:color="auto"/>
            </w:tcBorders>
          </w:tcPr>
          <w:p w14:paraId="2A9A1C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84C88" w14:paraId="5916DE11" w14:textId="77777777" w:rsidTr="00532D6C">
        <w:tc>
          <w:tcPr>
            <w:tcW w:w="720" w:type="dxa"/>
            <w:tcBorders>
              <w:top w:val="single" w:sz="4" w:space="0" w:color="auto"/>
              <w:left w:val="single" w:sz="4" w:space="0" w:color="auto"/>
              <w:bottom w:val="single" w:sz="4" w:space="0" w:color="auto"/>
              <w:right w:val="single" w:sz="4" w:space="0" w:color="auto"/>
            </w:tcBorders>
          </w:tcPr>
          <w:p w14:paraId="3600243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E793F0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14:paraId="4C7481A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C9DE84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40E425F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Հայաստանի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Հանրապետության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նորմատիվ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իրավական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ակտերով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սահմանված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դեպքերում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երբ</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ֆիզիկական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w:t>
            </w:r>
          </w:p>
        </w:tc>
        <w:tc>
          <w:tcPr>
            <w:tcW w:w="2640" w:type="dxa"/>
            <w:tcBorders>
              <w:top w:val="single" w:sz="4" w:space="0" w:color="auto"/>
              <w:left w:val="single" w:sz="4" w:space="0" w:color="auto"/>
              <w:bottom w:val="single" w:sz="4" w:space="0" w:color="auto"/>
              <w:right w:val="single" w:sz="4" w:space="0" w:color="auto"/>
            </w:tcBorders>
          </w:tcPr>
          <w:p w14:paraId="0B911D1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670FBF" w14:paraId="7DF9EBAD" w14:textId="77777777" w:rsidTr="00532D6C">
        <w:tc>
          <w:tcPr>
            <w:tcW w:w="720" w:type="dxa"/>
            <w:tcBorders>
              <w:top w:val="single" w:sz="4" w:space="0" w:color="auto"/>
              <w:left w:val="single" w:sz="4" w:space="0" w:color="auto"/>
              <w:bottom w:val="single" w:sz="4" w:space="0" w:color="auto"/>
              <w:right w:val="single" w:sz="4" w:space="0" w:color="auto"/>
            </w:tcBorders>
          </w:tcPr>
          <w:p w14:paraId="5D5207A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EFD0EA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w:t>
            </w:r>
            <w:r w:rsidRPr="00E84C88">
              <w:rPr>
                <w:rFonts w:ascii="Arial" w:eastAsia="Times New Roman" w:hAnsi="Arial" w:cs="Arial"/>
                <w:sz w:val="20"/>
                <w:szCs w:val="20"/>
                <w:lang w:val="hy-AM"/>
              </w:rPr>
              <w:t>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lastRenderedPageBreak/>
              <w:t>անվանումը</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3D26F25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A2C6B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3534EE9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lastRenderedPageBreak/>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հանդիսացող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վճարումը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ստացողի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անվանումը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նաև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այլ</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տվյալներ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ըստ</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B0DC2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lastRenderedPageBreak/>
              <w:t>նախապես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lastRenderedPageBreak/>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հրավերով</w:t>
            </w:r>
          </w:p>
        </w:tc>
      </w:tr>
      <w:tr w:rsidR="00532D6C" w:rsidRPr="00E84C88" w14:paraId="1E4589B6" w14:textId="77777777" w:rsidTr="00532D6C">
        <w:tc>
          <w:tcPr>
            <w:tcW w:w="720" w:type="dxa"/>
            <w:tcBorders>
              <w:top w:val="single" w:sz="4" w:space="0" w:color="auto"/>
              <w:left w:val="single" w:sz="4" w:space="0" w:color="auto"/>
              <w:bottom w:val="single" w:sz="4" w:space="0" w:color="auto"/>
              <w:right w:val="single" w:sz="4" w:space="0" w:color="auto"/>
            </w:tcBorders>
          </w:tcPr>
          <w:p w14:paraId="77D3383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D1FA2D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w:t>
            </w:r>
            <w:r w:rsidRPr="00E84C88">
              <w:rPr>
                <w:rFonts w:ascii="Arial" w:eastAsia="Times New Roman"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B5FED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DFF8DD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4FF199B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hy-AM"/>
              </w:rPr>
              <w:t>գնումների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հետ</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կապված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գործընթացում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02A20FD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rPr>
              <w:t>)</w:t>
            </w:r>
          </w:p>
        </w:tc>
      </w:tr>
      <w:tr w:rsidR="00532D6C" w:rsidRPr="00670FBF" w14:paraId="0CB5D39D" w14:textId="77777777" w:rsidTr="00532D6C">
        <w:tc>
          <w:tcPr>
            <w:tcW w:w="720" w:type="dxa"/>
            <w:tcBorders>
              <w:top w:val="single" w:sz="4" w:space="0" w:color="auto"/>
              <w:left w:val="single" w:sz="4" w:space="0" w:color="auto"/>
              <w:bottom w:val="single" w:sz="4" w:space="0" w:color="auto"/>
              <w:right w:val="single" w:sz="4" w:space="0" w:color="auto"/>
            </w:tcBorders>
          </w:tcPr>
          <w:p w14:paraId="6CC0DB3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DA6C47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41CCE4D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C733E5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1C2B07E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Հայաստանի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Հանրապետության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նորմատիվ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իրավական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ակտերով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սահմանված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դեպքերում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երբ</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հաշվառված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հարկատու</w:t>
            </w:r>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9DA748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նախապես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հրավերով</w:t>
            </w:r>
          </w:p>
        </w:tc>
      </w:tr>
      <w:tr w:rsidR="00532D6C" w:rsidRPr="00670FBF" w14:paraId="0DCF9F2A" w14:textId="77777777" w:rsidTr="00532D6C">
        <w:tc>
          <w:tcPr>
            <w:tcW w:w="720" w:type="dxa"/>
            <w:tcBorders>
              <w:top w:val="single" w:sz="4" w:space="0" w:color="auto"/>
              <w:left w:val="single" w:sz="4" w:space="0" w:color="auto"/>
              <w:bottom w:val="single" w:sz="4" w:space="0" w:color="auto"/>
              <w:right w:val="single" w:sz="4" w:space="0" w:color="auto"/>
            </w:tcBorders>
          </w:tcPr>
          <w:p w14:paraId="3683DCB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BB7388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անվանումը</w:t>
            </w:r>
            <w:r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F00DAB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ED3EE4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436827E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նախապես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հրավերով</w:t>
            </w:r>
          </w:p>
        </w:tc>
      </w:tr>
      <w:tr w:rsidR="00532D6C" w:rsidRPr="00670FBF" w14:paraId="75E2D061" w14:textId="77777777" w:rsidTr="00532D6C">
        <w:tc>
          <w:tcPr>
            <w:tcW w:w="720" w:type="dxa"/>
            <w:tcBorders>
              <w:top w:val="single" w:sz="4" w:space="0" w:color="auto"/>
              <w:left w:val="single" w:sz="4" w:space="0" w:color="auto"/>
              <w:bottom w:val="single" w:sz="4" w:space="0" w:color="auto"/>
              <w:right w:val="single" w:sz="4" w:space="0" w:color="auto"/>
            </w:tcBorders>
          </w:tcPr>
          <w:p w14:paraId="7119C45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48EB67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14:paraId="71F9EFB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C6EBB3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5F11F8F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գանձապետական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վրա</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փոխանցվեն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գանձված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միջոցները</w:t>
            </w:r>
          </w:p>
        </w:tc>
        <w:tc>
          <w:tcPr>
            <w:tcW w:w="2640" w:type="dxa"/>
            <w:tcBorders>
              <w:top w:val="single" w:sz="4" w:space="0" w:color="auto"/>
              <w:left w:val="single" w:sz="4" w:space="0" w:color="auto"/>
              <w:bottom w:val="single" w:sz="4" w:space="0" w:color="auto"/>
              <w:right w:val="single" w:sz="4" w:space="0" w:color="auto"/>
            </w:tcBorders>
          </w:tcPr>
          <w:p w14:paraId="4F89D5F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նախապես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հրավերով</w:t>
            </w:r>
          </w:p>
        </w:tc>
      </w:tr>
      <w:tr w:rsidR="00532D6C" w:rsidRPr="00E84C88" w14:paraId="16F6D9BF" w14:textId="77777777" w:rsidTr="00532D6C">
        <w:tc>
          <w:tcPr>
            <w:tcW w:w="720" w:type="dxa"/>
            <w:tcBorders>
              <w:top w:val="single" w:sz="4" w:space="0" w:color="auto"/>
              <w:left w:val="single" w:sz="4" w:space="0" w:color="auto"/>
              <w:bottom w:val="single" w:sz="4" w:space="0" w:color="auto"/>
              <w:right w:val="single" w:sz="4" w:space="0" w:color="auto"/>
            </w:tcBorders>
          </w:tcPr>
          <w:p w14:paraId="1960FD0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D866B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գումարը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թվերով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60EA2F0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31B45F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1857B21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ենթակա</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գումարը</w:t>
            </w:r>
          </w:p>
        </w:tc>
        <w:tc>
          <w:tcPr>
            <w:tcW w:w="2640" w:type="dxa"/>
            <w:tcBorders>
              <w:top w:val="single" w:sz="4" w:space="0" w:color="auto"/>
              <w:left w:val="single" w:sz="4" w:space="0" w:color="auto"/>
              <w:bottom w:val="single" w:sz="4" w:space="0" w:color="auto"/>
              <w:right w:val="single" w:sz="4" w:space="0" w:color="auto"/>
            </w:tcBorders>
          </w:tcPr>
          <w:p w14:paraId="7758711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hy-AM"/>
              </w:rPr>
              <w:t xml:space="preserve"> </w:t>
            </w:r>
          </w:p>
        </w:tc>
      </w:tr>
      <w:tr w:rsidR="00532D6C" w:rsidRPr="00670FBF" w14:paraId="62C26E9E" w14:textId="77777777" w:rsidTr="00532D6C">
        <w:tc>
          <w:tcPr>
            <w:tcW w:w="720" w:type="dxa"/>
            <w:tcBorders>
              <w:top w:val="single" w:sz="4" w:space="0" w:color="auto"/>
              <w:left w:val="single" w:sz="4" w:space="0" w:color="auto"/>
              <w:bottom w:val="single" w:sz="4" w:space="0" w:color="auto"/>
              <w:right w:val="single" w:sz="4" w:space="0" w:color="auto"/>
            </w:tcBorders>
          </w:tcPr>
          <w:p w14:paraId="170C20F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759A6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թվերով</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բառերով</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562F47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048D84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պարտադիր</w:t>
            </w:r>
          </w:p>
          <w:p w14:paraId="159D5F2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Sylfaen"/>
                <w:sz w:val="20"/>
                <w:szCs w:val="20"/>
                <w:lang w:val="hy-AM"/>
              </w:rPr>
              <w:t>(</w:t>
            </w:r>
            <w:r w:rsidRPr="00E84C88">
              <w:rPr>
                <w:rFonts w:ascii="Arial" w:eastAsia="Times New Roman" w:hAnsi="Arial" w:cs="Arial"/>
                <w:sz w:val="20"/>
                <w:szCs w:val="20"/>
                <w:lang w:val="hy-AM"/>
              </w:rPr>
              <w:t>նախատեսված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մասնակի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ակցեպտի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գնումների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հետ</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կապված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1591D3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Sylfaen"/>
                <w:sz w:val="20"/>
                <w:szCs w:val="20"/>
                <w:lang w:val="hy-AM"/>
              </w:rPr>
              <w:t>(</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եւ</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lang w:val="hy-AM"/>
              </w:rPr>
              <w:t>)</w:t>
            </w:r>
          </w:p>
        </w:tc>
      </w:tr>
      <w:tr w:rsidR="00532D6C" w:rsidRPr="00E84C88" w14:paraId="384A7545" w14:textId="77777777" w:rsidTr="00532D6C">
        <w:tc>
          <w:tcPr>
            <w:tcW w:w="720" w:type="dxa"/>
            <w:tcBorders>
              <w:top w:val="single" w:sz="4" w:space="0" w:color="auto"/>
              <w:left w:val="single" w:sz="4" w:space="0" w:color="auto"/>
              <w:bottom w:val="single" w:sz="4" w:space="0" w:color="auto"/>
              <w:right w:val="single" w:sz="4" w:space="0" w:color="auto"/>
            </w:tcBorders>
          </w:tcPr>
          <w:p w14:paraId="581A809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BC4B90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արժույթը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կոդով</w:t>
            </w:r>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14FA87D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A3A6EE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5EBDF41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670FBF" w14:paraId="40232F72" w14:textId="77777777" w:rsidTr="00532D6C">
        <w:tc>
          <w:tcPr>
            <w:tcW w:w="720" w:type="dxa"/>
            <w:tcBorders>
              <w:top w:val="single" w:sz="4" w:space="0" w:color="auto"/>
              <w:left w:val="single" w:sz="4" w:space="0" w:color="auto"/>
              <w:bottom w:val="single" w:sz="4" w:space="0" w:color="auto"/>
              <w:right w:val="single" w:sz="4" w:space="0" w:color="auto"/>
            </w:tcBorders>
          </w:tcPr>
          <w:p w14:paraId="1B819A2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603ABF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գործարքի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նպատակը</w:t>
            </w:r>
          </w:p>
        </w:tc>
        <w:tc>
          <w:tcPr>
            <w:tcW w:w="2050" w:type="dxa"/>
            <w:tcBorders>
              <w:top w:val="single" w:sz="4" w:space="0" w:color="auto"/>
              <w:left w:val="single" w:sz="4" w:space="0" w:color="auto"/>
              <w:bottom w:val="single" w:sz="4" w:space="0" w:color="auto"/>
              <w:right w:val="single" w:sz="4" w:space="0" w:color="auto"/>
            </w:tcBorders>
          </w:tcPr>
          <w:p w14:paraId="65E864B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F6BA4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որակավորման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ապահովման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7FA0352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շահառուի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հրավերով</w:t>
            </w:r>
          </w:p>
        </w:tc>
      </w:tr>
      <w:tr w:rsidR="00532D6C" w:rsidRPr="00E84C88" w14:paraId="3D27594C" w14:textId="77777777" w:rsidTr="00532D6C">
        <w:tc>
          <w:tcPr>
            <w:tcW w:w="720" w:type="dxa"/>
            <w:tcBorders>
              <w:top w:val="single" w:sz="4" w:space="0" w:color="auto"/>
              <w:left w:val="single" w:sz="4" w:space="0" w:color="auto"/>
              <w:bottom w:val="single" w:sz="4" w:space="0" w:color="auto"/>
              <w:right w:val="single" w:sz="4" w:space="0" w:color="auto"/>
            </w:tcBorders>
          </w:tcPr>
          <w:p w14:paraId="20DFF70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B141CA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հիմքերը՝</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D9D43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52C107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36801B6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գումարի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գանձման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հիմք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հանդիսացող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փաստաթղթի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տվյալները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որոնց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հիման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վրա</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հիմք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հանդիսացող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պայմանագրի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Times New Roman"/>
                <w:sz w:val="20"/>
                <w:szCs w:val="20"/>
                <w:lang w:val="hy-AM"/>
              </w:rPr>
              <w:t>,</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գնման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ընթացակարգի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ծածկագիրը</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ըստ</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մասին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համաձայնագրի</w:t>
            </w:r>
            <w:r w:rsidRPr="00E84C88">
              <w:rPr>
                <w:rFonts w:ascii="GHEA Grapalat" w:eastAsia="Times New Roman"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6BA8934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շահառու</w:t>
            </w:r>
            <w:r w:rsidRPr="00E84C88">
              <w:rPr>
                <w:rFonts w:ascii="Arial" w:eastAsia="Times New Roman" w:hAnsi="Arial" w:cs="Arial"/>
                <w:sz w:val="20"/>
                <w:szCs w:val="20"/>
                <w:lang w:val="en-US"/>
              </w:rPr>
              <w:t>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670FBF" w14:paraId="778F6C26" w14:textId="77777777" w:rsidTr="00532D6C">
        <w:tc>
          <w:tcPr>
            <w:tcW w:w="720" w:type="dxa"/>
            <w:tcBorders>
              <w:top w:val="single" w:sz="4" w:space="0" w:color="auto"/>
              <w:left w:val="single" w:sz="4" w:space="0" w:color="auto"/>
              <w:bottom w:val="single" w:sz="4" w:space="0" w:color="auto"/>
              <w:right w:val="single" w:sz="4" w:space="0" w:color="auto"/>
            </w:tcBorders>
          </w:tcPr>
          <w:p w14:paraId="2999832A" w14:textId="77777777" w:rsidR="00532D6C" w:rsidRPr="00E84C88" w:rsidDel="0010680B"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49B1D6" w14:textId="3DA4BCDA"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պայմանները՝</w:t>
            </w:r>
            <w:r w:rsidR="00D96837">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3380E7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890067C" w14:textId="77777777" w:rsidR="00532D6C" w:rsidRPr="00E84C88" w:rsidRDefault="00532D6C" w:rsidP="00532D6C">
            <w:pPr>
              <w:spacing w:after="0" w:line="240" w:lineRule="auto"/>
              <w:jc w:val="center"/>
              <w:rPr>
                <w:rFonts w:ascii="GHEA Grapalat" w:eastAsia="Times New Roman" w:hAnsi="GHEA Grapalat" w:cs="Sylfaen"/>
                <w:sz w:val="20"/>
                <w:szCs w:val="20"/>
                <w:lang w:val="hy-AM"/>
              </w:rPr>
            </w:pPr>
            <w:r w:rsidRPr="00E84C88">
              <w:rPr>
                <w:rFonts w:ascii="Arial" w:eastAsia="Times New Roman" w:hAnsi="Arial" w:cs="Arial"/>
                <w:sz w:val="20"/>
                <w:szCs w:val="20"/>
                <w:lang w:val="en-US"/>
              </w:rPr>
              <w:t>պարտադիր</w:t>
            </w:r>
            <w:r w:rsidRPr="00E84C88">
              <w:rPr>
                <w:rFonts w:ascii="GHEA Grapalat" w:eastAsia="Times New Roman" w:hAnsi="GHEA Grapalat" w:cs="Sylfaen"/>
                <w:sz w:val="20"/>
                <w:szCs w:val="20"/>
                <w:lang w:val="hy-AM"/>
              </w:rPr>
              <w:t xml:space="preserve"> </w:t>
            </w:r>
          </w:p>
          <w:p w14:paraId="68558FCE" w14:textId="77777777" w:rsidR="00532D6C" w:rsidRPr="00E84C88" w:rsidRDefault="00532D6C" w:rsidP="00532D6C">
            <w:pPr>
              <w:spacing w:after="0" w:line="240" w:lineRule="auto"/>
              <w:jc w:val="center"/>
              <w:rPr>
                <w:rFonts w:ascii="GHEA Grapalat" w:eastAsia="Times New Roman" w:hAnsi="GHEA Grapalat" w:cs="Sylfaen"/>
                <w:sz w:val="20"/>
                <w:szCs w:val="20"/>
                <w:lang w:val="hy-AM"/>
              </w:rPr>
            </w:pP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Sylfaen"/>
                <w:sz w:val="20"/>
                <w:szCs w:val="20"/>
                <w:lang w:val="hy-AM"/>
              </w:rPr>
              <w:t xml:space="preserve">&gt; </w:t>
            </w:r>
            <w:r w:rsidRPr="00E84C88">
              <w:rPr>
                <w:rFonts w:ascii="Arial" w:eastAsia="Times New Roman" w:hAnsi="Arial" w:cs="Arial"/>
                <w:sz w:val="20"/>
                <w:szCs w:val="20"/>
                <w:lang w:val="hy-AM"/>
              </w:rPr>
              <w:t>բառերը</w:t>
            </w:r>
            <w:r w:rsidRPr="00E84C88">
              <w:rPr>
                <w:rFonts w:ascii="GHEA Grapalat" w:eastAsia="Times New Roman" w:hAnsi="GHEA Grapalat" w:cs="Sylfaen"/>
                <w:sz w:val="20"/>
                <w:szCs w:val="20"/>
                <w:lang w:val="hy-AM"/>
              </w:rPr>
              <w:t xml:space="preserve">, </w:t>
            </w:r>
          </w:p>
          <w:p w14:paraId="357AD1B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նշանակում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վճարողը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ստորագրելով</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տալիս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համաձայնությունը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հաշվից</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գանձելու</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43CBABE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շահառուի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p>
        </w:tc>
      </w:tr>
      <w:tr w:rsidR="00532D6C" w:rsidRPr="00E84C88" w14:paraId="550624E7" w14:textId="77777777" w:rsidTr="00532D6C">
        <w:tc>
          <w:tcPr>
            <w:tcW w:w="720" w:type="dxa"/>
            <w:tcBorders>
              <w:top w:val="single" w:sz="4" w:space="0" w:color="auto"/>
              <w:left w:val="single" w:sz="4" w:space="0" w:color="auto"/>
              <w:bottom w:val="single" w:sz="4" w:space="0" w:color="auto"/>
              <w:right w:val="single" w:sz="4" w:space="0" w:color="auto"/>
            </w:tcBorders>
          </w:tcPr>
          <w:p w14:paraId="5434F1D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E2E2DF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առդիր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էջերի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քանակը</w:t>
            </w:r>
          </w:p>
        </w:tc>
        <w:tc>
          <w:tcPr>
            <w:tcW w:w="2050" w:type="dxa"/>
            <w:tcBorders>
              <w:top w:val="single" w:sz="4" w:space="0" w:color="auto"/>
              <w:left w:val="single" w:sz="4" w:space="0" w:color="auto"/>
              <w:bottom w:val="single" w:sz="4" w:space="0" w:color="auto"/>
              <w:right w:val="single" w:sz="4" w:space="0" w:color="auto"/>
            </w:tcBorders>
          </w:tcPr>
          <w:p w14:paraId="1CA5BE9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D8E3FC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7530F48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փաստաթղթերի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էջերի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քանակը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որոնք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տրամադրվեն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Times New Roman"/>
                <w:sz w:val="20"/>
                <w:szCs w:val="20"/>
                <w:lang w:val="en-US"/>
              </w:rPr>
              <w:t>)</w:t>
            </w:r>
          </w:p>
          <w:p w14:paraId="7222C7D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Եթ</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լրացվել</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w:t>
            </w:r>
            <w:r w:rsidRPr="00E84C88">
              <w:rPr>
                <w:rFonts w:ascii="GHEA Grapalat" w:eastAsia="Times New Roman" w:hAnsi="GHEA Grapalat" w:cs="Sylfaen"/>
                <w:sz w:val="20"/>
                <w:szCs w:val="20"/>
                <w:lang w:val="hy-AM"/>
              </w:rPr>
              <w:t xml:space="preserve">&gt; </w:t>
            </w:r>
            <w:r w:rsidRPr="00E84C88">
              <w:rPr>
                <w:rFonts w:ascii="Arial" w:eastAsia="Times New Roman" w:hAnsi="Arial" w:cs="Arial"/>
                <w:sz w:val="20"/>
                <w:szCs w:val="20"/>
                <w:lang w:val="hy-AM"/>
              </w:rPr>
              <w:t>դաշտը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ապա</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այս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տվյալը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պարտադիր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3B58B43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կողմից</w:t>
            </w:r>
          </w:p>
        </w:tc>
      </w:tr>
      <w:tr w:rsidR="00532D6C" w:rsidRPr="00670FBF" w14:paraId="65D91AFE" w14:textId="77777777" w:rsidTr="00532D6C">
        <w:tc>
          <w:tcPr>
            <w:tcW w:w="720" w:type="dxa"/>
            <w:tcBorders>
              <w:top w:val="single" w:sz="4" w:space="0" w:color="auto"/>
              <w:left w:val="single" w:sz="4" w:space="0" w:color="auto"/>
              <w:bottom w:val="single" w:sz="4" w:space="0" w:color="auto"/>
              <w:right w:val="single" w:sz="4" w:space="0" w:color="auto"/>
            </w:tcBorders>
          </w:tcPr>
          <w:p w14:paraId="67C28EF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w:t>
            </w:r>
            <w:r w:rsidRPr="00E84C88">
              <w:rPr>
                <w:rFonts w:ascii="GHEA Grapalat" w:eastAsia="Times New Roman" w:hAnsi="GHEA Grapalat" w:cs="Times New Roman"/>
                <w:sz w:val="20"/>
                <w:szCs w:val="20"/>
                <w:lang w:val="en-US"/>
              </w:rPr>
              <w:t>1.</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2DF3FD9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4544B7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0E0FF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42A7A2F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այս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դաշտը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Ընդ</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եթե</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դաշտում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Times New Roman"/>
                <w:sz w:val="20"/>
                <w:szCs w:val="20"/>
                <w:lang w:val="hy-AM"/>
              </w:rPr>
              <w:t xml:space="preserve">&gt; </w:t>
            </w:r>
            <w:r w:rsidRPr="00E84C88">
              <w:rPr>
                <w:rFonts w:ascii="Arial" w:eastAsia="Times New Roman" w:hAnsi="Arial" w:cs="Arial"/>
                <w:sz w:val="20"/>
                <w:szCs w:val="20"/>
                <w:lang w:val="hy-AM"/>
              </w:rPr>
              <w:t>ապա</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en-US"/>
              </w:rPr>
              <w:t>վճարող</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ստորագրելով՝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համաձայնվում</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հաշվից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գանձելու</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այս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դաշտում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ստորագրությունը</w:t>
            </w:r>
            <w:r w:rsidRPr="00E84C88">
              <w:rPr>
                <w:rFonts w:ascii="GHEA Grapalat" w:eastAsia="Times New Roman" w:hAnsi="GHEA Grapalat" w:cs="Times New Roman"/>
                <w:sz w:val="20"/>
                <w:szCs w:val="20"/>
                <w:lang w:val="hy-AM"/>
              </w:rPr>
              <w:t>:</w:t>
            </w:r>
          </w:p>
          <w:p w14:paraId="34230C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A694D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ստորագրվում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Times New Roman"/>
                <w:sz w:val="20"/>
                <w:szCs w:val="20"/>
                <w:lang w:val="hy-AM"/>
              </w:rPr>
              <w:t xml:space="preserve"> </w:t>
            </w:r>
          </w:p>
          <w:p w14:paraId="74A88E0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ստորագրությունը</w:t>
            </w:r>
          </w:p>
          <w:p w14:paraId="015CF2B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670FBF" w14:paraId="3E3A9E80"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54ED766A"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w:t>
            </w:r>
            <w:r w:rsidRPr="00E84C88">
              <w:rPr>
                <w:rFonts w:ascii="GHEA Grapalat" w:eastAsia="Times New Roman" w:hAnsi="GHEA Grapalat" w:cs="Times New Roman"/>
                <w:sz w:val="20"/>
                <w:szCs w:val="20"/>
                <w:lang w:val="en-US"/>
              </w:rPr>
              <w:t>1.</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34E4944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4019447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464F09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p>
          <w:p w14:paraId="4F6F66E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կնիքի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առկայության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երբ</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7FCBFB7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կնքվում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p>
          <w:p w14:paraId="4F7B09F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ներկայացնելիս</w:t>
            </w:r>
          </w:p>
        </w:tc>
      </w:tr>
      <w:tr w:rsidR="00532D6C" w:rsidRPr="00E84C88" w14:paraId="07A75033" w14:textId="77777777" w:rsidTr="00532D6C">
        <w:tc>
          <w:tcPr>
            <w:tcW w:w="720" w:type="dxa"/>
            <w:tcBorders>
              <w:top w:val="single" w:sz="4" w:space="0" w:color="auto"/>
              <w:left w:val="single" w:sz="4" w:space="0" w:color="auto"/>
              <w:bottom w:val="single" w:sz="4" w:space="0" w:color="auto"/>
              <w:right w:val="single" w:sz="4" w:space="0" w:color="auto"/>
            </w:tcBorders>
          </w:tcPr>
          <w:p w14:paraId="69DF76C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22</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3CDDA2A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B627D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022C23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r w:rsidRPr="00E84C88">
              <w:rPr>
                <w:rFonts w:ascii="Arial" w:eastAsia="Times New Roman" w:hAnsi="Arial" w:cs="Arial"/>
                <w:sz w:val="20"/>
                <w:szCs w:val="20"/>
                <w:lang w:val="hy-AM"/>
              </w:rPr>
              <w:t>՝</w:t>
            </w:r>
            <w:r w:rsidRPr="00E84C88">
              <w:rPr>
                <w:rFonts w:ascii="GHEA Grapalat" w:eastAsia="Times New Roman" w:hAnsi="GHEA Grapalat" w:cs="Times New Roman"/>
                <w:sz w:val="20"/>
                <w:szCs w:val="20"/>
                <w:lang w:val="en-US"/>
              </w:rPr>
              <w:t xml:space="preserve"> </w:t>
            </w:r>
          </w:p>
          <w:p w14:paraId="0081756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ներկայացնելիս</w:t>
            </w:r>
          </w:p>
        </w:tc>
        <w:tc>
          <w:tcPr>
            <w:tcW w:w="2640" w:type="dxa"/>
            <w:tcBorders>
              <w:top w:val="single" w:sz="4" w:space="0" w:color="auto"/>
              <w:left w:val="single" w:sz="4" w:space="0" w:color="auto"/>
              <w:bottom w:val="single" w:sz="4" w:space="0" w:color="auto"/>
              <w:right w:val="single" w:sz="4" w:space="0" w:color="auto"/>
            </w:tcBorders>
          </w:tcPr>
          <w:p w14:paraId="018287F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ստորագրվում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670FBF" w14:paraId="757DA47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8BC735A"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22</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30A2257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578380C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AEFF72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p>
          <w:p w14:paraId="12E9A17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կնիքի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առկայության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14:paraId="27E3DCF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կնքվում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hy-AM"/>
              </w:rPr>
              <w:t xml:space="preserve"> </w:t>
            </w:r>
          </w:p>
          <w:p w14:paraId="6BA008C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բանկ</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ներկայացնելիս</w:t>
            </w:r>
          </w:p>
        </w:tc>
      </w:tr>
      <w:tr w:rsidR="00532D6C" w:rsidRPr="00670FBF" w14:paraId="766BCDBB" w14:textId="77777777" w:rsidTr="00532D6C">
        <w:tc>
          <w:tcPr>
            <w:tcW w:w="720" w:type="dxa"/>
            <w:tcBorders>
              <w:top w:val="single" w:sz="4" w:space="0" w:color="auto"/>
              <w:left w:val="single" w:sz="4" w:space="0" w:color="auto"/>
              <w:bottom w:val="single" w:sz="4" w:space="0" w:color="auto"/>
              <w:right w:val="single" w:sz="4" w:space="0" w:color="auto"/>
            </w:tcBorders>
          </w:tcPr>
          <w:p w14:paraId="701B51E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632201A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աշխատակցի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A7464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E40ECD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4BCB9B8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լի</w:t>
            </w:r>
            <w:r w:rsidRPr="00E84C88">
              <w:rPr>
                <w:rFonts w:ascii="Arial" w:eastAsia="Times New Roman" w:hAnsi="Arial" w:cs="Arial"/>
                <w:sz w:val="20"/>
                <w:szCs w:val="20"/>
                <w:lang w:val="en-US"/>
              </w:rPr>
              <w:t>նելու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14:paraId="5D1B2BC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7653DF1C"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0C0679C"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10539C1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դրոշմա</w:t>
            </w:r>
            <w:r w:rsidRPr="00E84C88">
              <w:rPr>
                <w:rFonts w:ascii="Arial" w:eastAsia="Times New Roman" w:hAnsi="Arial" w:cs="Arial"/>
                <w:sz w:val="20"/>
                <w:szCs w:val="20"/>
                <w:lang w:val="en-US"/>
              </w:rPr>
              <w:t>կնիքը</w:t>
            </w:r>
            <w:r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7297348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DC8198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708755A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լի</w:t>
            </w:r>
            <w:r w:rsidRPr="00E84C88">
              <w:rPr>
                <w:rFonts w:ascii="Arial" w:eastAsia="Times New Roman" w:hAnsi="Arial" w:cs="Arial"/>
                <w:sz w:val="20"/>
                <w:szCs w:val="20"/>
                <w:lang w:val="en-US"/>
              </w:rPr>
              <w:t>նելու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14:paraId="12EF03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675E1F29" w14:textId="77777777" w:rsidTr="00532D6C">
        <w:tc>
          <w:tcPr>
            <w:tcW w:w="720" w:type="dxa"/>
            <w:tcBorders>
              <w:top w:val="single" w:sz="4" w:space="0" w:color="auto"/>
              <w:left w:val="single" w:sz="4" w:space="0" w:color="auto"/>
              <w:bottom w:val="single" w:sz="4" w:space="0" w:color="auto"/>
              <w:right w:val="single" w:sz="4" w:space="0" w:color="auto"/>
            </w:tcBorders>
          </w:tcPr>
          <w:p w14:paraId="0AA31E8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ED6BD2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վճարողին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սպասարկող</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կազմակերպության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մասնաճյուղի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ամսաթիվը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ժամը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7F22EC5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9D18C6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77048B0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կատարման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ամսաթիվը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ժամը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րոպեն</w:t>
            </w:r>
          </w:p>
        </w:tc>
        <w:tc>
          <w:tcPr>
            <w:tcW w:w="2640" w:type="dxa"/>
            <w:tcBorders>
              <w:top w:val="single" w:sz="4" w:space="0" w:color="auto"/>
              <w:left w:val="single" w:sz="4" w:space="0" w:color="auto"/>
              <w:bottom w:val="single" w:sz="4" w:space="0" w:color="auto"/>
              <w:right w:val="single" w:sz="4" w:space="0" w:color="auto"/>
            </w:tcBorders>
          </w:tcPr>
          <w:p w14:paraId="0455B71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19FCF63C" w14:textId="77777777" w:rsidTr="00532D6C">
        <w:tc>
          <w:tcPr>
            <w:tcW w:w="720" w:type="dxa"/>
            <w:tcBorders>
              <w:top w:val="single" w:sz="4" w:space="0" w:color="auto"/>
              <w:left w:val="single" w:sz="4" w:space="0" w:color="auto"/>
              <w:bottom w:val="single" w:sz="4" w:space="0" w:color="auto"/>
              <w:right w:val="single" w:sz="4" w:space="0" w:color="auto"/>
            </w:tcBorders>
          </w:tcPr>
          <w:p w14:paraId="20DE430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09BD78C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lastRenderedPageBreak/>
              <w:t>աշխատակցի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4CEFDA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3E4B7B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0868EA7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lastRenderedPageBreak/>
              <w:t>ներկայաց</w:t>
            </w:r>
            <w:r w:rsidRPr="00E84C88">
              <w:rPr>
                <w:rFonts w:ascii="Arial" w:eastAsia="Times New Roman" w:hAnsi="Arial" w:cs="Arial"/>
                <w:sz w:val="20"/>
                <w:szCs w:val="20"/>
                <w:lang w:val="hy-AM"/>
              </w:rPr>
              <w:t>վ</w:t>
            </w:r>
            <w:r w:rsidRPr="00E84C88">
              <w:rPr>
                <w:rFonts w:ascii="Arial" w:eastAsia="Times New Roman" w:hAnsi="Arial" w:cs="Arial"/>
                <w:sz w:val="20"/>
                <w:szCs w:val="20"/>
                <w:lang w:val="en-US"/>
              </w:rPr>
              <w:t>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աշխատակցի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3BF7517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7070EAB6" w14:textId="77777777" w:rsidTr="00532D6C">
        <w:tc>
          <w:tcPr>
            <w:tcW w:w="720" w:type="dxa"/>
            <w:tcBorders>
              <w:top w:val="single" w:sz="4" w:space="0" w:color="auto"/>
              <w:left w:val="single" w:sz="4" w:space="0" w:color="auto"/>
              <w:bottom w:val="single" w:sz="4" w:space="0" w:color="auto"/>
              <w:right w:val="single" w:sz="4" w:space="0" w:color="auto"/>
            </w:tcBorders>
          </w:tcPr>
          <w:p w14:paraId="187F118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lastRenderedPageBreak/>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5DCFFE3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շահառռւին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դրոշմա</w:t>
            </w:r>
            <w:r w:rsidRPr="00E84C88">
              <w:rPr>
                <w:rFonts w:ascii="Arial" w:eastAsia="Times New Roman" w:hAnsi="Arial"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0F58A18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63A9E0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պարտադիր</w:t>
            </w:r>
          </w:p>
          <w:p w14:paraId="21CE2DE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վերջինիս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w:t>
            </w:r>
            <w:r w:rsidRPr="00E84C88">
              <w:rPr>
                <w:rFonts w:ascii="Arial" w:eastAsia="Times New Roman" w:hAnsi="Arial" w:cs="Arial"/>
                <w:sz w:val="20"/>
                <w:szCs w:val="20"/>
                <w:lang w:val="en-US"/>
              </w:rPr>
              <w:t>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դրոշմակնիքը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7DC4580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5A4202A6" w14:textId="77777777" w:rsidTr="00532D6C">
        <w:tc>
          <w:tcPr>
            <w:tcW w:w="720" w:type="dxa"/>
            <w:tcBorders>
              <w:top w:val="single" w:sz="4" w:space="0" w:color="auto"/>
              <w:left w:val="single" w:sz="4" w:space="0" w:color="auto"/>
              <w:bottom w:val="single" w:sz="4" w:space="0" w:color="auto"/>
              <w:right w:val="single" w:sz="4" w:space="0" w:color="auto"/>
            </w:tcBorders>
          </w:tcPr>
          <w:p w14:paraId="36E94BE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14:paraId="2F123D5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շահառռւին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ամսաթիվը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ժամը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րոպեն</w:t>
            </w:r>
          </w:p>
        </w:tc>
        <w:tc>
          <w:tcPr>
            <w:tcW w:w="2050" w:type="dxa"/>
            <w:tcBorders>
              <w:top w:val="single" w:sz="4" w:space="0" w:color="auto"/>
              <w:left w:val="single" w:sz="4" w:space="0" w:color="auto"/>
              <w:bottom w:val="single" w:sz="4" w:space="0" w:color="auto"/>
              <w:right w:val="single" w:sz="4" w:space="0" w:color="auto"/>
            </w:tcBorders>
          </w:tcPr>
          <w:p w14:paraId="69C799E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96728D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պարտադիր</w:t>
            </w:r>
          </w:p>
          <w:p w14:paraId="7596098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վերջինիս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w:t>
            </w:r>
            <w:r w:rsidRPr="00E84C88">
              <w:rPr>
                <w:rFonts w:ascii="Arial" w:eastAsia="Times New Roman" w:hAnsi="Arial" w:cs="Arial"/>
                <w:sz w:val="20"/>
                <w:szCs w:val="20"/>
                <w:lang w:val="en-US"/>
              </w:rPr>
              <w:t>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սույն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տվյալները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17F983C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316C767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29099D1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0DCE1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4C51E9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934186A"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E99A13A" w14:textId="77777777" w:rsidR="00532D6C" w:rsidRPr="00E84C88" w:rsidRDefault="00532D6C" w:rsidP="00532D6C">
      <w:pPr>
        <w:spacing w:after="0" w:line="240" w:lineRule="auto"/>
        <w:rPr>
          <w:rFonts w:ascii="GHEA Grapalat" w:eastAsia="Times New Roman" w:hAnsi="GHEA Grapalat" w:cs="Times New Roman"/>
          <w:sz w:val="24"/>
          <w:szCs w:val="24"/>
          <w:lang w:val="en-US"/>
        </w:rPr>
      </w:pPr>
    </w:p>
    <w:p w14:paraId="46CB1EB0" w14:textId="77777777" w:rsidR="00532D6C" w:rsidRPr="00E84C88" w:rsidRDefault="00532D6C" w:rsidP="00532D6C">
      <w:pPr>
        <w:spacing w:after="0" w:line="240" w:lineRule="auto"/>
        <w:jc w:val="center"/>
        <w:rPr>
          <w:rFonts w:ascii="GHEA Grapalat" w:eastAsia="Times New Roman" w:hAnsi="GHEA Grapalat" w:cs="GHEA Grapalat"/>
          <w:lang w:val="hy-AM"/>
        </w:rPr>
      </w:pPr>
    </w:p>
    <w:p w14:paraId="79652000"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hy-AM"/>
        </w:rPr>
      </w:pPr>
      <w:r w:rsidRPr="00E84C88">
        <w:rPr>
          <w:rFonts w:ascii="GHEA Grapalat" w:eastAsia="Times New Roman" w:hAnsi="GHEA Grapalat" w:cs="Times New Roman"/>
          <w:b/>
          <w:sz w:val="20"/>
          <w:szCs w:val="20"/>
          <w:lang w:val="hy-AM"/>
        </w:rPr>
        <w:br w:type="page"/>
      </w:r>
      <w:r w:rsidRPr="00E84C88">
        <w:rPr>
          <w:rFonts w:ascii="GHEA Grapalat" w:eastAsia="Times New Roman" w:hAnsi="GHEA Grapalat" w:cs="Arial"/>
          <w:b/>
          <w:sz w:val="20"/>
          <w:szCs w:val="20"/>
          <w:lang w:val="hy-AM"/>
        </w:rPr>
        <w:lastRenderedPageBreak/>
        <w:t xml:space="preserve"> </w:t>
      </w:r>
    </w:p>
    <w:p w14:paraId="37898694" w14:textId="77777777" w:rsidR="00532D6C" w:rsidRPr="00E84C88" w:rsidRDefault="00532D6C" w:rsidP="00532D6C">
      <w:pPr>
        <w:spacing w:after="0" w:line="240" w:lineRule="auto"/>
        <w:jc w:val="right"/>
        <w:rPr>
          <w:rFonts w:ascii="GHEA Grapalat" w:eastAsia="Times New Roman" w:hAnsi="GHEA Grapalat" w:cs="GHEA Grapalat"/>
          <w:sz w:val="18"/>
          <w:szCs w:val="18"/>
          <w:lang w:val="hy-AM"/>
        </w:rPr>
      </w:pPr>
      <w:r w:rsidRPr="00E84C88">
        <w:rPr>
          <w:rFonts w:ascii="Arial" w:eastAsia="Times New Roman" w:hAnsi="Arial" w:cs="Arial"/>
          <w:b/>
          <w:sz w:val="24"/>
          <w:szCs w:val="24"/>
          <w:lang w:val="hy-AM"/>
        </w:rPr>
        <w:t>Հավելված</w:t>
      </w:r>
      <w:r w:rsidRPr="00E84C88">
        <w:rPr>
          <w:rFonts w:ascii="GHEA Grapalat" w:eastAsia="Times New Roman" w:hAnsi="GHEA Grapalat" w:cs="Sylfaen"/>
          <w:b/>
          <w:sz w:val="24"/>
          <w:szCs w:val="24"/>
          <w:lang w:val="hy-AM"/>
        </w:rPr>
        <w:t xml:space="preserve"> 5.1</w:t>
      </w:r>
    </w:p>
    <w:p w14:paraId="31FCA8DE" w14:textId="0497A8CF" w:rsidR="00532D6C" w:rsidRPr="00E84C88" w:rsidRDefault="00670FBF" w:rsidP="00532D6C">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ԼՄ-ԹՀԿՏ-ԳՀԱՊՁԲ-25/11</w:t>
      </w:r>
      <w:r w:rsidR="009C6DB1">
        <w:rPr>
          <w:rFonts w:ascii="Arial" w:eastAsia="Times New Roman" w:hAnsi="Arial" w:cs="Arial"/>
          <w:b/>
          <w:color w:val="000000"/>
          <w:sz w:val="20"/>
          <w:szCs w:val="27"/>
          <w:lang w:val="hy-AM"/>
        </w:rPr>
        <w:t xml:space="preserve"> </w:t>
      </w:r>
      <w:r w:rsidR="00532D6C" w:rsidRPr="00E84C88">
        <w:rPr>
          <w:rFonts w:ascii="GHEA Grapalat" w:eastAsia="Times New Roman" w:hAnsi="GHEA Grapalat" w:cs="Times New Roman"/>
          <w:b/>
          <w:color w:val="000000"/>
          <w:sz w:val="20"/>
          <w:szCs w:val="27"/>
          <w:lang w:val="af-ZA"/>
        </w:rPr>
        <w:t xml:space="preserve"> </w:t>
      </w:r>
      <w:r w:rsidR="00532D6C" w:rsidRPr="00E84C88">
        <w:rPr>
          <w:rFonts w:ascii="Arial" w:eastAsia="Times New Roman" w:hAnsi="Arial" w:cs="Arial"/>
          <w:b/>
          <w:sz w:val="20"/>
          <w:szCs w:val="20"/>
          <w:lang w:val="es-ES"/>
        </w:rPr>
        <w:t>ծածկագրով</w:t>
      </w:r>
    </w:p>
    <w:p w14:paraId="44E722F7"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r w:rsidRPr="00E84C88">
        <w:rPr>
          <w:rFonts w:ascii="Arial" w:eastAsia="Times New Roman" w:hAnsi="Arial" w:cs="Arial"/>
          <w:b/>
          <w:sz w:val="20"/>
          <w:szCs w:val="20"/>
          <w:lang w:val="es-ES"/>
        </w:rPr>
        <w:t>գնանշման</w:t>
      </w:r>
      <w:r w:rsidRPr="00E84C88">
        <w:rPr>
          <w:rFonts w:ascii="GHEA Grapalat" w:eastAsia="Times New Roman" w:hAnsi="GHEA Grapalat" w:cs="Sylfaen"/>
          <w:b/>
          <w:sz w:val="20"/>
          <w:szCs w:val="20"/>
          <w:lang w:val="es-ES"/>
        </w:rPr>
        <w:t xml:space="preserve"> </w:t>
      </w:r>
      <w:r w:rsidRPr="00E84C88">
        <w:rPr>
          <w:rFonts w:ascii="Arial" w:eastAsia="Times New Roman" w:hAnsi="Arial" w:cs="Arial"/>
          <w:b/>
          <w:sz w:val="20"/>
          <w:szCs w:val="20"/>
          <w:lang w:val="es-ES"/>
        </w:rPr>
        <w:t>հարցման</w:t>
      </w:r>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r w:rsidRPr="00E84C88">
        <w:rPr>
          <w:rFonts w:ascii="Arial" w:eastAsia="Times New Roman" w:hAnsi="Arial" w:cs="Arial"/>
          <w:b/>
          <w:sz w:val="20"/>
          <w:szCs w:val="20"/>
          <w:lang w:val="es-ES"/>
        </w:rPr>
        <w:t>հրավերի</w:t>
      </w:r>
    </w:p>
    <w:p w14:paraId="7235412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00119D29" w14:textId="77777777" w:rsidR="00532D6C" w:rsidRPr="00E84C88" w:rsidRDefault="00532D6C" w:rsidP="00532D6C">
      <w:pPr>
        <w:spacing w:after="0" w:line="240" w:lineRule="auto"/>
        <w:jc w:val="center"/>
        <w:rPr>
          <w:rFonts w:ascii="GHEA Grapalat" w:eastAsia="Times New Roman" w:hAnsi="GHEA Grapalat" w:cs="GHEA Grapalat"/>
          <w:b/>
          <w:sz w:val="20"/>
          <w:szCs w:val="20"/>
          <w:lang w:val="hy-AM"/>
        </w:rPr>
      </w:pP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20"/>
          <w:szCs w:val="20"/>
          <w:lang w:val="hy-AM"/>
        </w:rPr>
        <w:t>ՏՈւԺԱՆՔԻ</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ՄԱՍԻՆ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ՀԱՄԱՁԱՅՆԱԳԻՐ</w:t>
      </w:r>
      <w:r w:rsidRPr="00E84C88">
        <w:rPr>
          <w:rFonts w:ascii="GHEA Grapalat" w:eastAsia="Times New Roman" w:hAnsi="GHEA Grapalat" w:cs="GHEA Grapalat"/>
          <w:b/>
          <w:sz w:val="20"/>
          <w:szCs w:val="20"/>
          <w:lang w:val="hy-AM"/>
        </w:rPr>
        <w:t xml:space="preserve"> </w:t>
      </w:r>
    </w:p>
    <w:p w14:paraId="3EC6EAA9" w14:textId="77777777" w:rsidR="00532D6C" w:rsidRPr="00E84C88" w:rsidRDefault="00532D6C" w:rsidP="00532D6C">
      <w:pPr>
        <w:spacing w:after="0" w:line="240" w:lineRule="auto"/>
        <w:jc w:val="center"/>
        <w:rPr>
          <w:rFonts w:ascii="GHEA Grapalat" w:eastAsia="Times New Roman" w:hAnsi="GHEA Grapalat" w:cs="GHEA Grapalat"/>
          <w:b/>
          <w:sz w:val="20"/>
          <w:szCs w:val="20"/>
          <w:lang w:val="hy-AM"/>
        </w:rPr>
      </w:pPr>
      <w:r w:rsidRPr="00E84C88">
        <w:rPr>
          <w:rFonts w:ascii="GHEA Grapalat" w:eastAsia="Times New Roman" w:hAnsi="GHEA Grapalat" w:cs="GHEA Grapalat"/>
          <w:sz w:val="20"/>
          <w:szCs w:val="20"/>
          <w:lang w:val="hy-AM"/>
        </w:rPr>
        <w:t xml:space="preserve">  </w:t>
      </w:r>
      <w:r w:rsidRPr="00E84C88">
        <w:rPr>
          <w:rFonts w:ascii="GHEA Grapalat" w:eastAsia="Times New Roman" w:hAnsi="GHEA Grapalat" w:cs="GHEA Grapalat"/>
          <w:b/>
          <w:sz w:val="20"/>
          <w:szCs w:val="20"/>
          <w:lang w:val="hy-AM"/>
        </w:rPr>
        <w:t xml:space="preserve"> </w:t>
      </w: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18"/>
          <w:szCs w:val="18"/>
          <w:lang w:val="hy-AM"/>
        </w:rPr>
        <w:t>պայմանագրի</w:t>
      </w: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18"/>
          <w:szCs w:val="18"/>
          <w:lang w:val="hy-AM"/>
        </w:rPr>
        <w:t>ապահովում</w:t>
      </w:r>
      <w:r w:rsidRPr="00E84C88">
        <w:rPr>
          <w:rFonts w:ascii="GHEA Grapalat" w:eastAsia="Times New Roman" w:hAnsi="GHEA Grapalat" w:cs="GHEA Grapalat"/>
          <w:b/>
          <w:sz w:val="18"/>
          <w:szCs w:val="18"/>
          <w:lang w:val="hy-AM"/>
        </w:rPr>
        <w:t>)</w:t>
      </w:r>
    </w:p>
    <w:p w14:paraId="70253B25" w14:textId="77777777" w:rsidR="00532D6C" w:rsidRPr="00E84C88" w:rsidRDefault="00532D6C" w:rsidP="00532D6C">
      <w:pPr>
        <w:spacing w:after="0" w:line="240" w:lineRule="auto"/>
        <w:rPr>
          <w:rFonts w:ascii="GHEA Grapalat" w:eastAsia="Times New Roman" w:hAnsi="GHEA Grapalat" w:cs="GHEA Grapalat"/>
          <w:b/>
          <w:sz w:val="20"/>
          <w:szCs w:val="20"/>
          <w:lang w:val="hy-AM"/>
        </w:rPr>
      </w:pPr>
    </w:p>
    <w:p w14:paraId="5F5AFB8B" w14:textId="77777777" w:rsidR="00532D6C" w:rsidRPr="00E84C88" w:rsidRDefault="00532D6C" w:rsidP="00532D6C">
      <w:pPr>
        <w:spacing w:after="0" w:line="240" w:lineRule="auto"/>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ք</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Երևան</w:t>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t xml:space="preserve">            </w:t>
      </w:r>
      <w:r w:rsidRPr="00E84C88">
        <w:rPr>
          <w:rFonts w:ascii="GHEA Grapalat" w:eastAsia="Times New Roman" w:hAnsi="GHEA Grapalat" w:cs="GHEA Grapalat"/>
          <w:sz w:val="20"/>
          <w:szCs w:val="20"/>
          <w:u w:val="single"/>
          <w:lang w:val="hy-AM"/>
        </w:rPr>
        <w:t xml:space="preserve">          </w:t>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lang w:val="hy-AM"/>
        </w:rPr>
        <w:t xml:space="preserve"> 20   </w:t>
      </w:r>
      <w:r w:rsidRPr="00E84C88">
        <w:rPr>
          <w:rFonts w:ascii="Arial" w:eastAsia="Times New Roman" w:hAnsi="Arial" w:cs="Arial"/>
          <w:sz w:val="20"/>
          <w:szCs w:val="20"/>
          <w:lang w:val="hy-AM"/>
        </w:rPr>
        <w:t>թ</w:t>
      </w:r>
      <w:r w:rsidRPr="00E84C88">
        <w:rPr>
          <w:rFonts w:ascii="GHEA Grapalat" w:eastAsia="Times New Roman" w:hAnsi="GHEA Grapalat" w:cs="GHEA Grapalat"/>
          <w:sz w:val="20"/>
          <w:szCs w:val="20"/>
          <w:lang w:val="hy-AM"/>
        </w:rPr>
        <w:t>.**</w:t>
      </w:r>
    </w:p>
    <w:p w14:paraId="4070DC23"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44B9FFFC"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vertAlign w:val="subscript"/>
          <w:lang w:val="hy-AM"/>
        </w:rPr>
      </w:pP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vertAlign w:val="subscript"/>
          <w:lang w:val="hy-AM"/>
        </w:rPr>
        <w:t xml:space="preserve">, </w:t>
      </w:r>
      <w:r w:rsidRPr="00E84C88">
        <w:rPr>
          <w:rFonts w:ascii="Arial" w:eastAsia="Times New Roman" w:hAnsi="Arial" w:cs="Arial"/>
          <w:sz w:val="20"/>
          <w:szCs w:val="20"/>
          <w:lang w:val="hy-AM"/>
        </w:rPr>
        <w:t>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դեմս</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տնօրեն</w:t>
      </w:r>
      <w:r w:rsidRPr="00E84C88">
        <w:rPr>
          <w:rFonts w:ascii="GHEA Grapalat" w:eastAsia="Times New Roman" w:hAnsi="GHEA Grapalat" w:cs="GHEA Grapalat"/>
          <w:sz w:val="20"/>
          <w:szCs w:val="20"/>
          <w:lang w:val="hy-AM"/>
        </w:rPr>
        <w:t xml:space="preserve"> </w:t>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2E9E3526"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անվանումը</w:t>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տնօրենի</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անուն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ազգանունը</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անձնագրային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տվյալները</w:t>
      </w:r>
      <w:r w:rsidRPr="00E84C88">
        <w:rPr>
          <w:rFonts w:ascii="GHEA Grapalat" w:eastAsia="Times New Roman" w:hAnsi="GHEA Grapalat" w:cs="GHEA Grapalat"/>
          <w:sz w:val="20"/>
          <w:szCs w:val="20"/>
          <w:vertAlign w:val="subscript"/>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գործում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կանոնադրության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հիման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GHEA Grapalat"/>
          <w:sz w:val="20"/>
          <w:szCs w:val="20"/>
          <w:lang w:val="hy-AM"/>
        </w:rPr>
        <w:t>` (</w:t>
      </w:r>
      <w:r w:rsidRPr="00E84C88">
        <w:rPr>
          <w:rFonts w:ascii="Arial" w:eastAsia="Times New Roman" w:hAnsi="Arial" w:cs="Arial"/>
          <w:sz w:val="20"/>
          <w:szCs w:val="20"/>
          <w:lang w:val="hy-AM"/>
        </w:rPr>
        <w:t>այսուհետև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միակողմանի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սահմանում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հետևյալ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համաձայնությունը</w:t>
      </w:r>
      <w:r w:rsidRPr="00E84C88">
        <w:rPr>
          <w:rFonts w:ascii="GHEA Grapalat" w:eastAsia="Times New Roman" w:hAnsi="GHEA Grapalat" w:cs="GHEA Grapalat"/>
          <w:sz w:val="20"/>
          <w:szCs w:val="20"/>
          <w:lang w:val="hy-AM"/>
        </w:rPr>
        <w:t>.</w:t>
      </w:r>
    </w:p>
    <w:p w14:paraId="0669BB0A"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21392602" w14:textId="77777777" w:rsidR="00532D6C" w:rsidRPr="00E84C88" w:rsidRDefault="00532D6C" w:rsidP="00532D6C">
      <w:pPr>
        <w:spacing w:after="0" w:line="240" w:lineRule="auto"/>
        <w:ind w:left="360"/>
        <w:jc w:val="center"/>
        <w:rPr>
          <w:rFonts w:ascii="GHEA Grapalat" w:eastAsia="Times New Roman" w:hAnsi="GHEA Grapalat" w:cs="GHEA Grapalat"/>
          <w:b/>
          <w:bCs/>
          <w:sz w:val="20"/>
          <w:szCs w:val="20"/>
          <w:lang w:val="pt-BR"/>
        </w:rPr>
      </w:pPr>
      <w:r w:rsidRPr="00E84C88">
        <w:rPr>
          <w:rFonts w:ascii="GHEA Grapalat" w:eastAsia="Times New Roman" w:hAnsi="GHEA Grapalat" w:cs="GHEA Grapalat"/>
          <w:b/>
          <w:sz w:val="20"/>
          <w:szCs w:val="20"/>
          <w:lang w:val="hy-AM"/>
        </w:rPr>
        <w:t xml:space="preserve">1. </w:t>
      </w:r>
      <w:r w:rsidRPr="00E84C88">
        <w:rPr>
          <w:rFonts w:ascii="Arial" w:eastAsia="Times New Roman" w:hAnsi="Arial" w:cs="Arial"/>
          <w:b/>
          <w:sz w:val="20"/>
          <w:szCs w:val="20"/>
          <w:lang w:val="hy-AM"/>
        </w:rPr>
        <w:t>Համաձայնության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առարկան</w:t>
      </w:r>
    </w:p>
    <w:p w14:paraId="2873D71F" w14:textId="08C9D684" w:rsidR="00532D6C" w:rsidRPr="00E84C88" w:rsidRDefault="00532D6C" w:rsidP="00532D6C">
      <w:pPr>
        <w:spacing w:after="0" w:line="240" w:lineRule="auto"/>
        <w:jc w:val="both"/>
        <w:rPr>
          <w:rFonts w:ascii="GHEA Grapalat" w:eastAsia="Times New Roman" w:hAnsi="GHEA Grapalat" w:cs="GHEA Grapalat"/>
          <w:b/>
          <w:bCs/>
          <w:sz w:val="20"/>
          <w:szCs w:val="20"/>
          <w:lang w:val="pt-BR"/>
        </w:rPr>
      </w:pPr>
      <w:r w:rsidRPr="00E84C88">
        <w:rPr>
          <w:rFonts w:ascii="GHEA Grapalat" w:eastAsia="Times New Roman" w:hAnsi="GHEA Grapalat" w:cs="GHEA Grapalat"/>
          <w:sz w:val="20"/>
          <w:szCs w:val="20"/>
          <w:lang w:val="pt-BR"/>
        </w:rPr>
        <w:tab/>
      </w:r>
      <w:r w:rsidRPr="00E84C88">
        <w:rPr>
          <w:rFonts w:ascii="GHEA Grapalat" w:eastAsia="Times New Roman" w:hAnsi="GHEA Grapalat" w:cs="GHEA Grapalat"/>
          <w:sz w:val="20"/>
          <w:szCs w:val="20"/>
          <w:lang w:val="pt-BR"/>
        </w:rPr>
        <w:tab/>
      </w:r>
      <w:r w:rsidR="00D96837">
        <w:rPr>
          <w:rFonts w:ascii="GHEA Grapalat" w:eastAsia="Times New Roman" w:hAnsi="GHEA Grapalat" w:cs="GHEA Grapalat"/>
          <w:sz w:val="20"/>
          <w:szCs w:val="20"/>
          <w:lang w:val="pt-BR"/>
        </w:rPr>
        <w:t xml:space="preserve">                       </w:t>
      </w:r>
      <w:r w:rsidRPr="00E84C88">
        <w:rPr>
          <w:rFonts w:ascii="GHEA Grapalat" w:eastAsia="Times New Roman" w:hAnsi="GHEA Grapalat" w:cs="GHEA Grapalat"/>
          <w:sz w:val="20"/>
          <w:szCs w:val="20"/>
          <w:lang w:val="pt-BR"/>
        </w:rPr>
        <w:t xml:space="preserve">    </w:t>
      </w:r>
    </w:p>
    <w:p w14:paraId="7F10832B" w14:textId="6109234E" w:rsidR="00532D6C" w:rsidRPr="00E84C88" w:rsidRDefault="00532D6C" w:rsidP="00532D6C">
      <w:pPr>
        <w:numPr>
          <w:ilvl w:val="1"/>
          <w:numId w:val="30"/>
        </w:numPr>
        <w:spacing w:after="0" w:line="240" w:lineRule="auto"/>
        <w:ind w:left="142" w:firstLine="566"/>
        <w:jc w:val="both"/>
        <w:rPr>
          <w:rFonts w:ascii="GHEA Grapalat" w:eastAsia="Times New Roman" w:hAnsi="GHEA Grapalat" w:cs="GHEA Grapalat"/>
          <w:sz w:val="20"/>
          <w:szCs w:val="20"/>
          <w:lang w:val="pt-BR"/>
        </w:rPr>
      </w:pPr>
      <w:r w:rsidRPr="00E84C88">
        <w:rPr>
          <w:rFonts w:ascii="Arial" w:eastAsia="Times New Roman" w:hAnsi="Arial" w:cs="Arial"/>
          <w:sz w:val="20"/>
          <w:szCs w:val="20"/>
          <w:lang w:val="pt-BR"/>
        </w:rPr>
        <w:t>Ընկերությունը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մասնակցում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&lt;&lt;</w:t>
      </w:r>
      <w:r w:rsidRPr="00E84C88">
        <w:rPr>
          <w:rFonts w:ascii="Arial" w:eastAsia="Times New Roman" w:hAnsi="Arial" w:cs="Arial"/>
          <w:sz w:val="20"/>
          <w:szCs w:val="20"/>
          <w:lang w:val="pt-BR"/>
        </w:rPr>
        <w:t>Թումանյան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կոմունալ</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տնտեսություն</w:t>
      </w:r>
      <w:r w:rsidRPr="00E84C88">
        <w:rPr>
          <w:rFonts w:ascii="GHEA Grapalat" w:eastAsia="Times New Roman" w:hAnsi="GHEA Grapalat" w:cs="GHEA Grapalat"/>
          <w:sz w:val="20"/>
          <w:szCs w:val="20"/>
          <w:lang w:val="pt-BR"/>
        </w:rPr>
        <w:t xml:space="preserve">&gt;&gt; </w:t>
      </w:r>
      <w:r w:rsidRPr="00E84C88">
        <w:rPr>
          <w:rFonts w:ascii="Arial" w:eastAsia="Times New Roman" w:hAnsi="Arial" w:cs="Arial"/>
          <w:sz w:val="20"/>
          <w:szCs w:val="20"/>
          <w:lang w:val="pt-BR"/>
        </w:rPr>
        <w:t>ՀՈԱԿ</w:t>
      </w:r>
      <w:r w:rsidRPr="00E84C88">
        <w:rPr>
          <w:rFonts w:ascii="GHEA Grapalat" w:eastAsia="Times New Roman" w:hAnsi="GHEA Grapalat" w:cs="GHEA Grapalat"/>
          <w:sz w:val="20"/>
          <w:szCs w:val="20"/>
          <w:lang w:val="pt-BR"/>
        </w:rPr>
        <w:t>-</w:t>
      </w:r>
      <w:r w:rsidRPr="00E84C88">
        <w:rPr>
          <w:rFonts w:ascii="Arial" w:eastAsia="Times New Roman" w:hAnsi="Arial" w:cs="Arial"/>
          <w:sz w:val="20"/>
          <w:szCs w:val="20"/>
          <w:lang w:val="pt-BR"/>
        </w:rPr>
        <w:t>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այսուհետ</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կազմակերպված՝</w:t>
      </w:r>
      <w:r w:rsidRPr="00E84C88">
        <w:rPr>
          <w:rFonts w:ascii="GHEA Grapalat" w:eastAsia="Times New Roman" w:hAnsi="GHEA Grapalat" w:cs="GHEA Grapalat"/>
          <w:sz w:val="20"/>
          <w:szCs w:val="20"/>
          <w:lang w:val="pt-BR"/>
        </w:rPr>
        <w:t xml:space="preserve">  </w:t>
      </w:r>
      <w:r w:rsidR="00670FBF">
        <w:rPr>
          <w:rFonts w:ascii="Arial" w:eastAsia="Times New Roman" w:hAnsi="Arial" w:cs="Arial"/>
          <w:b/>
          <w:color w:val="000000"/>
          <w:sz w:val="24"/>
          <w:szCs w:val="27"/>
          <w:lang w:val="af-ZA"/>
        </w:rPr>
        <w:t>ԼՄ-ԹՀԿՏ-ԳՀԱՊՁԲ-25/11</w:t>
      </w:r>
      <w:r w:rsidR="00D96837">
        <w:rPr>
          <w:rFonts w:ascii="Arial" w:eastAsia="Times New Roman" w:hAnsi="Arial" w:cs="Arial"/>
          <w:b/>
          <w:color w:val="000000"/>
          <w:sz w:val="24"/>
          <w:szCs w:val="27"/>
          <w:lang w:val="af-ZA"/>
        </w:rPr>
        <w:t xml:space="preserve">                                              </w:t>
      </w:r>
      <w:r w:rsidR="00A1458F">
        <w:rPr>
          <w:rFonts w:ascii="Arial" w:eastAsia="Times New Roman" w:hAnsi="Arial" w:cs="Arial"/>
          <w:b/>
          <w:color w:val="000000"/>
          <w:sz w:val="24"/>
          <w:szCs w:val="27"/>
          <w:lang w:val="af-ZA"/>
        </w:rPr>
        <w:t xml:space="preserve">     </w:t>
      </w:r>
      <w:r w:rsidRPr="00E84C88">
        <w:rPr>
          <w:rFonts w:ascii="GHEA Grapalat" w:eastAsia="Times New Roman" w:hAnsi="GHEA Grapalat" w:cs="Times New Roman"/>
          <w:b/>
          <w:color w:val="000000"/>
          <w:sz w:val="24"/>
          <w:szCs w:val="27"/>
          <w:lang w:val="af-ZA"/>
        </w:rPr>
        <w:t xml:space="preserve"> </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ծածկագրով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ընթացակարգին</w:t>
      </w:r>
      <w:r w:rsidRPr="00E84C88">
        <w:rPr>
          <w:rFonts w:ascii="GHEA Grapalat" w:eastAsia="Times New Roman" w:hAnsi="GHEA Grapalat" w:cs="GHEA Grapalat"/>
          <w:sz w:val="20"/>
          <w:szCs w:val="20"/>
          <w:lang w:val="pt-BR"/>
        </w:rPr>
        <w:t>:</w:t>
      </w:r>
    </w:p>
    <w:p w14:paraId="378510B1" w14:textId="77777777" w:rsidR="00532D6C" w:rsidRPr="00E84C88" w:rsidRDefault="00532D6C" w:rsidP="00532D6C">
      <w:pPr>
        <w:spacing w:after="0" w:line="240" w:lineRule="auto"/>
        <w:ind w:firstLine="426"/>
        <w:jc w:val="both"/>
        <w:rPr>
          <w:rFonts w:ascii="GHEA Grapalat" w:eastAsia="Times New Roman" w:hAnsi="GHEA Grapalat" w:cs="GHEA Grapalat"/>
          <w:color w:val="5B9BD5"/>
          <w:sz w:val="20"/>
          <w:szCs w:val="20"/>
          <w:lang w:val="hy-AM"/>
        </w:rPr>
      </w:pPr>
      <w:r w:rsidRPr="00E84C88">
        <w:rPr>
          <w:rFonts w:ascii="GHEA Grapalat" w:eastAsia="Times New Roman" w:hAnsi="GHEA Grapalat" w:cs="GHEA Grapalat"/>
          <w:sz w:val="20"/>
          <w:szCs w:val="20"/>
          <w:lang w:val="pt-BR"/>
        </w:rPr>
        <w:t xml:space="preserve">1.2 </w:t>
      </w:r>
      <w:r w:rsidRPr="00E84C88">
        <w:rPr>
          <w:rFonts w:ascii="Arial" w:eastAsia="Times New Roman" w:hAnsi="Arial" w:cs="Arial"/>
          <w:sz w:val="20"/>
          <w:szCs w:val="20"/>
          <w:lang w:val="pt-BR"/>
        </w:rPr>
        <w:t>Որպես</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արդյունքում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կնքվելիք</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պայմանագրի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կատարման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ապահովում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Ընկերությունը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ներկայացնում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լրացված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հաստատված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p>
    <w:p w14:paraId="06DE2AC0"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pt-BR"/>
        </w:rPr>
      </w:pPr>
      <w:r w:rsidRPr="00E84C88">
        <w:rPr>
          <w:rFonts w:ascii="GHEA Grapalat" w:eastAsia="Times New Roman" w:hAnsi="GHEA Grapalat" w:cs="GHEA Grapalat"/>
          <w:color w:val="000000"/>
          <w:sz w:val="20"/>
          <w:szCs w:val="20"/>
          <w:lang w:val="pt-BR"/>
        </w:rPr>
        <w:t xml:space="preserve">1.3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սույն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տուժանքի</w:t>
      </w:r>
      <w:r w:rsidRPr="00E84C88">
        <w:rPr>
          <w:rFonts w:ascii="GHEA Grapalat" w:eastAsia="Times New Roman" w:hAnsi="GHEA Grapalat" w:cs="GHEA Grapalat"/>
          <w:color w:val="000000"/>
          <w:sz w:val="20"/>
          <w:szCs w:val="20"/>
          <w:lang w:val="pt-BR"/>
        </w:rPr>
        <w:t xml:space="preserve"> </w:t>
      </w:r>
      <w:r w:rsidRPr="00E84C88">
        <w:rPr>
          <w:rFonts w:ascii="Arial" w:eastAsia="Times New Roman" w:hAnsi="Arial" w:cs="Arial"/>
          <w:color w:val="000000"/>
          <w:sz w:val="20"/>
          <w:szCs w:val="20"/>
          <w:lang w:val="pt-BR"/>
        </w:rPr>
        <w:t>համաձայնագ</w:t>
      </w:r>
      <w:r w:rsidRPr="00E84C88">
        <w:rPr>
          <w:rFonts w:ascii="Arial" w:eastAsia="Times New Roman" w:hAnsi="Arial" w:cs="Arial"/>
          <w:color w:val="000000"/>
          <w:sz w:val="20"/>
          <w:szCs w:val="20"/>
          <w:lang w:val="hy-AM"/>
        </w:rPr>
        <w:t>ր</w:t>
      </w:r>
      <w:r w:rsidRPr="00E84C88">
        <w:rPr>
          <w:rFonts w:ascii="Arial" w:eastAsia="Times New Roman" w:hAnsi="Arial" w:cs="Arial"/>
          <w:color w:val="000000"/>
          <w:sz w:val="20"/>
          <w:szCs w:val="20"/>
          <w:lang w:val="pt-BR"/>
        </w:rPr>
        <w:t>ի</w:t>
      </w:r>
      <w:r w:rsidRPr="00E84C88">
        <w:rPr>
          <w:rFonts w:ascii="Arial" w:eastAsia="Times New Roman" w:hAnsi="Arial" w:cs="Arial"/>
          <w:color w:val="000000"/>
          <w:sz w:val="20"/>
          <w:szCs w:val="20"/>
          <w:lang w:val="hy-AM"/>
        </w:rPr>
        <w:t>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ներկայացվող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այսուհետ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ստորագրմամբ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անհետկանչելիորեն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համաձայնվում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p>
    <w:p w14:paraId="141AB010"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ստորագրմամբ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տալիս</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հավաստումը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պայմանները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դաշտում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դեպքում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նշված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գանձման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կապված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Բանկը</w:t>
      </w:r>
      <w:r w:rsidRPr="00E84C88">
        <w:rPr>
          <w:rFonts w:ascii="GHEA Grapalat" w:eastAsia="Times New Roman" w:hAnsi="GHEA Grapalat" w:cs="GHEA Grapalat"/>
          <w:color w:val="000000"/>
          <w:sz w:val="20"/>
          <w:szCs w:val="20"/>
          <w:lang w:val="hy-AM"/>
        </w:rPr>
        <w:t>` /</w:t>
      </w:r>
      <w:r w:rsidRPr="00E84C88">
        <w:rPr>
          <w:rFonts w:ascii="Arial" w:eastAsia="Times New Roman" w:hAnsi="Arial" w:cs="Arial"/>
          <w:color w:val="000000"/>
          <w:sz w:val="20"/>
          <w:szCs w:val="20"/>
          <w:lang w:val="hy-AM"/>
        </w:rPr>
        <w:t>այսուհետ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ստացված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չի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ներկայացնում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համաձայնություն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ստանալու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քանի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կողմից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վրա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արդեն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դրվել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նպատակով</w:t>
      </w:r>
      <w:r w:rsidRPr="00E84C88">
        <w:rPr>
          <w:rFonts w:ascii="GHEA Grapalat" w:eastAsia="Times New Roman" w:hAnsi="GHEA Grapalat" w:cs="GHEA Grapalat"/>
          <w:color w:val="000000"/>
          <w:sz w:val="20"/>
          <w:szCs w:val="20"/>
          <w:lang w:val="hy-AM"/>
        </w:rPr>
        <w:t xml:space="preserve">: </w:t>
      </w:r>
    </w:p>
    <w:p w14:paraId="5EE12503"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հիմք</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հանդիսանում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Պահանջագրով</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նշված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ամբողջ</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հաշվից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գանձելու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առանց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ակցեպտավորման</w:t>
      </w:r>
      <w:r w:rsidRPr="00E84C88">
        <w:rPr>
          <w:rFonts w:ascii="GHEA Grapalat" w:eastAsia="Times New Roman" w:hAnsi="GHEA Grapalat" w:cs="GHEA Grapalat"/>
          <w:color w:val="000000"/>
          <w:sz w:val="20"/>
          <w:szCs w:val="20"/>
          <w:lang w:val="hy-AM"/>
        </w:rPr>
        <w:t xml:space="preserve">: </w:t>
      </w:r>
    </w:p>
    <w:p w14:paraId="7E55BDB3"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գ</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չի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գրավոր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եղանակով</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կարգադրել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վրա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դրված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կանչելու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մասին</w:t>
      </w:r>
      <w:r w:rsidRPr="00E84C88">
        <w:rPr>
          <w:rFonts w:ascii="GHEA Grapalat" w:eastAsia="Times New Roman" w:hAnsi="GHEA Grapalat" w:cs="GHEA Grapalat"/>
          <w:color w:val="000000"/>
          <w:sz w:val="20"/>
          <w:szCs w:val="20"/>
          <w:lang w:val="hy-AM"/>
        </w:rPr>
        <w:t>:</w:t>
      </w:r>
    </w:p>
    <w:p w14:paraId="3A5B8585" w14:textId="77777777" w:rsidR="00532D6C" w:rsidRPr="00E84C88" w:rsidRDefault="00532D6C" w:rsidP="00532D6C">
      <w:pPr>
        <w:spacing w:after="0" w:line="240" w:lineRule="auto"/>
        <w:ind w:left="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դ</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հավաստում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տուժանքի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ամբողջ</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գումարով</w:t>
      </w:r>
      <w:r w:rsidRPr="00E84C88">
        <w:rPr>
          <w:rFonts w:ascii="GHEA Grapalat" w:eastAsia="Times New Roman" w:hAnsi="GHEA Grapalat" w:cs="GHEA Grapalat"/>
          <w:color w:val="000000"/>
          <w:sz w:val="20"/>
          <w:szCs w:val="20"/>
          <w:lang w:val="hy-AM"/>
        </w:rPr>
        <w:t>:</w:t>
      </w:r>
    </w:p>
    <w:p w14:paraId="641E2524" w14:textId="77777777" w:rsidR="00532D6C" w:rsidRPr="00E84C88" w:rsidRDefault="00532D6C" w:rsidP="00532D6C">
      <w:pPr>
        <w:spacing w:after="0" w:line="240" w:lineRule="auto"/>
        <w:ind w:firstLine="426"/>
        <w:jc w:val="both"/>
        <w:rPr>
          <w:rFonts w:ascii="GHEA Grapalat" w:eastAsia="Times New Roman" w:hAnsi="GHEA Grapalat" w:cs="GHEA Grapalat"/>
          <w:sz w:val="20"/>
          <w:szCs w:val="20"/>
          <w:lang w:val="hy-AM"/>
        </w:rPr>
      </w:pPr>
      <w:r w:rsidRPr="00E84C88">
        <w:rPr>
          <w:rFonts w:ascii="Arial" w:eastAsia="Times New Roman" w:hAnsi="Arial" w:cs="Arial"/>
          <w:sz w:val="20"/>
          <w:szCs w:val="20"/>
          <w:lang w:val="hy-AM"/>
        </w:rPr>
        <w:t>ե</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որևէ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պատասխանատվություն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կրում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ներկայացված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իրավաչափության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վավերականության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ժամկետների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կատարումն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ապահովելու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իրականացվող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գործողությունների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GHEA Grapalat"/>
          <w:sz w:val="20"/>
          <w:szCs w:val="20"/>
          <w:lang w:val="hy-AM"/>
        </w:rPr>
        <w:t xml:space="preserve">: </w:t>
      </w:r>
    </w:p>
    <w:p w14:paraId="7383D082" w14:textId="77777777" w:rsidR="00532D6C" w:rsidRPr="00E84C88" w:rsidRDefault="00532D6C" w:rsidP="00532D6C">
      <w:pPr>
        <w:numPr>
          <w:ilvl w:val="1"/>
          <w:numId w:val="25"/>
        </w:numPr>
        <w:spacing w:after="0" w:line="240" w:lineRule="auto"/>
        <w:ind w:firstLine="426"/>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արդյունքում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կնքված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պայմանագիրը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չկատարելու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ոչ</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պատշաճ</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կատարելու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բնօրինակներով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ներկայացնում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այդ</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գրավոր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տեղեկացնելով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էլեկտրոնային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թվային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ստորագրությամբ</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հաստատված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լինելու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դրանք</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Վճարող</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Բանկին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են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ներկայացվում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էլեկտրոնային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կրիչներով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ինչպես</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նաև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դրանցից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արտատպված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տարբերակներով</w:t>
      </w:r>
      <w:r w:rsidRPr="00E84C88">
        <w:rPr>
          <w:rFonts w:ascii="GHEA Grapalat" w:eastAsia="Times New Roman" w:hAnsi="GHEA Grapalat" w:cs="GHEA Grapalat"/>
          <w:sz w:val="20"/>
          <w:szCs w:val="20"/>
          <w:lang w:val="pt-BR"/>
        </w:rPr>
        <w:t>:</w:t>
      </w:r>
    </w:p>
    <w:p w14:paraId="22E303CA" w14:textId="77777777" w:rsidR="00532D6C" w:rsidRPr="00E84C88" w:rsidRDefault="00532D6C" w:rsidP="00532D6C">
      <w:pPr>
        <w:numPr>
          <w:ilvl w:val="1"/>
          <w:numId w:val="25"/>
        </w:numPr>
        <w:spacing w:after="0" w:line="240" w:lineRule="auto"/>
        <w:ind w:firstLine="426"/>
        <w:jc w:val="both"/>
        <w:rPr>
          <w:rFonts w:ascii="GHEA Grapalat" w:eastAsia="Times New Roman" w:hAnsi="GHEA Grapalat" w:cs="GHEA Grapalat"/>
          <w:color w:val="000000"/>
          <w:sz w:val="20"/>
          <w:szCs w:val="20"/>
          <w:lang w:val="hy-AM"/>
        </w:rPr>
      </w:pP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Պատվիրատուն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ներկայացնել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փաստաթղթեր</w:t>
      </w:r>
      <w:r w:rsidRPr="00E84C88">
        <w:rPr>
          <w:rFonts w:ascii="GHEA Grapalat" w:eastAsia="Times New Roman" w:hAnsi="GHEA Grapalat" w:cs="GHEA Grapalat"/>
          <w:color w:val="000000"/>
          <w:sz w:val="20"/>
          <w:szCs w:val="20"/>
          <w:lang w:val="hy-AM"/>
        </w:rPr>
        <w:t>:</w:t>
      </w:r>
    </w:p>
    <w:p w14:paraId="7A1519E5" w14:textId="77777777" w:rsidR="00532D6C" w:rsidRPr="00E84C88" w:rsidRDefault="00532D6C" w:rsidP="00532D6C">
      <w:pPr>
        <w:numPr>
          <w:ilvl w:val="1"/>
          <w:numId w:val="25"/>
        </w:numPr>
        <w:spacing w:after="0" w:line="240" w:lineRule="auto"/>
        <w:ind w:firstLine="426"/>
        <w:jc w:val="both"/>
        <w:rPr>
          <w:rFonts w:ascii="GHEA Grapalat" w:eastAsia="Times New Roman" w:hAnsi="GHEA Grapalat" w:cs="GHEA Grapalat"/>
          <w:sz w:val="20"/>
          <w:szCs w:val="20"/>
          <w:lang w:val="pt-BR"/>
        </w:rPr>
      </w:pP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w:t>
      </w:r>
      <w:r w:rsidRPr="00E84C88">
        <w:rPr>
          <w:rFonts w:ascii="Arial" w:eastAsia="Times New Roman" w:hAnsi="Arial" w:cs="Arial"/>
          <w:sz w:val="20"/>
          <w:szCs w:val="20"/>
          <w:lang w:val="pt-BR"/>
        </w:rPr>
        <w:t>ահանջագրում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նշված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գումարի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հետևանքով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առաջացած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ռիսկերի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կրած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վնասների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բացասական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հետևանքների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համար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որևէ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պատասխանատվություն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կրում</w:t>
      </w:r>
      <w:r w:rsidRPr="00E84C88">
        <w:rPr>
          <w:rFonts w:ascii="GHEA Grapalat" w:eastAsia="Times New Roman" w:hAnsi="GHEA Grapalat" w:cs="GHEA Grapalat"/>
          <w:sz w:val="20"/>
          <w:szCs w:val="20"/>
          <w:lang w:val="hy-AM"/>
        </w:rPr>
        <w:t>:</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պարտավոր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ստուգելու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պայմանները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խախտելու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փաստերը</w:t>
      </w:r>
      <w:r w:rsidRPr="00E84C88">
        <w:rPr>
          <w:rFonts w:ascii="GHEA Grapalat" w:eastAsia="Times New Roman" w:hAnsi="GHEA Grapalat" w:cs="GHEA Grapalat"/>
          <w:sz w:val="20"/>
          <w:szCs w:val="20"/>
          <w:lang w:val="hy-AM"/>
        </w:rPr>
        <w:t>:</w:t>
      </w:r>
    </w:p>
    <w:p w14:paraId="168F6B44" w14:textId="77777777" w:rsidR="00532D6C" w:rsidRPr="00E84C88" w:rsidRDefault="00532D6C" w:rsidP="00532D6C">
      <w:pPr>
        <w:numPr>
          <w:ilvl w:val="1"/>
          <w:numId w:val="25"/>
        </w:numPr>
        <w:spacing w:after="0" w:line="240" w:lineRule="auto"/>
        <w:ind w:firstLine="426"/>
        <w:jc w:val="both"/>
        <w:rPr>
          <w:rFonts w:ascii="GHEA Grapalat" w:eastAsia="Times New Roman" w:hAnsi="GHEA Grapalat" w:cs="GHEA Grapalat"/>
          <w:sz w:val="20"/>
          <w:szCs w:val="20"/>
          <w:lang w:val="pt-BR"/>
        </w:rPr>
      </w:pPr>
      <w:r w:rsidRPr="00E84C88">
        <w:rPr>
          <w:rFonts w:ascii="Arial" w:eastAsia="Times New Roman" w:hAnsi="Arial" w:cs="Arial"/>
          <w:sz w:val="20"/>
          <w:szCs w:val="20"/>
          <w:lang w:val="hy-AM"/>
        </w:rPr>
        <w:t>Այն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GHEA Grapalat"/>
          <w:sz w:val="20"/>
          <w:szCs w:val="20"/>
          <w:lang w:val="pt-BR"/>
        </w:rPr>
        <w:t>,</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երբ</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հաշվի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միջոցները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բավարարում</w:t>
      </w:r>
      <w:r w:rsidRPr="00E84C88">
        <w:rPr>
          <w:rFonts w:ascii="Arial" w:eastAsia="Times New Roman" w:hAnsi="Arial" w:cs="Arial"/>
          <w:sz w:val="20"/>
          <w:szCs w:val="20"/>
          <w:lang w:val="en-US"/>
        </w:rPr>
        <w:t>՝</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Վճարող</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բանկը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ստանալուց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հետո՝</w:t>
      </w:r>
      <w:r w:rsidRPr="00E84C88">
        <w:rPr>
          <w:rFonts w:ascii="GHEA Grapalat" w:eastAsia="Times New Roman" w:hAnsi="GHEA Grapalat" w:cs="GHEA Grapalat"/>
          <w:sz w:val="20"/>
          <w:szCs w:val="20"/>
          <w:lang w:val="pt-BR"/>
        </w:rPr>
        <w:t xml:space="preserve"> 2 (</w:t>
      </w:r>
      <w:r w:rsidRPr="00E84C88">
        <w:rPr>
          <w:rFonts w:ascii="Arial" w:eastAsia="Times New Roman" w:hAnsi="Arial" w:cs="Arial"/>
          <w:sz w:val="20"/>
          <w:szCs w:val="20"/>
          <w:lang w:val="en-US"/>
        </w:rPr>
        <w:t>երկու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աշխատանքային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օրվա</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ընթացքում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տեղեկացնի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Պատվիրատուին՝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գրավոր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ձևով</w:t>
      </w:r>
      <w:r w:rsidRPr="00E84C88">
        <w:rPr>
          <w:rFonts w:ascii="GHEA Grapalat" w:eastAsia="Times New Roman" w:hAnsi="GHEA Grapalat" w:cs="GHEA Grapalat"/>
          <w:sz w:val="20"/>
          <w:szCs w:val="20"/>
          <w:lang w:val="pt-BR"/>
        </w:rPr>
        <w:t>:</w:t>
      </w:r>
    </w:p>
    <w:p w14:paraId="1712D9F6" w14:textId="77777777" w:rsidR="00532D6C" w:rsidRPr="00E84C88" w:rsidRDefault="00532D6C" w:rsidP="00532D6C">
      <w:pPr>
        <w:numPr>
          <w:ilvl w:val="1"/>
          <w:numId w:val="25"/>
        </w:numPr>
        <w:spacing w:after="0" w:line="240" w:lineRule="auto"/>
        <w:ind w:firstLine="426"/>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w:t>
      </w:r>
      <w:r w:rsidRPr="00E84C88">
        <w:rPr>
          <w:rFonts w:ascii="Arial" w:eastAsia="Times New Roman" w:hAnsi="Arial" w:cs="Arial"/>
          <w:sz w:val="20"/>
          <w:szCs w:val="20"/>
          <w:lang w:val="pt-BR"/>
        </w:rPr>
        <w:t>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ներկայացնելուց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հետո</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անկախ</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պատճառներով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տասն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աշխատանքային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օրվա</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գումարը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չվճարվելու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կապված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տեղեկությունները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փոխանցում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&lt;&lt;</w:t>
      </w:r>
      <w:r w:rsidRPr="00E84C88">
        <w:rPr>
          <w:rFonts w:ascii="Arial" w:eastAsia="Times New Roman" w:hAnsi="Arial" w:cs="Arial"/>
          <w:sz w:val="20"/>
          <w:szCs w:val="20"/>
          <w:lang w:val="pt-BR"/>
        </w:rPr>
        <w:t>ԱՔՌԱ</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Քրեդիթ</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Ռեփորթինգ</w:t>
      </w:r>
      <w:r w:rsidRPr="00E84C88">
        <w:rPr>
          <w:rFonts w:ascii="GHEA Grapalat" w:eastAsia="Times New Roman" w:hAnsi="GHEA Grapalat" w:cs="GHEA Grapalat"/>
          <w:sz w:val="20"/>
          <w:szCs w:val="20"/>
          <w:lang w:val="pt-BR"/>
        </w:rPr>
        <w:t xml:space="preserve">&gt;&gt; </w:t>
      </w:r>
      <w:r w:rsidRPr="00E84C88">
        <w:rPr>
          <w:rFonts w:ascii="Arial" w:eastAsia="Times New Roman" w:hAnsi="Arial" w:cs="Arial"/>
          <w:sz w:val="20"/>
          <w:szCs w:val="20"/>
          <w:lang w:val="pt-BR"/>
        </w:rPr>
        <w:t>ՓԲԸ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Վարկային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բյուրո</w:t>
      </w:r>
      <w:r w:rsidRPr="00E84C88">
        <w:rPr>
          <w:rFonts w:ascii="GHEA Grapalat" w:eastAsia="Times New Roman" w:hAnsi="GHEA Grapalat" w:cs="GHEA Grapalat"/>
          <w:sz w:val="20"/>
          <w:szCs w:val="20"/>
          <w:lang w:val="pt-BR"/>
        </w:rPr>
        <w:t>):</w:t>
      </w:r>
    </w:p>
    <w:p w14:paraId="49406611"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469880C1" w14:textId="77777777" w:rsidR="00532D6C" w:rsidRPr="00E84C88" w:rsidRDefault="00532D6C" w:rsidP="00532D6C">
      <w:pPr>
        <w:spacing w:after="0" w:line="240" w:lineRule="auto"/>
        <w:ind w:left="360"/>
        <w:jc w:val="center"/>
        <w:rPr>
          <w:rFonts w:ascii="GHEA Grapalat" w:eastAsia="Times New Roman" w:hAnsi="GHEA Grapalat" w:cs="GHEA Grapalat"/>
          <w:b/>
          <w:bCs/>
          <w:sz w:val="20"/>
          <w:szCs w:val="20"/>
          <w:lang w:val="hy-AM"/>
        </w:rPr>
      </w:pPr>
      <w:r w:rsidRPr="00E84C88">
        <w:rPr>
          <w:rFonts w:ascii="GHEA Grapalat" w:eastAsia="Times New Roman" w:hAnsi="GHEA Grapalat" w:cs="GHEA Grapalat"/>
          <w:b/>
          <w:bCs/>
          <w:sz w:val="20"/>
          <w:szCs w:val="20"/>
          <w:lang w:val="hy-AM"/>
        </w:rPr>
        <w:t xml:space="preserve">2. </w:t>
      </w:r>
      <w:r w:rsidRPr="00E84C88">
        <w:rPr>
          <w:rFonts w:ascii="Arial" w:eastAsia="Times New Roman" w:hAnsi="Arial" w:cs="Arial"/>
          <w:b/>
          <w:bCs/>
          <w:sz w:val="20"/>
          <w:szCs w:val="20"/>
          <w:lang w:val="hy-AM"/>
        </w:rPr>
        <w:t>Այլ</w:t>
      </w:r>
      <w:r w:rsidRPr="00E84C88">
        <w:rPr>
          <w:rFonts w:ascii="GHEA Grapalat" w:eastAsia="Times New Roman" w:hAnsi="GHEA Grapalat" w:cs="GHEA Grapalat"/>
          <w:b/>
          <w:bCs/>
          <w:sz w:val="20"/>
          <w:szCs w:val="20"/>
          <w:lang w:val="hy-AM"/>
        </w:rPr>
        <w:t xml:space="preserve"> </w:t>
      </w:r>
      <w:r w:rsidRPr="00E84C88">
        <w:rPr>
          <w:rFonts w:ascii="Arial" w:eastAsia="Times New Roman" w:hAnsi="Arial" w:cs="Arial"/>
          <w:b/>
          <w:bCs/>
          <w:sz w:val="20"/>
          <w:szCs w:val="20"/>
          <w:lang w:val="hy-AM"/>
        </w:rPr>
        <w:t>պայմաններ</w:t>
      </w:r>
    </w:p>
    <w:p w14:paraId="63903923"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lastRenderedPageBreak/>
        <w:t xml:space="preserve">2.1 </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անհետկանչելի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ուժի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մեջ</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մտնում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վավերացման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ուժի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մեջ</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մինչև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կնքվելիք</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պայմանագրով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ստանձնվող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պարտավորությունների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ամբողջական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վերջին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օրվան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հաջորդող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քսաներորդ</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աշխատանքային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օրը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ներառյալ</w:t>
      </w:r>
      <w:r w:rsidRPr="00E84C88">
        <w:rPr>
          <w:rFonts w:ascii="GHEA Grapalat" w:eastAsia="Times New Roman" w:hAnsi="GHEA Grapalat" w:cs="GHEA Grapalat"/>
          <w:sz w:val="20"/>
          <w:szCs w:val="20"/>
          <w:lang w:val="hy-AM"/>
        </w:rPr>
        <w:t>:</w:t>
      </w:r>
    </w:p>
    <w:p w14:paraId="2EECE96E"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2.2.</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ներկայացնելով</w:t>
      </w:r>
      <w:r w:rsidRPr="00E84C88">
        <w:rPr>
          <w:rFonts w:ascii="GHEA Grapalat" w:eastAsia="Times New Roman" w:hAnsi="GHEA Grapalat" w:cs="GHEA Grapalat"/>
          <w:sz w:val="20"/>
          <w:szCs w:val="20"/>
          <w:lang w:val="hy-AM"/>
        </w:rPr>
        <w:t xml:space="preserve">` </w:t>
      </w:r>
    </w:p>
    <w:p w14:paraId="51C3E226"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2.2.1.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հավաստվում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թույլ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տվել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պայմանագրային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պարտավորությունների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խախտում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իսկ</w:t>
      </w:r>
    </w:p>
    <w:p w14:paraId="62C7A6B1" w14:textId="77777777" w:rsidR="00532D6C" w:rsidRPr="00E84C88" w:rsidDel="00A13215"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2.2.2.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հավաստվում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պատշաճ</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ստորագրված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իրավասու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անձի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w:t>
      </w:r>
    </w:p>
    <w:p w14:paraId="2052BACE"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2.3 </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կապակցությամբ</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ծագած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վեճերը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լուծվում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բանակցությունների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միջոցով։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ձեռք</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չբերելու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վեճերը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լուծվում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դատական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կարգով։</w:t>
      </w:r>
    </w:p>
    <w:p w14:paraId="20D536E5"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2EA7C2AA" w14:textId="77777777" w:rsidR="00532D6C" w:rsidRPr="00E84C88" w:rsidRDefault="00532D6C" w:rsidP="00532D6C">
      <w:pPr>
        <w:spacing w:after="0" w:line="240" w:lineRule="auto"/>
        <w:ind w:firstLine="567"/>
        <w:jc w:val="center"/>
        <w:rPr>
          <w:rFonts w:ascii="GHEA Grapalat" w:eastAsia="Times New Roman" w:hAnsi="GHEA Grapalat" w:cs="GHEA Grapalat"/>
          <w:sz w:val="20"/>
          <w:szCs w:val="20"/>
          <w:lang w:val="hy-AM"/>
        </w:rPr>
      </w:pPr>
      <w:r w:rsidRPr="00E84C88">
        <w:rPr>
          <w:rFonts w:ascii="GHEA Grapalat" w:eastAsia="Times New Roman" w:hAnsi="GHEA Grapalat" w:cs="GHEA Grapalat"/>
          <w:b/>
          <w:sz w:val="20"/>
          <w:szCs w:val="20"/>
          <w:lang w:val="hy-AM"/>
        </w:rPr>
        <w:t xml:space="preserve">3. </w:t>
      </w:r>
      <w:r w:rsidRPr="00E84C88">
        <w:rPr>
          <w:rFonts w:ascii="Arial" w:eastAsia="Times New Roman" w:hAnsi="Arial" w:cs="Arial"/>
          <w:b/>
          <w:sz w:val="20"/>
          <w:szCs w:val="20"/>
          <w:lang w:val="hy-AM"/>
        </w:rPr>
        <w:t>Ընկերության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հասցեն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բանկային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վավերապայմանները</w:t>
      </w:r>
      <w:r w:rsidRPr="00E84C88">
        <w:rPr>
          <w:rFonts w:ascii="GHEA Grapalat" w:eastAsia="Times New Roman" w:hAnsi="GHEA Grapalat" w:cs="GHEA Grapalat"/>
          <w:b/>
          <w:sz w:val="20"/>
          <w:szCs w:val="20"/>
          <w:lang w:val="hy-AM"/>
        </w:rPr>
        <w:t>`</w:t>
      </w:r>
    </w:p>
    <w:p w14:paraId="74E3B491"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5E932372" w14:textId="076FADB8" w:rsidR="00532D6C" w:rsidRPr="00E84C88" w:rsidRDefault="00D96837" w:rsidP="00532D6C">
      <w:pPr>
        <w:spacing w:after="0" w:line="240" w:lineRule="auto"/>
        <w:jc w:val="both"/>
        <w:rPr>
          <w:rFonts w:ascii="GHEA Grapalat" w:eastAsia="Times New Roman" w:hAnsi="GHEA Grapalat" w:cs="Times New Roman"/>
          <w:sz w:val="20"/>
          <w:szCs w:val="20"/>
          <w:vertAlign w:val="superscript"/>
          <w:lang w:val="hy-AM"/>
        </w:rPr>
      </w:pPr>
      <w:r>
        <w:rPr>
          <w:rFonts w:ascii="GHEA Grapalat" w:eastAsia="Times New Roman" w:hAnsi="GHEA Grapalat" w:cs="Times New Roman"/>
          <w:sz w:val="20"/>
          <w:szCs w:val="20"/>
          <w:vertAlign w:val="superscript"/>
          <w:lang w:val="hy-AM"/>
        </w:rPr>
        <w:t xml:space="preserve">                       </w:t>
      </w:r>
      <w:r w:rsidR="00532D6C" w:rsidRPr="00E84C88">
        <w:rPr>
          <w:rFonts w:ascii="GHEA Grapalat" w:eastAsia="Times New Roman" w:hAnsi="GHEA Grapalat" w:cs="Times New Roman"/>
          <w:sz w:val="20"/>
          <w:szCs w:val="20"/>
          <w:vertAlign w:val="superscript"/>
          <w:lang w:val="hy-AM"/>
        </w:rPr>
        <w:t xml:space="preserve">    </w:t>
      </w:r>
      <w:r w:rsidR="00532D6C" w:rsidRPr="00E84C88">
        <w:rPr>
          <w:rFonts w:ascii="Arial" w:eastAsia="Times New Roman" w:hAnsi="Arial" w:cs="Arial"/>
          <w:sz w:val="20"/>
          <w:szCs w:val="20"/>
          <w:vertAlign w:val="superscript"/>
          <w:lang w:val="hy-AM"/>
        </w:rPr>
        <w:t>ընկերության</w:t>
      </w:r>
      <w:r w:rsidR="00532D6C" w:rsidRPr="00E84C88">
        <w:rPr>
          <w:rFonts w:ascii="GHEA Grapalat" w:eastAsia="Times New Roman" w:hAnsi="GHEA Grapalat" w:cs="Times New Roman"/>
          <w:sz w:val="20"/>
          <w:szCs w:val="20"/>
          <w:vertAlign w:val="superscript"/>
          <w:lang w:val="hy-AM"/>
        </w:rPr>
        <w:t xml:space="preserve"> </w:t>
      </w:r>
      <w:r w:rsidR="00532D6C" w:rsidRPr="00E84C88">
        <w:rPr>
          <w:rFonts w:ascii="Arial" w:eastAsia="Times New Roman" w:hAnsi="Arial" w:cs="Arial"/>
          <w:sz w:val="20"/>
          <w:szCs w:val="20"/>
          <w:vertAlign w:val="superscript"/>
          <w:lang w:val="hy-AM"/>
        </w:rPr>
        <w:t>անվանումը</w:t>
      </w:r>
    </w:p>
    <w:p w14:paraId="4DC3C785"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vertAlign w:val="superscript"/>
          <w:lang w:val="hy-AM"/>
        </w:rPr>
        <w:t xml:space="preserve"> </w:t>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6ACA23DD" w14:textId="4E69CB43" w:rsidR="00532D6C" w:rsidRPr="00E84C88" w:rsidRDefault="00D96837" w:rsidP="00532D6C">
      <w:pPr>
        <w:spacing w:after="0" w:line="240" w:lineRule="auto"/>
        <w:jc w:val="both"/>
        <w:rPr>
          <w:rFonts w:ascii="GHEA Grapalat" w:eastAsia="Times New Roman" w:hAnsi="GHEA Grapalat" w:cs="Times New Roman"/>
          <w:sz w:val="20"/>
          <w:szCs w:val="20"/>
          <w:vertAlign w:val="superscript"/>
          <w:lang w:val="hy-AM"/>
        </w:rPr>
      </w:pPr>
      <w:r>
        <w:rPr>
          <w:rFonts w:ascii="GHEA Grapalat" w:eastAsia="Times New Roman" w:hAnsi="GHEA Grapalat" w:cs="Times New Roman"/>
          <w:sz w:val="20"/>
          <w:szCs w:val="20"/>
          <w:vertAlign w:val="superscript"/>
          <w:lang w:val="hy-AM"/>
        </w:rPr>
        <w:t xml:space="preserve">                       </w:t>
      </w:r>
      <w:r w:rsidR="00532D6C" w:rsidRPr="00E84C88">
        <w:rPr>
          <w:rFonts w:ascii="GHEA Grapalat" w:eastAsia="Times New Roman" w:hAnsi="GHEA Grapalat" w:cs="Times New Roman"/>
          <w:sz w:val="20"/>
          <w:szCs w:val="20"/>
          <w:vertAlign w:val="superscript"/>
          <w:lang w:val="hy-AM"/>
        </w:rPr>
        <w:t xml:space="preserve">   </w:t>
      </w:r>
      <w:r w:rsidR="00532D6C" w:rsidRPr="00E84C88">
        <w:rPr>
          <w:rFonts w:ascii="Arial" w:eastAsia="Times New Roman" w:hAnsi="Arial" w:cs="Arial"/>
          <w:sz w:val="20"/>
          <w:szCs w:val="20"/>
          <w:vertAlign w:val="superscript"/>
          <w:lang w:val="hy-AM"/>
        </w:rPr>
        <w:t>ընկերության</w:t>
      </w:r>
      <w:r w:rsidR="00532D6C" w:rsidRPr="00E84C88">
        <w:rPr>
          <w:rFonts w:ascii="GHEA Grapalat" w:eastAsia="Times New Roman" w:hAnsi="GHEA Grapalat" w:cs="Times New Roman"/>
          <w:sz w:val="20"/>
          <w:szCs w:val="20"/>
          <w:vertAlign w:val="superscript"/>
          <w:lang w:val="hy-AM"/>
        </w:rPr>
        <w:t xml:space="preserve"> </w:t>
      </w:r>
      <w:r w:rsidR="00532D6C" w:rsidRPr="00E84C88">
        <w:rPr>
          <w:rFonts w:ascii="Arial" w:eastAsia="Times New Roman" w:hAnsi="Arial" w:cs="Arial"/>
          <w:sz w:val="20"/>
          <w:szCs w:val="20"/>
          <w:vertAlign w:val="superscript"/>
          <w:lang w:val="hy-AM"/>
        </w:rPr>
        <w:t>հասցեն</w:t>
      </w:r>
    </w:p>
    <w:p w14:paraId="67CEBA5C"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0D05CFA"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ընկերությանը</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սպասարկող</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բանկի</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անվանումը</w:t>
      </w:r>
    </w:p>
    <w:p w14:paraId="548B9878"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A650F89"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բանկային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հաշվեհամարը</w:t>
      </w:r>
    </w:p>
    <w:p w14:paraId="6211B4D6"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5C536D2D"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հարկ</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վճարողի</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հաշվառման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համարը</w:t>
      </w:r>
    </w:p>
    <w:p w14:paraId="079045B9"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44CF6CAD"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տնօրենի</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անունը</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ազգանունը</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և</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ստորագրությունը</w:t>
      </w:r>
    </w:p>
    <w:p w14:paraId="6488F19A"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Կ</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Տ</w:t>
      </w:r>
    </w:p>
    <w:p w14:paraId="74A98918"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26FD49FE"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Օր</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ամիս</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տարի</w:t>
      </w:r>
    </w:p>
    <w:p w14:paraId="5E0C5AE1" w14:textId="77777777" w:rsidR="00532D6C" w:rsidRPr="00E84C88" w:rsidRDefault="00532D6C" w:rsidP="00532D6C">
      <w:pPr>
        <w:spacing w:after="0" w:line="240" w:lineRule="auto"/>
        <w:jc w:val="center"/>
        <w:rPr>
          <w:rFonts w:ascii="GHEA Grapalat" w:eastAsia="Times New Roman" w:hAnsi="GHEA Grapalat" w:cs="GHEA Grapalat"/>
          <w:sz w:val="20"/>
          <w:szCs w:val="20"/>
          <w:lang w:val="hy-AM"/>
        </w:rPr>
      </w:pPr>
    </w:p>
    <w:p w14:paraId="1B076021"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հանձնաժողովի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քարտուղարի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մինչև</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հրավերը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տեղեկագրում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հրապարակելը</w:t>
      </w:r>
      <w:r w:rsidRPr="00E84C88">
        <w:rPr>
          <w:rFonts w:ascii="GHEA Grapalat" w:eastAsia="Times New Roman" w:hAnsi="GHEA Grapalat" w:cs="Times New Roman"/>
          <w:sz w:val="20"/>
          <w:szCs w:val="20"/>
          <w:lang w:val="hy-AM"/>
        </w:rPr>
        <w:t>:</w:t>
      </w:r>
    </w:p>
    <w:p w14:paraId="04FF852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59A4786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15AC8AB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7036DC8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38E1E" w14:textId="0AF14C2F" w:rsidR="00532D6C" w:rsidRPr="00E84C88" w:rsidRDefault="00532D6C" w:rsidP="00532D6C">
            <w:pPr>
              <w:spacing w:after="0" w:line="240" w:lineRule="auto"/>
              <w:rPr>
                <w:rFonts w:ascii="GHEA Grapalat" w:eastAsia="Times New Roman" w:hAnsi="GHEA Grapalat" w:cs="Sylfaen"/>
                <w:b/>
                <w:bCs/>
                <w:sz w:val="20"/>
                <w:szCs w:val="20"/>
                <w:lang w:val="hy-AM"/>
              </w:rPr>
            </w:pPr>
            <w:r w:rsidRPr="00E84C88">
              <w:rPr>
                <w:rFonts w:ascii="GHEA Grapalat" w:eastAsia="Times New Roman" w:hAnsi="GHEA Grapalat" w:cs="Sylfaen"/>
                <w:sz w:val="20"/>
                <w:szCs w:val="20"/>
                <w:lang w:val="en-US"/>
              </w:rPr>
              <w:lastRenderedPageBreak/>
              <w:t>1.</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b/>
                <w:bCs/>
                <w:sz w:val="20"/>
                <w:szCs w:val="20"/>
                <w:lang w:val="en-US"/>
              </w:rPr>
              <w:t>ՎՃԱՐՄԱՆ</w:t>
            </w:r>
            <w:r w:rsidRPr="00E84C88">
              <w:rPr>
                <w:rFonts w:ascii="GHEA Grapalat" w:eastAsia="Times New Roman" w:hAnsi="GHEA Grapalat" w:cs="Arial"/>
                <w:b/>
                <w:bCs/>
                <w:sz w:val="20"/>
                <w:szCs w:val="20"/>
                <w:lang w:val="en-US"/>
              </w:rPr>
              <w:t xml:space="preserve"> </w:t>
            </w:r>
            <w:r w:rsidRPr="00E84C88">
              <w:rPr>
                <w:rFonts w:ascii="Arial" w:eastAsia="Times New Roman" w:hAnsi="Arial" w:cs="Arial"/>
                <w:b/>
                <w:bCs/>
                <w:sz w:val="20"/>
                <w:szCs w:val="20"/>
                <w:lang w:val="en-US"/>
              </w:rPr>
              <w:t>ՊԱՀԱՆՋԱԳԻՐ</w:t>
            </w:r>
            <w:r w:rsidRPr="00E84C88">
              <w:rPr>
                <w:rFonts w:ascii="GHEA Grapalat" w:eastAsia="Times New Roman" w:hAnsi="GHEA Grapalat" w:cs="Sylfaen"/>
                <w:b/>
                <w:bCs/>
                <w:sz w:val="20"/>
                <w:szCs w:val="20"/>
                <w:lang w:val="en-US"/>
              </w:rPr>
              <w:t xml:space="preserve">* </w:t>
            </w:r>
          </w:p>
          <w:p w14:paraId="7B7FC85F"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3B5CE54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7C067" w14:textId="77777777" w:rsidR="00532D6C" w:rsidRPr="00E84C88" w:rsidRDefault="00532D6C" w:rsidP="00532D6C">
            <w:pPr>
              <w:spacing w:after="0" w:line="240" w:lineRule="auto"/>
              <w:rPr>
                <w:rFonts w:ascii="GHEA Grapalat" w:eastAsia="Times New Roman" w:hAnsi="GHEA Grapalat" w:cs="Sylfaen"/>
                <w:sz w:val="20"/>
                <w:szCs w:val="20"/>
                <w:lang w:val="hy-AM"/>
              </w:rPr>
            </w:pP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Թիվ</w:t>
            </w:r>
            <w:r w:rsidRPr="00E84C88">
              <w:rPr>
                <w:rFonts w:ascii="GHEA Grapalat" w:eastAsia="Times New Roman" w:hAnsi="GHEA Grapalat" w:cs="Sylfaen"/>
                <w:sz w:val="20"/>
                <w:szCs w:val="20"/>
                <w:lang w:val="hy-AM"/>
              </w:rPr>
              <w:t xml:space="preserve"> </w:t>
            </w:r>
          </w:p>
        </w:tc>
      </w:tr>
      <w:tr w:rsidR="00532D6C" w:rsidRPr="00E84C88" w14:paraId="0FEE002E"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538B9" w14:textId="47943CA6"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hy-AM"/>
              </w:rPr>
              <w:t>3</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Ներկայացման</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ամսաթիվը</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Tahoma"/>
                <w:color w:val="000000"/>
                <w:sz w:val="20"/>
                <w:szCs w:val="20"/>
                <w:lang w:val="en-US"/>
              </w:rPr>
              <w:t xml:space="preserve">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20___</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p>
        </w:tc>
      </w:tr>
      <w:tr w:rsidR="00532D6C" w:rsidRPr="00E84C88" w14:paraId="11B17A56"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998A3"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Ընկերություն</w:t>
            </w:r>
            <w:r w:rsidRPr="00E84C88">
              <w:rPr>
                <w:rFonts w:ascii="GHEA Grapalat" w:eastAsia="Times New Roman" w:hAnsi="GHEA Grapalat" w:cs="Sylfaen"/>
                <w:sz w:val="20"/>
                <w:szCs w:val="20"/>
              </w:rPr>
              <w:t xml:space="preserve"> </w:t>
            </w:r>
            <w:r w:rsidRPr="00E84C88">
              <w:rPr>
                <w:rFonts w:ascii="GHEA Grapalat" w:eastAsia="Times New Roman" w:hAnsi="GHEA Grapalat" w:cs="Arial"/>
                <w:sz w:val="20"/>
                <w:szCs w:val="20"/>
              </w:rPr>
              <w:t>`</w:t>
            </w:r>
          </w:p>
        </w:tc>
      </w:tr>
      <w:tr w:rsidR="00532D6C" w:rsidRPr="00E84C88" w14:paraId="331C95C1"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EF5E7"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5</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Վճարողի</w:t>
            </w:r>
            <w:r w:rsidRPr="00E84C88">
              <w:rPr>
                <w:rFonts w:ascii="Arial" w:eastAsia="Times New Roman" w:hAnsi="Arial" w:cs="Arial"/>
                <w:sz w:val="20"/>
                <w:szCs w:val="20"/>
                <w:lang w:val="hy-AM"/>
              </w:rPr>
              <w:t>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սպասարկող</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կազմակերպություն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բանկ</w:t>
            </w:r>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w:t>
            </w:r>
          </w:p>
        </w:tc>
      </w:tr>
      <w:tr w:rsidR="00532D6C" w:rsidRPr="00E84C88" w14:paraId="1386AAE2"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9EA19"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6</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Arial"/>
                <w:sz w:val="20"/>
                <w:szCs w:val="20"/>
                <w:lang w:val="en-US"/>
              </w:rPr>
              <w:t>`</w:t>
            </w:r>
          </w:p>
        </w:tc>
      </w:tr>
      <w:tr w:rsidR="00532D6C" w:rsidRPr="00E84C88" w14:paraId="7D8E86E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665DC"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7</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ՀՎՀՀ</w:t>
            </w:r>
            <w:r w:rsidRPr="00E84C88">
              <w:rPr>
                <w:rFonts w:ascii="GHEA Grapalat" w:eastAsia="Times New Roman" w:hAnsi="GHEA Grapalat" w:cs="Arial"/>
                <w:sz w:val="20"/>
                <w:szCs w:val="20"/>
                <w:lang w:val="en-US"/>
              </w:rPr>
              <w:t>`</w:t>
            </w:r>
          </w:p>
        </w:tc>
      </w:tr>
      <w:tr w:rsidR="00532D6C" w:rsidRPr="00E84C88" w14:paraId="30E0EF0B"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95D66"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8</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ՀԾՀ</w:t>
            </w:r>
            <w:r w:rsidRPr="00E84C88">
              <w:rPr>
                <w:rFonts w:ascii="GHEA Grapalat" w:eastAsia="Times New Roman" w:hAnsi="GHEA Grapalat" w:cs="Arial"/>
                <w:sz w:val="20"/>
                <w:szCs w:val="20"/>
                <w:lang w:val="en-US"/>
              </w:rPr>
              <w:t>`</w:t>
            </w:r>
          </w:p>
        </w:tc>
      </w:tr>
      <w:tr w:rsidR="00532D6C" w:rsidRPr="00E84C88" w14:paraId="54FE341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F3C6F"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9</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Շահառու</w:t>
            </w:r>
            <w:r w:rsidRPr="00E84C88">
              <w:rPr>
                <w:rFonts w:ascii="Arial" w:eastAsia="Times New Roman" w:hAnsi="Arial" w:cs="Arial"/>
                <w:sz w:val="20"/>
                <w:szCs w:val="20"/>
                <w:lang w:val="hy-AM"/>
              </w:rPr>
              <w:t>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Arial"/>
                <w:sz w:val="20"/>
                <w:szCs w:val="20"/>
              </w:rPr>
              <w:t xml:space="preserve">`  </w:t>
            </w:r>
            <w:r w:rsidRPr="00E84C88">
              <w:rPr>
                <w:rFonts w:ascii="GHEA Grapalat" w:eastAsia="Times New Roman" w:hAnsi="GHEA Grapalat" w:cs="GHEA Grapalat"/>
                <w:sz w:val="20"/>
                <w:szCs w:val="20"/>
                <w:lang w:val="pt-BR"/>
              </w:rPr>
              <w:t>&lt;&lt;</w:t>
            </w:r>
            <w:r w:rsidRPr="00E84C88">
              <w:rPr>
                <w:rFonts w:ascii="Arial" w:eastAsia="Times New Roman" w:hAnsi="Arial" w:cs="Arial"/>
                <w:sz w:val="20"/>
                <w:szCs w:val="20"/>
                <w:lang w:val="pt-BR"/>
              </w:rPr>
              <w:t>Թումանյան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կոմունալ</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տնտեսություն</w:t>
            </w:r>
            <w:r w:rsidRPr="00E84C88">
              <w:rPr>
                <w:rFonts w:ascii="GHEA Grapalat" w:eastAsia="Times New Roman" w:hAnsi="GHEA Grapalat" w:cs="GHEA Grapalat"/>
                <w:sz w:val="20"/>
                <w:szCs w:val="20"/>
                <w:lang w:val="pt-BR"/>
              </w:rPr>
              <w:t xml:space="preserve">&gt;&gt; </w:t>
            </w:r>
            <w:r w:rsidRPr="00E84C88">
              <w:rPr>
                <w:rFonts w:ascii="Arial" w:eastAsia="Times New Roman" w:hAnsi="Arial" w:cs="Arial"/>
                <w:sz w:val="20"/>
                <w:szCs w:val="20"/>
                <w:lang w:val="pt-BR"/>
              </w:rPr>
              <w:t>ՀՈԱԿ</w:t>
            </w:r>
          </w:p>
        </w:tc>
      </w:tr>
      <w:tr w:rsidR="00532D6C" w:rsidRPr="00E84C88" w14:paraId="04615D28"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0E797"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10.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ՀԾՀ</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rPr>
              <w:t>)</w:t>
            </w:r>
          </w:p>
        </w:tc>
      </w:tr>
      <w:tr w:rsidR="00532D6C" w:rsidRPr="00E84C88" w14:paraId="6CD4A818"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7E15"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11</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ՀՎՀՀ</w:t>
            </w:r>
            <w:r w:rsidRPr="00E84C88">
              <w:rPr>
                <w:rFonts w:ascii="GHEA Grapalat" w:eastAsia="Times New Roman" w:hAnsi="GHEA Grapalat" w:cs="Arial"/>
                <w:sz w:val="20"/>
                <w:szCs w:val="20"/>
                <w:lang w:val="en-US"/>
              </w:rPr>
              <w:t xml:space="preserve">`  </w:t>
            </w:r>
          </w:p>
        </w:tc>
      </w:tr>
      <w:tr w:rsidR="00532D6C" w:rsidRPr="00E84C88" w14:paraId="2F630B1B"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190F6" w14:textId="77777777" w:rsidR="00532D6C" w:rsidRPr="00E84C88" w:rsidRDefault="00532D6C" w:rsidP="008E294B">
            <w:pPr>
              <w:spacing w:after="0" w:line="240" w:lineRule="auto"/>
              <w:rPr>
                <w:rFonts w:ascii="GHEA Grapalat" w:eastAsia="Times New Roman" w:hAnsi="GHEA Grapalat" w:cs="Arial"/>
                <w:sz w:val="20"/>
                <w:szCs w:val="20"/>
              </w:rPr>
            </w:pPr>
            <w:proofErr w:type="gramStart"/>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Շահառուի</w:t>
            </w:r>
            <w:r w:rsidRPr="00E84C88">
              <w:rPr>
                <w:rFonts w:ascii="Arial" w:eastAsia="Times New Roman" w:hAnsi="Arial" w:cs="Arial"/>
                <w:sz w:val="20"/>
                <w:szCs w:val="20"/>
                <w:lang w:val="hy-AM"/>
              </w:rPr>
              <w:t>ն</w:t>
            </w:r>
            <w:r w:rsidRPr="00E84C88">
              <w:rPr>
                <w:rFonts w:ascii="GHEA Grapalat" w:eastAsia="Times New Roman" w:hAnsi="GHEA Grapalat" w:cs="Arial"/>
                <w:sz w:val="20"/>
                <w:szCs w:val="20"/>
              </w:rPr>
              <w:t xml:space="preserve"> </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սպասարկող</w:t>
            </w:r>
            <w:proofErr w:type="gramEnd"/>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կազմակերպություն</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բանկ</w:t>
            </w:r>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 xml:space="preserve">`  </w:t>
            </w:r>
          </w:p>
        </w:tc>
      </w:tr>
      <w:tr w:rsidR="00532D6C" w:rsidRPr="00E84C88" w14:paraId="76BFD8CC"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DC734"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3</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Շահառուի</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հշ</w:t>
            </w:r>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en-US"/>
              </w:rPr>
              <w:t>N</w:t>
            </w:r>
            <w:r w:rsidRPr="00E84C88">
              <w:rPr>
                <w:rFonts w:ascii="GHEA Grapalat" w:eastAsia="Times New Roman" w:hAnsi="GHEA Grapalat" w:cs="Arial"/>
                <w:sz w:val="20"/>
                <w:szCs w:val="20"/>
              </w:rPr>
              <w:t xml:space="preserve">)   </w:t>
            </w:r>
          </w:p>
        </w:tc>
      </w:tr>
      <w:tr w:rsidR="00532D6C" w:rsidRPr="00E84C88" w14:paraId="79DF432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D122E"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en-US"/>
              </w:rPr>
              <w:t>1</w:t>
            </w: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Գումարը</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Arial"/>
                <w:sz w:val="20"/>
                <w:szCs w:val="20"/>
              </w:rPr>
              <w:t>(</w:t>
            </w:r>
            <w:r w:rsidRPr="00E84C88">
              <w:rPr>
                <w:rFonts w:ascii="Arial" w:eastAsia="Times New Roman" w:hAnsi="Arial" w:cs="Arial"/>
                <w:sz w:val="20"/>
                <w:szCs w:val="20"/>
                <w:lang w:val="en-US"/>
              </w:rPr>
              <w:t>թվերով</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Sylfaen"/>
                <w:sz w:val="20"/>
                <w:szCs w:val="20"/>
              </w:rPr>
              <w:t>)</w:t>
            </w:r>
            <w:r w:rsidRPr="00E84C88">
              <w:rPr>
                <w:rFonts w:ascii="GHEA Grapalat" w:eastAsia="Times New Roman" w:hAnsi="GHEA Grapalat" w:cs="Arial"/>
                <w:sz w:val="20"/>
                <w:szCs w:val="20"/>
                <w:lang w:val="en-US"/>
              </w:rPr>
              <w:t>`</w:t>
            </w:r>
          </w:p>
        </w:tc>
      </w:tr>
      <w:tr w:rsidR="00532D6C" w:rsidRPr="00E84C88" w14:paraId="3D19D49A"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02436"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15. </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proofErr w:type="gramStart"/>
            <w:r w:rsidRPr="00E84C88">
              <w:rPr>
                <w:rFonts w:ascii="Arial" w:eastAsia="Times New Roman" w:hAnsi="Arial" w:cs="Arial"/>
                <w:sz w:val="20"/>
                <w:szCs w:val="20"/>
                <w:lang w:val="hy-AM"/>
              </w:rPr>
              <w:t>՝</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 xml:space="preserve"> (</w:t>
            </w:r>
            <w:proofErr w:type="gramEnd"/>
            <w:r w:rsidRPr="00E84C88">
              <w:rPr>
                <w:rFonts w:ascii="Arial" w:eastAsia="Times New Roman" w:hAnsi="Arial" w:cs="Arial"/>
                <w:sz w:val="20"/>
                <w:szCs w:val="20"/>
                <w:lang w:val="en-US"/>
              </w:rPr>
              <w:t>թվերով</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նախատեսված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մասնակի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ակցեպտի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rPr>
              <w:t>)</w:t>
            </w:r>
          </w:p>
        </w:tc>
      </w:tr>
      <w:tr w:rsidR="00532D6C" w:rsidRPr="00E84C88" w14:paraId="053F860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DFF80"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en-US"/>
              </w:rPr>
              <w:t>1</w:t>
            </w:r>
            <w:r w:rsidRPr="00E84C88">
              <w:rPr>
                <w:rFonts w:ascii="GHEA Grapalat" w:eastAsia="Times New Roman" w:hAnsi="GHEA Grapalat" w:cs="Sylfaen"/>
                <w:sz w:val="20"/>
                <w:szCs w:val="20"/>
              </w:rPr>
              <w:t>6</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Արժույթը</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կոդով</w:t>
            </w:r>
            <w:r w:rsidRPr="00E84C88">
              <w:rPr>
                <w:rFonts w:ascii="GHEA Grapalat" w:eastAsia="Times New Roman" w:hAnsi="GHEA Grapalat" w:cs="Arial"/>
                <w:sz w:val="20"/>
                <w:szCs w:val="20"/>
                <w:lang w:val="en-US"/>
              </w:rPr>
              <w:t>)`</w:t>
            </w:r>
          </w:p>
        </w:tc>
      </w:tr>
      <w:tr w:rsidR="00532D6C" w:rsidRPr="00E84C88" w14:paraId="7A4051A1"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57AAE" w14:textId="77777777" w:rsidR="00532D6C" w:rsidRPr="00E84C88" w:rsidRDefault="00532D6C" w:rsidP="00532D6C">
            <w:pPr>
              <w:spacing w:after="0" w:line="240" w:lineRule="auto"/>
              <w:rPr>
                <w:rFonts w:ascii="GHEA Grapalat" w:eastAsia="Times New Roman" w:hAnsi="GHEA Grapalat" w:cs="Arial"/>
                <w:sz w:val="20"/>
                <w:szCs w:val="20"/>
                <w:lang w:val="hy-AM"/>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7</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Գործարքի</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նպատակը</w:t>
            </w:r>
            <w:proofErr w:type="gramStart"/>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Sylfaen"/>
                <w:bCs/>
                <w:sz w:val="20"/>
                <w:szCs w:val="20"/>
              </w:rPr>
              <w:t>(</w:t>
            </w:r>
            <w:proofErr w:type="gramEnd"/>
            <w:r w:rsidRPr="00E84C88">
              <w:rPr>
                <w:rFonts w:ascii="Arial" w:eastAsia="Times New Roman" w:hAnsi="Arial" w:cs="Arial"/>
                <w:bCs/>
                <w:sz w:val="20"/>
                <w:szCs w:val="20"/>
                <w:lang w:val="hy-AM"/>
              </w:rPr>
              <w:t>պայմանագրի</w:t>
            </w:r>
            <w:r w:rsidRPr="00E84C88">
              <w:rPr>
                <w:rFonts w:ascii="GHEA Grapalat" w:eastAsia="Times New Roman" w:hAnsi="GHEA Grapalat" w:cs="Sylfaen"/>
                <w:bCs/>
                <w:sz w:val="20"/>
                <w:szCs w:val="20"/>
                <w:lang w:val="hy-AM"/>
              </w:rPr>
              <w:t xml:space="preserve"> </w:t>
            </w:r>
            <w:r w:rsidRPr="00E84C88">
              <w:rPr>
                <w:rFonts w:ascii="Arial" w:eastAsia="Times New Roman" w:hAnsi="Arial" w:cs="Arial"/>
                <w:bCs/>
                <w:sz w:val="20"/>
                <w:szCs w:val="20"/>
                <w:lang w:val="hy-AM"/>
              </w:rPr>
              <w:t>կատարման</w:t>
            </w:r>
            <w:r w:rsidRPr="00E84C88">
              <w:rPr>
                <w:rFonts w:ascii="GHEA Grapalat" w:eastAsia="Times New Roman" w:hAnsi="GHEA Grapalat" w:cs="Sylfaen"/>
                <w:bCs/>
                <w:sz w:val="20"/>
                <w:szCs w:val="20"/>
              </w:rPr>
              <w:t xml:space="preserve"> </w:t>
            </w:r>
            <w:r w:rsidRPr="00E84C88">
              <w:rPr>
                <w:rFonts w:ascii="Arial" w:eastAsia="Times New Roman" w:hAnsi="Arial" w:cs="Arial"/>
                <w:bCs/>
                <w:sz w:val="20"/>
                <w:szCs w:val="20"/>
                <w:lang w:val="en-US"/>
              </w:rPr>
              <w:t>ապահովմ</w:t>
            </w:r>
            <w:r w:rsidRPr="00E84C88">
              <w:rPr>
                <w:rFonts w:ascii="Arial" w:eastAsia="Times New Roman" w:hAnsi="Arial" w:cs="Arial"/>
                <w:bCs/>
                <w:sz w:val="20"/>
                <w:szCs w:val="20"/>
                <w:lang w:val="hy-AM"/>
              </w:rPr>
              <w:t>ան</w:t>
            </w:r>
            <w:r w:rsidRPr="00E84C88">
              <w:rPr>
                <w:rFonts w:ascii="GHEA Grapalat" w:eastAsia="Times New Roman" w:hAnsi="GHEA Grapalat" w:cs="Sylfaen"/>
                <w:bCs/>
                <w:sz w:val="20"/>
                <w:szCs w:val="20"/>
                <w:lang w:val="hy-AM"/>
              </w:rPr>
              <w:t xml:space="preserve"> </w:t>
            </w:r>
            <w:r w:rsidRPr="00E84C88">
              <w:rPr>
                <w:rFonts w:ascii="Arial" w:eastAsia="Times New Roman" w:hAnsi="Arial" w:cs="Arial"/>
                <w:bCs/>
                <w:sz w:val="20"/>
                <w:szCs w:val="20"/>
                <w:lang w:val="hy-AM"/>
              </w:rPr>
              <w:t>համար</w:t>
            </w:r>
            <w:r w:rsidRPr="00E84C88">
              <w:rPr>
                <w:rFonts w:ascii="GHEA Grapalat" w:eastAsia="Times New Roman" w:hAnsi="GHEA Grapalat" w:cs="Sylfaen"/>
                <w:bCs/>
                <w:sz w:val="20"/>
                <w:szCs w:val="20"/>
              </w:rPr>
              <w:t>)</w:t>
            </w:r>
          </w:p>
        </w:tc>
      </w:tr>
      <w:tr w:rsidR="00532D6C" w:rsidRPr="00E84C88" w14:paraId="1E9E9AE7"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0888766"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8</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հիմքերը՝</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Փաստաթղթերի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այդ</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թվում՝</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մասին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դրանց</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համարները</w:t>
            </w:r>
            <w:r w:rsidRPr="00E84C88">
              <w:rPr>
                <w:rFonts w:ascii="GHEA Grapalat" w:eastAsia="Times New Roman" w:hAnsi="GHEA Grapalat" w:cs="Arial"/>
                <w:sz w:val="20"/>
                <w:szCs w:val="20"/>
                <w:lang w:val="hy-AM"/>
              </w:rPr>
              <w:t>,</w:t>
            </w:r>
            <w:r w:rsidRPr="00E84C88">
              <w:rPr>
                <w:rFonts w:ascii="GHEA Grapalat" w:eastAsia="Times New Roman" w:hAnsi="GHEA Grapalat" w:cs="Arial"/>
                <w:sz w:val="20"/>
                <w:szCs w:val="20"/>
              </w:rPr>
              <w:t xml:space="preserve"> </w:t>
            </w:r>
            <w:proofErr w:type="gramStart"/>
            <w:r w:rsidRPr="00E84C88">
              <w:rPr>
                <w:rFonts w:ascii="Arial" w:eastAsia="Times New Roman" w:hAnsi="Arial" w:cs="Arial"/>
                <w:sz w:val="20"/>
                <w:szCs w:val="20"/>
                <w:lang w:val="hy-AM"/>
              </w:rPr>
              <w:t>պ</w:t>
            </w:r>
            <w:r w:rsidRPr="00E84C88">
              <w:rPr>
                <w:rFonts w:ascii="Arial" w:eastAsia="Times New Roman" w:hAnsi="Arial" w:cs="Arial"/>
                <w:sz w:val="20"/>
                <w:szCs w:val="20"/>
                <w:lang w:val="en-US"/>
              </w:rPr>
              <w:t>այմանագրի</w:t>
            </w:r>
            <w:r w:rsidRPr="00E84C88">
              <w:rPr>
                <w:rFonts w:ascii="GHEA Grapalat" w:eastAsia="Times New Roman" w:hAnsi="GHEA Grapalat" w:cs="Sylfaen"/>
                <w:sz w:val="20"/>
                <w:szCs w:val="20"/>
              </w:rPr>
              <w:t xml:space="preserve"> </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ծածկագիրը</w:t>
            </w:r>
            <w:proofErr w:type="gramEnd"/>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որի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հիման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կատարվում</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գանձումը</w:t>
            </w:r>
            <w:r w:rsidRPr="00E84C88">
              <w:rPr>
                <w:rFonts w:ascii="GHEA Grapalat" w:eastAsia="Times New Roman" w:hAnsi="GHEA Grapalat" w:cs="Arial"/>
                <w:sz w:val="20"/>
                <w:szCs w:val="20"/>
              </w:rPr>
              <w:t>)</w:t>
            </w:r>
            <w:r w:rsidRPr="00E84C88">
              <w:rPr>
                <w:rFonts w:ascii="GHEA Grapalat" w:eastAsia="Times New Roman" w:hAnsi="GHEA Grapalat" w:cs="Sylfaen"/>
                <w:sz w:val="20"/>
                <w:szCs w:val="20"/>
              </w:rPr>
              <w:t>`</w:t>
            </w:r>
          </w:p>
          <w:p w14:paraId="60BF1BE9"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0DF7D86A"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5A960EA"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644D6EB0"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60118" w14:textId="7A3A1DCA" w:rsidR="00532D6C" w:rsidRPr="00E84C88" w:rsidRDefault="00532D6C" w:rsidP="00532D6C">
            <w:pPr>
              <w:spacing w:after="0" w:line="240" w:lineRule="auto"/>
              <w:rPr>
                <w:rFonts w:ascii="GHEA Grapalat" w:eastAsia="Times New Roman" w:hAnsi="GHEA Grapalat" w:cs="Sylfaen"/>
                <w:sz w:val="20"/>
                <w:szCs w:val="20"/>
                <w:lang w:val="hy-AM"/>
              </w:rPr>
            </w:pPr>
            <w:r w:rsidRPr="00E84C88">
              <w:rPr>
                <w:rFonts w:ascii="GHEA Grapalat" w:eastAsia="Times New Roman" w:hAnsi="GHEA Grapalat" w:cs="Sylfaen"/>
                <w:sz w:val="20"/>
                <w:szCs w:val="20"/>
                <w:lang w:val="hy-AM"/>
              </w:rPr>
              <w:t xml:space="preserve">19.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պայմանները՝</w:t>
            </w:r>
            <w:r w:rsidR="00D96837">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Sylfaen"/>
                <w:sz w:val="20"/>
                <w:szCs w:val="20"/>
                <w:lang w:val="hy-AM"/>
              </w:rPr>
              <w:t>&gt;</w:t>
            </w:r>
          </w:p>
          <w:p w14:paraId="4AD4E476"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38D7A3CD"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C3E64"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hy-AM"/>
              </w:rPr>
              <w:t xml:space="preserve">20. </w:t>
            </w:r>
            <w:r w:rsidRPr="00E84C88">
              <w:rPr>
                <w:rFonts w:ascii="Arial" w:eastAsia="Times New Roman" w:hAnsi="Arial" w:cs="Arial"/>
                <w:sz w:val="20"/>
                <w:szCs w:val="20"/>
                <w:lang w:val="hy-AM"/>
              </w:rPr>
              <w:t>Առդիր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էջերի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քանակը՝</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en-US"/>
              </w:rPr>
              <w:t>էջ</w:t>
            </w:r>
          </w:p>
          <w:p w14:paraId="4A123DBF"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3A3F6DA7"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43B3BA07"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Courier New"/>
                <w:sz w:val="20"/>
                <w:szCs w:val="20"/>
                <w:lang w:val="en-US"/>
              </w:rPr>
              <w:t> </w:t>
            </w:r>
            <w:r w:rsidRPr="00E84C88">
              <w:rPr>
                <w:rFonts w:ascii="GHEA Grapalat" w:eastAsia="Times New Roman" w:hAnsi="GHEA Grapalat" w:cs="Arial"/>
                <w:sz w:val="20"/>
                <w:szCs w:val="20"/>
                <w:lang w:val="hy-AM"/>
              </w:rPr>
              <w:t>22</w:t>
            </w:r>
            <w:r w:rsidRPr="00E84C88">
              <w:rPr>
                <w:rFonts w:ascii="GHEA Grapalat" w:eastAsia="Times New Roman" w:hAnsi="GHEA Grapalat" w:cs="Arial"/>
                <w:sz w:val="20"/>
                <w:szCs w:val="20"/>
              </w:rPr>
              <w:t>.</w:t>
            </w:r>
            <w:r w:rsidRPr="00E84C88">
              <w:rPr>
                <w:rFonts w:ascii="Arial" w:eastAsia="Times New Roman" w:hAnsi="Arial" w:cs="Arial"/>
                <w:sz w:val="20"/>
                <w:szCs w:val="20"/>
                <w:lang w:val="en-US"/>
              </w:rPr>
              <w:t>ա</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ստորագրությունները</w:t>
            </w:r>
          </w:p>
          <w:p w14:paraId="60F46E1D" w14:textId="77777777" w:rsidR="00532D6C" w:rsidRPr="00E84C88" w:rsidRDefault="00532D6C" w:rsidP="00532D6C">
            <w:pPr>
              <w:spacing w:after="0" w:line="240" w:lineRule="auto"/>
              <w:rPr>
                <w:rFonts w:ascii="GHEA Grapalat" w:eastAsia="Times New Roman" w:hAnsi="GHEA Grapalat" w:cs="Sylfaen"/>
                <w:sz w:val="20"/>
                <w:szCs w:val="20"/>
              </w:rPr>
            </w:pPr>
          </w:p>
          <w:p w14:paraId="1C314AFE"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r w:rsidRPr="00E84C88">
              <w:rPr>
                <w:rFonts w:ascii="GHEA Grapalat" w:eastAsia="Times New Roman" w:hAnsi="GHEA Grapalat" w:cs="Tahoma"/>
                <w:color w:val="000000"/>
                <w:sz w:val="20"/>
                <w:szCs w:val="20"/>
              </w:rPr>
              <w:t>/____________________/</w:t>
            </w:r>
          </w:p>
          <w:p w14:paraId="2A16C0CD"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45EF39BC" w14:textId="77777777" w:rsidR="00532D6C" w:rsidRPr="00E84C88" w:rsidRDefault="00532D6C" w:rsidP="00532D6C">
            <w:pPr>
              <w:spacing w:after="0" w:line="240" w:lineRule="auto"/>
              <w:rPr>
                <w:rFonts w:ascii="GHEA Grapalat" w:eastAsia="Times New Roman" w:hAnsi="GHEA Grapalat" w:cs="Sylfaen"/>
                <w:sz w:val="20"/>
                <w:szCs w:val="20"/>
              </w:rPr>
            </w:pPr>
          </w:p>
          <w:p w14:paraId="0586C328" w14:textId="77777777"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Tahoma"/>
                <w:color w:val="000000"/>
                <w:sz w:val="20"/>
                <w:szCs w:val="20"/>
              </w:rPr>
              <w:t>/____________________/</w:t>
            </w:r>
          </w:p>
          <w:p w14:paraId="1DF9918D" w14:textId="77777777" w:rsidR="00532D6C" w:rsidRPr="00E84C88" w:rsidRDefault="00532D6C" w:rsidP="00532D6C">
            <w:pPr>
              <w:spacing w:after="0" w:line="240" w:lineRule="auto"/>
              <w:rPr>
                <w:rFonts w:ascii="GHEA Grapalat" w:eastAsia="Times New Roman" w:hAnsi="GHEA Grapalat" w:cs="Sylfaen"/>
                <w:sz w:val="20"/>
                <w:szCs w:val="20"/>
              </w:rPr>
            </w:pPr>
          </w:p>
          <w:p w14:paraId="0A5194A9"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lang w:val="hy-AM"/>
              </w:rPr>
              <w:t>22</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rPr>
              <w:t>.</w:t>
            </w:r>
          </w:p>
          <w:p w14:paraId="76C0C0FA" w14:textId="59813C9F" w:rsidR="00532D6C" w:rsidRPr="00E84C88" w:rsidRDefault="00D96837" w:rsidP="00532D6C">
            <w:pPr>
              <w:spacing w:after="0" w:line="240" w:lineRule="auto"/>
              <w:rPr>
                <w:rFonts w:ascii="GHEA Grapalat" w:eastAsia="Times New Roman" w:hAnsi="GHEA Grapalat" w:cs="Sylfaen"/>
                <w:sz w:val="20"/>
                <w:szCs w:val="20"/>
              </w:rPr>
            </w:pPr>
            <w:r>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rPr>
              <w:t xml:space="preserve">                       </w:t>
            </w:r>
            <w:r w:rsidR="00532D6C" w:rsidRPr="00E84C88">
              <w:rPr>
                <w:rFonts w:ascii="Arial" w:eastAsia="Times New Roman" w:hAnsi="Arial" w:cs="Arial"/>
                <w:sz w:val="20"/>
                <w:szCs w:val="20"/>
                <w:lang w:val="en-US"/>
              </w:rPr>
              <w:t>Կ</w:t>
            </w:r>
            <w:r w:rsidR="00532D6C" w:rsidRPr="00E84C88">
              <w:rPr>
                <w:rFonts w:ascii="GHEA Grapalat" w:eastAsia="Times New Roman" w:hAnsi="GHEA Grapalat" w:cs="Sylfaen"/>
                <w:sz w:val="20"/>
                <w:szCs w:val="20"/>
              </w:rPr>
              <w:t>.</w:t>
            </w:r>
            <w:r w:rsidR="00532D6C" w:rsidRPr="00E84C88">
              <w:rPr>
                <w:rFonts w:ascii="Arial" w:eastAsia="Times New Roman" w:hAnsi="Arial" w:cs="Arial"/>
                <w:sz w:val="20"/>
                <w:szCs w:val="20"/>
                <w:lang w:val="en-US"/>
              </w:rPr>
              <w:t>Տ</w:t>
            </w:r>
            <w:r w:rsidR="00532D6C" w:rsidRPr="00E84C88">
              <w:rPr>
                <w:rFonts w:ascii="GHEA Grapalat" w:eastAsia="Times New Roman" w:hAnsi="GHEA Grapalat" w:cs="Sylfaen"/>
                <w:sz w:val="20"/>
                <w:szCs w:val="20"/>
              </w:rPr>
              <w:t>.</w:t>
            </w:r>
          </w:p>
          <w:p w14:paraId="5BB82FC1"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0CDF8C"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Arial"/>
                <w:sz w:val="20"/>
                <w:szCs w:val="20"/>
                <w:lang w:val="hy-AM"/>
              </w:rPr>
              <w:t>2</w:t>
            </w:r>
            <w:r w:rsidRPr="00E84C88">
              <w:rPr>
                <w:rFonts w:ascii="GHEA Grapalat" w:eastAsia="Times New Roman" w:hAnsi="GHEA Grapalat" w:cs="Arial"/>
                <w:sz w:val="20"/>
                <w:szCs w:val="20"/>
              </w:rPr>
              <w:t>1.</w:t>
            </w:r>
            <w:r w:rsidRPr="00E84C88">
              <w:rPr>
                <w:rFonts w:ascii="Arial" w:eastAsia="Times New Roman" w:hAnsi="Arial" w:cs="Arial"/>
                <w:sz w:val="20"/>
                <w:szCs w:val="20"/>
                <w:lang w:val="en-US"/>
              </w:rPr>
              <w:t>ա</w:t>
            </w:r>
            <w:r w:rsidRPr="00E84C88">
              <w:rPr>
                <w:rFonts w:ascii="GHEA Grapalat" w:eastAsia="Times New Roman" w:hAnsi="GHEA Grapalat" w:cs="Sylfaen"/>
                <w:sz w:val="20"/>
                <w:szCs w:val="20"/>
              </w:rPr>
              <w:t xml:space="preserve">. </w:t>
            </w:r>
            <w:r w:rsidRPr="00E84C88">
              <w:rPr>
                <w:rFonts w:ascii="GHEA Grapalat" w:eastAsia="Times New Roman" w:hAnsi="GHEA Grapalat" w:cs="Courier New"/>
                <w:sz w:val="20"/>
                <w:szCs w:val="20"/>
                <w:lang w:val="en-US"/>
              </w:rPr>
              <w:t> </w:t>
            </w:r>
            <w:r w:rsidRPr="00E84C88">
              <w:rPr>
                <w:rFonts w:ascii="Arial" w:eastAsia="Times New Roman" w:hAnsi="Arial" w:cs="Arial"/>
                <w:sz w:val="20"/>
                <w:szCs w:val="20"/>
                <w:lang w:val="en-US"/>
              </w:rPr>
              <w:t>Վճարողի</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ստորագրությունները</w:t>
            </w:r>
            <w:r w:rsidRPr="00E84C88">
              <w:rPr>
                <w:rFonts w:ascii="GHEA Grapalat" w:eastAsia="Times New Roman" w:hAnsi="GHEA Grapalat" w:cs="Sylfaen"/>
                <w:sz w:val="20"/>
                <w:szCs w:val="20"/>
              </w:rPr>
              <w:t>`</w:t>
            </w:r>
          </w:p>
          <w:p w14:paraId="3CE8CEEF"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A576ED4" w14:textId="5E222C85" w:rsidR="00532D6C" w:rsidRPr="00E84C88" w:rsidRDefault="00D96837" w:rsidP="00532D6C">
            <w:pPr>
              <w:spacing w:after="0" w:line="240" w:lineRule="auto"/>
              <w:rPr>
                <w:rFonts w:ascii="GHEA Grapalat" w:eastAsia="Times New Roman" w:hAnsi="GHEA Grapalat" w:cs="Sylfaen"/>
                <w:sz w:val="20"/>
                <w:szCs w:val="20"/>
              </w:rPr>
            </w:pPr>
            <w:r>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rPr>
              <w:t xml:space="preserve">                    /____________________/</w:t>
            </w:r>
          </w:p>
          <w:p w14:paraId="1743AA36"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E5A260"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92FEAA" w14:textId="77777777"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Tahoma"/>
                <w:color w:val="000000"/>
                <w:sz w:val="20"/>
                <w:szCs w:val="20"/>
              </w:rPr>
              <w:t>/____________________/</w:t>
            </w:r>
          </w:p>
          <w:p w14:paraId="374085AB"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154B6A8" w14:textId="44631D61"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rPr>
              <w:t>1.</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rPr>
              <w:t>.</w:t>
            </w:r>
            <w:r w:rsidR="00D96837">
              <w:rPr>
                <w:rFonts w:ascii="GHEA Grapalat" w:eastAsia="Times New Roman" w:hAnsi="GHEA Grapalat" w:cs="Sylfaen"/>
                <w:sz w:val="20"/>
                <w:szCs w:val="20"/>
              </w:rPr>
              <w:t xml:space="preserve">                                              </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rPr>
              <w:t>.</w:t>
            </w:r>
          </w:p>
          <w:p w14:paraId="69F01416"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7C68FDA1"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2E5E7B75" w14:textId="77777777" w:rsidR="00532D6C" w:rsidRPr="00E84C88" w:rsidRDefault="00532D6C" w:rsidP="00532D6C">
            <w:pPr>
              <w:spacing w:after="0" w:line="240" w:lineRule="auto"/>
              <w:rPr>
                <w:rFonts w:ascii="GHEA Grapalat" w:eastAsia="Times New Roman" w:hAnsi="GHEA Grapalat" w:cs="Tahoma"/>
                <w:color w:val="000000"/>
                <w:sz w:val="20"/>
                <w:szCs w:val="20"/>
              </w:rPr>
            </w:pPr>
            <w:r w:rsidRPr="00E84C88">
              <w:rPr>
                <w:rFonts w:ascii="GHEA Grapalat" w:eastAsia="Times New Roman" w:hAnsi="GHEA Grapalat" w:cs="Tahoma"/>
                <w:color w:val="000000"/>
                <w:sz w:val="20"/>
                <w:szCs w:val="20"/>
              </w:rPr>
              <w:t>2</w:t>
            </w:r>
            <w:r w:rsidRPr="00E84C88">
              <w:rPr>
                <w:rFonts w:ascii="GHEA Grapalat" w:eastAsia="Times New Roman" w:hAnsi="GHEA Grapalat" w:cs="Tahoma"/>
                <w:color w:val="000000"/>
                <w:sz w:val="20"/>
                <w:szCs w:val="20"/>
                <w:lang w:val="hy-AM"/>
              </w:rPr>
              <w:t>4</w:t>
            </w:r>
            <w:r w:rsidRPr="00E84C88">
              <w:rPr>
                <w:rFonts w:ascii="GHEA Grapalat" w:eastAsia="Times New Roman" w:hAnsi="GHEA Grapalat" w:cs="Tahoma"/>
                <w:color w:val="000000"/>
                <w:sz w:val="20"/>
                <w:szCs w:val="20"/>
              </w:rPr>
              <w:t>.</w:t>
            </w:r>
            <w:r w:rsidRPr="00E84C88">
              <w:rPr>
                <w:rFonts w:ascii="Arial" w:eastAsia="Times New Roman" w:hAnsi="Arial" w:cs="Arial"/>
                <w:color w:val="000000"/>
                <w:sz w:val="20"/>
                <w:szCs w:val="20"/>
                <w:lang w:val="en-US"/>
              </w:rPr>
              <w:t>ա</w:t>
            </w:r>
            <w:r w:rsidRPr="00E84C88">
              <w:rPr>
                <w:rFonts w:ascii="GHEA Grapalat" w:eastAsia="Times New Roman" w:hAnsi="GHEA Grapalat" w:cs="Tahoma"/>
                <w:color w:val="000000"/>
                <w:sz w:val="20"/>
                <w:szCs w:val="20"/>
              </w:rPr>
              <w:t xml:space="preserve">.   </w:t>
            </w:r>
            <w:r w:rsidRPr="00E84C88">
              <w:rPr>
                <w:rFonts w:ascii="Arial" w:eastAsia="Times New Roman" w:hAnsi="Arial" w:cs="Arial"/>
                <w:color w:val="000000"/>
                <w:sz w:val="20"/>
                <w:szCs w:val="20"/>
                <w:lang w:val="hy-AM"/>
              </w:rPr>
              <w:t>Շահառուին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ֆինանսական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կազմակերպություն</w:t>
            </w:r>
            <w:r w:rsidRPr="00E84C88">
              <w:rPr>
                <w:rFonts w:ascii="GHEA Grapalat" w:eastAsia="Times New Roman" w:hAnsi="GHEA Grapalat" w:cs="Tahoma"/>
                <w:color w:val="000000"/>
                <w:sz w:val="20"/>
                <w:szCs w:val="20"/>
              </w:rPr>
              <w:t xml:space="preserve"> </w:t>
            </w:r>
          </w:p>
          <w:p w14:paraId="79B2FE88" w14:textId="03184DA9" w:rsidR="00532D6C" w:rsidRPr="00E84C88" w:rsidRDefault="00D96837" w:rsidP="00532D6C">
            <w:pPr>
              <w:spacing w:after="0" w:line="240" w:lineRule="auto"/>
              <w:rPr>
                <w:rFonts w:ascii="GHEA Grapalat" w:eastAsia="Times New Roman" w:hAnsi="GHEA Grapalat" w:cs="Tahoma"/>
                <w:color w:val="000000"/>
                <w:sz w:val="20"/>
                <w:szCs w:val="20"/>
                <w:lang w:val="hy-AM"/>
              </w:rPr>
            </w:pPr>
            <w:r>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lang w:val="hy-AM"/>
              </w:rPr>
              <w:t xml:space="preserve">                 </w:t>
            </w:r>
          </w:p>
          <w:p w14:paraId="62DBAF19" w14:textId="6FC434B1" w:rsidR="00532D6C" w:rsidRPr="00E84C88" w:rsidRDefault="00D96837" w:rsidP="00532D6C">
            <w:pPr>
              <w:spacing w:after="0" w:line="240" w:lineRule="auto"/>
              <w:rPr>
                <w:rFonts w:ascii="GHEA Grapalat" w:eastAsia="Times New Roman" w:hAnsi="GHEA Grapalat" w:cs="Tahoma"/>
                <w:color w:val="000000"/>
                <w:sz w:val="20"/>
                <w:szCs w:val="20"/>
              </w:rPr>
            </w:pPr>
            <w:r>
              <w:rPr>
                <w:rFonts w:ascii="GHEA Grapalat" w:eastAsia="Times New Roman" w:hAnsi="GHEA Grapalat" w:cs="Tahoma"/>
                <w:color w:val="000000"/>
                <w:sz w:val="20"/>
                <w:szCs w:val="20"/>
                <w:lang w:val="hy-AM"/>
              </w:rPr>
              <w:t xml:space="preserve">                       </w:t>
            </w:r>
            <w:r w:rsidR="00532D6C" w:rsidRPr="00E84C88">
              <w:rPr>
                <w:rFonts w:ascii="GHEA Grapalat" w:eastAsia="Times New Roman" w:hAnsi="GHEA Grapalat" w:cs="Tahoma"/>
                <w:color w:val="000000"/>
                <w:sz w:val="20"/>
                <w:szCs w:val="20"/>
                <w:lang w:val="hy-AM"/>
              </w:rPr>
              <w:t xml:space="preserve">                      </w:t>
            </w:r>
            <w:r w:rsidR="00532D6C" w:rsidRPr="00E84C88">
              <w:rPr>
                <w:rFonts w:ascii="GHEA Grapalat" w:eastAsia="Times New Roman" w:hAnsi="GHEA Grapalat" w:cs="Tahoma"/>
                <w:color w:val="000000"/>
                <w:sz w:val="20"/>
                <w:szCs w:val="20"/>
              </w:rPr>
              <w:t xml:space="preserve">   /____________________/</w:t>
            </w:r>
          </w:p>
          <w:p w14:paraId="20D9507D"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  </w:t>
            </w:r>
          </w:p>
          <w:p w14:paraId="4BF18F4B" w14:textId="30DC69A4" w:rsidR="00532D6C" w:rsidRPr="00E84C88" w:rsidRDefault="00D96837" w:rsidP="00532D6C">
            <w:pPr>
              <w:spacing w:after="0" w:line="240" w:lineRule="auto"/>
              <w:rPr>
                <w:rFonts w:ascii="GHEA Grapalat" w:eastAsia="Times New Roman" w:hAnsi="GHEA Grapalat" w:cs="Sylfaen"/>
                <w:sz w:val="20"/>
                <w:szCs w:val="20"/>
                <w:lang w:val="en-US"/>
              </w:rPr>
            </w:pPr>
            <w:r>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lang w:val="en-US"/>
              </w:rPr>
              <w:t>/</w:t>
            </w:r>
            <w:r w:rsidR="00532D6C" w:rsidRPr="00E84C88">
              <w:rPr>
                <w:rFonts w:ascii="Arial" w:eastAsia="Times New Roman" w:hAnsi="Arial" w:cs="Arial"/>
                <w:sz w:val="20"/>
                <w:szCs w:val="20"/>
                <w:lang w:val="en-US"/>
              </w:rPr>
              <w:t>ստորագրություն</w:t>
            </w:r>
            <w:r w:rsidR="00532D6C" w:rsidRPr="00E84C88">
              <w:rPr>
                <w:rFonts w:ascii="GHEA Grapalat" w:eastAsia="Times New Roman" w:hAnsi="GHEA Grapalat" w:cs="Sylfaen"/>
                <w:sz w:val="20"/>
                <w:szCs w:val="20"/>
                <w:lang w:val="en-US"/>
              </w:rPr>
              <w:t>/</w:t>
            </w:r>
          </w:p>
          <w:p w14:paraId="0D131FD1"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31B85A29"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0867AA71"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r w:rsidRPr="00E84C88">
              <w:rPr>
                <w:rFonts w:ascii="GHEA Grapalat" w:eastAsia="Times New Roman" w:hAnsi="GHEA Grapalat" w:cs="Tahoma"/>
                <w:color w:val="000000"/>
                <w:sz w:val="20"/>
                <w:szCs w:val="20"/>
                <w:lang w:val="en-US"/>
              </w:rPr>
              <w:t>2</w:t>
            </w:r>
            <w:r w:rsidRPr="00E84C88">
              <w:rPr>
                <w:rFonts w:ascii="GHEA Grapalat" w:eastAsia="Times New Roman" w:hAnsi="GHEA Grapalat" w:cs="Tahoma"/>
                <w:color w:val="000000"/>
                <w:sz w:val="20"/>
                <w:szCs w:val="20"/>
                <w:lang w:val="hy-AM"/>
              </w:rPr>
              <w:t>3</w:t>
            </w:r>
            <w:r w:rsidRPr="00E84C88">
              <w:rPr>
                <w:rFonts w:ascii="GHEA Grapalat" w:eastAsia="Times New Roman" w:hAnsi="GHEA Grapalat" w:cs="Tahoma"/>
                <w:color w:val="000000"/>
                <w:sz w:val="20"/>
                <w:szCs w:val="20"/>
                <w:lang w:val="en-US"/>
              </w:rPr>
              <w:t>.</w:t>
            </w:r>
            <w:r w:rsidRPr="00E84C88">
              <w:rPr>
                <w:rFonts w:ascii="Arial" w:eastAsia="Times New Roman" w:hAnsi="Arial" w:cs="Arial"/>
                <w:color w:val="000000"/>
                <w:sz w:val="20"/>
                <w:szCs w:val="20"/>
                <w:lang w:val="en-US"/>
              </w:rPr>
              <w:t>ա</w:t>
            </w:r>
            <w:r w:rsidRPr="00E84C88">
              <w:rPr>
                <w:rFonts w:ascii="GHEA Grapalat" w:eastAsia="Times New Roman" w:hAnsi="GHEA Grapalat" w:cs="Tahoma"/>
                <w:color w:val="000000"/>
                <w:sz w:val="20"/>
                <w:szCs w:val="20"/>
                <w:lang w:val="en-US"/>
              </w:rPr>
              <w:t xml:space="preserve">.   </w:t>
            </w:r>
            <w:r w:rsidRPr="00E84C88">
              <w:rPr>
                <w:rFonts w:ascii="Arial" w:eastAsia="Times New Roman" w:hAnsi="Arial" w:cs="Arial"/>
                <w:color w:val="000000"/>
                <w:sz w:val="20"/>
                <w:szCs w:val="20"/>
                <w:lang w:val="hy-AM"/>
              </w:rPr>
              <w:t>Վճարողին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ֆինանսական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կազմակերպություն</w:t>
            </w:r>
            <w:r w:rsidRPr="00E84C88">
              <w:rPr>
                <w:rFonts w:ascii="GHEA Grapalat" w:eastAsia="Times New Roman" w:hAnsi="GHEA Grapalat" w:cs="Tahoma"/>
                <w:color w:val="000000"/>
                <w:sz w:val="20"/>
                <w:szCs w:val="20"/>
                <w:lang w:val="en-US"/>
              </w:rPr>
              <w:t xml:space="preserve"> </w:t>
            </w:r>
          </w:p>
          <w:p w14:paraId="0C0278D6"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55E25DAB"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68303E3D"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r w:rsidRPr="00E84C88">
              <w:rPr>
                <w:rFonts w:ascii="GHEA Grapalat" w:eastAsia="Times New Roman" w:hAnsi="GHEA Grapalat" w:cs="Tahoma"/>
                <w:color w:val="000000"/>
                <w:sz w:val="20"/>
                <w:szCs w:val="20"/>
                <w:lang w:val="en-US"/>
              </w:rPr>
              <w:t>/____________________/</w:t>
            </w:r>
          </w:p>
          <w:p w14:paraId="1DD09130" w14:textId="746579CE" w:rsidR="00532D6C" w:rsidRPr="00E84C88" w:rsidRDefault="00D96837" w:rsidP="00532D6C">
            <w:pPr>
              <w:spacing w:after="0" w:line="240" w:lineRule="auto"/>
              <w:jc w:val="center"/>
              <w:rPr>
                <w:rFonts w:ascii="GHEA Grapalat" w:eastAsia="Times New Roman" w:hAnsi="GHEA Grapalat" w:cs="Sylfaen"/>
                <w:sz w:val="20"/>
                <w:szCs w:val="20"/>
                <w:lang w:val="en-US"/>
              </w:rPr>
            </w:pPr>
            <w:r>
              <w:rPr>
                <w:rFonts w:ascii="GHEA Grapalat" w:eastAsia="Times New Roman" w:hAnsi="GHEA Grapalat" w:cs="Tahoma"/>
                <w:color w:val="000000"/>
                <w:sz w:val="20"/>
                <w:szCs w:val="20"/>
                <w:lang w:val="en-US"/>
              </w:rPr>
              <w:t xml:space="preserve">                       </w:t>
            </w:r>
            <w:r w:rsidR="00532D6C" w:rsidRPr="00E84C88">
              <w:rPr>
                <w:rFonts w:ascii="GHEA Grapalat" w:eastAsia="Times New Roman" w:hAnsi="GHEA Grapalat" w:cs="Tahoma"/>
                <w:color w:val="000000"/>
                <w:sz w:val="20"/>
                <w:szCs w:val="20"/>
                <w:lang w:val="en-US"/>
              </w:rPr>
              <w:t xml:space="preserve">                        </w:t>
            </w:r>
            <w:r w:rsidR="00532D6C" w:rsidRPr="00E84C88">
              <w:rPr>
                <w:rFonts w:ascii="GHEA Grapalat" w:eastAsia="Times New Roman" w:hAnsi="GHEA Grapalat" w:cs="Sylfaen"/>
                <w:sz w:val="20"/>
                <w:szCs w:val="20"/>
                <w:lang w:val="en-US"/>
              </w:rPr>
              <w:t>/</w:t>
            </w:r>
            <w:r w:rsidR="00532D6C" w:rsidRPr="00E84C88">
              <w:rPr>
                <w:rFonts w:ascii="Arial" w:eastAsia="Times New Roman" w:hAnsi="Arial" w:cs="Arial"/>
                <w:sz w:val="20"/>
                <w:szCs w:val="20"/>
                <w:lang w:val="en-US"/>
              </w:rPr>
              <w:t>ստորագրություն</w:t>
            </w:r>
            <w:r w:rsidR="00532D6C" w:rsidRPr="00E84C88">
              <w:rPr>
                <w:rFonts w:ascii="GHEA Grapalat" w:eastAsia="Times New Roman" w:hAnsi="GHEA Grapalat" w:cs="Sylfaen"/>
                <w:sz w:val="20"/>
                <w:szCs w:val="20"/>
                <w:lang w:val="en-US"/>
              </w:rPr>
              <w:t>/</w:t>
            </w:r>
          </w:p>
          <w:p w14:paraId="655EAEE9"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670FBF" w14:paraId="2684512D"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2D6F349" w14:textId="6617A72B"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lastRenderedPageBreak/>
              <w:t>24.</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lang w:val="en-US"/>
              </w:rPr>
              <w:t>.</w:t>
            </w:r>
          </w:p>
          <w:p w14:paraId="6B4023A4"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6A4288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32B40795" w14:textId="06DD9602"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Tahoma"/>
                <w:color w:val="000000"/>
                <w:sz w:val="20"/>
                <w:szCs w:val="20"/>
                <w:lang w:val="en-US"/>
              </w:rPr>
              <w:t xml:space="preserve"> </w:t>
            </w:r>
            <w:r w:rsidRPr="00E84C88">
              <w:rPr>
                <w:rFonts w:ascii="GHEA Grapalat" w:eastAsia="Times New Roman" w:hAnsi="GHEA Grapalat" w:cs="Sylfaen"/>
                <w:sz w:val="20"/>
                <w:szCs w:val="20"/>
                <w:lang w:val="en-US"/>
              </w:rPr>
              <w:t>2</w:t>
            </w: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hy-AM"/>
              </w:rPr>
              <w:t>գ</w:t>
            </w:r>
            <w:r w:rsidR="00D96837">
              <w:rPr>
                <w:rFonts w:ascii="GHEA Grapalat" w:eastAsia="Times New Roman" w:hAnsi="GHEA Grapalat" w:cs="Tahoma"/>
                <w:color w:val="000000"/>
                <w:sz w:val="20"/>
                <w:szCs w:val="20"/>
                <w:lang w:val="en-US"/>
              </w:rPr>
              <w:t xml:space="preserve">                       </w:t>
            </w:r>
            <w:r w:rsidRPr="00E84C88">
              <w:rPr>
                <w:rFonts w:ascii="GHEA Grapalat" w:eastAsia="Times New Roman" w:hAnsi="GHEA Grapalat" w:cs="Tahoma"/>
                <w:color w:val="000000"/>
                <w:sz w:val="20"/>
                <w:szCs w:val="20"/>
                <w:lang w:val="en-US"/>
              </w:rPr>
              <w:t xml:space="preserve">                      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 xml:space="preserve">20___ </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r w:rsidRPr="00E84C88">
              <w:rPr>
                <w:rFonts w:ascii="GHEA Grapalat" w:eastAsia="Times New Roman" w:hAnsi="GHEA Grapalat" w:cs="Sylfaen"/>
                <w:sz w:val="20"/>
                <w:szCs w:val="20"/>
                <w:lang w:val="en-US"/>
              </w:rPr>
              <w:t xml:space="preserve"> </w:t>
            </w:r>
          </w:p>
          <w:p w14:paraId="3F93A39D"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DF898A0"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 xml:space="preserve">  </w:t>
            </w:r>
          </w:p>
          <w:p w14:paraId="6503FCC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65044EA7" w14:textId="7739C7CF"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23.</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lang w:val="en-US"/>
              </w:rPr>
              <w:t xml:space="preserve">.    </w:t>
            </w:r>
          </w:p>
          <w:p w14:paraId="714A5500"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BABD643"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 xml:space="preserve">                     </w:t>
            </w:r>
          </w:p>
          <w:p w14:paraId="1A47AC86"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r w:rsidRPr="00E84C88">
              <w:rPr>
                <w:rFonts w:ascii="GHEA Grapalat" w:eastAsia="Times New Roman" w:hAnsi="GHEA Grapalat" w:cs="Sylfaen"/>
                <w:sz w:val="20"/>
                <w:szCs w:val="20"/>
                <w:lang w:val="en-US"/>
              </w:rPr>
              <w:t>23.</w:t>
            </w:r>
            <w:r w:rsidRPr="00E84C88">
              <w:rPr>
                <w:rFonts w:ascii="Arial" w:eastAsia="Times New Roman" w:hAnsi="Arial" w:cs="Arial"/>
                <w:sz w:val="20"/>
                <w:szCs w:val="20"/>
                <w:lang w:val="hy-AM"/>
              </w:rPr>
              <w:t>գ</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Կատարման</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ամսաթիվը</w:t>
            </w:r>
            <w:r w:rsidRPr="00E84C88">
              <w:rPr>
                <w:rFonts w:ascii="GHEA Grapalat" w:eastAsia="Times New Roman" w:hAnsi="GHEA Grapalat" w:cs="Sylfaen"/>
                <w:sz w:val="20"/>
                <w:szCs w:val="20"/>
                <w:lang w:val="en-US"/>
              </w:rPr>
              <w:t xml:space="preserve">`           </w:t>
            </w:r>
            <w:r w:rsidRPr="00E84C88">
              <w:rPr>
                <w:rFonts w:ascii="GHEA Grapalat" w:eastAsia="Times New Roman" w:hAnsi="GHEA Grapalat" w:cs="Tahoma"/>
                <w:color w:val="000000"/>
                <w:sz w:val="20"/>
                <w:szCs w:val="20"/>
                <w:lang w:val="en-US"/>
              </w:rPr>
              <w:t xml:space="preserve">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20___</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p>
          <w:p w14:paraId="4AB23E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315EDE7"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B54927A"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3D2AF2C1"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3AFB3ED"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964E75"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F4CC3A7"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EFAE643"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A607746"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Վճարման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պահանջագիրը</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լրացվում</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է</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համաձայն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սույն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հրավերով</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սահմանված</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Վճարման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պահանջագրի</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պարտադիր</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վավերապայմանների</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և</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լրացման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կարգի</w:t>
      </w:r>
      <w:r w:rsidRPr="00E84C88">
        <w:rPr>
          <w:rFonts w:ascii="GHEA Grapalat" w:eastAsia="Times New Roman" w:hAnsi="GHEA Grapalat" w:cs="Times New Roman"/>
          <w:sz w:val="16"/>
          <w:szCs w:val="24"/>
          <w:lang w:val="hy-AM"/>
        </w:rPr>
        <w:t>:</w:t>
      </w:r>
    </w:p>
    <w:p w14:paraId="21CC9797" w14:textId="77777777" w:rsidR="00532D6C" w:rsidRPr="00E84C88" w:rsidRDefault="00532D6C" w:rsidP="00532D6C">
      <w:pPr>
        <w:spacing w:after="0" w:line="240" w:lineRule="auto"/>
        <w:jc w:val="center"/>
        <w:rPr>
          <w:rFonts w:ascii="GHEA Grapalat" w:eastAsia="Times New Roman" w:hAnsi="GHEA Grapalat" w:cs="Times New Roman"/>
          <w:b/>
          <w:lang w:val="nl-NL"/>
        </w:rPr>
      </w:pPr>
      <w:r w:rsidRPr="00E84C88">
        <w:rPr>
          <w:rFonts w:ascii="GHEA Grapalat" w:eastAsia="Times New Roman" w:hAnsi="GHEA Grapalat" w:cs="Times New Roman"/>
          <w:b/>
          <w:sz w:val="24"/>
          <w:szCs w:val="24"/>
          <w:lang w:val="hy-AM"/>
        </w:rPr>
        <w:br w:type="page"/>
      </w:r>
      <w:r w:rsidRPr="00E84C88">
        <w:rPr>
          <w:rFonts w:ascii="Arial" w:eastAsia="Times New Roman" w:hAnsi="Arial" w:cs="Arial"/>
          <w:b/>
          <w:lang w:val="hy-AM"/>
        </w:rPr>
        <w:lastRenderedPageBreak/>
        <w:t>Վճարման</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պահանջագրի</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պարտադիր</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վավերապայմանները</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և</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լրացման</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ուղեցույցը</w:t>
      </w:r>
    </w:p>
    <w:p w14:paraId="40E0498E"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6D33C7A" w14:textId="77777777" w:rsidTr="00532D6C">
        <w:tc>
          <w:tcPr>
            <w:tcW w:w="720" w:type="dxa"/>
            <w:tcBorders>
              <w:top w:val="single" w:sz="4" w:space="0" w:color="auto"/>
              <w:left w:val="single" w:sz="4" w:space="0" w:color="auto"/>
              <w:bottom w:val="single" w:sz="4" w:space="0" w:color="auto"/>
              <w:right w:val="single" w:sz="4" w:space="0" w:color="auto"/>
            </w:tcBorders>
          </w:tcPr>
          <w:p w14:paraId="7772B449"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Հ</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14:paraId="067B3D59"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&lt;&lt;</w:t>
            </w:r>
            <w:r w:rsidRPr="00E84C88">
              <w:rPr>
                <w:rFonts w:ascii="Arial" w:eastAsia="Times New Roman" w:hAnsi="Arial" w:cs="Arial"/>
                <w:b/>
                <w:sz w:val="20"/>
                <w:szCs w:val="20"/>
                <w:lang w:val="en-US"/>
              </w:rPr>
              <w:t>Վճարման</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պահանջագիր</w:t>
            </w:r>
            <w:r w:rsidRPr="00E84C88">
              <w:rPr>
                <w:rFonts w:ascii="GHEA Grapalat" w:eastAsia="Times New Roman" w:hAnsi="GHEA Grapalat" w:cs="Times New Roman"/>
                <w:b/>
                <w:sz w:val="20"/>
                <w:szCs w:val="20"/>
                <w:lang w:val="en-US"/>
              </w:rPr>
              <w:t xml:space="preserve">&gt;&gt; </w:t>
            </w:r>
            <w:r w:rsidRPr="00E84C88">
              <w:rPr>
                <w:rFonts w:ascii="Arial" w:eastAsia="Times New Roman" w:hAnsi="Arial" w:cs="Arial"/>
                <w:b/>
                <w:sz w:val="20"/>
                <w:szCs w:val="20"/>
                <w:lang w:val="en-US"/>
              </w:rPr>
              <w:t>փաստաթղթի</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ED374E"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Նշված</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դաշտի</w:t>
            </w:r>
            <w:r w:rsidRPr="00E84C88">
              <w:rPr>
                <w:rFonts w:ascii="GHEA Grapalat" w:eastAsia="Times New Roman" w:hAnsi="GHEA Grapalat" w:cs="Times New Roman"/>
                <w:b/>
                <w:sz w:val="20"/>
                <w:szCs w:val="20"/>
                <w:lang w:val="en-US"/>
              </w:rPr>
              <w:t>/</w:t>
            </w:r>
          </w:p>
          <w:p w14:paraId="676F791C"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վավերապայմանի</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առկայությունը</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փաստաթղթում</w:t>
            </w:r>
          </w:p>
        </w:tc>
        <w:tc>
          <w:tcPr>
            <w:tcW w:w="3350" w:type="dxa"/>
            <w:tcBorders>
              <w:top w:val="single" w:sz="4" w:space="0" w:color="auto"/>
              <w:left w:val="single" w:sz="4" w:space="0" w:color="auto"/>
              <w:bottom w:val="single" w:sz="4" w:space="0" w:color="auto"/>
              <w:right w:val="single" w:sz="4" w:space="0" w:color="auto"/>
            </w:tcBorders>
          </w:tcPr>
          <w:p w14:paraId="3A8615D7"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hy-AM"/>
              </w:rPr>
            </w:pPr>
            <w:r w:rsidRPr="00E84C88">
              <w:rPr>
                <w:rFonts w:ascii="Arial" w:eastAsia="Times New Roman" w:hAnsi="Arial" w:cs="Arial"/>
                <w:b/>
                <w:sz w:val="20"/>
                <w:szCs w:val="20"/>
                <w:lang w:val="en-US"/>
              </w:rPr>
              <w:t>Վավերապայմանի</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լրացման</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պահանջը</w:t>
            </w:r>
            <w:r w:rsidRPr="00E84C88">
              <w:rPr>
                <w:rFonts w:ascii="GHEA Grapalat" w:eastAsia="Times New Roman" w:hAnsi="GHEA Grapalat" w:cs="Times New Roman"/>
                <w:b/>
                <w:sz w:val="20"/>
                <w:szCs w:val="20"/>
                <w:lang w:val="hy-AM"/>
              </w:rPr>
              <w:t xml:space="preserve"> </w:t>
            </w:r>
          </w:p>
          <w:p w14:paraId="4500BDCF"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w:t>
            </w:r>
            <w:r w:rsidRPr="00E84C88">
              <w:rPr>
                <w:rFonts w:ascii="Arial" w:eastAsia="Times New Roman" w:hAnsi="Arial" w:cs="Arial"/>
                <w:b/>
                <w:sz w:val="20"/>
                <w:szCs w:val="20"/>
                <w:lang w:val="hy-AM"/>
              </w:rPr>
              <w:t>գնումների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գործընթացի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հետ</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կապված</w:t>
            </w:r>
            <w:r w:rsidRPr="00E84C88">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487E8CD5"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Վավերապայմանը</w:t>
            </w:r>
          </w:p>
          <w:p w14:paraId="39EDB107"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լրացնող</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կողմը</w:t>
            </w:r>
            <w:r w:rsidRPr="00E84C88">
              <w:rPr>
                <w:rFonts w:ascii="GHEA Grapalat" w:eastAsia="Times New Roman" w:hAnsi="GHEA Grapalat" w:cs="Times New Roman"/>
                <w:b/>
                <w:sz w:val="20"/>
                <w:szCs w:val="20"/>
                <w:lang w:val="en-US"/>
              </w:rPr>
              <w:t xml:space="preserve">` </w:t>
            </w:r>
          </w:p>
          <w:p w14:paraId="6EAD37BA"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Arial" w:eastAsia="Times New Roman" w:hAnsi="Arial" w:cs="Arial"/>
                <w:b/>
                <w:sz w:val="20"/>
                <w:szCs w:val="20"/>
                <w:lang w:val="en-US"/>
              </w:rPr>
              <w:t>շահառուն</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կամ</w:t>
            </w:r>
            <w:r w:rsidRPr="00E84C88">
              <w:rPr>
                <w:rFonts w:ascii="GHEA Grapalat" w:eastAsia="Times New Roman" w:hAnsi="GHEA Grapalat" w:cs="Times New Roman"/>
                <w:b/>
                <w:sz w:val="20"/>
                <w:szCs w:val="20"/>
                <w:lang w:val="en-US"/>
              </w:rPr>
              <w:t xml:space="preserve"> </w:t>
            </w:r>
            <w:r w:rsidRPr="00E84C88">
              <w:rPr>
                <w:rFonts w:ascii="Arial" w:eastAsia="Times New Roman" w:hAnsi="Arial" w:cs="Arial"/>
                <w:b/>
                <w:sz w:val="20"/>
                <w:szCs w:val="20"/>
                <w:lang w:val="en-US"/>
              </w:rPr>
              <w:t>վճարողը</w:t>
            </w:r>
          </w:p>
          <w:p w14:paraId="063FC0C7"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w:t>
            </w:r>
            <w:r w:rsidRPr="00E84C88">
              <w:rPr>
                <w:rFonts w:ascii="Arial" w:eastAsia="Times New Roman" w:hAnsi="Arial" w:cs="Arial"/>
                <w:b/>
                <w:sz w:val="20"/>
                <w:szCs w:val="20"/>
                <w:lang w:val="hy-AM"/>
              </w:rPr>
              <w:t>գնումների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գործընթացի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հետ</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կապված</w:t>
            </w:r>
            <w:r w:rsidRPr="00E84C88">
              <w:rPr>
                <w:rFonts w:ascii="GHEA Grapalat" w:eastAsia="Times New Roman" w:hAnsi="GHEA Grapalat" w:cs="Times New Roman"/>
                <w:b/>
                <w:sz w:val="20"/>
                <w:szCs w:val="20"/>
                <w:lang w:val="en-US"/>
              </w:rPr>
              <w:t>)</w:t>
            </w:r>
          </w:p>
        </w:tc>
      </w:tr>
      <w:tr w:rsidR="00532D6C" w:rsidRPr="00E84C88" w14:paraId="42CC887E" w14:textId="77777777" w:rsidTr="00532D6C">
        <w:tc>
          <w:tcPr>
            <w:tcW w:w="720" w:type="dxa"/>
            <w:tcBorders>
              <w:top w:val="single" w:sz="4" w:space="0" w:color="auto"/>
              <w:left w:val="single" w:sz="4" w:space="0" w:color="auto"/>
              <w:bottom w:val="single" w:sz="4" w:space="0" w:color="auto"/>
              <w:right w:val="single" w:sz="4" w:space="0" w:color="auto"/>
            </w:tcBorders>
          </w:tcPr>
          <w:p w14:paraId="00C3F847"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14:paraId="79187B1B"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14:paraId="3B37A74E"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14:paraId="611A4150"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14:paraId="47487C12"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5</w:t>
            </w:r>
          </w:p>
        </w:tc>
      </w:tr>
      <w:tr w:rsidR="00532D6C" w:rsidRPr="00670FBF" w14:paraId="76D298F8" w14:textId="77777777" w:rsidTr="00532D6C">
        <w:tc>
          <w:tcPr>
            <w:tcW w:w="720" w:type="dxa"/>
            <w:tcBorders>
              <w:top w:val="single" w:sz="4" w:space="0" w:color="auto"/>
              <w:left w:val="single" w:sz="4" w:space="0" w:color="auto"/>
              <w:bottom w:val="single" w:sz="4" w:space="0" w:color="auto"/>
              <w:right w:val="single" w:sz="4" w:space="0" w:color="auto"/>
            </w:tcBorders>
          </w:tcPr>
          <w:p w14:paraId="3B9D2E5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8071D3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Փաստաթղթի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63F8928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21962A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32EADAA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Փաստաթղթի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Վճարման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պահանջագիր</w:t>
            </w:r>
            <w:r w:rsidRPr="00E84C88">
              <w:rPr>
                <w:rFonts w:ascii="GHEA Grapalat" w:eastAsia="Times New Roman" w:hAnsi="GHEA Grapalat" w:cs="Times New Roman"/>
                <w:sz w:val="20"/>
                <w:szCs w:val="20"/>
                <w:lang w:val="hy-AM"/>
              </w:rPr>
              <w:t>&gt;</w:t>
            </w:r>
          </w:p>
        </w:tc>
      </w:tr>
      <w:tr w:rsidR="00532D6C" w:rsidRPr="00670FBF" w14:paraId="258A136B" w14:textId="77777777" w:rsidTr="00532D6C">
        <w:tc>
          <w:tcPr>
            <w:tcW w:w="720" w:type="dxa"/>
            <w:tcBorders>
              <w:top w:val="single" w:sz="4" w:space="0" w:color="auto"/>
              <w:left w:val="single" w:sz="4" w:space="0" w:color="auto"/>
              <w:bottom w:val="single" w:sz="4" w:space="0" w:color="auto"/>
              <w:right w:val="single" w:sz="4" w:space="0" w:color="auto"/>
            </w:tcBorders>
          </w:tcPr>
          <w:p w14:paraId="084368AB" w14:textId="77777777" w:rsidR="00532D6C" w:rsidRPr="00E84C88" w:rsidRDefault="00532D6C" w:rsidP="00532D6C">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1D13244A"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14:paraId="0263FF4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14428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3ECBA51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ներկայացնելիս</w:t>
            </w:r>
          </w:p>
        </w:tc>
      </w:tr>
      <w:tr w:rsidR="00532D6C" w:rsidRPr="00670FBF" w14:paraId="2B27B388" w14:textId="77777777" w:rsidTr="00532D6C">
        <w:tc>
          <w:tcPr>
            <w:tcW w:w="720" w:type="dxa"/>
            <w:tcBorders>
              <w:top w:val="single" w:sz="4" w:space="0" w:color="auto"/>
              <w:left w:val="single" w:sz="4" w:space="0" w:color="auto"/>
              <w:bottom w:val="single" w:sz="4" w:space="0" w:color="auto"/>
              <w:right w:val="single" w:sz="4" w:space="0" w:color="auto"/>
            </w:tcBorders>
          </w:tcPr>
          <w:p w14:paraId="3D17A718"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721889"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ներկայացման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ամսաթիվը</w:t>
            </w:r>
          </w:p>
        </w:tc>
        <w:tc>
          <w:tcPr>
            <w:tcW w:w="2050" w:type="dxa"/>
            <w:tcBorders>
              <w:top w:val="single" w:sz="4" w:space="0" w:color="auto"/>
              <w:left w:val="single" w:sz="4" w:space="0" w:color="auto"/>
              <w:bottom w:val="single" w:sz="4" w:space="0" w:color="auto"/>
              <w:right w:val="single" w:sz="4" w:space="0" w:color="auto"/>
            </w:tcBorders>
          </w:tcPr>
          <w:p w14:paraId="6724314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2839E7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3E6389C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0BAA9BCD" w14:textId="77777777" w:rsidR="00532D6C" w:rsidRPr="00E84C88" w:rsidRDefault="00532D6C" w:rsidP="00532D6C">
            <w:pPr>
              <w:spacing w:after="0" w:line="240" w:lineRule="auto"/>
              <w:ind w:left="132" w:hanging="132"/>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օրը</w:t>
            </w:r>
            <w:r w:rsidRPr="00E84C88">
              <w:rPr>
                <w:rFonts w:ascii="GHEA Grapalat" w:eastAsia="Times New Roman" w:hAnsi="GHEA Grapalat" w:cs="Times New Roman"/>
                <w:sz w:val="20"/>
                <w:szCs w:val="20"/>
                <w:lang w:val="hy-AM"/>
              </w:rPr>
              <w:t xml:space="preserve">: </w:t>
            </w:r>
          </w:p>
        </w:tc>
      </w:tr>
      <w:tr w:rsidR="00532D6C" w:rsidRPr="00E84C88" w14:paraId="0453A0F5" w14:textId="77777777" w:rsidTr="00532D6C">
        <w:tc>
          <w:tcPr>
            <w:tcW w:w="720" w:type="dxa"/>
            <w:tcBorders>
              <w:top w:val="single" w:sz="4" w:space="0" w:color="auto"/>
              <w:left w:val="single" w:sz="4" w:space="0" w:color="auto"/>
              <w:bottom w:val="single" w:sz="4" w:space="0" w:color="auto"/>
              <w:right w:val="single" w:sz="4" w:space="0" w:color="auto"/>
            </w:tcBorders>
          </w:tcPr>
          <w:p w14:paraId="2D1F3AC1"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21DC97E"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6BC7B64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7A86A8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430C9C3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անունը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գանձվի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գումարը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անունը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ազգանունը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եթե</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ֆիզիկական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անվանումը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եթե</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իրավաբանական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նաև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այլ</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տվյալներ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ըստ</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անհրաժեշտության</w:t>
            </w:r>
            <w:r w:rsidRPr="00E84C88">
              <w:rPr>
                <w:rFonts w:ascii="GHEA Grapalat" w:eastAsia="Times New Roman" w:hAnsi="GHEA Grapalat" w:cs="Times New Roman"/>
                <w:sz w:val="20"/>
                <w:szCs w:val="20"/>
                <w:lang w:val="en-US"/>
              </w:rPr>
              <w:t>:</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c>
          <w:tcPr>
            <w:tcW w:w="2640" w:type="dxa"/>
            <w:tcBorders>
              <w:top w:val="single" w:sz="4" w:space="0" w:color="auto"/>
              <w:left w:val="single" w:sz="4" w:space="0" w:color="auto"/>
              <w:bottom w:val="single" w:sz="4" w:space="0" w:color="auto"/>
              <w:right w:val="single" w:sz="4" w:space="0" w:color="auto"/>
            </w:tcBorders>
          </w:tcPr>
          <w:p w14:paraId="55D26AAF" w14:textId="77777777" w:rsidR="00532D6C" w:rsidRPr="00E84C88" w:rsidRDefault="00532D6C" w:rsidP="00532D6C">
            <w:pPr>
              <w:spacing w:after="0" w:line="240" w:lineRule="auto"/>
              <w:ind w:left="252" w:hanging="252"/>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84C88" w14:paraId="23F05763" w14:textId="77777777" w:rsidTr="00532D6C">
        <w:tc>
          <w:tcPr>
            <w:tcW w:w="720" w:type="dxa"/>
            <w:tcBorders>
              <w:top w:val="single" w:sz="4" w:space="0" w:color="auto"/>
              <w:left w:val="single" w:sz="4" w:space="0" w:color="auto"/>
              <w:bottom w:val="single" w:sz="4" w:space="0" w:color="auto"/>
              <w:right w:val="single" w:sz="4" w:space="0" w:color="auto"/>
            </w:tcBorders>
          </w:tcPr>
          <w:p w14:paraId="1752814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335D24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անվանումը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բանկը</w:t>
            </w:r>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52D035E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8B07F1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46075FB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84C88" w14:paraId="02D4B557" w14:textId="77777777" w:rsidTr="00532D6C">
        <w:tc>
          <w:tcPr>
            <w:tcW w:w="720" w:type="dxa"/>
            <w:tcBorders>
              <w:top w:val="single" w:sz="4" w:space="0" w:color="auto"/>
              <w:left w:val="single" w:sz="4" w:space="0" w:color="auto"/>
              <w:bottom w:val="single" w:sz="4" w:space="0" w:color="auto"/>
              <w:right w:val="single" w:sz="4" w:space="0" w:color="auto"/>
            </w:tcBorders>
          </w:tcPr>
          <w:p w14:paraId="56552B4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6968F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14:paraId="12EC3AA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B92BC4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174D148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կազմակերպությունում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գանձվի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գումարը</w:t>
            </w:r>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31976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84C88" w14:paraId="12F01F6D" w14:textId="77777777" w:rsidTr="00532D6C">
        <w:tc>
          <w:tcPr>
            <w:tcW w:w="720" w:type="dxa"/>
            <w:tcBorders>
              <w:top w:val="single" w:sz="4" w:space="0" w:color="auto"/>
              <w:left w:val="single" w:sz="4" w:space="0" w:color="auto"/>
              <w:bottom w:val="single" w:sz="4" w:space="0" w:color="auto"/>
              <w:right w:val="single" w:sz="4" w:space="0" w:color="auto"/>
            </w:tcBorders>
          </w:tcPr>
          <w:p w14:paraId="353D81A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3A4CE1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3483316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80B2F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502D47F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Հայաստանի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Հանրապետության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նորմատիվ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իրավական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ակտերով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սահմաված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դեպքերում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երբ</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հաշվառված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հարկատու</w:t>
            </w:r>
          </w:p>
        </w:tc>
        <w:tc>
          <w:tcPr>
            <w:tcW w:w="2640" w:type="dxa"/>
            <w:tcBorders>
              <w:top w:val="single" w:sz="4" w:space="0" w:color="auto"/>
              <w:left w:val="single" w:sz="4" w:space="0" w:color="auto"/>
              <w:bottom w:val="single" w:sz="4" w:space="0" w:color="auto"/>
              <w:right w:val="single" w:sz="4" w:space="0" w:color="auto"/>
            </w:tcBorders>
          </w:tcPr>
          <w:p w14:paraId="742D8FB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E84C88" w14:paraId="6C75164A" w14:textId="77777777" w:rsidTr="00532D6C">
        <w:tc>
          <w:tcPr>
            <w:tcW w:w="720" w:type="dxa"/>
            <w:tcBorders>
              <w:top w:val="single" w:sz="4" w:space="0" w:color="auto"/>
              <w:left w:val="single" w:sz="4" w:space="0" w:color="auto"/>
              <w:bottom w:val="single" w:sz="4" w:space="0" w:color="auto"/>
              <w:right w:val="single" w:sz="4" w:space="0" w:color="auto"/>
            </w:tcBorders>
          </w:tcPr>
          <w:p w14:paraId="20F2637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DDE1E3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14:paraId="1D3A5CA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3024F3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6AA68A5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Հայաստանի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Հանրապետության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նորմատիվ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իրավական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ակտերով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սահմանված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դեպքերում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երբ</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ֆիզիկական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w:t>
            </w:r>
          </w:p>
        </w:tc>
        <w:tc>
          <w:tcPr>
            <w:tcW w:w="2640" w:type="dxa"/>
            <w:tcBorders>
              <w:top w:val="single" w:sz="4" w:space="0" w:color="auto"/>
              <w:left w:val="single" w:sz="4" w:space="0" w:color="auto"/>
              <w:bottom w:val="single" w:sz="4" w:space="0" w:color="auto"/>
              <w:right w:val="single" w:sz="4" w:space="0" w:color="auto"/>
            </w:tcBorders>
          </w:tcPr>
          <w:p w14:paraId="1215E16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670FBF" w14:paraId="4E929C5D" w14:textId="77777777" w:rsidTr="00532D6C">
        <w:tc>
          <w:tcPr>
            <w:tcW w:w="720" w:type="dxa"/>
            <w:tcBorders>
              <w:top w:val="single" w:sz="4" w:space="0" w:color="auto"/>
              <w:left w:val="single" w:sz="4" w:space="0" w:color="auto"/>
              <w:bottom w:val="single" w:sz="4" w:space="0" w:color="auto"/>
              <w:right w:val="single" w:sz="4" w:space="0" w:color="auto"/>
            </w:tcBorders>
          </w:tcPr>
          <w:p w14:paraId="62E507F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76FB54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w:t>
            </w:r>
            <w:r w:rsidRPr="00E84C88">
              <w:rPr>
                <w:rFonts w:ascii="Arial" w:eastAsia="Times New Roman" w:hAnsi="Arial" w:cs="Arial"/>
                <w:sz w:val="20"/>
                <w:szCs w:val="20"/>
                <w:lang w:val="hy-AM"/>
              </w:rPr>
              <w:t>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lastRenderedPageBreak/>
              <w:t>անվանումը</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638AF64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17018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3EA3261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lastRenderedPageBreak/>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հանդիսացող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անձի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վճարումը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ստացողի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անվանումը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նաև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այլ</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տվյալներ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ըստ</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3F8E5B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lastRenderedPageBreak/>
              <w:t>նախապես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lastRenderedPageBreak/>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հրավերով</w:t>
            </w:r>
          </w:p>
        </w:tc>
      </w:tr>
      <w:tr w:rsidR="00532D6C" w:rsidRPr="00E84C88" w14:paraId="372C1364" w14:textId="77777777" w:rsidTr="00532D6C">
        <w:tc>
          <w:tcPr>
            <w:tcW w:w="720" w:type="dxa"/>
            <w:tcBorders>
              <w:top w:val="single" w:sz="4" w:space="0" w:color="auto"/>
              <w:left w:val="single" w:sz="4" w:space="0" w:color="auto"/>
              <w:bottom w:val="single" w:sz="4" w:space="0" w:color="auto"/>
              <w:right w:val="single" w:sz="4" w:space="0" w:color="auto"/>
            </w:tcBorders>
          </w:tcPr>
          <w:p w14:paraId="69857CA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10C80A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w:t>
            </w:r>
            <w:r w:rsidRPr="00E84C88">
              <w:rPr>
                <w:rFonts w:ascii="Arial" w:eastAsia="Times New Roman"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FE93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292FAC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6BABCB0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hy-AM"/>
              </w:rPr>
              <w:t>գնումների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հետ</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կապված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գործընթացում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3897EB5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rPr>
              <w:t>)</w:t>
            </w:r>
          </w:p>
        </w:tc>
      </w:tr>
      <w:tr w:rsidR="00532D6C" w:rsidRPr="00670FBF" w14:paraId="6513F34A" w14:textId="77777777" w:rsidTr="00532D6C">
        <w:tc>
          <w:tcPr>
            <w:tcW w:w="720" w:type="dxa"/>
            <w:tcBorders>
              <w:top w:val="single" w:sz="4" w:space="0" w:color="auto"/>
              <w:left w:val="single" w:sz="4" w:space="0" w:color="auto"/>
              <w:bottom w:val="single" w:sz="4" w:space="0" w:color="auto"/>
              <w:right w:val="single" w:sz="4" w:space="0" w:color="auto"/>
            </w:tcBorders>
          </w:tcPr>
          <w:p w14:paraId="30F0B24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CF51F0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02B4D87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EE2180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72C10F4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Հայաստանի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Հանրապետության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նորմատիվ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իրավական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ակտերով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սահմանված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դեպքերում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երբ</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հաշվառված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հարկատու</w:t>
            </w:r>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7374DB7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նախապես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հրավերով</w:t>
            </w:r>
          </w:p>
        </w:tc>
      </w:tr>
      <w:tr w:rsidR="00532D6C" w:rsidRPr="00670FBF" w14:paraId="0A16E0D7" w14:textId="77777777" w:rsidTr="00532D6C">
        <w:tc>
          <w:tcPr>
            <w:tcW w:w="720" w:type="dxa"/>
            <w:tcBorders>
              <w:top w:val="single" w:sz="4" w:space="0" w:color="auto"/>
              <w:left w:val="single" w:sz="4" w:space="0" w:color="auto"/>
              <w:bottom w:val="single" w:sz="4" w:space="0" w:color="auto"/>
              <w:right w:val="single" w:sz="4" w:space="0" w:color="auto"/>
            </w:tcBorders>
          </w:tcPr>
          <w:p w14:paraId="49694B5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77CA3F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անվանումը</w:t>
            </w:r>
            <w:r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3AC417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258EF5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58E2A66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նախապես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հրավերով</w:t>
            </w:r>
          </w:p>
        </w:tc>
      </w:tr>
      <w:tr w:rsidR="00532D6C" w:rsidRPr="00670FBF" w14:paraId="4799464F" w14:textId="77777777" w:rsidTr="00532D6C">
        <w:tc>
          <w:tcPr>
            <w:tcW w:w="720" w:type="dxa"/>
            <w:tcBorders>
              <w:top w:val="single" w:sz="4" w:space="0" w:color="auto"/>
              <w:left w:val="single" w:sz="4" w:space="0" w:color="auto"/>
              <w:bottom w:val="single" w:sz="4" w:space="0" w:color="auto"/>
              <w:right w:val="single" w:sz="4" w:space="0" w:color="auto"/>
            </w:tcBorders>
          </w:tcPr>
          <w:p w14:paraId="2ABC51A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953A5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14:paraId="18EB670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9DB7DF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147B1B3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այն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գանձապետական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հաշվի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վրա</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փոխանցվեն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գանձված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միջոցները</w:t>
            </w:r>
          </w:p>
        </w:tc>
        <w:tc>
          <w:tcPr>
            <w:tcW w:w="2640" w:type="dxa"/>
            <w:tcBorders>
              <w:top w:val="single" w:sz="4" w:space="0" w:color="auto"/>
              <w:left w:val="single" w:sz="4" w:space="0" w:color="auto"/>
              <w:bottom w:val="single" w:sz="4" w:space="0" w:color="auto"/>
              <w:right w:val="single" w:sz="4" w:space="0" w:color="auto"/>
            </w:tcBorders>
          </w:tcPr>
          <w:p w14:paraId="51D0855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նախապես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հրավերով</w:t>
            </w:r>
          </w:p>
        </w:tc>
      </w:tr>
      <w:tr w:rsidR="00532D6C" w:rsidRPr="00E84C88" w14:paraId="59698AB3" w14:textId="77777777" w:rsidTr="00532D6C">
        <w:tc>
          <w:tcPr>
            <w:tcW w:w="720" w:type="dxa"/>
            <w:tcBorders>
              <w:top w:val="single" w:sz="4" w:space="0" w:color="auto"/>
              <w:left w:val="single" w:sz="4" w:space="0" w:color="auto"/>
              <w:bottom w:val="single" w:sz="4" w:space="0" w:color="auto"/>
              <w:right w:val="single" w:sz="4" w:space="0" w:color="auto"/>
            </w:tcBorders>
          </w:tcPr>
          <w:p w14:paraId="5E2B126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56DBAC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գումարը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թվերով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4DA266F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A53E37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2F4979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ենթակա</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գումարը</w:t>
            </w:r>
          </w:p>
        </w:tc>
        <w:tc>
          <w:tcPr>
            <w:tcW w:w="2640" w:type="dxa"/>
            <w:tcBorders>
              <w:top w:val="single" w:sz="4" w:space="0" w:color="auto"/>
              <w:left w:val="single" w:sz="4" w:space="0" w:color="auto"/>
              <w:bottom w:val="single" w:sz="4" w:space="0" w:color="auto"/>
              <w:right w:val="single" w:sz="4" w:space="0" w:color="auto"/>
            </w:tcBorders>
          </w:tcPr>
          <w:p w14:paraId="30CA3B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hy-AM"/>
              </w:rPr>
              <w:t xml:space="preserve"> </w:t>
            </w:r>
          </w:p>
        </w:tc>
      </w:tr>
      <w:tr w:rsidR="00532D6C" w:rsidRPr="00670FBF" w14:paraId="0BBAED13" w14:textId="77777777" w:rsidTr="00532D6C">
        <w:tc>
          <w:tcPr>
            <w:tcW w:w="720" w:type="dxa"/>
            <w:tcBorders>
              <w:top w:val="single" w:sz="4" w:space="0" w:color="auto"/>
              <w:left w:val="single" w:sz="4" w:space="0" w:color="auto"/>
              <w:bottom w:val="single" w:sz="4" w:space="0" w:color="auto"/>
              <w:right w:val="single" w:sz="4" w:space="0" w:color="auto"/>
            </w:tcBorders>
          </w:tcPr>
          <w:p w14:paraId="40FAD72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21DFDF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թվերով</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բառերով</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3A4C90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3C17C7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պարտադիր</w:t>
            </w:r>
          </w:p>
          <w:p w14:paraId="10CFE5E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Sylfaen"/>
                <w:sz w:val="20"/>
                <w:szCs w:val="20"/>
                <w:lang w:val="hy-AM"/>
              </w:rPr>
              <w:t>(</w:t>
            </w:r>
            <w:r w:rsidRPr="00E84C88">
              <w:rPr>
                <w:rFonts w:ascii="Arial" w:eastAsia="Times New Roman" w:hAnsi="Arial" w:cs="Arial"/>
                <w:sz w:val="20"/>
                <w:szCs w:val="20"/>
                <w:lang w:val="hy-AM"/>
              </w:rPr>
              <w:t>նախատեսված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մասնակի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ակցեպտի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գնումների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հետ</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կապված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2B3832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Sylfaen"/>
                <w:sz w:val="20"/>
                <w:szCs w:val="20"/>
                <w:lang w:val="hy-AM"/>
              </w:rPr>
              <w:t>(</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եւ</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lang w:val="hy-AM"/>
              </w:rPr>
              <w:t>)</w:t>
            </w:r>
          </w:p>
        </w:tc>
      </w:tr>
      <w:tr w:rsidR="00532D6C" w:rsidRPr="00E84C88" w14:paraId="1603CBED" w14:textId="77777777" w:rsidTr="00532D6C">
        <w:tc>
          <w:tcPr>
            <w:tcW w:w="720" w:type="dxa"/>
            <w:tcBorders>
              <w:top w:val="single" w:sz="4" w:space="0" w:color="auto"/>
              <w:left w:val="single" w:sz="4" w:space="0" w:color="auto"/>
              <w:bottom w:val="single" w:sz="4" w:space="0" w:color="auto"/>
              <w:right w:val="single" w:sz="4" w:space="0" w:color="auto"/>
            </w:tcBorders>
          </w:tcPr>
          <w:p w14:paraId="1D25A21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C7D19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արժույթը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բառերով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կոդով</w:t>
            </w:r>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57C0CFD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AF2759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629555A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670FBF" w14:paraId="5438E369" w14:textId="77777777" w:rsidTr="00532D6C">
        <w:tc>
          <w:tcPr>
            <w:tcW w:w="720" w:type="dxa"/>
            <w:tcBorders>
              <w:top w:val="single" w:sz="4" w:space="0" w:color="auto"/>
              <w:left w:val="single" w:sz="4" w:space="0" w:color="auto"/>
              <w:bottom w:val="single" w:sz="4" w:space="0" w:color="auto"/>
              <w:right w:val="single" w:sz="4" w:space="0" w:color="auto"/>
            </w:tcBorders>
          </w:tcPr>
          <w:p w14:paraId="2AB2F7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EDDF4B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գործարքի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նպատակը</w:t>
            </w:r>
          </w:p>
        </w:tc>
        <w:tc>
          <w:tcPr>
            <w:tcW w:w="2050" w:type="dxa"/>
            <w:tcBorders>
              <w:top w:val="single" w:sz="4" w:space="0" w:color="auto"/>
              <w:left w:val="single" w:sz="4" w:space="0" w:color="auto"/>
              <w:bottom w:val="single" w:sz="4" w:space="0" w:color="auto"/>
              <w:right w:val="single" w:sz="4" w:space="0" w:color="auto"/>
            </w:tcBorders>
          </w:tcPr>
          <w:p w14:paraId="14031F5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6D5881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պայմանագրի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ապահովման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58D3E65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շահառուի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հրավերով</w:t>
            </w:r>
          </w:p>
        </w:tc>
      </w:tr>
      <w:tr w:rsidR="00532D6C" w:rsidRPr="00E84C88" w14:paraId="20B611F3" w14:textId="77777777" w:rsidTr="00532D6C">
        <w:tc>
          <w:tcPr>
            <w:tcW w:w="720" w:type="dxa"/>
            <w:tcBorders>
              <w:top w:val="single" w:sz="4" w:space="0" w:color="auto"/>
              <w:left w:val="single" w:sz="4" w:space="0" w:color="auto"/>
              <w:bottom w:val="single" w:sz="4" w:space="0" w:color="auto"/>
              <w:right w:val="single" w:sz="4" w:space="0" w:color="auto"/>
            </w:tcBorders>
          </w:tcPr>
          <w:p w14:paraId="25790F6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4FED1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հիմքերը՝</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547073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0ED630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7DFC383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գումարի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գանձման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հիմք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հանդիսացող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փաստաթղթի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տվյալները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որոնց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հիման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վրա</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ներկայացնում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հիմք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հանդիսացող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պայմանագրի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համարը</w:t>
            </w:r>
            <w:r w:rsidRPr="00E84C88">
              <w:rPr>
                <w:rFonts w:ascii="GHEA Grapalat" w:eastAsia="Times New Roman" w:hAnsi="GHEA Grapalat" w:cs="Times New Roman"/>
                <w:sz w:val="20"/>
                <w:szCs w:val="20"/>
                <w:lang w:val="hy-AM"/>
              </w:rPr>
              <w:t>,</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գնման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ընթացակարգի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ծածկագիրը</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ըստ</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մասին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համաձայնագրի</w:t>
            </w:r>
            <w:r w:rsidRPr="00E84C88">
              <w:rPr>
                <w:rFonts w:ascii="GHEA Grapalat" w:eastAsia="Times New Roman"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00667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շահառու</w:t>
            </w:r>
            <w:r w:rsidRPr="00E84C88">
              <w:rPr>
                <w:rFonts w:ascii="Arial" w:eastAsia="Times New Roman" w:hAnsi="Arial" w:cs="Arial"/>
                <w:sz w:val="20"/>
                <w:szCs w:val="20"/>
                <w:lang w:val="en-US"/>
              </w:rPr>
              <w:t>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670FBF" w14:paraId="1EE553BF" w14:textId="77777777" w:rsidTr="00532D6C">
        <w:tc>
          <w:tcPr>
            <w:tcW w:w="720" w:type="dxa"/>
            <w:tcBorders>
              <w:top w:val="single" w:sz="4" w:space="0" w:color="auto"/>
              <w:left w:val="single" w:sz="4" w:space="0" w:color="auto"/>
              <w:bottom w:val="single" w:sz="4" w:space="0" w:color="auto"/>
              <w:right w:val="single" w:sz="4" w:space="0" w:color="auto"/>
            </w:tcBorders>
          </w:tcPr>
          <w:p w14:paraId="03DB5F5D" w14:textId="77777777" w:rsidR="00532D6C" w:rsidRPr="00E84C88" w:rsidDel="0010680B"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1E61C39" w14:textId="413A047E"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պայմանները՝</w:t>
            </w:r>
            <w:r w:rsidR="00D96837">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43D57B5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FE9A121" w14:textId="77777777" w:rsidR="00532D6C" w:rsidRPr="00E84C88" w:rsidRDefault="00532D6C" w:rsidP="00532D6C">
            <w:pPr>
              <w:spacing w:after="0" w:line="240" w:lineRule="auto"/>
              <w:jc w:val="center"/>
              <w:rPr>
                <w:rFonts w:ascii="GHEA Grapalat" w:eastAsia="Times New Roman" w:hAnsi="GHEA Grapalat" w:cs="Sylfaen"/>
                <w:sz w:val="20"/>
                <w:szCs w:val="20"/>
                <w:lang w:val="hy-AM"/>
              </w:rPr>
            </w:pPr>
            <w:r w:rsidRPr="00E84C88">
              <w:rPr>
                <w:rFonts w:ascii="Arial" w:eastAsia="Times New Roman" w:hAnsi="Arial" w:cs="Arial"/>
                <w:sz w:val="20"/>
                <w:szCs w:val="20"/>
                <w:lang w:val="en-US"/>
              </w:rPr>
              <w:t>պարտադիր</w:t>
            </w:r>
            <w:r w:rsidRPr="00E84C88">
              <w:rPr>
                <w:rFonts w:ascii="GHEA Grapalat" w:eastAsia="Times New Roman" w:hAnsi="GHEA Grapalat" w:cs="Sylfaen"/>
                <w:sz w:val="20"/>
                <w:szCs w:val="20"/>
                <w:lang w:val="hy-AM"/>
              </w:rPr>
              <w:t xml:space="preserve"> </w:t>
            </w:r>
          </w:p>
          <w:p w14:paraId="70D757BC" w14:textId="77777777" w:rsidR="00532D6C" w:rsidRPr="00E84C88" w:rsidRDefault="00532D6C" w:rsidP="00532D6C">
            <w:pPr>
              <w:spacing w:after="0" w:line="240" w:lineRule="auto"/>
              <w:jc w:val="center"/>
              <w:rPr>
                <w:rFonts w:ascii="GHEA Grapalat" w:eastAsia="Times New Roman" w:hAnsi="GHEA Grapalat" w:cs="Sylfaen"/>
                <w:sz w:val="20"/>
                <w:szCs w:val="20"/>
                <w:lang w:val="hy-AM"/>
              </w:rPr>
            </w:pP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Sylfaen"/>
                <w:sz w:val="20"/>
                <w:szCs w:val="20"/>
                <w:lang w:val="hy-AM"/>
              </w:rPr>
              <w:t xml:space="preserve">&gt; </w:t>
            </w:r>
            <w:r w:rsidRPr="00E84C88">
              <w:rPr>
                <w:rFonts w:ascii="Arial" w:eastAsia="Times New Roman" w:hAnsi="Arial" w:cs="Arial"/>
                <w:sz w:val="20"/>
                <w:szCs w:val="20"/>
                <w:lang w:val="hy-AM"/>
              </w:rPr>
              <w:t>բառերը</w:t>
            </w:r>
            <w:r w:rsidRPr="00E84C88">
              <w:rPr>
                <w:rFonts w:ascii="GHEA Grapalat" w:eastAsia="Times New Roman" w:hAnsi="GHEA Grapalat" w:cs="Sylfaen"/>
                <w:sz w:val="20"/>
                <w:szCs w:val="20"/>
                <w:lang w:val="hy-AM"/>
              </w:rPr>
              <w:t xml:space="preserve">, </w:t>
            </w:r>
          </w:p>
          <w:p w14:paraId="104DC51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նշանակում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վճարողը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ստորագրելով</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տալիս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համաձայնությունը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հաշվից</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գանձելու</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128F4F6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շահառուի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p>
        </w:tc>
      </w:tr>
      <w:tr w:rsidR="00532D6C" w:rsidRPr="00E84C88" w14:paraId="141286CE" w14:textId="77777777" w:rsidTr="00532D6C">
        <w:tc>
          <w:tcPr>
            <w:tcW w:w="720" w:type="dxa"/>
            <w:tcBorders>
              <w:top w:val="single" w:sz="4" w:space="0" w:color="auto"/>
              <w:left w:val="single" w:sz="4" w:space="0" w:color="auto"/>
              <w:bottom w:val="single" w:sz="4" w:space="0" w:color="auto"/>
              <w:right w:val="single" w:sz="4" w:space="0" w:color="auto"/>
            </w:tcBorders>
          </w:tcPr>
          <w:p w14:paraId="5ECA848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A4A129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առդիր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էջերի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քանակը</w:t>
            </w:r>
          </w:p>
        </w:tc>
        <w:tc>
          <w:tcPr>
            <w:tcW w:w="2050" w:type="dxa"/>
            <w:tcBorders>
              <w:top w:val="single" w:sz="4" w:space="0" w:color="auto"/>
              <w:left w:val="single" w:sz="4" w:space="0" w:color="auto"/>
              <w:bottom w:val="single" w:sz="4" w:space="0" w:color="auto"/>
              <w:right w:val="single" w:sz="4" w:space="0" w:color="auto"/>
            </w:tcBorders>
          </w:tcPr>
          <w:p w14:paraId="26B820D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0D1C1B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0A012D8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ներկայացված</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փաստաթղթերի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էջերի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քանակը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որոնք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պետք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տրամադրվեն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Times New Roman"/>
                <w:sz w:val="20"/>
                <w:szCs w:val="20"/>
                <w:lang w:val="en-US"/>
              </w:rPr>
              <w:t>)</w:t>
            </w:r>
          </w:p>
          <w:p w14:paraId="6A3C2F5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Եթ</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լրացվել</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w:t>
            </w:r>
            <w:r w:rsidRPr="00E84C88">
              <w:rPr>
                <w:rFonts w:ascii="GHEA Grapalat" w:eastAsia="Times New Roman" w:hAnsi="GHEA Grapalat" w:cs="Sylfaen"/>
                <w:sz w:val="20"/>
                <w:szCs w:val="20"/>
                <w:lang w:val="hy-AM"/>
              </w:rPr>
              <w:t xml:space="preserve">&gt; </w:t>
            </w:r>
            <w:r w:rsidRPr="00E84C88">
              <w:rPr>
                <w:rFonts w:ascii="Arial" w:eastAsia="Times New Roman" w:hAnsi="Arial" w:cs="Arial"/>
                <w:sz w:val="20"/>
                <w:szCs w:val="20"/>
                <w:lang w:val="hy-AM"/>
              </w:rPr>
              <w:t>դաշտը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ապա</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այս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տվյալը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պարտադիր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21F0204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կողմից</w:t>
            </w:r>
          </w:p>
        </w:tc>
      </w:tr>
      <w:tr w:rsidR="00532D6C" w:rsidRPr="00670FBF" w14:paraId="650E16A8" w14:textId="77777777" w:rsidTr="00532D6C">
        <w:tc>
          <w:tcPr>
            <w:tcW w:w="720" w:type="dxa"/>
            <w:tcBorders>
              <w:top w:val="single" w:sz="4" w:space="0" w:color="auto"/>
              <w:left w:val="single" w:sz="4" w:space="0" w:color="auto"/>
              <w:bottom w:val="single" w:sz="4" w:space="0" w:color="auto"/>
              <w:right w:val="single" w:sz="4" w:space="0" w:color="auto"/>
            </w:tcBorders>
          </w:tcPr>
          <w:p w14:paraId="25CA45D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w:t>
            </w:r>
            <w:r w:rsidRPr="00E84C88">
              <w:rPr>
                <w:rFonts w:ascii="GHEA Grapalat" w:eastAsia="Times New Roman" w:hAnsi="GHEA Grapalat" w:cs="Times New Roman"/>
                <w:sz w:val="20"/>
                <w:szCs w:val="20"/>
                <w:lang w:val="en-US"/>
              </w:rPr>
              <w:t>1.</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5BE6C52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26B79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B5E2C2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76D1415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այս</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դաշտը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Ընդ</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եթե</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դաշտում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Times New Roman"/>
                <w:sz w:val="20"/>
                <w:szCs w:val="20"/>
                <w:lang w:val="hy-AM"/>
              </w:rPr>
              <w:t xml:space="preserve">&gt; </w:t>
            </w:r>
            <w:r w:rsidRPr="00E84C88">
              <w:rPr>
                <w:rFonts w:ascii="Arial" w:eastAsia="Times New Roman" w:hAnsi="Arial" w:cs="Arial"/>
                <w:sz w:val="20"/>
                <w:szCs w:val="20"/>
                <w:lang w:val="hy-AM"/>
              </w:rPr>
              <w:t>ապա</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en-US"/>
              </w:rPr>
              <w:t>վճարող</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ստորագրելով՝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համաձայնվում</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հաշվից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գանձելու</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այս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դաշտում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ստորագրությունը</w:t>
            </w:r>
            <w:r w:rsidRPr="00E84C88">
              <w:rPr>
                <w:rFonts w:ascii="GHEA Grapalat" w:eastAsia="Times New Roman" w:hAnsi="GHEA Grapalat" w:cs="Times New Roman"/>
                <w:sz w:val="20"/>
                <w:szCs w:val="20"/>
                <w:lang w:val="hy-AM"/>
              </w:rPr>
              <w:t>:</w:t>
            </w:r>
          </w:p>
          <w:p w14:paraId="54C3962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E63DB7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ստորագրվում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Times New Roman"/>
                <w:sz w:val="20"/>
                <w:szCs w:val="20"/>
                <w:lang w:val="hy-AM"/>
              </w:rPr>
              <w:t xml:space="preserve"> </w:t>
            </w:r>
          </w:p>
          <w:p w14:paraId="07E8204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ստորագրությունը</w:t>
            </w:r>
          </w:p>
          <w:p w14:paraId="6F2B23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670FBF" w14:paraId="7DA055B9"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8882A08"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w:t>
            </w:r>
            <w:r w:rsidRPr="00E84C88">
              <w:rPr>
                <w:rFonts w:ascii="GHEA Grapalat" w:eastAsia="Times New Roman" w:hAnsi="GHEA Grapalat" w:cs="Times New Roman"/>
                <w:sz w:val="20"/>
                <w:szCs w:val="20"/>
                <w:lang w:val="en-US"/>
              </w:rPr>
              <w:t>1.</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4AC1708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7A072CB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04BF08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p>
          <w:p w14:paraId="7C5748C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կնիքի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առկայության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երբ</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3B8FDD0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կնքվում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p>
          <w:p w14:paraId="19200D0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ներկայացնելիս</w:t>
            </w:r>
          </w:p>
        </w:tc>
      </w:tr>
      <w:tr w:rsidR="00532D6C" w:rsidRPr="00E84C88" w14:paraId="321A6259" w14:textId="77777777" w:rsidTr="00532D6C">
        <w:tc>
          <w:tcPr>
            <w:tcW w:w="720" w:type="dxa"/>
            <w:tcBorders>
              <w:top w:val="single" w:sz="4" w:space="0" w:color="auto"/>
              <w:left w:val="single" w:sz="4" w:space="0" w:color="auto"/>
              <w:bottom w:val="single" w:sz="4" w:space="0" w:color="auto"/>
              <w:right w:val="single" w:sz="4" w:space="0" w:color="auto"/>
            </w:tcBorders>
          </w:tcPr>
          <w:p w14:paraId="0B05A36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22</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725A705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95D11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8824A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r w:rsidRPr="00E84C88">
              <w:rPr>
                <w:rFonts w:ascii="Arial" w:eastAsia="Times New Roman" w:hAnsi="Arial" w:cs="Arial"/>
                <w:sz w:val="20"/>
                <w:szCs w:val="20"/>
                <w:lang w:val="hy-AM"/>
              </w:rPr>
              <w:t>՝</w:t>
            </w:r>
            <w:r w:rsidRPr="00E84C88">
              <w:rPr>
                <w:rFonts w:ascii="GHEA Grapalat" w:eastAsia="Times New Roman" w:hAnsi="GHEA Grapalat" w:cs="Times New Roman"/>
                <w:sz w:val="20"/>
                <w:szCs w:val="20"/>
                <w:lang w:val="en-US"/>
              </w:rPr>
              <w:t xml:space="preserve"> </w:t>
            </w:r>
          </w:p>
          <w:p w14:paraId="595EA1A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լրացվում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բանկ</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ներկայացնելիս</w:t>
            </w:r>
          </w:p>
        </w:tc>
        <w:tc>
          <w:tcPr>
            <w:tcW w:w="2640" w:type="dxa"/>
            <w:tcBorders>
              <w:top w:val="single" w:sz="4" w:space="0" w:color="auto"/>
              <w:left w:val="single" w:sz="4" w:space="0" w:color="auto"/>
              <w:bottom w:val="single" w:sz="4" w:space="0" w:color="auto"/>
              <w:right w:val="single" w:sz="4" w:space="0" w:color="auto"/>
            </w:tcBorders>
          </w:tcPr>
          <w:p w14:paraId="1E6C0C2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ստորագրվում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p>
        </w:tc>
      </w:tr>
      <w:tr w:rsidR="00532D6C" w:rsidRPr="00670FBF" w14:paraId="5A35C0EE"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93BBCAF"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22</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43C262E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135A511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AE629F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p>
          <w:p w14:paraId="3AE4A23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կնիքի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առկայության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14:paraId="702F649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en-US"/>
              </w:rPr>
              <w:t>կնքվում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hy-AM"/>
              </w:rPr>
              <w:t xml:space="preserve"> </w:t>
            </w:r>
          </w:p>
          <w:p w14:paraId="65326AB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բանկ</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ներկայացնելիս</w:t>
            </w:r>
          </w:p>
        </w:tc>
      </w:tr>
      <w:tr w:rsidR="00532D6C" w:rsidRPr="00670FBF" w14:paraId="38D9C978" w14:textId="77777777" w:rsidTr="00532D6C">
        <w:tc>
          <w:tcPr>
            <w:tcW w:w="720" w:type="dxa"/>
            <w:tcBorders>
              <w:top w:val="single" w:sz="4" w:space="0" w:color="auto"/>
              <w:left w:val="single" w:sz="4" w:space="0" w:color="auto"/>
              <w:bottom w:val="single" w:sz="4" w:space="0" w:color="auto"/>
              <w:right w:val="single" w:sz="4" w:space="0" w:color="auto"/>
            </w:tcBorders>
          </w:tcPr>
          <w:p w14:paraId="5B37565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74F8D07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աշխատակցի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62B5F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DEC3A1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7A7E8C3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լի</w:t>
            </w:r>
            <w:r w:rsidRPr="00E84C88">
              <w:rPr>
                <w:rFonts w:ascii="Arial" w:eastAsia="Times New Roman" w:hAnsi="Arial" w:cs="Arial"/>
                <w:sz w:val="20"/>
                <w:szCs w:val="20"/>
                <w:lang w:val="en-US"/>
              </w:rPr>
              <w:t>նելու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14:paraId="63D68C8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348A00CD"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1612E3CD"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6DB9F5D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դրոշմա</w:t>
            </w:r>
            <w:r w:rsidRPr="00E84C88">
              <w:rPr>
                <w:rFonts w:ascii="Arial" w:eastAsia="Times New Roman" w:hAnsi="Arial" w:cs="Arial"/>
                <w:sz w:val="20"/>
                <w:szCs w:val="20"/>
                <w:lang w:val="en-US"/>
              </w:rPr>
              <w:t>կնիքը</w:t>
            </w:r>
            <w:r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1218B55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8F2614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658A352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լի</w:t>
            </w:r>
            <w:r w:rsidRPr="00E84C88">
              <w:rPr>
                <w:rFonts w:ascii="Arial" w:eastAsia="Times New Roman" w:hAnsi="Arial" w:cs="Arial"/>
                <w:sz w:val="20"/>
                <w:szCs w:val="20"/>
                <w:lang w:val="en-US"/>
              </w:rPr>
              <w:t>նելու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14:paraId="022730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0C9E575A" w14:textId="77777777" w:rsidTr="00532D6C">
        <w:tc>
          <w:tcPr>
            <w:tcW w:w="720" w:type="dxa"/>
            <w:tcBorders>
              <w:top w:val="single" w:sz="4" w:space="0" w:color="auto"/>
              <w:left w:val="single" w:sz="4" w:space="0" w:color="auto"/>
              <w:bottom w:val="single" w:sz="4" w:space="0" w:color="auto"/>
              <w:right w:val="single" w:sz="4" w:space="0" w:color="auto"/>
            </w:tcBorders>
          </w:tcPr>
          <w:p w14:paraId="2D4D77A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FF39DC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վճարողին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սպասարկող</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կազմակերպության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մասնաճյուղի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ամսաթիվը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ժամը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0FF8B4E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3410B6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p w14:paraId="015FA0E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վճարողին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կողմից</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նշվում</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պահանջագրի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կատարման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ամսաթիվը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ժամը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րոպեն</w:t>
            </w:r>
          </w:p>
        </w:tc>
        <w:tc>
          <w:tcPr>
            <w:tcW w:w="2640" w:type="dxa"/>
            <w:tcBorders>
              <w:top w:val="single" w:sz="4" w:space="0" w:color="auto"/>
              <w:left w:val="single" w:sz="4" w:space="0" w:color="auto"/>
              <w:bottom w:val="single" w:sz="4" w:space="0" w:color="auto"/>
              <w:right w:val="single" w:sz="4" w:space="0" w:color="auto"/>
            </w:tcBorders>
          </w:tcPr>
          <w:p w14:paraId="4CAC64A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1D44F4D7" w14:textId="77777777" w:rsidTr="00532D6C">
        <w:tc>
          <w:tcPr>
            <w:tcW w:w="720" w:type="dxa"/>
            <w:tcBorders>
              <w:top w:val="single" w:sz="4" w:space="0" w:color="auto"/>
              <w:left w:val="single" w:sz="4" w:space="0" w:color="auto"/>
              <w:bottom w:val="single" w:sz="4" w:space="0" w:color="auto"/>
              <w:right w:val="single" w:sz="4" w:space="0" w:color="auto"/>
            </w:tcBorders>
          </w:tcPr>
          <w:p w14:paraId="3189E03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116BE4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lastRenderedPageBreak/>
              <w:t>աշխատակցի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22C9B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8A09C7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ոչ</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պարտադիր</w:t>
            </w:r>
          </w:p>
          <w:p w14:paraId="649E486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շահառուին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lastRenderedPageBreak/>
              <w:t>ներկայաց</w:t>
            </w:r>
            <w:r w:rsidRPr="00E84C88">
              <w:rPr>
                <w:rFonts w:ascii="Arial" w:eastAsia="Times New Roman" w:hAnsi="Arial" w:cs="Arial"/>
                <w:sz w:val="20"/>
                <w:szCs w:val="20"/>
                <w:lang w:val="hy-AM"/>
              </w:rPr>
              <w:t>վ</w:t>
            </w:r>
            <w:r w:rsidRPr="00E84C88">
              <w:rPr>
                <w:rFonts w:ascii="Arial" w:eastAsia="Times New Roman" w:hAnsi="Arial" w:cs="Arial"/>
                <w:sz w:val="20"/>
                <w:szCs w:val="20"/>
                <w:lang w:val="en-US"/>
              </w:rPr>
              <w:t>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աշխատակցի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ստորագրությունը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274BAD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2C512CFB" w14:textId="77777777" w:rsidTr="00532D6C">
        <w:tc>
          <w:tcPr>
            <w:tcW w:w="720" w:type="dxa"/>
            <w:tcBorders>
              <w:top w:val="single" w:sz="4" w:space="0" w:color="auto"/>
              <w:left w:val="single" w:sz="4" w:space="0" w:color="auto"/>
              <w:bottom w:val="single" w:sz="4" w:space="0" w:color="auto"/>
              <w:right w:val="single" w:sz="4" w:space="0" w:color="auto"/>
            </w:tcBorders>
          </w:tcPr>
          <w:p w14:paraId="79718B9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lastRenderedPageBreak/>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1405BFA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շահառռւին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մասնաճյուղի</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դրոշմա</w:t>
            </w:r>
            <w:r w:rsidRPr="00E84C88">
              <w:rPr>
                <w:rFonts w:ascii="Arial" w:eastAsia="Times New Roman" w:hAnsi="Arial"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3B965DB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296B6A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պարտադիր</w:t>
            </w:r>
          </w:p>
          <w:p w14:paraId="3AE94DA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վերջինիս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w:t>
            </w:r>
            <w:r w:rsidRPr="00E84C88">
              <w:rPr>
                <w:rFonts w:ascii="Arial" w:eastAsia="Times New Roman" w:hAnsi="Arial" w:cs="Arial"/>
                <w:sz w:val="20"/>
                <w:szCs w:val="20"/>
                <w:lang w:val="en-US"/>
              </w:rPr>
              <w:t>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դրոշմակնիքը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2355C4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124DC843" w14:textId="77777777" w:rsidTr="00532D6C">
        <w:tc>
          <w:tcPr>
            <w:tcW w:w="720" w:type="dxa"/>
            <w:tcBorders>
              <w:top w:val="single" w:sz="4" w:space="0" w:color="auto"/>
              <w:left w:val="single" w:sz="4" w:space="0" w:color="auto"/>
              <w:bottom w:val="single" w:sz="4" w:space="0" w:color="auto"/>
              <w:right w:val="single" w:sz="4" w:space="0" w:color="auto"/>
            </w:tcBorders>
          </w:tcPr>
          <w:p w14:paraId="4137659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14:paraId="0541F60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շահառռւին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սպասարկող</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ֆինանսական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կազմակերպության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ամսաթիվը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ժամը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րոպեն</w:t>
            </w:r>
          </w:p>
        </w:tc>
        <w:tc>
          <w:tcPr>
            <w:tcW w:w="2050" w:type="dxa"/>
            <w:tcBorders>
              <w:top w:val="single" w:sz="4" w:space="0" w:color="auto"/>
              <w:left w:val="single" w:sz="4" w:space="0" w:color="auto"/>
              <w:bottom w:val="single" w:sz="4" w:space="0" w:color="auto"/>
              <w:right w:val="single" w:sz="4" w:space="0" w:color="auto"/>
            </w:tcBorders>
          </w:tcPr>
          <w:p w14:paraId="4E87402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5B5166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պարտադիր</w:t>
            </w:r>
          </w:p>
          <w:p w14:paraId="7F2A098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վճարման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պահանջագիրը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վերջինիս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w:t>
            </w:r>
            <w:r w:rsidRPr="00E84C88">
              <w:rPr>
                <w:rFonts w:ascii="Arial" w:eastAsia="Times New Roman" w:hAnsi="Arial" w:cs="Arial"/>
                <w:sz w:val="20"/>
                <w:szCs w:val="20"/>
                <w:lang w:val="en-US"/>
              </w:rPr>
              <w:t>ելու</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սույն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տվյալները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en-US"/>
              </w:rPr>
              <w:t>թղթային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եղանակով</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ներկայաց</w:t>
            </w:r>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0ABD11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4D086D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75EE747"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EDB65B5"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1D9C590"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4A7D2C6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hy-AM"/>
        </w:rPr>
      </w:pPr>
      <w:r w:rsidRPr="00E84C88">
        <w:rPr>
          <w:rFonts w:ascii="GHEA Grapalat" w:eastAsia="Times New Roman" w:hAnsi="GHEA Grapalat" w:cs="Times New Roman"/>
          <w:b/>
          <w:sz w:val="20"/>
          <w:szCs w:val="20"/>
          <w:lang w:val="hy-AM"/>
        </w:rPr>
        <w:br w:type="page"/>
      </w:r>
      <w:r w:rsidRPr="00E84C88">
        <w:rPr>
          <w:rFonts w:ascii="GHEA Grapalat" w:eastAsia="Times New Roman" w:hAnsi="GHEA Grapalat" w:cs="Sylfaen"/>
          <w:b/>
          <w:sz w:val="20"/>
          <w:szCs w:val="20"/>
          <w:lang w:val="hy-AM"/>
        </w:rPr>
        <w:lastRenderedPageBreak/>
        <w:t xml:space="preserve"> </w:t>
      </w:r>
    </w:p>
    <w:p w14:paraId="3F1D7ECD" w14:textId="77777777" w:rsidR="00532D6C" w:rsidRPr="00E84C88" w:rsidRDefault="00532D6C" w:rsidP="00532D6C">
      <w:pPr>
        <w:spacing w:after="0" w:line="240" w:lineRule="auto"/>
        <w:ind w:left="-66"/>
        <w:jc w:val="center"/>
        <w:rPr>
          <w:rFonts w:ascii="GHEA Grapalat" w:eastAsia="Times New Roman" w:hAnsi="GHEA Grapalat" w:cs="Sylfaen"/>
          <w:b/>
          <w:sz w:val="24"/>
          <w:szCs w:val="24"/>
          <w:lang w:val="hy-AM"/>
        </w:rPr>
      </w:pPr>
    </w:p>
    <w:p w14:paraId="69966353"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hy-AM"/>
        </w:rPr>
      </w:pPr>
      <w:r w:rsidRPr="00E84C88">
        <w:rPr>
          <w:rFonts w:ascii="Arial" w:eastAsia="Times New Roman" w:hAnsi="Arial" w:cs="Arial"/>
          <w:b/>
          <w:sz w:val="20"/>
          <w:szCs w:val="20"/>
          <w:lang w:val="hy-AM"/>
        </w:rPr>
        <w:t>Հավելված</w:t>
      </w:r>
      <w:r w:rsidRPr="00E84C88">
        <w:rPr>
          <w:rFonts w:ascii="GHEA Grapalat" w:eastAsia="Times New Roman" w:hAnsi="GHEA Grapalat" w:cs="Sylfaen"/>
          <w:b/>
          <w:sz w:val="20"/>
          <w:szCs w:val="20"/>
          <w:lang w:val="hy-AM"/>
        </w:rPr>
        <w:t xml:space="preserve"> 6</w:t>
      </w:r>
    </w:p>
    <w:p w14:paraId="496D53B9" w14:textId="23468F7B" w:rsidR="00532D6C" w:rsidRPr="00E84C88" w:rsidRDefault="00670FBF" w:rsidP="00532D6C">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ԼՄ-ԹՀԿՏ-ԳՀԱՊՁԲ-25/11</w:t>
      </w:r>
      <w:r w:rsidR="009C6DB1">
        <w:rPr>
          <w:rFonts w:ascii="Arial" w:eastAsia="Times New Roman" w:hAnsi="Arial" w:cs="Arial"/>
          <w:b/>
          <w:color w:val="000000"/>
          <w:sz w:val="20"/>
          <w:szCs w:val="27"/>
          <w:lang w:val="hy-AM"/>
        </w:rPr>
        <w:t xml:space="preserve"> </w:t>
      </w:r>
      <w:r w:rsidR="00532D6C" w:rsidRPr="00E84C88">
        <w:rPr>
          <w:rFonts w:ascii="Arial" w:eastAsia="Times New Roman" w:hAnsi="Arial" w:cs="Arial"/>
          <w:b/>
          <w:sz w:val="20"/>
          <w:szCs w:val="20"/>
          <w:lang w:val="es-ES"/>
        </w:rPr>
        <w:t>ծածկագրով</w:t>
      </w:r>
    </w:p>
    <w:p w14:paraId="0231C19E"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r w:rsidRPr="00E84C88">
        <w:rPr>
          <w:rFonts w:ascii="Arial" w:eastAsia="Times New Roman" w:hAnsi="Arial" w:cs="Arial"/>
          <w:b/>
          <w:sz w:val="20"/>
          <w:szCs w:val="20"/>
          <w:lang w:val="es-ES"/>
        </w:rPr>
        <w:t>գնանշման</w:t>
      </w:r>
      <w:r w:rsidRPr="00E84C88">
        <w:rPr>
          <w:rFonts w:ascii="GHEA Grapalat" w:eastAsia="Times New Roman" w:hAnsi="GHEA Grapalat" w:cs="Sylfaen"/>
          <w:b/>
          <w:sz w:val="20"/>
          <w:szCs w:val="20"/>
          <w:lang w:val="es-ES"/>
        </w:rPr>
        <w:t xml:space="preserve"> </w:t>
      </w:r>
      <w:r w:rsidRPr="00E84C88">
        <w:rPr>
          <w:rFonts w:ascii="Arial" w:eastAsia="Times New Roman" w:hAnsi="Arial" w:cs="Arial"/>
          <w:b/>
          <w:sz w:val="20"/>
          <w:szCs w:val="20"/>
          <w:lang w:val="es-ES"/>
        </w:rPr>
        <w:t>հարցման</w:t>
      </w:r>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r w:rsidRPr="00E84C88">
        <w:rPr>
          <w:rFonts w:ascii="Arial" w:eastAsia="Times New Roman" w:hAnsi="Arial" w:cs="Arial"/>
          <w:b/>
          <w:sz w:val="20"/>
          <w:szCs w:val="20"/>
          <w:lang w:val="es-ES"/>
        </w:rPr>
        <w:t>հրավերի</w:t>
      </w:r>
    </w:p>
    <w:p w14:paraId="49DD82F8"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p w14:paraId="51F64341" w14:textId="77777777" w:rsidR="00532D6C" w:rsidRPr="00E84C88" w:rsidRDefault="00532D6C" w:rsidP="00532D6C">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6F7EF950" w14:textId="77777777" w:rsidR="00532D6C" w:rsidRPr="00E84C88" w:rsidRDefault="00532D6C" w:rsidP="00532D6C">
      <w:pPr>
        <w:spacing w:after="0" w:line="240" w:lineRule="auto"/>
        <w:ind w:left="-142" w:firstLine="142"/>
        <w:jc w:val="center"/>
        <w:rPr>
          <w:rFonts w:ascii="GHEA Grapalat" w:eastAsia="Times New Roman" w:hAnsi="GHEA Grapalat" w:cs="Times New Roman"/>
          <w:b/>
          <w:szCs w:val="24"/>
          <w:lang w:val="hy-AM"/>
        </w:rPr>
      </w:pPr>
      <w:r w:rsidRPr="00E84C88">
        <w:rPr>
          <w:rFonts w:ascii="Arial" w:eastAsia="Times New Roman" w:hAnsi="Arial" w:cs="Arial"/>
          <w:b/>
          <w:szCs w:val="24"/>
          <w:lang w:val="hy-AM"/>
        </w:rPr>
        <w:t>ՊԵՏՈՒԹՅԱՆ</w:t>
      </w:r>
      <w:r w:rsidRPr="00E84C88">
        <w:rPr>
          <w:rFonts w:ascii="GHEA Grapalat" w:eastAsia="Times New Roman" w:hAnsi="GHEA Grapalat" w:cs="Times Armenian"/>
          <w:b/>
          <w:szCs w:val="24"/>
          <w:lang w:val="hy-AM"/>
        </w:rPr>
        <w:t xml:space="preserve">  </w:t>
      </w:r>
      <w:r w:rsidRPr="00E84C88">
        <w:rPr>
          <w:rFonts w:ascii="Arial" w:eastAsia="Times New Roman" w:hAnsi="Arial" w:cs="Arial"/>
          <w:b/>
          <w:szCs w:val="24"/>
          <w:lang w:val="hy-AM"/>
        </w:rPr>
        <w:t>ԿԱՐԻՔՆԵՐԻ</w:t>
      </w:r>
      <w:r w:rsidRPr="00E84C88">
        <w:rPr>
          <w:rFonts w:ascii="GHEA Grapalat" w:eastAsia="Times New Roman" w:hAnsi="GHEA Grapalat" w:cs="Times Armenian"/>
          <w:b/>
          <w:szCs w:val="24"/>
          <w:lang w:val="hy-AM"/>
        </w:rPr>
        <w:t xml:space="preserve"> </w:t>
      </w:r>
      <w:r w:rsidRPr="00E84C88">
        <w:rPr>
          <w:rFonts w:ascii="Arial" w:eastAsia="Times New Roman" w:hAnsi="Arial" w:cs="Arial"/>
          <w:b/>
          <w:szCs w:val="24"/>
          <w:lang w:val="hy-AM"/>
        </w:rPr>
        <w:t>ՀԱՄԱՐ</w:t>
      </w:r>
      <w:r w:rsidRPr="00E84C88">
        <w:rPr>
          <w:rFonts w:ascii="GHEA Grapalat" w:eastAsia="Times New Roman" w:hAnsi="GHEA Grapalat" w:cs="Sylfaen"/>
          <w:b/>
          <w:szCs w:val="24"/>
          <w:lang w:val="hy-AM"/>
        </w:rPr>
        <w:t xml:space="preserve"> </w:t>
      </w:r>
      <w:r w:rsidRPr="00E84C88">
        <w:rPr>
          <w:rFonts w:ascii="Arial" w:eastAsia="Times New Roman" w:hAnsi="Arial" w:cs="Arial"/>
          <w:b/>
          <w:szCs w:val="24"/>
          <w:lang w:val="hy-AM"/>
        </w:rPr>
        <w:t>ԱՊՐԱՆՔԻ</w:t>
      </w:r>
      <w:r w:rsidRPr="00E84C88">
        <w:rPr>
          <w:rFonts w:ascii="GHEA Grapalat" w:eastAsia="Times New Roman" w:hAnsi="GHEA Grapalat" w:cs="Sylfaen"/>
          <w:b/>
          <w:szCs w:val="24"/>
          <w:lang w:val="hy-AM"/>
        </w:rPr>
        <w:t xml:space="preserve"> </w:t>
      </w:r>
      <w:r w:rsidRPr="00E84C88">
        <w:rPr>
          <w:rFonts w:ascii="Arial" w:eastAsia="Times New Roman" w:hAnsi="Arial" w:cs="Arial"/>
          <w:b/>
          <w:szCs w:val="24"/>
          <w:lang w:val="hy-AM"/>
        </w:rPr>
        <w:t>ՄԱՏԱԿԱՐԱՐՄԱՆ</w:t>
      </w:r>
    </w:p>
    <w:p w14:paraId="752F770F" w14:textId="77777777" w:rsidR="00532D6C" w:rsidRPr="00E84C88" w:rsidRDefault="00532D6C" w:rsidP="00532D6C">
      <w:pPr>
        <w:spacing w:after="0" w:line="240" w:lineRule="auto"/>
        <w:ind w:left="-142" w:firstLine="142"/>
        <w:jc w:val="center"/>
        <w:rPr>
          <w:rFonts w:ascii="GHEA Grapalat" w:eastAsia="Times New Roman" w:hAnsi="GHEA Grapalat" w:cs="Times Armenian"/>
          <w:b/>
          <w:sz w:val="24"/>
          <w:szCs w:val="24"/>
          <w:lang w:val="hy-AM"/>
        </w:rPr>
      </w:pPr>
      <w:r w:rsidRPr="00E84C88">
        <w:rPr>
          <w:rFonts w:ascii="Arial" w:eastAsia="Times New Roman" w:hAnsi="Arial" w:cs="Arial"/>
          <w:b/>
          <w:szCs w:val="24"/>
          <w:lang w:val="hy-AM"/>
        </w:rPr>
        <w:t>ՊԱՅՄԱՆԱԳԻՐ</w:t>
      </w:r>
      <w:r w:rsidRPr="00E84C88">
        <w:rPr>
          <w:rFonts w:ascii="GHEA Grapalat" w:eastAsia="Times New Roman" w:hAnsi="GHEA Grapalat" w:cs="Times Armenian"/>
          <w:b/>
          <w:szCs w:val="24"/>
          <w:lang w:val="hy-AM"/>
        </w:rPr>
        <w:t xml:space="preserve">   </w:t>
      </w:r>
    </w:p>
    <w:p w14:paraId="38F7642C" w14:textId="77777777" w:rsidR="00532D6C" w:rsidRPr="00E84C88" w:rsidRDefault="00532D6C" w:rsidP="00532D6C">
      <w:pPr>
        <w:spacing w:after="0" w:line="240" w:lineRule="auto"/>
        <w:ind w:left="-142" w:firstLine="142"/>
        <w:jc w:val="center"/>
        <w:rPr>
          <w:rFonts w:ascii="GHEA Grapalat" w:eastAsia="Times New Roman" w:hAnsi="GHEA Grapalat" w:cs="Times New Roman"/>
          <w:b/>
          <w:sz w:val="24"/>
          <w:szCs w:val="24"/>
          <w:u w:val="single"/>
          <w:lang w:val="hy-AM"/>
        </w:rPr>
      </w:pPr>
      <w:r w:rsidRPr="00E84C88">
        <w:rPr>
          <w:rFonts w:ascii="GHEA Grapalat" w:eastAsia="Times New Roman" w:hAnsi="GHEA Grapalat" w:cs="Times New Roman"/>
          <w:b/>
          <w:sz w:val="24"/>
          <w:szCs w:val="24"/>
          <w:lang w:val="hy-AM"/>
        </w:rPr>
        <w:t xml:space="preserve">N </w:t>
      </w:r>
      <w:r w:rsidRPr="00E84C88">
        <w:rPr>
          <w:rFonts w:ascii="GHEA Grapalat" w:eastAsia="Times New Roman" w:hAnsi="GHEA Grapalat" w:cs="Times New Roman"/>
          <w:b/>
          <w:sz w:val="24"/>
          <w:szCs w:val="24"/>
          <w:u w:val="single"/>
          <w:lang w:val="hy-AM"/>
        </w:rPr>
        <w:tab/>
      </w:r>
      <w:r w:rsidRPr="00E84C88">
        <w:rPr>
          <w:rFonts w:ascii="GHEA Grapalat" w:eastAsia="Times New Roman" w:hAnsi="GHEA Grapalat" w:cs="Times New Roman"/>
          <w:b/>
          <w:sz w:val="24"/>
          <w:szCs w:val="24"/>
          <w:u w:val="single"/>
          <w:lang w:val="hy-AM"/>
        </w:rPr>
        <w:tab/>
      </w:r>
      <w:r w:rsidRPr="00E84C88">
        <w:rPr>
          <w:rFonts w:ascii="GHEA Grapalat" w:eastAsia="Times New Roman" w:hAnsi="GHEA Grapalat" w:cs="Times New Roman"/>
          <w:b/>
          <w:sz w:val="24"/>
          <w:szCs w:val="24"/>
          <w:u w:val="single"/>
          <w:lang w:val="hy-AM"/>
        </w:rPr>
        <w:tab/>
      </w:r>
      <w:r w:rsidRPr="00E84C88">
        <w:rPr>
          <w:rFonts w:ascii="GHEA Grapalat" w:eastAsia="Times New Roman" w:hAnsi="GHEA Grapalat" w:cs="Times New Roman"/>
          <w:b/>
          <w:sz w:val="24"/>
          <w:szCs w:val="24"/>
          <w:u w:val="single"/>
          <w:lang w:val="hy-AM"/>
        </w:rPr>
        <w:tab/>
      </w:r>
    </w:p>
    <w:p w14:paraId="05CAD137" w14:textId="77777777" w:rsidR="00532D6C" w:rsidRPr="00E84C88" w:rsidRDefault="00532D6C" w:rsidP="00532D6C">
      <w:pPr>
        <w:spacing w:after="0" w:line="240" w:lineRule="auto"/>
        <w:jc w:val="center"/>
        <w:rPr>
          <w:rFonts w:ascii="GHEA Grapalat" w:eastAsia="Times New Roman" w:hAnsi="GHEA Grapalat" w:cs="Sylfaen"/>
          <w:sz w:val="20"/>
          <w:szCs w:val="24"/>
          <w:lang w:val="hy-AM"/>
        </w:rPr>
      </w:pPr>
    </w:p>
    <w:p w14:paraId="50C8EDAA" w14:textId="453AD2DC" w:rsidR="00532D6C" w:rsidRPr="00E84C88" w:rsidRDefault="00532D6C" w:rsidP="00532D6C">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ab/>
        <w:t xml:space="preserve">         </w:t>
      </w:r>
      <w:r w:rsidRPr="00E84C88">
        <w:rPr>
          <w:rFonts w:ascii="Arial" w:eastAsia="Times New Roman" w:hAnsi="Arial" w:cs="Arial"/>
          <w:sz w:val="20"/>
          <w:szCs w:val="24"/>
          <w:lang w:val="hy-AM"/>
        </w:rPr>
        <w:t>ք</w:t>
      </w:r>
      <w:r w:rsidRPr="00E84C88">
        <w:rPr>
          <w:rFonts w:ascii="GHEA Grapalat" w:eastAsia="Times New Roman" w:hAnsi="GHEA Grapalat" w:cs="Sylfaen"/>
          <w:sz w:val="20"/>
          <w:szCs w:val="24"/>
          <w:lang w:val="hy-AM"/>
        </w:rPr>
        <w:t>.</w:t>
      </w:r>
      <w:r w:rsidR="00D96837">
        <w:rPr>
          <w:rFonts w:ascii="GHEA Grapalat" w:eastAsia="Times New Roman" w:hAnsi="GHEA Grapalat" w:cs="Sylfaen"/>
          <w:sz w:val="20"/>
          <w:szCs w:val="24"/>
          <w:lang w:val="hy-AM"/>
        </w:rPr>
        <w:t xml:space="preserve">                                                                                            </w:t>
      </w:r>
      <w:r w:rsidRPr="00E84C88">
        <w:rPr>
          <w:rFonts w:ascii="GHEA Grapalat" w:eastAsia="Times New Roman" w:hAnsi="GHEA Grapalat" w:cs="Times New Roman"/>
          <w:sz w:val="24"/>
          <w:szCs w:val="24"/>
          <w:u w:val="single"/>
          <w:lang w:val="hy-AM"/>
        </w:rPr>
        <w:t xml:space="preserve">          </w:t>
      </w:r>
      <w:r w:rsidRPr="00E84C88">
        <w:rPr>
          <w:rFonts w:ascii="GHEA Grapalat" w:eastAsia="Times New Roman" w:hAnsi="GHEA Grapalat" w:cs="Times New Roman"/>
          <w:sz w:val="24"/>
          <w:szCs w:val="24"/>
          <w:lang w:val="hy-AM"/>
        </w:rPr>
        <w:t xml:space="preserve"> </w:t>
      </w:r>
      <w:r w:rsidRPr="00E84C88">
        <w:rPr>
          <w:rFonts w:ascii="GHEA Grapalat" w:eastAsia="Times New Roman" w:hAnsi="GHEA Grapalat" w:cs="Sylfaen"/>
          <w:sz w:val="20"/>
          <w:szCs w:val="24"/>
          <w:lang w:val="hy-AM"/>
        </w:rPr>
        <w:t xml:space="preserve">20   </w:t>
      </w:r>
      <w:r w:rsidRPr="00E84C88">
        <w:rPr>
          <w:rFonts w:ascii="Arial" w:eastAsia="Times New Roman" w:hAnsi="Arial" w:cs="Arial"/>
          <w:sz w:val="20"/>
          <w:szCs w:val="24"/>
          <w:lang w:val="hy-AM"/>
        </w:rPr>
        <w:t>թ</w:t>
      </w:r>
      <w:r w:rsidRPr="00E84C88">
        <w:rPr>
          <w:rFonts w:ascii="GHEA Grapalat" w:eastAsia="Times New Roman" w:hAnsi="GHEA Grapalat" w:cs="Sylfaen"/>
          <w:sz w:val="20"/>
          <w:szCs w:val="24"/>
          <w:lang w:val="hy-AM"/>
        </w:rPr>
        <w:t>.</w:t>
      </w:r>
    </w:p>
    <w:p w14:paraId="475285EC" w14:textId="77777777" w:rsidR="00532D6C" w:rsidRPr="00E84C88" w:rsidRDefault="00532D6C" w:rsidP="00532D6C">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3E88F8B" w14:textId="3CEB8693" w:rsidR="00532D6C" w:rsidRPr="00E84C88" w:rsidRDefault="00532D6C" w:rsidP="00532D6C">
      <w:pPr>
        <w:spacing w:after="0" w:line="240" w:lineRule="auto"/>
        <w:ind w:firstLine="720"/>
        <w:jc w:val="both"/>
        <w:rPr>
          <w:rFonts w:ascii="GHEA Grapalat" w:eastAsia="Times New Roman" w:hAnsi="GHEA Grapalat" w:cs="Times New Roman"/>
          <w:sz w:val="20"/>
          <w:szCs w:val="24"/>
          <w:lang w:val="hy-AM"/>
        </w:rPr>
      </w:pPr>
      <w:r w:rsidRPr="00E84C88">
        <w:rPr>
          <w:rFonts w:ascii="GHEA Grapalat" w:eastAsia="Times New Roman" w:hAnsi="GHEA Grapalat" w:cs="Times New Roman"/>
          <w:sz w:val="24"/>
          <w:szCs w:val="24"/>
          <w:u w:val="single"/>
          <w:lang w:val="hy-AM"/>
        </w:rPr>
        <w:t xml:space="preserve">______                         </w:t>
      </w:r>
      <w:r w:rsidRPr="00E84C88">
        <w:rPr>
          <w:rFonts w:ascii="GHEA Grapalat" w:eastAsia="Times New Roman" w:hAnsi="GHEA Grapalat" w:cs="Times New Roman"/>
          <w:sz w:val="20"/>
          <w:szCs w:val="24"/>
          <w:lang w:val="hy-AM"/>
        </w:rPr>
        <w:t>-</w:t>
      </w:r>
      <w:r w:rsidRPr="00E84C88">
        <w:rPr>
          <w:rFonts w:ascii="Arial" w:eastAsia="Times New Roman" w:hAnsi="Arial" w:cs="Arial"/>
          <w:sz w:val="20"/>
          <w:szCs w:val="24"/>
          <w:lang w:val="hy-AM"/>
        </w:rPr>
        <w:t>ը</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դեմս</w:t>
      </w:r>
      <w:r w:rsidRPr="00E84C88">
        <w:rPr>
          <w:rFonts w:ascii="GHEA Grapalat" w:eastAsia="Times New Roman" w:hAnsi="GHEA Grapalat" w:cs="Times New Roman"/>
          <w:sz w:val="20"/>
          <w:szCs w:val="24"/>
          <w:lang w:val="hy-AM"/>
        </w:rPr>
        <w:t xml:space="preserve"> _____</w:t>
      </w:r>
      <w:r w:rsidRPr="00E84C88">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0"/>
          <w:szCs w:val="24"/>
          <w:lang w:val="hy-AM"/>
        </w:rPr>
        <w:t>-</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որը</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գործում</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է</w:t>
      </w:r>
      <w:r w:rsidR="00D96837">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0"/>
          <w:szCs w:val="24"/>
          <w:lang w:val="hy-AM"/>
        </w:rPr>
        <w:t>-</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կանոնադրության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հիման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վրա</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այսուհետ</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Գնորդ</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մի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Times New Roman"/>
          <w:sz w:val="20"/>
          <w:szCs w:val="24"/>
          <w:lang w:val="hy-AM"/>
        </w:rPr>
        <w:t xml:space="preserve"> __________________-</w:t>
      </w:r>
      <w:r w:rsidRPr="00E84C88">
        <w:rPr>
          <w:rFonts w:ascii="Arial" w:eastAsia="Times New Roman" w:hAnsi="Arial" w:cs="Arial"/>
          <w:sz w:val="20"/>
          <w:szCs w:val="24"/>
          <w:lang w:val="hy-AM"/>
        </w:rPr>
        <w:t>ը</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դեմս</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տնօրեն</w:t>
      </w:r>
      <w:r w:rsidRPr="00E84C88">
        <w:rPr>
          <w:rFonts w:ascii="GHEA Grapalat" w:eastAsia="Times New Roman" w:hAnsi="GHEA Grapalat" w:cs="Times New Roman"/>
          <w:sz w:val="20"/>
          <w:szCs w:val="24"/>
          <w:lang w:val="hy-AM"/>
        </w:rPr>
        <w:t xml:space="preserve"> _____________________-</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որը</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գործում</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Times New Roman"/>
          <w:sz w:val="20"/>
          <w:szCs w:val="24"/>
          <w:lang w:val="hy-AM"/>
        </w:rPr>
        <w:t xml:space="preserve"> </w:t>
      </w:r>
      <w:r w:rsidRPr="00E84C88">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0"/>
          <w:szCs w:val="24"/>
          <w:lang w:val="hy-AM"/>
        </w:rPr>
        <w:t>-</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կանոնադրության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հիման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վրա</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այսուհետ</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Վաճառող</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մյուս</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կնքեցին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պայմանագիրը</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հետևյալի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մասին։</w:t>
      </w:r>
    </w:p>
    <w:p w14:paraId="4BD7950C"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p>
    <w:p w14:paraId="287DC720" w14:textId="77777777" w:rsidR="00532D6C" w:rsidRPr="00E84C88" w:rsidRDefault="00532D6C" w:rsidP="00532D6C">
      <w:pPr>
        <w:spacing w:after="0" w:line="240" w:lineRule="auto"/>
        <w:ind w:firstLine="709"/>
        <w:jc w:val="center"/>
        <w:rPr>
          <w:rFonts w:ascii="GHEA Grapalat" w:eastAsia="Times New Roman" w:hAnsi="GHEA Grapalat" w:cs="Times Armenian"/>
          <w:b/>
          <w:sz w:val="20"/>
          <w:szCs w:val="24"/>
          <w:lang w:val="hy-AM"/>
        </w:rPr>
      </w:pPr>
      <w:r w:rsidRPr="00E84C88">
        <w:rPr>
          <w:rFonts w:ascii="GHEA Grapalat" w:eastAsia="Times New Roman" w:hAnsi="GHEA Grapalat" w:cs="Times New Roman"/>
          <w:b/>
          <w:sz w:val="20"/>
          <w:szCs w:val="24"/>
          <w:lang w:val="hy-AM"/>
        </w:rPr>
        <w:t xml:space="preserve">1. </w:t>
      </w:r>
      <w:r w:rsidRPr="00E84C88">
        <w:rPr>
          <w:rFonts w:ascii="Arial" w:eastAsia="Times New Roman" w:hAnsi="Arial" w:cs="Arial"/>
          <w:b/>
          <w:sz w:val="20"/>
          <w:szCs w:val="24"/>
          <w:lang w:val="hy-AM"/>
        </w:rPr>
        <w:t>ՊԱՅՄԱՆԱԳՐԻ</w:t>
      </w:r>
      <w:r w:rsidRPr="00E84C88">
        <w:rPr>
          <w:rFonts w:ascii="GHEA Grapalat" w:eastAsia="Times New Roman" w:hAnsi="GHEA Grapalat" w:cs="Times Armenian"/>
          <w:b/>
          <w:sz w:val="20"/>
          <w:szCs w:val="24"/>
          <w:lang w:val="hy-AM"/>
        </w:rPr>
        <w:t xml:space="preserve"> </w:t>
      </w:r>
      <w:r w:rsidRPr="00E84C88">
        <w:rPr>
          <w:rFonts w:ascii="Arial" w:eastAsia="Times New Roman" w:hAnsi="Arial" w:cs="Arial"/>
          <w:b/>
          <w:sz w:val="20"/>
          <w:szCs w:val="24"/>
          <w:lang w:val="hy-AM"/>
        </w:rPr>
        <w:t>ԱՌԱՐԿԱՆ</w:t>
      </w:r>
    </w:p>
    <w:p w14:paraId="7C4CE153" w14:textId="77777777" w:rsidR="00532D6C" w:rsidRPr="00E84C88" w:rsidRDefault="00532D6C" w:rsidP="00532D6C">
      <w:pPr>
        <w:spacing w:after="0" w:line="240" w:lineRule="auto"/>
        <w:ind w:firstLine="709"/>
        <w:jc w:val="center"/>
        <w:rPr>
          <w:rFonts w:ascii="GHEA Grapalat" w:eastAsia="Times New Roman" w:hAnsi="GHEA Grapalat" w:cs="Times Armenian"/>
          <w:b/>
          <w:sz w:val="20"/>
          <w:szCs w:val="24"/>
          <w:lang w:val="hy-AM"/>
        </w:rPr>
      </w:pPr>
    </w:p>
    <w:p w14:paraId="2C6D3107" w14:textId="77777777" w:rsidR="00532D6C" w:rsidRPr="00E84C88" w:rsidRDefault="00532D6C" w:rsidP="00532D6C">
      <w:pPr>
        <w:spacing w:after="0" w:line="240" w:lineRule="auto"/>
        <w:ind w:firstLine="709"/>
        <w:jc w:val="both"/>
        <w:rPr>
          <w:rFonts w:ascii="GHEA Grapalat" w:eastAsia="Times New Roman" w:hAnsi="GHEA Grapalat" w:cs="Times Armenian"/>
          <w:sz w:val="20"/>
          <w:szCs w:val="24"/>
          <w:lang w:val="hy-AM"/>
        </w:rPr>
      </w:pPr>
      <w:r w:rsidRPr="00E84C88">
        <w:rPr>
          <w:rFonts w:ascii="GHEA Grapalat" w:eastAsia="Times New Roman" w:hAnsi="GHEA Grapalat" w:cs="Times New Roman"/>
          <w:sz w:val="20"/>
          <w:szCs w:val="24"/>
          <w:lang w:val="hy-AM"/>
        </w:rPr>
        <w:t xml:space="preserve">1.1. </w:t>
      </w:r>
      <w:r w:rsidRPr="00E84C88">
        <w:rPr>
          <w:rFonts w:ascii="Arial" w:eastAsia="Times New Roman" w:hAnsi="Arial" w:cs="Arial"/>
          <w:sz w:val="20"/>
          <w:szCs w:val="24"/>
          <w:lang w:val="hy-AM"/>
        </w:rPr>
        <w:t>Վաճառողը</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պարտավորվում</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պայմանագրով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այսուհետ</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պայմանագիր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սահմանված</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կարգով</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ծավալներով</w:t>
      </w:r>
      <w:r w:rsidRPr="00E84C88">
        <w:rPr>
          <w:rFonts w:ascii="GHEA Grapalat" w:eastAsia="Times New Roman" w:hAnsi="GHEA Grapalat" w:cs="Sylfaen"/>
          <w:sz w:val="20"/>
          <w:szCs w:val="24"/>
          <w:lang w:val="hy-AM"/>
        </w:rPr>
        <w:t>,</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ժամկետներում</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հասցեով</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Գնորդին</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մատակարարել</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Times Armenian"/>
          <w:sz w:val="20"/>
          <w:szCs w:val="24"/>
          <w:lang w:val="hy-AM"/>
        </w:rPr>
        <w:t xml:space="preserve"> N 1 </w:t>
      </w:r>
      <w:r w:rsidRPr="00E84C88">
        <w:rPr>
          <w:rFonts w:ascii="Arial" w:eastAsia="Times New Roman" w:hAnsi="Arial" w:cs="Arial"/>
          <w:sz w:val="20"/>
          <w:szCs w:val="24"/>
          <w:lang w:val="hy-AM"/>
        </w:rPr>
        <w:t>հավելվածով</w:t>
      </w:r>
      <w:r w:rsidRPr="00E84C88">
        <w:rPr>
          <w:rFonts w:ascii="GHEA Grapalat" w:eastAsia="Times New Roman" w:hAnsi="GHEA Grapalat" w:cs="Sylfaen"/>
          <w:sz w:val="20"/>
          <w:szCs w:val="24"/>
          <w:lang w:val="hy-AM"/>
        </w:rPr>
        <w:t>`</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Տեխնիկական</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բնութագիր</w:t>
      </w: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գնման</w:t>
      </w: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ժամանակացուցով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նախատեսված</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ապրանքը</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այսուհետ</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ապրանք</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իսկ</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Գնորդը</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պարտավորվում</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ընդունել</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ապրանքը</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վճարել</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համար։</w:t>
      </w:r>
      <w:r w:rsidRPr="00E84C88">
        <w:rPr>
          <w:rFonts w:ascii="GHEA Grapalat" w:eastAsia="Times New Roman" w:hAnsi="GHEA Grapalat" w:cs="Times Armenian"/>
          <w:sz w:val="20"/>
          <w:szCs w:val="24"/>
          <w:lang w:val="hy-AM"/>
        </w:rPr>
        <w:t xml:space="preserve"> </w:t>
      </w:r>
    </w:p>
    <w:p w14:paraId="73FEA764" w14:textId="77777777" w:rsidR="00532D6C" w:rsidRPr="00E84C88" w:rsidRDefault="00532D6C" w:rsidP="00532D6C">
      <w:pPr>
        <w:spacing w:after="0" w:line="240" w:lineRule="auto"/>
        <w:ind w:firstLine="709"/>
        <w:jc w:val="both"/>
        <w:rPr>
          <w:rFonts w:ascii="GHEA Grapalat" w:eastAsia="Times New Roman" w:hAnsi="GHEA Grapalat" w:cs="Times Armenian"/>
          <w:sz w:val="20"/>
          <w:szCs w:val="24"/>
          <w:lang w:val="hy-AM"/>
        </w:rPr>
      </w:pPr>
    </w:p>
    <w:p w14:paraId="0B689CF8"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b/>
          <w:sz w:val="20"/>
          <w:szCs w:val="24"/>
          <w:lang w:val="hy-AM"/>
        </w:rPr>
        <w:t xml:space="preserve">2. </w:t>
      </w:r>
      <w:r w:rsidRPr="00E84C88">
        <w:rPr>
          <w:rFonts w:ascii="Arial" w:eastAsia="Times New Roman" w:hAnsi="Arial" w:cs="Arial"/>
          <w:b/>
          <w:sz w:val="20"/>
          <w:szCs w:val="24"/>
          <w:lang w:val="hy-AM"/>
        </w:rPr>
        <w:t>ԿՈՂՄԵՐԻ</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ԻՐԱՎՈՒՆՔՆԵՐԸ</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ԵՎ</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ՊԱՐՏԱԿԱՆՈՒԹՅՈՒՆՆԵՐԸ</w:t>
      </w:r>
    </w:p>
    <w:p w14:paraId="475A9076"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7864EBCF"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r w:rsidRPr="00E84C88">
        <w:rPr>
          <w:rFonts w:ascii="GHEA Grapalat" w:eastAsia="Times New Roman" w:hAnsi="GHEA Grapalat" w:cs="Times New Roman"/>
          <w:b/>
          <w:sz w:val="20"/>
          <w:szCs w:val="24"/>
          <w:lang w:val="hy-AM"/>
        </w:rPr>
        <w:t xml:space="preserve">2.1 </w:t>
      </w:r>
      <w:r w:rsidRPr="00E84C88">
        <w:rPr>
          <w:rFonts w:ascii="Arial" w:eastAsia="Times New Roman" w:hAnsi="Arial" w:cs="Arial"/>
          <w:b/>
          <w:sz w:val="20"/>
          <w:szCs w:val="24"/>
          <w:lang w:val="hy-AM"/>
        </w:rPr>
        <w:t>Գնորդն</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իրավունք</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ունի</w:t>
      </w:r>
      <w:r w:rsidRPr="00E84C88">
        <w:rPr>
          <w:rFonts w:ascii="GHEA Grapalat" w:eastAsia="Times New Roman" w:hAnsi="GHEA Grapalat" w:cs="Times New Roman"/>
          <w:b/>
          <w:sz w:val="20"/>
          <w:szCs w:val="24"/>
          <w:lang w:val="hy-AM"/>
        </w:rPr>
        <w:t>`</w:t>
      </w:r>
    </w:p>
    <w:p w14:paraId="6A7E3F5F"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75771">
        <w:rPr>
          <w:rFonts w:ascii="GHEA Grapalat" w:eastAsia="Times New Roman" w:hAnsi="GHEA Grapalat" w:cs="Times New Roman"/>
          <w:sz w:val="20"/>
          <w:szCs w:val="24"/>
          <w:u w:val="single"/>
          <w:lang w:val="hy-AM"/>
        </w:rPr>
        <w:t xml:space="preserve">         </w:t>
      </w:r>
      <w:r w:rsidRPr="00575771">
        <w:rPr>
          <w:rFonts w:ascii="GHEA Grapalat" w:eastAsia="Times New Roman" w:hAnsi="GHEA Grapalat" w:cs="Times New Roman"/>
          <w:sz w:val="20"/>
          <w:szCs w:val="24"/>
          <w:lang w:val="hy-AM"/>
        </w:rPr>
        <w:t xml:space="preserve"> օրից ավելի:</w:t>
      </w:r>
    </w:p>
    <w:p w14:paraId="085216E0"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50445069"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67CDBF7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5B36DA3F"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625F8E8F"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06ECDE7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ա)  պահանջել լրացնելու ապրանքի պակաս հանձնված քանակը,</w:t>
      </w:r>
    </w:p>
    <w:p w14:paraId="481F3EE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1BC8B7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6940325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5ED9390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4E6CDB0A"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11BFC41"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9A9197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439C0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C5037F" w14:textId="77777777" w:rsidR="00575771" w:rsidRPr="00575771" w:rsidRDefault="00575771" w:rsidP="00575771">
      <w:pPr>
        <w:spacing w:after="0" w:line="240" w:lineRule="auto"/>
        <w:jc w:val="both"/>
        <w:rPr>
          <w:rFonts w:ascii="GHEA Grapalat" w:eastAsia="Times New Roman" w:hAnsi="GHEA Grapalat" w:cs="Sylfaen"/>
          <w:i/>
          <w:sz w:val="16"/>
          <w:szCs w:val="16"/>
          <w:lang w:val="hy-AM" w:eastAsia="ru-RU"/>
        </w:rPr>
      </w:pPr>
      <w:r w:rsidRPr="00575771">
        <w:rPr>
          <w:rFonts w:ascii="GHEA Grapalat" w:eastAsia="Times New Roman" w:hAnsi="GHEA Grapalat" w:cs="Sylfaen"/>
          <w:i/>
          <w:sz w:val="16"/>
          <w:szCs w:val="16"/>
          <w:lang w:val="hy-AM" w:eastAsia="ru-RU"/>
        </w:rPr>
        <w:t>*</w:t>
      </w:r>
      <w:r w:rsidRPr="00575771">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14:paraId="7C23E1E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79E085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4B234FD"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53A7A9C5"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228DEEE"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54FD2DAC"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ab/>
        <w:t xml:space="preserve">բ) ապրանքի մատակարարման ժամկետները խախտվել են </w:t>
      </w:r>
      <w:r w:rsidRPr="00575771">
        <w:rPr>
          <w:rFonts w:ascii="GHEA Grapalat" w:eastAsia="Times New Roman" w:hAnsi="GHEA Grapalat" w:cs="Times New Roman"/>
          <w:sz w:val="20"/>
          <w:szCs w:val="24"/>
          <w:u w:val="single"/>
          <w:lang w:val="hy-AM"/>
        </w:rPr>
        <w:t xml:space="preserve">        </w:t>
      </w:r>
      <w:r w:rsidRPr="00575771">
        <w:rPr>
          <w:rFonts w:ascii="GHEA Grapalat" w:eastAsia="Times New Roman" w:hAnsi="GHEA Grapalat" w:cs="Times New Roman"/>
          <w:sz w:val="20"/>
          <w:szCs w:val="24"/>
          <w:lang w:val="hy-AM"/>
        </w:rPr>
        <w:t xml:space="preserve"> օրից ավելի,</w:t>
      </w:r>
    </w:p>
    <w:p w14:paraId="0FCDF7D4"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6BA93969"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12"/>
          <w:szCs w:val="12"/>
          <w:lang w:val="hy-AM"/>
        </w:rPr>
      </w:pPr>
    </w:p>
    <w:p w14:paraId="560C503A" w14:textId="77777777" w:rsidR="00575771" w:rsidRPr="00575771" w:rsidRDefault="00575771" w:rsidP="00575771">
      <w:pPr>
        <w:spacing w:after="0" w:line="240" w:lineRule="auto"/>
        <w:ind w:firstLine="709"/>
        <w:jc w:val="both"/>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2.2 Գնորդը պարտավոր է`</w:t>
      </w:r>
    </w:p>
    <w:p w14:paraId="316EAE3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E1F4CF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1D7EA9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3501E8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53B072F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3338527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C0710E" w14:textId="77777777" w:rsidR="00575771" w:rsidRPr="00575771" w:rsidRDefault="00575771" w:rsidP="00575771">
      <w:pPr>
        <w:spacing w:after="0" w:line="240" w:lineRule="auto"/>
        <w:ind w:firstLine="709"/>
        <w:jc w:val="both"/>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2.3 Վաճառողն իրավունք ունի`</w:t>
      </w:r>
    </w:p>
    <w:p w14:paraId="7BBDE70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575771">
        <w:rPr>
          <w:rFonts w:ascii="GHEA Grapalat" w:eastAsia="Times New Roman" w:hAnsi="GHEA Grapalat" w:cs="Sylfaen"/>
          <w:sz w:val="20"/>
          <w:szCs w:val="24"/>
          <w:lang w:val="hy-AM"/>
        </w:rPr>
        <w:t>կար</w:t>
      </w:r>
      <w:r w:rsidRPr="00575771">
        <w:rPr>
          <w:rFonts w:ascii="GHEA Grapalat" w:eastAsia="Times New Roman" w:hAnsi="GHEA Grapalat" w:cs="Times Armenian"/>
          <w:sz w:val="20"/>
          <w:szCs w:val="24"/>
          <w:lang w:val="hy-AM"/>
        </w:rPr>
        <w:t>գ</w:t>
      </w:r>
      <w:r w:rsidRPr="00575771">
        <w:rPr>
          <w:rFonts w:ascii="GHEA Grapalat" w:eastAsia="Times New Roman" w:hAnsi="GHEA Grapalat" w:cs="Sylfaen"/>
          <w:sz w:val="20"/>
          <w:szCs w:val="24"/>
          <w:lang w:val="hy-AM"/>
        </w:rPr>
        <w:t>ով</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ծավալներով,</w:t>
      </w:r>
      <w:r w:rsidRPr="00575771">
        <w:rPr>
          <w:rFonts w:ascii="GHEA Grapalat" w:eastAsia="Times New Roman" w:hAnsi="GHEA Grapalat" w:cs="Times Armenian"/>
          <w:sz w:val="20"/>
          <w:szCs w:val="24"/>
          <w:lang w:val="hy-AM"/>
        </w:rPr>
        <w:t xml:space="preserve"> ժամկետներում և հասցեով</w:t>
      </w:r>
      <w:r w:rsidRPr="00575771">
        <w:rPr>
          <w:rFonts w:ascii="GHEA Grapalat" w:eastAsia="Times New Roman" w:hAnsi="GHEA Grapalat" w:cs="Times New Roman"/>
          <w:sz w:val="20"/>
          <w:szCs w:val="24"/>
          <w:lang w:val="hy-AM"/>
        </w:rPr>
        <w:t xml:space="preserve"> մատակարարված ապրանքը: </w:t>
      </w:r>
    </w:p>
    <w:p w14:paraId="3F55A3B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2.3.2 Գնորդից պահանջել վճարելու պայմանագրով նախատեսված </w:t>
      </w:r>
      <w:r w:rsidRPr="00575771">
        <w:rPr>
          <w:rFonts w:ascii="GHEA Grapalat" w:eastAsia="Times New Roman" w:hAnsi="GHEA Grapalat" w:cs="Sylfaen"/>
          <w:sz w:val="20"/>
          <w:szCs w:val="24"/>
          <w:lang w:val="hy-AM"/>
        </w:rPr>
        <w:t>կար</w:t>
      </w:r>
      <w:r w:rsidRPr="00575771">
        <w:rPr>
          <w:rFonts w:ascii="GHEA Grapalat" w:eastAsia="Times New Roman" w:hAnsi="GHEA Grapalat" w:cs="Times Armenian"/>
          <w:sz w:val="20"/>
          <w:szCs w:val="24"/>
          <w:lang w:val="hy-AM"/>
        </w:rPr>
        <w:t>գ</w:t>
      </w:r>
      <w:r w:rsidRPr="00575771">
        <w:rPr>
          <w:rFonts w:ascii="GHEA Grapalat" w:eastAsia="Times New Roman" w:hAnsi="GHEA Grapalat" w:cs="Sylfaen"/>
          <w:sz w:val="20"/>
          <w:szCs w:val="24"/>
          <w:lang w:val="hy-AM"/>
        </w:rPr>
        <w:t>ով</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ծավալներով,</w:t>
      </w:r>
      <w:r w:rsidRPr="00575771">
        <w:rPr>
          <w:rFonts w:ascii="GHEA Grapalat" w:eastAsia="Times New Roman" w:hAnsi="GHEA Grapalat" w:cs="Times Armenian"/>
          <w:sz w:val="20"/>
          <w:szCs w:val="24"/>
          <w:lang w:val="hy-AM"/>
        </w:rPr>
        <w:t xml:space="preserve"> ժամկետներում և հասցեով</w:t>
      </w:r>
      <w:r w:rsidRPr="00575771">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53762368"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6391FA6"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08801F7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3643CAF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1CDF1B8" w14:textId="77777777" w:rsidR="00575771" w:rsidRPr="00575771" w:rsidRDefault="00575771" w:rsidP="00575771">
      <w:pPr>
        <w:spacing w:after="0" w:line="240" w:lineRule="auto"/>
        <w:ind w:firstLine="709"/>
        <w:jc w:val="both"/>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2.4 Վաճառողը պարտավոր է`</w:t>
      </w:r>
    </w:p>
    <w:p w14:paraId="34BEFC1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575771">
        <w:rPr>
          <w:rFonts w:ascii="GHEA Grapalat" w:eastAsia="Times New Roman" w:hAnsi="GHEA Grapalat" w:cs="Sylfaen"/>
          <w:sz w:val="20"/>
          <w:szCs w:val="24"/>
          <w:lang w:val="hy-AM"/>
        </w:rPr>
        <w:t>ծավալներով,</w:t>
      </w:r>
      <w:r w:rsidRPr="00575771">
        <w:rPr>
          <w:rFonts w:ascii="GHEA Grapalat" w:eastAsia="Times New Roman" w:hAnsi="GHEA Grapalat" w:cs="Times Armenian"/>
          <w:sz w:val="20"/>
          <w:szCs w:val="24"/>
          <w:lang w:val="hy-AM"/>
        </w:rPr>
        <w:t xml:space="preserve"> ժամկետներում և հասցեով:</w:t>
      </w:r>
    </w:p>
    <w:p w14:paraId="1DD97C1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B7B06C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2.4.3 Գնորդին հանձնել երրորդ անձանց իրավունքներից ազատ ապրանք:</w:t>
      </w:r>
    </w:p>
    <w:p w14:paraId="79BFDA81"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02E7B60"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223FFD19"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DD7F2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lastRenderedPageBreak/>
        <w:t>2.4.8 Պայմանագրով նախատեսված դեպքերում վճարել պայմանագրի 6.2 և 6.3  կետերով նախատեսված տույժը և տուգանքը։</w:t>
      </w:r>
    </w:p>
    <w:p w14:paraId="4B63B131"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4A917D3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4A7D8DB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4DB233B7" w14:textId="77777777" w:rsidR="00575771" w:rsidRPr="00575771" w:rsidRDefault="00575771" w:rsidP="00575771">
      <w:pPr>
        <w:spacing w:after="0" w:line="240" w:lineRule="auto"/>
        <w:ind w:firstLine="709"/>
        <w:jc w:val="both"/>
        <w:rPr>
          <w:rFonts w:ascii="GHEA Grapalat" w:eastAsia="Times New Roman" w:hAnsi="GHEA Grapalat" w:cs="Times New Roman"/>
          <w:sz w:val="24"/>
          <w:szCs w:val="24"/>
          <w:lang w:val="hy-AM"/>
        </w:rPr>
      </w:pPr>
    </w:p>
    <w:p w14:paraId="4876E0F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3. ՊԱՅՄԱՆԱԳՐԻ ԳԻՆԸ ԵՎ ՎՃԱՐՄԱՆ ԿԱՐԳԸ</w:t>
      </w:r>
    </w:p>
    <w:p w14:paraId="13A0B29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3.1  Պայմանագրի գինը կազմում է ________________ ՀՀ դրամ, ներառյալ ԱԱՀ-ն:</w:t>
      </w:r>
      <w:r w:rsidRPr="00575771">
        <w:rPr>
          <w:rFonts w:ascii="GHEA Grapalat" w:eastAsia="Times New Roman" w:hAnsi="GHEA Grapalat" w:cs="Times New Roman"/>
          <w:sz w:val="20"/>
          <w:szCs w:val="24"/>
          <w:vertAlign w:val="superscript"/>
          <w:lang w:val="hy-AM"/>
        </w:rPr>
        <w:footnoteReference w:id="16"/>
      </w:r>
      <w:r w:rsidRPr="00575771">
        <w:rPr>
          <w:rFonts w:ascii="GHEA Grapalat" w:eastAsia="Times New Roman" w:hAnsi="GHEA Grapalat" w:cs="Times New Roman"/>
          <w:sz w:val="20"/>
          <w:szCs w:val="24"/>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6EFAB9D"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0397635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Sylfaen"/>
          <w:sz w:val="20"/>
          <w:szCs w:val="24"/>
          <w:lang w:val="hy-AM"/>
        </w:rPr>
        <w:t>3.2 Պայմանա</w:t>
      </w:r>
      <w:r w:rsidRPr="00575771">
        <w:rPr>
          <w:rFonts w:ascii="GHEA Grapalat" w:eastAsia="Times New Roman" w:hAnsi="GHEA Grapalat" w:cs="Times Armenian"/>
          <w:sz w:val="20"/>
          <w:szCs w:val="24"/>
          <w:lang w:val="hy-AM"/>
        </w:rPr>
        <w:t>գ</w:t>
      </w:r>
      <w:r w:rsidRPr="00575771">
        <w:rPr>
          <w:rFonts w:ascii="GHEA Grapalat" w:eastAsia="Times New Roman" w:hAnsi="GHEA Grapalat" w:cs="Sylfaen"/>
          <w:sz w:val="20"/>
          <w:szCs w:val="24"/>
          <w:lang w:val="hy-AM"/>
        </w:rPr>
        <w:t>րի</w:t>
      </w:r>
      <w:r w:rsidRPr="00575771">
        <w:rPr>
          <w:rFonts w:ascii="GHEA Grapalat" w:eastAsia="Times New Roman" w:hAnsi="GHEA Grapalat" w:cs="Times Armenian"/>
          <w:sz w:val="20"/>
          <w:szCs w:val="24"/>
          <w:lang w:val="hy-AM"/>
        </w:rPr>
        <w:t xml:space="preserve"> գ</w:t>
      </w:r>
      <w:r w:rsidRPr="00575771">
        <w:rPr>
          <w:rFonts w:ascii="GHEA Grapalat" w:eastAsia="Times New Roman" w:hAnsi="GHEA Grapalat" w:cs="Sylfaen"/>
          <w:sz w:val="20"/>
          <w:szCs w:val="24"/>
          <w:lang w:val="hy-AM"/>
        </w:rPr>
        <w:t>նից</w:t>
      </w:r>
      <w:r w:rsidRPr="00575771">
        <w:rPr>
          <w:rFonts w:ascii="GHEA Grapalat" w:eastAsia="Times New Roman" w:hAnsi="GHEA Grapalat" w:cs="Times Armenian"/>
          <w:sz w:val="20"/>
          <w:szCs w:val="24"/>
          <w:lang w:val="hy-AM"/>
        </w:rPr>
        <w:t xml:space="preserve">` մինչև </w:t>
      </w:r>
      <w:r w:rsidRPr="00575771">
        <w:rPr>
          <w:rFonts w:ascii="GHEA Grapalat" w:eastAsia="Times New Roman" w:hAnsi="GHEA Grapalat" w:cs="Times Armenian"/>
          <w:sz w:val="20"/>
          <w:szCs w:val="24"/>
          <w:u w:val="single"/>
          <w:lang w:val="hy-AM"/>
        </w:rPr>
        <w:t xml:space="preserve">             </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ՀՀ</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դրամը</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Գնորդը</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փոխանցում</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Times Armenian"/>
          <w:sz w:val="20"/>
          <w:szCs w:val="24"/>
          <w:lang w:val="hy-AM"/>
        </w:rPr>
        <w:t xml:space="preserve"> Վաճառողի </w:t>
      </w:r>
      <w:r w:rsidRPr="00575771">
        <w:rPr>
          <w:rFonts w:ascii="GHEA Grapalat" w:eastAsia="Times New Roman" w:hAnsi="GHEA Grapalat" w:cs="Sylfaen"/>
          <w:sz w:val="20"/>
          <w:szCs w:val="24"/>
          <w:lang w:val="hy-AM"/>
        </w:rPr>
        <w:t>բանկային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հաշվին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որպես</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կանխավճար։ Կանխավճարի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մարումն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իրականացվում</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Times New Roman"/>
          <w:sz w:val="20"/>
          <w:szCs w:val="24"/>
          <w:lang w:val="hy-AM"/>
        </w:rPr>
        <w:t xml:space="preserve">հանձնման-ընդունման </w:t>
      </w:r>
      <w:r w:rsidRPr="00575771">
        <w:rPr>
          <w:rFonts w:ascii="GHEA Grapalat" w:eastAsia="Times New Roman" w:hAnsi="GHEA Grapalat" w:cs="Sylfaen"/>
          <w:sz w:val="20"/>
          <w:szCs w:val="24"/>
          <w:lang w:val="hy-AM"/>
        </w:rPr>
        <w:t>արձանագրությունների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հիման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վրա</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կատարվող</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վճարումներից</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նվազեցումներ</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պահումներ</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կատարելու</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ձևով</w:t>
      </w:r>
      <w:r w:rsidRPr="00575771">
        <w:rPr>
          <w:rFonts w:ascii="GHEA Grapalat" w:eastAsia="Times New Roman" w:hAnsi="GHEA Grapalat" w:cs="Times Armenian"/>
          <w:sz w:val="20"/>
          <w:szCs w:val="24"/>
          <w:lang w:val="hy-AM"/>
        </w:rPr>
        <w:t>։ Ընդ որում մինչև կանխավճարի ամբողջական մարումը, Վաճառողին վճարումներ չեն կատարվում</w:t>
      </w:r>
      <w:r w:rsidRPr="00575771">
        <w:rPr>
          <w:rFonts w:ascii="GHEA Grapalat" w:eastAsia="Times New Roman" w:hAnsi="GHEA Grapalat" w:cs="Sylfaen"/>
          <w:sz w:val="20"/>
          <w:szCs w:val="24"/>
          <w:lang w:val="hy-AM"/>
        </w:rPr>
        <w:t>:</w:t>
      </w:r>
      <w:r w:rsidRPr="00575771">
        <w:rPr>
          <w:rFonts w:ascii="GHEA Grapalat" w:eastAsia="Times New Roman" w:hAnsi="GHEA Grapalat" w:cs="Sylfaen"/>
          <w:sz w:val="20"/>
          <w:szCs w:val="24"/>
          <w:vertAlign w:val="superscript"/>
          <w:lang w:val="hy-AM"/>
        </w:rPr>
        <w:footnoteReference w:id="17"/>
      </w:r>
    </w:p>
    <w:p w14:paraId="61CA5751"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2A84BB68"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575771">
        <w:rPr>
          <w:rFonts w:ascii="GHEA Grapalat" w:eastAsia="Times New Roman" w:hAnsi="GHEA Grapalat" w:cs="Times New Roman"/>
          <w:sz w:val="20"/>
          <w:szCs w:val="24"/>
          <w:vertAlign w:val="superscript"/>
          <w:lang w:val="hy-AM"/>
        </w:rPr>
        <w:footnoteReference w:id="18"/>
      </w:r>
    </w:p>
    <w:p w14:paraId="41165DB9"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164CFD" w14:textId="77777777" w:rsidR="00575771" w:rsidRPr="00575771" w:rsidRDefault="00575771" w:rsidP="00575771">
      <w:pPr>
        <w:spacing w:after="0" w:line="240" w:lineRule="auto"/>
        <w:ind w:firstLine="720"/>
        <w:jc w:val="both"/>
        <w:rPr>
          <w:rFonts w:ascii="GHEA Grapalat" w:eastAsia="Times New Roman" w:hAnsi="GHEA Grapalat" w:cs="Sylfaen"/>
          <w:i/>
          <w:sz w:val="20"/>
          <w:szCs w:val="24"/>
          <w:u w:val="single"/>
          <w:lang w:val="hy-AM"/>
        </w:rPr>
      </w:pPr>
    </w:p>
    <w:p w14:paraId="7C94440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F028A45"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4. ԱՊՐԱՆՔԻ ՈՐԱԿԸ ԵՎ ԵՐԱՇԽԻՔԸ</w:t>
      </w:r>
    </w:p>
    <w:p w14:paraId="7F7F6F13"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56D52F53" w14:textId="77777777" w:rsidR="00575771" w:rsidRPr="00575771" w:rsidRDefault="00575771" w:rsidP="00575771">
      <w:pPr>
        <w:spacing w:after="0" w:line="240" w:lineRule="auto"/>
        <w:ind w:firstLine="702"/>
        <w:jc w:val="both"/>
        <w:rPr>
          <w:rFonts w:ascii="GHEA Grapalat" w:eastAsia="Times New Roman" w:hAnsi="GHEA Grapalat" w:cs="Sylfaen"/>
          <w:sz w:val="20"/>
          <w:szCs w:val="24"/>
          <w:lang w:val="pt-BR"/>
        </w:rPr>
      </w:pPr>
      <w:r w:rsidRPr="00575771">
        <w:rPr>
          <w:rFonts w:ascii="GHEA Grapalat" w:eastAsia="Times New Roman" w:hAnsi="GHEA Grapalat" w:cs="Times Armenian"/>
          <w:sz w:val="20"/>
          <w:szCs w:val="24"/>
          <w:lang w:val="pt-BR"/>
        </w:rPr>
        <w:t xml:space="preserve">4.2 </w:t>
      </w:r>
      <w:r w:rsidRPr="00575771">
        <w:rPr>
          <w:rFonts w:ascii="GHEA Grapalat" w:eastAsia="Times New Roman" w:hAnsi="GHEA Grapalat" w:cs="Sylfaen"/>
          <w:sz w:val="20"/>
          <w:szCs w:val="24"/>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75771">
        <w:rPr>
          <w:rFonts w:ascii="GHEA Grapalat" w:eastAsia="Times New Roman" w:hAnsi="GHEA Grapalat" w:cs="Sylfaen"/>
          <w:sz w:val="20"/>
          <w:szCs w:val="24"/>
          <w:u w:val="single"/>
          <w:lang w:val="pt-BR"/>
        </w:rPr>
        <w:t xml:space="preserve">            </w:t>
      </w:r>
      <w:r w:rsidRPr="00575771">
        <w:rPr>
          <w:rFonts w:ascii="GHEA Grapalat" w:eastAsia="Times New Roman" w:hAnsi="GHEA Grapalat" w:cs="Sylfaen"/>
          <w:sz w:val="20"/>
          <w:szCs w:val="24"/>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75771">
        <w:rPr>
          <w:rFonts w:ascii="GHEA Grapalat" w:eastAsia="Times New Roman" w:hAnsi="GHEA Grapalat" w:cs="Sylfaen"/>
          <w:sz w:val="20"/>
          <w:szCs w:val="24"/>
          <w:vertAlign w:val="superscript"/>
          <w:lang w:val="pt-BR"/>
        </w:rPr>
        <w:footnoteReference w:id="19"/>
      </w:r>
    </w:p>
    <w:p w14:paraId="4B85741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9C2A61D"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B6B7CA1"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5. ԱՊՐԱՆՔԻ ՀԱՆՁՆՈՒՄԸ ԵՎ ԸՆԴՈՒՆՈՒՄԸ</w:t>
      </w:r>
    </w:p>
    <w:p w14:paraId="0598FB04"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Times New Roman"/>
          <w:sz w:val="20"/>
          <w:szCs w:val="24"/>
          <w:lang w:val="hy-AM"/>
        </w:rPr>
        <w:t xml:space="preserve">5.1 Մատակարարված ապրանքն </w:t>
      </w:r>
      <w:r w:rsidRPr="00575771">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8E289B7" w14:textId="77777777" w:rsidR="00575771" w:rsidRPr="00575771" w:rsidRDefault="00575771" w:rsidP="00575771">
      <w:pPr>
        <w:spacing w:after="0" w:line="240" w:lineRule="auto"/>
        <w:ind w:firstLine="720"/>
        <w:jc w:val="both"/>
        <w:rPr>
          <w:rFonts w:ascii="GHEA Grapalat" w:eastAsia="Times New Roman" w:hAnsi="GHEA Grapalat" w:cs="Sylfaen"/>
          <w:sz w:val="20"/>
          <w:szCs w:val="20"/>
          <w:lang w:val="hy-AM"/>
        </w:rPr>
      </w:pPr>
      <w:r w:rsidRPr="00575771">
        <w:rPr>
          <w:rFonts w:ascii="GHEA Grapalat" w:eastAsia="Times New Roman" w:hAnsi="GHEA Grapalat" w:cs="Sylfaen"/>
          <w:sz w:val="20"/>
          <w:szCs w:val="20"/>
          <w:lang w:val="hy-AM"/>
        </w:rPr>
        <w:lastRenderedPageBreak/>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75771">
        <w:rPr>
          <w:rFonts w:ascii="GHEA Grapalat" w:eastAsia="Times New Roman" w:hAnsi="GHEA Grapalat" w:cs="Sylfaen"/>
          <w:sz w:val="20"/>
          <w:szCs w:val="20"/>
          <w:u w:val="single"/>
          <w:lang w:val="hy-AM"/>
        </w:rPr>
        <w:tab/>
      </w:r>
      <w:r w:rsidRPr="00575771">
        <w:rPr>
          <w:rFonts w:ascii="GHEA Grapalat" w:eastAsia="Times New Roman" w:hAnsi="GHEA Grapalat" w:cs="Sylfaen"/>
          <w:sz w:val="20"/>
          <w:szCs w:val="20"/>
          <w:u w:val="single"/>
          <w:lang w:val="hy-AM"/>
        </w:rPr>
        <w:tab/>
      </w:r>
      <w:r w:rsidRPr="00575771">
        <w:rPr>
          <w:rFonts w:ascii="GHEA Grapalat" w:eastAsia="Times New Roman" w:hAnsi="GHEA Grapalat" w:cs="Sylfaen"/>
          <w:sz w:val="20"/>
          <w:szCs w:val="20"/>
          <w:lang w:val="hy-AM"/>
        </w:rPr>
        <w:t xml:space="preserve"> օրինակ (հավելված N 3): </w:t>
      </w:r>
    </w:p>
    <w:p w14:paraId="05CA1357"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5.2 Հանձնման-ընդունման արձանագրությունը ստորագրվում է, եթե </w:t>
      </w:r>
      <w:r w:rsidRPr="00575771">
        <w:rPr>
          <w:rFonts w:ascii="GHEA Grapalat" w:eastAsia="Times New Roman" w:hAnsi="GHEA Grapalat" w:cs="Times New Roman"/>
          <w:sz w:val="20"/>
          <w:szCs w:val="24"/>
          <w:lang w:val="pt-BR"/>
        </w:rPr>
        <w:t xml:space="preserve">մատակարարված ապրանքը </w:t>
      </w:r>
      <w:r w:rsidRPr="00575771">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454ACA0"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2F6F3C8F"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597309E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575771">
        <w:rPr>
          <w:rFonts w:ascii="GHEA Grapalat" w:eastAsia="Times New Roman" w:hAnsi="GHEA Grapalat" w:cs="Sylfaen"/>
          <w:sz w:val="20"/>
          <w:szCs w:val="20"/>
          <w:lang w:val="hy-AM"/>
        </w:rPr>
        <w:t xml:space="preserve">օրվան հաջորդող աշխատանքային օրվանից հաշված </w:t>
      </w:r>
      <w:r w:rsidRPr="00575771">
        <w:rPr>
          <w:rFonts w:ascii="GHEA Grapalat" w:eastAsia="Times New Roman" w:hAnsi="GHEA Grapalat" w:cs="Sylfaen"/>
          <w:sz w:val="20"/>
          <w:szCs w:val="20"/>
          <w:u w:val="single"/>
          <w:lang w:val="hy-AM"/>
        </w:rPr>
        <w:t xml:space="preserve">     </w:t>
      </w:r>
      <w:r w:rsidRPr="00575771">
        <w:rPr>
          <w:rFonts w:ascii="GHEA Grapalat" w:eastAsia="Times New Roman" w:hAnsi="GHEA Grapalat" w:cs="Sylfaen"/>
          <w:sz w:val="20"/>
          <w:szCs w:val="20"/>
          <w:lang w:val="hy-AM"/>
        </w:rPr>
        <w:t xml:space="preserve"> աշխատանքային օրվա ընթացքում </w:t>
      </w:r>
      <w:r w:rsidRPr="00575771">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D4F8F21"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Times New Roman"/>
          <w:sz w:val="20"/>
          <w:szCs w:val="24"/>
          <w:lang w:val="hy-AM"/>
        </w:rPr>
        <w:t xml:space="preserve">5.4 </w:t>
      </w:r>
      <w:r w:rsidRPr="00575771">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75771">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75771">
        <w:rPr>
          <w:rFonts w:ascii="GHEA Grapalat" w:eastAsia="Times New Roman" w:hAnsi="GHEA Grapalat" w:cs="Sylfaen"/>
          <w:sz w:val="20"/>
          <w:szCs w:val="24"/>
          <w:lang w:val="hy-AM"/>
        </w:rPr>
        <w:softHyphen/>
        <w:t xml:space="preserve">գրությունը: </w:t>
      </w:r>
    </w:p>
    <w:p w14:paraId="60329EE8"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p>
    <w:p w14:paraId="110713C9"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78EAFE7"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6. ԿՈՂՄԵՐԻ ՊԱՏԱՍԽԱՆԱՏՎՈՒԹՅՈՒՆԸ</w:t>
      </w:r>
    </w:p>
    <w:p w14:paraId="17FF1F5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31630296"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575771">
        <w:rPr>
          <w:rFonts w:ascii="GHEA Grapalat" w:eastAsia="Times New Roman" w:hAnsi="GHEA Grapalat" w:cs="Sylfaen"/>
          <w:sz w:val="20"/>
          <w:szCs w:val="24"/>
          <w:lang w:val="hy-AM"/>
        </w:rPr>
        <w:t>(զրո ամբողջ հինգ հարյուրերորդական) տոկոսի</w:t>
      </w:r>
      <w:r w:rsidRPr="00575771">
        <w:rPr>
          <w:rFonts w:ascii="GHEA Grapalat" w:eastAsia="Times New Roman" w:hAnsi="GHEA Grapalat" w:cs="Times New Roman"/>
          <w:sz w:val="20"/>
          <w:szCs w:val="24"/>
          <w:lang w:val="hy-AM"/>
        </w:rPr>
        <w:t xml:space="preserve">  չափով։</w:t>
      </w:r>
    </w:p>
    <w:p w14:paraId="3E66F920"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75771">
        <w:rPr>
          <w:rFonts w:ascii="GHEA Grapalat" w:eastAsia="Times New Roman" w:hAnsi="GHEA Grapalat" w:cs="Sylfaen"/>
          <w:sz w:val="20"/>
          <w:szCs w:val="24"/>
          <w:lang w:val="hy-AM"/>
        </w:rPr>
        <w:t>(զրո ամբողջ հինգ տասնորդական) տոկոսի</w:t>
      </w:r>
      <w:r w:rsidRPr="00575771" w:rsidDel="009B7E9C">
        <w:rPr>
          <w:rFonts w:ascii="GHEA Grapalat" w:eastAsia="Times New Roman" w:hAnsi="GHEA Grapalat" w:cs="Times New Roman"/>
          <w:sz w:val="20"/>
          <w:szCs w:val="24"/>
          <w:lang w:val="hy-AM"/>
        </w:rPr>
        <w:t xml:space="preserve"> </w:t>
      </w:r>
      <w:r w:rsidRPr="00575771">
        <w:rPr>
          <w:rFonts w:ascii="GHEA Grapalat" w:eastAsia="Times New Roman" w:hAnsi="GHEA Grapalat" w:cs="Times New Roman"/>
          <w:sz w:val="20"/>
          <w:szCs w:val="24"/>
          <w:lang w:val="hy-AM"/>
        </w:rPr>
        <w:t xml:space="preserve"> չափով:</w:t>
      </w:r>
      <w:r w:rsidRPr="00575771">
        <w:rPr>
          <w:rFonts w:ascii="GHEA Grapalat" w:eastAsia="Times New Roman" w:hAnsi="GHEA Grapalat" w:cs="Times New Roman"/>
          <w:sz w:val="20"/>
          <w:szCs w:val="24"/>
          <w:vertAlign w:val="superscript"/>
          <w:lang w:val="hy-AM"/>
        </w:rPr>
        <w:footnoteReference w:id="20"/>
      </w:r>
      <w:r w:rsidRPr="00575771">
        <w:rPr>
          <w:rFonts w:ascii="GHEA Grapalat" w:eastAsia="Times New Roman" w:hAnsi="GHEA Grapalat" w:cs="Times New Roman"/>
          <w:sz w:val="20"/>
          <w:szCs w:val="24"/>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0F70292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5CE77F8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575771">
        <w:rPr>
          <w:rFonts w:ascii="GHEA Grapalat" w:eastAsia="Times New Roman" w:hAnsi="GHEA Grapalat" w:cs="Sylfaen"/>
          <w:sz w:val="20"/>
          <w:szCs w:val="24"/>
          <w:lang w:val="hy-AM"/>
        </w:rPr>
        <w:t>(զրո ամբողջ հինգ հարյուրերորդական) տոկոսի</w:t>
      </w:r>
      <w:r w:rsidRPr="00575771">
        <w:rPr>
          <w:rFonts w:ascii="GHEA Grapalat" w:eastAsia="Times New Roman" w:hAnsi="GHEA Grapalat" w:cs="Times New Roman"/>
          <w:sz w:val="20"/>
          <w:szCs w:val="24"/>
          <w:lang w:val="hy-AM"/>
        </w:rPr>
        <w:t xml:space="preserve">  չափով։</w:t>
      </w:r>
    </w:p>
    <w:p w14:paraId="381541E1"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28D1FA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1B04AF2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DC112D6"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FC6C25"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78CD7718"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7. ԱՆՀԱՂԹԱՀԱՐԵԼԻ ՈՒԺԻ ԱԶԴԵՑՈՒԹՅՈՒՆԸ (ՖՈՐՍ-ՄԱԺՈՐ)</w:t>
      </w:r>
    </w:p>
    <w:p w14:paraId="7D5EC1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737760A"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w:t>
      </w:r>
      <w:r w:rsidRPr="00575771">
        <w:rPr>
          <w:rFonts w:ascii="GHEA Grapalat" w:eastAsia="Times New Roman" w:hAnsi="GHEA Grapalat" w:cs="Times New Roman"/>
          <w:sz w:val="20"/>
          <w:szCs w:val="24"/>
          <w:lang w:val="hy-AM"/>
        </w:rPr>
        <w:lastRenderedPageBreak/>
        <w:t>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5B81FC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3A8977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5C8BA6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0A4D8E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F216EE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0A7959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8229242"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8. ԱՅԼ ՊԱՅՄԱՆՆԵՐ</w:t>
      </w:r>
    </w:p>
    <w:p w14:paraId="01519D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3191769"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Armenian"/>
          <w:sz w:val="20"/>
          <w:szCs w:val="24"/>
          <w:lang w:val="hy-AM"/>
        </w:rPr>
      </w:pPr>
      <w:r w:rsidRPr="00575771">
        <w:rPr>
          <w:rFonts w:ascii="GHEA Grapalat" w:eastAsia="Times New Roman" w:hAnsi="GHEA Grapalat" w:cs="Times New Roman"/>
          <w:sz w:val="20"/>
          <w:szCs w:val="24"/>
          <w:lang w:val="hy-AM"/>
        </w:rPr>
        <w:t xml:space="preserve">8.1 </w:t>
      </w:r>
      <w:r w:rsidRPr="00575771">
        <w:rPr>
          <w:rFonts w:ascii="GHEA Grapalat" w:eastAsia="Times New Roman" w:hAnsi="GHEA Grapalat" w:cs="Sylfaen"/>
          <w:sz w:val="20"/>
          <w:szCs w:val="24"/>
          <w:lang w:val="hy-AM"/>
        </w:rPr>
        <w:t>Պայմանագիրն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ուժի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մեջ</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մտնում</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Կողմերի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ստորագրման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պահից և գործում է մինչև</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կողմերի` պայմանագրով</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ստանձնած</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պարտավորությունների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ողջ</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ծավալով</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կատարումը</w:t>
      </w:r>
      <w:r w:rsidRPr="00575771">
        <w:rPr>
          <w:rFonts w:ascii="GHEA Grapalat" w:eastAsia="Times New Roman" w:hAnsi="GHEA Grapalat" w:cs="Times Armenian"/>
          <w:sz w:val="20"/>
          <w:szCs w:val="24"/>
          <w:lang w:val="hy-AM"/>
        </w:rPr>
        <w:t xml:space="preserve">։ </w:t>
      </w:r>
    </w:p>
    <w:p w14:paraId="64A3DC87"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75771">
        <w:rPr>
          <w:rFonts w:ascii="GHEA Grapalat" w:eastAsia="Times New Roman" w:hAnsi="GHEA Grapalat" w:cs="Sylfaen"/>
          <w:sz w:val="20"/>
          <w:szCs w:val="24"/>
          <w:vertAlign w:val="superscript"/>
          <w:lang w:val="hy-AM"/>
        </w:rPr>
        <w:footnoteReference w:id="21"/>
      </w:r>
    </w:p>
    <w:p w14:paraId="7D501406"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41D1EC6"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75771">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575771">
        <w:rPr>
          <w:rFonts w:ascii="GHEA Grapalat" w:eastAsia="Times New Roman" w:hAnsi="GHEA Grapalat" w:cs="Times New Roman"/>
          <w:color w:val="000000"/>
          <w:sz w:val="24"/>
          <w:szCs w:val="24"/>
          <w:lang w:val="hy-AM"/>
        </w:rPr>
        <w:t xml:space="preserve"> </w:t>
      </w:r>
    </w:p>
    <w:p w14:paraId="6C323751"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5D8110C4"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8.5</w:t>
      </w:r>
      <w:r w:rsidRPr="00575771">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B6D103C"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214B040"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Armenian"/>
          <w:sz w:val="20"/>
          <w:szCs w:val="24"/>
          <w:lang w:val="hy-AM"/>
        </w:rPr>
      </w:pPr>
      <w:r w:rsidRPr="00575771">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EBA7B03"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pt-BR"/>
        </w:rPr>
        <w:t>8.6 Եթե պայմանագիրն  իրականացվ</w:t>
      </w:r>
      <w:r w:rsidRPr="00575771">
        <w:rPr>
          <w:rFonts w:ascii="GHEA Grapalat" w:eastAsia="Times New Roman" w:hAnsi="GHEA Grapalat" w:cs="Times New Roman"/>
          <w:sz w:val="20"/>
          <w:szCs w:val="24"/>
          <w:lang w:val="hy-AM"/>
        </w:rPr>
        <w:t>ում է</w:t>
      </w:r>
      <w:r w:rsidRPr="00575771">
        <w:rPr>
          <w:rFonts w:ascii="GHEA Grapalat" w:eastAsia="Times New Roman" w:hAnsi="GHEA Grapalat" w:cs="Times New Roman"/>
          <w:sz w:val="20"/>
          <w:szCs w:val="24"/>
          <w:lang w:val="pt-BR"/>
        </w:rPr>
        <w:t xml:space="preserve"> գործակալության պայմանագիր կնքելու միջոցով.</w:t>
      </w:r>
    </w:p>
    <w:p w14:paraId="630E1447"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New Roman"/>
          <w:sz w:val="20"/>
          <w:szCs w:val="24"/>
          <w:lang w:val="pt-BR"/>
        </w:rPr>
      </w:pPr>
      <w:r w:rsidRPr="00575771">
        <w:rPr>
          <w:rFonts w:ascii="GHEA Grapalat" w:eastAsia="Times New Roman" w:hAnsi="GHEA Grapalat" w:cs="Times New Roman"/>
          <w:sz w:val="20"/>
          <w:szCs w:val="24"/>
          <w:lang w:val="hy-AM"/>
        </w:rPr>
        <w:t>1)</w:t>
      </w:r>
      <w:r w:rsidRPr="00575771">
        <w:rPr>
          <w:rFonts w:ascii="GHEA Grapalat" w:eastAsia="Times New Roman" w:hAnsi="GHEA Grapalat" w:cs="Times New Roman"/>
          <w:sz w:val="20"/>
          <w:szCs w:val="24"/>
          <w:lang w:val="pt-BR"/>
        </w:rPr>
        <w:t xml:space="preserve"> Վաճառ</w:t>
      </w:r>
      <w:r w:rsidRPr="00575771">
        <w:rPr>
          <w:rFonts w:ascii="GHEA Grapalat" w:eastAsia="Times New Roman" w:hAnsi="GHEA Grapalat" w:cs="Times New Roman"/>
          <w:sz w:val="20"/>
          <w:szCs w:val="24"/>
          <w:lang w:val="hy-AM"/>
        </w:rPr>
        <w:t>ողը</w:t>
      </w:r>
      <w:r w:rsidRPr="00575771">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14:paraId="2E2CE11A"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New Roman"/>
          <w:sz w:val="20"/>
          <w:szCs w:val="24"/>
          <w:lang w:val="pt-BR"/>
        </w:rPr>
      </w:pPr>
      <w:r w:rsidRPr="00575771">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575771">
        <w:rPr>
          <w:rFonts w:ascii="GHEA Grapalat" w:eastAsia="Times New Roman" w:hAnsi="GHEA Grapalat" w:cs="Times New Roman"/>
          <w:sz w:val="20"/>
          <w:szCs w:val="24"/>
          <w:lang w:val="hy-AM"/>
        </w:rPr>
        <w:t>ող</w:t>
      </w:r>
      <w:r w:rsidRPr="00575771">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3" w:name="_Hlk201942869"/>
      <w:r w:rsidRPr="00575771">
        <w:rPr>
          <w:rFonts w:ascii="GHEA Grapalat" w:eastAsia="Times New Roman" w:hAnsi="GHEA Grapalat" w:cs="Times New Roman"/>
          <w:sz w:val="20"/>
          <w:szCs w:val="24"/>
          <w:lang w:val="pt-BR"/>
        </w:rPr>
        <w:t xml:space="preserve">: </w:t>
      </w:r>
      <w:bookmarkStart w:id="14" w:name="_Hlk201942532"/>
      <w:r w:rsidRPr="00575771">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575771">
        <w:rPr>
          <w:rFonts w:ascii="Times New Roman" w:eastAsia="Times New Roman" w:hAnsi="Times New Roman" w:cs="Times New Roman"/>
          <w:sz w:val="24"/>
          <w:szCs w:val="24"/>
          <w:lang w:val="pt-BR"/>
        </w:rPr>
        <w:t xml:space="preserve"> </w:t>
      </w:r>
      <w:r w:rsidRPr="00575771">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3"/>
      <w:bookmarkEnd w:id="14"/>
      <w:r w:rsidRPr="00575771">
        <w:rPr>
          <w:rFonts w:ascii="GHEA Grapalat" w:eastAsia="Times New Roman" w:hAnsi="GHEA Grapalat" w:cs="Times New Roman"/>
          <w:sz w:val="20"/>
          <w:szCs w:val="24"/>
          <w:lang w:val="pt-BR"/>
        </w:rPr>
        <w:t>:</w:t>
      </w:r>
      <w:r w:rsidRPr="00575771">
        <w:rPr>
          <w:rFonts w:ascii="GHEA Grapalat" w:eastAsia="Times New Roman" w:hAnsi="GHEA Grapalat" w:cs="Times New Roman"/>
          <w:sz w:val="20"/>
          <w:szCs w:val="24"/>
          <w:vertAlign w:val="superscript"/>
          <w:lang w:val="pt-BR"/>
        </w:rPr>
        <w:footnoteReference w:id="22"/>
      </w:r>
    </w:p>
    <w:p w14:paraId="0AC47F36"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New Roman"/>
          <w:sz w:val="20"/>
          <w:szCs w:val="24"/>
          <w:lang w:val="pt-BR"/>
        </w:rPr>
      </w:pPr>
      <w:r w:rsidRPr="00575771">
        <w:rPr>
          <w:rFonts w:ascii="GHEA Grapalat" w:eastAsia="Times New Roman" w:hAnsi="GHEA Grapalat" w:cs="Times New Roman"/>
          <w:sz w:val="20"/>
          <w:szCs w:val="24"/>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575771">
        <w:rPr>
          <w:rFonts w:ascii="GHEA Grapalat" w:eastAsia="Times New Roman" w:hAnsi="GHEA Grapalat" w:cs="Times New Roman"/>
          <w:sz w:val="20"/>
          <w:szCs w:val="24"/>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Pr="00575771">
        <w:rPr>
          <w:rFonts w:ascii="GHEA Grapalat" w:eastAsia="Times New Roman" w:hAnsi="GHEA Grapalat" w:cs="Times New Roman"/>
          <w:sz w:val="20"/>
          <w:szCs w:val="24"/>
          <w:vertAlign w:val="superscript"/>
          <w:lang w:val="pt-BR"/>
        </w:rPr>
        <w:footnoteReference w:id="23"/>
      </w:r>
    </w:p>
    <w:p w14:paraId="2F50E926"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New Roman"/>
          <w:sz w:val="20"/>
          <w:szCs w:val="24"/>
          <w:lang w:val="pt-BR"/>
        </w:rPr>
      </w:pPr>
      <w:r w:rsidRPr="00575771">
        <w:rPr>
          <w:rFonts w:ascii="GHEA Grapalat" w:eastAsia="Times New Roman" w:hAnsi="GHEA Grapalat" w:cs="Times Armenian"/>
          <w:sz w:val="20"/>
          <w:szCs w:val="24"/>
          <w:lang w:val="pt-BR"/>
        </w:rPr>
        <w:t>8</w:t>
      </w:r>
      <w:r w:rsidRPr="00575771">
        <w:rPr>
          <w:rFonts w:ascii="GHEA Grapalat" w:eastAsia="Times New Roman" w:hAnsi="GHEA Grapalat" w:cs="Times Armenian"/>
          <w:sz w:val="20"/>
          <w:szCs w:val="24"/>
          <w:lang w:val="hy-AM"/>
        </w:rPr>
        <w:t>.</w:t>
      </w:r>
      <w:r w:rsidRPr="00575771">
        <w:rPr>
          <w:rFonts w:ascii="GHEA Grapalat" w:eastAsia="Times New Roman" w:hAnsi="GHEA Grapalat" w:cs="Times Armenian"/>
          <w:sz w:val="20"/>
          <w:szCs w:val="24"/>
          <w:lang w:val="pt-BR"/>
        </w:rPr>
        <w:t>8</w:t>
      </w:r>
      <w:r w:rsidRPr="00575771">
        <w:rPr>
          <w:rFonts w:ascii="GHEA Grapalat" w:eastAsia="Times New Roman" w:hAnsi="GHEA Grapalat" w:cs="Times Armenian"/>
          <w:sz w:val="20"/>
          <w:szCs w:val="24"/>
          <w:lang w:val="hy-AM"/>
        </w:rPr>
        <w:t xml:space="preserve"> Ա</w:t>
      </w:r>
      <w:r w:rsidRPr="00575771">
        <w:rPr>
          <w:rFonts w:ascii="GHEA Grapalat" w:eastAsia="Times New Roman" w:hAnsi="GHEA Grapalat" w:cs="Times Armenian"/>
          <w:sz w:val="20"/>
          <w:szCs w:val="24"/>
          <w:lang w:val="en-US"/>
        </w:rPr>
        <w:t>պր</w:t>
      </w:r>
      <w:r w:rsidRPr="00575771">
        <w:rPr>
          <w:rFonts w:ascii="GHEA Grapalat" w:eastAsia="Times New Roman" w:hAnsi="GHEA Grapalat" w:cs="Times Armenian"/>
          <w:sz w:val="20"/>
          <w:szCs w:val="24"/>
          <w:lang w:val="hy-AM"/>
        </w:rPr>
        <w:t xml:space="preserve">անքի </w:t>
      </w:r>
      <w:r w:rsidRPr="00575771">
        <w:rPr>
          <w:rFonts w:ascii="GHEA Grapalat" w:eastAsia="Times New Roman" w:hAnsi="GHEA Grapalat" w:cs="Times Armenian"/>
          <w:sz w:val="20"/>
          <w:szCs w:val="24"/>
          <w:lang w:val="en-US"/>
        </w:rPr>
        <w:t>մատա</w:t>
      </w:r>
      <w:r w:rsidRPr="00575771">
        <w:rPr>
          <w:rFonts w:ascii="GHEA Grapalat" w:eastAsia="Times New Roman" w:hAnsi="GHEA Grapalat" w:cs="Sylfaen"/>
          <w:sz w:val="20"/>
          <w:szCs w:val="24"/>
          <w:lang w:val="hy-AM"/>
        </w:rPr>
        <w:t>կա</w:t>
      </w:r>
      <w:r w:rsidRPr="00575771">
        <w:rPr>
          <w:rFonts w:ascii="GHEA Grapalat" w:eastAsia="Times New Roman" w:hAnsi="GHEA Grapalat" w:cs="Sylfaen"/>
          <w:sz w:val="20"/>
          <w:szCs w:val="24"/>
          <w:lang w:val="en-US"/>
        </w:rPr>
        <w:t>ր</w:t>
      </w:r>
      <w:r w:rsidRPr="00575771">
        <w:rPr>
          <w:rFonts w:ascii="GHEA Grapalat" w:eastAsia="Times New Roman" w:hAnsi="GHEA Grapalat" w:cs="Sylfaen"/>
          <w:sz w:val="20"/>
          <w:szCs w:val="24"/>
          <w:lang w:val="hy-AM"/>
        </w:rPr>
        <w:t>արման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ժամկետը</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կարող</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երկարաձգվել</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մինչև</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Times Armenian"/>
          <w:sz w:val="20"/>
          <w:szCs w:val="24"/>
          <w:lang w:val="en-US"/>
        </w:rPr>
        <w:t>պ</w:t>
      </w:r>
      <w:r w:rsidRPr="00575771">
        <w:rPr>
          <w:rFonts w:ascii="GHEA Grapalat" w:eastAsia="Times New Roman" w:hAnsi="GHEA Grapalat" w:cs="Times Armenian"/>
          <w:sz w:val="20"/>
          <w:szCs w:val="24"/>
          <w:lang w:val="hy-AM"/>
        </w:rPr>
        <w:t xml:space="preserve">այմանագրով </w:t>
      </w:r>
      <w:r w:rsidRPr="00575771">
        <w:rPr>
          <w:rFonts w:ascii="GHEA Grapalat" w:eastAsia="Times New Roman" w:hAnsi="GHEA Grapalat" w:cs="Sylfaen"/>
          <w:sz w:val="20"/>
          <w:szCs w:val="24"/>
          <w:lang w:val="hy-AM"/>
        </w:rPr>
        <w:t>այդ</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ժամկետը</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լրանալը</w:t>
      </w:r>
      <w:r w:rsidRPr="00575771">
        <w:rPr>
          <w:rFonts w:ascii="GHEA Grapalat" w:eastAsia="Times New Roman" w:hAnsi="GHEA Grapalat" w:cs="Sylfaen"/>
          <w:sz w:val="20"/>
          <w:szCs w:val="24"/>
          <w:lang w:val="pt-BR"/>
        </w:rPr>
        <w:t>`</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Times Armenian"/>
          <w:sz w:val="20"/>
          <w:szCs w:val="24"/>
          <w:lang w:val="en-US"/>
        </w:rPr>
        <w:t>Վաճառողի</w:t>
      </w:r>
      <w:r w:rsidRPr="00575771">
        <w:rPr>
          <w:rFonts w:ascii="GHEA Grapalat" w:eastAsia="Times New Roman" w:hAnsi="GHEA Grapalat" w:cs="Times Armenian"/>
          <w:sz w:val="20"/>
          <w:szCs w:val="24"/>
          <w:lang w:val="pt-BR"/>
        </w:rPr>
        <w:t xml:space="preserve"> </w:t>
      </w:r>
      <w:r w:rsidRPr="00575771">
        <w:rPr>
          <w:rFonts w:ascii="GHEA Grapalat" w:eastAsia="Times New Roman" w:hAnsi="GHEA Grapalat" w:cs="Sylfaen"/>
          <w:sz w:val="20"/>
          <w:szCs w:val="24"/>
          <w:lang w:val="hy-AM"/>
        </w:rPr>
        <w:t>առաջարկության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առկայության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դեպքում</w:t>
      </w:r>
      <w:r w:rsidRPr="00575771">
        <w:rPr>
          <w:rFonts w:ascii="GHEA Grapalat" w:eastAsia="Times New Roman" w:hAnsi="GHEA Grapalat" w:cs="Times Armenian"/>
          <w:sz w:val="20"/>
          <w:szCs w:val="24"/>
          <w:lang w:val="pt-BR"/>
        </w:rPr>
        <w:t>,</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պայմանով</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որ</w:t>
      </w:r>
      <w:r w:rsidRPr="00575771">
        <w:rPr>
          <w:rFonts w:ascii="GHEA Grapalat" w:eastAsia="Times New Roman" w:hAnsi="GHEA Grapalat" w:cs="Times New Roman"/>
          <w:sz w:val="20"/>
          <w:szCs w:val="24"/>
          <w:lang w:val="hy-AM"/>
        </w:rPr>
        <w:t xml:space="preserve"> </w:t>
      </w:r>
      <w:r w:rsidRPr="00575771">
        <w:rPr>
          <w:rFonts w:ascii="GHEA Grapalat" w:eastAsia="Times New Roman" w:hAnsi="GHEA Grapalat" w:cs="Times New Roman"/>
          <w:sz w:val="20"/>
          <w:szCs w:val="24"/>
          <w:lang w:val="en-US"/>
        </w:rPr>
        <w:t>Գնորդ</w:t>
      </w:r>
      <w:r w:rsidRPr="00575771">
        <w:rPr>
          <w:rFonts w:ascii="GHEA Grapalat" w:eastAsia="Times New Roman" w:hAnsi="GHEA Grapalat" w:cs="Times New Roman"/>
          <w:sz w:val="20"/>
          <w:szCs w:val="24"/>
          <w:lang w:val="hy-AM"/>
        </w:rPr>
        <w:t>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մոտ</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չի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վերացել</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Times Armenian"/>
          <w:sz w:val="20"/>
          <w:szCs w:val="24"/>
          <w:lang w:val="en-US"/>
        </w:rPr>
        <w:t>ապրանքի</w:t>
      </w:r>
      <w:r w:rsidRPr="00575771">
        <w:rPr>
          <w:rFonts w:ascii="GHEA Grapalat" w:eastAsia="Times New Roman" w:hAnsi="GHEA Grapalat" w:cs="Times Armenian"/>
          <w:sz w:val="20"/>
          <w:szCs w:val="24"/>
          <w:lang w:val="pt-BR"/>
        </w:rPr>
        <w:t xml:space="preserve"> </w:t>
      </w:r>
      <w:r w:rsidRPr="00575771">
        <w:rPr>
          <w:rFonts w:ascii="GHEA Grapalat" w:eastAsia="Times New Roman" w:hAnsi="GHEA Grapalat" w:cs="Sylfaen"/>
          <w:sz w:val="20"/>
          <w:szCs w:val="24"/>
          <w:lang w:val="hy-AM"/>
        </w:rPr>
        <w:t>օգտագործման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պահանջը</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իսկ</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Վաճառողի</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առաջարկությունը</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ներկայացվել</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ոչ</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ուշ</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քան</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պայմանագրով</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ի</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սկզբանե</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մատակարարման</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համար</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սահմանված</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ժամկետը</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լրանալուց</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առնվազն</w:t>
      </w:r>
      <w:r w:rsidRPr="00575771">
        <w:rPr>
          <w:rFonts w:ascii="GHEA Grapalat" w:eastAsia="Times New Roman" w:hAnsi="GHEA Grapalat" w:cs="Sylfaen"/>
          <w:sz w:val="20"/>
          <w:szCs w:val="24"/>
          <w:lang w:val="pt-BR"/>
        </w:rPr>
        <w:t xml:space="preserve"> 7 </w:t>
      </w:r>
      <w:r w:rsidRPr="00575771">
        <w:rPr>
          <w:rFonts w:ascii="GHEA Grapalat" w:eastAsia="Times New Roman" w:hAnsi="GHEA Grapalat" w:cs="Sylfaen"/>
          <w:sz w:val="20"/>
          <w:szCs w:val="24"/>
          <w:lang w:val="en-US"/>
        </w:rPr>
        <w:t>օրացուցային</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օր</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առաջ</w:t>
      </w:r>
      <w:r w:rsidRPr="00575771">
        <w:rPr>
          <w:rFonts w:ascii="GHEA Grapalat" w:eastAsia="Times New Roman" w:hAnsi="GHEA Grapalat" w:cs="Sylfaen"/>
          <w:sz w:val="20"/>
          <w:szCs w:val="24"/>
          <w:lang w:val="pt-BR"/>
        </w:rPr>
        <w:t>: Ընդ որում սույն կետով սահմանված դեպքում ապրա</w:t>
      </w:r>
      <w:r w:rsidRPr="00575771">
        <w:rPr>
          <w:rFonts w:ascii="GHEA Grapalat" w:eastAsia="Times New Roman" w:hAnsi="GHEA Grapalat" w:cs="Times Armenian"/>
          <w:sz w:val="20"/>
          <w:szCs w:val="24"/>
          <w:lang w:val="hy-AM"/>
        </w:rPr>
        <w:t xml:space="preserve">նքի </w:t>
      </w:r>
      <w:r w:rsidRPr="00575771">
        <w:rPr>
          <w:rFonts w:ascii="GHEA Grapalat" w:eastAsia="Times New Roman" w:hAnsi="GHEA Grapalat" w:cs="Times Armenian"/>
          <w:sz w:val="20"/>
          <w:szCs w:val="24"/>
          <w:lang w:val="en-US"/>
        </w:rPr>
        <w:t>մատակարա</w:t>
      </w:r>
      <w:r w:rsidRPr="00575771">
        <w:rPr>
          <w:rFonts w:ascii="GHEA Grapalat" w:eastAsia="Times New Roman" w:hAnsi="GHEA Grapalat" w:cs="Sylfaen"/>
          <w:sz w:val="20"/>
          <w:szCs w:val="24"/>
          <w:lang w:val="hy-AM"/>
        </w:rPr>
        <w:t>րման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ժամկետը</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կարող</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երկարաձգվել</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Times Armenian"/>
          <w:sz w:val="20"/>
          <w:szCs w:val="24"/>
          <w:lang w:val="en-US"/>
        </w:rPr>
        <w:t>մեկ</w:t>
      </w:r>
      <w:r w:rsidRPr="00575771">
        <w:rPr>
          <w:rFonts w:ascii="GHEA Grapalat" w:eastAsia="Times New Roman" w:hAnsi="GHEA Grapalat" w:cs="Times Armenian"/>
          <w:sz w:val="20"/>
          <w:szCs w:val="24"/>
          <w:lang w:val="pt-BR"/>
        </w:rPr>
        <w:t xml:space="preserve"> </w:t>
      </w:r>
      <w:r w:rsidRPr="00575771">
        <w:rPr>
          <w:rFonts w:ascii="GHEA Grapalat" w:eastAsia="Times New Roman" w:hAnsi="GHEA Grapalat" w:cs="Times Armenian"/>
          <w:sz w:val="20"/>
          <w:szCs w:val="24"/>
          <w:lang w:val="en-US"/>
        </w:rPr>
        <w:t>անգամ</w:t>
      </w:r>
      <w:r w:rsidRPr="00575771">
        <w:rPr>
          <w:rFonts w:ascii="GHEA Grapalat" w:eastAsia="Times New Roman" w:hAnsi="GHEA Grapalat" w:cs="Times Armenian"/>
          <w:sz w:val="20"/>
          <w:szCs w:val="24"/>
          <w:lang w:val="pt-BR"/>
        </w:rPr>
        <w:t xml:space="preserve"> </w:t>
      </w:r>
      <w:r w:rsidRPr="00575771">
        <w:rPr>
          <w:rFonts w:ascii="GHEA Grapalat" w:eastAsia="Times New Roman" w:hAnsi="GHEA Grapalat" w:cs="Sylfaen"/>
          <w:sz w:val="20"/>
          <w:szCs w:val="24"/>
          <w:lang w:val="hy-AM"/>
        </w:rPr>
        <w:t>մինչև</w:t>
      </w:r>
      <w:r w:rsidRPr="00575771">
        <w:rPr>
          <w:rFonts w:ascii="GHEA Grapalat" w:eastAsia="Times New Roman" w:hAnsi="GHEA Grapalat" w:cs="Sylfaen"/>
          <w:sz w:val="20"/>
          <w:szCs w:val="24"/>
          <w:lang w:val="pt-BR"/>
        </w:rPr>
        <w:t xml:space="preserve"> 30 </w:t>
      </w:r>
      <w:r w:rsidRPr="00575771">
        <w:rPr>
          <w:rFonts w:ascii="GHEA Grapalat" w:eastAsia="Times New Roman" w:hAnsi="GHEA Grapalat" w:cs="Sylfaen"/>
          <w:sz w:val="20"/>
          <w:szCs w:val="24"/>
          <w:lang w:val="en-US"/>
        </w:rPr>
        <w:t>օրացուցային</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օրով</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բայց</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ոչ</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ավել</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քան</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պայմանագրով</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սահմանված</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ժամկետն</w:t>
      </w:r>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pt-BR"/>
        </w:rPr>
        <w:t>:</w:t>
      </w:r>
    </w:p>
    <w:p w14:paraId="4E0D28ED" w14:textId="77777777" w:rsidR="00575771" w:rsidRPr="00575771" w:rsidRDefault="00575771" w:rsidP="00575771">
      <w:pPr>
        <w:tabs>
          <w:tab w:val="left" w:pos="720"/>
        </w:tabs>
        <w:spacing w:after="0" w:line="240" w:lineRule="auto"/>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9E7E8EE" w14:textId="77777777" w:rsidR="00575771" w:rsidRPr="00575771" w:rsidRDefault="00575771" w:rsidP="00575771">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0DFF4B1"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4"/>
          <w:lang w:val="hy-AM"/>
        </w:rPr>
        <w:tab/>
        <w:t>8.10 Պ</w:t>
      </w:r>
      <w:r w:rsidRPr="00575771">
        <w:rPr>
          <w:rFonts w:ascii="GHEA Grapalat" w:eastAsia="Times New Roman" w:hAnsi="GHEA Grapalat" w:cs="Times New Roman"/>
          <w:spacing w:val="-4"/>
          <w:sz w:val="20"/>
          <w:szCs w:val="20"/>
          <w:lang w:val="hy-AM" w:eastAsia="ru-RU"/>
        </w:rPr>
        <w:t xml:space="preserve">այմանագիրը չի </w:t>
      </w:r>
      <w:r w:rsidRPr="00575771">
        <w:rPr>
          <w:rFonts w:ascii="GHEA Grapalat" w:eastAsia="Times New Roman" w:hAnsi="GHEA Grapalat" w:cs="Times New Roman"/>
          <w:sz w:val="20"/>
          <w:szCs w:val="20"/>
          <w:lang w:val="hy-AM" w:eastAsia="ru-RU"/>
        </w:rPr>
        <w:t>կարող փոփոխվել կողմերի պարտա</w:t>
      </w:r>
      <w:r w:rsidRPr="00575771">
        <w:rPr>
          <w:rFonts w:ascii="GHEA Grapalat" w:eastAsia="Times New Roman" w:hAnsi="GHEA Grapalat" w:cs="Times New Roman"/>
          <w:sz w:val="20"/>
          <w:szCs w:val="20"/>
          <w:lang w:val="hy-AM" w:eastAsia="ru-RU"/>
        </w:rPr>
        <w:softHyphen/>
        <w:t>վորու</w:t>
      </w:r>
      <w:r w:rsidRPr="00575771">
        <w:rPr>
          <w:rFonts w:ascii="GHEA Grapalat" w:eastAsia="Times New Roman" w:hAnsi="GHEA Grapalat" w:cs="Times New Roman"/>
          <w:sz w:val="20"/>
          <w:szCs w:val="20"/>
          <w:lang w:val="hy-AM" w:eastAsia="ru-RU"/>
        </w:rPr>
        <w:softHyphen/>
        <w:t>թյունների մասնակի չկատարման հետևանքով</w:t>
      </w:r>
      <w:r w:rsidRPr="00575771" w:rsidDel="00591DE3">
        <w:rPr>
          <w:rFonts w:ascii="GHEA Grapalat" w:eastAsia="Times New Roman" w:hAnsi="GHEA Grapalat" w:cs="Times New Roman"/>
          <w:sz w:val="20"/>
          <w:szCs w:val="20"/>
          <w:lang w:val="hy-AM" w:eastAsia="ru-RU"/>
        </w:rPr>
        <w:t xml:space="preserve"> </w:t>
      </w:r>
      <w:r w:rsidRPr="00575771">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ABAD1F1"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575771">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sidRPr="00575771">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5"/>
      <w:r w:rsidRPr="00575771">
        <w:rPr>
          <w:rFonts w:ascii="GHEA Grapalat" w:eastAsia="Times New Roman" w:hAnsi="GHEA Grapalat" w:cs="Times New Roman"/>
          <w:sz w:val="20"/>
          <w:szCs w:val="20"/>
          <w:lang w:val="hy-AM" w:eastAsia="ru-RU"/>
        </w:rPr>
        <w:t xml:space="preserve">   </w:t>
      </w:r>
    </w:p>
    <w:p w14:paraId="5C14C166" w14:textId="77777777" w:rsidR="00575771" w:rsidRPr="00575771" w:rsidRDefault="00575771" w:rsidP="00575771">
      <w:pPr>
        <w:spacing w:after="0" w:line="240" w:lineRule="auto"/>
        <w:ind w:firstLine="567"/>
        <w:jc w:val="both"/>
        <w:rPr>
          <w:rFonts w:ascii="Calibri" w:eastAsia="Times New Roman" w:hAnsi="Calibri" w:cs="Times New Roman"/>
          <w:sz w:val="20"/>
          <w:szCs w:val="20"/>
          <w:lang w:val="hy-AM" w:eastAsia="ru-RU"/>
        </w:rPr>
      </w:pPr>
      <w:r w:rsidRPr="00575771">
        <w:rPr>
          <w:rFonts w:ascii="GHEA Grapalat" w:eastAsia="Times New Roman" w:hAnsi="GHEA Grapalat" w:cs="Times New Roman"/>
          <w:sz w:val="20"/>
          <w:szCs w:val="20"/>
          <w:lang w:val="hy-AM" w:eastAsia="ru-RU"/>
        </w:rPr>
        <w:t xml:space="preserve">8.12 Վաճառողն </w:t>
      </w:r>
      <w:r w:rsidRPr="00575771">
        <w:rPr>
          <w:rFonts w:ascii="Calibri" w:eastAsia="Times New Roman" w:hAnsi="Calibri" w:cs="Calibri"/>
          <w:sz w:val="20"/>
          <w:szCs w:val="20"/>
          <w:lang w:val="hy-AM" w:eastAsia="ru-RU"/>
        </w:rPr>
        <w:t> </w:t>
      </w:r>
      <w:r w:rsidRPr="00575771">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75771">
        <w:rPr>
          <w:rFonts w:ascii="Arial Unicode" w:eastAsia="Times New Roman" w:hAnsi="Arial Unicode" w:cs="Times New Roman"/>
          <w:color w:val="000000"/>
          <w:sz w:val="21"/>
          <w:szCs w:val="21"/>
          <w:shd w:val="clear" w:color="auto" w:fill="FFFFFF"/>
          <w:vertAlign w:val="superscript"/>
          <w:lang w:val="hy-AM"/>
        </w:rPr>
        <w:footnoteReference w:id="24"/>
      </w:r>
    </w:p>
    <w:p w14:paraId="234C49E6"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0"/>
          <w:lang w:val="hy-AM" w:eastAsia="ru-RU"/>
        </w:rPr>
        <w:t>8.13</w:t>
      </w:r>
      <w:r w:rsidRPr="00575771">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BBC4A3"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7E737103"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2DC36B17"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0"/>
          <w:lang w:val="hy-AM" w:eastAsia="ru-RU"/>
        </w:rPr>
        <w:tab/>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w:t>
      </w:r>
      <w:r w:rsidRPr="00575771">
        <w:rPr>
          <w:rFonts w:ascii="GHEA Grapalat" w:eastAsia="Times New Roman" w:hAnsi="GHEA Grapalat" w:cs="Times New Roman"/>
          <w:sz w:val="20"/>
          <w:szCs w:val="20"/>
          <w:lang w:val="hy-AM" w:eastAsia="ru-RU"/>
        </w:rPr>
        <w:lastRenderedPageBreak/>
        <w:t>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575771">
        <w:rPr>
          <w:rFonts w:ascii="GHEA Grapalat" w:eastAsia="Times New Roman" w:hAnsi="GHEA Grapalat" w:cs="Times New Roman"/>
          <w:sz w:val="20"/>
          <w:szCs w:val="20"/>
          <w:vertAlign w:val="superscript"/>
          <w:lang w:val="hy-AM" w:eastAsia="ru-RU"/>
        </w:rPr>
        <w:footnoteReference w:id="25"/>
      </w:r>
    </w:p>
    <w:p w14:paraId="3CF01385"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612997B4" w14:textId="77777777" w:rsidR="00575771" w:rsidRPr="00575771" w:rsidRDefault="00575771" w:rsidP="00575771">
      <w:pPr>
        <w:spacing w:after="0" w:line="240" w:lineRule="auto"/>
        <w:ind w:firstLine="709"/>
        <w:jc w:val="both"/>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13ADABAF"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 </w:t>
      </w:r>
    </w:p>
    <w:p w14:paraId="08A0238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27ED7E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75771" w:rsidRPr="00575771" w14:paraId="44126CD8" w14:textId="77777777" w:rsidTr="00F24DCA">
        <w:tc>
          <w:tcPr>
            <w:tcW w:w="4536" w:type="dxa"/>
          </w:tcPr>
          <w:p w14:paraId="572E13DB" w14:textId="77777777" w:rsidR="00575771" w:rsidRPr="00575771" w:rsidRDefault="00575771" w:rsidP="00575771">
            <w:pPr>
              <w:spacing w:after="0" w:line="240" w:lineRule="auto"/>
              <w:jc w:val="center"/>
              <w:rPr>
                <w:rFonts w:ascii="GHEA Grapalat" w:eastAsia="Times New Roman" w:hAnsi="GHEA Grapalat" w:cs="Sylfaen"/>
                <w:b/>
                <w:bCs/>
                <w:sz w:val="24"/>
                <w:szCs w:val="24"/>
                <w:lang w:val="nb-NO"/>
              </w:rPr>
            </w:pPr>
            <w:r w:rsidRPr="00575771">
              <w:rPr>
                <w:rFonts w:ascii="GHEA Grapalat" w:eastAsia="Times New Roman" w:hAnsi="GHEA Grapalat" w:cs="Sylfaen"/>
                <w:b/>
                <w:bCs/>
                <w:sz w:val="24"/>
                <w:szCs w:val="24"/>
                <w:lang w:val="nb-NO"/>
              </w:rPr>
              <w:t>ԳՆՈՐԴ</w:t>
            </w:r>
          </w:p>
          <w:p w14:paraId="1DBCAF53" w14:textId="77777777" w:rsidR="00575771" w:rsidRPr="00575771" w:rsidRDefault="00575771" w:rsidP="00575771">
            <w:pPr>
              <w:spacing w:after="0" w:line="240" w:lineRule="auto"/>
              <w:jc w:val="center"/>
              <w:rPr>
                <w:rFonts w:ascii="GHEA Grapalat" w:eastAsia="Times New Roman" w:hAnsi="GHEA Grapalat" w:cs="Times New Roman"/>
                <w:u w:val="single"/>
                <w:lang w:val="en-US"/>
              </w:rPr>
            </w:pPr>
            <w:r w:rsidRPr="00575771">
              <w:rPr>
                <w:rFonts w:ascii="GHEA Grapalat" w:eastAsia="Times New Roman" w:hAnsi="GHEA Grapalat" w:cs="Times New Roman"/>
                <w:u w:val="single"/>
                <w:lang w:val="en-US"/>
              </w:rPr>
              <w:t xml:space="preserve"> </w:t>
            </w:r>
          </w:p>
          <w:p w14:paraId="6A9EC9CF" w14:textId="77777777" w:rsidR="00575771" w:rsidRPr="00575771" w:rsidRDefault="00575771" w:rsidP="00575771">
            <w:pPr>
              <w:spacing w:after="0" w:line="240" w:lineRule="auto"/>
              <w:rPr>
                <w:rFonts w:ascii="GHEA Grapalat" w:eastAsia="Times New Roman" w:hAnsi="GHEA Grapalat" w:cs="Times New Roman"/>
                <w:sz w:val="24"/>
                <w:szCs w:val="24"/>
                <w:lang w:val="hy-AM"/>
              </w:rPr>
            </w:pPr>
          </w:p>
          <w:p w14:paraId="68B0EF0D"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r w:rsidRPr="00575771">
              <w:rPr>
                <w:rFonts w:ascii="GHEA Grapalat" w:eastAsia="Times New Roman" w:hAnsi="GHEA Grapalat" w:cs="Times New Roman"/>
                <w:sz w:val="24"/>
                <w:szCs w:val="24"/>
                <w:lang w:val="hy-AM"/>
              </w:rPr>
              <w:t>---------------------------------</w:t>
            </w:r>
          </w:p>
          <w:p w14:paraId="66CFB24B" w14:textId="77777777" w:rsidR="00575771" w:rsidRPr="00575771" w:rsidRDefault="00575771" w:rsidP="00575771">
            <w:pPr>
              <w:spacing w:after="0" w:line="240" w:lineRule="auto"/>
              <w:jc w:val="center"/>
              <w:rPr>
                <w:rFonts w:ascii="GHEA Grapalat" w:eastAsia="Times New Roman" w:hAnsi="GHEA Grapalat" w:cs="Times New Roman"/>
                <w:sz w:val="18"/>
                <w:szCs w:val="18"/>
                <w:lang w:val="en-US"/>
              </w:rPr>
            </w:pPr>
            <w:r w:rsidRPr="00575771">
              <w:rPr>
                <w:rFonts w:ascii="GHEA Grapalat" w:eastAsia="Times New Roman" w:hAnsi="GHEA Grapalat" w:cs="Times New Roman"/>
                <w:sz w:val="18"/>
                <w:szCs w:val="18"/>
                <w:lang w:val="en-US"/>
              </w:rPr>
              <w:t>/</w:t>
            </w:r>
            <w:r w:rsidRPr="00575771">
              <w:rPr>
                <w:rFonts w:ascii="GHEA Grapalat" w:eastAsia="Times New Roman" w:hAnsi="GHEA Grapalat" w:cs="Sylfaen"/>
                <w:sz w:val="18"/>
                <w:szCs w:val="18"/>
                <w:lang w:val="hy-AM"/>
              </w:rPr>
              <w:t>ստորագրություն</w:t>
            </w:r>
            <w:r w:rsidRPr="00575771">
              <w:rPr>
                <w:rFonts w:ascii="GHEA Grapalat" w:eastAsia="Times New Roman" w:hAnsi="GHEA Grapalat" w:cs="Times New Roman"/>
                <w:sz w:val="18"/>
                <w:szCs w:val="18"/>
                <w:lang w:val="en-US"/>
              </w:rPr>
              <w:t>/</w:t>
            </w:r>
          </w:p>
          <w:p w14:paraId="48F7C8A7" w14:textId="77777777" w:rsidR="00575771" w:rsidRPr="00575771" w:rsidRDefault="00575771" w:rsidP="00575771">
            <w:pPr>
              <w:spacing w:after="0" w:line="240" w:lineRule="auto"/>
              <w:jc w:val="center"/>
              <w:rPr>
                <w:rFonts w:ascii="GHEA Grapalat" w:eastAsia="Times New Roman" w:hAnsi="GHEA Grapalat" w:cs="Times New Roman"/>
                <w:sz w:val="18"/>
                <w:szCs w:val="18"/>
                <w:lang w:val="hy-AM"/>
              </w:rPr>
            </w:pPr>
            <w:r w:rsidRPr="00575771">
              <w:rPr>
                <w:rFonts w:ascii="GHEA Grapalat" w:eastAsia="Times New Roman" w:hAnsi="GHEA Grapalat" w:cs="Sylfaen"/>
                <w:sz w:val="18"/>
                <w:szCs w:val="18"/>
                <w:lang w:val="hy-AM"/>
              </w:rPr>
              <w:t>Կ</w:t>
            </w:r>
            <w:r w:rsidRPr="00575771">
              <w:rPr>
                <w:rFonts w:ascii="GHEA Grapalat" w:eastAsia="Times New Roman" w:hAnsi="GHEA Grapalat" w:cs="Times New Roman"/>
                <w:sz w:val="18"/>
                <w:szCs w:val="18"/>
                <w:lang w:val="hy-AM"/>
              </w:rPr>
              <w:t>.</w:t>
            </w:r>
            <w:r w:rsidRPr="00575771">
              <w:rPr>
                <w:rFonts w:ascii="GHEA Grapalat" w:eastAsia="Times New Roman" w:hAnsi="GHEA Grapalat" w:cs="Sylfaen"/>
                <w:sz w:val="18"/>
                <w:szCs w:val="18"/>
                <w:lang w:val="hy-AM"/>
              </w:rPr>
              <w:t>Տ</w:t>
            </w:r>
          </w:p>
        </w:tc>
        <w:tc>
          <w:tcPr>
            <w:tcW w:w="760" w:type="dxa"/>
          </w:tcPr>
          <w:p w14:paraId="64D98D9A"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tc>
        <w:tc>
          <w:tcPr>
            <w:tcW w:w="4343" w:type="dxa"/>
          </w:tcPr>
          <w:p w14:paraId="091A2C1C" w14:textId="77777777" w:rsidR="00575771" w:rsidRPr="00575771" w:rsidRDefault="00575771" w:rsidP="00575771">
            <w:pPr>
              <w:spacing w:after="0" w:line="240" w:lineRule="auto"/>
              <w:jc w:val="center"/>
              <w:rPr>
                <w:rFonts w:ascii="GHEA Grapalat" w:eastAsia="Times New Roman" w:hAnsi="GHEA Grapalat" w:cs="Sylfaen"/>
                <w:b/>
                <w:bCs/>
                <w:sz w:val="24"/>
                <w:szCs w:val="24"/>
                <w:lang w:val="hy-AM"/>
              </w:rPr>
            </w:pPr>
            <w:r w:rsidRPr="00575771">
              <w:rPr>
                <w:rFonts w:ascii="GHEA Grapalat" w:eastAsia="Times New Roman" w:hAnsi="GHEA Grapalat" w:cs="Sylfaen"/>
                <w:b/>
                <w:bCs/>
                <w:sz w:val="24"/>
                <w:szCs w:val="24"/>
                <w:lang w:val="hy-AM"/>
              </w:rPr>
              <w:t>ՎԱՃԱՌՈՂ</w:t>
            </w:r>
          </w:p>
          <w:p w14:paraId="4C1AD582"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C7DC3EE"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FD243EC"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r w:rsidRPr="00575771">
              <w:rPr>
                <w:rFonts w:ascii="GHEA Grapalat" w:eastAsia="Times New Roman" w:hAnsi="GHEA Grapalat" w:cs="Times New Roman"/>
                <w:sz w:val="24"/>
                <w:szCs w:val="24"/>
                <w:lang w:val="hy-AM"/>
              </w:rPr>
              <w:t>---------------------------------</w:t>
            </w:r>
          </w:p>
          <w:p w14:paraId="00849300" w14:textId="77777777" w:rsidR="00575771" w:rsidRPr="00575771" w:rsidRDefault="00575771" w:rsidP="00575771">
            <w:pPr>
              <w:spacing w:after="0" w:line="240" w:lineRule="auto"/>
              <w:jc w:val="center"/>
              <w:rPr>
                <w:rFonts w:ascii="GHEA Grapalat" w:eastAsia="Times New Roman" w:hAnsi="GHEA Grapalat" w:cs="Times New Roman"/>
                <w:sz w:val="18"/>
                <w:szCs w:val="18"/>
                <w:lang w:val="en-US"/>
              </w:rPr>
            </w:pPr>
            <w:r w:rsidRPr="00575771">
              <w:rPr>
                <w:rFonts w:ascii="GHEA Grapalat" w:eastAsia="Times New Roman" w:hAnsi="GHEA Grapalat" w:cs="Times New Roman"/>
                <w:sz w:val="18"/>
                <w:szCs w:val="18"/>
                <w:lang w:val="en-US"/>
              </w:rPr>
              <w:t>/</w:t>
            </w:r>
            <w:r w:rsidRPr="00575771">
              <w:rPr>
                <w:rFonts w:ascii="GHEA Grapalat" w:eastAsia="Times New Roman" w:hAnsi="GHEA Grapalat" w:cs="Sylfaen"/>
                <w:sz w:val="18"/>
                <w:szCs w:val="18"/>
                <w:lang w:val="hy-AM"/>
              </w:rPr>
              <w:t>ստորագրություն</w:t>
            </w:r>
            <w:r w:rsidRPr="00575771">
              <w:rPr>
                <w:rFonts w:ascii="GHEA Grapalat" w:eastAsia="Times New Roman" w:hAnsi="GHEA Grapalat" w:cs="Times New Roman"/>
                <w:sz w:val="18"/>
                <w:szCs w:val="18"/>
                <w:lang w:val="en-US"/>
              </w:rPr>
              <w:t>/</w:t>
            </w:r>
          </w:p>
          <w:p w14:paraId="79080771" w14:textId="77777777" w:rsidR="00575771" w:rsidRPr="00575771" w:rsidRDefault="00575771" w:rsidP="00575771">
            <w:pPr>
              <w:spacing w:after="0" w:line="240" w:lineRule="auto"/>
              <w:jc w:val="center"/>
              <w:rPr>
                <w:rFonts w:ascii="GHEA Grapalat" w:eastAsia="Times New Roman" w:hAnsi="GHEA Grapalat" w:cs="Times New Roman"/>
                <w:lang w:val="hy-AM"/>
              </w:rPr>
            </w:pPr>
            <w:r w:rsidRPr="00575771">
              <w:rPr>
                <w:rFonts w:ascii="GHEA Grapalat" w:eastAsia="Times New Roman" w:hAnsi="GHEA Grapalat" w:cs="Sylfaen"/>
                <w:sz w:val="18"/>
                <w:szCs w:val="18"/>
                <w:lang w:val="hy-AM"/>
              </w:rPr>
              <w:t>Կ</w:t>
            </w:r>
            <w:r w:rsidRPr="00575771">
              <w:rPr>
                <w:rFonts w:ascii="GHEA Grapalat" w:eastAsia="Times New Roman" w:hAnsi="GHEA Grapalat" w:cs="Times New Roman"/>
                <w:sz w:val="18"/>
                <w:szCs w:val="18"/>
                <w:lang w:val="hy-AM"/>
              </w:rPr>
              <w:t>.</w:t>
            </w:r>
            <w:r w:rsidRPr="00575771">
              <w:rPr>
                <w:rFonts w:ascii="GHEA Grapalat" w:eastAsia="Times New Roman" w:hAnsi="GHEA Grapalat" w:cs="Sylfaen"/>
                <w:sz w:val="18"/>
                <w:szCs w:val="18"/>
                <w:lang w:val="hy-AM"/>
              </w:rPr>
              <w:t>Տ</w:t>
            </w:r>
          </w:p>
        </w:tc>
      </w:tr>
    </w:tbl>
    <w:p w14:paraId="11E663FA" w14:textId="77777777" w:rsidR="00575771" w:rsidRPr="00575771" w:rsidRDefault="00575771" w:rsidP="00575771">
      <w:pPr>
        <w:spacing w:after="0" w:line="240" w:lineRule="auto"/>
        <w:rPr>
          <w:rFonts w:ascii="GHEA Grapalat" w:eastAsia="Times New Roman" w:hAnsi="GHEA Grapalat" w:cs="Times New Roman"/>
          <w:sz w:val="20"/>
          <w:szCs w:val="24"/>
          <w:lang w:val="hy-AM"/>
        </w:rPr>
      </w:pPr>
    </w:p>
    <w:p w14:paraId="4E962890"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4"/>
          <w:lang w:val="hy-AM"/>
        </w:rPr>
      </w:pPr>
      <w:r w:rsidRPr="00575771">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719F05BC"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425AAAD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57ED18" w14:textId="77777777" w:rsidR="000B2596" w:rsidRDefault="000B2596" w:rsidP="00532D6C">
      <w:pPr>
        <w:spacing w:after="0" w:line="240" w:lineRule="auto"/>
        <w:rPr>
          <w:rFonts w:ascii="GHEA Grapalat" w:eastAsia="Times New Roman" w:hAnsi="GHEA Grapalat" w:cs="Times New Roman"/>
          <w:sz w:val="20"/>
          <w:szCs w:val="24"/>
          <w:lang w:val="hy-AM"/>
        </w:rPr>
      </w:pPr>
    </w:p>
    <w:p w14:paraId="672F6B09" w14:textId="77777777" w:rsidR="000B2596" w:rsidRDefault="000B2596" w:rsidP="00532D6C">
      <w:pPr>
        <w:spacing w:after="0" w:line="240" w:lineRule="auto"/>
        <w:rPr>
          <w:rFonts w:ascii="GHEA Grapalat" w:eastAsia="Times New Roman" w:hAnsi="GHEA Grapalat" w:cs="Times New Roman"/>
          <w:sz w:val="20"/>
          <w:szCs w:val="24"/>
          <w:lang w:val="hy-AM"/>
        </w:rPr>
      </w:pPr>
    </w:p>
    <w:p w14:paraId="212A36C0" w14:textId="77777777" w:rsidR="000B2596" w:rsidRDefault="000B2596" w:rsidP="00532D6C">
      <w:pPr>
        <w:spacing w:after="0" w:line="240" w:lineRule="auto"/>
        <w:rPr>
          <w:rFonts w:ascii="GHEA Grapalat" w:eastAsia="Times New Roman" w:hAnsi="GHEA Grapalat" w:cs="Times New Roman"/>
          <w:sz w:val="20"/>
          <w:szCs w:val="24"/>
          <w:lang w:val="hy-AM"/>
        </w:rPr>
      </w:pPr>
    </w:p>
    <w:p w14:paraId="6B832E9A" w14:textId="77777777" w:rsidR="000B2596" w:rsidRDefault="000B2596" w:rsidP="00532D6C">
      <w:pPr>
        <w:spacing w:after="0" w:line="240" w:lineRule="auto"/>
        <w:rPr>
          <w:rFonts w:ascii="GHEA Grapalat" w:eastAsia="Times New Roman" w:hAnsi="GHEA Grapalat" w:cs="Times New Roman"/>
          <w:sz w:val="20"/>
          <w:szCs w:val="24"/>
          <w:lang w:val="hy-AM"/>
        </w:rPr>
      </w:pPr>
    </w:p>
    <w:p w14:paraId="229FB565" w14:textId="77777777" w:rsidR="000B2596" w:rsidRDefault="000B2596" w:rsidP="00532D6C">
      <w:pPr>
        <w:spacing w:after="0" w:line="240" w:lineRule="auto"/>
        <w:rPr>
          <w:rFonts w:ascii="GHEA Grapalat" w:eastAsia="Times New Roman" w:hAnsi="GHEA Grapalat" w:cs="Times New Roman"/>
          <w:sz w:val="20"/>
          <w:szCs w:val="24"/>
          <w:lang w:val="hy-AM"/>
        </w:rPr>
      </w:pPr>
    </w:p>
    <w:p w14:paraId="63FEA97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B77EBD" w14:textId="77777777" w:rsidR="000B2596" w:rsidRDefault="000B2596" w:rsidP="00532D6C">
      <w:pPr>
        <w:spacing w:after="0" w:line="240" w:lineRule="auto"/>
        <w:rPr>
          <w:rFonts w:ascii="GHEA Grapalat" w:eastAsia="Times New Roman" w:hAnsi="GHEA Grapalat" w:cs="Times New Roman"/>
          <w:sz w:val="20"/>
          <w:szCs w:val="24"/>
          <w:lang w:val="hy-AM"/>
        </w:rPr>
      </w:pPr>
    </w:p>
    <w:p w14:paraId="0985E9F6" w14:textId="77777777" w:rsidR="000B2596" w:rsidRDefault="000B2596" w:rsidP="00532D6C">
      <w:pPr>
        <w:spacing w:after="0" w:line="240" w:lineRule="auto"/>
        <w:rPr>
          <w:rFonts w:ascii="GHEA Grapalat" w:eastAsia="Times New Roman" w:hAnsi="GHEA Grapalat" w:cs="Times New Roman"/>
          <w:sz w:val="20"/>
          <w:szCs w:val="24"/>
          <w:lang w:val="hy-AM"/>
        </w:rPr>
      </w:pPr>
    </w:p>
    <w:p w14:paraId="716D38EA" w14:textId="77777777" w:rsidR="000B2596" w:rsidRDefault="000B2596" w:rsidP="00532D6C">
      <w:pPr>
        <w:spacing w:after="0" w:line="240" w:lineRule="auto"/>
        <w:rPr>
          <w:rFonts w:ascii="GHEA Grapalat" w:eastAsia="Times New Roman" w:hAnsi="GHEA Grapalat" w:cs="Times New Roman"/>
          <w:sz w:val="20"/>
          <w:szCs w:val="24"/>
          <w:lang w:val="hy-AM"/>
        </w:rPr>
      </w:pPr>
    </w:p>
    <w:p w14:paraId="062D4BD8" w14:textId="77777777" w:rsidR="000B2596" w:rsidRDefault="000B2596" w:rsidP="00532D6C">
      <w:pPr>
        <w:spacing w:after="0" w:line="240" w:lineRule="auto"/>
        <w:rPr>
          <w:rFonts w:ascii="GHEA Grapalat" w:eastAsia="Times New Roman" w:hAnsi="GHEA Grapalat" w:cs="Times New Roman"/>
          <w:sz w:val="20"/>
          <w:szCs w:val="24"/>
          <w:lang w:val="hy-AM"/>
        </w:rPr>
      </w:pPr>
    </w:p>
    <w:p w14:paraId="12C34110" w14:textId="77777777" w:rsidR="000B2596" w:rsidRDefault="000B2596" w:rsidP="00532D6C">
      <w:pPr>
        <w:spacing w:after="0" w:line="240" w:lineRule="auto"/>
        <w:rPr>
          <w:rFonts w:ascii="GHEA Grapalat" w:eastAsia="Times New Roman" w:hAnsi="GHEA Grapalat" w:cs="Times New Roman"/>
          <w:sz w:val="20"/>
          <w:szCs w:val="24"/>
          <w:lang w:val="hy-AM"/>
        </w:rPr>
      </w:pPr>
    </w:p>
    <w:p w14:paraId="67A3C100" w14:textId="77777777" w:rsidR="000B2596" w:rsidRDefault="000B2596" w:rsidP="00532D6C">
      <w:pPr>
        <w:spacing w:after="0" w:line="240" w:lineRule="auto"/>
        <w:rPr>
          <w:rFonts w:ascii="GHEA Grapalat" w:eastAsia="Times New Roman" w:hAnsi="GHEA Grapalat" w:cs="Times New Roman"/>
          <w:sz w:val="20"/>
          <w:szCs w:val="24"/>
          <w:lang w:val="hy-AM"/>
        </w:rPr>
      </w:pPr>
    </w:p>
    <w:p w14:paraId="10301410" w14:textId="77777777" w:rsidR="000B2596" w:rsidRDefault="000B2596" w:rsidP="00532D6C">
      <w:pPr>
        <w:spacing w:after="0" w:line="240" w:lineRule="auto"/>
        <w:rPr>
          <w:rFonts w:ascii="GHEA Grapalat" w:eastAsia="Times New Roman" w:hAnsi="GHEA Grapalat" w:cs="Times New Roman"/>
          <w:sz w:val="20"/>
          <w:szCs w:val="24"/>
          <w:lang w:val="hy-AM"/>
        </w:rPr>
      </w:pPr>
    </w:p>
    <w:p w14:paraId="1F7E7558" w14:textId="77777777" w:rsidR="000B2596" w:rsidRDefault="000B2596" w:rsidP="00532D6C">
      <w:pPr>
        <w:spacing w:after="0" w:line="240" w:lineRule="auto"/>
        <w:rPr>
          <w:rFonts w:ascii="GHEA Grapalat" w:eastAsia="Times New Roman" w:hAnsi="GHEA Grapalat" w:cs="Times New Roman"/>
          <w:sz w:val="20"/>
          <w:szCs w:val="24"/>
          <w:lang w:val="hy-AM"/>
        </w:rPr>
      </w:pPr>
    </w:p>
    <w:p w14:paraId="5168680A" w14:textId="77777777" w:rsidR="000B2596" w:rsidRDefault="000B2596" w:rsidP="00532D6C">
      <w:pPr>
        <w:spacing w:after="0" w:line="240" w:lineRule="auto"/>
        <w:rPr>
          <w:rFonts w:ascii="GHEA Grapalat" w:eastAsia="Times New Roman" w:hAnsi="GHEA Grapalat" w:cs="Times New Roman"/>
          <w:sz w:val="20"/>
          <w:szCs w:val="24"/>
          <w:lang w:val="hy-AM"/>
        </w:rPr>
      </w:pPr>
    </w:p>
    <w:p w14:paraId="2D6C34E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356F2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F54B8F" w14:textId="77777777" w:rsidR="000B2596" w:rsidRDefault="000B2596" w:rsidP="00532D6C">
      <w:pPr>
        <w:spacing w:after="0" w:line="240" w:lineRule="auto"/>
        <w:rPr>
          <w:rFonts w:ascii="GHEA Grapalat" w:eastAsia="Times New Roman" w:hAnsi="GHEA Grapalat" w:cs="Times New Roman"/>
          <w:sz w:val="20"/>
          <w:szCs w:val="24"/>
          <w:lang w:val="hy-AM"/>
        </w:rPr>
      </w:pPr>
    </w:p>
    <w:p w14:paraId="4C608F7B" w14:textId="77777777" w:rsidR="000B2596" w:rsidRDefault="000B2596" w:rsidP="00532D6C">
      <w:pPr>
        <w:spacing w:after="0" w:line="240" w:lineRule="auto"/>
        <w:rPr>
          <w:rFonts w:ascii="GHEA Grapalat" w:eastAsia="Times New Roman" w:hAnsi="GHEA Grapalat" w:cs="Times New Roman"/>
          <w:sz w:val="20"/>
          <w:szCs w:val="24"/>
          <w:lang w:val="hy-AM"/>
        </w:rPr>
      </w:pPr>
    </w:p>
    <w:p w14:paraId="2F6D360E" w14:textId="77777777" w:rsidR="000B2596" w:rsidRDefault="000B2596" w:rsidP="00532D6C">
      <w:pPr>
        <w:spacing w:after="0" w:line="240" w:lineRule="auto"/>
        <w:rPr>
          <w:rFonts w:ascii="GHEA Grapalat" w:eastAsia="Times New Roman" w:hAnsi="GHEA Grapalat" w:cs="Times New Roman"/>
          <w:sz w:val="20"/>
          <w:szCs w:val="24"/>
          <w:lang w:val="hy-AM"/>
        </w:rPr>
      </w:pPr>
    </w:p>
    <w:p w14:paraId="0BBF7ECC" w14:textId="77777777" w:rsidR="000B2596" w:rsidRDefault="000B2596" w:rsidP="00532D6C">
      <w:pPr>
        <w:spacing w:after="0" w:line="240" w:lineRule="auto"/>
        <w:rPr>
          <w:rFonts w:ascii="GHEA Grapalat" w:eastAsia="Times New Roman" w:hAnsi="GHEA Grapalat" w:cs="Times New Roman"/>
          <w:sz w:val="20"/>
          <w:szCs w:val="24"/>
          <w:lang w:val="hy-AM"/>
        </w:rPr>
      </w:pPr>
    </w:p>
    <w:p w14:paraId="4C700511" w14:textId="77777777" w:rsidR="000B2596" w:rsidRDefault="000B2596" w:rsidP="00532D6C">
      <w:pPr>
        <w:spacing w:after="0" w:line="240" w:lineRule="auto"/>
        <w:rPr>
          <w:rFonts w:ascii="GHEA Grapalat" w:eastAsia="Times New Roman" w:hAnsi="GHEA Grapalat" w:cs="Times New Roman"/>
          <w:sz w:val="20"/>
          <w:szCs w:val="24"/>
          <w:lang w:val="hy-AM"/>
        </w:rPr>
      </w:pPr>
    </w:p>
    <w:p w14:paraId="007F366B" w14:textId="77777777" w:rsidR="000B2596" w:rsidRPr="00E84C88" w:rsidRDefault="000B2596" w:rsidP="00532D6C">
      <w:pPr>
        <w:spacing w:after="0" w:line="240" w:lineRule="auto"/>
        <w:rPr>
          <w:rFonts w:ascii="GHEA Grapalat" w:eastAsia="Times New Roman" w:hAnsi="GHEA Grapalat" w:cs="Times New Roman"/>
          <w:sz w:val="20"/>
          <w:szCs w:val="24"/>
          <w:lang w:val="hy-AM"/>
        </w:rPr>
      </w:pPr>
    </w:p>
    <w:p w14:paraId="532D5D20"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0E5A798F"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sectPr w:rsidR="00532D6C" w:rsidRPr="00E84C88" w:rsidSect="00C4546D">
          <w:type w:val="continuous"/>
          <w:pgSz w:w="11906" w:h="16838" w:code="9"/>
          <w:pgMar w:top="426" w:right="662" w:bottom="426" w:left="1138" w:header="562" w:footer="562" w:gutter="0"/>
          <w:cols w:space="720"/>
          <w:docGrid w:linePitch="299"/>
        </w:sectPr>
      </w:pPr>
    </w:p>
    <w:p w14:paraId="3FF609C3"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Arial" w:eastAsia="Times New Roman" w:hAnsi="Arial" w:cs="Arial"/>
          <w:sz w:val="18"/>
          <w:szCs w:val="24"/>
          <w:lang w:val="hy-AM"/>
        </w:rPr>
        <w:lastRenderedPageBreak/>
        <w:t>Հավելված</w:t>
      </w:r>
      <w:r w:rsidRPr="00E84C88">
        <w:rPr>
          <w:rFonts w:ascii="GHEA Grapalat" w:eastAsia="Times New Roman" w:hAnsi="GHEA Grapalat" w:cs="Times New Roman"/>
          <w:sz w:val="18"/>
          <w:szCs w:val="24"/>
          <w:lang w:val="hy-AM"/>
        </w:rPr>
        <w:t xml:space="preserve"> N 1</w:t>
      </w:r>
    </w:p>
    <w:p w14:paraId="5CE15B20"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20  </w:t>
      </w:r>
      <w:r w:rsidRPr="00E84C88">
        <w:rPr>
          <w:rFonts w:ascii="Arial" w:eastAsia="Times New Roman" w:hAnsi="Arial" w:cs="Arial"/>
          <w:sz w:val="18"/>
          <w:szCs w:val="24"/>
          <w:lang w:val="hy-AM"/>
        </w:rPr>
        <w:t>թ</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կնքված</w:t>
      </w:r>
      <w:r w:rsidRPr="00E84C88">
        <w:rPr>
          <w:rFonts w:ascii="GHEA Grapalat" w:eastAsia="Times New Roman" w:hAnsi="GHEA Grapalat" w:cs="Times New Roman"/>
          <w:sz w:val="18"/>
          <w:szCs w:val="24"/>
          <w:lang w:val="hy-AM"/>
        </w:rPr>
        <w:t xml:space="preserve"> </w:t>
      </w:r>
    </w:p>
    <w:p w14:paraId="4C71B9EF"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ծածկագրով</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պայմանագրի</w:t>
      </w:r>
    </w:p>
    <w:p w14:paraId="41F6E17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hy-AM"/>
        </w:rPr>
      </w:pPr>
    </w:p>
    <w:p w14:paraId="37344B54" w14:textId="77777777" w:rsidR="00532D6C" w:rsidRPr="00E84C88" w:rsidRDefault="00532D6C" w:rsidP="00532D6C">
      <w:pPr>
        <w:spacing w:after="0" w:line="240" w:lineRule="auto"/>
        <w:jc w:val="center"/>
        <w:rPr>
          <w:rFonts w:ascii="GHEA Grapalat" w:eastAsia="Times New Roman" w:hAnsi="GHEA Grapalat" w:cs="Times New Roman"/>
          <w:sz w:val="20"/>
          <w:szCs w:val="24"/>
          <w:lang w:val="hy-AM"/>
        </w:rPr>
      </w:pPr>
    </w:p>
    <w:p w14:paraId="6C3A98B9" w14:textId="77777777" w:rsidR="00532D6C" w:rsidRPr="00E84C88" w:rsidRDefault="00532D6C" w:rsidP="00532D6C">
      <w:pPr>
        <w:spacing w:after="0" w:line="240" w:lineRule="auto"/>
        <w:jc w:val="center"/>
        <w:rPr>
          <w:rFonts w:ascii="GHEA Grapalat" w:eastAsia="Times New Roman" w:hAnsi="GHEA Grapalat" w:cs="Times New Roman"/>
          <w:sz w:val="20"/>
          <w:szCs w:val="24"/>
          <w:lang w:val="hy-AM"/>
        </w:rPr>
      </w:pPr>
      <w:r w:rsidRPr="00E84C88">
        <w:rPr>
          <w:rFonts w:ascii="Arial" w:eastAsia="Times New Roman" w:hAnsi="Arial" w:cs="Arial"/>
          <w:sz w:val="20"/>
          <w:szCs w:val="24"/>
          <w:lang w:val="hy-AM"/>
        </w:rPr>
        <w:t>ՏԵԽՆԻԿԱԿԱՆ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ԲՆՈՒԹԱԳԻՐ</w:t>
      </w:r>
      <w:r w:rsidRPr="00E84C88">
        <w:rPr>
          <w:rFonts w:ascii="GHEA Grapalat" w:eastAsia="Times New Roman" w:hAnsi="GHEA Grapalat" w:cs="Times New Roman"/>
          <w:sz w:val="20"/>
          <w:szCs w:val="24"/>
          <w:lang w:val="hy-AM"/>
        </w:rPr>
        <w:t xml:space="preserve"> - </w:t>
      </w:r>
      <w:r w:rsidRPr="00E84C88">
        <w:rPr>
          <w:rFonts w:ascii="Arial" w:eastAsia="Times New Roman" w:hAnsi="Arial" w:cs="Arial"/>
          <w:sz w:val="20"/>
          <w:szCs w:val="24"/>
          <w:lang w:val="hy-AM"/>
        </w:rPr>
        <w:t>ԳՆՄԱՆ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ԺԱՄԱՆԱԿԱՑՈՒՅՑ</w:t>
      </w:r>
      <w:r w:rsidRPr="00E84C88">
        <w:rPr>
          <w:rFonts w:ascii="GHEA Grapalat" w:eastAsia="Times New Roman" w:hAnsi="GHEA Grapalat" w:cs="Times New Roman"/>
          <w:sz w:val="20"/>
          <w:szCs w:val="24"/>
          <w:lang w:val="hy-AM"/>
        </w:rPr>
        <w:t>*</w:t>
      </w:r>
    </w:p>
    <w:p w14:paraId="1F01EECA" w14:textId="5CAEC72F" w:rsidR="00532D6C" w:rsidRPr="00E84C88" w:rsidRDefault="00532D6C" w:rsidP="00532D6C">
      <w:pPr>
        <w:spacing w:after="0" w:line="240" w:lineRule="auto"/>
        <w:jc w:val="center"/>
        <w:rPr>
          <w:rFonts w:ascii="GHEA Grapalat" w:eastAsia="Times New Roman" w:hAnsi="GHEA Grapalat" w:cs="Times New Roman"/>
          <w:sz w:val="20"/>
          <w:szCs w:val="24"/>
          <w:lang w:val="hy-AM"/>
        </w:rPr>
      </w:pP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00D96837">
        <w:rPr>
          <w:rFonts w:ascii="GHEA Grapalat" w:eastAsia="Times New Roman" w:hAnsi="GHEA Grapalat" w:cs="Times New Roman"/>
          <w:sz w:val="20"/>
          <w:szCs w:val="24"/>
          <w:lang w:val="hy-AM"/>
        </w:rPr>
        <w:t xml:space="preserve">                                              </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ՀՀ</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E84C88" w14:paraId="344C2325" w14:textId="77777777" w:rsidTr="00532D6C">
        <w:tc>
          <w:tcPr>
            <w:tcW w:w="15423" w:type="dxa"/>
            <w:gridSpan w:val="12"/>
          </w:tcPr>
          <w:p w14:paraId="28327F58"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Ապրանքի</w:t>
            </w:r>
          </w:p>
        </w:tc>
      </w:tr>
      <w:tr w:rsidR="00532D6C" w:rsidRPr="00E84C88" w14:paraId="494E6049" w14:textId="77777777" w:rsidTr="00532D6C">
        <w:trPr>
          <w:trHeight w:val="219"/>
        </w:trPr>
        <w:tc>
          <w:tcPr>
            <w:tcW w:w="864" w:type="dxa"/>
            <w:vMerge w:val="restart"/>
            <w:vAlign w:val="center"/>
          </w:tcPr>
          <w:p w14:paraId="67ED038D"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հրավերով</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նախատեսված</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չափաբաժնի</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համարը</w:t>
            </w:r>
          </w:p>
        </w:tc>
        <w:tc>
          <w:tcPr>
            <w:tcW w:w="1134" w:type="dxa"/>
            <w:vMerge w:val="restart"/>
            <w:vAlign w:val="center"/>
          </w:tcPr>
          <w:p w14:paraId="0AAE3282"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գնումների</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պլանով</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նախատեսված</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միջանցիկ</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ծածկագիրը</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ըստ</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ԳՄԱ</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դասակարգման</w:t>
            </w:r>
            <w:r w:rsidRPr="00E84C88">
              <w:rPr>
                <w:rFonts w:ascii="GHEA Grapalat" w:eastAsia="Times New Roman" w:hAnsi="GHEA Grapalat" w:cs="Times New Roman"/>
                <w:sz w:val="18"/>
                <w:szCs w:val="24"/>
                <w:lang w:val="en-US"/>
              </w:rPr>
              <w:t xml:space="preserve"> (CPV)</w:t>
            </w:r>
          </w:p>
        </w:tc>
        <w:tc>
          <w:tcPr>
            <w:tcW w:w="1134" w:type="dxa"/>
            <w:vMerge w:val="restart"/>
            <w:vAlign w:val="center"/>
          </w:tcPr>
          <w:p w14:paraId="57D4697C"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անվանումը</w:t>
            </w:r>
            <w:r w:rsidRPr="00E84C88">
              <w:rPr>
                <w:rFonts w:ascii="GHEA Grapalat" w:eastAsia="Times New Roman" w:hAnsi="GHEA Grapalat" w:cs="Times New Roman"/>
                <w:sz w:val="18"/>
                <w:szCs w:val="24"/>
                <w:lang w:val="en-US"/>
              </w:rPr>
              <w:t xml:space="preserve"> </w:t>
            </w:r>
          </w:p>
        </w:tc>
        <w:tc>
          <w:tcPr>
            <w:tcW w:w="1560" w:type="dxa"/>
            <w:vMerge w:val="restart"/>
            <w:vAlign w:val="center"/>
          </w:tcPr>
          <w:p w14:paraId="0ADFA619"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ապրանքային</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նշանը</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մակիշը</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և</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արտադրողի</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անվանումը</w:t>
            </w:r>
            <w:r w:rsidRPr="00E84C88">
              <w:rPr>
                <w:rFonts w:ascii="GHEA Grapalat" w:eastAsia="Times New Roman" w:hAnsi="GHEA Grapalat" w:cs="Times New Roman"/>
                <w:sz w:val="18"/>
                <w:szCs w:val="24"/>
                <w:lang w:val="en-US"/>
              </w:rPr>
              <w:t xml:space="preserve"> **</w:t>
            </w:r>
          </w:p>
        </w:tc>
        <w:tc>
          <w:tcPr>
            <w:tcW w:w="3240" w:type="dxa"/>
            <w:vMerge w:val="restart"/>
            <w:vAlign w:val="center"/>
          </w:tcPr>
          <w:p w14:paraId="40F3BDB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տեխնիկական</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բնութագիրը</w:t>
            </w:r>
          </w:p>
        </w:tc>
        <w:tc>
          <w:tcPr>
            <w:tcW w:w="966" w:type="dxa"/>
            <w:vMerge w:val="restart"/>
            <w:vAlign w:val="center"/>
          </w:tcPr>
          <w:p w14:paraId="61C1C489"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չափման</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միավորը</w:t>
            </w:r>
          </w:p>
        </w:tc>
        <w:tc>
          <w:tcPr>
            <w:tcW w:w="924" w:type="dxa"/>
            <w:vMerge w:val="restart"/>
            <w:vAlign w:val="center"/>
          </w:tcPr>
          <w:p w14:paraId="619D984E"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միավոր</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գինը</w:t>
            </w:r>
            <w:r w:rsidRPr="00E84C88">
              <w:rPr>
                <w:rFonts w:ascii="GHEA Grapalat" w:eastAsia="Times New Roman" w:hAnsi="GHEA Grapalat" w:cs="Times New Roman"/>
                <w:sz w:val="18"/>
                <w:szCs w:val="24"/>
                <w:lang w:val="en-US"/>
              </w:rPr>
              <w:t>/</w:t>
            </w:r>
            <w:r w:rsidRPr="00E84C88">
              <w:rPr>
                <w:rFonts w:ascii="Arial" w:eastAsia="Times New Roman" w:hAnsi="Arial" w:cs="Arial"/>
                <w:sz w:val="18"/>
                <w:szCs w:val="24"/>
                <w:lang w:val="en-US"/>
              </w:rPr>
              <w:t>ՀՀ</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դրամ</w:t>
            </w:r>
          </w:p>
        </w:tc>
        <w:tc>
          <w:tcPr>
            <w:tcW w:w="1127" w:type="dxa"/>
            <w:vMerge w:val="restart"/>
            <w:vAlign w:val="center"/>
          </w:tcPr>
          <w:p w14:paraId="75E8CEAF"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ընդհանուր</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գինը</w:t>
            </w:r>
            <w:r w:rsidRPr="00E84C88">
              <w:rPr>
                <w:rFonts w:ascii="GHEA Grapalat" w:eastAsia="Times New Roman" w:hAnsi="GHEA Grapalat" w:cs="Times New Roman"/>
                <w:sz w:val="18"/>
                <w:szCs w:val="24"/>
                <w:lang w:val="en-US"/>
              </w:rPr>
              <w:t>/</w:t>
            </w:r>
            <w:r w:rsidRPr="00E84C88">
              <w:rPr>
                <w:rFonts w:ascii="Arial" w:eastAsia="Times New Roman" w:hAnsi="Arial" w:cs="Arial"/>
                <w:sz w:val="18"/>
                <w:szCs w:val="24"/>
                <w:lang w:val="en-US"/>
              </w:rPr>
              <w:t>ՀՀ</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դրամ</w:t>
            </w:r>
          </w:p>
        </w:tc>
        <w:tc>
          <w:tcPr>
            <w:tcW w:w="1127" w:type="dxa"/>
            <w:vMerge w:val="restart"/>
            <w:vAlign w:val="center"/>
          </w:tcPr>
          <w:p w14:paraId="7F4E146B"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ընդհանուր</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քանակը</w:t>
            </w:r>
          </w:p>
        </w:tc>
        <w:tc>
          <w:tcPr>
            <w:tcW w:w="3347" w:type="dxa"/>
            <w:gridSpan w:val="3"/>
            <w:vAlign w:val="center"/>
          </w:tcPr>
          <w:p w14:paraId="71724F0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մատակարարման</w:t>
            </w:r>
          </w:p>
        </w:tc>
      </w:tr>
      <w:tr w:rsidR="00532D6C" w:rsidRPr="00E84C88" w14:paraId="33B094FB" w14:textId="77777777" w:rsidTr="00532D6C">
        <w:trPr>
          <w:trHeight w:val="445"/>
        </w:trPr>
        <w:tc>
          <w:tcPr>
            <w:tcW w:w="864" w:type="dxa"/>
            <w:vMerge/>
            <w:vAlign w:val="center"/>
          </w:tcPr>
          <w:p w14:paraId="5ED0B8E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08520402"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4D7079E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560" w:type="dxa"/>
            <w:vMerge/>
            <w:vAlign w:val="center"/>
          </w:tcPr>
          <w:p w14:paraId="6F0136BB"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3240" w:type="dxa"/>
            <w:vMerge/>
            <w:vAlign w:val="center"/>
          </w:tcPr>
          <w:p w14:paraId="1C9D9D6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966" w:type="dxa"/>
            <w:vMerge/>
            <w:vAlign w:val="center"/>
          </w:tcPr>
          <w:p w14:paraId="65ABF019"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924" w:type="dxa"/>
            <w:vMerge/>
            <w:vAlign w:val="center"/>
          </w:tcPr>
          <w:p w14:paraId="1026E912"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3FC7FFED"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76B1FD43"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262" w:type="dxa"/>
            <w:vAlign w:val="center"/>
          </w:tcPr>
          <w:p w14:paraId="254DEF33"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հասցեն</w:t>
            </w:r>
          </w:p>
        </w:tc>
        <w:tc>
          <w:tcPr>
            <w:tcW w:w="792" w:type="dxa"/>
            <w:vAlign w:val="center"/>
          </w:tcPr>
          <w:p w14:paraId="39DE34BF"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ենթակա</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քանակը</w:t>
            </w:r>
          </w:p>
        </w:tc>
        <w:tc>
          <w:tcPr>
            <w:tcW w:w="1293" w:type="dxa"/>
            <w:vAlign w:val="center"/>
          </w:tcPr>
          <w:p w14:paraId="1C9A463A"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r w:rsidRPr="00E84C88">
              <w:rPr>
                <w:rFonts w:ascii="Arial" w:eastAsia="Times New Roman" w:hAnsi="Arial" w:cs="Arial"/>
                <w:sz w:val="18"/>
                <w:szCs w:val="24"/>
                <w:lang w:val="en-US"/>
              </w:rPr>
              <w:t>Ժամկետը</w:t>
            </w:r>
            <w:r w:rsidRPr="00E84C88">
              <w:rPr>
                <w:rFonts w:ascii="GHEA Grapalat" w:eastAsia="Times New Roman" w:hAnsi="GHEA Grapalat" w:cs="Times New Roman"/>
                <w:sz w:val="18"/>
                <w:szCs w:val="24"/>
                <w:lang w:val="en-US"/>
              </w:rPr>
              <w:t>***</w:t>
            </w:r>
          </w:p>
          <w:p w14:paraId="6584D371"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r>
      <w:tr w:rsidR="00532D6C" w:rsidRPr="00670FBF" w14:paraId="04B9CFEF" w14:textId="77777777" w:rsidTr="00532D6C">
        <w:trPr>
          <w:trHeight w:val="246"/>
        </w:trPr>
        <w:tc>
          <w:tcPr>
            <w:tcW w:w="864" w:type="dxa"/>
          </w:tcPr>
          <w:p w14:paraId="18502F7D"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n-US"/>
              </w:rPr>
            </w:pPr>
            <w:r w:rsidRPr="00E84C88">
              <w:rPr>
                <w:rFonts w:ascii="GHEA Grapalat" w:eastAsia="Times New Roman" w:hAnsi="GHEA Grapalat" w:cs="Times New Roman"/>
                <w:sz w:val="20"/>
                <w:szCs w:val="24"/>
                <w:lang w:val="en-US"/>
              </w:rPr>
              <w:t>1</w:t>
            </w:r>
          </w:p>
        </w:tc>
        <w:tc>
          <w:tcPr>
            <w:tcW w:w="1134" w:type="dxa"/>
          </w:tcPr>
          <w:p w14:paraId="573A7AC4" w14:textId="77777777" w:rsidR="00997EE9" w:rsidRPr="00E84C88" w:rsidRDefault="00997EE9" w:rsidP="00997EE9">
            <w:pPr>
              <w:spacing w:after="0" w:line="240" w:lineRule="auto"/>
              <w:rPr>
                <w:rFonts w:ascii="GHEA Grapalat" w:eastAsia="Times New Roman" w:hAnsi="GHEA Grapalat" w:cs="Calibri"/>
              </w:rPr>
            </w:pPr>
            <w:r w:rsidRPr="00E84C88">
              <w:rPr>
                <w:rFonts w:ascii="GHEA Grapalat" w:eastAsia="Times New Roman" w:hAnsi="GHEA Grapalat" w:cs="Calibri"/>
              </w:rPr>
              <w:t>09134200</w:t>
            </w:r>
          </w:p>
          <w:p w14:paraId="79849F6B" w14:textId="77777777" w:rsidR="00532D6C" w:rsidRPr="00E84C88" w:rsidRDefault="00532D6C" w:rsidP="00532D6C">
            <w:pPr>
              <w:spacing w:after="0" w:line="240" w:lineRule="auto"/>
              <w:rPr>
                <w:rFonts w:ascii="GHEA Grapalat" w:eastAsia="Times New Roman" w:hAnsi="GHEA Grapalat" w:cs="Times New Roman"/>
                <w:b/>
                <w:sz w:val="24"/>
                <w:szCs w:val="24"/>
                <w:lang w:val="en-US"/>
              </w:rPr>
            </w:pPr>
          </w:p>
        </w:tc>
        <w:tc>
          <w:tcPr>
            <w:tcW w:w="1134" w:type="dxa"/>
            <w:vAlign w:val="center"/>
          </w:tcPr>
          <w:p w14:paraId="6FE4D37D" w14:textId="77777777" w:rsidR="00532D6C" w:rsidRPr="00E84C88" w:rsidRDefault="00532D6C" w:rsidP="00532D6C">
            <w:pPr>
              <w:spacing w:after="0" w:line="240" w:lineRule="auto"/>
              <w:jc w:val="center"/>
              <w:rPr>
                <w:rFonts w:ascii="GHEA Grapalat" w:eastAsia="Times New Roman" w:hAnsi="GHEA Grapalat" w:cs="Times New Roman"/>
                <w:b/>
                <w:sz w:val="18"/>
                <w:szCs w:val="14"/>
                <w:lang w:val="en-US"/>
              </w:rPr>
            </w:pPr>
            <w:r w:rsidRPr="00E84C88">
              <w:rPr>
                <w:rFonts w:ascii="Arial" w:eastAsia="Times New Roman" w:hAnsi="Arial" w:cs="Arial"/>
                <w:b/>
                <w:sz w:val="18"/>
                <w:szCs w:val="14"/>
                <w:lang w:val="en-US"/>
              </w:rPr>
              <w:t>Դիզելային</w:t>
            </w:r>
            <w:r w:rsidRPr="00E84C88">
              <w:rPr>
                <w:rFonts w:ascii="GHEA Grapalat" w:eastAsia="Times New Roman" w:hAnsi="GHEA Grapalat" w:cs="Times New Roman"/>
                <w:b/>
                <w:sz w:val="18"/>
                <w:szCs w:val="14"/>
                <w:lang w:val="en-US"/>
              </w:rPr>
              <w:t xml:space="preserve"> </w:t>
            </w:r>
            <w:r w:rsidRPr="00E84C88">
              <w:rPr>
                <w:rFonts w:ascii="Arial" w:eastAsia="Times New Roman" w:hAnsi="Arial" w:cs="Arial"/>
                <w:b/>
                <w:sz w:val="18"/>
                <w:szCs w:val="14"/>
                <w:lang w:val="en-US"/>
              </w:rPr>
              <w:t>վառելիք</w:t>
            </w:r>
            <w:r w:rsidRPr="00E84C88">
              <w:rPr>
                <w:rFonts w:ascii="GHEA Grapalat" w:eastAsia="Times New Roman" w:hAnsi="GHEA Grapalat" w:cs="Times New Roman"/>
                <w:b/>
                <w:sz w:val="18"/>
                <w:szCs w:val="14"/>
                <w:lang w:val="en-US"/>
              </w:rPr>
              <w:t xml:space="preserve"> </w:t>
            </w:r>
            <w:r w:rsidRPr="00E84C88">
              <w:rPr>
                <w:rFonts w:ascii="Arial" w:eastAsia="Times New Roman" w:hAnsi="Arial" w:cs="Arial"/>
                <w:b/>
                <w:sz w:val="18"/>
                <w:szCs w:val="14"/>
                <w:lang w:val="hy-AM"/>
              </w:rPr>
              <w:t>ամա</w:t>
            </w:r>
            <w:r w:rsidRPr="00E84C88">
              <w:rPr>
                <w:rFonts w:ascii="Arial" w:eastAsia="Times New Roman" w:hAnsi="Arial" w:cs="Arial"/>
                <w:b/>
                <w:sz w:val="18"/>
                <w:szCs w:val="14"/>
                <w:lang w:val="en-US"/>
              </w:rPr>
              <w:t>ռային</w:t>
            </w:r>
          </w:p>
        </w:tc>
        <w:tc>
          <w:tcPr>
            <w:tcW w:w="1560" w:type="dxa"/>
          </w:tcPr>
          <w:p w14:paraId="389259EC"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n-US"/>
              </w:rPr>
            </w:pPr>
          </w:p>
        </w:tc>
        <w:tc>
          <w:tcPr>
            <w:tcW w:w="3240" w:type="dxa"/>
          </w:tcPr>
          <w:p w14:paraId="619081C8" w14:textId="77777777" w:rsidR="00532D6C" w:rsidRPr="00E84C88" w:rsidRDefault="00532D6C" w:rsidP="00532D6C">
            <w:pPr>
              <w:widowControl w:val="0"/>
              <w:autoSpaceDE w:val="0"/>
              <w:autoSpaceDN w:val="0"/>
              <w:adjustRightInd w:val="0"/>
              <w:spacing w:after="0" w:line="240" w:lineRule="auto"/>
              <w:jc w:val="both"/>
              <w:rPr>
                <w:rFonts w:ascii="GHEA Grapalat" w:eastAsia="Times LatArm" w:hAnsi="GHEA Grapalat" w:cs="Times LatArm"/>
                <w:sz w:val="18"/>
                <w:szCs w:val="24"/>
                <w:lang w:val="en-US"/>
              </w:rPr>
            </w:pPr>
            <w:proofErr w:type="gramStart"/>
            <w:r w:rsidRPr="00E84C88">
              <w:rPr>
                <w:rFonts w:ascii="Arial" w:eastAsia="Times LatArm" w:hAnsi="Arial" w:cs="Arial"/>
                <w:sz w:val="18"/>
                <w:szCs w:val="24"/>
                <w:lang w:val="en-US"/>
              </w:rPr>
              <w:t>Ցետանային</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թիվը</w:t>
            </w:r>
            <w:r w:rsidRPr="00E84C88">
              <w:rPr>
                <w:rFonts w:ascii="GHEA Grapalat" w:eastAsia="Times LatArm" w:hAnsi="GHEA Grapalat" w:cs="Times LatArm"/>
                <w:sz w:val="18"/>
                <w:szCs w:val="24"/>
                <w:lang w:val="en-US"/>
              </w:rPr>
              <w:t xml:space="preserve"> 51-</w:t>
            </w:r>
            <w:r w:rsidRPr="00E84C88">
              <w:rPr>
                <w:rFonts w:ascii="Arial" w:eastAsia="Times LatArm" w:hAnsi="Arial" w:cs="Arial"/>
                <w:sz w:val="18"/>
                <w:szCs w:val="24"/>
                <w:lang w:val="en-US"/>
              </w:rPr>
              <w:t>ից</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ոչ</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պակաս</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ցետանային</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ցուցիչը</w:t>
            </w:r>
            <w:r w:rsidRPr="00E84C88">
              <w:rPr>
                <w:rFonts w:ascii="GHEA Grapalat" w:eastAsia="Times LatArm" w:hAnsi="GHEA Grapalat" w:cs="Times LatArm"/>
                <w:sz w:val="18"/>
                <w:szCs w:val="24"/>
                <w:lang w:val="en-US"/>
              </w:rPr>
              <w:t xml:space="preserve"> 46-</w:t>
            </w:r>
            <w:r w:rsidRPr="00E84C88">
              <w:rPr>
                <w:rFonts w:ascii="Arial" w:eastAsia="Times LatArm" w:hAnsi="Arial" w:cs="Arial"/>
                <w:sz w:val="18"/>
                <w:szCs w:val="24"/>
                <w:lang w:val="en-US"/>
              </w:rPr>
              <w:t>ից</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ոչ</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պակաս</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խտությունը</w:t>
            </w:r>
            <w:r w:rsidRPr="00E84C88">
              <w:rPr>
                <w:rFonts w:ascii="GHEA Grapalat" w:eastAsia="Times LatArm" w:hAnsi="GHEA Grapalat" w:cs="Times LatArm"/>
                <w:sz w:val="18"/>
                <w:szCs w:val="24"/>
                <w:lang w:val="en-US"/>
              </w:rPr>
              <w:t xml:space="preserve"> 150C </w:t>
            </w:r>
            <w:r w:rsidRPr="00E84C88">
              <w:rPr>
                <w:rFonts w:ascii="Arial" w:eastAsia="Times LatArm" w:hAnsi="Arial" w:cs="Arial"/>
                <w:sz w:val="18"/>
                <w:szCs w:val="24"/>
                <w:lang w:val="en-US"/>
              </w:rPr>
              <w:t>ջերմաստիճանում</w:t>
            </w:r>
            <w:r w:rsidRPr="00E84C88">
              <w:rPr>
                <w:rFonts w:ascii="GHEA Grapalat" w:eastAsia="Times LatArm" w:hAnsi="GHEA Grapalat" w:cs="Times LatArm"/>
                <w:sz w:val="18"/>
                <w:szCs w:val="24"/>
                <w:lang w:val="en-US"/>
              </w:rPr>
              <w:t xml:space="preserve"> 820-845 </w:t>
            </w:r>
            <w:r w:rsidRPr="00E84C88">
              <w:rPr>
                <w:rFonts w:ascii="Arial" w:eastAsia="Times LatArm" w:hAnsi="Arial" w:cs="Arial"/>
                <w:sz w:val="18"/>
                <w:szCs w:val="24"/>
                <w:lang w:val="en-US"/>
              </w:rPr>
              <w:t>կգ</w:t>
            </w:r>
            <w:r w:rsidRPr="00E84C88">
              <w:rPr>
                <w:rFonts w:ascii="GHEA Grapalat" w:eastAsia="Times LatArm" w:hAnsi="GHEA Grapalat" w:cs="Times LatArm"/>
                <w:sz w:val="18"/>
                <w:szCs w:val="24"/>
                <w:lang w:val="en-US"/>
              </w:rPr>
              <w:t>/</w:t>
            </w:r>
            <w:r w:rsidRPr="00E84C88">
              <w:rPr>
                <w:rFonts w:ascii="Arial" w:eastAsia="Times LatArm" w:hAnsi="Arial" w:cs="Arial"/>
                <w:sz w:val="18"/>
                <w:szCs w:val="24"/>
                <w:lang w:val="en-US"/>
              </w:rPr>
              <w:t>մ</w:t>
            </w:r>
            <w:r w:rsidRPr="00E84C88">
              <w:rPr>
                <w:rFonts w:ascii="GHEA Grapalat" w:eastAsia="Times LatArm" w:hAnsi="GHEA Grapalat" w:cs="Times LatArm"/>
                <w:sz w:val="18"/>
                <w:szCs w:val="24"/>
                <w:lang w:val="en-US"/>
              </w:rPr>
              <w:t xml:space="preserve">³, </w:t>
            </w:r>
            <w:r w:rsidRPr="00E84C88">
              <w:rPr>
                <w:rFonts w:ascii="Arial" w:eastAsia="Times LatArm" w:hAnsi="Arial" w:cs="Arial"/>
                <w:sz w:val="18"/>
                <w:szCs w:val="24"/>
                <w:lang w:val="en-US"/>
              </w:rPr>
              <w:t>Պոլիցիկլիկ</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արոմատիկ</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ածխաջրածինների</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զանգվածային</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մասը՝</w:t>
            </w:r>
            <w:r w:rsidRPr="00E84C88">
              <w:rPr>
                <w:rFonts w:ascii="GHEA Grapalat" w:eastAsia="Times LatArm" w:hAnsi="GHEA Grapalat" w:cs="Times LatArm"/>
                <w:sz w:val="18"/>
                <w:szCs w:val="24"/>
                <w:lang w:val="en-US"/>
              </w:rPr>
              <w:t xml:space="preserve"> 11%-</w:t>
            </w:r>
            <w:r w:rsidRPr="00E84C88">
              <w:rPr>
                <w:rFonts w:ascii="Arial" w:eastAsia="Times LatArm" w:hAnsi="Arial" w:cs="Arial"/>
                <w:sz w:val="18"/>
                <w:szCs w:val="24"/>
                <w:lang w:val="en-US"/>
              </w:rPr>
              <w:t>ից</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ոչ</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ավելի</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ծծմբի</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պարունակությունը</w:t>
            </w:r>
            <w:r w:rsidRPr="00E84C88">
              <w:rPr>
                <w:rFonts w:ascii="GHEA Grapalat" w:eastAsia="Times LatArm" w:hAnsi="GHEA Grapalat" w:cs="Times LatArm"/>
                <w:sz w:val="18"/>
                <w:szCs w:val="24"/>
                <w:lang w:val="en-US"/>
              </w:rPr>
              <w:t xml:space="preserve"> 10 </w:t>
            </w:r>
            <w:r w:rsidRPr="00E84C88">
              <w:rPr>
                <w:rFonts w:ascii="Arial" w:eastAsia="Times LatArm" w:hAnsi="Arial" w:cs="Arial"/>
                <w:sz w:val="18"/>
                <w:szCs w:val="24"/>
                <w:lang w:val="en-US"/>
              </w:rPr>
              <w:t>մգ</w:t>
            </w:r>
            <w:r w:rsidRPr="00E84C88">
              <w:rPr>
                <w:rFonts w:ascii="GHEA Grapalat" w:eastAsia="Times LatArm" w:hAnsi="GHEA Grapalat" w:cs="Times LatArm"/>
                <w:sz w:val="18"/>
                <w:szCs w:val="24"/>
                <w:lang w:val="en-US"/>
              </w:rPr>
              <w:t>/</w:t>
            </w:r>
            <w:r w:rsidRPr="00E84C88">
              <w:rPr>
                <w:rFonts w:ascii="Arial" w:eastAsia="Times LatArm" w:hAnsi="Arial" w:cs="Arial"/>
                <w:sz w:val="18"/>
                <w:szCs w:val="24"/>
                <w:lang w:val="en-US"/>
              </w:rPr>
              <w:t>կգ</w:t>
            </w:r>
            <w:r w:rsidRPr="00E84C88">
              <w:rPr>
                <w:rFonts w:ascii="GHEA Grapalat" w:eastAsia="Times LatArm" w:hAnsi="GHEA Grapalat" w:cs="Times LatArm"/>
                <w:sz w:val="18"/>
                <w:szCs w:val="24"/>
                <w:lang w:val="en-US"/>
              </w:rPr>
              <w:t>-</w:t>
            </w:r>
            <w:r w:rsidRPr="00E84C88">
              <w:rPr>
                <w:rFonts w:ascii="Arial" w:eastAsia="Times LatArm" w:hAnsi="Arial" w:cs="Arial"/>
                <w:sz w:val="18"/>
                <w:szCs w:val="24"/>
                <w:lang w:val="en-US"/>
              </w:rPr>
              <w:t>ից</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ոչ</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ավելի</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Բռնկման</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ջերմաստիճանը՝</w:t>
            </w:r>
            <w:r w:rsidRPr="00E84C88">
              <w:rPr>
                <w:rFonts w:ascii="GHEA Grapalat" w:eastAsia="Times LatArm" w:hAnsi="GHEA Grapalat" w:cs="Times LatArm"/>
                <w:sz w:val="18"/>
                <w:szCs w:val="24"/>
                <w:lang w:val="en-US"/>
              </w:rPr>
              <w:t xml:space="preserve"> 55 ºC–</w:t>
            </w:r>
            <w:r w:rsidRPr="00E84C88">
              <w:rPr>
                <w:rFonts w:ascii="Arial" w:eastAsia="Times LatArm" w:hAnsi="Arial" w:cs="Arial"/>
                <w:sz w:val="18"/>
                <w:szCs w:val="24"/>
                <w:lang w:val="en-US"/>
              </w:rPr>
              <w:t>ից</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ոչ</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ցածր</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ածխածնի</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մնացորդը</w:t>
            </w:r>
            <w:r w:rsidRPr="00E84C88">
              <w:rPr>
                <w:rFonts w:ascii="GHEA Grapalat" w:eastAsia="Times LatArm" w:hAnsi="GHEA Grapalat" w:cs="Times LatArm"/>
                <w:sz w:val="18"/>
                <w:szCs w:val="24"/>
                <w:lang w:val="en-US"/>
              </w:rPr>
              <w:t xml:space="preserve"> 10% </w:t>
            </w:r>
            <w:r w:rsidRPr="00E84C88">
              <w:rPr>
                <w:rFonts w:ascii="Arial" w:eastAsia="Times LatArm" w:hAnsi="Arial" w:cs="Arial"/>
                <w:sz w:val="18"/>
                <w:szCs w:val="24"/>
                <w:lang w:val="en-US"/>
              </w:rPr>
              <w:t>նստվածքում</w:t>
            </w:r>
            <w:r w:rsidRPr="00E84C88">
              <w:rPr>
                <w:rFonts w:ascii="GHEA Grapalat" w:eastAsia="Times LatArm" w:hAnsi="GHEA Grapalat" w:cs="Times LatArm"/>
                <w:sz w:val="18"/>
                <w:szCs w:val="24"/>
                <w:lang w:val="en-US"/>
              </w:rPr>
              <w:t xml:space="preserve"> 0.3%-</w:t>
            </w:r>
            <w:r w:rsidRPr="00E84C88">
              <w:rPr>
                <w:rFonts w:ascii="Arial" w:eastAsia="Times LatArm" w:hAnsi="Arial" w:cs="Arial"/>
                <w:sz w:val="18"/>
                <w:szCs w:val="24"/>
                <w:lang w:val="en-US"/>
              </w:rPr>
              <w:t>ից</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ոչ</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ավելի</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մածուցիկությունը</w:t>
            </w:r>
            <w:r w:rsidRPr="00E84C88">
              <w:rPr>
                <w:rFonts w:ascii="GHEA Grapalat" w:eastAsia="Times LatArm" w:hAnsi="GHEA Grapalat" w:cs="Times LatArm"/>
                <w:sz w:val="18"/>
                <w:szCs w:val="24"/>
                <w:lang w:val="en-US"/>
              </w:rPr>
              <w:t xml:space="preserve"> 40 ºC-</w:t>
            </w:r>
            <w:r w:rsidRPr="00E84C88">
              <w:rPr>
                <w:rFonts w:ascii="Arial" w:eastAsia="Times LatArm" w:hAnsi="Arial" w:cs="Arial"/>
                <w:sz w:val="18"/>
                <w:szCs w:val="24"/>
                <w:lang w:val="en-US"/>
              </w:rPr>
              <w:t>ում՝</w:t>
            </w:r>
            <w:r w:rsidRPr="00E84C88">
              <w:rPr>
                <w:rFonts w:ascii="GHEA Grapalat" w:eastAsia="Times LatArm" w:hAnsi="GHEA Grapalat" w:cs="Times LatArm"/>
                <w:sz w:val="18"/>
                <w:szCs w:val="24"/>
                <w:lang w:val="en-US"/>
              </w:rPr>
              <w:t xml:space="preserve"> 2.0-</w:t>
            </w:r>
            <w:r w:rsidRPr="00E84C88">
              <w:rPr>
                <w:rFonts w:ascii="Arial" w:eastAsia="Times LatArm" w:hAnsi="Arial" w:cs="Arial"/>
                <w:sz w:val="18"/>
                <w:szCs w:val="24"/>
                <w:lang w:val="en-US"/>
              </w:rPr>
              <w:t>ից</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մինչև</w:t>
            </w:r>
            <w:r w:rsidRPr="00E84C88">
              <w:rPr>
                <w:rFonts w:ascii="GHEA Grapalat" w:eastAsia="Times LatArm" w:hAnsi="GHEA Grapalat" w:cs="Times LatArm"/>
                <w:sz w:val="18"/>
                <w:szCs w:val="24"/>
                <w:lang w:val="en-US"/>
              </w:rPr>
              <w:t xml:space="preserve"> 4.5</w:t>
            </w:r>
            <w:r w:rsidRPr="00E84C88">
              <w:rPr>
                <w:rFonts w:ascii="Arial" w:eastAsia="Times LatArm" w:hAnsi="Arial" w:cs="Arial"/>
                <w:sz w:val="18"/>
                <w:szCs w:val="24"/>
                <w:lang w:val="en-US"/>
              </w:rPr>
              <w:t>մմ</w:t>
            </w:r>
            <w:r w:rsidRPr="00E84C88">
              <w:rPr>
                <w:rFonts w:ascii="GHEA Grapalat" w:eastAsia="Times LatArm" w:hAnsi="GHEA Grapalat" w:cs="Times LatArm"/>
                <w:sz w:val="18"/>
                <w:szCs w:val="24"/>
                <w:lang w:val="en-US"/>
              </w:rPr>
              <w:t>²/</w:t>
            </w:r>
            <w:r w:rsidRPr="00E84C88">
              <w:rPr>
                <w:rFonts w:ascii="Arial" w:eastAsia="Times LatArm" w:hAnsi="Arial" w:cs="Arial"/>
                <w:sz w:val="18"/>
                <w:szCs w:val="24"/>
                <w:lang w:val="en-US"/>
              </w:rPr>
              <w:t>վ</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պղտորման</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ջերմաստիճանը՝</w:t>
            </w:r>
            <w:r w:rsidRPr="00E84C88">
              <w:rPr>
                <w:rFonts w:ascii="GHEA Grapalat" w:eastAsia="Times LatArm" w:hAnsi="GHEA Grapalat" w:cs="Times LatArm"/>
                <w:sz w:val="18"/>
                <w:szCs w:val="24"/>
                <w:lang w:val="en-US"/>
              </w:rPr>
              <w:t xml:space="preserve"> 5 ºC-</w:t>
            </w:r>
            <w:r w:rsidRPr="00E84C88">
              <w:rPr>
                <w:rFonts w:ascii="Arial" w:eastAsia="Times LatArm" w:hAnsi="Arial" w:cs="Arial"/>
                <w:sz w:val="18"/>
                <w:szCs w:val="24"/>
                <w:lang w:val="en-US"/>
              </w:rPr>
              <w:t>ից</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ոչ</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բարձր</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անվտանգությունը</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մակնշումը</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փաթեթավորումը՝</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ՀՀ</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կառավարության</w:t>
            </w:r>
            <w:r w:rsidRPr="00E84C88">
              <w:rPr>
                <w:rFonts w:ascii="GHEA Grapalat" w:eastAsia="Times LatArm" w:hAnsi="GHEA Grapalat" w:cs="Times LatArm"/>
                <w:sz w:val="18"/>
                <w:szCs w:val="24"/>
                <w:lang w:val="en-US"/>
              </w:rPr>
              <w:t xml:space="preserve"> 2004</w:t>
            </w:r>
            <w:r w:rsidRPr="00E84C88">
              <w:rPr>
                <w:rFonts w:ascii="Arial" w:eastAsia="Times LatArm" w:hAnsi="Arial" w:cs="Arial"/>
                <w:sz w:val="18"/>
                <w:szCs w:val="24"/>
                <w:lang w:val="en-US"/>
              </w:rPr>
              <w:t>թ</w:t>
            </w:r>
            <w:r w:rsidRPr="00E84C88">
              <w:rPr>
                <w:rFonts w:ascii="GHEA Grapalat" w:eastAsia="Times LatArm" w:hAnsi="GHEA Grapalat" w:cs="Times LatArm"/>
                <w:sz w:val="18"/>
                <w:szCs w:val="24"/>
                <w:lang w:val="en-US"/>
              </w:rPr>
              <w:t>.</w:t>
            </w:r>
            <w:proofErr w:type="gramEnd"/>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Նոյեմբերի</w:t>
            </w:r>
            <w:r w:rsidRPr="00E84C88">
              <w:rPr>
                <w:rFonts w:ascii="GHEA Grapalat" w:eastAsia="Times LatArm" w:hAnsi="GHEA Grapalat" w:cs="Times LatArm"/>
                <w:sz w:val="18"/>
                <w:szCs w:val="24"/>
                <w:lang w:val="en-US"/>
              </w:rPr>
              <w:t xml:space="preserve"> 11-</w:t>
            </w:r>
            <w:r w:rsidRPr="00E84C88">
              <w:rPr>
                <w:rFonts w:ascii="Arial" w:eastAsia="Times LatArm" w:hAnsi="Arial" w:cs="Arial"/>
                <w:sz w:val="18"/>
                <w:szCs w:val="24"/>
                <w:lang w:val="en-US"/>
              </w:rPr>
              <w:t>ի</w:t>
            </w:r>
            <w:r w:rsidRPr="00E84C88">
              <w:rPr>
                <w:rFonts w:ascii="GHEA Grapalat" w:eastAsia="Times LatArm" w:hAnsi="GHEA Grapalat" w:cs="Times LatArm"/>
                <w:sz w:val="18"/>
                <w:szCs w:val="24"/>
                <w:lang w:val="en-US"/>
              </w:rPr>
              <w:t xml:space="preserve"> N 1592-</w:t>
            </w:r>
            <w:r w:rsidRPr="00E84C88">
              <w:rPr>
                <w:rFonts w:ascii="Arial" w:eastAsia="Times LatArm" w:hAnsi="Arial" w:cs="Arial"/>
                <w:sz w:val="18"/>
                <w:szCs w:val="24"/>
                <w:lang w:val="en-US"/>
              </w:rPr>
              <w:t>Ն</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որոշմանբ</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Հաստատված</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ներքին</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այրման</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շարժիչային</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վառելիքների</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տեխնիկական</w:t>
            </w:r>
            <w:r w:rsidRPr="00E84C88">
              <w:rPr>
                <w:rFonts w:ascii="GHEA Grapalat" w:eastAsia="Times LatArm" w:hAnsi="GHEA Grapalat" w:cs="Times LatArm"/>
                <w:sz w:val="18"/>
                <w:szCs w:val="24"/>
                <w:lang w:val="en-US"/>
              </w:rPr>
              <w:t xml:space="preserve"> </w:t>
            </w:r>
            <w:r w:rsidRPr="00E84C88">
              <w:rPr>
                <w:rFonts w:ascii="Arial" w:eastAsia="Times LatArm" w:hAnsi="Arial" w:cs="Arial"/>
                <w:sz w:val="18"/>
                <w:szCs w:val="24"/>
                <w:lang w:val="en-US"/>
              </w:rPr>
              <w:t>կանոնակարգի</w:t>
            </w:r>
          </w:p>
          <w:p w14:paraId="7FCFC7B2" w14:textId="77777777" w:rsidR="00532D6C" w:rsidRPr="00E84C88" w:rsidRDefault="00532D6C" w:rsidP="00E84C88">
            <w:pPr>
              <w:spacing w:after="0" w:line="240" w:lineRule="auto"/>
              <w:jc w:val="both"/>
              <w:rPr>
                <w:rFonts w:ascii="GHEA Grapalat" w:eastAsia="Times New Roman" w:hAnsi="GHEA Grapalat" w:cs="Times New Roman"/>
                <w:sz w:val="20"/>
                <w:szCs w:val="24"/>
                <w:lang w:val="hy-AM"/>
              </w:rPr>
            </w:pPr>
            <w:r w:rsidRPr="00E84C88">
              <w:rPr>
                <w:rFonts w:ascii="Arial" w:eastAsia="Times New Roman" w:hAnsi="Arial" w:cs="Arial"/>
                <w:color w:val="000000"/>
                <w:sz w:val="16"/>
                <w:szCs w:val="16"/>
                <w:lang w:val="hy-AM"/>
              </w:rPr>
              <w:t>Մատակարարումն</w:t>
            </w:r>
            <w:r w:rsidRPr="00E84C88">
              <w:rPr>
                <w:rFonts w:ascii="GHEA Grapalat" w:eastAsia="Times New Roman" w:hAnsi="GHEA Grapalat" w:cs="Times New Roman"/>
                <w:color w:val="000000"/>
                <w:sz w:val="16"/>
                <w:szCs w:val="16"/>
                <w:lang w:val="hy-AM"/>
              </w:rPr>
              <w:t xml:space="preserve"> </w:t>
            </w:r>
            <w:r w:rsidRPr="00E84C88">
              <w:rPr>
                <w:rFonts w:ascii="Arial" w:eastAsia="Times New Roman" w:hAnsi="Arial" w:cs="Arial"/>
                <w:color w:val="000000"/>
                <w:sz w:val="16"/>
                <w:szCs w:val="16"/>
                <w:lang w:val="hy-AM"/>
              </w:rPr>
              <w:t>իրականացվում</w:t>
            </w:r>
            <w:r w:rsidRPr="00E84C88">
              <w:rPr>
                <w:rFonts w:ascii="GHEA Grapalat" w:eastAsia="Times New Roman" w:hAnsi="GHEA Grapalat" w:cs="Times New Roman"/>
                <w:color w:val="000000"/>
                <w:sz w:val="16"/>
                <w:szCs w:val="16"/>
                <w:lang w:val="hy-AM"/>
              </w:rPr>
              <w:t xml:space="preserve"> </w:t>
            </w:r>
            <w:r w:rsidRPr="00E84C88">
              <w:rPr>
                <w:rFonts w:ascii="Arial" w:eastAsia="Times New Roman" w:hAnsi="Arial" w:cs="Arial"/>
                <w:color w:val="000000"/>
                <w:sz w:val="16"/>
                <w:szCs w:val="16"/>
                <w:lang w:val="hy-AM"/>
              </w:rPr>
              <w:t>է</w:t>
            </w:r>
            <w:r w:rsidRPr="00E84C88">
              <w:rPr>
                <w:rFonts w:ascii="GHEA Grapalat" w:eastAsia="Times New Roman" w:hAnsi="GHEA Grapalat" w:cs="Times New Roman"/>
                <w:color w:val="000000"/>
                <w:sz w:val="16"/>
                <w:szCs w:val="16"/>
                <w:lang w:val="hy-AM"/>
              </w:rPr>
              <w:t xml:space="preserve"> </w:t>
            </w:r>
            <w:r w:rsidR="00E84C88">
              <w:rPr>
                <w:rFonts w:ascii="Arial" w:eastAsia="Times New Roman" w:hAnsi="Arial" w:cs="Arial"/>
                <w:color w:val="000000"/>
                <w:sz w:val="16"/>
                <w:szCs w:val="16"/>
                <w:lang w:val="en-US"/>
              </w:rPr>
              <w:t>սահմանված ձևաչափի կտրոններով</w:t>
            </w:r>
            <w:r w:rsidR="00E84C88">
              <w:rPr>
                <w:rFonts w:ascii="Arial" w:eastAsia="Times New Roman" w:hAnsi="Arial" w:cs="Arial"/>
                <w:color w:val="000000"/>
                <w:sz w:val="16"/>
                <w:szCs w:val="16"/>
                <w:lang w:val="hy-AM"/>
              </w:rPr>
              <w:t>։</w:t>
            </w:r>
          </w:p>
        </w:tc>
        <w:tc>
          <w:tcPr>
            <w:tcW w:w="966" w:type="dxa"/>
            <w:vAlign w:val="center"/>
          </w:tcPr>
          <w:p w14:paraId="612CE309"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n-US"/>
              </w:rPr>
            </w:pPr>
            <w:r w:rsidRPr="00E84C88">
              <w:rPr>
                <w:rFonts w:ascii="Arial" w:eastAsia="Times New Roman" w:hAnsi="Arial" w:cs="Arial"/>
                <w:sz w:val="20"/>
                <w:szCs w:val="24"/>
                <w:lang w:val="en-US"/>
              </w:rPr>
              <w:t>լիտր</w:t>
            </w:r>
          </w:p>
        </w:tc>
        <w:tc>
          <w:tcPr>
            <w:tcW w:w="924" w:type="dxa"/>
            <w:vAlign w:val="center"/>
          </w:tcPr>
          <w:p w14:paraId="120EB55A" w14:textId="2846DD4C" w:rsidR="00532D6C" w:rsidRPr="00216751" w:rsidRDefault="000B2596" w:rsidP="000B2596">
            <w:pPr>
              <w:spacing w:after="0" w:line="240" w:lineRule="auto"/>
              <w:jc w:val="center"/>
              <w:rPr>
                <w:rFonts w:eastAsia="Times New Roman" w:cs="Times New Roman"/>
                <w:sz w:val="20"/>
                <w:szCs w:val="24"/>
                <w:lang w:val="hy-AM"/>
              </w:rPr>
            </w:pPr>
            <w:r>
              <w:rPr>
                <w:rFonts w:eastAsia="Times New Roman" w:cs="Times New Roman"/>
                <w:sz w:val="20"/>
                <w:szCs w:val="24"/>
                <w:lang w:val="hy-AM"/>
              </w:rPr>
              <w:t>480</w:t>
            </w:r>
          </w:p>
        </w:tc>
        <w:tc>
          <w:tcPr>
            <w:tcW w:w="1127" w:type="dxa"/>
            <w:vAlign w:val="center"/>
          </w:tcPr>
          <w:p w14:paraId="594FF272" w14:textId="52E8D2EB" w:rsidR="00532D6C" w:rsidRPr="00216751" w:rsidRDefault="000B2596" w:rsidP="00670FBF">
            <w:pPr>
              <w:spacing w:after="0" w:line="240" w:lineRule="auto"/>
              <w:jc w:val="center"/>
              <w:rPr>
                <w:rFonts w:eastAsia="Times New Roman" w:cs="Times New Roman"/>
                <w:sz w:val="20"/>
                <w:szCs w:val="24"/>
                <w:lang w:val="hy-AM"/>
              </w:rPr>
            </w:pPr>
            <w:r>
              <w:rPr>
                <w:rFonts w:eastAsia="Times New Roman" w:cs="Times New Roman"/>
                <w:sz w:val="20"/>
                <w:szCs w:val="24"/>
                <w:lang w:val="hy-AM"/>
              </w:rPr>
              <w:t>2</w:t>
            </w:r>
            <w:r w:rsidR="00670FBF">
              <w:rPr>
                <w:rFonts w:eastAsia="Times New Roman" w:cs="Times New Roman"/>
                <w:sz w:val="20"/>
                <w:szCs w:val="24"/>
                <w:lang w:val="hy-AM"/>
              </w:rPr>
              <w:t xml:space="preserve"> 640 </w:t>
            </w:r>
            <w:r>
              <w:rPr>
                <w:rFonts w:eastAsia="Times New Roman" w:cs="Times New Roman"/>
                <w:sz w:val="20"/>
                <w:szCs w:val="24"/>
                <w:lang w:val="hy-AM"/>
              </w:rPr>
              <w:t>000</w:t>
            </w:r>
          </w:p>
        </w:tc>
        <w:tc>
          <w:tcPr>
            <w:tcW w:w="1127" w:type="dxa"/>
            <w:vAlign w:val="center"/>
          </w:tcPr>
          <w:p w14:paraId="6B14D475" w14:textId="0B559FAF" w:rsidR="00532D6C" w:rsidRPr="00E84C88" w:rsidRDefault="003242D7" w:rsidP="00670FBF">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5</w:t>
            </w:r>
            <w:r w:rsidR="00670FBF">
              <w:rPr>
                <w:rFonts w:ascii="GHEA Grapalat" w:eastAsia="Times New Roman" w:hAnsi="GHEA Grapalat" w:cs="Times New Roman"/>
                <w:sz w:val="20"/>
                <w:szCs w:val="20"/>
                <w:lang w:val="hy-AM"/>
              </w:rPr>
              <w:t>5</w:t>
            </w:r>
            <w:r w:rsidR="007A411A" w:rsidRPr="00E84C88">
              <w:rPr>
                <w:rFonts w:ascii="GHEA Grapalat" w:eastAsia="Times New Roman" w:hAnsi="GHEA Grapalat" w:cs="Times New Roman"/>
                <w:sz w:val="20"/>
                <w:szCs w:val="20"/>
                <w:lang w:val="hy-AM"/>
              </w:rPr>
              <w:t>00</w:t>
            </w:r>
          </w:p>
        </w:tc>
        <w:tc>
          <w:tcPr>
            <w:tcW w:w="1262" w:type="dxa"/>
            <w:vAlign w:val="center"/>
          </w:tcPr>
          <w:p w14:paraId="19276C9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rPr>
              <w:t>Թումանյան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համայնք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կենտրոնական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փողոց</w:t>
            </w:r>
          </w:p>
        </w:tc>
        <w:tc>
          <w:tcPr>
            <w:tcW w:w="792" w:type="dxa"/>
            <w:vAlign w:val="center"/>
          </w:tcPr>
          <w:p w14:paraId="187CA50F" w14:textId="4A889A07" w:rsidR="00532D6C" w:rsidRPr="00E84C88" w:rsidRDefault="003242D7" w:rsidP="00670FBF">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5</w:t>
            </w:r>
            <w:r w:rsidR="00670FBF">
              <w:rPr>
                <w:rFonts w:ascii="GHEA Grapalat" w:eastAsia="Times New Roman" w:hAnsi="GHEA Grapalat" w:cs="Times New Roman"/>
                <w:sz w:val="20"/>
                <w:szCs w:val="20"/>
                <w:lang w:val="hy-AM"/>
              </w:rPr>
              <w:t>5</w:t>
            </w:r>
            <w:r w:rsidR="007A411A" w:rsidRPr="00E84C88">
              <w:rPr>
                <w:rFonts w:ascii="GHEA Grapalat" w:eastAsia="Times New Roman" w:hAnsi="GHEA Grapalat" w:cs="Times New Roman"/>
                <w:sz w:val="20"/>
                <w:szCs w:val="20"/>
                <w:lang w:val="hy-AM"/>
              </w:rPr>
              <w:t>00</w:t>
            </w:r>
          </w:p>
        </w:tc>
        <w:tc>
          <w:tcPr>
            <w:tcW w:w="1293" w:type="dxa"/>
            <w:vAlign w:val="center"/>
          </w:tcPr>
          <w:p w14:paraId="00D4F4A3" w14:textId="05A35864" w:rsidR="00532D6C" w:rsidRPr="00E84C88" w:rsidRDefault="00532D6C" w:rsidP="00B35FE4">
            <w:pPr>
              <w:spacing w:after="0" w:line="240" w:lineRule="auto"/>
              <w:jc w:val="center"/>
              <w:rPr>
                <w:rFonts w:ascii="GHEA Grapalat" w:eastAsia="Times New Roman" w:hAnsi="GHEA Grapalat" w:cs="Times New Roman"/>
                <w:sz w:val="20"/>
                <w:szCs w:val="24"/>
                <w:lang w:val="hy-AM"/>
              </w:rPr>
            </w:pPr>
            <w:r w:rsidRPr="00E84C88">
              <w:rPr>
                <w:rFonts w:ascii="Arial" w:eastAsia="Times New Roman" w:hAnsi="Arial" w:cs="Arial"/>
                <w:sz w:val="20"/>
                <w:szCs w:val="24"/>
                <w:lang w:val="hy-AM"/>
              </w:rPr>
              <w:t>Պայմանագիր</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կնքելու</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պահից՝</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մինչև</w:t>
            </w:r>
            <w:r w:rsidRPr="00E84C88">
              <w:rPr>
                <w:rFonts w:ascii="GHEA Grapalat" w:eastAsia="Times New Roman" w:hAnsi="GHEA Grapalat" w:cs="Times New Roman"/>
                <w:sz w:val="20"/>
                <w:szCs w:val="24"/>
                <w:lang w:val="hy-AM"/>
              </w:rPr>
              <w:t xml:space="preserve"> 31.12.202</w:t>
            </w:r>
            <w:r w:rsidR="00B35FE4">
              <w:rPr>
                <w:rFonts w:ascii="GHEA Grapalat" w:eastAsia="Times New Roman" w:hAnsi="GHEA Grapalat" w:cs="Times New Roman"/>
                <w:sz w:val="20"/>
                <w:szCs w:val="24"/>
                <w:lang w:val="hy-AM"/>
              </w:rPr>
              <w:t>5</w:t>
            </w:r>
            <w:r w:rsidRPr="00E84C88">
              <w:rPr>
                <w:rFonts w:ascii="Arial" w:eastAsia="Times New Roman" w:hAnsi="Arial" w:cs="Arial"/>
                <w:sz w:val="20"/>
                <w:szCs w:val="24"/>
                <w:lang w:val="hy-AM"/>
              </w:rPr>
              <w:t>թ</w:t>
            </w:r>
            <w:r w:rsidRPr="00E84C88">
              <w:rPr>
                <w:rFonts w:ascii="GHEA Grapalat" w:eastAsia="Times New Roman" w:hAnsi="GHEA Grapalat" w:cs="Times New Roman"/>
                <w:sz w:val="20"/>
                <w:szCs w:val="24"/>
                <w:lang w:val="hy-AM"/>
              </w:rPr>
              <w:t>.</w:t>
            </w:r>
          </w:p>
        </w:tc>
      </w:tr>
      <w:tr w:rsidR="000B2596" w:rsidRPr="00670FBF" w14:paraId="60BFE63C" w14:textId="77777777" w:rsidTr="00A4736D">
        <w:trPr>
          <w:trHeight w:val="246"/>
        </w:trPr>
        <w:tc>
          <w:tcPr>
            <w:tcW w:w="864" w:type="dxa"/>
          </w:tcPr>
          <w:p w14:paraId="0032FDDF" w14:textId="2490E5EA" w:rsidR="000B2596" w:rsidRPr="000B2596" w:rsidRDefault="000B2596" w:rsidP="000B2596">
            <w:pPr>
              <w:spacing w:after="0" w:line="240" w:lineRule="auto"/>
              <w:jc w:val="center"/>
              <w:rPr>
                <w:rFonts w:ascii="GHEA Grapalat" w:eastAsia="Times New Roman" w:hAnsi="GHEA Grapalat" w:cs="Times New Roman"/>
                <w:sz w:val="20"/>
                <w:szCs w:val="24"/>
                <w:lang w:val="hy-AM"/>
              </w:rPr>
            </w:pPr>
            <w:r>
              <w:rPr>
                <w:rFonts w:ascii="GHEA Grapalat" w:eastAsia="Times New Roman" w:hAnsi="GHEA Grapalat" w:cs="Times New Roman"/>
                <w:sz w:val="20"/>
                <w:szCs w:val="24"/>
                <w:lang w:val="hy-AM"/>
              </w:rPr>
              <w:t>2</w:t>
            </w:r>
          </w:p>
        </w:tc>
        <w:tc>
          <w:tcPr>
            <w:tcW w:w="1134" w:type="dxa"/>
          </w:tcPr>
          <w:p w14:paraId="3F420C22" w14:textId="6913474B" w:rsidR="000B2596" w:rsidRPr="00E84C88" w:rsidRDefault="000B2596" w:rsidP="000B2596">
            <w:pPr>
              <w:spacing w:after="0" w:line="240" w:lineRule="auto"/>
              <w:rPr>
                <w:rFonts w:ascii="GHEA Grapalat" w:eastAsia="Times New Roman" w:hAnsi="GHEA Grapalat" w:cs="Calibri"/>
              </w:rPr>
            </w:pPr>
            <w:r w:rsidRPr="00C1526D">
              <w:rPr>
                <w:rFonts w:ascii="Arial" w:hAnsi="Arial" w:cs="Arial"/>
                <w:sz w:val="18"/>
              </w:rPr>
              <w:t>09132200</w:t>
            </w:r>
          </w:p>
        </w:tc>
        <w:tc>
          <w:tcPr>
            <w:tcW w:w="1134" w:type="dxa"/>
          </w:tcPr>
          <w:p w14:paraId="63D85010" w14:textId="23A2FD10" w:rsidR="000B2596" w:rsidRPr="00E84C88" w:rsidRDefault="000B2596" w:rsidP="000B2596">
            <w:pPr>
              <w:spacing w:after="0" w:line="240" w:lineRule="auto"/>
              <w:jc w:val="center"/>
              <w:rPr>
                <w:rFonts w:ascii="Arial" w:eastAsia="Times New Roman" w:hAnsi="Arial" w:cs="Arial"/>
                <w:b/>
                <w:sz w:val="18"/>
                <w:szCs w:val="14"/>
                <w:lang w:val="en-US"/>
              </w:rPr>
            </w:pPr>
            <w:proofErr w:type="gramStart"/>
            <w:r w:rsidRPr="00C1526D">
              <w:rPr>
                <w:rFonts w:ascii="Arial" w:hAnsi="Arial" w:cs="Arial"/>
                <w:sz w:val="18"/>
              </w:rPr>
              <w:t>ԲԵՆԶԻՆ  «</w:t>
            </w:r>
            <w:proofErr w:type="gramEnd"/>
            <w:r w:rsidRPr="00C1526D">
              <w:rPr>
                <w:rFonts w:ascii="Arial" w:hAnsi="Arial" w:cs="Arial"/>
                <w:sz w:val="18"/>
              </w:rPr>
              <w:t>Ռեգուլյա</w:t>
            </w:r>
            <w:r w:rsidRPr="00C1526D">
              <w:rPr>
                <w:rFonts w:ascii="Arial" w:hAnsi="Arial" w:cs="Arial"/>
                <w:sz w:val="18"/>
              </w:rPr>
              <w:lastRenderedPageBreak/>
              <w:t>ր»</w:t>
            </w:r>
          </w:p>
        </w:tc>
        <w:tc>
          <w:tcPr>
            <w:tcW w:w="1560" w:type="dxa"/>
          </w:tcPr>
          <w:p w14:paraId="7C846A9F" w14:textId="77777777" w:rsidR="000B2596" w:rsidRPr="00E84C88" w:rsidRDefault="000B2596" w:rsidP="000B2596">
            <w:pPr>
              <w:spacing w:after="0" w:line="240" w:lineRule="auto"/>
              <w:jc w:val="center"/>
              <w:rPr>
                <w:rFonts w:ascii="GHEA Grapalat" w:eastAsia="Times New Roman" w:hAnsi="GHEA Grapalat" w:cs="Times New Roman"/>
                <w:sz w:val="20"/>
                <w:szCs w:val="24"/>
                <w:lang w:val="en-US"/>
              </w:rPr>
            </w:pPr>
          </w:p>
        </w:tc>
        <w:tc>
          <w:tcPr>
            <w:tcW w:w="3240" w:type="dxa"/>
          </w:tcPr>
          <w:p w14:paraId="3ED3091B" w14:textId="77777777" w:rsidR="000B2596" w:rsidRPr="001B4F89" w:rsidRDefault="000B2596" w:rsidP="000B2596">
            <w:pPr>
              <w:widowControl w:val="0"/>
              <w:autoSpaceDE w:val="0"/>
              <w:autoSpaceDN w:val="0"/>
              <w:adjustRightInd w:val="0"/>
              <w:jc w:val="both"/>
              <w:rPr>
                <w:rFonts w:ascii="Arial" w:eastAsia="Times LatArm" w:hAnsi="Arial" w:cs="Arial"/>
                <w:sz w:val="18"/>
                <w:lang w:val="en-US"/>
              </w:rPr>
            </w:pPr>
            <w:r w:rsidRPr="00A1458F">
              <w:rPr>
                <w:rFonts w:ascii="Arial" w:eastAsia="Times LatArm" w:hAnsi="Arial" w:cs="Arial"/>
                <w:sz w:val="18"/>
              </w:rPr>
              <w:t>Արտաքին</w:t>
            </w:r>
            <w:r w:rsidRPr="001B4F89">
              <w:rPr>
                <w:rFonts w:ascii="Arial" w:eastAsia="Times LatArm" w:hAnsi="Arial" w:cs="Arial"/>
                <w:sz w:val="18"/>
                <w:lang w:val="en-US"/>
              </w:rPr>
              <w:t xml:space="preserve"> </w:t>
            </w:r>
            <w:r w:rsidRPr="00A1458F">
              <w:rPr>
                <w:rFonts w:ascii="Arial" w:eastAsia="Times LatArm" w:hAnsi="Arial" w:cs="Arial"/>
                <w:sz w:val="18"/>
              </w:rPr>
              <w:t>տեսքը</w:t>
            </w:r>
            <w:r w:rsidRPr="001B4F89">
              <w:rPr>
                <w:rFonts w:ascii="Arial" w:eastAsia="Times LatArm" w:hAnsi="Arial" w:cs="Arial"/>
                <w:sz w:val="18"/>
                <w:lang w:val="en-US"/>
              </w:rPr>
              <w:t xml:space="preserve">` </w:t>
            </w:r>
            <w:r w:rsidRPr="00A1458F">
              <w:rPr>
                <w:rFonts w:ascii="Arial" w:eastAsia="Times LatArm" w:hAnsi="Arial" w:cs="Arial"/>
                <w:sz w:val="18"/>
              </w:rPr>
              <w:t>մաքուր</w:t>
            </w:r>
            <w:r w:rsidRPr="001B4F89">
              <w:rPr>
                <w:rFonts w:ascii="Arial" w:eastAsia="Times LatArm" w:hAnsi="Arial" w:cs="Arial"/>
                <w:sz w:val="18"/>
                <w:lang w:val="en-US"/>
              </w:rPr>
              <w:t xml:space="preserve"> </w:t>
            </w:r>
            <w:r w:rsidRPr="00A1458F">
              <w:rPr>
                <w:rFonts w:ascii="Arial" w:eastAsia="Times LatArm" w:hAnsi="Arial" w:cs="Arial"/>
                <w:sz w:val="18"/>
              </w:rPr>
              <w:t>և</w:t>
            </w:r>
            <w:r w:rsidRPr="001B4F89">
              <w:rPr>
                <w:rFonts w:ascii="Arial" w:eastAsia="Times LatArm" w:hAnsi="Arial" w:cs="Arial"/>
                <w:sz w:val="18"/>
                <w:lang w:val="en-US"/>
              </w:rPr>
              <w:t xml:space="preserve"> </w:t>
            </w:r>
            <w:r w:rsidRPr="00A1458F">
              <w:rPr>
                <w:rFonts w:ascii="Arial" w:eastAsia="Times LatArm" w:hAnsi="Arial" w:cs="Arial"/>
                <w:sz w:val="18"/>
              </w:rPr>
              <w:t>պարզ</w:t>
            </w:r>
            <w:r w:rsidRPr="001B4F89">
              <w:rPr>
                <w:rFonts w:ascii="Arial" w:eastAsia="Times LatArm" w:hAnsi="Arial" w:cs="Arial"/>
                <w:sz w:val="18"/>
                <w:lang w:val="en-US"/>
              </w:rPr>
              <w:t xml:space="preserve">, </w:t>
            </w:r>
            <w:r w:rsidRPr="00A1458F">
              <w:rPr>
                <w:rFonts w:ascii="Arial" w:eastAsia="Times LatArm" w:hAnsi="Arial" w:cs="Arial"/>
                <w:sz w:val="18"/>
              </w:rPr>
              <w:t>օկտանային</w:t>
            </w:r>
            <w:r w:rsidRPr="001B4F89">
              <w:rPr>
                <w:rFonts w:ascii="Arial" w:eastAsia="Times LatArm" w:hAnsi="Arial" w:cs="Arial"/>
                <w:sz w:val="18"/>
                <w:lang w:val="en-US"/>
              </w:rPr>
              <w:t xml:space="preserve"> </w:t>
            </w:r>
            <w:r w:rsidRPr="00A1458F">
              <w:rPr>
                <w:rFonts w:ascii="Arial" w:eastAsia="Times LatArm" w:hAnsi="Arial" w:cs="Arial"/>
                <w:sz w:val="18"/>
              </w:rPr>
              <w:t>թիվը</w:t>
            </w:r>
            <w:r w:rsidRPr="001B4F89">
              <w:rPr>
                <w:rFonts w:ascii="Arial" w:eastAsia="Times LatArm" w:hAnsi="Arial" w:cs="Arial"/>
                <w:sz w:val="18"/>
                <w:lang w:val="en-US"/>
              </w:rPr>
              <w:t xml:space="preserve"> </w:t>
            </w:r>
            <w:r w:rsidRPr="00A1458F">
              <w:rPr>
                <w:rFonts w:ascii="Arial" w:eastAsia="Times LatArm" w:hAnsi="Arial" w:cs="Arial"/>
                <w:sz w:val="18"/>
              </w:rPr>
              <w:t>որոշված</w:t>
            </w:r>
            <w:r w:rsidRPr="001B4F89">
              <w:rPr>
                <w:rFonts w:ascii="Arial" w:eastAsia="Times LatArm" w:hAnsi="Arial" w:cs="Arial"/>
                <w:sz w:val="18"/>
                <w:lang w:val="en-US"/>
              </w:rPr>
              <w:t xml:space="preserve"> </w:t>
            </w:r>
            <w:r w:rsidRPr="00A1458F">
              <w:rPr>
                <w:rFonts w:ascii="Arial" w:eastAsia="Times LatArm" w:hAnsi="Arial" w:cs="Arial"/>
                <w:sz w:val="18"/>
              </w:rPr>
              <w:lastRenderedPageBreak/>
              <w:t>հետազոտական</w:t>
            </w:r>
            <w:r w:rsidRPr="001B4F89">
              <w:rPr>
                <w:rFonts w:ascii="Arial" w:eastAsia="Times LatArm" w:hAnsi="Arial" w:cs="Arial"/>
                <w:sz w:val="18"/>
                <w:lang w:val="en-US"/>
              </w:rPr>
              <w:t xml:space="preserve"> </w:t>
            </w:r>
            <w:r w:rsidRPr="00A1458F">
              <w:rPr>
                <w:rFonts w:ascii="Arial" w:eastAsia="Times LatArm" w:hAnsi="Arial" w:cs="Arial"/>
                <w:sz w:val="18"/>
              </w:rPr>
              <w:t>մեթոդով՝</w:t>
            </w:r>
            <w:r w:rsidRPr="001B4F89">
              <w:rPr>
                <w:rFonts w:ascii="Arial" w:eastAsia="Times LatArm" w:hAnsi="Arial" w:cs="Arial"/>
                <w:sz w:val="18"/>
                <w:lang w:val="en-US"/>
              </w:rPr>
              <w:t xml:space="preserve"> </w:t>
            </w:r>
            <w:r w:rsidRPr="00A1458F">
              <w:rPr>
                <w:rFonts w:ascii="Arial" w:eastAsia="Times LatArm" w:hAnsi="Arial" w:cs="Arial"/>
                <w:sz w:val="18"/>
              </w:rPr>
              <w:t>ոչ</w:t>
            </w:r>
            <w:r w:rsidRPr="001B4F89">
              <w:rPr>
                <w:rFonts w:ascii="Arial" w:eastAsia="Times LatArm" w:hAnsi="Arial" w:cs="Arial"/>
                <w:sz w:val="18"/>
                <w:lang w:val="en-US"/>
              </w:rPr>
              <w:t xml:space="preserve"> </w:t>
            </w:r>
            <w:r w:rsidRPr="00A1458F">
              <w:rPr>
                <w:rFonts w:ascii="Arial" w:eastAsia="Times LatArm" w:hAnsi="Arial" w:cs="Arial"/>
                <w:sz w:val="18"/>
              </w:rPr>
              <w:t>պակաս</w:t>
            </w:r>
            <w:r w:rsidRPr="001B4F89">
              <w:rPr>
                <w:rFonts w:ascii="Arial" w:eastAsia="Times LatArm" w:hAnsi="Arial" w:cs="Arial"/>
                <w:sz w:val="18"/>
                <w:lang w:val="en-US"/>
              </w:rPr>
              <w:t xml:space="preserve"> 91, </w:t>
            </w:r>
            <w:r w:rsidRPr="00A1458F">
              <w:rPr>
                <w:rFonts w:ascii="Arial" w:eastAsia="Times LatArm" w:hAnsi="Arial" w:cs="Arial"/>
                <w:sz w:val="18"/>
              </w:rPr>
              <w:t>շարժիչային</w:t>
            </w:r>
            <w:r w:rsidRPr="001B4F89">
              <w:rPr>
                <w:rFonts w:ascii="Arial" w:eastAsia="Times LatArm" w:hAnsi="Arial" w:cs="Arial"/>
                <w:sz w:val="18"/>
                <w:lang w:val="en-US"/>
              </w:rPr>
              <w:t xml:space="preserve"> </w:t>
            </w:r>
            <w:r w:rsidRPr="00A1458F">
              <w:rPr>
                <w:rFonts w:ascii="Arial" w:eastAsia="Times LatArm" w:hAnsi="Arial" w:cs="Arial"/>
                <w:sz w:val="18"/>
              </w:rPr>
              <w:t>մեթոդով՝</w:t>
            </w:r>
            <w:r w:rsidRPr="001B4F89">
              <w:rPr>
                <w:rFonts w:ascii="Arial" w:eastAsia="Times LatArm" w:hAnsi="Arial" w:cs="Arial"/>
                <w:sz w:val="18"/>
                <w:lang w:val="en-US"/>
              </w:rPr>
              <w:t xml:space="preserve"> </w:t>
            </w:r>
            <w:r w:rsidRPr="00A1458F">
              <w:rPr>
                <w:rFonts w:ascii="Arial" w:eastAsia="Times LatArm" w:hAnsi="Arial" w:cs="Arial"/>
                <w:sz w:val="18"/>
              </w:rPr>
              <w:t>ոչ</w:t>
            </w:r>
            <w:r w:rsidRPr="001B4F89">
              <w:rPr>
                <w:rFonts w:ascii="Arial" w:eastAsia="Times LatArm" w:hAnsi="Arial" w:cs="Arial"/>
                <w:sz w:val="18"/>
                <w:lang w:val="en-US"/>
              </w:rPr>
              <w:t xml:space="preserve"> </w:t>
            </w:r>
            <w:r w:rsidRPr="00A1458F">
              <w:rPr>
                <w:rFonts w:ascii="Arial" w:eastAsia="Times LatArm" w:hAnsi="Arial" w:cs="Arial"/>
                <w:sz w:val="18"/>
              </w:rPr>
              <w:t>պակաս</w:t>
            </w:r>
            <w:r w:rsidRPr="001B4F89">
              <w:rPr>
                <w:rFonts w:ascii="Arial" w:eastAsia="Times LatArm" w:hAnsi="Arial" w:cs="Arial"/>
                <w:sz w:val="18"/>
                <w:lang w:val="en-US"/>
              </w:rPr>
              <w:t xml:space="preserve"> 81, </w:t>
            </w:r>
            <w:r w:rsidRPr="00A1458F">
              <w:rPr>
                <w:rFonts w:ascii="Arial" w:eastAsia="Times LatArm" w:hAnsi="Arial" w:cs="Arial"/>
                <w:sz w:val="18"/>
              </w:rPr>
              <w:t>բենզինի</w:t>
            </w:r>
            <w:r w:rsidRPr="001B4F89">
              <w:rPr>
                <w:rFonts w:ascii="Arial" w:eastAsia="Times LatArm" w:hAnsi="Arial" w:cs="Arial"/>
                <w:sz w:val="18"/>
                <w:lang w:val="en-US"/>
              </w:rPr>
              <w:t xml:space="preserve"> </w:t>
            </w:r>
            <w:r w:rsidRPr="00A1458F">
              <w:rPr>
                <w:rFonts w:ascii="Arial" w:eastAsia="Times LatArm" w:hAnsi="Arial" w:cs="Arial"/>
                <w:sz w:val="18"/>
              </w:rPr>
              <w:t>հագեցած</w:t>
            </w:r>
            <w:r w:rsidRPr="001B4F89">
              <w:rPr>
                <w:rFonts w:ascii="Arial" w:eastAsia="Times LatArm" w:hAnsi="Arial" w:cs="Arial"/>
                <w:sz w:val="18"/>
                <w:lang w:val="en-US"/>
              </w:rPr>
              <w:t xml:space="preserve"> </w:t>
            </w:r>
            <w:r w:rsidRPr="00A1458F">
              <w:rPr>
                <w:rFonts w:ascii="Arial" w:eastAsia="Times LatArm" w:hAnsi="Arial" w:cs="Arial"/>
                <w:sz w:val="18"/>
              </w:rPr>
              <w:t>գոլորշիների</w:t>
            </w:r>
            <w:r w:rsidRPr="001B4F89">
              <w:rPr>
                <w:rFonts w:ascii="Arial" w:eastAsia="Times LatArm" w:hAnsi="Arial" w:cs="Arial"/>
                <w:sz w:val="18"/>
                <w:lang w:val="en-US"/>
              </w:rPr>
              <w:t xml:space="preserve"> </w:t>
            </w:r>
            <w:r w:rsidRPr="00A1458F">
              <w:rPr>
                <w:rFonts w:ascii="Arial" w:eastAsia="Times LatArm" w:hAnsi="Arial" w:cs="Arial"/>
                <w:sz w:val="18"/>
              </w:rPr>
              <w:t>ճնշումը</w:t>
            </w:r>
            <w:r w:rsidRPr="001B4F89">
              <w:rPr>
                <w:rFonts w:ascii="Arial" w:eastAsia="Times LatArm" w:hAnsi="Arial" w:cs="Arial"/>
                <w:sz w:val="18"/>
                <w:lang w:val="en-US"/>
              </w:rPr>
              <w:t>` 45-</w:t>
            </w:r>
            <w:r w:rsidRPr="00A1458F">
              <w:rPr>
                <w:rFonts w:ascii="Arial" w:eastAsia="Times LatArm" w:hAnsi="Arial" w:cs="Arial"/>
                <w:sz w:val="18"/>
              </w:rPr>
              <w:t>ից</w:t>
            </w:r>
            <w:r w:rsidRPr="001B4F89">
              <w:rPr>
                <w:rFonts w:ascii="Arial" w:eastAsia="Times LatArm" w:hAnsi="Arial" w:cs="Arial"/>
                <w:sz w:val="18"/>
                <w:lang w:val="en-US"/>
              </w:rPr>
              <w:t xml:space="preserve"> </w:t>
            </w:r>
            <w:r w:rsidRPr="00A1458F">
              <w:rPr>
                <w:rFonts w:ascii="Arial" w:eastAsia="Times LatArm" w:hAnsi="Arial" w:cs="Arial"/>
                <w:sz w:val="18"/>
              </w:rPr>
              <w:t>մինչև</w:t>
            </w:r>
            <w:r w:rsidRPr="001B4F89">
              <w:rPr>
                <w:rFonts w:ascii="Arial" w:eastAsia="Times LatArm" w:hAnsi="Arial" w:cs="Arial"/>
                <w:sz w:val="18"/>
                <w:lang w:val="en-US"/>
              </w:rPr>
              <w:t xml:space="preserve"> 100 </w:t>
            </w:r>
            <w:r w:rsidRPr="00A1458F">
              <w:rPr>
                <w:rFonts w:ascii="Arial" w:eastAsia="Times LatArm" w:hAnsi="Arial" w:cs="Arial"/>
                <w:sz w:val="18"/>
              </w:rPr>
              <w:t>կՊա</w:t>
            </w:r>
            <w:r w:rsidRPr="001B4F89">
              <w:rPr>
                <w:rFonts w:ascii="Arial" w:eastAsia="Times LatArm" w:hAnsi="Arial" w:cs="Arial"/>
                <w:sz w:val="18"/>
                <w:lang w:val="en-US"/>
              </w:rPr>
              <w:t xml:space="preserve">, </w:t>
            </w:r>
            <w:r w:rsidRPr="00A1458F">
              <w:rPr>
                <w:rFonts w:ascii="Arial" w:eastAsia="Times LatArm" w:hAnsi="Arial" w:cs="Arial"/>
                <w:sz w:val="18"/>
              </w:rPr>
              <w:t>կապարի</w:t>
            </w:r>
            <w:r w:rsidRPr="001B4F89">
              <w:rPr>
                <w:rFonts w:ascii="Arial" w:eastAsia="Times LatArm" w:hAnsi="Arial" w:cs="Arial"/>
                <w:sz w:val="18"/>
                <w:lang w:val="en-US"/>
              </w:rPr>
              <w:t xml:space="preserve"> </w:t>
            </w:r>
            <w:r w:rsidRPr="00A1458F">
              <w:rPr>
                <w:rFonts w:ascii="Arial" w:eastAsia="Times LatArm" w:hAnsi="Arial" w:cs="Arial"/>
                <w:sz w:val="18"/>
              </w:rPr>
              <w:t>պարունակությունը</w:t>
            </w:r>
            <w:r w:rsidRPr="001B4F89">
              <w:rPr>
                <w:rFonts w:ascii="Arial" w:eastAsia="Times LatArm" w:hAnsi="Arial" w:cs="Arial"/>
                <w:sz w:val="18"/>
                <w:lang w:val="en-US"/>
              </w:rPr>
              <w:t xml:space="preserve"> 5 </w:t>
            </w:r>
            <w:r w:rsidRPr="00A1458F">
              <w:rPr>
                <w:rFonts w:ascii="Arial" w:eastAsia="Times LatArm" w:hAnsi="Arial" w:cs="Arial"/>
                <w:sz w:val="18"/>
              </w:rPr>
              <w:t>մգ</w:t>
            </w:r>
            <w:r w:rsidRPr="001B4F89">
              <w:rPr>
                <w:rFonts w:ascii="Arial" w:eastAsia="Times LatArm" w:hAnsi="Arial" w:cs="Arial"/>
                <w:sz w:val="18"/>
                <w:lang w:val="en-US"/>
              </w:rPr>
              <w:t>/</w:t>
            </w:r>
            <w:r w:rsidRPr="00A1458F">
              <w:rPr>
                <w:rFonts w:ascii="Arial" w:eastAsia="Times LatArm" w:hAnsi="Arial" w:cs="Arial"/>
                <w:sz w:val="18"/>
              </w:rPr>
              <w:t>դմ</w:t>
            </w:r>
            <w:r w:rsidRPr="001B4F89">
              <w:rPr>
                <w:rFonts w:ascii="Arial" w:eastAsia="Times LatArm" w:hAnsi="Arial" w:cs="Arial"/>
                <w:sz w:val="18"/>
                <w:lang w:val="en-US"/>
              </w:rPr>
              <w:t>3-</w:t>
            </w:r>
            <w:r w:rsidRPr="00A1458F">
              <w:rPr>
                <w:rFonts w:ascii="Arial" w:eastAsia="Times LatArm" w:hAnsi="Arial" w:cs="Arial"/>
                <w:sz w:val="18"/>
              </w:rPr>
              <w:t>ից</w:t>
            </w:r>
            <w:r w:rsidRPr="001B4F89">
              <w:rPr>
                <w:rFonts w:ascii="Arial" w:eastAsia="Times LatArm" w:hAnsi="Arial" w:cs="Arial"/>
                <w:sz w:val="18"/>
                <w:lang w:val="en-US"/>
              </w:rPr>
              <w:t xml:space="preserve"> </w:t>
            </w:r>
            <w:r w:rsidRPr="00A1458F">
              <w:rPr>
                <w:rFonts w:ascii="Arial" w:eastAsia="Times LatArm" w:hAnsi="Arial" w:cs="Arial"/>
                <w:sz w:val="18"/>
              </w:rPr>
              <w:t>ոչ</w:t>
            </w:r>
            <w:r w:rsidRPr="001B4F89">
              <w:rPr>
                <w:rFonts w:ascii="Arial" w:eastAsia="Times LatArm" w:hAnsi="Arial" w:cs="Arial"/>
                <w:sz w:val="18"/>
                <w:lang w:val="en-US"/>
              </w:rPr>
              <w:t xml:space="preserve"> </w:t>
            </w:r>
            <w:r w:rsidRPr="00A1458F">
              <w:rPr>
                <w:rFonts w:ascii="Arial" w:eastAsia="Times LatArm" w:hAnsi="Arial" w:cs="Arial"/>
                <w:sz w:val="18"/>
              </w:rPr>
              <w:t>ավելի</w:t>
            </w:r>
            <w:r w:rsidRPr="001B4F89">
              <w:rPr>
                <w:rFonts w:ascii="Arial" w:eastAsia="Times LatArm" w:hAnsi="Arial" w:cs="Arial"/>
                <w:sz w:val="18"/>
                <w:lang w:val="en-US"/>
              </w:rPr>
              <w:t xml:space="preserve">, </w:t>
            </w:r>
            <w:r w:rsidRPr="00A1458F">
              <w:rPr>
                <w:rFonts w:ascii="Arial" w:eastAsia="Times LatArm" w:hAnsi="Arial" w:cs="Arial"/>
                <w:sz w:val="18"/>
              </w:rPr>
              <w:t>բենզոլի</w:t>
            </w:r>
            <w:r w:rsidRPr="001B4F89">
              <w:rPr>
                <w:rFonts w:ascii="Arial" w:eastAsia="Times LatArm" w:hAnsi="Arial" w:cs="Arial"/>
                <w:sz w:val="18"/>
                <w:lang w:val="en-US"/>
              </w:rPr>
              <w:t xml:space="preserve"> </w:t>
            </w:r>
            <w:r w:rsidRPr="00A1458F">
              <w:rPr>
                <w:rFonts w:ascii="Arial" w:eastAsia="Times LatArm" w:hAnsi="Arial" w:cs="Arial"/>
                <w:sz w:val="18"/>
              </w:rPr>
              <w:t>ծավալային</w:t>
            </w:r>
            <w:r w:rsidRPr="001B4F89">
              <w:rPr>
                <w:rFonts w:ascii="Arial" w:eastAsia="Times LatArm" w:hAnsi="Arial" w:cs="Arial"/>
                <w:sz w:val="18"/>
                <w:lang w:val="en-US"/>
              </w:rPr>
              <w:t xml:space="preserve"> </w:t>
            </w:r>
            <w:r w:rsidRPr="00A1458F">
              <w:rPr>
                <w:rFonts w:ascii="Arial" w:eastAsia="Times LatArm" w:hAnsi="Arial" w:cs="Arial"/>
                <w:sz w:val="18"/>
              </w:rPr>
              <w:t>մասը</w:t>
            </w:r>
            <w:r w:rsidRPr="001B4F89">
              <w:rPr>
                <w:rFonts w:ascii="Arial" w:eastAsia="Times LatArm" w:hAnsi="Arial" w:cs="Arial"/>
                <w:sz w:val="18"/>
                <w:lang w:val="en-US"/>
              </w:rPr>
              <w:t xml:space="preserve"> 1%-</w:t>
            </w:r>
            <w:r w:rsidRPr="00A1458F">
              <w:rPr>
                <w:rFonts w:ascii="Arial" w:eastAsia="Times LatArm" w:hAnsi="Arial" w:cs="Arial"/>
                <w:sz w:val="18"/>
              </w:rPr>
              <w:t>ից</w:t>
            </w:r>
            <w:r w:rsidRPr="001B4F89">
              <w:rPr>
                <w:rFonts w:ascii="Arial" w:eastAsia="Times LatArm" w:hAnsi="Arial" w:cs="Arial"/>
                <w:sz w:val="18"/>
                <w:lang w:val="en-US"/>
              </w:rPr>
              <w:t xml:space="preserve"> </w:t>
            </w:r>
            <w:r w:rsidRPr="00A1458F">
              <w:rPr>
                <w:rFonts w:ascii="Arial" w:eastAsia="Times LatArm" w:hAnsi="Arial" w:cs="Arial"/>
                <w:sz w:val="18"/>
              </w:rPr>
              <w:t>ոչ</w:t>
            </w:r>
            <w:r w:rsidRPr="001B4F89">
              <w:rPr>
                <w:rFonts w:ascii="Arial" w:eastAsia="Times LatArm" w:hAnsi="Arial" w:cs="Arial"/>
                <w:sz w:val="18"/>
                <w:lang w:val="en-US"/>
              </w:rPr>
              <w:t xml:space="preserve"> </w:t>
            </w:r>
            <w:r w:rsidRPr="00A1458F">
              <w:rPr>
                <w:rFonts w:ascii="Arial" w:eastAsia="Times LatArm" w:hAnsi="Arial" w:cs="Arial"/>
                <w:sz w:val="18"/>
              </w:rPr>
              <w:t>ավելի</w:t>
            </w:r>
            <w:r w:rsidRPr="001B4F89">
              <w:rPr>
                <w:rFonts w:ascii="Arial" w:eastAsia="Times LatArm" w:hAnsi="Arial" w:cs="Arial"/>
                <w:sz w:val="18"/>
                <w:lang w:val="en-US"/>
              </w:rPr>
              <w:t xml:space="preserve">, </w:t>
            </w:r>
            <w:r w:rsidRPr="00A1458F">
              <w:rPr>
                <w:rFonts w:ascii="Arial" w:eastAsia="Times LatArm" w:hAnsi="Arial" w:cs="Arial"/>
                <w:sz w:val="18"/>
              </w:rPr>
              <w:t>խտությունը</w:t>
            </w:r>
            <w:r w:rsidRPr="001B4F89">
              <w:rPr>
                <w:rFonts w:ascii="Arial" w:eastAsia="Times LatArm" w:hAnsi="Arial" w:cs="Arial"/>
                <w:sz w:val="18"/>
                <w:lang w:val="en-US"/>
              </w:rPr>
              <w:t xml:space="preserve">` 15°C </w:t>
            </w:r>
            <w:r w:rsidRPr="00A1458F">
              <w:rPr>
                <w:rFonts w:ascii="Arial" w:eastAsia="Times LatArm" w:hAnsi="Arial" w:cs="Arial"/>
                <w:sz w:val="18"/>
              </w:rPr>
              <w:t>ջերմաստիճանում՝</w:t>
            </w:r>
            <w:r w:rsidRPr="001B4F89">
              <w:rPr>
                <w:rFonts w:ascii="Arial" w:eastAsia="Times LatArm" w:hAnsi="Arial" w:cs="Arial"/>
                <w:sz w:val="18"/>
                <w:lang w:val="en-US"/>
              </w:rPr>
              <w:t xml:space="preserve"> 720-</w:t>
            </w:r>
            <w:r w:rsidRPr="00A1458F">
              <w:rPr>
                <w:rFonts w:ascii="Arial" w:eastAsia="Times LatArm" w:hAnsi="Arial" w:cs="Arial"/>
                <w:sz w:val="18"/>
              </w:rPr>
              <w:t>ից</w:t>
            </w:r>
            <w:r w:rsidRPr="001B4F89">
              <w:rPr>
                <w:rFonts w:ascii="Arial" w:eastAsia="Times LatArm" w:hAnsi="Arial" w:cs="Arial"/>
                <w:sz w:val="18"/>
                <w:lang w:val="en-US"/>
              </w:rPr>
              <w:t xml:space="preserve"> </w:t>
            </w:r>
            <w:r w:rsidRPr="00A1458F">
              <w:rPr>
                <w:rFonts w:ascii="Arial" w:eastAsia="Times LatArm" w:hAnsi="Arial" w:cs="Arial"/>
                <w:sz w:val="18"/>
              </w:rPr>
              <w:t>մինչև</w:t>
            </w:r>
            <w:r w:rsidRPr="001B4F89">
              <w:rPr>
                <w:rFonts w:ascii="Arial" w:eastAsia="Times LatArm" w:hAnsi="Arial" w:cs="Arial"/>
                <w:sz w:val="18"/>
                <w:lang w:val="en-US"/>
              </w:rPr>
              <w:t xml:space="preserve"> 775 </w:t>
            </w:r>
            <w:r w:rsidRPr="00A1458F">
              <w:rPr>
                <w:rFonts w:ascii="Arial" w:eastAsia="Times LatArm" w:hAnsi="Arial" w:cs="Arial"/>
                <w:sz w:val="18"/>
              </w:rPr>
              <w:t>կգ</w:t>
            </w:r>
            <w:r w:rsidRPr="001B4F89">
              <w:rPr>
                <w:rFonts w:ascii="Arial" w:eastAsia="Times LatArm" w:hAnsi="Arial" w:cs="Arial"/>
                <w:sz w:val="18"/>
                <w:lang w:val="en-US"/>
              </w:rPr>
              <w:t>/</w:t>
            </w:r>
            <w:r w:rsidRPr="00A1458F">
              <w:rPr>
                <w:rFonts w:ascii="Arial" w:eastAsia="Times LatArm" w:hAnsi="Arial" w:cs="Arial"/>
                <w:sz w:val="18"/>
              </w:rPr>
              <w:t>մ</w:t>
            </w:r>
            <w:r w:rsidRPr="001B4F89">
              <w:rPr>
                <w:rFonts w:ascii="Arial" w:eastAsia="Times LatArm" w:hAnsi="Arial" w:cs="Arial"/>
                <w:sz w:val="18"/>
                <w:lang w:val="en-US"/>
              </w:rPr>
              <w:t xml:space="preserve">3, </w:t>
            </w:r>
            <w:r w:rsidRPr="00A1458F">
              <w:rPr>
                <w:rFonts w:ascii="Arial" w:eastAsia="Times LatArm" w:hAnsi="Arial" w:cs="Arial"/>
                <w:sz w:val="18"/>
              </w:rPr>
              <w:t>ծծմբի</w:t>
            </w:r>
            <w:r w:rsidRPr="001B4F89">
              <w:rPr>
                <w:rFonts w:ascii="Arial" w:eastAsia="Times LatArm" w:hAnsi="Arial" w:cs="Arial"/>
                <w:sz w:val="18"/>
                <w:lang w:val="en-US"/>
              </w:rPr>
              <w:t xml:space="preserve"> </w:t>
            </w:r>
            <w:r w:rsidRPr="00A1458F">
              <w:rPr>
                <w:rFonts w:ascii="Arial" w:eastAsia="Times LatArm" w:hAnsi="Arial" w:cs="Arial"/>
                <w:sz w:val="18"/>
              </w:rPr>
              <w:t>պարունակությունը</w:t>
            </w:r>
            <w:r w:rsidRPr="001B4F89">
              <w:rPr>
                <w:rFonts w:ascii="Arial" w:eastAsia="Times LatArm" w:hAnsi="Arial" w:cs="Arial"/>
                <w:sz w:val="18"/>
                <w:lang w:val="en-US"/>
              </w:rPr>
              <w:t xml:space="preserve">` 10 </w:t>
            </w:r>
            <w:r w:rsidRPr="00A1458F">
              <w:rPr>
                <w:rFonts w:ascii="Arial" w:eastAsia="Times LatArm" w:hAnsi="Arial" w:cs="Arial"/>
                <w:sz w:val="18"/>
              </w:rPr>
              <w:t>մգ</w:t>
            </w:r>
            <w:r w:rsidRPr="001B4F89">
              <w:rPr>
                <w:rFonts w:ascii="Arial" w:eastAsia="Times LatArm" w:hAnsi="Arial" w:cs="Arial"/>
                <w:sz w:val="18"/>
                <w:lang w:val="en-US"/>
              </w:rPr>
              <w:t>/</w:t>
            </w:r>
            <w:r w:rsidRPr="00A1458F">
              <w:rPr>
                <w:rFonts w:ascii="Arial" w:eastAsia="Times LatArm" w:hAnsi="Arial" w:cs="Arial"/>
                <w:sz w:val="18"/>
              </w:rPr>
              <w:t>կգ</w:t>
            </w:r>
            <w:r w:rsidRPr="001B4F89">
              <w:rPr>
                <w:rFonts w:ascii="Arial" w:eastAsia="Times LatArm" w:hAnsi="Arial" w:cs="Arial"/>
                <w:sz w:val="18"/>
                <w:lang w:val="en-US"/>
              </w:rPr>
              <w:t>-</w:t>
            </w:r>
            <w:r w:rsidRPr="00A1458F">
              <w:rPr>
                <w:rFonts w:ascii="Arial" w:eastAsia="Times LatArm" w:hAnsi="Arial" w:cs="Arial"/>
                <w:sz w:val="18"/>
              </w:rPr>
              <w:t>ից</w:t>
            </w:r>
            <w:r w:rsidRPr="001B4F89">
              <w:rPr>
                <w:rFonts w:ascii="Arial" w:eastAsia="Times LatArm" w:hAnsi="Arial" w:cs="Arial"/>
                <w:sz w:val="18"/>
                <w:lang w:val="en-US"/>
              </w:rPr>
              <w:t xml:space="preserve"> </w:t>
            </w:r>
            <w:r w:rsidRPr="00A1458F">
              <w:rPr>
                <w:rFonts w:ascii="Arial" w:eastAsia="Times LatArm" w:hAnsi="Arial" w:cs="Arial"/>
                <w:sz w:val="18"/>
              </w:rPr>
              <w:t>ոչ</w:t>
            </w:r>
            <w:r w:rsidRPr="001B4F89">
              <w:rPr>
                <w:rFonts w:ascii="Arial" w:eastAsia="Times LatArm" w:hAnsi="Arial" w:cs="Arial"/>
                <w:sz w:val="18"/>
                <w:lang w:val="en-US"/>
              </w:rPr>
              <w:t xml:space="preserve"> </w:t>
            </w:r>
            <w:r w:rsidRPr="00A1458F">
              <w:rPr>
                <w:rFonts w:ascii="Arial" w:eastAsia="Times LatArm" w:hAnsi="Arial" w:cs="Arial"/>
                <w:sz w:val="18"/>
              </w:rPr>
              <w:t>ավելի</w:t>
            </w:r>
            <w:r w:rsidRPr="001B4F89">
              <w:rPr>
                <w:rFonts w:ascii="Arial" w:eastAsia="Times LatArm" w:hAnsi="Arial" w:cs="Arial"/>
                <w:sz w:val="18"/>
                <w:lang w:val="en-US"/>
              </w:rPr>
              <w:t xml:space="preserve">, </w:t>
            </w:r>
            <w:r w:rsidRPr="00A1458F">
              <w:rPr>
                <w:rFonts w:ascii="Arial" w:eastAsia="Times LatArm" w:hAnsi="Arial" w:cs="Arial"/>
                <w:sz w:val="18"/>
              </w:rPr>
              <w:t>թթվածնի</w:t>
            </w:r>
            <w:r w:rsidRPr="001B4F89">
              <w:rPr>
                <w:rFonts w:ascii="Arial" w:eastAsia="Times LatArm" w:hAnsi="Arial" w:cs="Arial"/>
                <w:sz w:val="18"/>
                <w:lang w:val="en-US"/>
              </w:rPr>
              <w:t xml:space="preserve"> </w:t>
            </w:r>
            <w:r w:rsidRPr="00A1458F">
              <w:rPr>
                <w:rFonts w:ascii="Arial" w:eastAsia="Times LatArm" w:hAnsi="Arial" w:cs="Arial"/>
                <w:sz w:val="18"/>
              </w:rPr>
              <w:t>զանգվածային</w:t>
            </w:r>
            <w:r w:rsidRPr="001B4F89">
              <w:rPr>
                <w:rFonts w:ascii="Arial" w:eastAsia="Times LatArm" w:hAnsi="Arial" w:cs="Arial"/>
                <w:sz w:val="18"/>
                <w:lang w:val="en-US"/>
              </w:rPr>
              <w:t xml:space="preserve"> </w:t>
            </w:r>
            <w:r w:rsidRPr="00A1458F">
              <w:rPr>
                <w:rFonts w:ascii="Arial" w:eastAsia="Times LatArm" w:hAnsi="Arial" w:cs="Arial"/>
                <w:sz w:val="18"/>
              </w:rPr>
              <w:t>մասը</w:t>
            </w:r>
            <w:r w:rsidRPr="001B4F89">
              <w:rPr>
                <w:rFonts w:ascii="Arial" w:eastAsia="Times LatArm" w:hAnsi="Arial" w:cs="Arial"/>
                <w:sz w:val="18"/>
                <w:lang w:val="en-US"/>
              </w:rPr>
              <w:t>` 2,7%-</w:t>
            </w:r>
            <w:r w:rsidRPr="00A1458F">
              <w:rPr>
                <w:rFonts w:ascii="Arial" w:eastAsia="Times LatArm" w:hAnsi="Arial" w:cs="Arial"/>
                <w:sz w:val="18"/>
              </w:rPr>
              <w:t>ից</w:t>
            </w:r>
            <w:r w:rsidRPr="001B4F89">
              <w:rPr>
                <w:rFonts w:ascii="Arial" w:eastAsia="Times LatArm" w:hAnsi="Arial" w:cs="Arial"/>
                <w:sz w:val="18"/>
                <w:lang w:val="en-US"/>
              </w:rPr>
              <w:t xml:space="preserve"> </w:t>
            </w:r>
            <w:r w:rsidRPr="00A1458F">
              <w:rPr>
                <w:rFonts w:ascii="Arial" w:eastAsia="Times LatArm" w:hAnsi="Arial" w:cs="Arial"/>
                <w:sz w:val="18"/>
              </w:rPr>
              <w:t>ոչ</w:t>
            </w:r>
            <w:r w:rsidRPr="001B4F89">
              <w:rPr>
                <w:rFonts w:ascii="Arial" w:eastAsia="Times LatArm" w:hAnsi="Arial" w:cs="Arial"/>
                <w:sz w:val="18"/>
                <w:lang w:val="en-US"/>
              </w:rPr>
              <w:t xml:space="preserve"> </w:t>
            </w:r>
            <w:r w:rsidRPr="00A1458F">
              <w:rPr>
                <w:rFonts w:ascii="Arial" w:eastAsia="Times LatArm" w:hAnsi="Arial" w:cs="Arial"/>
                <w:sz w:val="18"/>
              </w:rPr>
              <w:t>ավելի</w:t>
            </w:r>
            <w:r w:rsidRPr="001B4F89">
              <w:rPr>
                <w:rFonts w:ascii="Arial" w:eastAsia="Times LatArm" w:hAnsi="Arial" w:cs="Arial"/>
                <w:sz w:val="18"/>
                <w:lang w:val="en-US"/>
              </w:rPr>
              <w:t xml:space="preserve">, </w:t>
            </w:r>
            <w:r w:rsidRPr="00A1458F">
              <w:rPr>
                <w:rFonts w:ascii="Arial" w:eastAsia="Times LatArm" w:hAnsi="Arial" w:cs="Arial"/>
                <w:sz w:val="18"/>
              </w:rPr>
              <w:t>օքսիդիչների</w:t>
            </w:r>
            <w:r w:rsidRPr="001B4F89">
              <w:rPr>
                <w:rFonts w:ascii="Arial" w:eastAsia="Times LatArm" w:hAnsi="Arial" w:cs="Arial"/>
                <w:sz w:val="18"/>
                <w:lang w:val="en-US"/>
              </w:rPr>
              <w:t xml:space="preserve"> </w:t>
            </w:r>
            <w:r w:rsidRPr="00A1458F">
              <w:rPr>
                <w:rFonts w:ascii="Arial" w:eastAsia="Times LatArm" w:hAnsi="Arial" w:cs="Arial"/>
                <w:sz w:val="18"/>
              </w:rPr>
              <w:t>ծավալային</w:t>
            </w:r>
            <w:r w:rsidRPr="001B4F89">
              <w:rPr>
                <w:rFonts w:ascii="Arial" w:eastAsia="Times LatArm" w:hAnsi="Arial" w:cs="Arial"/>
                <w:sz w:val="18"/>
                <w:lang w:val="en-US"/>
              </w:rPr>
              <w:t xml:space="preserve"> </w:t>
            </w:r>
            <w:r w:rsidRPr="00A1458F">
              <w:rPr>
                <w:rFonts w:ascii="Arial" w:eastAsia="Times LatArm" w:hAnsi="Arial" w:cs="Arial"/>
                <w:sz w:val="18"/>
              </w:rPr>
              <w:t>մասը</w:t>
            </w:r>
            <w:r w:rsidRPr="001B4F89">
              <w:rPr>
                <w:rFonts w:ascii="Arial" w:eastAsia="Times LatArm" w:hAnsi="Arial" w:cs="Arial"/>
                <w:sz w:val="18"/>
                <w:lang w:val="en-US"/>
              </w:rPr>
              <w:t xml:space="preserve">, </w:t>
            </w:r>
            <w:r w:rsidRPr="00A1458F">
              <w:rPr>
                <w:rFonts w:ascii="Arial" w:eastAsia="Times LatArm" w:hAnsi="Arial" w:cs="Arial"/>
                <w:sz w:val="18"/>
              </w:rPr>
              <w:t>ոչ</w:t>
            </w:r>
            <w:r w:rsidRPr="001B4F89">
              <w:rPr>
                <w:rFonts w:ascii="Arial" w:eastAsia="Times LatArm" w:hAnsi="Arial" w:cs="Arial"/>
                <w:sz w:val="18"/>
                <w:lang w:val="en-US"/>
              </w:rPr>
              <w:t xml:space="preserve"> </w:t>
            </w:r>
            <w:r w:rsidRPr="00A1458F">
              <w:rPr>
                <w:rFonts w:ascii="Arial" w:eastAsia="Times LatArm" w:hAnsi="Arial" w:cs="Arial"/>
                <w:sz w:val="18"/>
              </w:rPr>
              <w:t>ավելի</w:t>
            </w:r>
            <w:r w:rsidRPr="001B4F89">
              <w:rPr>
                <w:rFonts w:ascii="Arial" w:eastAsia="Times LatArm" w:hAnsi="Arial" w:cs="Arial"/>
                <w:sz w:val="18"/>
                <w:lang w:val="en-US"/>
              </w:rPr>
              <w:t xml:space="preserve">` </w:t>
            </w:r>
            <w:r w:rsidRPr="00A1458F">
              <w:rPr>
                <w:rFonts w:ascii="Arial" w:eastAsia="Times LatArm" w:hAnsi="Arial" w:cs="Arial"/>
                <w:sz w:val="18"/>
              </w:rPr>
              <w:t>մեթանոլ</w:t>
            </w:r>
            <w:r w:rsidRPr="001B4F89">
              <w:rPr>
                <w:rFonts w:ascii="Arial" w:eastAsia="Times LatArm" w:hAnsi="Arial" w:cs="Arial"/>
                <w:sz w:val="18"/>
                <w:lang w:val="en-US"/>
              </w:rPr>
              <w:t xml:space="preserve">-3%, </w:t>
            </w:r>
            <w:r w:rsidRPr="00A1458F">
              <w:rPr>
                <w:rFonts w:ascii="Arial" w:eastAsia="Times LatArm" w:hAnsi="Arial" w:cs="Arial"/>
                <w:sz w:val="18"/>
              </w:rPr>
              <w:t>էթանոլ</w:t>
            </w:r>
            <w:r w:rsidRPr="001B4F89">
              <w:rPr>
                <w:rFonts w:ascii="Arial" w:eastAsia="Times LatArm" w:hAnsi="Arial" w:cs="Arial"/>
                <w:sz w:val="18"/>
                <w:lang w:val="en-US"/>
              </w:rPr>
              <w:t xml:space="preserve">-5%, </w:t>
            </w:r>
            <w:r w:rsidRPr="00A1458F">
              <w:rPr>
                <w:rFonts w:ascii="Arial" w:eastAsia="Times LatArm" w:hAnsi="Arial" w:cs="Arial"/>
                <w:sz w:val="18"/>
              </w:rPr>
              <w:t>իզոպրոպիլ</w:t>
            </w:r>
            <w:r w:rsidRPr="001B4F89">
              <w:rPr>
                <w:rFonts w:ascii="Arial" w:eastAsia="Times LatArm" w:hAnsi="Arial" w:cs="Arial"/>
                <w:sz w:val="18"/>
                <w:lang w:val="en-US"/>
              </w:rPr>
              <w:t xml:space="preserve"> </w:t>
            </w:r>
            <w:r w:rsidRPr="00A1458F">
              <w:rPr>
                <w:rFonts w:ascii="Arial" w:eastAsia="Times LatArm" w:hAnsi="Arial" w:cs="Arial"/>
                <w:sz w:val="18"/>
              </w:rPr>
              <w:t>սպիրտ</w:t>
            </w:r>
            <w:r w:rsidRPr="001B4F89">
              <w:rPr>
                <w:rFonts w:ascii="Arial" w:eastAsia="Times LatArm" w:hAnsi="Arial" w:cs="Arial"/>
                <w:sz w:val="18"/>
                <w:lang w:val="en-US"/>
              </w:rPr>
              <w:t xml:space="preserve">-10%, </w:t>
            </w:r>
            <w:r w:rsidRPr="00A1458F">
              <w:rPr>
                <w:rFonts w:ascii="Arial" w:eastAsia="Times LatArm" w:hAnsi="Arial" w:cs="Arial"/>
                <w:sz w:val="18"/>
              </w:rPr>
              <w:t>իզոբուտիլ</w:t>
            </w:r>
            <w:r w:rsidRPr="001B4F89">
              <w:rPr>
                <w:rFonts w:ascii="Arial" w:eastAsia="Times LatArm" w:hAnsi="Arial" w:cs="Arial"/>
                <w:sz w:val="18"/>
                <w:lang w:val="en-US"/>
              </w:rPr>
              <w:t xml:space="preserve"> </w:t>
            </w:r>
            <w:r w:rsidRPr="00A1458F">
              <w:rPr>
                <w:rFonts w:ascii="Arial" w:eastAsia="Times LatArm" w:hAnsi="Arial" w:cs="Arial"/>
                <w:sz w:val="18"/>
              </w:rPr>
              <w:t>սպիրտ</w:t>
            </w:r>
            <w:r w:rsidRPr="001B4F89">
              <w:rPr>
                <w:rFonts w:ascii="Arial" w:eastAsia="Times LatArm" w:hAnsi="Arial" w:cs="Arial"/>
                <w:sz w:val="18"/>
                <w:lang w:val="en-US"/>
              </w:rPr>
              <w:t xml:space="preserve">-10%, </w:t>
            </w:r>
            <w:r w:rsidRPr="00A1458F">
              <w:rPr>
                <w:rFonts w:ascii="Arial" w:eastAsia="Times LatArm" w:hAnsi="Arial" w:cs="Arial"/>
                <w:sz w:val="18"/>
              </w:rPr>
              <w:t>եռաբութիլ</w:t>
            </w:r>
            <w:r w:rsidRPr="001B4F89">
              <w:rPr>
                <w:rFonts w:ascii="Arial" w:eastAsia="Times LatArm" w:hAnsi="Arial" w:cs="Arial"/>
                <w:sz w:val="18"/>
                <w:lang w:val="en-US"/>
              </w:rPr>
              <w:t xml:space="preserve"> </w:t>
            </w:r>
            <w:r w:rsidRPr="00A1458F">
              <w:rPr>
                <w:rFonts w:ascii="Arial" w:eastAsia="Times LatArm" w:hAnsi="Arial" w:cs="Arial"/>
                <w:sz w:val="18"/>
              </w:rPr>
              <w:t>սպիրտ</w:t>
            </w:r>
            <w:r w:rsidRPr="001B4F89">
              <w:rPr>
                <w:rFonts w:ascii="Arial" w:eastAsia="Times LatArm" w:hAnsi="Arial" w:cs="Arial"/>
                <w:sz w:val="18"/>
                <w:lang w:val="en-US"/>
              </w:rPr>
              <w:t xml:space="preserve">-7%, </w:t>
            </w:r>
            <w:r w:rsidRPr="00A1458F">
              <w:rPr>
                <w:rFonts w:ascii="Arial" w:eastAsia="Times LatArm" w:hAnsi="Arial" w:cs="Arial"/>
                <w:sz w:val="18"/>
              </w:rPr>
              <w:t>եթերներ</w:t>
            </w:r>
            <w:r w:rsidRPr="001B4F89">
              <w:rPr>
                <w:rFonts w:ascii="Arial" w:eastAsia="Times LatArm" w:hAnsi="Arial" w:cs="Arial"/>
                <w:sz w:val="18"/>
                <w:lang w:val="en-US"/>
              </w:rPr>
              <w:t xml:space="preserve"> (C5 </w:t>
            </w:r>
            <w:r w:rsidRPr="00A1458F">
              <w:rPr>
                <w:rFonts w:ascii="Arial" w:eastAsia="Times LatArm" w:hAnsi="Arial" w:cs="Arial"/>
                <w:sz w:val="18"/>
              </w:rPr>
              <w:t>և</w:t>
            </w:r>
            <w:r w:rsidRPr="001B4F89">
              <w:rPr>
                <w:rFonts w:ascii="Arial" w:eastAsia="Times LatArm" w:hAnsi="Arial" w:cs="Arial"/>
                <w:sz w:val="18"/>
                <w:lang w:val="en-US"/>
              </w:rPr>
              <w:t xml:space="preserve"> </w:t>
            </w:r>
            <w:r w:rsidRPr="00A1458F">
              <w:rPr>
                <w:rFonts w:ascii="Arial" w:eastAsia="Times LatArm" w:hAnsi="Arial" w:cs="Arial"/>
                <w:sz w:val="18"/>
              </w:rPr>
              <w:t>ավելի</w:t>
            </w:r>
            <w:r w:rsidRPr="001B4F89">
              <w:rPr>
                <w:rFonts w:ascii="Arial" w:eastAsia="Times LatArm" w:hAnsi="Arial" w:cs="Arial"/>
                <w:sz w:val="18"/>
                <w:lang w:val="en-US"/>
              </w:rPr>
              <w:t xml:space="preserve">)-15%, </w:t>
            </w:r>
            <w:r w:rsidRPr="00A1458F">
              <w:rPr>
                <w:rFonts w:ascii="Arial" w:eastAsia="Times LatArm" w:hAnsi="Arial" w:cs="Arial"/>
                <w:sz w:val="18"/>
              </w:rPr>
              <w:t>այլ</w:t>
            </w:r>
            <w:r w:rsidRPr="001B4F89">
              <w:rPr>
                <w:rFonts w:ascii="Arial" w:eastAsia="Times LatArm" w:hAnsi="Arial" w:cs="Arial"/>
                <w:sz w:val="18"/>
                <w:lang w:val="en-US"/>
              </w:rPr>
              <w:t xml:space="preserve"> </w:t>
            </w:r>
            <w:r w:rsidRPr="00A1458F">
              <w:rPr>
                <w:rFonts w:ascii="Arial" w:eastAsia="Times LatArm" w:hAnsi="Arial" w:cs="Arial"/>
                <w:sz w:val="18"/>
              </w:rPr>
              <w:t>օքսիդիչներ</w:t>
            </w:r>
            <w:r w:rsidRPr="001B4F89">
              <w:rPr>
                <w:rFonts w:ascii="Arial" w:eastAsia="Times LatArm" w:hAnsi="Arial" w:cs="Arial"/>
                <w:sz w:val="18"/>
                <w:lang w:val="en-US"/>
              </w:rPr>
              <w:t xml:space="preserve">-10%, </w:t>
            </w:r>
            <w:r w:rsidRPr="00A1458F">
              <w:rPr>
                <w:rFonts w:ascii="Arial" w:eastAsia="Times LatArm" w:hAnsi="Arial" w:cs="Arial"/>
                <w:sz w:val="18"/>
              </w:rPr>
              <w:t>անվտանգությունը</w:t>
            </w:r>
            <w:r w:rsidRPr="001B4F89">
              <w:rPr>
                <w:rFonts w:ascii="Arial" w:eastAsia="Times LatArm" w:hAnsi="Arial" w:cs="Arial"/>
                <w:sz w:val="18"/>
                <w:lang w:val="en-US"/>
              </w:rPr>
              <w:t xml:space="preserve">, </w:t>
            </w:r>
            <w:r w:rsidRPr="00A1458F">
              <w:rPr>
                <w:rFonts w:ascii="Arial" w:eastAsia="Times LatArm" w:hAnsi="Arial" w:cs="Arial"/>
                <w:sz w:val="18"/>
              </w:rPr>
              <w:t>մակնշումը</w:t>
            </w:r>
            <w:r w:rsidRPr="001B4F89">
              <w:rPr>
                <w:rFonts w:ascii="Arial" w:eastAsia="Times LatArm" w:hAnsi="Arial" w:cs="Arial"/>
                <w:sz w:val="18"/>
                <w:lang w:val="en-US"/>
              </w:rPr>
              <w:t xml:space="preserve"> </w:t>
            </w:r>
            <w:r w:rsidRPr="00A1458F">
              <w:rPr>
                <w:rFonts w:ascii="Arial" w:eastAsia="Times LatArm" w:hAnsi="Arial" w:cs="Arial"/>
                <w:sz w:val="18"/>
              </w:rPr>
              <w:t>և</w:t>
            </w:r>
            <w:r w:rsidRPr="001B4F89">
              <w:rPr>
                <w:rFonts w:ascii="Arial" w:eastAsia="Times LatArm" w:hAnsi="Arial" w:cs="Arial"/>
                <w:sz w:val="18"/>
                <w:lang w:val="en-US"/>
              </w:rPr>
              <w:t xml:space="preserve"> </w:t>
            </w:r>
            <w:r w:rsidRPr="00A1458F">
              <w:rPr>
                <w:rFonts w:ascii="Arial" w:eastAsia="Times LatArm" w:hAnsi="Arial" w:cs="Arial"/>
                <w:sz w:val="18"/>
              </w:rPr>
              <w:t>փաթեթավորումը</w:t>
            </w:r>
            <w:r w:rsidRPr="001B4F89">
              <w:rPr>
                <w:rFonts w:ascii="Arial" w:eastAsia="Times LatArm" w:hAnsi="Arial" w:cs="Arial"/>
                <w:sz w:val="18"/>
                <w:lang w:val="en-US"/>
              </w:rPr>
              <w:t xml:space="preserve">` </w:t>
            </w:r>
            <w:r w:rsidRPr="00A1458F">
              <w:rPr>
                <w:rFonts w:ascii="Arial" w:eastAsia="Times LatArm" w:hAnsi="Arial" w:cs="Arial"/>
                <w:sz w:val="18"/>
              </w:rPr>
              <w:t>ըստ</w:t>
            </w:r>
            <w:r w:rsidRPr="001B4F89">
              <w:rPr>
                <w:rFonts w:ascii="Arial" w:eastAsia="Times LatArm" w:hAnsi="Arial" w:cs="Arial"/>
                <w:sz w:val="18"/>
                <w:lang w:val="en-US"/>
              </w:rPr>
              <w:t xml:space="preserve"> </w:t>
            </w:r>
            <w:r w:rsidRPr="00A1458F">
              <w:rPr>
                <w:rFonts w:ascii="Arial" w:eastAsia="Times LatArm" w:hAnsi="Arial" w:cs="Arial"/>
                <w:sz w:val="18"/>
              </w:rPr>
              <w:t>ՀՀ</w:t>
            </w:r>
            <w:r w:rsidRPr="001B4F89">
              <w:rPr>
                <w:rFonts w:ascii="Arial" w:eastAsia="Times LatArm" w:hAnsi="Arial" w:cs="Arial"/>
                <w:sz w:val="18"/>
                <w:lang w:val="en-US"/>
              </w:rPr>
              <w:t xml:space="preserve"> </w:t>
            </w:r>
            <w:r w:rsidRPr="00A1458F">
              <w:rPr>
                <w:rFonts w:ascii="Arial" w:eastAsia="Times LatArm" w:hAnsi="Arial" w:cs="Arial"/>
                <w:sz w:val="18"/>
              </w:rPr>
              <w:t>կառավարության</w:t>
            </w:r>
            <w:r w:rsidRPr="001B4F89">
              <w:rPr>
                <w:rFonts w:ascii="Arial" w:eastAsia="Times LatArm" w:hAnsi="Arial" w:cs="Arial"/>
                <w:sz w:val="18"/>
                <w:lang w:val="en-US"/>
              </w:rPr>
              <w:t xml:space="preserve"> 2004</w:t>
            </w:r>
            <w:r w:rsidRPr="00A1458F">
              <w:rPr>
                <w:rFonts w:ascii="Arial" w:eastAsia="Times LatArm" w:hAnsi="Arial" w:cs="Arial"/>
                <w:sz w:val="18"/>
              </w:rPr>
              <w:t>թ</w:t>
            </w:r>
            <w:r w:rsidRPr="001B4F89">
              <w:rPr>
                <w:rFonts w:ascii="Arial" w:eastAsia="Times LatArm" w:hAnsi="Arial" w:cs="Arial"/>
                <w:sz w:val="18"/>
                <w:lang w:val="en-US"/>
              </w:rPr>
              <w:t xml:space="preserve">. </w:t>
            </w:r>
            <w:r w:rsidRPr="00A1458F">
              <w:rPr>
                <w:rFonts w:ascii="Arial" w:eastAsia="Times LatArm" w:hAnsi="Arial" w:cs="Arial"/>
                <w:sz w:val="18"/>
              </w:rPr>
              <w:t>նոյեմբերի</w:t>
            </w:r>
            <w:r w:rsidRPr="001B4F89">
              <w:rPr>
                <w:rFonts w:ascii="Arial" w:eastAsia="Times LatArm" w:hAnsi="Arial" w:cs="Arial"/>
                <w:sz w:val="18"/>
                <w:lang w:val="en-US"/>
              </w:rPr>
              <w:t xml:space="preserve"> 11-</w:t>
            </w:r>
            <w:r w:rsidRPr="00A1458F">
              <w:rPr>
                <w:rFonts w:ascii="Arial" w:eastAsia="Times LatArm" w:hAnsi="Arial" w:cs="Arial"/>
                <w:sz w:val="18"/>
              </w:rPr>
              <w:t>ի</w:t>
            </w:r>
            <w:r w:rsidRPr="001B4F89">
              <w:rPr>
                <w:rFonts w:ascii="Arial" w:eastAsia="Times LatArm" w:hAnsi="Arial" w:cs="Arial"/>
                <w:sz w:val="18"/>
                <w:lang w:val="en-US"/>
              </w:rPr>
              <w:t xml:space="preserve"> N 1592-</w:t>
            </w:r>
            <w:r w:rsidRPr="00A1458F">
              <w:rPr>
                <w:rFonts w:ascii="Arial" w:eastAsia="Times LatArm" w:hAnsi="Arial" w:cs="Arial"/>
                <w:sz w:val="18"/>
              </w:rPr>
              <w:t>Ն</w:t>
            </w:r>
            <w:r w:rsidRPr="001B4F89">
              <w:rPr>
                <w:rFonts w:ascii="Arial" w:eastAsia="Times LatArm" w:hAnsi="Arial" w:cs="Arial"/>
                <w:sz w:val="18"/>
                <w:lang w:val="en-US"/>
              </w:rPr>
              <w:t xml:space="preserve"> </w:t>
            </w:r>
            <w:r w:rsidRPr="00A1458F">
              <w:rPr>
                <w:rFonts w:ascii="Arial" w:eastAsia="Times LatArm" w:hAnsi="Arial" w:cs="Arial"/>
                <w:sz w:val="18"/>
              </w:rPr>
              <w:t>որոշմամբ</w:t>
            </w:r>
            <w:r w:rsidRPr="001B4F89">
              <w:rPr>
                <w:rFonts w:ascii="Arial" w:eastAsia="Times LatArm" w:hAnsi="Arial" w:cs="Arial"/>
                <w:sz w:val="18"/>
                <w:lang w:val="en-US"/>
              </w:rPr>
              <w:t xml:space="preserve"> </w:t>
            </w:r>
            <w:r w:rsidRPr="00A1458F">
              <w:rPr>
                <w:rFonts w:ascii="Arial" w:eastAsia="Times LatArm" w:hAnsi="Arial" w:cs="Arial"/>
                <w:sz w:val="18"/>
              </w:rPr>
              <w:t>հաստատված</w:t>
            </w:r>
            <w:r w:rsidRPr="001B4F89">
              <w:rPr>
                <w:rFonts w:ascii="Arial" w:eastAsia="Times LatArm" w:hAnsi="Arial" w:cs="Arial"/>
                <w:sz w:val="18"/>
                <w:lang w:val="en-US"/>
              </w:rPr>
              <w:t xml:space="preserve"> «</w:t>
            </w:r>
            <w:r w:rsidRPr="00A1458F">
              <w:rPr>
                <w:rFonts w:ascii="Arial" w:eastAsia="Times LatArm" w:hAnsi="Arial" w:cs="Arial"/>
                <w:sz w:val="18"/>
              </w:rPr>
              <w:t>Ներքին</w:t>
            </w:r>
            <w:r w:rsidRPr="001B4F89">
              <w:rPr>
                <w:rFonts w:ascii="Arial" w:eastAsia="Times LatArm" w:hAnsi="Arial" w:cs="Arial"/>
                <w:sz w:val="18"/>
                <w:lang w:val="en-US"/>
              </w:rPr>
              <w:t xml:space="preserve"> </w:t>
            </w:r>
            <w:r w:rsidRPr="00A1458F">
              <w:rPr>
                <w:rFonts w:ascii="Arial" w:eastAsia="Times LatArm" w:hAnsi="Arial" w:cs="Arial"/>
                <w:sz w:val="18"/>
              </w:rPr>
              <w:t>այրման</w:t>
            </w:r>
            <w:r w:rsidRPr="001B4F89">
              <w:rPr>
                <w:rFonts w:ascii="Arial" w:eastAsia="Times LatArm" w:hAnsi="Arial" w:cs="Arial"/>
                <w:sz w:val="18"/>
                <w:lang w:val="en-US"/>
              </w:rPr>
              <w:t xml:space="preserve"> </w:t>
            </w:r>
            <w:r w:rsidRPr="00A1458F">
              <w:rPr>
                <w:rFonts w:ascii="Arial" w:eastAsia="Times LatArm" w:hAnsi="Arial" w:cs="Arial"/>
                <w:sz w:val="18"/>
              </w:rPr>
              <w:t>շարժիչային</w:t>
            </w:r>
            <w:r w:rsidRPr="001B4F89">
              <w:rPr>
                <w:rFonts w:ascii="Arial" w:eastAsia="Times LatArm" w:hAnsi="Arial" w:cs="Arial"/>
                <w:sz w:val="18"/>
                <w:lang w:val="en-US"/>
              </w:rPr>
              <w:t xml:space="preserve"> </w:t>
            </w:r>
            <w:r w:rsidRPr="00A1458F">
              <w:rPr>
                <w:rFonts w:ascii="Arial" w:eastAsia="Times LatArm" w:hAnsi="Arial" w:cs="Arial"/>
                <w:sz w:val="18"/>
              </w:rPr>
              <w:t>վառելիքների</w:t>
            </w:r>
            <w:r w:rsidRPr="001B4F89">
              <w:rPr>
                <w:rFonts w:ascii="Arial" w:eastAsia="Times LatArm" w:hAnsi="Arial" w:cs="Arial"/>
                <w:sz w:val="18"/>
                <w:lang w:val="en-US"/>
              </w:rPr>
              <w:t xml:space="preserve"> </w:t>
            </w:r>
            <w:r w:rsidRPr="00A1458F">
              <w:rPr>
                <w:rFonts w:ascii="Arial" w:eastAsia="Times LatArm" w:hAnsi="Arial" w:cs="Arial"/>
                <w:sz w:val="18"/>
              </w:rPr>
              <w:t>տեխնիկական</w:t>
            </w:r>
            <w:r w:rsidRPr="001B4F89">
              <w:rPr>
                <w:rFonts w:ascii="Arial" w:eastAsia="Times LatArm" w:hAnsi="Arial" w:cs="Arial"/>
                <w:sz w:val="18"/>
                <w:lang w:val="en-US"/>
              </w:rPr>
              <w:t xml:space="preserve"> </w:t>
            </w:r>
            <w:r w:rsidRPr="00A1458F">
              <w:rPr>
                <w:rFonts w:ascii="Arial" w:eastAsia="Times LatArm" w:hAnsi="Arial" w:cs="Arial"/>
                <w:sz w:val="18"/>
              </w:rPr>
              <w:t>կանոնակարգի</w:t>
            </w:r>
            <w:r w:rsidRPr="001B4F89">
              <w:rPr>
                <w:rFonts w:ascii="Arial" w:eastAsia="Times LatArm" w:hAnsi="Arial" w:cs="Arial"/>
                <w:sz w:val="18"/>
                <w:lang w:val="en-US"/>
              </w:rPr>
              <w:t>»</w:t>
            </w:r>
          </w:p>
          <w:p w14:paraId="7EFB5CC7" w14:textId="411136C9" w:rsidR="000B2596" w:rsidRPr="00E84C88" w:rsidRDefault="000B2596" w:rsidP="000B2596">
            <w:pPr>
              <w:widowControl w:val="0"/>
              <w:autoSpaceDE w:val="0"/>
              <w:autoSpaceDN w:val="0"/>
              <w:adjustRightInd w:val="0"/>
              <w:spacing w:after="0" w:line="240" w:lineRule="auto"/>
              <w:jc w:val="both"/>
              <w:rPr>
                <w:rFonts w:ascii="Arial" w:eastAsia="Times LatArm" w:hAnsi="Arial" w:cs="Arial"/>
                <w:sz w:val="18"/>
                <w:szCs w:val="24"/>
                <w:lang w:val="en-US"/>
              </w:rPr>
            </w:pPr>
            <w:r w:rsidRPr="00A1458F">
              <w:rPr>
                <w:rFonts w:ascii="Arial" w:eastAsia="Times LatArm" w:hAnsi="Arial" w:cs="Arial"/>
                <w:sz w:val="18"/>
              </w:rPr>
              <w:t>Լցակայանի</w:t>
            </w:r>
            <w:r w:rsidRPr="001B4F89">
              <w:rPr>
                <w:rFonts w:ascii="Arial" w:eastAsia="Times LatArm" w:hAnsi="Arial" w:cs="Arial"/>
                <w:sz w:val="18"/>
                <w:lang w:val="en-US"/>
              </w:rPr>
              <w:t xml:space="preserve"> </w:t>
            </w:r>
            <w:r w:rsidRPr="00A1458F">
              <w:rPr>
                <w:rFonts w:ascii="Arial" w:eastAsia="Times LatArm" w:hAnsi="Arial" w:cs="Arial"/>
                <w:sz w:val="18"/>
              </w:rPr>
              <w:t>առկայություն</w:t>
            </w:r>
            <w:r w:rsidRPr="001B4F89">
              <w:rPr>
                <w:rFonts w:ascii="Arial" w:eastAsia="Times LatArm" w:hAnsi="Arial" w:cs="Arial"/>
                <w:sz w:val="18"/>
                <w:lang w:val="en-US"/>
              </w:rPr>
              <w:t xml:space="preserve"> </w:t>
            </w:r>
            <w:r w:rsidRPr="00E84C88">
              <w:rPr>
                <w:rFonts w:ascii="Arial" w:hAnsi="Arial" w:cs="Arial"/>
                <w:color w:val="000000"/>
                <w:sz w:val="16"/>
                <w:szCs w:val="16"/>
                <w:lang w:val="hy-AM"/>
              </w:rPr>
              <w:t>Մատակարարումն</w:t>
            </w:r>
            <w:r w:rsidRPr="00E84C88">
              <w:rPr>
                <w:rFonts w:ascii="GHEA Grapalat" w:hAnsi="GHEA Grapalat"/>
                <w:color w:val="000000"/>
                <w:sz w:val="16"/>
                <w:szCs w:val="16"/>
                <w:lang w:val="hy-AM"/>
              </w:rPr>
              <w:t xml:space="preserve"> </w:t>
            </w:r>
            <w:r w:rsidRPr="00E84C88">
              <w:rPr>
                <w:rFonts w:ascii="Arial" w:hAnsi="Arial" w:cs="Arial"/>
                <w:color w:val="000000"/>
                <w:sz w:val="16"/>
                <w:szCs w:val="16"/>
                <w:lang w:val="hy-AM"/>
              </w:rPr>
              <w:t>իրականացվում</w:t>
            </w:r>
            <w:r w:rsidRPr="00E84C88">
              <w:rPr>
                <w:rFonts w:ascii="GHEA Grapalat" w:hAnsi="GHEA Grapalat"/>
                <w:color w:val="000000"/>
                <w:sz w:val="16"/>
                <w:szCs w:val="16"/>
                <w:lang w:val="hy-AM"/>
              </w:rPr>
              <w:t xml:space="preserve"> </w:t>
            </w:r>
            <w:r w:rsidRPr="00E84C88">
              <w:rPr>
                <w:rFonts w:ascii="Arial" w:hAnsi="Arial" w:cs="Arial"/>
                <w:color w:val="000000"/>
                <w:sz w:val="16"/>
                <w:szCs w:val="16"/>
                <w:lang w:val="hy-AM"/>
              </w:rPr>
              <w:t>է</w:t>
            </w:r>
            <w:r w:rsidRPr="00E84C88">
              <w:rPr>
                <w:rFonts w:ascii="GHEA Grapalat" w:hAnsi="GHEA Grapalat"/>
                <w:color w:val="000000"/>
                <w:sz w:val="16"/>
                <w:szCs w:val="16"/>
                <w:lang w:val="hy-AM"/>
              </w:rPr>
              <w:t xml:space="preserve"> </w:t>
            </w:r>
            <w:r>
              <w:rPr>
                <w:rFonts w:ascii="Arial" w:hAnsi="Arial" w:cs="Arial"/>
                <w:color w:val="000000"/>
                <w:sz w:val="16"/>
                <w:szCs w:val="16"/>
              </w:rPr>
              <w:t>սահմանված</w:t>
            </w:r>
            <w:r w:rsidRPr="001B4F89">
              <w:rPr>
                <w:rFonts w:ascii="Arial" w:hAnsi="Arial" w:cs="Arial"/>
                <w:color w:val="000000"/>
                <w:sz w:val="16"/>
                <w:szCs w:val="16"/>
                <w:lang w:val="en-US"/>
              </w:rPr>
              <w:t xml:space="preserve"> </w:t>
            </w:r>
            <w:r>
              <w:rPr>
                <w:rFonts w:ascii="Arial" w:hAnsi="Arial" w:cs="Arial"/>
                <w:color w:val="000000"/>
                <w:sz w:val="16"/>
                <w:szCs w:val="16"/>
              </w:rPr>
              <w:t>ձևաչափի</w:t>
            </w:r>
            <w:r w:rsidRPr="001B4F89">
              <w:rPr>
                <w:rFonts w:ascii="Arial" w:hAnsi="Arial" w:cs="Arial"/>
                <w:color w:val="000000"/>
                <w:sz w:val="16"/>
                <w:szCs w:val="16"/>
                <w:lang w:val="en-US"/>
              </w:rPr>
              <w:t xml:space="preserve"> </w:t>
            </w:r>
            <w:r>
              <w:rPr>
                <w:rFonts w:ascii="Arial" w:hAnsi="Arial" w:cs="Arial"/>
                <w:color w:val="000000"/>
                <w:sz w:val="16"/>
                <w:szCs w:val="16"/>
              </w:rPr>
              <w:t>կտրոններով</w:t>
            </w:r>
            <w:r>
              <w:rPr>
                <w:rFonts w:ascii="Arial" w:hAnsi="Arial" w:cs="Arial"/>
                <w:color w:val="000000"/>
                <w:sz w:val="16"/>
                <w:szCs w:val="16"/>
                <w:lang w:val="hy-AM"/>
              </w:rPr>
              <w:t>։</w:t>
            </w:r>
          </w:p>
        </w:tc>
        <w:tc>
          <w:tcPr>
            <w:tcW w:w="966" w:type="dxa"/>
          </w:tcPr>
          <w:p w14:paraId="0C234AC9" w14:textId="4C6F9F06" w:rsidR="000B2596" w:rsidRPr="00E84C88" w:rsidRDefault="000B2596" w:rsidP="000B2596">
            <w:pPr>
              <w:spacing w:after="0" w:line="240" w:lineRule="auto"/>
              <w:jc w:val="center"/>
              <w:rPr>
                <w:rFonts w:ascii="Arial" w:eastAsia="Times New Roman" w:hAnsi="Arial" w:cs="Arial"/>
                <w:sz w:val="20"/>
                <w:szCs w:val="24"/>
                <w:lang w:val="en-US"/>
              </w:rPr>
            </w:pPr>
            <w:r>
              <w:rPr>
                <w:rFonts w:ascii="GHEA Grapalat" w:hAnsi="GHEA Grapalat"/>
                <w:sz w:val="20"/>
                <w:lang w:val="hy-AM"/>
              </w:rPr>
              <w:lastRenderedPageBreak/>
              <w:t>լիտր</w:t>
            </w:r>
          </w:p>
        </w:tc>
        <w:tc>
          <w:tcPr>
            <w:tcW w:w="924" w:type="dxa"/>
            <w:vAlign w:val="center"/>
          </w:tcPr>
          <w:p w14:paraId="40F8CAAD" w14:textId="292F1F8A" w:rsidR="000B2596" w:rsidRDefault="000B2596" w:rsidP="00670FBF">
            <w:pPr>
              <w:spacing w:after="0" w:line="240" w:lineRule="auto"/>
              <w:jc w:val="center"/>
              <w:rPr>
                <w:rFonts w:eastAsia="Times New Roman" w:cs="Times New Roman"/>
                <w:sz w:val="20"/>
                <w:szCs w:val="24"/>
                <w:lang w:val="hy-AM"/>
              </w:rPr>
            </w:pPr>
            <w:r>
              <w:rPr>
                <w:rFonts w:eastAsia="Times New Roman" w:cs="Times New Roman"/>
                <w:sz w:val="20"/>
                <w:szCs w:val="24"/>
                <w:lang w:val="hy-AM"/>
              </w:rPr>
              <w:t>4</w:t>
            </w:r>
            <w:r w:rsidR="00670FBF">
              <w:rPr>
                <w:rFonts w:eastAsia="Times New Roman" w:cs="Times New Roman"/>
                <w:sz w:val="20"/>
                <w:szCs w:val="24"/>
                <w:lang w:val="hy-AM"/>
              </w:rPr>
              <w:t>8</w:t>
            </w:r>
            <w:r>
              <w:rPr>
                <w:rFonts w:eastAsia="Times New Roman" w:cs="Times New Roman"/>
                <w:sz w:val="20"/>
                <w:szCs w:val="24"/>
                <w:lang w:val="hy-AM"/>
              </w:rPr>
              <w:t>0</w:t>
            </w:r>
          </w:p>
        </w:tc>
        <w:tc>
          <w:tcPr>
            <w:tcW w:w="1127" w:type="dxa"/>
            <w:vAlign w:val="center"/>
          </w:tcPr>
          <w:p w14:paraId="23841788" w14:textId="5DFA4872" w:rsidR="000B2596" w:rsidRDefault="000B2596" w:rsidP="000B2596">
            <w:pPr>
              <w:spacing w:after="0" w:line="240" w:lineRule="auto"/>
              <w:jc w:val="center"/>
              <w:rPr>
                <w:rFonts w:eastAsia="Times New Roman" w:cs="Times New Roman"/>
                <w:sz w:val="20"/>
                <w:szCs w:val="24"/>
                <w:lang w:val="hy-AM"/>
              </w:rPr>
            </w:pPr>
            <w:r>
              <w:rPr>
                <w:rFonts w:eastAsia="Times New Roman" w:cs="Times New Roman"/>
                <w:sz w:val="20"/>
                <w:szCs w:val="24"/>
                <w:lang w:val="hy-AM"/>
              </w:rPr>
              <w:t>1</w:t>
            </w:r>
            <w:r w:rsidR="00670FBF">
              <w:rPr>
                <w:rFonts w:eastAsia="Times New Roman" w:cs="Times New Roman"/>
                <w:sz w:val="20"/>
                <w:szCs w:val="24"/>
                <w:lang w:val="hy-AM"/>
              </w:rPr>
              <w:t>40</w:t>
            </w:r>
            <w:r>
              <w:rPr>
                <w:rFonts w:eastAsia="Times New Roman" w:cs="Times New Roman"/>
                <w:sz w:val="20"/>
                <w:szCs w:val="24"/>
                <w:lang w:val="hy-AM"/>
              </w:rPr>
              <w:t>000</w:t>
            </w:r>
          </w:p>
        </w:tc>
        <w:tc>
          <w:tcPr>
            <w:tcW w:w="1127" w:type="dxa"/>
            <w:vAlign w:val="center"/>
          </w:tcPr>
          <w:p w14:paraId="1D87773A" w14:textId="2EEDFF6B" w:rsidR="000B2596" w:rsidRPr="00E84C88" w:rsidRDefault="00670FBF" w:rsidP="000B2596">
            <w:pPr>
              <w:spacing w:after="0" w:line="240" w:lineRule="auto"/>
              <w:jc w:val="center"/>
              <w:rPr>
                <w:rFonts w:ascii="GHEA Grapalat" w:eastAsia="Times New Roman" w:hAnsi="GHEA Grapalat" w:cs="Times New Roman"/>
                <w:sz w:val="20"/>
                <w:szCs w:val="20"/>
                <w:lang w:val="hy-AM"/>
              </w:rPr>
            </w:pPr>
            <w:r>
              <w:rPr>
                <w:rFonts w:eastAsia="Times New Roman" w:cs="Times New Roman"/>
                <w:sz w:val="20"/>
                <w:szCs w:val="20"/>
                <w:lang w:val="hy-AM"/>
              </w:rPr>
              <w:t>5</w:t>
            </w:r>
            <w:r w:rsidR="000B2596">
              <w:rPr>
                <w:rFonts w:eastAsia="Times New Roman" w:cs="Times New Roman"/>
                <w:sz w:val="20"/>
                <w:szCs w:val="20"/>
                <w:lang w:val="hy-AM"/>
              </w:rPr>
              <w:t>00</w:t>
            </w:r>
          </w:p>
        </w:tc>
        <w:tc>
          <w:tcPr>
            <w:tcW w:w="1262" w:type="dxa"/>
            <w:vAlign w:val="center"/>
          </w:tcPr>
          <w:p w14:paraId="70F5B619" w14:textId="29226F45" w:rsidR="000B2596" w:rsidRPr="00E84C88" w:rsidRDefault="000B2596" w:rsidP="000B2596">
            <w:pPr>
              <w:spacing w:after="0" w:line="240" w:lineRule="auto"/>
              <w:jc w:val="center"/>
              <w:rPr>
                <w:rFonts w:ascii="Arial" w:eastAsia="Times New Roman" w:hAnsi="Arial" w:cs="Arial"/>
                <w:sz w:val="20"/>
                <w:szCs w:val="20"/>
              </w:rPr>
            </w:pPr>
            <w:r w:rsidRPr="00E84C88">
              <w:rPr>
                <w:rFonts w:ascii="Arial" w:eastAsia="Times New Roman" w:hAnsi="Arial" w:cs="Arial"/>
                <w:sz w:val="20"/>
                <w:szCs w:val="20"/>
              </w:rPr>
              <w:t>Թումանյան</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lastRenderedPageBreak/>
              <w:t>համայնք</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կենտրոնական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փողոց</w:t>
            </w:r>
          </w:p>
        </w:tc>
        <w:tc>
          <w:tcPr>
            <w:tcW w:w="792" w:type="dxa"/>
            <w:vAlign w:val="center"/>
          </w:tcPr>
          <w:p w14:paraId="1D57C89B" w14:textId="4364831A" w:rsidR="000B2596" w:rsidRPr="00E84C88" w:rsidRDefault="00670FBF" w:rsidP="000B2596">
            <w:pPr>
              <w:spacing w:after="0" w:line="240" w:lineRule="auto"/>
              <w:jc w:val="center"/>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hy-AM"/>
              </w:rPr>
              <w:lastRenderedPageBreak/>
              <w:t>5</w:t>
            </w:r>
            <w:r w:rsidR="000B2596">
              <w:rPr>
                <w:rFonts w:ascii="GHEA Grapalat" w:eastAsia="Times New Roman" w:hAnsi="GHEA Grapalat" w:cs="Times New Roman"/>
                <w:sz w:val="20"/>
                <w:szCs w:val="20"/>
                <w:lang w:val="hy-AM"/>
              </w:rPr>
              <w:t>00</w:t>
            </w:r>
          </w:p>
        </w:tc>
        <w:tc>
          <w:tcPr>
            <w:tcW w:w="1293" w:type="dxa"/>
            <w:vAlign w:val="center"/>
          </w:tcPr>
          <w:p w14:paraId="4BB7AEF6" w14:textId="6C05F4F8" w:rsidR="000B2596" w:rsidRPr="00E84C88" w:rsidRDefault="000B2596" w:rsidP="000B2596">
            <w:pPr>
              <w:spacing w:after="0" w:line="240" w:lineRule="auto"/>
              <w:jc w:val="center"/>
              <w:rPr>
                <w:rFonts w:ascii="Arial" w:eastAsia="Times New Roman" w:hAnsi="Arial" w:cs="Arial"/>
                <w:sz w:val="20"/>
                <w:szCs w:val="24"/>
                <w:lang w:val="hy-AM"/>
              </w:rPr>
            </w:pPr>
            <w:r w:rsidRPr="00E84C88">
              <w:rPr>
                <w:rFonts w:ascii="Arial" w:eastAsia="Times New Roman" w:hAnsi="Arial" w:cs="Arial"/>
                <w:sz w:val="20"/>
                <w:szCs w:val="24"/>
                <w:lang w:val="hy-AM"/>
              </w:rPr>
              <w:t>Պայմանագիր</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կնքելու</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lastRenderedPageBreak/>
              <w:t>պահից՝</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մինչև</w:t>
            </w:r>
            <w:r w:rsidRPr="00E84C88">
              <w:rPr>
                <w:rFonts w:ascii="GHEA Grapalat" w:eastAsia="Times New Roman" w:hAnsi="GHEA Grapalat" w:cs="Times New Roman"/>
                <w:sz w:val="20"/>
                <w:szCs w:val="24"/>
                <w:lang w:val="hy-AM"/>
              </w:rPr>
              <w:t xml:space="preserve"> 31.12.202</w:t>
            </w:r>
            <w:r>
              <w:rPr>
                <w:rFonts w:ascii="GHEA Grapalat" w:eastAsia="Times New Roman" w:hAnsi="GHEA Grapalat" w:cs="Times New Roman"/>
                <w:sz w:val="20"/>
                <w:szCs w:val="24"/>
                <w:lang w:val="hy-AM"/>
              </w:rPr>
              <w:t>5</w:t>
            </w:r>
            <w:r w:rsidRPr="00E84C88">
              <w:rPr>
                <w:rFonts w:ascii="Arial" w:eastAsia="Times New Roman" w:hAnsi="Arial" w:cs="Arial"/>
                <w:sz w:val="20"/>
                <w:szCs w:val="24"/>
                <w:lang w:val="hy-AM"/>
              </w:rPr>
              <w:t>թ</w:t>
            </w:r>
            <w:r w:rsidRPr="00E84C88">
              <w:rPr>
                <w:rFonts w:ascii="GHEA Grapalat" w:eastAsia="Times New Roman" w:hAnsi="GHEA Grapalat" w:cs="Times New Roman"/>
                <w:sz w:val="20"/>
                <w:szCs w:val="24"/>
                <w:lang w:val="hy-AM"/>
              </w:rPr>
              <w:t>.</w:t>
            </w:r>
          </w:p>
        </w:tc>
      </w:tr>
    </w:tbl>
    <w:p w14:paraId="531D63E4" w14:textId="77777777" w:rsidR="000B2596" w:rsidRDefault="000B2596" w:rsidP="00532D6C">
      <w:pPr>
        <w:spacing w:after="0" w:line="240" w:lineRule="auto"/>
        <w:jc w:val="both"/>
        <w:rPr>
          <w:rFonts w:ascii="GHEA Grapalat" w:eastAsia="Times New Roman" w:hAnsi="GHEA Grapalat" w:cs="Times New Roman"/>
          <w:sz w:val="20"/>
          <w:szCs w:val="24"/>
          <w:lang w:val="hy-AM"/>
        </w:rPr>
        <w:sectPr w:rsidR="000B2596" w:rsidSect="000B2596">
          <w:footnotePr>
            <w:pos w:val="beneathText"/>
          </w:footnotePr>
          <w:pgSz w:w="16838" w:h="11906" w:orient="landscape" w:code="9"/>
          <w:pgMar w:top="663" w:right="533" w:bottom="1140" w:left="720" w:header="561" w:footer="561" w:gutter="0"/>
          <w:cols w:space="720"/>
          <w:docGrid w:linePitch="299"/>
        </w:sectPr>
      </w:pPr>
    </w:p>
    <w:p w14:paraId="676AB893" w14:textId="2B576729"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0437BFF2"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69CB67A6"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3B54491C"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2B85900A" w14:textId="77777777" w:rsidR="00532D6C" w:rsidRPr="00E84C88" w:rsidRDefault="00532D6C" w:rsidP="00532D6C">
      <w:pPr>
        <w:spacing w:after="0" w:line="240" w:lineRule="auto"/>
        <w:jc w:val="both"/>
        <w:rPr>
          <w:rFonts w:ascii="GHEA Grapalat" w:eastAsia="Times New Roman" w:hAnsi="GHEA Grapalat" w:cs="Sylfaen"/>
          <w:sz w:val="18"/>
          <w:szCs w:val="18"/>
          <w:lang w:val="pt-BR"/>
        </w:rPr>
      </w:pPr>
      <w:r w:rsidRPr="00E84C88">
        <w:rPr>
          <w:rFonts w:ascii="GHEA Grapalat" w:eastAsia="Times New Roman" w:hAnsi="GHEA Grapalat" w:cs="Times New Roman"/>
          <w:sz w:val="20"/>
          <w:szCs w:val="24"/>
          <w:lang w:val="hy-AM"/>
        </w:rPr>
        <w:t xml:space="preserve"> * </w:t>
      </w:r>
      <w:r w:rsidRPr="00E84C88">
        <w:rPr>
          <w:rFonts w:ascii="Arial" w:eastAsia="Times New Roman" w:hAnsi="Arial" w:cs="Arial"/>
          <w:sz w:val="18"/>
          <w:szCs w:val="18"/>
          <w:lang w:val="pt-BR"/>
        </w:rPr>
        <w:t>Ապրանքի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մատակարարման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ժամկետը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իսկ</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փուլային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մատակարարման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դեպքում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առաջին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փուլի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մատակարարման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ժամկետը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պետք</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սահմանվի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առնվազն</w:t>
      </w:r>
      <w:r w:rsidRPr="00E84C88">
        <w:rPr>
          <w:rFonts w:ascii="GHEA Grapalat" w:eastAsia="Times New Roman" w:hAnsi="GHEA Grapalat" w:cs="Sylfaen"/>
          <w:sz w:val="18"/>
          <w:szCs w:val="18"/>
          <w:lang w:val="pt-BR"/>
        </w:rPr>
        <w:t xml:space="preserve"> 20 </w:t>
      </w:r>
      <w:r w:rsidRPr="00E84C88">
        <w:rPr>
          <w:rFonts w:ascii="Arial" w:eastAsia="Times New Roman" w:hAnsi="Arial" w:cs="Arial"/>
          <w:sz w:val="18"/>
          <w:szCs w:val="18"/>
          <w:lang w:val="pt-BR"/>
        </w:rPr>
        <w:t>օրացուցային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օր</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որի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հաշվարկը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կատարվում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պայմանագրով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նախատեսված</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կողմերի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իրավունքների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պարտականությունների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կատարման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ուժի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մեջ</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մտնելու</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օրը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բացառությամբ</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այն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դեպքի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երբ</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ընտրված</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մասնակիցը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համաձայնում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մատակարարել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ավելի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կարճ</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ժամկետում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Մատակարարման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վերջնաժամկետը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չի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կարող</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ավել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լինել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քան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տվյալ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տարվա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դեկտեմբերի</w:t>
      </w:r>
      <w:r w:rsidRPr="00E84C88">
        <w:rPr>
          <w:rFonts w:ascii="GHEA Grapalat" w:eastAsia="Times New Roman" w:hAnsi="GHEA Grapalat" w:cs="Sylfaen"/>
          <w:sz w:val="18"/>
          <w:szCs w:val="18"/>
          <w:lang w:val="pt-BR"/>
        </w:rPr>
        <w:t xml:space="preserve"> 25-</w:t>
      </w:r>
      <w:r w:rsidRPr="00E84C88">
        <w:rPr>
          <w:rFonts w:ascii="Arial" w:eastAsia="Times New Roman" w:hAnsi="Arial" w:cs="Arial"/>
          <w:sz w:val="18"/>
          <w:szCs w:val="18"/>
          <w:lang w:val="pt-BR"/>
        </w:rPr>
        <w:t>ը</w:t>
      </w:r>
      <w:r w:rsidRPr="00E84C88">
        <w:rPr>
          <w:rFonts w:ascii="GHEA Grapalat" w:eastAsia="Times New Roman" w:hAnsi="GHEA Grapalat" w:cs="Sylfaen"/>
          <w:sz w:val="18"/>
          <w:szCs w:val="18"/>
          <w:lang w:val="pt-BR"/>
        </w:rPr>
        <w:t>:</w:t>
      </w:r>
    </w:p>
    <w:p w14:paraId="3DF39372" w14:textId="77777777" w:rsidR="00532D6C" w:rsidRPr="00E84C88" w:rsidRDefault="00532D6C" w:rsidP="00532D6C">
      <w:pPr>
        <w:spacing w:after="0" w:line="240" w:lineRule="auto"/>
        <w:jc w:val="both"/>
        <w:rPr>
          <w:rFonts w:ascii="GHEA Grapalat" w:eastAsia="Times New Roman" w:hAnsi="GHEA Grapalat" w:cs="Sylfaen"/>
          <w:sz w:val="12"/>
          <w:szCs w:val="12"/>
          <w:lang w:val="pt-BR"/>
        </w:rPr>
      </w:pPr>
    </w:p>
    <w:p w14:paraId="446C3EA7" w14:textId="77777777" w:rsidR="00532D6C" w:rsidRPr="00E84C88" w:rsidRDefault="00532D6C" w:rsidP="00532D6C">
      <w:pPr>
        <w:spacing w:after="0" w:line="240" w:lineRule="auto"/>
        <w:jc w:val="both"/>
        <w:rPr>
          <w:rFonts w:ascii="GHEA Grapalat" w:eastAsia="Times New Roman" w:hAnsi="GHEA Grapalat" w:cs="Times New Roman"/>
          <w:sz w:val="20"/>
          <w:szCs w:val="20"/>
          <w:lang w:val="pt-BR" w:eastAsia="ru-RU"/>
        </w:rPr>
      </w:pPr>
      <w:r w:rsidRPr="00E84C88">
        <w:rPr>
          <w:rFonts w:ascii="GHEA Grapalat" w:eastAsia="Times New Roman" w:hAnsi="GHEA Grapalat" w:cs="Times New Roman"/>
          <w:sz w:val="20"/>
          <w:szCs w:val="20"/>
          <w:lang w:val="pt-BR" w:eastAsia="ru-RU"/>
        </w:rPr>
        <w:t xml:space="preserve">** </w:t>
      </w:r>
      <w:r w:rsidRPr="00E84C88">
        <w:rPr>
          <w:rFonts w:ascii="Arial" w:eastAsia="Times New Roman" w:hAnsi="Arial" w:cs="Arial"/>
          <w:sz w:val="18"/>
          <w:szCs w:val="18"/>
          <w:lang w:val="pt-BR"/>
        </w:rPr>
        <w:t>Եթե</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ընտրված</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մասնակցի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հայտով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ներկայավել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մեկից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ավելի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արտադրողների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կողմից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արտադրված</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ինչպես</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տարբեր</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նշան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ֆիրմային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անվանում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մակնիշ</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ունեցող</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ապրանքներ</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hy-AM"/>
        </w:rPr>
        <w:t>դրանցից</w:t>
      </w:r>
      <w:r w:rsidRPr="00E84C88">
        <w:rPr>
          <w:rFonts w:ascii="GHEA Grapalat" w:eastAsia="Times New Roman" w:hAnsi="GHEA Grapalat" w:cs="Sylfaen"/>
          <w:sz w:val="18"/>
          <w:szCs w:val="18"/>
          <w:lang w:val="hy-AM"/>
        </w:rPr>
        <w:t xml:space="preserve"> </w:t>
      </w:r>
      <w:r w:rsidRPr="00E84C88">
        <w:rPr>
          <w:rFonts w:ascii="Arial" w:eastAsia="Times New Roman" w:hAnsi="Arial" w:cs="Arial"/>
          <w:sz w:val="18"/>
          <w:szCs w:val="18"/>
          <w:lang w:val="hy-AM"/>
        </w:rPr>
        <w:t>բավարար</w:t>
      </w:r>
      <w:r w:rsidRPr="00E84C88">
        <w:rPr>
          <w:rFonts w:ascii="GHEA Grapalat" w:eastAsia="Times New Roman" w:hAnsi="GHEA Grapalat" w:cs="Sylfaen"/>
          <w:sz w:val="18"/>
          <w:szCs w:val="18"/>
          <w:lang w:val="hy-AM"/>
        </w:rPr>
        <w:t xml:space="preserve"> </w:t>
      </w:r>
      <w:r w:rsidRPr="00E84C88">
        <w:rPr>
          <w:rFonts w:ascii="Arial" w:eastAsia="Times New Roman" w:hAnsi="Arial" w:cs="Arial"/>
          <w:sz w:val="18"/>
          <w:szCs w:val="18"/>
          <w:lang w:val="hy-AM"/>
        </w:rPr>
        <w:t>գնահատվածները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ներառվում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սույն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հավելվածում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Եթե</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հրավերով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չի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նախատեսվում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մասնակցի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կողմից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առաջարկվող</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նշանի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ֆիրմային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անվանման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մակնիշի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արտադրողի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վերաբերյալ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տեղեկատվության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ներկայացում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հանվում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նշանը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մակնիշը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արտադրողի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անվանումը</w:t>
      </w:r>
      <w:r w:rsidRPr="00E84C88" w:rsidDel="00EB35E7">
        <w:rPr>
          <w:rFonts w:ascii="GHEA Grapalat" w:eastAsia="Times New Roman" w:hAnsi="GHEA Grapalat" w:cs="Sylfaen"/>
          <w:sz w:val="18"/>
          <w:szCs w:val="18"/>
          <w:lang w:val="pt-BR"/>
        </w:rPr>
        <w:t xml:space="preserve"> </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սյունակը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Պայմանագրով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նախատեսված</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դեպքում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Վաճառողը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Գնորդին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ներկայացնում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արտադրողից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վերջինիս</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ներկայացուցչից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երաշխիքային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նամակ</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համապատասխանության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սերտիֆիկատ</w:t>
      </w:r>
      <w:r w:rsidRPr="00E84C88">
        <w:rPr>
          <w:rFonts w:ascii="GHEA Grapalat" w:eastAsia="Times New Roman" w:hAnsi="GHEA Grapalat" w:cs="Sylfaen"/>
          <w:sz w:val="18"/>
          <w:szCs w:val="18"/>
          <w:lang w:val="pt-BR"/>
        </w:rPr>
        <w:t xml:space="preserve">: </w:t>
      </w:r>
    </w:p>
    <w:p w14:paraId="07AC5607" w14:textId="77777777" w:rsidR="00532D6C" w:rsidRPr="00E84C88" w:rsidRDefault="00532D6C" w:rsidP="00532D6C">
      <w:pPr>
        <w:spacing w:after="0" w:line="240" w:lineRule="auto"/>
        <w:jc w:val="both"/>
        <w:rPr>
          <w:rFonts w:ascii="GHEA Grapalat" w:eastAsia="Times New Roman" w:hAnsi="GHEA Grapalat" w:cs="Times New Roman"/>
          <w:sz w:val="12"/>
          <w:szCs w:val="12"/>
          <w:lang w:val="pt-BR"/>
        </w:rPr>
      </w:pPr>
    </w:p>
    <w:p w14:paraId="796CF759" w14:textId="77777777" w:rsidR="00532D6C" w:rsidRPr="00E84C88" w:rsidRDefault="00532D6C" w:rsidP="00532D6C">
      <w:pPr>
        <w:spacing w:after="0" w:line="240" w:lineRule="auto"/>
        <w:jc w:val="both"/>
        <w:rPr>
          <w:rFonts w:ascii="GHEA Grapalat" w:eastAsia="Times New Roman" w:hAnsi="GHEA Grapalat" w:cs="Times New Roman"/>
          <w:sz w:val="20"/>
          <w:szCs w:val="24"/>
          <w:lang w:val="pt-BR"/>
        </w:rPr>
      </w:pP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Եթե</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պայմանագիրը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Գնումների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ՀՀ</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օրենքի</w:t>
      </w:r>
      <w:r w:rsidRPr="00E84C88">
        <w:rPr>
          <w:rFonts w:ascii="GHEA Grapalat" w:eastAsia="Times New Roman" w:hAnsi="GHEA Grapalat" w:cs="Sylfaen"/>
          <w:sz w:val="18"/>
          <w:szCs w:val="18"/>
          <w:lang w:val="pt-BR"/>
        </w:rPr>
        <w:t xml:space="preserve"> 15-</w:t>
      </w:r>
      <w:r w:rsidRPr="00E84C88">
        <w:rPr>
          <w:rFonts w:ascii="Arial" w:eastAsia="Times New Roman" w:hAnsi="Arial" w:cs="Arial"/>
          <w:sz w:val="18"/>
          <w:szCs w:val="18"/>
          <w:lang w:val="pt-BR"/>
        </w:rPr>
        <w:t>րդ</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հոդվածի</w:t>
      </w:r>
      <w:r w:rsidRPr="00E84C88">
        <w:rPr>
          <w:rFonts w:ascii="GHEA Grapalat" w:eastAsia="Times New Roman" w:hAnsi="GHEA Grapalat" w:cs="Sylfaen"/>
          <w:sz w:val="18"/>
          <w:szCs w:val="18"/>
          <w:lang w:val="pt-BR"/>
        </w:rPr>
        <w:t xml:space="preserve"> 6-</w:t>
      </w:r>
      <w:r w:rsidRPr="00E84C88">
        <w:rPr>
          <w:rFonts w:ascii="Arial" w:eastAsia="Times New Roman" w:hAnsi="Arial" w:cs="Arial"/>
          <w:sz w:val="18"/>
          <w:szCs w:val="18"/>
          <w:lang w:val="pt-BR"/>
        </w:rPr>
        <w:t>րդ</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հիման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վրա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սյունակում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ժամկետի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հաշվարկն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իրականացվում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ֆինանսական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միջոցներ</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նախատեսվելու</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դեպքում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կողմերի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միջև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կնքվող</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համաձայնագրի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ուժի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մեջ</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մտնելու</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օրվանից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սկսած</w:t>
      </w:r>
      <w:r w:rsidRPr="00E84C88">
        <w:rPr>
          <w:rFonts w:ascii="GHEA Grapalat" w:eastAsia="Times New Roman" w:hAnsi="GHEA Grapalat" w:cs="Sylfaen"/>
          <w:sz w:val="18"/>
          <w:szCs w:val="18"/>
          <w:lang w:val="pt-BR"/>
        </w:rPr>
        <w:t>:</w:t>
      </w:r>
    </w:p>
    <w:p w14:paraId="645A02F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1D7ECE30" w14:textId="77777777" w:rsidTr="00532D6C">
        <w:trPr>
          <w:jc w:val="center"/>
        </w:trPr>
        <w:tc>
          <w:tcPr>
            <w:tcW w:w="4536" w:type="dxa"/>
          </w:tcPr>
          <w:p w14:paraId="6C31DF9A" w14:textId="77777777" w:rsidR="00532D6C" w:rsidRPr="00E84C88" w:rsidRDefault="00532D6C" w:rsidP="00532D6C">
            <w:pPr>
              <w:spacing w:after="0" w:line="240" w:lineRule="auto"/>
              <w:jc w:val="center"/>
              <w:rPr>
                <w:rFonts w:ascii="GHEA Grapalat" w:eastAsia="Times New Roman" w:hAnsi="GHEA Grapalat" w:cs="Sylfaen"/>
                <w:b/>
                <w:bCs/>
                <w:sz w:val="24"/>
                <w:szCs w:val="24"/>
                <w:lang w:val="nb-NO"/>
              </w:rPr>
            </w:pPr>
            <w:r w:rsidRPr="00E84C88">
              <w:rPr>
                <w:rFonts w:ascii="Arial" w:eastAsia="Times New Roman" w:hAnsi="Arial" w:cs="Arial"/>
                <w:b/>
                <w:bCs/>
                <w:sz w:val="24"/>
                <w:szCs w:val="24"/>
                <w:lang w:val="nb-NO"/>
              </w:rPr>
              <w:t>ԳՆՈՐԴ</w:t>
            </w:r>
          </w:p>
          <w:p w14:paraId="505C1786" w14:textId="77777777" w:rsidR="00532D6C" w:rsidRPr="00E84C88" w:rsidRDefault="00532D6C" w:rsidP="00532D6C">
            <w:pPr>
              <w:spacing w:after="0" w:line="240" w:lineRule="auto"/>
              <w:rPr>
                <w:rFonts w:ascii="GHEA Grapalat" w:eastAsia="Times New Roman" w:hAnsi="GHEA Grapalat" w:cs="Times New Roman"/>
              </w:rPr>
            </w:pPr>
          </w:p>
          <w:p w14:paraId="77FF3DD4" w14:textId="77777777" w:rsidR="00532D6C" w:rsidRPr="00E84C88" w:rsidRDefault="00532D6C" w:rsidP="00532D6C">
            <w:pPr>
              <w:spacing w:after="0" w:line="240" w:lineRule="auto"/>
              <w:rPr>
                <w:rFonts w:ascii="GHEA Grapalat" w:eastAsia="Times New Roman" w:hAnsi="GHEA Grapalat" w:cs="Times New Roman"/>
                <w:sz w:val="24"/>
                <w:szCs w:val="24"/>
              </w:rPr>
            </w:pPr>
          </w:p>
          <w:p w14:paraId="15F3D92A"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r w:rsidRPr="00E84C88">
              <w:rPr>
                <w:rFonts w:ascii="GHEA Grapalat" w:eastAsia="Times New Roman" w:hAnsi="GHEA Grapalat" w:cs="Times New Roman"/>
                <w:sz w:val="24"/>
                <w:szCs w:val="24"/>
              </w:rPr>
              <w:t>---------------------------------</w:t>
            </w:r>
          </w:p>
          <w:p w14:paraId="46DEF08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GHEA Grapalat" w:eastAsia="Times New Roman" w:hAnsi="GHEA Grapalat" w:cs="Times New Roman"/>
                <w:sz w:val="18"/>
                <w:szCs w:val="18"/>
                <w:lang w:val="en-US"/>
              </w:rPr>
              <w:t>/</w:t>
            </w:r>
            <w:r w:rsidRPr="00E84C88">
              <w:rPr>
                <w:rFonts w:ascii="Arial" w:eastAsia="Times New Roman" w:hAnsi="Arial" w:cs="Arial"/>
                <w:sz w:val="18"/>
                <w:szCs w:val="18"/>
              </w:rPr>
              <w:t>ստորագրություն</w:t>
            </w:r>
            <w:r w:rsidRPr="00E84C88">
              <w:rPr>
                <w:rFonts w:ascii="GHEA Grapalat" w:eastAsia="Times New Roman" w:hAnsi="GHEA Grapalat" w:cs="Times New Roman"/>
                <w:sz w:val="18"/>
                <w:szCs w:val="18"/>
                <w:lang w:val="en-US"/>
              </w:rPr>
              <w:t>/</w:t>
            </w:r>
          </w:p>
          <w:p w14:paraId="71BD734E" w14:textId="77777777" w:rsidR="00532D6C" w:rsidRPr="00E84C88" w:rsidRDefault="00532D6C" w:rsidP="00532D6C">
            <w:pPr>
              <w:spacing w:after="0" w:line="240" w:lineRule="auto"/>
              <w:jc w:val="center"/>
              <w:rPr>
                <w:rFonts w:ascii="GHEA Grapalat" w:eastAsia="Times New Roman" w:hAnsi="GHEA Grapalat" w:cs="Times New Roman"/>
                <w:sz w:val="18"/>
                <w:szCs w:val="18"/>
              </w:rPr>
            </w:pPr>
            <w:r w:rsidRPr="00E84C88">
              <w:rPr>
                <w:rFonts w:ascii="Arial" w:eastAsia="Times New Roman" w:hAnsi="Arial" w:cs="Arial"/>
                <w:sz w:val="18"/>
                <w:szCs w:val="18"/>
              </w:rPr>
              <w:t>Կ</w:t>
            </w:r>
            <w:r w:rsidRPr="00E84C88">
              <w:rPr>
                <w:rFonts w:ascii="GHEA Grapalat" w:eastAsia="Times New Roman" w:hAnsi="GHEA Grapalat" w:cs="Times New Roman"/>
                <w:sz w:val="18"/>
                <w:szCs w:val="18"/>
              </w:rPr>
              <w:t>.</w:t>
            </w:r>
            <w:r w:rsidRPr="00E84C88">
              <w:rPr>
                <w:rFonts w:ascii="Arial" w:eastAsia="Times New Roman" w:hAnsi="Arial" w:cs="Arial"/>
                <w:sz w:val="18"/>
                <w:szCs w:val="18"/>
              </w:rPr>
              <w:t>Տ</w:t>
            </w:r>
          </w:p>
        </w:tc>
        <w:tc>
          <w:tcPr>
            <w:tcW w:w="760" w:type="dxa"/>
          </w:tcPr>
          <w:p w14:paraId="0BFD6D8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145E8C36" w14:textId="77777777" w:rsidR="00532D6C" w:rsidRPr="00E84C88" w:rsidRDefault="00532D6C" w:rsidP="00532D6C">
            <w:pPr>
              <w:spacing w:after="0" w:line="240" w:lineRule="auto"/>
              <w:jc w:val="center"/>
              <w:rPr>
                <w:rFonts w:ascii="GHEA Grapalat" w:eastAsia="Times New Roman" w:hAnsi="GHEA Grapalat" w:cs="Sylfaen"/>
                <w:b/>
                <w:bCs/>
                <w:sz w:val="24"/>
                <w:szCs w:val="24"/>
              </w:rPr>
            </w:pPr>
            <w:r w:rsidRPr="00E84C88">
              <w:rPr>
                <w:rFonts w:ascii="Arial" w:eastAsia="Times New Roman" w:hAnsi="Arial" w:cs="Arial"/>
                <w:b/>
                <w:bCs/>
                <w:sz w:val="24"/>
                <w:szCs w:val="24"/>
                <w:lang w:val="pt-BR"/>
              </w:rPr>
              <w:t>ՎԱՃԱՌՈՂ</w:t>
            </w:r>
          </w:p>
          <w:p w14:paraId="0A35BCC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A96D0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16B7011F"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r w:rsidRPr="00E84C88">
              <w:rPr>
                <w:rFonts w:ascii="GHEA Grapalat" w:eastAsia="Times New Roman" w:hAnsi="GHEA Grapalat" w:cs="Times New Roman"/>
                <w:sz w:val="24"/>
                <w:szCs w:val="24"/>
              </w:rPr>
              <w:t>---------------------------------</w:t>
            </w:r>
          </w:p>
          <w:p w14:paraId="05B2C9AC"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GHEA Grapalat" w:eastAsia="Times New Roman" w:hAnsi="GHEA Grapalat" w:cs="Times New Roman"/>
                <w:sz w:val="18"/>
                <w:szCs w:val="18"/>
                <w:lang w:val="en-US"/>
              </w:rPr>
              <w:t>/</w:t>
            </w:r>
            <w:r w:rsidRPr="00E84C88">
              <w:rPr>
                <w:rFonts w:ascii="Arial" w:eastAsia="Times New Roman" w:hAnsi="Arial" w:cs="Arial"/>
                <w:sz w:val="18"/>
                <w:szCs w:val="18"/>
              </w:rPr>
              <w:t>ստորագրություն</w:t>
            </w:r>
            <w:r w:rsidRPr="00E84C88">
              <w:rPr>
                <w:rFonts w:ascii="GHEA Grapalat" w:eastAsia="Times New Roman" w:hAnsi="GHEA Grapalat" w:cs="Times New Roman"/>
                <w:sz w:val="18"/>
                <w:szCs w:val="18"/>
                <w:lang w:val="en-US"/>
              </w:rPr>
              <w:t>/</w:t>
            </w:r>
          </w:p>
          <w:p w14:paraId="36EF82EF" w14:textId="77777777" w:rsidR="00532D6C" w:rsidRPr="00E84C88" w:rsidRDefault="00532D6C" w:rsidP="00532D6C">
            <w:pPr>
              <w:spacing w:after="0" w:line="240" w:lineRule="auto"/>
              <w:jc w:val="center"/>
              <w:rPr>
                <w:rFonts w:ascii="GHEA Grapalat" w:eastAsia="Times New Roman" w:hAnsi="GHEA Grapalat" w:cs="Times New Roman"/>
              </w:rPr>
            </w:pPr>
            <w:r w:rsidRPr="00E84C88">
              <w:rPr>
                <w:rFonts w:ascii="Arial" w:eastAsia="Times New Roman" w:hAnsi="Arial" w:cs="Arial"/>
                <w:sz w:val="18"/>
                <w:szCs w:val="18"/>
              </w:rPr>
              <w:t>Կ</w:t>
            </w:r>
            <w:r w:rsidRPr="00E84C88">
              <w:rPr>
                <w:rFonts w:ascii="GHEA Grapalat" w:eastAsia="Times New Roman" w:hAnsi="GHEA Grapalat" w:cs="Times New Roman"/>
                <w:sz w:val="18"/>
                <w:szCs w:val="18"/>
              </w:rPr>
              <w:t>.</w:t>
            </w:r>
            <w:r w:rsidRPr="00E84C88">
              <w:rPr>
                <w:rFonts w:ascii="Arial" w:eastAsia="Times New Roman" w:hAnsi="Arial" w:cs="Arial"/>
                <w:sz w:val="18"/>
                <w:szCs w:val="18"/>
              </w:rPr>
              <w:t>Տ</w:t>
            </w:r>
          </w:p>
        </w:tc>
      </w:tr>
    </w:tbl>
    <w:p w14:paraId="24B8C63B"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20"/>
          <w:szCs w:val="24"/>
        </w:rPr>
        <w:br w:type="page"/>
      </w:r>
      <w:r w:rsidRPr="00E84C88">
        <w:rPr>
          <w:rFonts w:ascii="Arial" w:eastAsia="Times New Roman" w:hAnsi="Arial" w:cs="Arial"/>
          <w:sz w:val="18"/>
          <w:szCs w:val="24"/>
          <w:lang w:val="hy-AM"/>
        </w:rPr>
        <w:lastRenderedPageBreak/>
        <w:t>Հավելված</w:t>
      </w:r>
      <w:r w:rsidRPr="00E84C88">
        <w:rPr>
          <w:rFonts w:ascii="GHEA Grapalat" w:eastAsia="Times New Roman" w:hAnsi="GHEA Grapalat" w:cs="Times New Roman"/>
          <w:sz w:val="18"/>
          <w:szCs w:val="24"/>
          <w:lang w:val="hy-AM"/>
        </w:rPr>
        <w:t xml:space="preserve"> N 2</w:t>
      </w:r>
    </w:p>
    <w:p w14:paraId="5F998126"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20  </w:t>
      </w:r>
      <w:r w:rsidRPr="00E84C88">
        <w:rPr>
          <w:rFonts w:ascii="Arial" w:eastAsia="Times New Roman" w:hAnsi="Arial" w:cs="Arial"/>
          <w:sz w:val="18"/>
          <w:szCs w:val="24"/>
          <w:lang w:val="hy-AM"/>
        </w:rPr>
        <w:t>թ</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կնքված</w:t>
      </w:r>
      <w:r w:rsidRPr="00E84C88">
        <w:rPr>
          <w:rFonts w:ascii="GHEA Grapalat" w:eastAsia="Times New Roman" w:hAnsi="GHEA Grapalat" w:cs="Times New Roman"/>
          <w:sz w:val="18"/>
          <w:szCs w:val="24"/>
          <w:lang w:val="hy-AM"/>
        </w:rPr>
        <w:t xml:space="preserve"> </w:t>
      </w:r>
    </w:p>
    <w:p w14:paraId="1EFC8618"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ծածկագրով</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պայմանագրի</w:t>
      </w:r>
    </w:p>
    <w:p w14:paraId="58B100C9"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19781675"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2F024E83"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n-US"/>
        </w:rPr>
      </w:pP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Arial" w:eastAsia="Times New Roman" w:hAnsi="Arial" w:cs="Arial"/>
          <w:sz w:val="20"/>
          <w:szCs w:val="24"/>
          <w:lang w:val="en-US"/>
        </w:rPr>
        <w:t>ՎՃԱՐՄԱՆ</w:t>
      </w:r>
      <w:r w:rsidRPr="00E84C88">
        <w:rPr>
          <w:rFonts w:ascii="GHEA Grapalat" w:eastAsia="Times New Roman" w:hAnsi="GHEA Grapalat" w:cs="Times New Roman"/>
          <w:sz w:val="20"/>
          <w:szCs w:val="24"/>
          <w:lang w:val="en-US"/>
        </w:rPr>
        <w:t xml:space="preserve"> </w:t>
      </w:r>
      <w:r w:rsidRPr="00E84C88">
        <w:rPr>
          <w:rFonts w:ascii="Arial" w:eastAsia="Times New Roman" w:hAnsi="Arial" w:cs="Arial"/>
          <w:sz w:val="20"/>
          <w:szCs w:val="24"/>
          <w:lang w:val="en-US"/>
        </w:rPr>
        <w:t>ԺԱՄԱՆԱԿԱՑՈՒՅՑ</w:t>
      </w:r>
      <w:r w:rsidRPr="00E84C88">
        <w:rPr>
          <w:rFonts w:ascii="GHEA Grapalat" w:eastAsia="Times New Roman" w:hAnsi="GHEA Grapalat" w:cs="Times New Roman"/>
          <w:sz w:val="20"/>
          <w:szCs w:val="24"/>
          <w:lang w:val="en-US"/>
        </w:rPr>
        <w:t>*</w:t>
      </w:r>
    </w:p>
    <w:p w14:paraId="068AC06D" w14:textId="485E35B8" w:rsidR="00532D6C" w:rsidRPr="00E84C88" w:rsidRDefault="00D96837" w:rsidP="00532D6C">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 xml:space="preserve">                                                                                                                                                                 </w:t>
      </w:r>
      <w:r w:rsidR="00532D6C" w:rsidRPr="00E84C88">
        <w:rPr>
          <w:rFonts w:ascii="GHEA Grapalat" w:eastAsia="Times New Roman" w:hAnsi="GHEA Grapalat" w:cs="Times New Roman"/>
          <w:sz w:val="20"/>
          <w:szCs w:val="24"/>
          <w:lang w:val="en-US"/>
        </w:rPr>
        <w:t xml:space="preserve">               </w:t>
      </w:r>
      <w:r w:rsidR="00532D6C" w:rsidRPr="00E84C88">
        <w:rPr>
          <w:rFonts w:ascii="Arial" w:eastAsia="Times New Roman" w:hAnsi="Arial" w:cs="Arial"/>
          <w:sz w:val="18"/>
          <w:szCs w:val="24"/>
          <w:lang w:val="en-US"/>
        </w:rPr>
        <w:t>ՀՀ</w:t>
      </w:r>
      <w:r w:rsidR="00532D6C" w:rsidRPr="00E84C88">
        <w:rPr>
          <w:rFonts w:ascii="GHEA Grapalat" w:eastAsia="Times New Roman" w:hAnsi="GHEA Grapalat" w:cs="Sylfaen"/>
          <w:sz w:val="18"/>
          <w:szCs w:val="24"/>
          <w:lang w:val="es-ES"/>
        </w:rPr>
        <w:t xml:space="preserve"> </w:t>
      </w:r>
      <w:r w:rsidR="00532D6C" w:rsidRPr="00E84C88">
        <w:rPr>
          <w:rFonts w:ascii="Arial" w:eastAsia="Times New Roman" w:hAnsi="Arial" w:cs="Arial"/>
          <w:sz w:val="18"/>
          <w:szCs w:val="24"/>
          <w:lang w:val="en-US"/>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438"/>
        <w:gridCol w:w="1189"/>
        <w:gridCol w:w="415"/>
        <w:gridCol w:w="416"/>
        <w:gridCol w:w="416"/>
        <w:gridCol w:w="416"/>
        <w:gridCol w:w="416"/>
        <w:gridCol w:w="416"/>
        <w:gridCol w:w="416"/>
        <w:gridCol w:w="416"/>
        <w:gridCol w:w="416"/>
        <w:gridCol w:w="474"/>
        <w:gridCol w:w="474"/>
        <w:gridCol w:w="474"/>
        <w:gridCol w:w="1041"/>
      </w:tblGrid>
      <w:tr w:rsidR="00532D6C" w:rsidRPr="00E84C88" w14:paraId="14134D10" w14:textId="77777777" w:rsidTr="000B2596">
        <w:tc>
          <w:tcPr>
            <w:tcW w:w="10214" w:type="dxa"/>
            <w:gridSpan w:val="16"/>
          </w:tcPr>
          <w:p w14:paraId="1404B7FE"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r w:rsidRPr="00E84C88">
              <w:rPr>
                <w:rFonts w:ascii="Arial" w:eastAsia="Times New Roman" w:hAnsi="Arial" w:cs="Arial"/>
                <w:sz w:val="18"/>
                <w:szCs w:val="24"/>
                <w:lang w:val="es-ES"/>
              </w:rPr>
              <w:t>Ապրանքի</w:t>
            </w:r>
          </w:p>
        </w:tc>
      </w:tr>
      <w:tr w:rsidR="00532D6C" w:rsidRPr="00670FBF" w14:paraId="000DF80A" w14:textId="77777777" w:rsidTr="000B2596">
        <w:tc>
          <w:tcPr>
            <w:tcW w:w="1373" w:type="dxa"/>
            <w:vAlign w:val="center"/>
          </w:tcPr>
          <w:p w14:paraId="438024B9"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r w:rsidRPr="00E84C88">
              <w:rPr>
                <w:rFonts w:ascii="Arial" w:eastAsia="Times New Roman" w:hAnsi="Arial" w:cs="Arial"/>
                <w:sz w:val="18"/>
                <w:szCs w:val="24"/>
                <w:lang w:val="en-US"/>
              </w:rPr>
              <w:t>հրավերով</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նախատեսված</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չափաբաժնի</w:t>
            </w: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համարը</w:t>
            </w:r>
          </w:p>
        </w:tc>
        <w:tc>
          <w:tcPr>
            <w:tcW w:w="1429" w:type="dxa"/>
            <w:vAlign w:val="center"/>
          </w:tcPr>
          <w:p w14:paraId="260D92BE"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r w:rsidRPr="00E84C88">
              <w:rPr>
                <w:rFonts w:ascii="Arial" w:eastAsia="Times New Roman" w:hAnsi="Arial" w:cs="Arial"/>
                <w:sz w:val="18"/>
                <w:szCs w:val="24"/>
                <w:lang w:val="en-US"/>
              </w:rPr>
              <w:t>գնումների</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n-US"/>
              </w:rPr>
              <w:t>պլանով</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n-US"/>
              </w:rPr>
              <w:t>նախատեսված</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n-US"/>
              </w:rPr>
              <w:t>միջանցիկ</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n-US"/>
              </w:rPr>
              <w:t>ծածկագիրը</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n-US"/>
              </w:rPr>
              <w:t>ըստ</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n-US"/>
              </w:rPr>
              <w:t>ԳՄԱ</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n-US"/>
              </w:rPr>
              <w:t>դասակարգման</w:t>
            </w:r>
            <w:r w:rsidRPr="00E84C88">
              <w:rPr>
                <w:rFonts w:ascii="GHEA Grapalat" w:eastAsia="Times New Roman" w:hAnsi="GHEA Grapalat" w:cs="Times New Roman"/>
                <w:sz w:val="18"/>
                <w:szCs w:val="24"/>
                <w:lang w:val="es-ES"/>
              </w:rPr>
              <w:t xml:space="preserve"> (CPV)</w:t>
            </w:r>
          </w:p>
        </w:tc>
        <w:tc>
          <w:tcPr>
            <w:tcW w:w="1182" w:type="dxa"/>
            <w:vAlign w:val="center"/>
          </w:tcPr>
          <w:p w14:paraId="71C34C13"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r w:rsidRPr="00E84C88">
              <w:rPr>
                <w:rFonts w:ascii="Arial" w:eastAsia="Times New Roman" w:hAnsi="Arial" w:cs="Arial"/>
                <w:sz w:val="18"/>
                <w:szCs w:val="24"/>
                <w:lang w:val="en-US"/>
              </w:rPr>
              <w:t>անվանումը</w:t>
            </w:r>
          </w:p>
        </w:tc>
        <w:tc>
          <w:tcPr>
            <w:tcW w:w="6230" w:type="dxa"/>
            <w:gridSpan w:val="13"/>
            <w:vAlign w:val="center"/>
          </w:tcPr>
          <w:p w14:paraId="6C4A78EC" w14:textId="75874C77" w:rsidR="00532D6C" w:rsidRPr="00E84C88" w:rsidRDefault="00532D6C" w:rsidP="00E84C88">
            <w:pPr>
              <w:spacing w:after="0" w:line="240" w:lineRule="auto"/>
              <w:jc w:val="both"/>
              <w:rPr>
                <w:rFonts w:ascii="GHEA Grapalat" w:eastAsia="Times New Roman" w:hAnsi="GHEA Grapalat" w:cs="Times New Roman"/>
                <w:sz w:val="18"/>
                <w:szCs w:val="24"/>
                <w:lang w:val="es-ES"/>
              </w:rPr>
            </w:pPr>
            <w:r w:rsidRPr="00E84C88">
              <w:rPr>
                <w:rFonts w:ascii="Arial" w:eastAsia="Times New Roman" w:hAnsi="Arial" w:cs="Arial"/>
                <w:sz w:val="18"/>
                <w:szCs w:val="24"/>
                <w:lang w:val="es-ES"/>
              </w:rPr>
              <w:t>դիմաց</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s-ES"/>
              </w:rPr>
              <w:t>վճարումները</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s-ES"/>
              </w:rPr>
              <w:t>նախատեսվում</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s-ES"/>
              </w:rPr>
              <w:t>է</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s-ES"/>
              </w:rPr>
              <w:t>իրականացնել</w:t>
            </w:r>
            <w:r w:rsidRPr="00E84C88">
              <w:rPr>
                <w:rFonts w:ascii="GHEA Grapalat" w:eastAsia="Times New Roman" w:hAnsi="GHEA Grapalat" w:cs="Times New Roman"/>
                <w:sz w:val="18"/>
                <w:szCs w:val="24"/>
                <w:lang w:val="es-ES"/>
              </w:rPr>
              <w:t xml:space="preserve"> 202</w:t>
            </w:r>
            <w:r w:rsidR="009C6DB1">
              <w:rPr>
                <w:rFonts w:eastAsia="Times New Roman" w:cs="Times New Roman"/>
                <w:sz w:val="18"/>
                <w:szCs w:val="24"/>
                <w:lang w:val="hy-AM"/>
              </w:rPr>
              <w:t>5</w:t>
            </w:r>
            <w:r w:rsidRPr="00E84C88">
              <w:rPr>
                <w:rFonts w:ascii="Arial" w:eastAsia="Times New Roman" w:hAnsi="Arial" w:cs="Arial"/>
                <w:sz w:val="18"/>
                <w:szCs w:val="24"/>
                <w:lang w:val="es-ES"/>
              </w:rPr>
              <w:t>թ</w:t>
            </w:r>
            <w:r w:rsidRPr="00E84C88">
              <w:rPr>
                <w:rFonts w:ascii="GHEA Grapalat" w:eastAsia="Times New Roman" w:hAnsi="GHEA Grapalat" w:cs="Times New Roman"/>
                <w:sz w:val="18"/>
                <w:szCs w:val="24"/>
                <w:lang w:val="es-ES"/>
              </w:rPr>
              <w:t>-</w:t>
            </w:r>
            <w:r w:rsidRPr="00E84C88">
              <w:rPr>
                <w:rFonts w:ascii="Arial" w:eastAsia="Times New Roman" w:hAnsi="Arial" w:cs="Arial"/>
                <w:sz w:val="18"/>
                <w:szCs w:val="24"/>
                <w:lang w:val="es-ES"/>
              </w:rPr>
              <w:t>ին</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s-ES"/>
              </w:rPr>
              <w:t>ըստ</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s-ES"/>
              </w:rPr>
              <w:t>ամիսների</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s-ES"/>
              </w:rPr>
              <w:t>այդ</w:t>
            </w:r>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s-ES"/>
              </w:rPr>
              <w:t>թվում</w:t>
            </w:r>
            <w:r w:rsidRPr="00E84C88">
              <w:rPr>
                <w:rFonts w:ascii="GHEA Grapalat" w:eastAsia="Times New Roman" w:hAnsi="GHEA Grapalat" w:cs="Times New Roman"/>
                <w:sz w:val="18"/>
                <w:szCs w:val="24"/>
                <w:lang w:val="es-ES"/>
              </w:rPr>
              <w:t>**</w:t>
            </w:r>
          </w:p>
        </w:tc>
      </w:tr>
      <w:tr w:rsidR="00532D6C" w:rsidRPr="00E84C88" w14:paraId="491F0AFF" w14:textId="77777777" w:rsidTr="000B2596">
        <w:trPr>
          <w:trHeight w:val="1538"/>
        </w:trPr>
        <w:tc>
          <w:tcPr>
            <w:tcW w:w="1373" w:type="dxa"/>
          </w:tcPr>
          <w:p w14:paraId="32F14650"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429" w:type="dxa"/>
          </w:tcPr>
          <w:p w14:paraId="6D234B1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182" w:type="dxa"/>
          </w:tcPr>
          <w:p w14:paraId="7E05C67D"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414" w:type="dxa"/>
            <w:textDirection w:val="btLr"/>
            <w:vAlign w:val="center"/>
          </w:tcPr>
          <w:p w14:paraId="3E9CAEB5"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հունվար</w:t>
            </w:r>
          </w:p>
        </w:tc>
        <w:tc>
          <w:tcPr>
            <w:tcW w:w="414" w:type="dxa"/>
            <w:textDirection w:val="btLr"/>
            <w:vAlign w:val="center"/>
          </w:tcPr>
          <w:p w14:paraId="1BE734FE" w14:textId="77777777" w:rsidR="00532D6C" w:rsidRPr="00E84C88" w:rsidRDefault="00532D6C" w:rsidP="00532D6C">
            <w:pPr>
              <w:spacing w:after="0" w:line="240" w:lineRule="auto"/>
              <w:ind w:left="113" w:right="-7"/>
              <w:jc w:val="center"/>
              <w:rPr>
                <w:rFonts w:ascii="GHEA Grapalat" w:eastAsia="Times New Roman" w:hAnsi="GHEA Grapalat" w:cs="Sylfaen"/>
                <w:sz w:val="18"/>
                <w:lang w:val="pt-BR"/>
              </w:rPr>
            </w:pPr>
            <w:r w:rsidRPr="00E84C88">
              <w:rPr>
                <w:rFonts w:ascii="Arial" w:eastAsia="Times New Roman" w:hAnsi="Arial" w:cs="Arial"/>
                <w:sz w:val="18"/>
                <w:lang w:val="pt-BR"/>
              </w:rPr>
              <w:t>փետրվար</w:t>
            </w:r>
          </w:p>
        </w:tc>
        <w:tc>
          <w:tcPr>
            <w:tcW w:w="414" w:type="dxa"/>
            <w:textDirection w:val="btLr"/>
            <w:vAlign w:val="center"/>
          </w:tcPr>
          <w:p w14:paraId="0FE8A295"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մարտ</w:t>
            </w:r>
          </w:p>
        </w:tc>
        <w:tc>
          <w:tcPr>
            <w:tcW w:w="414" w:type="dxa"/>
            <w:textDirection w:val="btLr"/>
            <w:vAlign w:val="center"/>
          </w:tcPr>
          <w:p w14:paraId="6AB1EB58" w14:textId="77777777" w:rsidR="00532D6C" w:rsidRPr="00E84C88" w:rsidRDefault="00532D6C" w:rsidP="00532D6C">
            <w:pPr>
              <w:spacing w:after="0" w:line="240" w:lineRule="auto"/>
              <w:ind w:left="113" w:right="-7"/>
              <w:jc w:val="center"/>
              <w:rPr>
                <w:rFonts w:ascii="GHEA Grapalat" w:eastAsia="Times New Roman" w:hAnsi="GHEA Grapalat" w:cs="Sylfaen"/>
                <w:sz w:val="18"/>
                <w:lang w:val="pt-BR"/>
              </w:rPr>
            </w:pPr>
            <w:r w:rsidRPr="00E84C88">
              <w:rPr>
                <w:rFonts w:ascii="Arial" w:eastAsia="Times New Roman" w:hAnsi="Arial" w:cs="Arial"/>
                <w:sz w:val="18"/>
                <w:lang w:val="pt-BR"/>
              </w:rPr>
              <w:t>ապրիլ</w:t>
            </w:r>
          </w:p>
        </w:tc>
        <w:tc>
          <w:tcPr>
            <w:tcW w:w="414" w:type="dxa"/>
            <w:textDirection w:val="btLr"/>
            <w:vAlign w:val="center"/>
          </w:tcPr>
          <w:p w14:paraId="469E782B"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մայիս</w:t>
            </w:r>
          </w:p>
        </w:tc>
        <w:tc>
          <w:tcPr>
            <w:tcW w:w="414" w:type="dxa"/>
            <w:textDirection w:val="btLr"/>
            <w:vAlign w:val="center"/>
          </w:tcPr>
          <w:p w14:paraId="4874E45C"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հունիս</w:t>
            </w:r>
          </w:p>
        </w:tc>
        <w:tc>
          <w:tcPr>
            <w:tcW w:w="414" w:type="dxa"/>
            <w:textDirection w:val="btLr"/>
            <w:vAlign w:val="center"/>
          </w:tcPr>
          <w:p w14:paraId="476975FD"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հուլիս</w:t>
            </w:r>
            <w:r w:rsidRPr="00E84C88">
              <w:rPr>
                <w:rFonts w:ascii="GHEA Grapalat" w:eastAsia="Times New Roman" w:hAnsi="GHEA Grapalat" w:cs="Times Armenian"/>
                <w:sz w:val="18"/>
                <w:lang w:val="pt-BR"/>
              </w:rPr>
              <w:t xml:space="preserve"> </w:t>
            </w:r>
          </w:p>
        </w:tc>
        <w:tc>
          <w:tcPr>
            <w:tcW w:w="414" w:type="dxa"/>
            <w:textDirection w:val="btLr"/>
            <w:vAlign w:val="center"/>
          </w:tcPr>
          <w:p w14:paraId="33E03936"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օգոստոս</w:t>
            </w:r>
          </w:p>
        </w:tc>
        <w:tc>
          <w:tcPr>
            <w:tcW w:w="471" w:type="dxa"/>
            <w:textDirection w:val="btLr"/>
            <w:vAlign w:val="center"/>
          </w:tcPr>
          <w:p w14:paraId="3BFF9F57"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սեպտեմբեր</w:t>
            </w:r>
            <w:r w:rsidRPr="00E84C88">
              <w:rPr>
                <w:rFonts w:ascii="GHEA Grapalat" w:eastAsia="Times New Roman" w:hAnsi="GHEA Grapalat" w:cs="Times Armenian"/>
                <w:sz w:val="18"/>
                <w:lang w:val="pt-BR"/>
              </w:rPr>
              <w:t xml:space="preserve"> </w:t>
            </w:r>
          </w:p>
        </w:tc>
        <w:tc>
          <w:tcPr>
            <w:tcW w:w="471" w:type="dxa"/>
            <w:textDirection w:val="btLr"/>
            <w:vAlign w:val="center"/>
          </w:tcPr>
          <w:p w14:paraId="58909476"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հոկտեմբեր</w:t>
            </w:r>
          </w:p>
        </w:tc>
        <w:tc>
          <w:tcPr>
            <w:tcW w:w="471" w:type="dxa"/>
            <w:textDirection w:val="btLr"/>
            <w:vAlign w:val="center"/>
          </w:tcPr>
          <w:p w14:paraId="3D9C5420"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lang w:val="pt-BR"/>
              </w:rPr>
              <w:t>նոյեմբեր</w:t>
            </w:r>
          </w:p>
        </w:tc>
        <w:tc>
          <w:tcPr>
            <w:tcW w:w="471" w:type="dxa"/>
            <w:textDirection w:val="btLr"/>
            <w:vAlign w:val="center"/>
          </w:tcPr>
          <w:p w14:paraId="315420A0"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դեկտեմբեր</w:t>
            </w:r>
          </w:p>
        </w:tc>
        <w:tc>
          <w:tcPr>
            <w:tcW w:w="1034" w:type="dxa"/>
            <w:vAlign w:val="center"/>
          </w:tcPr>
          <w:p w14:paraId="03745B2B" w14:textId="77777777" w:rsidR="00532D6C" w:rsidRPr="00E84C88" w:rsidRDefault="00532D6C" w:rsidP="00532D6C">
            <w:pPr>
              <w:spacing w:after="0" w:line="240" w:lineRule="auto"/>
              <w:ind w:right="-1"/>
              <w:jc w:val="center"/>
              <w:rPr>
                <w:rFonts w:ascii="GHEA Grapalat" w:eastAsia="Times New Roman" w:hAnsi="GHEA Grapalat" w:cs="Times New Roman"/>
                <w:sz w:val="18"/>
                <w:lang w:val="pt-BR"/>
              </w:rPr>
            </w:pPr>
            <w:r w:rsidRPr="00E84C88">
              <w:rPr>
                <w:rFonts w:ascii="Arial" w:eastAsia="Times New Roman" w:hAnsi="Arial" w:cs="Arial"/>
                <w:sz w:val="18"/>
                <w:lang w:val="pt-BR"/>
              </w:rPr>
              <w:t>Ընդամենը</w:t>
            </w:r>
          </w:p>
          <w:p w14:paraId="21DA273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p>
        </w:tc>
      </w:tr>
      <w:tr w:rsidR="00B35FE4" w:rsidRPr="00E84C88" w14:paraId="1D08A1DC" w14:textId="77777777" w:rsidTr="000B2596">
        <w:trPr>
          <w:cantSplit/>
          <w:trHeight w:val="1538"/>
        </w:trPr>
        <w:tc>
          <w:tcPr>
            <w:tcW w:w="1373" w:type="dxa"/>
            <w:vAlign w:val="center"/>
          </w:tcPr>
          <w:p w14:paraId="46F5C44F" w14:textId="77777777" w:rsidR="00B35FE4" w:rsidRPr="00E84C88" w:rsidRDefault="00B35FE4" w:rsidP="00B35FE4">
            <w:pPr>
              <w:spacing w:after="0" w:line="240" w:lineRule="auto"/>
              <w:jc w:val="center"/>
              <w:rPr>
                <w:rFonts w:ascii="GHEA Grapalat" w:eastAsia="Times New Roman" w:hAnsi="GHEA Grapalat" w:cs="Times New Roman"/>
                <w:sz w:val="20"/>
                <w:szCs w:val="24"/>
                <w:lang w:val="es-ES"/>
              </w:rPr>
            </w:pPr>
            <w:r w:rsidRPr="00E84C88">
              <w:rPr>
                <w:rFonts w:ascii="GHEA Grapalat" w:eastAsia="Times New Roman" w:hAnsi="GHEA Grapalat" w:cs="Times New Roman"/>
                <w:sz w:val="20"/>
                <w:szCs w:val="24"/>
                <w:lang w:val="es-ES"/>
              </w:rPr>
              <w:t>1</w:t>
            </w:r>
          </w:p>
        </w:tc>
        <w:tc>
          <w:tcPr>
            <w:tcW w:w="1429" w:type="dxa"/>
            <w:vAlign w:val="center"/>
          </w:tcPr>
          <w:p w14:paraId="5D78E536" w14:textId="77777777" w:rsidR="00B35FE4" w:rsidRPr="00E84C88" w:rsidRDefault="00B35FE4" w:rsidP="00B35FE4">
            <w:pPr>
              <w:spacing w:after="0" w:line="240" w:lineRule="auto"/>
              <w:jc w:val="center"/>
              <w:rPr>
                <w:rFonts w:ascii="GHEA Grapalat" w:eastAsia="Times New Roman" w:hAnsi="GHEA Grapalat" w:cs="Calibri"/>
              </w:rPr>
            </w:pPr>
            <w:r w:rsidRPr="00E84C88">
              <w:rPr>
                <w:rFonts w:ascii="GHEA Grapalat" w:eastAsia="Times New Roman" w:hAnsi="GHEA Grapalat" w:cs="Calibri"/>
              </w:rPr>
              <w:t>09134200</w:t>
            </w:r>
          </w:p>
          <w:p w14:paraId="01FE32A5" w14:textId="77777777" w:rsidR="00B35FE4" w:rsidRPr="00E84C88" w:rsidRDefault="00B35FE4" w:rsidP="00B35FE4">
            <w:pPr>
              <w:spacing w:after="0" w:line="240" w:lineRule="auto"/>
              <w:jc w:val="center"/>
              <w:rPr>
                <w:rFonts w:ascii="GHEA Grapalat" w:eastAsia="Times New Roman" w:hAnsi="GHEA Grapalat" w:cs="Times New Roman"/>
                <w:b/>
                <w:sz w:val="24"/>
                <w:szCs w:val="24"/>
                <w:lang w:val="en-US"/>
              </w:rPr>
            </w:pPr>
          </w:p>
        </w:tc>
        <w:tc>
          <w:tcPr>
            <w:tcW w:w="1182" w:type="dxa"/>
            <w:vAlign w:val="center"/>
          </w:tcPr>
          <w:p w14:paraId="0FE9983F" w14:textId="77777777" w:rsidR="00B35FE4" w:rsidRPr="00E84C88" w:rsidRDefault="00B35FE4" w:rsidP="00B35FE4">
            <w:pPr>
              <w:spacing w:after="0" w:line="240" w:lineRule="auto"/>
              <w:jc w:val="center"/>
              <w:rPr>
                <w:rFonts w:ascii="GHEA Grapalat" w:eastAsia="Times New Roman" w:hAnsi="GHEA Grapalat" w:cs="Times New Roman"/>
                <w:b/>
                <w:sz w:val="18"/>
                <w:szCs w:val="14"/>
                <w:lang w:val="en-US"/>
              </w:rPr>
            </w:pPr>
            <w:r w:rsidRPr="00E84C88">
              <w:rPr>
                <w:rFonts w:ascii="Arial" w:eastAsia="Times New Roman" w:hAnsi="Arial" w:cs="Arial"/>
                <w:b/>
                <w:sz w:val="18"/>
                <w:szCs w:val="14"/>
                <w:lang w:val="en-US"/>
              </w:rPr>
              <w:t>Դիզելային</w:t>
            </w:r>
            <w:r w:rsidRPr="00E84C88">
              <w:rPr>
                <w:rFonts w:ascii="GHEA Grapalat" w:eastAsia="Times New Roman" w:hAnsi="GHEA Grapalat" w:cs="Times New Roman"/>
                <w:b/>
                <w:sz w:val="18"/>
                <w:szCs w:val="14"/>
                <w:lang w:val="en-US"/>
              </w:rPr>
              <w:t xml:space="preserve"> </w:t>
            </w:r>
            <w:r w:rsidRPr="00E84C88">
              <w:rPr>
                <w:rFonts w:ascii="Arial" w:eastAsia="Times New Roman" w:hAnsi="Arial" w:cs="Arial"/>
                <w:b/>
                <w:sz w:val="18"/>
                <w:szCs w:val="14"/>
                <w:lang w:val="en-US"/>
              </w:rPr>
              <w:t>վառելիք</w:t>
            </w:r>
            <w:r w:rsidRPr="00E84C88">
              <w:rPr>
                <w:rFonts w:ascii="GHEA Grapalat" w:eastAsia="Times New Roman" w:hAnsi="GHEA Grapalat" w:cs="Times New Roman"/>
                <w:b/>
                <w:sz w:val="18"/>
                <w:szCs w:val="14"/>
                <w:lang w:val="en-US"/>
              </w:rPr>
              <w:t xml:space="preserve"> </w:t>
            </w:r>
            <w:r w:rsidRPr="00E84C88">
              <w:rPr>
                <w:rFonts w:ascii="Arial" w:eastAsia="Times New Roman" w:hAnsi="Arial" w:cs="Arial"/>
                <w:b/>
                <w:sz w:val="18"/>
                <w:szCs w:val="14"/>
                <w:lang w:val="hy-AM"/>
              </w:rPr>
              <w:t>ամա</w:t>
            </w:r>
            <w:r w:rsidRPr="00E84C88">
              <w:rPr>
                <w:rFonts w:ascii="Arial" w:eastAsia="Times New Roman" w:hAnsi="Arial" w:cs="Arial"/>
                <w:b/>
                <w:sz w:val="18"/>
                <w:szCs w:val="14"/>
                <w:lang w:val="en-US"/>
              </w:rPr>
              <w:t>ռային</w:t>
            </w:r>
          </w:p>
        </w:tc>
        <w:tc>
          <w:tcPr>
            <w:tcW w:w="414" w:type="dxa"/>
            <w:vAlign w:val="center"/>
          </w:tcPr>
          <w:p w14:paraId="1CF3B338" w14:textId="7D176ADC" w:rsidR="00B35FE4" w:rsidRPr="00E84C88" w:rsidRDefault="00B35FE4" w:rsidP="00B35FE4">
            <w:pPr>
              <w:spacing w:after="0" w:line="240" w:lineRule="auto"/>
              <w:jc w:val="center"/>
              <w:rPr>
                <w:rFonts w:ascii="GHEA Grapalat" w:eastAsia="Times New Roman" w:hAnsi="GHEA Grapalat" w:cs="Times New Roman"/>
                <w:sz w:val="24"/>
                <w:szCs w:val="24"/>
                <w:lang w:val="pt-BR"/>
              </w:rPr>
            </w:pPr>
          </w:p>
        </w:tc>
        <w:tc>
          <w:tcPr>
            <w:tcW w:w="414" w:type="dxa"/>
            <w:vAlign w:val="center"/>
          </w:tcPr>
          <w:p w14:paraId="300749AD" w14:textId="128B17A9" w:rsidR="00B35FE4" w:rsidRPr="00E84C88" w:rsidRDefault="00B35FE4" w:rsidP="00B35FE4">
            <w:pPr>
              <w:spacing w:after="0" w:line="240" w:lineRule="auto"/>
              <w:jc w:val="center"/>
              <w:rPr>
                <w:rFonts w:ascii="GHEA Grapalat" w:eastAsia="Times New Roman" w:hAnsi="GHEA Grapalat" w:cs="Times New Roman"/>
                <w:sz w:val="24"/>
                <w:szCs w:val="24"/>
                <w:lang w:val="pt-BR"/>
              </w:rPr>
            </w:pPr>
          </w:p>
        </w:tc>
        <w:tc>
          <w:tcPr>
            <w:tcW w:w="414" w:type="dxa"/>
            <w:textDirection w:val="tbRl"/>
            <w:vAlign w:val="center"/>
          </w:tcPr>
          <w:p w14:paraId="22A2489E" w14:textId="2D0BFCBC" w:rsidR="00B35FE4" w:rsidRPr="00E84C88" w:rsidRDefault="00B35FE4" w:rsidP="009C6DB1">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46C895E9" w14:textId="3973DDAD" w:rsidR="00B35FE4" w:rsidRPr="00E84C88" w:rsidRDefault="00B35FE4" w:rsidP="009C6DB1">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182BF48C" w14:textId="0064E362" w:rsidR="00B35FE4" w:rsidRPr="00E84C88" w:rsidRDefault="00B35FE4" w:rsidP="009C6DB1">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69515DB9" w14:textId="2E8005A2" w:rsidR="00B35FE4" w:rsidRPr="00E84C88" w:rsidRDefault="00B35FE4" w:rsidP="009C6DB1">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71856B41" w14:textId="1502FBBC" w:rsidR="00B35FE4" w:rsidRPr="00E84C88" w:rsidRDefault="00B35FE4" w:rsidP="009C6DB1">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26708FC8" w14:textId="7DE0D4C1" w:rsidR="00B35FE4" w:rsidRPr="00E84C88" w:rsidRDefault="00B35FE4" w:rsidP="009C6DB1">
            <w:pPr>
              <w:spacing w:after="0" w:line="240" w:lineRule="auto"/>
              <w:ind w:left="113" w:right="113"/>
              <w:jc w:val="center"/>
              <w:rPr>
                <w:rFonts w:ascii="GHEA Grapalat" w:eastAsia="Times New Roman" w:hAnsi="GHEA Grapalat" w:cs="Times New Roman"/>
                <w:sz w:val="24"/>
                <w:szCs w:val="24"/>
                <w:lang w:val="en-US"/>
              </w:rPr>
            </w:pPr>
          </w:p>
        </w:tc>
        <w:tc>
          <w:tcPr>
            <w:tcW w:w="471" w:type="dxa"/>
            <w:textDirection w:val="tbRl"/>
            <w:vAlign w:val="center"/>
          </w:tcPr>
          <w:p w14:paraId="4748A62D" w14:textId="3A9252D9" w:rsidR="00B35FE4" w:rsidRPr="00E84C88" w:rsidRDefault="00B35FE4" w:rsidP="009C6DB1">
            <w:pPr>
              <w:spacing w:after="0" w:line="240" w:lineRule="auto"/>
              <w:ind w:left="113" w:right="113"/>
              <w:jc w:val="center"/>
              <w:rPr>
                <w:rFonts w:ascii="GHEA Grapalat" w:eastAsia="Times New Roman" w:hAnsi="GHEA Grapalat" w:cs="Times New Roman"/>
                <w:sz w:val="24"/>
                <w:szCs w:val="24"/>
                <w:lang w:val="en-US"/>
              </w:rPr>
            </w:pPr>
          </w:p>
        </w:tc>
        <w:tc>
          <w:tcPr>
            <w:tcW w:w="471" w:type="dxa"/>
            <w:textDirection w:val="tbRl"/>
            <w:vAlign w:val="center"/>
          </w:tcPr>
          <w:p w14:paraId="491BE0DE" w14:textId="175FE745" w:rsidR="00B35FE4" w:rsidRPr="00E84C88" w:rsidRDefault="00B35FE4" w:rsidP="009C6DB1">
            <w:pPr>
              <w:spacing w:after="0" w:line="240" w:lineRule="auto"/>
              <w:ind w:left="113" w:right="113"/>
              <w:jc w:val="center"/>
              <w:rPr>
                <w:rFonts w:ascii="GHEA Grapalat" w:eastAsia="Times New Roman" w:hAnsi="GHEA Grapalat" w:cs="Times New Roman"/>
                <w:sz w:val="24"/>
                <w:szCs w:val="24"/>
                <w:lang w:val="en-US"/>
              </w:rPr>
            </w:pPr>
            <w:r>
              <w:rPr>
                <w:rFonts w:ascii="GHEA Grapalat" w:eastAsia="Times New Roman" w:hAnsi="GHEA Grapalat" w:cs="Times New Roman"/>
                <w:sz w:val="20"/>
                <w:szCs w:val="24"/>
                <w:lang w:val="pt-BR"/>
              </w:rPr>
              <w:t>100</w:t>
            </w:r>
            <w:r w:rsidRPr="00E84C88">
              <w:rPr>
                <w:rFonts w:ascii="GHEA Grapalat" w:eastAsia="Times New Roman" w:hAnsi="GHEA Grapalat" w:cs="Times New Roman"/>
                <w:sz w:val="20"/>
                <w:szCs w:val="24"/>
                <w:lang w:val="pt-BR"/>
              </w:rPr>
              <w:t>%</w:t>
            </w:r>
          </w:p>
        </w:tc>
        <w:tc>
          <w:tcPr>
            <w:tcW w:w="471" w:type="dxa"/>
            <w:textDirection w:val="tbRl"/>
            <w:vAlign w:val="center"/>
          </w:tcPr>
          <w:p w14:paraId="4D8E7A4A" w14:textId="2E429463" w:rsidR="00B35FE4" w:rsidRPr="00E84C88" w:rsidRDefault="00B35FE4" w:rsidP="009C6DB1">
            <w:pPr>
              <w:spacing w:after="0" w:line="240" w:lineRule="auto"/>
              <w:ind w:left="113" w:right="113"/>
              <w:jc w:val="center"/>
              <w:rPr>
                <w:rFonts w:ascii="GHEA Grapalat" w:eastAsia="Times New Roman" w:hAnsi="GHEA Grapalat" w:cs="Times New Roman"/>
                <w:sz w:val="24"/>
                <w:szCs w:val="24"/>
                <w:lang w:val="en-US"/>
              </w:rPr>
            </w:pPr>
            <w:r>
              <w:rPr>
                <w:rFonts w:ascii="GHEA Grapalat" w:eastAsia="Times New Roman" w:hAnsi="GHEA Grapalat" w:cs="Times New Roman"/>
                <w:sz w:val="20"/>
                <w:szCs w:val="24"/>
                <w:lang w:val="pt-BR"/>
              </w:rPr>
              <w:t>100</w:t>
            </w:r>
            <w:r w:rsidRPr="00E84C88">
              <w:rPr>
                <w:rFonts w:ascii="GHEA Grapalat" w:eastAsia="Times New Roman" w:hAnsi="GHEA Grapalat" w:cs="Times New Roman"/>
                <w:sz w:val="20"/>
                <w:szCs w:val="24"/>
                <w:lang w:val="pt-BR"/>
              </w:rPr>
              <w:t xml:space="preserve"> %</w:t>
            </w:r>
          </w:p>
        </w:tc>
        <w:tc>
          <w:tcPr>
            <w:tcW w:w="471" w:type="dxa"/>
            <w:textDirection w:val="tbRl"/>
            <w:vAlign w:val="center"/>
          </w:tcPr>
          <w:p w14:paraId="6DF65A52" w14:textId="438B74BB" w:rsidR="00B35FE4" w:rsidRPr="00E84C88" w:rsidRDefault="00B35FE4" w:rsidP="009C6DB1">
            <w:pPr>
              <w:spacing w:after="0" w:line="240" w:lineRule="auto"/>
              <w:ind w:left="113" w:right="113"/>
              <w:jc w:val="center"/>
              <w:rPr>
                <w:rFonts w:ascii="GHEA Grapalat" w:eastAsia="Times New Roman" w:hAnsi="GHEA Grapalat" w:cs="Times New Roman"/>
                <w:sz w:val="24"/>
                <w:szCs w:val="24"/>
                <w:lang w:val="en-US"/>
              </w:rPr>
            </w:pPr>
            <w:r>
              <w:rPr>
                <w:rFonts w:ascii="GHEA Grapalat" w:eastAsia="Times New Roman" w:hAnsi="GHEA Grapalat" w:cs="Times New Roman"/>
                <w:sz w:val="20"/>
                <w:szCs w:val="24"/>
                <w:lang w:val="pt-BR"/>
              </w:rPr>
              <w:t>100</w:t>
            </w:r>
            <w:r w:rsidRPr="00E84C88">
              <w:rPr>
                <w:rFonts w:ascii="GHEA Grapalat" w:eastAsia="Times New Roman" w:hAnsi="GHEA Grapalat" w:cs="Times New Roman"/>
                <w:sz w:val="20"/>
                <w:szCs w:val="24"/>
                <w:lang w:val="pt-BR"/>
              </w:rPr>
              <w:t>%</w:t>
            </w:r>
          </w:p>
        </w:tc>
        <w:tc>
          <w:tcPr>
            <w:tcW w:w="1034" w:type="dxa"/>
            <w:textDirection w:val="tbRl"/>
          </w:tcPr>
          <w:p w14:paraId="1EF3FC25" w14:textId="77777777" w:rsidR="00B35FE4" w:rsidRPr="00E84C88" w:rsidRDefault="00B35FE4" w:rsidP="009C6DB1">
            <w:pPr>
              <w:spacing w:after="0" w:line="240" w:lineRule="auto"/>
              <w:ind w:left="113" w:right="113"/>
              <w:jc w:val="center"/>
              <w:rPr>
                <w:rFonts w:ascii="GHEA Grapalat" w:eastAsia="Times New Roman" w:hAnsi="GHEA Grapalat" w:cs="Times New Roman"/>
                <w:sz w:val="20"/>
                <w:szCs w:val="24"/>
                <w:lang w:val="pt-BR"/>
              </w:rPr>
            </w:pPr>
          </w:p>
          <w:p w14:paraId="111CD0C4" w14:textId="77777777" w:rsidR="00B35FE4" w:rsidRPr="00E84C88" w:rsidRDefault="00B35FE4" w:rsidP="009C6DB1">
            <w:pPr>
              <w:spacing w:after="0" w:line="240" w:lineRule="auto"/>
              <w:ind w:left="113" w:right="113"/>
              <w:jc w:val="center"/>
              <w:rPr>
                <w:rFonts w:ascii="GHEA Grapalat" w:eastAsia="Times New Roman" w:hAnsi="GHEA Grapalat" w:cs="Times New Roman"/>
                <w:sz w:val="20"/>
                <w:szCs w:val="24"/>
                <w:lang w:val="pt-BR"/>
              </w:rPr>
            </w:pPr>
          </w:p>
          <w:p w14:paraId="1981A0F5" w14:textId="77777777" w:rsidR="00B35FE4" w:rsidRPr="00E84C88" w:rsidRDefault="00B35FE4" w:rsidP="009C6DB1">
            <w:pPr>
              <w:spacing w:after="0" w:line="240" w:lineRule="auto"/>
              <w:ind w:left="113" w:right="113"/>
              <w:jc w:val="center"/>
              <w:rPr>
                <w:rFonts w:ascii="GHEA Grapalat" w:eastAsia="Times New Roman" w:hAnsi="GHEA Grapalat" w:cs="Times New Roman"/>
                <w:b/>
                <w:sz w:val="24"/>
                <w:szCs w:val="24"/>
                <w:lang w:val="pt-BR"/>
              </w:rPr>
            </w:pPr>
            <w:r w:rsidRPr="00E84C88">
              <w:rPr>
                <w:rFonts w:ascii="GHEA Grapalat" w:eastAsia="Times New Roman" w:hAnsi="GHEA Grapalat" w:cs="Times New Roman"/>
                <w:sz w:val="20"/>
                <w:szCs w:val="24"/>
                <w:lang w:val="pt-BR"/>
              </w:rPr>
              <w:t>100%</w:t>
            </w:r>
          </w:p>
        </w:tc>
      </w:tr>
      <w:tr w:rsidR="000B2596" w:rsidRPr="00E84C88" w14:paraId="4147E31E" w14:textId="77777777" w:rsidTr="000B2596">
        <w:trPr>
          <w:cantSplit/>
          <w:trHeight w:val="1538"/>
        </w:trPr>
        <w:tc>
          <w:tcPr>
            <w:tcW w:w="1373" w:type="dxa"/>
            <w:vAlign w:val="center"/>
          </w:tcPr>
          <w:p w14:paraId="1EBF2F22" w14:textId="77777777" w:rsidR="000B2596" w:rsidRPr="00E84C88" w:rsidRDefault="000B2596" w:rsidP="000B2596">
            <w:pPr>
              <w:spacing w:after="0" w:line="240" w:lineRule="auto"/>
              <w:jc w:val="center"/>
              <w:rPr>
                <w:rFonts w:ascii="GHEA Grapalat" w:eastAsia="Times New Roman" w:hAnsi="GHEA Grapalat" w:cs="Times New Roman"/>
                <w:sz w:val="20"/>
                <w:szCs w:val="24"/>
                <w:lang w:val="es-ES"/>
              </w:rPr>
            </w:pPr>
          </w:p>
        </w:tc>
        <w:tc>
          <w:tcPr>
            <w:tcW w:w="1429" w:type="dxa"/>
          </w:tcPr>
          <w:p w14:paraId="277FDAEF" w14:textId="310E1791" w:rsidR="000B2596" w:rsidRPr="00E84C88" w:rsidRDefault="000B2596" w:rsidP="000B2596">
            <w:pPr>
              <w:spacing w:after="0" w:line="240" w:lineRule="auto"/>
              <w:jc w:val="center"/>
              <w:rPr>
                <w:rFonts w:ascii="GHEA Grapalat" w:eastAsia="Times New Roman" w:hAnsi="GHEA Grapalat" w:cs="Calibri"/>
              </w:rPr>
            </w:pPr>
            <w:r w:rsidRPr="00C1526D">
              <w:rPr>
                <w:rFonts w:ascii="Arial" w:hAnsi="Arial" w:cs="Arial"/>
                <w:sz w:val="18"/>
              </w:rPr>
              <w:t>09132200</w:t>
            </w:r>
          </w:p>
        </w:tc>
        <w:tc>
          <w:tcPr>
            <w:tcW w:w="1182" w:type="dxa"/>
          </w:tcPr>
          <w:p w14:paraId="6EFEC369" w14:textId="04AAE567" w:rsidR="000B2596" w:rsidRPr="00E84C88" w:rsidRDefault="000B2596" w:rsidP="000B2596">
            <w:pPr>
              <w:spacing w:after="0" w:line="240" w:lineRule="auto"/>
              <w:jc w:val="center"/>
              <w:rPr>
                <w:rFonts w:ascii="Arial" w:eastAsia="Times New Roman" w:hAnsi="Arial" w:cs="Arial"/>
                <w:b/>
                <w:sz w:val="18"/>
                <w:szCs w:val="14"/>
                <w:lang w:val="en-US"/>
              </w:rPr>
            </w:pPr>
            <w:proofErr w:type="gramStart"/>
            <w:r w:rsidRPr="00C1526D">
              <w:rPr>
                <w:rFonts w:ascii="Arial" w:hAnsi="Arial" w:cs="Arial"/>
                <w:sz w:val="18"/>
              </w:rPr>
              <w:t>ԲԵՆԶԻՆ  «</w:t>
            </w:r>
            <w:proofErr w:type="gramEnd"/>
            <w:r w:rsidRPr="00C1526D">
              <w:rPr>
                <w:rFonts w:ascii="Arial" w:hAnsi="Arial" w:cs="Arial"/>
                <w:sz w:val="18"/>
              </w:rPr>
              <w:t>Ռեգուլյար»</w:t>
            </w:r>
          </w:p>
        </w:tc>
        <w:tc>
          <w:tcPr>
            <w:tcW w:w="414" w:type="dxa"/>
            <w:vAlign w:val="center"/>
          </w:tcPr>
          <w:p w14:paraId="3E9B8303" w14:textId="77777777" w:rsidR="000B2596" w:rsidRPr="00E84C88" w:rsidRDefault="000B2596" w:rsidP="000B2596">
            <w:pPr>
              <w:spacing w:after="0" w:line="240" w:lineRule="auto"/>
              <w:jc w:val="center"/>
              <w:rPr>
                <w:rFonts w:ascii="GHEA Grapalat" w:eastAsia="Times New Roman" w:hAnsi="GHEA Grapalat" w:cs="Times New Roman"/>
                <w:sz w:val="24"/>
                <w:szCs w:val="24"/>
                <w:lang w:val="pt-BR"/>
              </w:rPr>
            </w:pPr>
          </w:p>
        </w:tc>
        <w:tc>
          <w:tcPr>
            <w:tcW w:w="414" w:type="dxa"/>
            <w:vAlign w:val="center"/>
          </w:tcPr>
          <w:p w14:paraId="6EFDEB45" w14:textId="77777777" w:rsidR="000B2596" w:rsidRPr="00E84C88" w:rsidRDefault="000B2596" w:rsidP="000B2596">
            <w:pPr>
              <w:spacing w:after="0" w:line="240" w:lineRule="auto"/>
              <w:jc w:val="center"/>
              <w:rPr>
                <w:rFonts w:ascii="GHEA Grapalat" w:eastAsia="Times New Roman" w:hAnsi="GHEA Grapalat" w:cs="Times New Roman"/>
                <w:sz w:val="24"/>
                <w:szCs w:val="24"/>
                <w:lang w:val="pt-BR"/>
              </w:rPr>
            </w:pPr>
          </w:p>
        </w:tc>
        <w:tc>
          <w:tcPr>
            <w:tcW w:w="414" w:type="dxa"/>
            <w:textDirection w:val="tbRl"/>
            <w:vAlign w:val="center"/>
          </w:tcPr>
          <w:p w14:paraId="1E37A676" w14:textId="77777777" w:rsidR="000B2596" w:rsidRPr="00E84C88" w:rsidRDefault="000B2596" w:rsidP="000B2596">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57F9C206" w14:textId="77777777" w:rsidR="000B2596" w:rsidRPr="00E84C88" w:rsidRDefault="000B2596" w:rsidP="000B2596">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2395531F" w14:textId="77777777" w:rsidR="000B2596" w:rsidRPr="00E84C88" w:rsidRDefault="000B2596" w:rsidP="000B2596">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32A2982A" w14:textId="77777777" w:rsidR="000B2596" w:rsidRPr="00E84C88" w:rsidRDefault="000B2596" w:rsidP="000B2596">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22B45D2D" w14:textId="77777777" w:rsidR="000B2596" w:rsidRPr="00E84C88" w:rsidRDefault="000B2596" w:rsidP="000B2596">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7C67399F" w14:textId="77777777" w:rsidR="000B2596" w:rsidRDefault="000B2596" w:rsidP="000B2596">
            <w:pPr>
              <w:spacing w:after="0" w:line="240" w:lineRule="auto"/>
              <w:ind w:left="113" w:right="113"/>
              <w:jc w:val="center"/>
              <w:rPr>
                <w:rFonts w:ascii="GHEA Grapalat" w:eastAsia="Times New Roman" w:hAnsi="GHEA Grapalat" w:cs="Times New Roman"/>
                <w:sz w:val="20"/>
                <w:szCs w:val="24"/>
                <w:lang w:val="pt-BR"/>
              </w:rPr>
            </w:pPr>
          </w:p>
        </w:tc>
        <w:tc>
          <w:tcPr>
            <w:tcW w:w="471" w:type="dxa"/>
            <w:textDirection w:val="tbRl"/>
            <w:vAlign w:val="center"/>
          </w:tcPr>
          <w:p w14:paraId="1F1A8465" w14:textId="1A81187D" w:rsidR="000B2596" w:rsidRDefault="000B2596" w:rsidP="000B2596">
            <w:pPr>
              <w:spacing w:after="0" w:line="240" w:lineRule="auto"/>
              <w:ind w:left="113" w:right="113"/>
              <w:jc w:val="center"/>
              <w:rPr>
                <w:rFonts w:ascii="GHEA Grapalat" w:eastAsia="Times New Roman" w:hAnsi="GHEA Grapalat" w:cs="Times New Roman"/>
                <w:sz w:val="20"/>
                <w:szCs w:val="24"/>
                <w:lang w:val="pt-BR"/>
              </w:rPr>
            </w:pPr>
          </w:p>
        </w:tc>
        <w:tc>
          <w:tcPr>
            <w:tcW w:w="471" w:type="dxa"/>
            <w:textDirection w:val="tbRl"/>
            <w:vAlign w:val="center"/>
          </w:tcPr>
          <w:p w14:paraId="5755E571" w14:textId="589D3CCA" w:rsidR="000B2596" w:rsidRDefault="000B2596" w:rsidP="000B2596">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r w:rsidRPr="00E84C88">
              <w:rPr>
                <w:rFonts w:ascii="GHEA Grapalat" w:eastAsia="Times New Roman" w:hAnsi="GHEA Grapalat" w:cs="Times New Roman"/>
                <w:sz w:val="20"/>
                <w:szCs w:val="24"/>
                <w:lang w:val="pt-BR"/>
              </w:rPr>
              <w:t>%</w:t>
            </w:r>
          </w:p>
        </w:tc>
        <w:tc>
          <w:tcPr>
            <w:tcW w:w="471" w:type="dxa"/>
            <w:textDirection w:val="tbRl"/>
            <w:vAlign w:val="center"/>
          </w:tcPr>
          <w:p w14:paraId="154FF639" w14:textId="2331FEB5" w:rsidR="000B2596" w:rsidRDefault="000B2596" w:rsidP="000B2596">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r w:rsidRPr="00E84C88">
              <w:rPr>
                <w:rFonts w:ascii="GHEA Grapalat" w:eastAsia="Times New Roman" w:hAnsi="GHEA Grapalat" w:cs="Times New Roman"/>
                <w:sz w:val="20"/>
                <w:szCs w:val="24"/>
                <w:lang w:val="pt-BR"/>
              </w:rPr>
              <w:t xml:space="preserve"> %</w:t>
            </w:r>
          </w:p>
        </w:tc>
        <w:tc>
          <w:tcPr>
            <w:tcW w:w="471" w:type="dxa"/>
            <w:textDirection w:val="tbRl"/>
            <w:vAlign w:val="center"/>
          </w:tcPr>
          <w:p w14:paraId="37A597D6" w14:textId="50052538" w:rsidR="000B2596" w:rsidRDefault="000B2596" w:rsidP="000B2596">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r w:rsidRPr="00E84C88">
              <w:rPr>
                <w:rFonts w:ascii="GHEA Grapalat" w:eastAsia="Times New Roman" w:hAnsi="GHEA Grapalat" w:cs="Times New Roman"/>
                <w:sz w:val="20"/>
                <w:szCs w:val="24"/>
                <w:lang w:val="pt-BR"/>
              </w:rPr>
              <w:t>%</w:t>
            </w:r>
          </w:p>
        </w:tc>
        <w:tc>
          <w:tcPr>
            <w:tcW w:w="1034" w:type="dxa"/>
            <w:textDirection w:val="tbRl"/>
          </w:tcPr>
          <w:p w14:paraId="7071A969" w14:textId="77777777" w:rsidR="000B2596" w:rsidRPr="00E84C88" w:rsidRDefault="000B2596" w:rsidP="000B2596">
            <w:pPr>
              <w:spacing w:after="0" w:line="240" w:lineRule="auto"/>
              <w:ind w:left="113" w:right="113"/>
              <w:jc w:val="center"/>
              <w:rPr>
                <w:rFonts w:ascii="GHEA Grapalat" w:eastAsia="Times New Roman" w:hAnsi="GHEA Grapalat" w:cs="Times New Roman"/>
                <w:sz w:val="20"/>
                <w:szCs w:val="24"/>
                <w:lang w:val="pt-BR"/>
              </w:rPr>
            </w:pPr>
          </w:p>
          <w:p w14:paraId="537D19B4" w14:textId="77777777" w:rsidR="000B2596" w:rsidRPr="00E84C88" w:rsidRDefault="000B2596" w:rsidP="000B2596">
            <w:pPr>
              <w:spacing w:after="0" w:line="240" w:lineRule="auto"/>
              <w:ind w:left="113" w:right="113"/>
              <w:jc w:val="center"/>
              <w:rPr>
                <w:rFonts w:ascii="GHEA Grapalat" w:eastAsia="Times New Roman" w:hAnsi="GHEA Grapalat" w:cs="Times New Roman"/>
                <w:sz w:val="20"/>
                <w:szCs w:val="24"/>
                <w:lang w:val="pt-BR"/>
              </w:rPr>
            </w:pPr>
          </w:p>
          <w:p w14:paraId="66BED03F" w14:textId="014FF246" w:rsidR="000B2596" w:rsidRPr="00E84C88" w:rsidRDefault="000B2596" w:rsidP="000B2596">
            <w:pPr>
              <w:spacing w:after="0" w:line="240" w:lineRule="auto"/>
              <w:ind w:left="113" w:right="113"/>
              <w:jc w:val="center"/>
              <w:rPr>
                <w:rFonts w:ascii="GHEA Grapalat" w:eastAsia="Times New Roman" w:hAnsi="GHEA Grapalat" w:cs="Times New Roman"/>
                <w:sz w:val="20"/>
                <w:szCs w:val="24"/>
                <w:lang w:val="pt-BR"/>
              </w:rPr>
            </w:pPr>
            <w:r w:rsidRPr="00E84C88">
              <w:rPr>
                <w:rFonts w:ascii="GHEA Grapalat" w:eastAsia="Times New Roman" w:hAnsi="GHEA Grapalat" w:cs="Times New Roman"/>
                <w:sz w:val="20"/>
                <w:szCs w:val="24"/>
                <w:lang w:val="pt-BR"/>
              </w:rPr>
              <w:t>100%</w:t>
            </w:r>
          </w:p>
        </w:tc>
      </w:tr>
    </w:tbl>
    <w:p w14:paraId="6F363A01" w14:textId="77777777" w:rsidR="00532D6C" w:rsidRPr="00E84C88" w:rsidRDefault="00532D6C" w:rsidP="00532D6C">
      <w:pPr>
        <w:spacing w:after="0" w:line="240" w:lineRule="auto"/>
        <w:rPr>
          <w:rFonts w:ascii="GHEA Grapalat" w:eastAsia="Times New Roman" w:hAnsi="GHEA Grapalat" w:cs="Times New Roman"/>
          <w:sz w:val="18"/>
          <w:szCs w:val="18"/>
          <w:lang w:val="en-US"/>
        </w:rPr>
      </w:pPr>
    </w:p>
    <w:p w14:paraId="0E5C2457" w14:textId="77777777" w:rsidR="00532D6C" w:rsidRPr="00E84C88" w:rsidRDefault="00532D6C" w:rsidP="00532D6C">
      <w:pPr>
        <w:spacing w:after="0" w:line="240" w:lineRule="auto"/>
        <w:rPr>
          <w:rFonts w:ascii="GHEA Grapalat" w:eastAsia="Times New Roman" w:hAnsi="GHEA Grapalat" w:cs="Sylfaen"/>
          <w:sz w:val="18"/>
          <w:szCs w:val="18"/>
          <w:lang w:val="pt-BR"/>
        </w:rPr>
      </w:pP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pt-BR"/>
        </w:rPr>
        <w:t>Վճարման</w:t>
      </w:r>
      <w:r w:rsidRPr="00E84C88">
        <w:rPr>
          <w:rFonts w:ascii="GHEA Grapalat" w:eastAsia="Times New Roman" w:hAnsi="GHEA Grapalat" w:cs="Times Armenian"/>
          <w:sz w:val="18"/>
          <w:szCs w:val="18"/>
          <w:lang w:val="en-US"/>
        </w:rPr>
        <w:t xml:space="preserve"> </w:t>
      </w:r>
      <w:r w:rsidRPr="00E84C88">
        <w:rPr>
          <w:rFonts w:ascii="Arial" w:eastAsia="Times New Roman" w:hAnsi="Arial" w:cs="Arial"/>
          <w:sz w:val="18"/>
          <w:szCs w:val="18"/>
          <w:lang w:val="pt-BR"/>
        </w:rPr>
        <w:t>ենթակա</w:t>
      </w:r>
      <w:r w:rsidRPr="00E84C88">
        <w:rPr>
          <w:rFonts w:ascii="GHEA Grapalat" w:eastAsia="Times New Roman" w:hAnsi="GHEA Grapalat" w:cs="Times Armenian"/>
          <w:sz w:val="18"/>
          <w:szCs w:val="18"/>
          <w:lang w:val="en-US"/>
        </w:rPr>
        <w:t xml:space="preserve"> </w:t>
      </w:r>
      <w:r w:rsidRPr="00E84C88">
        <w:rPr>
          <w:rFonts w:ascii="Arial" w:eastAsia="Times New Roman" w:hAnsi="Arial" w:cs="Arial"/>
          <w:sz w:val="18"/>
          <w:szCs w:val="18"/>
          <w:lang w:val="pt-BR"/>
        </w:rPr>
        <w:t>գումարները</w:t>
      </w:r>
      <w:r w:rsidRPr="00E84C88">
        <w:rPr>
          <w:rFonts w:ascii="GHEA Grapalat" w:eastAsia="Times New Roman" w:hAnsi="GHEA Grapalat" w:cs="Times Armenian"/>
          <w:sz w:val="18"/>
          <w:szCs w:val="18"/>
          <w:lang w:val="en-US"/>
        </w:rPr>
        <w:t xml:space="preserve"> </w:t>
      </w:r>
      <w:r w:rsidRPr="00E84C88">
        <w:rPr>
          <w:rFonts w:ascii="Arial" w:eastAsia="Times New Roman" w:hAnsi="Arial" w:cs="Arial"/>
          <w:sz w:val="18"/>
          <w:szCs w:val="18"/>
          <w:lang w:val="pt-BR"/>
        </w:rPr>
        <w:t>ներկայացվում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աճողական</w:t>
      </w:r>
      <w:r w:rsidRPr="00E84C88">
        <w:rPr>
          <w:rFonts w:ascii="GHEA Grapalat" w:eastAsia="Times New Roman" w:hAnsi="GHEA Grapalat" w:cs="Times Armenian"/>
          <w:sz w:val="18"/>
          <w:szCs w:val="18"/>
          <w:lang w:val="en-US"/>
        </w:rPr>
        <w:t xml:space="preserve"> </w:t>
      </w:r>
      <w:r w:rsidRPr="00E84C88">
        <w:rPr>
          <w:rFonts w:ascii="Arial" w:eastAsia="Times New Roman" w:hAnsi="Arial" w:cs="Arial"/>
          <w:sz w:val="18"/>
          <w:szCs w:val="18"/>
          <w:lang w:val="pt-BR"/>
        </w:rPr>
        <w:t>կարգով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Եթե</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պայմանագիրը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Գնումների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ՀՀ</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օրենքի</w:t>
      </w:r>
      <w:r w:rsidRPr="00E84C88">
        <w:rPr>
          <w:rFonts w:ascii="GHEA Grapalat" w:eastAsia="Times New Roman" w:hAnsi="GHEA Grapalat" w:cs="Sylfaen"/>
          <w:sz w:val="18"/>
          <w:szCs w:val="18"/>
          <w:lang w:val="pt-BR"/>
        </w:rPr>
        <w:t xml:space="preserve"> 15-</w:t>
      </w:r>
      <w:r w:rsidRPr="00E84C88">
        <w:rPr>
          <w:rFonts w:ascii="Arial" w:eastAsia="Times New Roman" w:hAnsi="Arial" w:cs="Arial"/>
          <w:sz w:val="18"/>
          <w:szCs w:val="18"/>
          <w:lang w:val="pt-BR"/>
        </w:rPr>
        <w:t>րդ</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հոդվածի</w:t>
      </w:r>
      <w:r w:rsidRPr="00E84C88">
        <w:rPr>
          <w:rFonts w:ascii="GHEA Grapalat" w:eastAsia="Times New Roman" w:hAnsi="GHEA Grapalat" w:cs="Sylfaen"/>
          <w:sz w:val="18"/>
          <w:szCs w:val="18"/>
          <w:lang w:val="pt-BR"/>
        </w:rPr>
        <w:t xml:space="preserve"> 6-</w:t>
      </w:r>
      <w:r w:rsidRPr="00E84C88">
        <w:rPr>
          <w:rFonts w:ascii="Arial" w:eastAsia="Times New Roman" w:hAnsi="Arial" w:cs="Arial"/>
          <w:sz w:val="18"/>
          <w:szCs w:val="18"/>
          <w:lang w:val="pt-BR"/>
        </w:rPr>
        <w:t>րդ</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հիման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վրա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սույն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ժամանակացույցը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լրացվում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ֆինանսական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միջոցներ</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նախատեսվելու</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դեպքում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կողմերի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միջև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կնքվող</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համաձայնագրի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հետ</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միաժամանակ</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որպես</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դրա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անբաժանելի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w:t>
      </w:r>
      <w:r w:rsidRPr="00E84C88">
        <w:rPr>
          <w:rFonts w:ascii="GHEA Grapalat" w:eastAsia="Times New Roman" w:hAnsi="GHEA Grapalat" w:cs="Sylfaen"/>
          <w:sz w:val="18"/>
          <w:szCs w:val="18"/>
          <w:lang w:val="pt-BR"/>
        </w:rPr>
        <w:t>:</w:t>
      </w:r>
    </w:p>
    <w:p w14:paraId="7FEAC756" w14:textId="77777777" w:rsidR="00532D6C" w:rsidRPr="00E84C88" w:rsidRDefault="00532D6C" w:rsidP="00532D6C">
      <w:pPr>
        <w:spacing w:after="0" w:line="240" w:lineRule="auto"/>
        <w:rPr>
          <w:rFonts w:ascii="GHEA Grapalat" w:eastAsia="Times New Roman" w:hAnsi="GHEA Grapalat" w:cs="Times New Roman"/>
          <w:sz w:val="18"/>
          <w:szCs w:val="18"/>
          <w:lang w:val="pt-BR"/>
        </w:rPr>
      </w:pP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հրավերում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գումարները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նշվում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տոկոսով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իսկ</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պայմանագիրը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կնքելիս</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տոկոսի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փոխարեն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նշվում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կոնկրետ</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գումարի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չափ</w:t>
      </w:r>
    </w:p>
    <w:p w14:paraId="6CEE351C"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p w14:paraId="09787194"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6819FBAB" w14:textId="77777777" w:rsidTr="00532D6C">
        <w:trPr>
          <w:jc w:val="center"/>
        </w:trPr>
        <w:tc>
          <w:tcPr>
            <w:tcW w:w="4536" w:type="dxa"/>
          </w:tcPr>
          <w:p w14:paraId="6CA9FEB9" w14:textId="77777777" w:rsidR="00532D6C" w:rsidRPr="00E84C88" w:rsidRDefault="00532D6C" w:rsidP="00532D6C">
            <w:pPr>
              <w:spacing w:after="0" w:line="240" w:lineRule="auto"/>
              <w:jc w:val="center"/>
              <w:rPr>
                <w:rFonts w:ascii="GHEA Grapalat" w:eastAsia="Times New Roman" w:hAnsi="GHEA Grapalat" w:cs="Sylfaen"/>
                <w:b/>
                <w:bCs/>
                <w:sz w:val="24"/>
                <w:szCs w:val="24"/>
                <w:lang w:val="nb-NO"/>
              </w:rPr>
            </w:pPr>
            <w:r w:rsidRPr="00E84C88">
              <w:rPr>
                <w:rFonts w:ascii="Arial" w:eastAsia="Times New Roman" w:hAnsi="Arial" w:cs="Arial"/>
                <w:b/>
                <w:bCs/>
                <w:sz w:val="24"/>
                <w:szCs w:val="24"/>
                <w:lang w:val="nb-NO"/>
              </w:rPr>
              <w:t>ԳՆՈՐԴ</w:t>
            </w:r>
          </w:p>
          <w:p w14:paraId="509DF5BE" w14:textId="77777777" w:rsidR="00532D6C" w:rsidRPr="00E84C88" w:rsidRDefault="00532D6C" w:rsidP="00532D6C">
            <w:pPr>
              <w:spacing w:after="0" w:line="240" w:lineRule="auto"/>
              <w:rPr>
                <w:rFonts w:ascii="GHEA Grapalat" w:eastAsia="Times New Roman" w:hAnsi="GHEA Grapalat" w:cs="Times New Roman"/>
              </w:rPr>
            </w:pPr>
          </w:p>
          <w:p w14:paraId="56E961A6" w14:textId="77777777" w:rsidR="00532D6C" w:rsidRPr="00E84C88" w:rsidRDefault="00532D6C" w:rsidP="00532D6C">
            <w:pPr>
              <w:spacing w:after="0" w:line="240" w:lineRule="auto"/>
              <w:rPr>
                <w:rFonts w:ascii="GHEA Grapalat" w:eastAsia="Times New Roman" w:hAnsi="GHEA Grapalat" w:cs="Times New Roman"/>
                <w:sz w:val="24"/>
                <w:szCs w:val="24"/>
              </w:rPr>
            </w:pPr>
          </w:p>
          <w:p w14:paraId="5253FF29"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r w:rsidRPr="00E84C88">
              <w:rPr>
                <w:rFonts w:ascii="GHEA Grapalat" w:eastAsia="Times New Roman" w:hAnsi="GHEA Grapalat" w:cs="Times New Roman"/>
                <w:sz w:val="24"/>
                <w:szCs w:val="24"/>
              </w:rPr>
              <w:t>---------------------------------</w:t>
            </w:r>
          </w:p>
          <w:p w14:paraId="7B70AA4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GHEA Grapalat" w:eastAsia="Times New Roman" w:hAnsi="GHEA Grapalat" w:cs="Times New Roman"/>
                <w:sz w:val="18"/>
                <w:szCs w:val="18"/>
                <w:lang w:val="en-US"/>
              </w:rPr>
              <w:t>/</w:t>
            </w:r>
            <w:r w:rsidRPr="00E84C88">
              <w:rPr>
                <w:rFonts w:ascii="Arial" w:eastAsia="Times New Roman" w:hAnsi="Arial" w:cs="Arial"/>
                <w:sz w:val="18"/>
                <w:szCs w:val="18"/>
              </w:rPr>
              <w:t>ստորագրություն</w:t>
            </w:r>
            <w:r w:rsidRPr="00E84C88">
              <w:rPr>
                <w:rFonts w:ascii="GHEA Grapalat" w:eastAsia="Times New Roman" w:hAnsi="GHEA Grapalat" w:cs="Times New Roman"/>
                <w:sz w:val="18"/>
                <w:szCs w:val="18"/>
                <w:lang w:val="en-US"/>
              </w:rPr>
              <w:t>/</w:t>
            </w:r>
          </w:p>
          <w:p w14:paraId="2C412C3A" w14:textId="77777777" w:rsidR="00532D6C" w:rsidRPr="00E84C88" w:rsidRDefault="00532D6C" w:rsidP="00532D6C">
            <w:pPr>
              <w:spacing w:after="0" w:line="240" w:lineRule="auto"/>
              <w:jc w:val="center"/>
              <w:rPr>
                <w:rFonts w:ascii="GHEA Grapalat" w:eastAsia="Times New Roman" w:hAnsi="GHEA Grapalat" w:cs="Times New Roman"/>
                <w:sz w:val="18"/>
                <w:szCs w:val="18"/>
              </w:rPr>
            </w:pPr>
            <w:r w:rsidRPr="00E84C88">
              <w:rPr>
                <w:rFonts w:ascii="Arial" w:eastAsia="Times New Roman" w:hAnsi="Arial" w:cs="Arial"/>
                <w:sz w:val="18"/>
                <w:szCs w:val="18"/>
              </w:rPr>
              <w:t>Կ</w:t>
            </w:r>
            <w:r w:rsidRPr="00E84C88">
              <w:rPr>
                <w:rFonts w:ascii="GHEA Grapalat" w:eastAsia="Times New Roman" w:hAnsi="GHEA Grapalat" w:cs="Times New Roman"/>
                <w:sz w:val="18"/>
                <w:szCs w:val="18"/>
              </w:rPr>
              <w:t>.</w:t>
            </w:r>
            <w:r w:rsidRPr="00E84C88">
              <w:rPr>
                <w:rFonts w:ascii="Arial" w:eastAsia="Times New Roman" w:hAnsi="Arial" w:cs="Arial"/>
                <w:sz w:val="18"/>
                <w:szCs w:val="18"/>
              </w:rPr>
              <w:t>Տ</w:t>
            </w:r>
          </w:p>
        </w:tc>
        <w:tc>
          <w:tcPr>
            <w:tcW w:w="760" w:type="dxa"/>
          </w:tcPr>
          <w:p w14:paraId="5B4A7D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53AAFB63" w14:textId="77777777" w:rsidR="00532D6C" w:rsidRPr="00E84C88" w:rsidRDefault="00532D6C" w:rsidP="00532D6C">
            <w:pPr>
              <w:spacing w:after="0" w:line="240" w:lineRule="auto"/>
              <w:jc w:val="center"/>
              <w:rPr>
                <w:rFonts w:ascii="GHEA Grapalat" w:eastAsia="Times New Roman" w:hAnsi="GHEA Grapalat" w:cs="Sylfaen"/>
                <w:b/>
                <w:bCs/>
                <w:sz w:val="24"/>
                <w:szCs w:val="24"/>
              </w:rPr>
            </w:pPr>
            <w:r w:rsidRPr="00E84C88">
              <w:rPr>
                <w:rFonts w:ascii="Arial" w:eastAsia="Times New Roman" w:hAnsi="Arial" w:cs="Arial"/>
                <w:b/>
                <w:bCs/>
                <w:sz w:val="24"/>
                <w:szCs w:val="24"/>
                <w:lang w:val="pt-BR"/>
              </w:rPr>
              <w:t>ՎԱՃԱՌՈՂ</w:t>
            </w:r>
          </w:p>
          <w:p w14:paraId="617AE53F"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2B98B63"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63252536"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r w:rsidRPr="00E84C88">
              <w:rPr>
                <w:rFonts w:ascii="GHEA Grapalat" w:eastAsia="Times New Roman" w:hAnsi="GHEA Grapalat" w:cs="Times New Roman"/>
                <w:sz w:val="24"/>
                <w:szCs w:val="24"/>
              </w:rPr>
              <w:t>---------------------------------</w:t>
            </w:r>
          </w:p>
          <w:p w14:paraId="23117710"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GHEA Grapalat" w:eastAsia="Times New Roman" w:hAnsi="GHEA Grapalat" w:cs="Times New Roman"/>
                <w:sz w:val="18"/>
                <w:szCs w:val="18"/>
                <w:lang w:val="en-US"/>
              </w:rPr>
              <w:t>/</w:t>
            </w:r>
            <w:r w:rsidRPr="00E84C88">
              <w:rPr>
                <w:rFonts w:ascii="Arial" w:eastAsia="Times New Roman" w:hAnsi="Arial" w:cs="Arial"/>
                <w:sz w:val="18"/>
                <w:szCs w:val="18"/>
              </w:rPr>
              <w:t>ստորագրություն</w:t>
            </w:r>
            <w:r w:rsidRPr="00E84C88">
              <w:rPr>
                <w:rFonts w:ascii="GHEA Grapalat" w:eastAsia="Times New Roman" w:hAnsi="GHEA Grapalat" w:cs="Times New Roman"/>
                <w:sz w:val="18"/>
                <w:szCs w:val="18"/>
                <w:lang w:val="en-US"/>
              </w:rPr>
              <w:t>/</w:t>
            </w:r>
          </w:p>
          <w:p w14:paraId="7011709C" w14:textId="77777777" w:rsidR="00532D6C" w:rsidRPr="00E84C88" w:rsidRDefault="00532D6C" w:rsidP="00532D6C">
            <w:pPr>
              <w:spacing w:after="0" w:line="240" w:lineRule="auto"/>
              <w:jc w:val="center"/>
              <w:rPr>
                <w:rFonts w:ascii="GHEA Grapalat" w:eastAsia="Times New Roman" w:hAnsi="GHEA Grapalat" w:cs="Times New Roman"/>
              </w:rPr>
            </w:pPr>
            <w:r w:rsidRPr="00E84C88">
              <w:rPr>
                <w:rFonts w:ascii="Arial" w:eastAsia="Times New Roman" w:hAnsi="Arial" w:cs="Arial"/>
                <w:sz w:val="18"/>
                <w:szCs w:val="18"/>
              </w:rPr>
              <w:t>Կ</w:t>
            </w:r>
            <w:r w:rsidRPr="00E84C88">
              <w:rPr>
                <w:rFonts w:ascii="GHEA Grapalat" w:eastAsia="Times New Roman" w:hAnsi="GHEA Grapalat" w:cs="Times New Roman"/>
                <w:sz w:val="18"/>
                <w:szCs w:val="18"/>
              </w:rPr>
              <w:t>.</w:t>
            </w:r>
            <w:r w:rsidRPr="00E84C88">
              <w:rPr>
                <w:rFonts w:ascii="Arial" w:eastAsia="Times New Roman" w:hAnsi="Arial" w:cs="Arial"/>
                <w:sz w:val="18"/>
                <w:szCs w:val="18"/>
              </w:rPr>
              <w:t>Տ</w:t>
            </w:r>
          </w:p>
        </w:tc>
      </w:tr>
    </w:tbl>
    <w:p w14:paraId="47D8B7A5" w14:textId="77777777" w:rsidR="00532D6C" w:rsidRPr="00E84C88" w:rsidRDefault="00532D6C" w:rsidP="00532D6C">
      <w:pPr>
        <w:spacing w:after="0" w:line="240" w:lineRule="auto"/>
        <w:rPr>
          <w:rFonts w:ascii="GHEA Grapalat" w:eastAsia="Times New Roman" w:hAnsi="GHEA Grapalat" w:cs="Times New Roman"/>
          <w:sz w:val="20"/>
          <w:szCs w:val="24"/>
        </w:rPr>
        <w:sectPr w:rsidR="00532D6C" w:rsidRPr="00E84C88" w:rsidSect="000B2596">
          <w:footnotePr>
            <w:pos w:val="beneathText"/>
          </w:footnotePr>
          <w:pgSz w:w="11906" w:h="16838" w:code="9"/>
          <w:pgMar w:top="533" w:right="1138" w:bottom="720" w:left="662" w:header="562" w:footer="562" w:gutter="0"/>
          <w:cols w:space="720"/>
          <w:docGrid w:linePitch="299"/>
        </w:sectPr>
      </w:pPr>
    </w:p>
    <w:p w14:paraId="600A1DB1" w14:textId="77777777" w:rsidR="00532D6C" w:rsidRPr="00E84C88" w:rsidRDefault="00532D6C" w:rsidP="00532D6C">
      <w:pPr>
        <w:spacing w:after="0" w:line="240" w:lineRule="auto"/>
        <w:rPr>
          <w:rFonts w:ascii="GHEA Grapalat" w:eastAsia="Times New Roman" w:hAnsi="GHEA Grapalat" w:cs="Times New Roman"/>
          <w:sz w:val="20"/>
          <w:szCs w:val="24"/>
        </w:rPr>
      </w:pPr>
    </w:p>
    <w:p w14:paraId="730E1FC6" w14:textId="77777777" w:rsidR="000B2596" w:rsidRDefault="000B2596" w:rsidP="00532D6C">
      <w:pPr>
        <w:spacing w:after="0" w:line="240" w:lineRule="auto"/>
        <w:jc w:val="right"/>
        <w:rPr>
          <w:rFonts w:ascii="Arial" w:eastAsia="Times New Roman" w:hAnsi="Arial" w:cs="Arial"/>
          <w:sz w:val="18"/>
          <w:szCs w:val="24"/>
          <w:lang w:val="hy-AM"/>
        </w:rPr>
      </w:pPr>
    </w:p>
    <w:p w14:paraId="7FE5DF8B" w14:textId="77777777" w:rsidR="000B2596" w:rsidRDefault="000B2596" w:rsidP="00532D6C">
      <w:pPr>
        <w:spacing w:after="0" w:line="240" w:lineRule="auto"/>
        <w:jc w:val="right"/>
        <w:rPr>
          <w:rFonts w:ascii="Arial" w:eastAsia="Times New Roman" w:hAnsi="Arial" w:cs="Arial"/>
          <w:sz w:val="18"/>
          <w:szCs w:val="24"/>
          <w:lang w:val="hy-AM"/>
        </w:rPr>
      </w:pPr>
    </w:p>
    <w:p w14:paraId="30BDE38A" w14:textId="77777777" w:rsidR="000B2596" w:rsidRDefault="000B2596" w:rsidP="00532D6C">
      <w:pPr>
        <w:spacing w:after="0" w:line="240" w:lineRule="auto"/>
        <w:jc w:val="right"/>
        <w:rPr>
          <w:rFonts w:ascii="Arial" w:eastAsia="Times New Roman" w:hAnsi="Arial" w:cs="Arial"/>
          <w:sz w:val="18"/>
          <w:szCs w:val="24"/>
          <w:lang w:val="hy-AM"/>
        </w:rPr>
      </w:pPr>
    </w:p>
    <w:p w14:paraId="7FCEEB56" w14:textId="77777777" w:rsidR="000B2596" w:rsidRDefault="000B2596" w:rsidP="00532D6C">
      <w:pPr>
        <w:spacing w:after="0" w:line="240" w:lineRule="auto"/>
        <w:jc w:val="right"/>
        <w:rPr>
          <w:rFonts w:ascii="Arial" w:eastAsia="Times New Roman" w:hAnsi="Arial" w:cs="Arial"/>
          <w:sz w:val="18"/>
          <w:szCs w:val="24"/>
          <w:lang w:val="hy-AM"/>
        </w:rPr>
      </w:pPr>
    </w:p>
    <w:p w14:paraId="40274A03" w14:textId="77777777" w:rsidR="000B2596" w:rsidRDefault="000B2596" w:rsidP="00532D6C">
      <w:pPr>
        <w:spacing w:after="0" w:line="240" w:lineRule="auto"/>
        <w:jc w:val="right"/>
        <w:rPr>
          <w:rFonts w:ascii="Arial" w:eastAsia="Times New Roman" w:hAnsi="Arial" w:cs="Arial"/>
          <w:sz w:val="18"/>
          <w:szCs w:val="24"/>
          <w:lang w:val="hy-AM"/>
        </w:rPr>
      </w:pPr>
    </w:p>
    <w:p w14:paraId="3E4F3406" w14:textId="77777777" w:rsidR="000B2596" w:rsidRDefault="000B2596" w:rsidP="00532D6C">
      <w:pPr>
        <w:spacing w:after="0" w:line="240" w:lineRule="auto"/>
        <w:jc w:val="right"/>
        <w:rPr>
          <w:rFonts w:ascii="Arial" w:eastAsia="Times New Roman" w:hAnsi="Arial" w:cs="Arial"/>
          <w:sz w:val="18"/>
          <w:szCs w:val="24"/>
          <w:lang w:val="hy-AM"/>
        </w:rPr>
      </w:pPr>
    </w:p>
    <w:p w14:paraId="7F8BA956" w14:textId="77777777" w:rsidR="000B2596" w:rsidRDefault="000B2596" w:rsidP="00532D6C">
      <w:pPr>
        <w:spacing w:after="0" w:line="240" w:lineRule="auto"/>
        <w:jc w:val="right"/>
        <w:rPr>
          <w:rFonts w:ascii="Arial" w:eastAsia="Times New Roman" w:hAnsi="Arial" w:cs="Arial"/>
          <w:sz w:val="18"/>
          <w:szCs w:val="24"/>
          <w:lang w:val="hy-AM"/>
        </w:rPr>
      </w:pPr>
    </w:p>
    <w:p w14:paraId="2BEC3C4F" w14:textId="77777777" w:rsidR="000B2596" w:rsidRDefault="000B2596" w:rsidP="00532D6C">
      <w:pPr>
        <w:spacing w:after="0" w:line="240" w:lineRule="auto"/>
        <w:jc w:val="right"/>
        <w:rPr>
          <w:rFonts w:ascii="Arial" w:eastAsia="Times New Roman" w:hAnsi="Arial" w:cs="Arial"/>
          <w:sz w:val="18"/>
          <w:szCs w:val="24"/>
          <w:lang w:val="hy-AM"/>
        </w:rPr>
      </w:pPr>
    </w:p>
    <w:p w14:paraId="20D2641D" w14:textId="77777777" w:rsidR="000B2596" w:rsidRDefault="000B2596" w:rsidP="00532D6C">
      <w:pPr>
        <w:spacing w:after="0" w:line="240" w:lineRule="auto"/>
        <w:jc w:val="right"/>
        <w:rPr>
          <w:rFonts w:ascii="Arial" w:eastAsia="Times New Roman" w:hAnsi="Arial" w:cs="Arial"/>
          <w:sz w:val="18"/>
          <w:szCs w:val="24"/>
          <w:lang w:val="hy-AM"/>
        </w:rPr>
      </w:pPr>
    </w:p>
    <w:p w14:paraId="425775F7" w14:textId="77777777" w:rsidR="000B2596" w:rsidRDefault="000B2596" w:rsidP="00532D6C">
      <w:pPr>
        <w:spacing w:after="0" w:line="240" w:lineRule="auto"/>
        <w:jc w:val="right"/>
        <w:rPr>
          <w:rFonts w:ascii="Arial" w:eastAsia="Times New Roman" w:hAnsi="Arial" w:cs="Arial"/>
          <w:sz w:val="18"/>
          <w:szCs w:val="24"/>
          <w:lang w:val="hy-AM"/>
        </w:rPr>
      </w:pPr>
    </w:p>
    <w:p w14:paraId="30555EDF" w14:textId="77777777" w:rsidR="000B2596" w:rsidRDefault="000B2596" w:rsidP="00532D6C">
      <w:pPr>
        <w:spacing w:after="0" w:line="240" w:lineRule="auto"/>
        <w:jc w:val="right"/>
        <w:rPr>
          <w:rFonts w:ascii="Arial" w:eastAsia="Times New Roman" w:hAnsi="Arial" w:cs="Arial"/>
          <w:sz w:val="18"/>
          <w:szCs w:val="24"/>
          <w:lang w:val="hy-AM"/>
        </w:rPr>
      </w:pPr>
    </w:p>
    <w:p w14:paraId="56255831" w14:textId="77777777" w:rsidR="000B2596" w:rsidRDefault="000B2596" w:rsidP="00532D6C">
      <w:pPr>
        <w:spacing w:after="0" w:line="240" w:lineRule="auto"/>
        <w:jc w:val="right"/>
        <w:rPr>
          <w:rFonts w:ascii="Arial" w:eastAsia="Times New Roman" w:hAnsi="Arial" w:cs="Arial"/>
          <w:sz w:val="18"/>
          <w:szCs w:val="24"/>
          <w:lang w:val="hy-AM"/>
        </w:rPr>
      </w:pPr>
    </w:p>
    <w:p w14:paraId="71B53F11" w14:textId="77777777" w:rsidR="000B2596" w:rsidRDefault="000B2596" w:rsidP="00532D6C">
      <w:pPr>
        <w:spacing w:after="0" w:line="240" w:lineRule="auto"/>
        <w:jc w:val="right"/>
        <w:rPr>
          <w:rFonts w:ascii="Arial" w:eastAsia="Times New Roman" w:hAnsi="Arial" w:cs="Arial"/>
          <w:sz w:val="18"/>
          <w:szCs w:val="24"/>
          <w:lang w:val="hy-AM"/>
        </w:rPr>
      </w:pPr>
    </w:p>
    <w:p w14:paraId="51416543" w14:textId="77777777" w:rsidR="000B2596" w:rsidRDefault="000B2596" w:rsidP="00532D6C">
      <w:pPr>
        <w:spacing w:after="0" w:line="240" w:lineRule="auto"/>
        <w:jc w:val="right"/>
        <w:rPr>
          <w:rFonts w:ascii="Arial" w:eastAsia="Times New Roman" w:hAnsi="Arial" w:cs="Arial"/>
          <w:sz w:val="18"/>
          <w:szCs w:val="24"/>
          <w:lang w:val="hy-AM"/>
        </w:rPr>
      </w:pPr>
    </w:p>
    <w:p w14:paraId="54D69F5E" w14:textId="77777777" w:rsidR="000B2596" w:rsidRDefault="000B2596" w:rsidP="00532D6C">
      <w:pPr>
        <w:spacing w:after="0" w:line="240" w:lineRule="auto"/>
        <w:jc w:val="right"/>
        <w:rPr>
          <w:rFonts w:ascii="Arial" w:eastAsia="Times New Roman" w:hAnsi="Arial" w:cs="Arial"/>
          <w:sz w:val="18"/>
          <w:szCs w:val="24"/>
          <w:lang w:val="hy-AM"/>
        </w:rPr>
      </w:pPr>
    </w:p>
    <w:p w14:paraId="7F21E697" w14:textId="77777777" w:rsidR="00532D6C" w:rsidRPr="00E84C88" w:rsidRDefault="00532D6C" w:rsidP="00532D6C">
      <w:pPr>
        <w:spacing w:after="0" w:line="240" w:lineRule="auto"/>
        <w:jc w:val="right"/>
        <w:rPr>
          <w:rFonts w:ascii="GHEA Grapalat" w:eastAsia="Times New Roman" w:hAnsi="GHEA Grapalat" w:cs="Times New Roman"/>
          <w:sz w:val="18"/>
          <w:szCs w:val="24"/>
        </w:rPr>
      </w:pPr>
      <w:r w:rsidRPr="00E84C88">
        <w:rPr>
          <w:rFonts w:ascii="Arial" w:eastAsia="Times New Roman" w:hAnsi="Arial" w:cs="Arial"/>
          <w:sz w:val="18"/>
          <w:szCs w:val="24"/>
          <w:lang w:val="hy-AM"/>
        </w:rPr>
        <w:t>Հավելված</w:t>
      </w:r>
      <w:r w:rsidRPr="00E84C88">
        <w:rPr>
          <w:rFonts w:ascii="GHEA Grapalat" w:eastAsia="Times New Roman" w:hAnsi="GHEA Grapalat" w:cs="Times New Roman"/>
          <w:sz w:val="18"/>
          <w:szCs w:val="24"/>
          <w:lang w:val="hy-AM"/>
        </w:rPr>
        <w:t xml:space="preserve"> N </w:t>
      </w:r>
      <w:r w:rsidRPr="00E84C88">
        <w:rPr>
          <w:rFonts w:ascii="GHEA Grapalat" w:eastAsia="Times New Roman" w:hAnsi="GHEA Grapalat" w:cs="Times New Roman"/>
          <w:sz w:val="18"/>
          <w:szCs w:val="24"/>
        </w:rPr>
        <w:t>3</w:t>
      </w:r>
    </w:p>
    <w:p w14:paraId="52982025"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20  </w:t>
      </w:r>
      <w:r w:rsidRPr="00E84C88">
        <w:rPr>
          <w:rFonts w:ascii="Arial" w:eastAsia="Times New Roman" w:hAnsi="Arial" w:cs="Arial"/>
          <w:sz w:val="18"/>
          <w:szCs w:val="24"/>
          <w:lang w:val="hy-AM"/>
        </w:rPr>
        <w:t>թ</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կնքված</w:t>
      </w:r>
      <w:r w:rsidRPr="00E84C88">
        <w:rPr>
          <w:rFonts w:ascii="GHEA Grapalat" w:eastAsia="Times New Roman" w:hAnsi="GHEA Grapalat" w:cs="Times New Roman"/>
          <w:sz w:val="18"/>
          <w:szCs w:val="24"/>
          <w:lang w:val="hy-AM"/>
        </w:rPr>
        <w:t xml:space="preserve"> </w:t>
      </w:r>
    </w:p>
    <w:p w14:paraId="31161DDC"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ծածկագրով</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պայմանագրի</w:t>
      </w:r>
    </w:p>
    <w:p w14:paraId="3884426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p w14:paraId="44F4868B"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532D6C" w:rsidRPr="00670FBF" w14:paraId="0FCA0276" w14:textId="77777777" w:rsidTr="00532D6C">
        <w:trPr>
          <w:tblCellSpacing w:w="7" w:type="dxa"/>
          <w:jc w:val="center"/>
        </w:trPr>
        <w:tc>
          <w:tcPr>
            <w:tcW w:w="0" w:type="auto"/>
            <w:vAlign w:val="center"/>
          </w:tcPr>
          <w:p w14:paraId="73DA5883" w14:textId="77777777" w:rsidR="00532D6C" w:rsidRPr="00E84C88" w:rsidRDefault="004D4D53" w:rsidP="00532D6C">
            <w:pPr>
              <w:spacing w:after="0" w:line="240" w:lineRule="auto"/>
              <w:jc w:val="center"/>
              <w:rPr>
                <w:rFonts w:ascii="GHEA Grapalat" w:eastAsia="Times New Roman" w:hAnsi="GHEA Grapalat" w:cs="Times New Roman"/>
                <w:iCs/>
                <w:color w:val="000000"/>
                <w:sz w:val="21"/>
                <w:szCs w:val="21"/>
                <w:lang w:val="pt-BR"/>
              </w:rPr>
            </w:pPr>
            <w:r>
              <w:rPr>
                <w:rFonts w:ascii="GHEA Grapalat" w:eastAsia="Times New Roman" w:hAnsi="GHEA Grapalat" w:cs="Times New Roman"/>
                <w:noProof/>
                <w:sz w:val="24"/>
                <w:szCs w:val="24"/>
                <w:lang w:eastAsia="ru-RU"/>
              </w:rPr>
              <w:pict w14:anchorId="7349D25D">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532D6C" w:rsidRPr="00E84C88">
              <w:rPr>
                <w:rFonts w:ascii="Arial" w:eastAsia="Times New Roman" w:hAnsi="Arial" w:cs="Arial"/>
                <w:iCs/>
                <w:color w:val="000000"/>
                <w:sz w:val="21"/>
                <w:szCs w:val="21"/>
                <w:lang w:val="en-US"/>
              </w:rPr>
              <w:t>Պայմանագրի</w:t>
            </w:r>
            <w:r w:rsidR="00532D6C" w:rsidRPr="00E84C88">
              <w:rPr>
                <w:rFonts w:ascii="GHEA Grapalat" w:eastAsia="Times New Roman" w:hAnsi="GHEA Grapalat" w:cs="Times New Roman"/>
                <w:iCs/>
                <w:color w:val="000000"/>
                <w:sz w:val="21"/>
                <w:szCs w:val="21"/>
                <w:lang w:val="pt-BR"/>
              </w:rPr>
              <w:t xml:space="preserve"> </w:t>
            </w:r>
            <w:r w:rsidR="00532D6C" w:rsidRPr="00E84C88">
              <w:rPr>
                <w:rFonts w:ascii="Arial" w:eastAsia="Times New Roman" w:hAnsi="Arial" w:cs="Arial"/>
                <w:iCs/>
                <w:color w:val="000000"/>
                <w:sz w:val="21"/>
                <w:szCs w:val="21"/>
                <w:lang w:val="en-US"/>
              </w:rPr>
              <w:t>կողմ</w:t>
            </w:r>
            <w:r w:rsidR="00532D6C" w:rsidRPr="00E84C88">
              <w:rPr>
                <w:rFonts w:ascii="GHEA Grapalat" w:eastAsia="Times New Roman" w:hAnsi="GHEA Grapalat" w:cs="Times New Roman"/>
                <w:iCs/>
                <w:color w:val="000000"/>
                <w:sz w:val="21"/>
                <w:szCs w:val="21"/>
                <w:lang w:val="pt-BR"/>
              </w:rPr>
              <w:t xml:space="preserve"> </w:t>
            </w:r>
          </w:p>
          <w:p w14:paraId="1A828783"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GHEA Grapalat" w:eastAsia="Times New Roman" w:hAnsi="GHEA Grapalat" w:cs="Times New Roman"/>
                <w:iCs/>
                <w:color w:val="000000"/>
                <w:sz w:val="21"/>
                <w:szCs w:val="21"/>
                <w:lang w:val="pt-BR"/>
              </w:rPr>
              <w:t>___________________________</w:t>
            </w:r>
          </w:p>
          <w:p w14:paraId="1C95720D"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GHEA Grapalat" w:eastAsia="Times New Roman" w:hAnsi="GHEA Grapalat" w:cs="Times New Roman"/>
                <w:iCs/>
                <w:color w:val="000000"/>
                <w:sz w:val="21"/>
                <w:szCs w:val="21"/>
                <w:lang w:val="pt-BR"/>
              </w:rPr>
              <w:t>___________________________</w:t>
            </w:r>
          </w:p>
          <w:p w14:paraId="2C451ED0"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Arial" w:eastAsia="Times New Roman" w:hAnsi="Arial" w:cs="Arial"/>
                <w:iCs/>
                <w:color w:val="000000"/>
                <w:sz w:val="21"/>
                <w:szCs w:val="21"/>
                <w:lang w:val="en-US"/>
              </w:rPr>
              <w:t>գտնվելու</w:t>
            </w:r>
            <w:r w:rsidRPr="00E84C88">
              <w:rPr>
                <w:rFonts w:ascii="GHEA Grapalat" w:eastAsia="Times New Roman" w:hAnsi="GHEA Grapalat" w:cs="Times New Roman"/>
                <w:iCs/>
                <w:color w:val="000000"/>
                <w:sz w:val="21"/>
                <w:szCs w:val="21"/>
                <w:lang w:val="pt-BR"/>
              </w:rPr>
              <w:t xml:space="preserve"> </w:t>
            </w:r>
            <w:r w:rsidRPr="00E84C88">
              <w:rPr>
                <w:rFonts w:ascii="Arial" w:eastAsia="Times New Roman" w:hAnsi="Arial" w:cs="Arial"/>
                <w:iCs/>
                <w:color w:val="000000"/>
                <w:sz w:val="21"/>
                <w:szCs w:val="21"/>
                <w:lang w:val="en-US"/>
              </w:rPr>
              <w:t>վայրը</w:t>
            </w:r>
            <w:r w:rsidRPr="00E84C88">
              <w:rPr>
                <w:rFonts w:ascii="GHEA Grapalat" w:eastAsia="Times New Roman" w:hAnsi="GHEA Grapalat" w:cs="Times New Roman"/>
                <w:iCs/>
                <w:color w:val="000000"/>
                <w:sz w:val="21"/>
                <w:szCs w:val="21"/>
                <w:lang w:val="pt-BR"/>
              </w:rPr>
              <w:t xml:space="preserve"> ______________</w:t>
            </w:r>
          </w:p>
          <w:p w14:paraId="72BBCCFA"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Arial" w:eastAsia="Times New Roman" w:hAnsi="Arial" w:cs="Arial"/>
                <w:iCs/>
                <w:color w:val="000000"/>
                <w:sz w:val="21"/>
                <w:szCs w:val="21"/>
                <w:lang w:val="en-US"/>
              </w:rPr>
              <w:t>հհ</w:t>
            </w:r>
            <w:r w:rsidRPr="00E84C88">
              <w:rPr>
                <w:rFonts w:ascii="GHEA Grapalat" w:eastAsia="Times New Roman" w:hAnsi="GHEA Grapalat" w:cs="Times New Roman"/>
                <w:iCs/>
                <w:color w:val="000000"/>
                <w:sz w:val="21"/>
                <w:szCs w:val="21"/>
                <w:lang w:val="pt-BR"/>
              </w:rPr>
              <w:t xml:space="preserve"> _________________________ </w:t>
            </w:r>
          </w:p>
          <w:p w14:paraId="29B39499"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Arial" w:eastAsia="Times New Roman" w:hAnsi="Arial" w:cs="Arial"/>
                <w:iCs/>
                <w:color w:val="000000"/>
                <w:sz w:val="21"/>
                <w:szCs w:val="21"/>
                <w:lang w:val="en-US"/>
              </w:rPr>
              <w:t>հվհհ</w:t>
            </w:r>
            <w:r w:rsidRPr="00E84C88">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14:paraId="69587C22"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Arial" w:eastAsia="Times New Roman" w:hAnsi="Arial" w:cs="Arial"/>
                <w:iCs/>
                <w:color w:val="000000"/>
                <w:sz w:val="21"/>
                <w:szCs w:val="21"/>
                <w:lang w:val="en-US"/>
              </w:rPr>
              <w:t>Պատվիրատու</w:t>
            </w:r>
          </w:p>
          <w:p w14:paraId="029F1A4B"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GHEA Grapalat" w:eastAsia="Times New Roman" w:hAnsi="GHEA Grapalat" w:cs="Times New Roman"/>
                <w:iCs/>
                <w:color w:val="000000"/>
                <w:sz w:val="21"/>
                <w:szCs w:val="21"/>
                <w:lang w:val="pt-BR"/>
              </w:rPr>
              <w:t>_____________________________</w:t>
            </w:r>
          </w:p>
          <w:p w14:paraId="2CC05EFA"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GHEA Grapalat" w:eastAsia="Times New Roman" w:hAnsi="GHEA Grapalat" w:cs="Times New Roman"/>
                <w:iCs/>
                <w:color w:val="000000"/>
                <w:sz w:val="21"/>
                <w:szCs w:val="21"/>
                <w:lang w:val="pt-BR"/>
              </w:rPr>
              <w:t>_____________________________</w:t>
            </w:r>
          </w:p>
          <w:p w14:paraId="6B086B58"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Arial" w:eastAsia="Times New Roman" w:hAnsi="Arial" w:cs="Arial"/>
                <w:iCs/>
                <w:color w:val="000000"/>
                <w:sz w:val="21"/>
                <w:szCs w:val="21"/>
                <w:lang w:val="en-US"/>
              </w:rPr>
              <w:t>գտնվելու</w:t>
            </w:r>
            <w:r w:rsidRPr="00E84C88">
              <w:rPr>
                <w:rFonts w:ascii="GHEA Grapalat" w:eastAsia="Times New Roman" w:hAnsi="GHEA Grapalat" w:cs="Times New Roman"/>
                <w:iCs/>
                <w:color w:val="000000"/>
                <w:sz w:val="21"/>
                <w:szCs w:val="21"/>
                <w:lang w:val="pt-BR"/>
              </w:rPr>
              <w:t xml:space="preserve"> </w:t>
            </w:r>
            <w:r w:rsidRPr="00E84C88">
              <w:rPr>
                <w:rFonts w:ascii="Arial" w:eastAsia="Times New Roman" w:hAnsi="Arial" w:cs="Arial"/>
                <w:iCs/>
                <w:color w:val="000000"/>
                <w:sz w:val="21"/>
                <w:szCs w:val="21"/>
                <w:lang w:val="en-US"/>
              </w:rPr>
              <w:t>վայրը</w:t>
            </w:r>
            <w:r w:rsidRPr="00E84C88">
              <w:rPr>
                <w:rFonts w:ascii="GHEA Grapalat" w:eastAsia="Times New Roman" w:hAnsi="GHEA Grapalat" w:cs="Times New Roman"/>
                <w:iCs/>
                <w:color w:val="000000"/>
                <w:sz w:val="21"/>
                <w:szCs w:val="21"/>
                <w:lang w:val="pt-BR"/>
              </w:rPr>
              <w:t xml:space="preserve"> _________________</w:t>
            </w:r>
          </w:p>
          <w:p w14:paraId="3D0B0D99"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Arial" w:eastAsia="Times New Roman" w:hAnsi="Arial" w:cs="Arial"/>
                <w:iCs/>
                <w:color w:val="000000"/>
                <w:sz w:val="21"/>
                <w:szCs w:val="21"/>
                <w:lang w:val="en-US"/>
              </w:rPr>
              <w:t>հհ</w:t>
            </w:r>
            <w:r w:rsidRPr="00E84C88">
              <w:rPr>
                <w:rFonts w:ascii="GHEA Grapalat" w:eastAsia="Times New Roman" w:hAnsi="GHEA Grapalat" w:cs="Times New Roman"/>
                <w:iCs/>
                <w:color w:val="000000"/>
                <w:sz w:val="21"/>
                <w:szCs w:val="21"/>
                <w:lang w:val="pt-BR"/>
              </w:rPr>
              <w:t>____________________________</w:t>
            </w:r>
          </w:p>
          <w:p w14:paraId="6C157F85"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Arial" w:eastAsia="Times New Roman" w:hAnsi="Arial" w:cs="Arial"/>
                <w:iCs/>
                <w:color w:val="000000"/>
                <w:sz w:val="21"/>
                <w:szCs w:val="21"/>
                <w:lang w:val="en-US"/>
              </w:rPr>
              <w:t>հվհհ</w:t>
            </w:r>
            <w:r w:rsidRPr="00E84C88">
              <w:rPr>
                <w:rFonts w:ascii="GHEA Grapalat" w:eastAsia="Times New Roman" w:hAnsi="GHEA Grapalat" w:cs="Times New Roman"/>
                <w:iCs/>
                <w:color w:val="000000"/>
                <w:sz w:val="21"/>
                <w:szCs w:val="21"/>
                <w:lang w:val="pt-BR"/>
              </w:rPr>
              <w:t>___________________________</w:t>
            </w:r>
          </w:p>
        </w:tc>
      </w:tr>
    </w:tbl>
    <w:p w14:paraId="53CD2722" w14:textId="77777777" w:rsidR="00532D6C" w:rsidRPr="00E84C88" w:rsidRDefault="00532D6C" w:rsidP="00532D6C">
      <w:pPr>
        <w:spacing w:after="0" w:line="240" w:lineRule="auto"/>
        <w:ind w:firstLine="375"/>
        <w:rPr>
          <w:rFonts w:ascii="GHEA Grapalat" w:eastAsia="Times New Roman" w:hAnsi="GHEA Grapalat" w:cs="GHEA Grapalat"/>
          <w:iCs/>
          <w:color w:val="000000"/>
          <w:sz w:val="21"/>
          <w:szCs w:val="21"/>
          <w:lang w:val="pt-BR"/>
        </w:rPr>
      </w:pPr>
      <w:r w:rsidRPr="00E84C88">
        <w:rPr>
          <w:rFonts w:ascii="GHEA Grapalat" w:eastAsia="Times New Roman" w:hAnsi="GHEA Grapalat" w:cs="Courier New"/>
          <w:iCs/>
          <w:color w:val="000000"/>
          <w:sz w:val="21"/>
          <w:szCs w:val="21"/>
          <w:lang w:val="pt-BR"/>
        </w:rPr>
        <w:t>  </w:t>
      </w:r>
    </w:p>
    <w:p w14:paraId="00631B06" w14:textId="77777777" w:rsidR="00532D6C" w:rsidRPr="00E84C88" w:rsidRDefault="00532D6C" w:rsidP="00532D6C">
      <w:pPr>
        <w:spacing w:after="0" w:line="240" w:lineRule="auto"/>
        <w:ind w:firstLine="375"/>
        <w:rPr>
          <w:rFonts w:ascii="GHEA Grapalat" w:eastAsia="Times New Roman" w:hAnsi="GHEA Grapalat" w:cs="Times New Roman"/>
          <w:iCs/>
          <w:color w:val="000000"/>
          <w:sz w:val="15"/>
          <w:szCs w:val="21"/>
          <w:lang w:val="pt-BR"/>
        </w:rPr>
      </w:pPr>
    </w:p>
    <w:p w14:paraId="75105638" w14:textId="77777777" w:rsidR="00532D6C" w:rsidRPr="00E84C88" w:rsidRDefault="00532D6C" w:rsidP="00532D6C">
      <w:pPr>
        <w:spacing w:after="0" w:line="240" w:lineRule="auto"/>
        <w:ind w:firstLine="375"/>
        <w:jc w:val="center"/>
        <w:rPr>
          <w:rFonts w:ascii="GHEA Grapalat" w:eastAsia="Times New Roman" w:hAnsi="GHEA Grapalat" w:cs="Times New Roman"/>
          <w:iCs/>
          <w:color w:val="000000"/>
          <w:lang w:val="pt-BR"/>
        </w:rPr>
      </w:pPr>
      <w:r w:rsidRPr="00E84C88">
        <w:rPr>
          <w:rFonts w:ascii="Arial" w:eastAsia="Times New Roman" w:hAnsi="Arial" w:cs="Arial"/>
          <w:b/>
          <w:bCs/>
          <w:iCs/>
          <w:color w:val="000000"/>
          <w:lang w:val="en-US"/>
        </w:rPr>
        <w:t>ԱՐՁԱՆԱԳՐՈՒԹՅՈՒՆ</w:t>
      </w:r>
      <w:r w:rsidRPr="00E84C88">
        <w:rPr>
          <w:rFonts w:ascii="GHEA Grapalat" w:eastAsia="Times New Roman" w:hAnsi="GHEA Grapalat" w:cs="Times New Roman"/>
          <w:b/>
          <w:bCs/>
          <w:iCs/>
          <w:color w:val="000000"/>
          <w:lang w:val="pt-BR"/>
        </w:rPr>
        <w:t xml:space="preserve"> N</w:t>
      </w:r>
    </w:p>
    <w:p w14:paraId="0EC8A686" w14:textId="77777777" w:rsidR="00532D6C" w:rsidRPr="00E84C88" w:rsidRDefault="00532D6C" w:rsidP="00532D6C">
      <w:pPr>
        <w:spacing w:after="0" w:line="240" w:lineRule="auto"/>
        <w:ind w:firstLine="375"/>
        <w:jc w:val="center"/>
        <w:rPr>
          <w:rFonts w:ascii="GHEA Grapalat" w:eastAsia="Times New Roman" w:hAnsi="GHEA Grapalat" w:cs="Times New Roman"/>
          <w:b/>
          <w:bCs/>
          <w:iCs/>
          <w:color w:val="000000"/>
          <w:lang w:val="pt-BR"/>
        </w:rPr>
      </w:pPr>
      <w:r w:rsidRPr="00E84C88">
        <w:rPr>
          <w:rFonts w:ascii="Arial" w:eastAsia="Times New Roman" w:hAnsi="Arial" w:cs="Arial"/>
          <w:b/>
          <w:bCs/>
          <w:iCs/>
          <w:color w:val="000000"/>
          <w:lang w:val="en-US"/>
        </w:rPr>
        <w:t>ՊԱՅՄԱՆԱԳՐԻ</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en-US"/>
        </w:rPr>
        <w:t>ԿԱՄ</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en-US"/>
        </w:rPr>
        <w:t>ԴՐԱ</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en-US"/>
        </w:rPr>
        <w:t>ՄԻ</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en-US"/>
        </w:rPr>
        <w:t>ՄԱՍԻ</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pt-BR"/>
        </w:rPr>
        <w:t>ԿԱՏԱՐՄԱՆ</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pt-BR"/>
        </w:rPr>
        <w:t>ԱՐԴՅՈՒՆՔՆԵՐԻ</w:t>
      </w:r>
      <w:r w:rsidRPr="00E84C88">
        <w:rPr>
          <w:rFonts w:ascii="GHEA Grapalat" w:eastAsia="Times New Roman" w:hAnsi="GHEA Grapalat" w:cs="Times New Roman"/>
          <w:b/>
          <w:bCs/>
          <w:iCs/>
          <w:color w:val="000000"/>
          <w:lang w:val="pt-BR"/>
        </w:rPr>
        <w:t xml:space="preserve"> </w:t>
      </w:r>
    </w:p>
    <w:p w14:paraId="42A90E10" w14:textId="77777777" w:rsidR="00532D6C" w:rsidRPr="00E84C88" w:rsidRDefault="00532D6C" w:rsidP="00532D6C">
      <w:pPr>
        <w:spacing w:after="0" w:line="240" w:lineRule="auto"/>
        <w:ind w:firstLine="375"/>
        <w:jc w:val="center"/>
        <w:rPr>
          <w:rFonts w:ascii="GHEA Grapalat" w:eastAsia="Times New Roman" w:hAnsi="GHEA Grapalat" w:cs="Times New Roman"/>
          <w:iCs/>
          <w:color w:val="000000"/>
          <w:lang w:val="pt-BR"/>
        </w:rPr>
      </w:pPr>
      <w:r w:rsidRPr="00E84C88">
        <w:rPr>
          <w:rFonts w:ascii="Arial" w:eastAsia="Times New Roman" w:hAnsi="Arial" w:cs="Arial"/>
          <w:b/>
          <w:bCs/>
          <w:iCs/>
          <w:color w:val="000000"/>
          <w:lang w:val="en-US"/>
        </w:rPr>
        <w:t>ՀԱՆՁՆՄԱՆ</w:t>
      </w:r>
      <w:r w:rsidRPr="00E84C88">
        <w:rPr>
          <w:rFonts w:ascii="GHEA Grapalat" w:eastAsia="Times New Roman" w:hAnsi="GHEA Grapalat" w:cs="Times New Roman"/>
          <w:b/>
          <w:bCs/>
          <w:iCs/>
          <w:color w:val="000000"/>
          <w:lang w:val="pt-BR"/>
        </w:rPr>
        <w:t>-</w:t>
      </w:r>
      <w:r w:rsidRPr="00E84C88">
        <w:rPr>
          <w:rFonts w:ascii="Arial" w:eastAsia="Times New Roman" w:hAnsi="Arial" w:cs="Arial"/>
          <w:b/>
          <w:bCs/>
          <w:iCs/>
          <w:color w:val="000000"/>
          <w:lang w:val="en-US"/>
        </w:rPr>
        <w:t>ԸՆԴՈՒՆՄԱՆ</w:t>
      </w:r>
    </w:p>
    <w:p w14:paraId="6A8D5C2B" w14:textId="77777777" w:rsidR="00532D6C" w:rsidRPr="00E84C88" w:rsidRDefault="00532D6C" w:rsidP="00532D6C">
      <w:pPr>
        <w:spacing w:after="0" w:line="240" w:lineRule="auto"/>
        <w:jc w:val="center"/>
        <w:rPr>
          <w:rFonts w:ascii="GHEA Grapalat" w:eastAsia="Times New Roman" w:hAnsi="GHEA Grapalat" w:cs="Times New Roman"/>
          <w:b/>
          <w:bCs/>
          <w:iCs/>
          <w:sz w:val="20"/>
          <w:szCs w:val="20"/>
          <w:lang w:val="es-ES"/>
        </w:rPr>
      </w:pPr>
    </w:p>
    <w:p w14:paraId="4C15CE17" w14:textId="77777777" w:rsidR="00532D6C" w:rsidRPr="00E84C88" w:rsidRDefault="00532D6C" w:rsidP="00532D6C">
      <w:pPr>
        <w:spacing w:after="0" w:line="240" w:lineRule="auto"/>
        <w:ind w:firstLine="540"/>
        <w:jc w:val="both"/>
        <w:rPr>
          <w:rFonts w:ascii="GHEA Grapalat" w:eastAsia="Times New Roman" w:hAnsi="GHEA Grapalat" w:cs="Times New Roman"/>
          <w:iCs/>
          <w:sz w:val="20"/>
          <w:szCs w:val="20"/>
          <w:lang w:val="es-ES"/>
        </w:rPr>
      </w:pPr>
      <w:r w:rsidRPr="00E84C88">
        <w:rPr>
          <w:rFonts w:ascii="GHEA Grapalat" w:eastAsia="Times New Roman" w:hAnsi="GHEA Grapalat" w:cs="Times New Roman"/>
          <w:color w:val="000000"/>
          <w:sz w:val="21"/>
          <w:szCs w:val="21"/>
          <w:lang w:val="es-ES" w:eastAsia="ru-RU"/>
        </w:rPr>
        <w:t xml:space="preserve">                     </w:t>
      </w:r>
      <w:r w:rsidRPr="00E84C88">
        <w:rPr>
          <w:rFonts w:ascii="GHEA Grapalat" w:eastAsia="Times New Roman" w:hAnsi="GHEA Grapalat" w:cs="Times New Roman"/>
          <w:iCs/>
          <w:sz w:val="20"/>
          <w:szCs w:val="20"/>
          <w:lang w:val="es-ES"/>
        </w:rPr>
        <w:t xml:space="preserve">  </w:t>
      </w:r>
      <w:r w:rsidRPr="00E84C88">
        <w:rPr>
          <w:rFonts w:ascii="GHEA Grapalat" w:eastAsia="Times New Roman" w:hAnsi="GHEA Grapalat" w:cs="Times New Roman"/>
          <w:color w:val="000000"/>
          <w:sz w:val="21"/>
          <w:szCs w:val="21"/>
          <w:lang w:val="es-ES" w:eastAsia="ru-RU"/>
        </w:rPr>
        <w:t xml:space="preserve">20    </w:t>
      </w:r>
      <w:r w:rsidRPr="00E84C88">
        <w:rPr>
          <w:rFonts w:ascii="Arial" w:eastAsia="Times New Roman" w:hAnsi="Arial" w:cs="Arial"/>
          <w:color w:val="000000"/>
          <w:sz w:val="21"/>
          <w:szCs w:val="21"/>
          <w:lang w:val="en-AU" w:eastAsia="ru-RU"/>
        </w:rPr>
        <w:t>թ</w:t>
      </w:r>
      <w:r w:rsidRPr="00E84C88">
        <w:rPr>
          <w:rFonts w:ascii="GHEA Grapalat" w:eastAsia="Times New Roman" w:hAnsi="GHEA Grapalat" w:cs="Times New Roman"/>
          <w:color w:val="000000"/>
          <w:sz w:val="21"/>
          <w:szCs w:val="21"/>
          <w:lang w:val="es-ES" w:eastAsia="ru-RU"/>
        </w:rPr>
        <w:t>.</w:t>
      </w:r>
    </w:p>
    <w:p w14:paraId="7B90147B" w14:textId="77777777" w:rsidR="00532D6C" w:rsidRPr="00E84C88" w:rsidRDefault="00532D6C" w:rsidP="00532D6C">
      <w:pPr>
        <w:spacing w:after="0" w:line="240" w:lineRule="auto"/>
        <w:jc w:val="both"/>
        <w:rPr>
          <w:rFonts w:ascii="GHEA Grapalat" w:eastAsia="Times New Roman" w:hAnsi="GHEA Grapalat" w:cs="Times New Roman"/>
          <w:iCs/>
          <w:sz w:val="20"/>
          <w:szCs w:val="20"/>
          <w:lang w:val="es-ES"/>
        </w:rPr>
      </w:pPr>
    </w:p>
    <w:p w14:paraId="616EA180" w14:textId="77777777" w:rsidR="00532D6C" w:rsidRPr="00E84C88" w:rsidRDefault="00532D6C" w:rsidP="00532D6C">
      <w:pPr>
        <w:spacing w:after="0" w:line="240" w:lineRule="auto"/>
        <w:rPr>
          <w:rFonts w:ascii="GHEA Grapalat" w:eastAsia="Times New Roman" w:hAnsi="GHEA Grapalat" w:cs="Times New Roman"/>
          <w:color w:val="000000"/>
          <w:sz w:val="21"/>
          <w:szCs w:val="21"/>
          <w:lang w:val="es-ES"/>
        </w:rPr>
      </w:pPr>
      <w:r w:rsidRPr="00E84C88">
        <w:rPr>
          <w:rFonts w:ascii="Arial" w:eastAsia="Times New Roman" w:hAnsi="Arial" w:cs="Arial"/>
          <w:color w:val="000000"/>
          <w:sz w:val="21"/>
          <w:szCs w:val="21"/>
          <w:lang w:val="en-US"/>
        </w:rPr>
        <w:t>Պայմանագրի</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n-US"/>
        </w:rPr>
        <w:t>այսուհետ</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n-US"/>
        </w:rPr>
        <w:t>Պայմանագիր</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n-US"/>
        </w:rPr>
        <w:t>անվանումը</w:t>
      </w:r>
      <w:r w:rsidRPr="00E84C88">
        <w:rPr>
          <w:rFonts w:ascii="GHEA Grapalat" w:eastAsia="Times New Roman" w:hAnsi="GHEA Grapalat" w:cs="Times New Roman"/>
          <w:color w:val="000000"/>
          <w:sz w:val="21"/>
          <w:szCs w:val="21"/>
          <w:lang w:val="es-ES"/>
        </w:rPr>
        <w:t>` ____________________________________________________________________________________________</w:t>
      </w:r>
    </w:p>
    <w:p w14:paraId="6C369E36" w14:textId="77777777" w:rsidR="00532D6C" w:rsidRPr="00E84C88" w:rsidRDefault="00532D6C" w:rsidP="00532D6C">
      <w:pPr>
        <w:spacing w:after="0" w:line="240" w:lineRule="auto"/>
        <w:rPr>
          <w:rFonts w:ascii="GHEA Grapalat" w:eastAsia="Times New Roman" w:hAnsi="GHEA Grapalat" w:cs="Times New Roman"/>
          <w:color w:val="000000"/>
          <w:sz w:val="21"/>
          <w:szCs w:val="21"/>
          <w:lang w:val="es-ES"/>
        </w:rPr>
      </w:pPr>
      <w:r w:rsidRPr="00E84C88">
        <w:rPr>
          <w:rFonts w:ascii="Arial" w:eastAsia="Times New Roman" w:hAnsi="Arial" w:cs="Arial"/>
          <w:color w:val="000000"/>
          <w:sz w:val="21"/>
          <w:szCs w:val="21"/>
          <w:lang w:val="en-US"/>
        </w:rPr>
        <w:t>Պայմանագրի</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n-US"/>
        </w:rPr>
        <w:t>կնքման</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n-US"/>
        </w:rPr>
        <w:t>ամսաթիվը</w:t>
      </w:r>
      <w:r w:rsidRPr="00E84C88">
        <w:rPr>
          <w:rFonts w:ascii="GHEA Grapalat" w:eastAsia="Times New Roman" w:hAnsi="GHEA Grapalat" w:cs="Times New Roman"/>
          <w:color w:val="000000"/>
          <w:sz w:val="21"/>
          <w:szCs w:val="21"/>
          <w:lang w:val="es-ES"/>
        </w:rPr>
        <w:t xml:space="preserve">` ____ __________________ 20 </w:t>
      </w:r>
      <w:r w:rsidRPr="00E84C88">
        <w:rPr>
          <w:rFonts w:ascii="Arial" w:eastAsia="Times New Roman" w:hAnsi="Arial" w:cs="Arial"/>
          <w:color w:val="000000"/>
          <w:sz w:val="21"/>
          <w:szCs w:val="21"/>
          <w:lang w:val="en-US"/>
        </w:rPr>
        <w:t>թ</w:t>
      </w:r>
      <w:r w:rsidRPr="00E84C88">
        <w:rPr>
          <w:rFonts w:ascii="GHEA Grapalat" w:eastAsia="Times New Roman" w:hAnsi="GHEA Grapalat" w:cs="Times New Roman"/>
          <w:color w:val="000000"/>
          <w:sz w:val="21"/>
          <w:szCs w:val="21"/>
          <w:lang w:val="es-ES"/>
        </w:rPr>
        <w:t>.</w:t>
      </w:r>
    </w:p>
    <w:p w14:paraId="06608158" w14:textId="77777777" w:rsidR="00532D6C" w:rsidRPr="00E84C88" w:rsidRDefault="00532D6C" w:rsidP="00532D6C">
      <w:pPr>
        <w:spacing w:after="0" w:line="240" w:lineRule="auto"/>
        <w:rPr>
          <w:rFonts w:ascii="GHEA Grapalat" w:eastAsia="Times New Roman" w:hAnsi="GHEA Grapalat" w:cs="Times New Roman"/>
          <w:color w:val="000000"/>
          <w:sz w:val="21"/>
          <w:szCs w:val="21"/>
          <w:lang w:val="es-ES"/>
        </w:rPr>
      </w:pPr>
      <w:r w:rsidRPr="00E84C88">
        <w:rPr>
          <w:rFonts w:ascii="Arial" w:eastAsia="Times New Roman" w:hAnsi="Arial" w:cs="Arial"/>
          <w:color w:val="000000"/>
          <w:sz w:val="21"/>
          <w:szCs w:val="21"/>
          <w:lang w:val="en-US"/>
        </w:rPr>
        <w:t>Պայմանագրի</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n-US"/>
        </w:rPr>
        <w:t>համարը</w:t>
      </w:r>
      <w:r w:rsidRPr="00E84C88">
        <w:rPr>
          <w:rFonts w:ascii="GHEA Grapalat" w:eastAsia="Times New Roman" w:hAnsi="GHEA Grapalat" w:cs="Times New Roman"/>
          <w:color w:val="000000"/>
          <w:sz w:val="21"/>
          <w:szCs w:val="21"/>
          <w:lang w:val="es-ES"/>
        </w:rPr>
        <w:t>`    __________</w:t>
      </w:r>
    </w:p>
    <w:p w14:paraId="3F4ECD08" w14:textId="62EE44A2" w:rsidR="00532D6C" w:rsidRPr="00E84C88" w:rsidRDefault="00532D6C" w:rsidP="00532D6C">
      <w:pPr>
        <w:spacing w:after="0" w:line="240" w:lineRule="auto"/>
        <w:jc w:val="both"/>
        <w:rPr>
          <w:rFonts w:ascii="GHEA Grapalat" w:eastAsia="Times New Roman" w:hAnsi="GHEA Grapalat" w:cs="Sylfaen"/>
          <w:iCs/>
          <w:sz w:val="24"/>
          <w:szCs w:val="24"/>
          <w:lang w:val="es-ES"/>
        </w:rPr>
      </w:pPr>
      <w:proofErr w:type="gramStart"/>
      <w:r w:rsidRPr="00E84C88">
        <w:rPr>
          <w:rFonts w:ascii="Arial" w:eastAsia="Times New Roman" w:hAnsi="Arial" w:cs="Arial"/>
          <w:iCs/>
          <w:color w:val="000000"/>
          <w:sz w:val="21"/>
          <w:szCs w:val="21"/>
          <w:lang w:val="en-US"/>
        </w:rPr>
        <w:t>Պատվիրատուն</w:t>
      </w:r>
      <w:r w:rsidRPr="00E84C88">
        <w:rPr>
          <w:rFonts w:ascii="GHEA Grapalat" w:eastAsia="Times New Roman" w:hAnsi="GHEA Grapalat" w:cs="Times New Roman"/>
          <w:iCs/>
          <w:color w:val="000000"/>
          <w:sz w:val="21"/>
          <w:szCs w:val="21"/>
          <w:lang w:val="es-ES"/>
        </w:rPr>
        <w:t xml:space="preserve">  </w:t>
      </w:r>
      <w:r w:rsidRPr="00E84C88">
        <w:rPr>
          <w:rFonts w:ascii="Arial" w:eastAsia="Times New Roman" w:hAnsi="Arial" w:cs="Arial"/>
          <w:iCs/>
          <w:color w:val="000000"/>
          <w:sz w:val="21"/>
          <w:szCs w:val="21"/>
          <w:lang w:val="en-US"/>
        </w:rPr>
        <w:t>և</w:t>
      </w:r>
      <w:proofErr w:type="gramEnd"/>
      <w:r w:rsidRPr="00E84C88">
        <w:rPr>
          <w:rFonts w:ascii="GHEA Grapalat" w:eastAsia="Times New Roman" w:hAnsi="GHEA Grapalat" w:cs="Times New Roman"/>
          <w:iCs/>
          <w:color w:val="000000"/>
          <w:sz w:val="21"/>
          <w:szCs w:val="21"/>
          <w:lang w:val="es-ES"/>
        </w:rPr>
        <w:t xml:space="preserve">  </w:t>
      </w:r>
      <w:r w:rsidRPr="00E84C88">
        <w:rPr>
          <w:rFonts w:ascii="Arial" w:eastAsia="Times New Roman" w:hAnsi="Arial" w:cs="Arial"/>
          <w:color w:val="000000"/>
          <w:sz w:val="21"/>
          <w:szCs w:val="21"/>
          <w:lang w:val="en-US"/>
        </w:rPr>
        <w:t>Պայմանագրի</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n-US"/>
        </w:rPr>
        <w:t>կողմը՝</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hy-AM"/>
        </w:rPr>
        <w:t>հիմք</w:t>
      </w:r>
      <w:r w:rsidRPr="00E84C88">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hy-AM"/>
        </w:rPr>
        <w:t>ընդունելով</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hy-AM"/>
        </w:rPr>
        <w:t>պայմանագրի</w:t>
      </w:r>
      <w:r w:rsidRPr="00E84C88">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hy-AM"/>
        </w:rPr>
        <w:t>կատարման</w:t>
      </w:r>
      <w:r w:rsidRPr="00E84C88">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hy-AM"/>
        </w:rPr>
        <w:t>վերաբերյալ</w:t>
      </w:r>
      <w:r w:rsidR="00D96837">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             </w:t>
      </w:r>
      <w:r w:rsidRPr="00E84C88">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 </w:t>
      </w:r>
      <w:r w:rsidRPr="00E84C88">
        <w:rPr>
          <w:rFonts w:ascii="GHEA Grapalat" w:eastAsia="Times New Roman" w:hAnsi="GHEA Grapalat" w:cs="Times New Roman"/>
          <w:color w:val="000000"/>
          <w:sz w:val="21"/>
          <w:szCs w:val="21"/>
          <w:lang w:val="hy-AM"/>
        </w:rPr>
        <w:t xml:space="preserve">20 </w:t>
      </w:r>
      <w:r w:rsidRPr="00E84C88">
        <w:rPr>
          <w:rFonts w:ascii="GHEA Grapalat" w:eastAsia="Times New Roman" w:hAnsi="GHEA Grapalat" w:cs="Times New Roman"/>
          <w:color w:val="000000"/>
          <w:sz w:val="21"/>
          <w:szCs w:val="21"/>
          <w:lang w:val="es-ES"/>
        </w:rPr>
        <w:t xml:space="preserve">  </w:t>
      </w:r>
      <w:r w:rsidRPr="00E84C88">
        <w:rPr>
          <w:rFonts w:ascii="GHEA Grapalat" w:eastAsia="Times New Roman" w:hAnsi="GHEA Grapalat" w:cs="Times New Roman"/>
          <w:color w:val="000000"/>
          <w:sz w:val="21"/>
          <w:szCs w:val="21"/>
          <w:lang w:val="hy-AM"/>
        </w:rPr>
        <w:t xml:space="preserve">  </w:t>
      </w:r>
      <w:r w:rsidRPr="00E84C88">
        <w:rPr>
          <w:rFonts w:ascii="Arial" w:eastAsia="Times New Roman" w:hAnsi="Arial" w:cs="Arial"/>
          <w:color w:val="000000"/>
          <w:sz w:val="21"/>
          <w:szCs w:val="21"/>
          <w:lang w:val="hy-AM"/>
        </w:rPr>
        <w:t>թ</w:t>
      </w:r>
      <w:r w:rsidRPr="00E84C88">
        <w:rPr>
          <w:rFonts w:ascii="GHEA Grapalat" w:eastAsia="Times New Roman" w:hAnsi="GHEA Grapalat" w:cs="Times New Roman"/>
          <w:color w:val="000000"/>
          <w:sz w:val="21"/>
          <w:szCs w:val="21"/>
          <w:lang w:val="hy-AM"/>
        </w:rPr>
        <w:t xml:space="preserve">. </w:t>
      </w:r>
      <w:r w:rsidRPr="00E84C88">
        <w:rPr>
          <w:rFonts w:ascii="Arial" w:eastAsia="Times New Roman" w:hAnsi="Arial" w:cs="Arial"/>
          <w:color w:val="000000"/>
          <w:sz w:val="21"/>
          <w:szCs w:val="21"/>
          <w:lang w:val="hy-AM"/>
        </w:rPr>
        <w:t>դուրս</w:t>
      </w:r>
      <w:r w:rsidRPr="00E84C88">
        <w:rPr>
          <w:rFonts w:ascii="GHEA Grapalat" w:eastAsia="Times New Roman" w:hAnsi="GHEA Grapalat" w:cs="Times New Roman"/>
          <w:color w:val="000000"/>
          <w:sz w:val="21"/>
          <w:szCs w:val="21"/>
          <w:lang w:val="hy-AM"/>
        </w:rPr>
        <w:t xml:space="preserve"> </w:t>
      </w:r>
      <w:r w:rsidRPr="00E84C88">
        <w:rPr>
          <w:rFonts w:ascii="Arial" w:eastAsia="Times New Roman" w:hAnsi="Arial" w:cs="Arial"/>
          <w:color w:val="000000"/>
          <w:sz w:val="21"/>
          <w:szCs w:val="21"/>
          <w:lang w:val="hy-AM"/>
        </w:rPr>
        <w:t>գրված</w:t>
      </w:r>
      <w:r w:rsidRPr="00E84C88">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N ___   </w:t>
      </w:r>
      <w:r w:rsidRPr="00E84C88">
        <w:rPr>
          <w:rFonts w:ascii="Arial" w:eastAsia="Times New Roman" w:hAnsi="Arial" w:cs="Arial"/>
          <w:color w:val="000000"/>
          <w:sz w:val="21"/>
          <w:szCs w:val="21"/>
          <w:lang w:val="hy-AM"/>
        </w:rPr>
        <w:t>հաշիվ</w:t>
      </w:r>
      <w:r w:rsidRPr="00E84C88">
        <w:rPr>
          <w:rFonts w:ascii="GHEA Grapalat" w:eastAsia="Times New Roman" w:hAnsi="GHEA Grapalat" w:cs="Times New Roman"/>
          <w:color w:val="000000"/>
          <w:sz w:val="21"/>
          <w:szCs w:val="21"/>
          <w:lang w:val="hy-AM"/>
        </w:rPr>
        <w:t xml:space="preserve"> </w:t>
      </w:r>
      <w:r w:rsidRPr="00E84C88">
        <w:rPr>
          <w:rFonts w:ascii="Arial" w:eastAsia="Times New Roman" w:hAnsi="Arial" w:cs="Arial"/>
          <w:color w:val="000000"/>
          <w:sz w:val="21"/>
          <w:szCs w:val="21"/>
          <w:lang w:val="hy-AM"/>
        </w:rPr>
        <w:t>ապրանքագիրը</w:t>
      </w:r>
      <w:r w:rsidRPr="00E84C88">
        <w:rPr>
          <w:rFonts w:ascii="GHEA Grapalat" w:eastAsia="Times New Roman" w:hAnsi="GHEA Grapalat" w:cs="Times New Roman"/>
          <w:color w:val="000000"/>
          <w:sz w:val="21"/>
          <w:szCs w:val="21"/>
          <w:lang w:val="hy-AM"/>
        </w:rPr>
        <w:t xml:space="preserve">, </w:t>
      </w:r>
      <w:r w:rsidRPr="00E84C88">
        <w:rPr>
          <w:rFonts w:ascii="Arial" w:eastAsia="Times New Roman" w:hAnsi="Arial" w:cs="Arial"/>
          <w:color w:val="000000"/>
          <w:sz w:val="21"/>
          <w:szCs w:val="21"/>
          <w:lang w:val="es-ES"/>
        </w:rPr>
        <w:t>կազմեցին</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s-ES"/>
        </w:rPr>
        <w:t>սույն</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s-ES"/>
        </w:rPr>
        <w:t>արձանագրությունը</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s-ES"/>
        </w:rPr>
        <w:t>հետևյալի</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es-ES"/>
        </w:rPr>
        <w:t>մասին</w:t>
      </w:r>
      <w:r w:rsidRPr="00E84C88">
        <w:rPr>
          <w:rFonts w:ascii="GHEA Grapalat" w:eastAsia="Times New Roman" w:hAnsi="GHEA Grapalat" w:cs="Times New Roman"/>
          <w:color w:val="000000"/>
          <w:sz w:val="21"/>
          <w:szCs w:val="21"/>
          <w:lang w:val="es-ES"/>
        </w:rPr>
        <w:t>.</w:t>
      </w:r>
    </w:p>
    <w:p w14:paraId="4D1C915C" w14:textId="77777777" w:rsidR="00532D6C" w:rsidRPr="00E84C88" w:rsidRDefault="00532D6C" w:rsidP="00532D6C">
      <w:pPr>
        <w:spacing w:after="0" w:line="240" w:lineRule="auto"/>
        <w:jc w:val="both"/>
        <w:rPr>
          <w:rFonts w:ascii="GHEA Grapalat" w:eastAsia="Times New Roman" w:hAnsi="GHEA Grapalat" w:cs="Times New Roman"/>
          <w:iCs/>
          <w:color w:val="000000"/>
          <w:sz w:val="21"/>
          <w:szCs w:val="21"/>
          <w:lang w:val="hy-AM"/>
        </w:rPr>
      </w:pPr>
      <w:r w:rsidRPr="00E84C88">
        <w:rPr>
          <w:rFonts w:ascii="Arial" w:eastAsia="Times New Roman" w:hAnsi="Arial" w:cs="Arial"/>
          <w:iCs/>
          <w:color w:val="000000"/>
          <w:sz w:val="21"/>
          <w:szCs w:val="21"/>
          <w:lang w:val="en-US"/>
        </w:rPr>
        <w:t>Պայմանագրի</w:t>
      </w:r>
      <w:r w:rsidRPr="00E84C88">
        <w:rPr>
          <w:rFonts w:ascii="GHEA Grapalat" w:eastAsia="Times New Roman" w:hAnsi="GHEA Grapalat" w:cs="Times New Roman"/>
          <w:iCs/>
          <w:color w:val="000000"/>
          <w:sz w:val="21"/>
          <w:szCs w:val="21"/>
          <w:lang w:val="es-ES"/>
        </w:rPr>
        <w:t xml:space="preserve"> </w:t>
      </w:r>
      <w:r w:rsidRPr="00E84C88">
        <w:rPr>
          <w:rFonts w:ascii="Arial" w:eastAsia="Times New Roman" w:hAnsi="Arial" w:cs="Arial"/>
          <w:iCs/>
          <w:color w:val="000000"/>
          <w:sz w:val="21"/>
          <w:szCs w:val="21"/>
          <w:lang w:val="en-US"/>
        </w:rPr>
        <w:t>շրջանակներում</w:t>
      </w:r>
      <w:r w:rsidRPr="00E84C88">
        <w:rPr>
          <w:rFonts w:ascii="GHEA Grapalat" w:eastAsia="Times New Roman" w:hAnsi="GHEA Grapalat" w:cs="Times New Roman"/>
          <w:iCs/>
          <w:color w:val="000000"/>
          <w:sz w:val="21"/>
          <w:szCs w:val="21"/>
          <w:lang w:val="es-ES"/>
        </w:rPr>
        <w:t xml:space="preserve"> </w:t>
      </w:r>
      <w:r w:rsidRPr="00E84C88">
        <w:rPr>
          <w:rFonts w:ascii="Arial" w:eastAsia="Times New Roman" w:hAnsi="Arial" w:cs="Arial"/>
          <w:iCs/>
          <w:snapToGrid w:val="0"/>
          <w:color w:val="000000"/>
          <w:sz w:val="21"/>
          <w:szCs w:val="21"/>
          <w:lang w:val="es-ES"/>
        </w:rPr>
        <w:t>Պայմանագրի</w:t>
      </w:r>
      <w:r w:rsidRPr="00E84C88">
        <w:rPr>
          <w:rFonts w:ascii="GHEA Grapalat" w:eastAsia="Times New Roman" w:hAnsi="GHEA Grapalat" w:cs="Times New Roman"/>
          <w:iCs/>
          <w:snapToGrid w:val="0"/>
          <w:color w:val="000000"/>
          <w:sz w:val="21"/>
          <w:szCs w:val="21"/>
          <w:lang w:val="es-ES"/>
        </w:rPr>
        <w:t xml:space="preserve"> </w:t>
      </w:r>
      <w:proofErr w:type="gramStart"/>
      <w:r w:rsidRPr="00E84C88">
        <w:rPr>
          <w:rFonts w:ascii="Arial" w:eastAsia="Times New Roman" w:hAnsi="Arial" w:cs="Arial"/>
          <w:iCs/>
          <w:snapToGrid w:val="0"/>
          <w:color w:val="000000"/>
          <w:sz w:val="21"/>
          <w:szCs w:val="21"/>
          <w:lang w:val="es-ES"/>
        </w:rPr>
        <w:t>կողմը</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color w:val="000000"/>
          <w:sz w:val="21"/>
          <w:szCs w:val="21"/>
          <w:lang w:val="en-US"/>
        </w:rPr>
        <w:t>մատակարարել</w:t>
      </w:r>
      <w:proofErr w:type="gramEnd"/>
      <w:r w:rsidRPr="00E84C88">
        <w:rPr>
          <w:rFonts w:ascii="GHEA Grapalat" w:eastAsia="Times New Roman" w:hAnsi="GHEA Grapalat" w:cs="Times New Roman"/>
          <w:iCs/>
          <w:color w:val="000000"/>
          <w:sz w:val="21"/>
          <w:szCs w:val="21"/>
          <w:lang w:val="es-ES"/>
        </w:rPr>
        <w:t xml:space="preserve"> </w:t>
      </w:r>
      <w:r w:rsidRPr="00E84C88">
        <w:rPr>
          <w:rFonts w:ascii="Arial" w:eastAsia="Times New Roman" w:hAnsi="Arial" w:cs="Arial"/>
          <w:iCs/>
          <w:color w:val="000000"/>
          <w:sz w:val="21"/>
          <w:szCs w:val="21"/>
          <w:lang w:val="en-US"/>
        </w:rPr>
        <w:t>է</w:t>
      </w:r>
      <w:r w:rsidRPr="00E84C88">
        <w:rPr>
          <w:rFonts w:ascii="GHEA Grapalat" w:eastAsia="Times New Roman" w:hAnsi="GHEA Grapalat" w:cs="Times New Roman"/>
          <w:iCs/>
          <w:color w:val="000000"/>
          <w:sz w:val="21"/>
          <w:szCs w:val="21"/>
          <w:lang w:val="es-ES"/>
        </w:rPr>
        <w:t xml:space="preserve"> </w:t>
      </w:r>
      <w:r w:rsidRPr="00E84C88">
        <w:rPr>
          <w:rFonts w:ascii="Arial" w:eastAsia="Times New Roman" w:hAnsi="Arial" w:cs="Arial"/>
          <w:iCs/>
          <w:color w:val="000000"/>
          <w:sz w:val="21"/>
          <w:szCs w:val="21"/>
          <w:lang w:val="en-US"/>
        </w:rPr>
        <w:t>հետևյալ</w:t>
      </w:r>
      <w:r w:rsidRPr="00E84C88">
        <w:rPr>
          <w:rFonts w:ascii="GHEA Grapalat" w:eastAsia="Times New Roman" w:hAnsi="GHEA Grapalat" w:cs="Times New Roman"/>
          <w:iCs/>
          <w:color w:val="000000"/>
          <w:sz w:val="21"/>
          <w:szCs w:val="21"/>
          <w:lang w:val="es-ES"/>
        </w:rPr>
        <w:t xml:space="preserve"> </w:t>
      </w:r>
      <w:r w:rsidRPr="00E84C88">
        <w:rPr>
          <w:rFonts w:ascii="Arial" w:eastAsia="Times New Roman" w:hAnsi="Arial" w:cs="Arial"/>
          <w:iCs/>
          <w:color w:val="000000"/>
          <w:sz w:val="21"/>
          <w:szCs w:val="21"/>
          <w:lang w:val="en-US"/>
        </w:rPr>
        <w:t>ապրանքները՝</w:t>
      </w:r>
    </w:p>
    <w:p w14:paraId="5C014E03" w14:textId="77777777" w:rsidR="00532D6C" w:rsidRPr="00E84C88" w:rsidRDefault="00532D6C" w:rsidP="00532D6C">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E84C88" w14:paraId="112FBED4" w14:textId="77777777" w:rsidTr="00532D6C">
        <w:trPr>
          <w:jc w:val="right"/>
        </w:trPr>
        <w:tc>
          <w:tcPr>
            <w:tcW w:w="357" w:type="dxa"/>
            <w:vMerge w:val="restart"/>
            <w:shd w:val="clear" w:color="auto" w:fill="auto"/>
            <w:vAlign w:val="center"/>
          </w:tcPr>
          <w:p w14:paraId="391AAFE4"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GHEA Grapalat" w:eastAsia="Times New Roman" w:hAnsi="GHEA Grapalat" w:cs="Times New Roman"/>
                <w:sz w:val="18"/>
                <w:szCs w:val="18"/>
                <w:lang w:val="en-US"/>
              </w:rPr>
              <w:t>N</w:t>
            </w:r>
          </w:p>
        </w:tc>
        <w:tc>
          <w:tcPr>
            <w:tcW w:w="10348" w:type="dxa"/>
            <w:gridSpan w:val="8"/>
            <w:shd w:val="clear" w:color="auto" w:fill="auto"/>
            <w:vAlign w:val="center"/>
          </w:tcPr>
          <w:p w14:paraId="4FDA9FC2" w14:textId="77777777" w:rsidR="00532D6C" w:rsidRPr="00E84C88" w:rsidRDefault="00532D6C" w:rsidP="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Մատակարարված</w:t>
            </w:r>
            <w:r w:rsidRPr="00E84C88">
              <w:rPr>
                <w:rFonts w:ascii="GHEA Grapalat" w:eastAsia="Times New Roman" w:hAnsi="GHEA Grapalat" w:cs="Courier New"/>
                <w:sz w:val="18"/>
                <w:szCs w:val="18"/>
                <w:lang w:val="en-US"/>
              </w:rPr>
              <w:t xml:space="preserve"> </w:t>
            </w:r>
            <w:r w:rsidRPr="00E84C88">
              <w:rPr>
                <w:rFonts w:ascii="Arial" w:eastAsia="Times New Roman" w:hAnsi="Arial" w:cs="Arial"/>
                <w:sz w:val="18"/>
                <w:szCs w:val="18"/>
                <w:lang w:val="en-US"/>
              </w:rPr>
              <w:t>ապրանքների</w:t>
            </w:r>
          </w:p>
        </w:tc>
      </w:tr>
      <w:tr w:rsidR="00532D6C" w:rsidRPr="00670FBF" w14:paraId="6E3B2E84" w14:textId="77777777" w:rsidTr="00532D6C">
        <w:trPr>
          <w:jc w:val="right"/>
        </w:trPr>
        <w:tc>
          <w:tcPr>
            <w:tcW w:w="357" w:type="dxa"/>
            <w:vMerge/>
            <w:shd w:val="clear" w:color="auto" w:fill="auto"/>
          </w:tcPr>
          <w:p w14:paraId="6FB88D5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16129FD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անվանումը</w:t>
            </w:r>
          </w:p>
        </w:tc>
        <w:tc>
          <w:tcPr>
            <w:tcW w:w="1440" w:type="dxa"/>
            <w:vMerge w:val="restart"/>
            <w:shd w:val="clear" w:color="auto" w:fill="auto"/>
            <w:vAlign w:val="center"/>
          </w:tcPr>
          <w:p w14:paraId="638ACA2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տեխնիկական</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բնութագրի</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համառոտ</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շարադրանքը</w:t>
            </w:r>
          </w:p>
        </w:tc>
        <w:tc>
          <w:tcPr>
            <w:tcW w:w="2916" w:type="dxa"/>
            <w:gridSpan w:val="2"/>
            <w:shd w:val="clear" w:color="auto" w:fill="auto"/>
            <w:vAlign w:val="center"/>
          </w:tcPr>
          <w:p w14:paraId="5E7A2C3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քանակական</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ցուցանիշը</w:t>
            </w:r>
          </w:p>
        </w:tc>
        <w:tc>
          <w:tcPr>
            <w:tcW w:w="2976" w:type="dxa"/>
            <w:gridSpan w:val="2"/>
            <w:shd w:val="clear" w:color="auto" w:fill="auto"/>
            <w:vAlign w:val="center"/>
          </w:tcPr>
          <w:p w14:paraId="0FFED8A1"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կատարման</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ժամկետը</w:t>
            </w:r>
          </w:p>
        </w:tc>
        <w:tc>
          <w:tcPr>
            <w:tcW w:w="1168" w:type="dxa"/>
            <w:vMerge w:val="restart"/>
            <w:shd w:val="clear" w:color="auto" w:fill="auto"/>
            <w:vAlign w:val="center"/>
          </w:tcPr>
          <w:p w14:paraId="3EC95721"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Վճարման</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ենթակա</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գումարը</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հազար</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դրամ</w:t>
            </w:r>
            <w:r w:rsidRPr="00E84C88">
              <w:rPr>
                <w:rFonts w:ascii="GHEA Grapalat" w:eastAsia="Times New Roman" w:hAnsi="GHEA Grapalat" w:cs="Times New Roman"/>
                <w:sz w:val="18"/>
                <w:szCs w:val="18"/>
                <w:lang w:val="en-US"/>
              </w:rPr>
              <w:t>/</w:t>
            </w:r>
          </w:p>
        </w:tc>
        <w:tc>
          <w:tcPr>
            <w:tcW w:w="675" w:type="dxa"/>
            <w:vMerge w:val="restart"/>
            <w:shd w:val="clear" w:color="auto" w:fill="auto"/>
            <w:vAlign w:val="center"/>
          </w:tcPr>
          <w:p w14:paraId="4D20612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Վճարման</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ժամկետը</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ըստ</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վճարման</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ժամանակացույցի</w:t>
            </w:r>
            <w:r w:rsidRPr="00E84C88">
              <w:rPr>
                <w:rFonts w:ascii="GHEA Grapalat" w:eastAsia="Times New Roman" w:hAnsi="GHEA Grapalat" w:cs="Times New Roman"/>
                <w:sz w:val="18"/>
                <w:szCs w:val="18"/>
                <w:lang w:val="en-US"/>
              </w:rPr>
              <w:t>/</w:t>
            </w:r>
          </w:p>
        </w:tc>
      </w:tr>
      <w:tr w:rsidR="00532D6C" w:rsidRPr="00E84C88" w14:paraId="4F6B9AAD" w14:textId="77777777" w:rsidTr="00532D6C">
        <w:trPr>
          <w:trHeight w:val="1105"/>
          <w:jc w:val="right"/>
        </w:trPr>
        <w:tc>
          <w:tcPr>
            <w:tcW w:w="357" w:type="dxa"/>
            <w:vMerge/>
            <w:tcBorders>
              <w:bottom w:val="single" w:sz="4" w:space="0" w:color="auto"/>
            </w:tcBorders>
            <w:shd w:val="clear" w:color="auto" w:fill="auto"/>
          </w:tcPr>
          <w:p w14:paraId="6F745DA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5E390E6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4DEA7DAD"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37E4442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ըստ</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պայմանագրով</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հաստատված</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գնման</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ժամանակացույցի</w:t>
            </w:r>
          </w:p>
        </w:tc>
        <w:tc>
          <w:tcPr>
            <w:tcW w:w="1116" w:type="dxa"/>
            <w:tcBorders>
              <w:bottom w:val="single" w:sz="4" w:space="0" w:color="auto"/>
            </w:tcBorders>
            <w:shd w:val="clear" w:color="auto" w:fill="auto"/>
            <w:vAlign w:val="center"/>
          </w:tcPr>
          <w:p w14:paraId="4B17014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փաստացի</w:t>
            </w:r>
          </w:p>
        </w:tc>
        <w:tc>
          <w:tcPr>
            <w:tcW w:w="1842" w:type="dxa"/>
            <w:tcBorders>
              <w:bottom w:val="single" w:sz="4" w:space="0" w:color="auto"/>
            </w:tcBorders>
            <w:shd w:val="clear" w:color="auto" w:fill="auto"/>
            <w:vAlign w:val="center"/>
          </w:tcPr>
          <w:p w14:paraId="4C99DA3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ըստ</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պայմանագրով</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հաստատված</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գնման</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ժամանակացույցի</w:t>
            </w:r>
          </w:p>
        </w:tc>
        <w:tc>
          <w:tcPr>
            <w:tcW w:w="1134" w:type="dxa"/>
            <w:tcBorders>
              <w:bottom w:val="single" w:sz="4" w:space="0" w:color="auto"/>
            </w:tcBorders>
            <w:shd w:val="clear" w:color="auto" w:fill="auto"/>
            <w:vAlign w:val="center"/>
          </w:tcPr>
          <w:p w14:paraId="4555316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փաստացի</w:t>
            </w:r>
          </w:p>
        </w:tc>
        <w:tc>
          <w:tcPr>
            <w:tcW w:w="1168" w:type="dxa"/>
            <w:vMerge/>
            <w:tcBorders>
              <w:bottom w:val="single" w:sz="4" w:space="0" w:color="auto"/>
            </w:tcBorders>
            <w:shd w:val="clear" w:color="auto" w:fill="auto"/>
            <w:vAlign w:val="center"/>
          </w:tcPr>
          <w:p w14:paraId="7054B91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7D4EB46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72AFEDB4" w14:textId="77777777" w:rsidTr="00532D6C">
        <w:trPr>
          <w:jc w:val="right"/>
        </w:trPr>
        <w:tc>
          <w:tcPr>
            <w:tcW w:w="357" w:type="dxa"/>
            <w:shd w:val="clear" w:color="auto" w:fill="auto"/>
            <w:vAlign w:val="center"/>
          </w:tcPr>
          <w:p w14:paraId="6E19AEC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6A539AA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2461E5A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5AB3BC0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3C40AD7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184B50B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1C63ABC9"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36C1FFCF"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B7F6E1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6886A433" w14:textId="77777777" w:rsidTr="00532D6C">
        <w:trPr>
          <w:jc w:val="right"/>
        </w:trPr>
        <w:tc>
          <w:tcPr>
            <w:tcW w:w="357" w:type="dxa"/>
            <w:shd w:val="clear" w:color="auto" w:fill="auto"/>
          </w:tcPr>
          <w:p w14:paraId="623F01CF"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26353FF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63E29694"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06B7950B"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4BDD8257"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0BDE180E"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624D7965"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51370D41"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4804503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r>
    </w:tbl>
    <w:p w14:paraId="10561E48" w14:textId="77777777" w:rsidR="00532D6C" w:rsidRPr="00E84C88" w:rsidRDefault="00532D6C" w:rsidP="00532D6C">
      <w:pPr>
        <w:spacing w:after="0" w:line="240" w:lineRule="auto"/>
        <w:ind w:firstLine="375"/>
        <w:jc w:val="both"/>
        <w:rPr>
          <w:rFonts w:ascii="GHEA Grapalat" w:eastAsia="Times New Roman" w:hAnsi="GHEA Grapalat" w:cs="GHEA Grapalat"/>
          <w:iCs/>
          <w:color w:val="000000"/>
          <w:sz w:val="21"/>
          <w:szCs w:val="21"/>
          <w:lang w:val="es-ES"/>
        </w:rPr>
      </w:pPr>
      <w:r w:rsidRPr="00E84C88">
        <w:rPr>
          <w:rFonts w:ascii="GHEA Grapalat" w:eastAsia="Times New Roman" w:hAnsi="GHEA Grapalat" w:cs="Courier New"/>
          <w:iCs/>
          <w:color w:val="000000"/>
          <w:sz w:val="21"/>
          <w:szCs w:val="21"/>
          <w:lang w:val="es-ES"/>
        </w:rPr>
        <w:t> </w:t>
      </w:r>
    </w:p>
    <w:p w14:paraId="52D47D42"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1"/>
          <w:szCs w:val="21"/>
          <w:lang w:val="es-ES"/>
        </w:rPr>
      </w:pPr>
      <w:r w:rsidRPr="00E84C88">
        <w:rPr>
          <w:rFonts w:ascii="GHEA Grapalat" w:eastAsia="Times New Roman" w:hAnsi="GHEA Grapalat" w:cs="Courier New"/>
          <w:iCs/>
          <w:color w:val="000000"/>
          <w:sz w:val="21"/>
          <w:szCs w:val="21"/>
          <w:lang w:val="es-ES"/>
        </w:rPr>
        <w:t> </w:t>
      </w:r>
      <w:r w:rsidRPr="00E84C88">
        <w:rPr>
          <w:rFonts w:ascii="Arial" w:eastAsia="Times New Roman" w:hAnsi="Arial" w:cs="Arial"/>
          <w:iCs/>
          <w:snapToGrid w:val="0"/>
          <w:color w:val="000000"/>
          <w:sz w:val="21"/>
          <w:szCs w:val="21"/>
          <w:lang w:val="hy-AM"/>
        </w:rPr>
        <w:t>Սույն</w:t>
      </w:r>
      <w:r w:rsidRPr="00E84C88">
        <w:rPr>
          <w:rFonts w:ascii="GHEA Grapalat" w:eastAsia="Times New Roman" w:hAnsi="GHEA Grapalat" w:cs="Times New Roman"/>
          <w:iCs/>
          <w:snapToGrid w:val="0"/>
          <w:color w:val="000000"/>
          <w:sz w:val="21"/>
          <w:szCs w:val="21"/>
          <w:lang w:val="hy-AM"/>
        </w:rPr>
        <w:t xml:space="preserve"> </w:t>
      </w:r>
      <w:r w:rsidRPr="00E84C88">
        <w:rPr>
          <w:rFonts w:ascii="Arial" w:eastAsia="Times New Roman" w:hAnsi="Arial" w:cs="Arial"/>
          <w:iCs/>
          <w:snapToGrid w:val="0"/>
          <w:color w:val="000000"/>
          <w:sz w:val="21"/>
          <w:szCs w:val="21"/>
          <w:lang w:val="en-US"/>
        </w:rPr>
        <w:t>արձանագրության</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n-US"/>
        </w:rPr>
        <w:t>երկկողմ</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hy-AM"/>
        </w:rPr>
        <w:t>հաստատման</w:t>
      </w:r>
      <w:r w:rsidRPr="00E84C88">
        <w:rPr>
          <w:rFonts w:ascii="GHEA Grapalat" w:eastAsia="Times New Roman" w:hAnsi="GHEA Grapalat" w:cs="Times New Roman"/>
          <w:iCs/>
          <w:snapToGrid w:val="0"/>
          <w:color w:val="000000"/>
          <w:sz w:val="21"/>
          <w:szCs w:val="21"/>
          <w:lang w:val="hy-AM"/>
        </w:rPr>
        <w:t xml:space="preserve"> </w:t>
      </w:r>
      <w:r w:rsidRPr="00E84C88">
        <w:rPr>
          <w:rFonts w:ascii="Arial" w:eastAsia="Times New Roman" w:hAnsi="Arial" w:cs="Arial"/>
          <w:iCs/>
          <w:snapToGrid w:val="0"/>
          <w:color w:val="000000"/>
          <w:sz w:val="21"/>
          <w:szCs w:val="21"/>
          <w:lang w:val="hy-AM"/>
        </w:rPr>
        <w:t>համար</w:t>
      </w:r>
      <w:r w:rsidRPr="00E84C88">
        <w:rPr>
          <w:rFonts w:ascii="GHEA Grapalat" w:eastAsia="Times New Roman" w:hAnsi="GHEA Grapalat" w:cs="Times New Roman"/>
          <w:iCs/>
          <w:snapToGrid w:val="0"/>
          <w:color w:val="000000"/>
          <w:sz w:val="21"/>
          <w:szCs w:val="21"/>
          <w:lang w:val="hy-AM"/>
        </w:rPr>
        <w:t xml:space="preserve"> </w:t>
      </w:r>
      <w:r w:rsidRPr="00E84C88">
        <w:rPr>
          <w:rFonts w:ascii="Arial" w:eastAsia="Times New Roman" w:hAnsi="Arial" w:cs="Arial"/>
          <w:iCs/>
          <w:snapToGrid w:val="0"/>
          <w:color w:val="000000"/>
          <w:sz w:val="21"/>
          <w:szCs w:val="21"/>
          <w:lang w:val="hy-AM"/>
        </w:rPr>
        <w:t>հիմք</w:t>
      </w:r>
      <w:r w:rsidRPr="00E84C88">
        <w:rPr>
          <w:rFonts w:ascii="GHEA Grapalat" w:eastAsia="Times New Roman" w:hAnsi="GHEA Grapalat" w:cs="Times New Roman"/>
          <w:iCs/>
          <w:snapToGrid w:val="0"/>
          <w:color w:val="000000"/>
          <w:sz w:val="21"/>
          <w:szCs w:val="21"/>
          <w:lang w:val="hy-AM"/>
        </w:rPr>
        <w:t xml:space="preserve"> </w:t>
      </w:r>
      <w:r w:rsidRPr="00E84C88">
        <w:rPr>
          <w:rFonts w:ascii="Arial" w:eastAsia="Times New Roman" w:hAnsi="Arial" w:cs="Arial"/>
          <w:iCs/>
          <w:snapToGrid w:val="0"/>
          <w:color w:val="000000"/>
          <w:sz w:val="21"/>
          <w:szCs w:val="21"/>
          <w:lang w:val="hy-AM"/>
        </w:rPr>
        <w:t>հանդիսացած</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n-US"/>
        </w:rPr>
        <w:t>հաշիվ</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n-US"/>
        </w:rPr>
        <w:t>ապրանքագիրը</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n-US"/>
        </w:rPr>
        <w:t>և</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hy-AM"/>
        </w:rPr>
        <w:t>դրական</w:t>
      </w:r>
      <w:r w:rsidRPr="00E84C88">
        <w:rPr>
          <w:rFonts w:ascii="GHEA Grapalat" w:eastAsia="Times New Roman" w:hAnsi="GHEA Grapalat" w:cs="Times New Roman"/>
          <w:iCs/>
          <w:snapToGrid w:val="0"/>
          <w:color w:val="000000"/>
          <w:sz w:val="21"/>
          <w:szCs w:val="21"/>
          <w:lang w:val="hy-AM"/>
        </w:rPr>
        <w:t xml:space="preserve"> </w:t>
      </w:r>
      <w:r w:rsidRPr="00E84C88">
        <w:rPr>
          <w:rFonts w:ascii="Arial" w:eastAsia="Times New Roman" w:hAnsi="Arial" w:cs="Arial"/>
          <w:color w:val="000000"/>
          <w:sz w:val="21"/>
          <w:szCs w:val="21"/>
          <w:lang w:val="es-ES"/>
        </w:rPr>
        <w:t>եզրակացությունը</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հանդիսանում</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են</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սույն</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արձանագրության</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բաղկացուցիչ</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մասը</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և</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կցվում</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են</w:t>
      </w:r>
      <w:r w:rsidRPr="00E84C88">
        <w:rPr>
          <w:rFonts w:ascii="GHEA Grapalat" w:eastAsia="Times New Roman" w:hAnsi="GHEA Grapalat" w:cs="Times New Roman"/>
          <w:iCs/>
          <w:snapToGrid w:val="0"/>
          <w:color w:val="000000"/>
          <w:sz w:val="21"/>
          <w:szCs w:val="21"/>
          <w:lang w:val="es-ES"/>
        </w:rPr>
        <w:t>:</w:t>
      </w:r>
    </w:p>
    <w:p w14:paraId="3CD6234B"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7E14D7AC"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
          <w:szCs w:val="21"/>
          <w:lang w:val="es-ES"/>
        </w:rPr>
      </w:pPr>
    </w:p>
    <w:p w14:paraId="00A2E31D" w14:textId="77777777" w:rsidR="00532D6C" w:rsidRPr="00E84C88" w:rsidRDefault="00532D6C" w:rsidP="00532D6C">
      <w:pPr>
        <w:spacing w:after="0" w:line="240" w:lineRule="auto"/>
        <w:ind w:firstLine="375"/>
        <w:rPr>
          <w:rFonts w:ascii="GHEA Grapalat" w:eastAsia="Times New Roman" w:hAnsi="GHEA Grapalat" w:cs="Times New Roman"/>
          <w:iCs/>
          <w:snapToGrid w:val="0"/>
          <w:color w:val="000000"/>
          <w:sz w:val="2"/>
          <w:szCs w:val="21"/>
          <w:lang w:val="es-ES"/>
        </w:rPr>
      </w:pPr>
      <w:r w:rsidRPr="00E84C88">
        <w:rPr>
          <w:rFonts w:ascii="GHEA Grapalat" w:eastAsia="Times New Roman" w:hAnsi="GHEA Grapalat"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E84C88" w14:paraId="78F3F72A" w14:textId="77777777" w:rsidTr="00532D6C">
        <w:trPr>
          <w:trHeight w:val="266"/>
          <w:tblCellSpacing w:w="7" w:type="dxa"/>
          <w:jc w:val="center"/>
        </w:trPr>
        <w:tc>
          <w:tcPr>
            <w:tcW w:w="0" w:type="auto"/>
            <w:vAlign w:val="center"/>
          </w:tcPr>
          <w:p w14:paraId="03EF8C4E"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en-US"/>
              </w:rPr>
            </w:pPr>
            <w:r w:rsidRPr="00E84C88">
              <w:rPr>
                <w:rFonts w:ascii="Arial" w:eastAsia="Times New Roman" w:hAnsi="Arial" w:cs="Arial"/>
                <w:iCs/>
                <w:color w:val="000000"/>
                <w:sz w:val="21"/>
                <w:szCs w:val="21"/>
                <w:lang w:val="en-US"/>
              </w:rPr>
              <w:t>Ապրանքը</w:t>
            </w:r>
            <w:r w:rsidRPr="00E84C88">
              <w:rPr>
                <w:rFonts w:ascii="GHEA Grapalat" w:eastAsia="Times New Roman" w:hAnsi="GHEA Grapalat" w:cs="Times New Roman"/>
                <w:iCs/>
                <w:color w:val="000000"/>
                <w:sz w:val="21"/>
                <w:szCs w:val="21"/>
                <w:lang w:val="en-US"/>
              </w:rPr>
              <w:t xml:space="preserve"> </w:t>
            </w:r>
            <w:r w:rsidRPr="00E84C88">
              <w:rPr>
                <w:rFonts w:ascii="Arial" w:eastAsia="Times New Roman" w:hAnsi="Arial" w:cs="Arial"/>
                <w:iCs/>
                <w:color w:val="000000"/>
                <w:sz w:val="21"/>
                <w:szCs w:val="21"/>
                <w:lang w:val="en-US"/>
              </w:rPr>
              <w:t>հանձնեց</w:t>
            </w:r>
            <w:r w:rsidRPr="00E84C88">
              <w:rPr>
                <w:rFonts w:ascii="GHEA Grapalat" w:eastAsia="Times New Roman" w:hAnsi="GHEA Grapalat" w:cs="Times New Roman"/>
                <w:iCs/>
                <w:color w:val="000000"/>
                <w:sz w:val="21"/>
                <w:szCs w:val="21"/>
                <w:lang w:val="en-US"/>
              </w:rPr>
              <w:t xml:space="preserve"> </w:t>
            </w:r>
          </w:p>
        </w:tc>
        <w:tc>
          <w:tcPr>
            <w:tcW w:w="0" w:type="auto"/>
            <w:vAlign w:val="center"/>
          </w:tcPr>
          <w:p w14:paraId="17E64BBB"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en-US"/>
              </w:rPr>
            </w:pPr>
            <w:r w:rsidRPr="00E84C88">
              <w:rPr>
                <w:rFonts w:ascii="Arial" w:eastAsia="Times New Roman" w:hAnsi="Arial" w:cs="Arial"/>
                <w:iCs/>
                <w:color w:val="000000"/>
                <w:sz w:val="21"/>
                <w:szCs w:val="21"/>
                <w:lang w:val="en-US"/>
              </w:rPr>
              <w:t>Ապրանքը</w:t>
            </w:r>
            <w:r w:rsidRPr="00E84C88">
              <w:rPr>
                <w:rFonts w:ascii="GHEA Grapalat" w:eastAsia="Times New Roman" w:hAnsi="GHEA Grapalat" w:cs="Times New Roman"/>
                <w:iCs/>
                <w:color w:val="000000"/>
                <w:sz w:val="21"/>
                <w:szCs w:val="21"/>
                <w:lang w:val="en-US"/>
              </w:rPr>
              <w:t xml:space="preserve"> </w:t>
            </w:r>
            <w:r w:rsidRPr="00E84C88">
              <w:rPr>
                <w:rFonts w:ascii="Arial" w:eastAsia="Times New Roman" w:hAnsi="Arial" w:cs="Arial"/>
                <w:iCs/>
                <w:color w:val="000000"/>
                <w:sz w:val="21"/>
                <w:szCs w:val="21"/>
                <w:lang w:val="en-US"/>
              </w:rPr>
              <w:t>ընդունեց</w:t>
            </w:r>
          </w:p>
        </w:tc>
      </w:tr>
      <w:tr w:rsidR="00532D6C" w:rsidRPr="00E84C88" w14:paraId="576FC7C9" w14:textId="77777777" w:rsidTr="00532D6C">
        <w:trPr>
          <w:trHeight w:val="473"/>
          <w:tblCellSpacing w:w="7" w:type="dxa"/>
          <w:jc w:val="center"/>
        </w:trPr>
        <w:tc>
          <w:tcPr>
            <w:tcW w:w="0" w:type="auto"/>
            <w:vAlign w:val="center"/>
          </w:tcPr>
          <w:p w14:paraId="425E09F7"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GHEA Grapalat" w:eastAsia="Times New Roman" w:hAnsi="GHEA Grapalat" w:cs="Times New Roman"/>
                <w:iCs/>
                <w:sz w:val="21"/>
                <w:szCs w:val="21"/>
                <w:lang w:val="en-US"/>
              </w:rPr>
              <w:t xml:space="preserve">___________________________ </w:t>
            </w:r>
          </w:p>
          <w:p w14:paraId="2CB11097"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Arial" w:eastAsia="Times New Roman" w:hAnsi="Arial" w:cs="Arial"/>
                <w:iCs/>
                <w:sz w:val="15"/>
                <w:szCs w:val="15"/>
                <w:lang w:val="en-US"/>
              </w:rPr>
              <w:t>ստորագրություն</w:t>
            </w:r>
            <w:r w:rsidRPr="00E84C88">
              <w:rPr>
                <w:rFonts w:ascii="GHEA Grapalat" w:eastAsia="Times New Roman" w:hAnsi="GHEA Grapalat" w:cs="Times New Roman"/>
                <w:iCs/>
                <w:sz w:val="15"/>
                <w:szCs w:val="15"/>
                <w:lang w:val="en-US"/>
              </w:rPr>
              <w:t xml:space="preserve"> </w:t>
            </w:r>
          </w:p>
        </w:tc>
        <w:tc>
          <w:tcPr>
            <w:tcW w:w="0" w:type="auto"/>
            <w:vAlign w:val="center"/>
          </w:tcPr>
          <w:p w14:paraId="1FD62BC0"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GHEA Grapalat" w:eastAsia="Times New Roman" w:hAnsi="GHEA Grapalat" w:cs="Times New Roman"/>
                <w:iCs/>
                <w:sz w:val="21"/>
                <w:szCs w:val="21"/>
                <w:lang w:val="en-US"/>
              </w:rPr>
              <w:t>___________________________</w:t>
            </w:r>
          </w:p>
          <w:p w14:paraId="765935BF"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Arial" w:eastAsia="Times New Roman" w:hAnsi="Arial" w:cs="Arial"/>
                <w:iCs/>
                <w:sz w:val="15"/>
                <w:szCs w:val="15"/>
                <w:lang w:val="en-US"/>
              </w:rPr>
              <w:t>ստորագրություն</w:t>
            </w:r>
            <w:r w:rsidRPr="00E84C88">
              <w:rPr>
                <w:rFonts w:ascii="GHEA Grapalat" w:eastAsia="Times New Roman" w:hAnsi="GHEA Grapalat" w:cs="Times New Roman"/>
                <w:iCs/>
                <w:sz w:val="15"/>
                <w:szCs w:val="15"/>
                <w:lang w:val="en-US"/>
              </w:rPr>
              <w:t xml:space="preserve"> </w:t>
            </w:r>
          </w:p>
        </w:tc>
      </w:tr>
      <w:tr w:rsidR="00532D6C" w:rsidRPr="00E84C88" w14:paraId="36D4168C" w14:textId="77777777" w:rsidTr="00532D6C">
        <w:trPr>
          <w:trHeight w:val="503"/>
          <w:tblCellSpacing w:w="7" w:type="dxa"/>
          <w:jc w:val="center"/>
        </w:trPr>
        <w:tc>
          <w:tcPr>
            <w:tcW w:w="0" w:type="auto"/>
            <w:vAlign w:val="center"/>
          </w:tcPr>
          <w:p w14:paraId="76505D55"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GHEA Grapalat" w:eastAsia="Times New Roman" w:hAnsi="GHEA Grapalat" w:cs="Times New Roman"/>
                <w:iCs/>
                <w:sz w:val="21"/>
                <w:szCs w:val="21"/>
                <w:lang w:val="en-US"/>
              </w:rPr>
              <w:t xml:space="preserve">___________________________ </w:t>
            </w:r>
          </w:p>
          <w:p w14:paraId="041974A0"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Arial" w:eastAsia="Times New Roman" w:hAnsi="Arial" w:cs="Arial"/>
                <w:iCs/>
                <w:sz w:val="15"/>
                <w:szCs w:val="15"/>
                <w:lang w:val="en-US"/>
              </w:rPr>
              <w:t>ազգանուն</w:t>
            </w:r>
            <w:r w:rsidRPr="00E84C88">
              <w:rPr>
                <w:rFonts w:ascii="GHEA Grapalat" w:eastAsia="Times New Roman" w:hAnsi="GHEA Grapalat" w:cs="Times New Roman"/>
                <w:iCs/>
                <w:sz w:val="15"/>
                <w:szCs w:val="15"/>
                <w:lang w:val="en-US"/>
              </w:rPr>
              <w:t xml:space="preserve">, </w:t>
            </w:r>
            <w:r w:rsidRPr="00E84C88">
              <w:rPr>
                <w:rFonts w:ascii="Arial" w:eastAsia="Times New Roman" w:hAnsi="Arial" w:cs="Arial"/>
                <w:iCs/>
                <w:sz w:val="15"/>
                <w:szCs w:val="15"/>
                <w:lang w:val="en-US"/>
              </w:rPr>
              <w:t>անուն</w:t>
            </w:r>
          </w:p>
        </w:tc>
        <w:tc>
          <w:tcPr>
            <w:tcW w:w="0" w:type="auto"/>
            <w:vAlign w:val="center"/>
          </w:tcPr>
          <w:p w14:paraId="5F9BE395"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GHEA Grapalat" w:eastAsia="Times New Roman" w:hAnsi="GHEA Grapalat" w:cs="Times New Roman"/>
                <w:iCs/>
                <w:sz w:val="21"/>
                <w:szCs w:val="21"/>
                <w:lang w:val="en-US"/>
              </w:rPr>
              <w:t>___________________________</w:t>
            </w:r>
          </w:p>
          <w:p w14:paraId="7A76B393"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Arial" w:eastAsia="Times New Roman" w:hAnsi="Arial" w:cs="Arial"/>
                <w:iCs/>
                <w:sz w:val="15"/>
                <w:szCs w:val="15"/>
                <w:lang w:val="en-US"/>
              </w:rPr>
              <w:t>ազգանուն</w:t>
            </w:r>
            <w:r w:rsidRPr="00E84C88">
              <w:rPr>
                <w:rFonts w:ascii="GHEA Grapalat" w:eastAsia="Times New Roman" w:hAnsi="GHEA Grapalat" w:cs="Times New Roman"/>
                <w:iCs/>
                <w:sz w:val="15"/>
                <w:szCs w:val="15"/>
                <w:lang w:val="en-US"/>
              </w:rPr>
              <w:t xml:space="preserve">, </w:t>
            </w:r>
            <w:r w:rsidRPr="00E84C88">
              <w:rPr>
                <w:rFonts w:ascii="Arial" w:eastAsia="Times New Roman" w:hAnsi="Arial" w:cs="Arial"/>
                <w:iCs/>
                <w:sz w:val="15"/>
                <w:szCs w:val="15"/>
                <w:lang w:val="en-US"/>
              </w:rPr>
              <w:t>անուն</w:t>
            </w:r>
          </w:p>
        </w:tc>
      </w:tr>
      <w:tr w:rsidR="00532D6C" w:rsidRPr="00E84C88" w14:paraId="2D5B3C04" w14:textId="77777777" w:rsidTr="00532D6C">
        <w:trPr>
          <w:trHeight w:val="281"/>
          <w:tblCellSpacing w:w="7" w:type="dxa"/>
          <w:jc w:val="center"/>
        </w:trPr>
        <w:tc>
          <w:tcPr>
            <w:tcW w:w="0" w:type="auto"/>
            <w:vAlign w:val="center"/>
          </w:tcPr>
          <w:p w14:paraId="0171D45A" w14:textId="3E87A5B3" w:rsidR="00532D6C" w:rsidRPr="00E84C88" w:rsidRDefault="00D96837" w:rsidP="00532D6C">
            <w:pPr>
              <w:spacing w:after="0" w:line="240" w:lineRule="auto"/>
              <w:rPr>
                <w:rFonts w:ascii="GHEA Grapalat" w:eastAsia="Times New Roman" w:hAnsi="GHEA Grapalat" w:cs="Times New Roman"/>
                <w:iCs/>
                <w:color w:val="000000"/>
                <w:sz w:val="21"/>
                <w:szCs w:val="21"/>
                <w:lang w:val="en-US"/>
              </w:rPr>
            </w:pPr>
            <w:r>
              <w:rPr>
                <w:rFonts w:ascii="GHEA Grapalat" w:eastAsia="Times New Roman" w:hAnsi="GHEA Grapalat" w:cs="Times New Roman"/>
                <w:iCs/>
                <w:color w:val="000000"/>
                <w:sz w:val="21"/>
                <w:szCs w:val="21"/>
                <w:lang w:val="en-US"/>
              </w:rPr>
              <w:t xml:space="preserve">                       </w:t>
            </w:r>
            <w:r w:rsidR="00532D6C" w:rsidRPr="00E84C88">
              <w:rPr>
                <w:rFonts w:ascii="GHEA Grapalat" w:eastAsia="Times New Roman" w:hAnsi="GHEA Grapalat" w:cs="Times New Roman"/>
                <w:iCs/>
                <w:color w:val="000000"/>
                <w:sz w:val="21"/>
                <w:szCs w:val="21"/>
                <w:lang w:val="en-US"/>
              </w:rPr>
              <w:t xml:space="preserve">   </w:t>
            </w:r>
            <w:r w:rsidR="00532D6C" w:rsidRPr="00E84C88">
              <w:rPr>
                <w:rFonts w:ascii="Arial" w:eastAsia="Times New Roman" w:hAnsi="Arial" w:cs="Arial"/>
                <w:iCs/>
                <w:color w:val="000000"/>
                <w:sz w:val="21"/>
                <w:szCs w:val="21"/>
                <w:lang w:val="en-US"/>
              </w:rPr>
              <w:t>Կ</w:t>
            </w:r>
            <w:r w:rsidR="00532D6C" w:rsidRPr="00E84C88">
              <w:rPr>
                <w:rFonts w:ascii="GHEA Grapalat" w:eastAsia="Times New Roman" w:hAnsi="GHEA Grapalat" w:cs="Times New Roman"/>
                <w:iCs/>
                <w:color w:val="000000"/>
                <w:sz w:val="21"/>
                <w:szCs w:val="21"/>
                <w:lang w:val="en-US"/>
              </w:rPr>
              <w:t>.</w:t>
            </w:r>
            <w:r w:rsidR="00532D6C" w:rsidRPr="00E84C88">
              <w:rPr>
                <w:rFonts w:ascii="Arial" w:eastAsia="Times New Roman" w:hAnsi="Arial" w:cs="Arial"/>
                <w:iCs/>
                <w:color w:val="000000"/>
                <w:sz w:val="21"/>
                <w:szCs w:val="21"/>
                <w:lang w:val="en-US"/>
              </w:rPr>
              <w:t>Տ</w:t>
            </w:r>
            <w:r w:rsidR="00532D6C" w:rsidRPr="00E84C88">
              <w:rPr>
                <w:rFonts w:ascii="GHEA Grapalat" w:eastAsia="Times New Roman" w:hAnsi="GHEA Grapalat" w:cs="Times New Roman"/>
                <w:iCs/>
                <w:color w:val="000000"/>
                <w:sz w:val="21"/>
                <w:szCs w:val="21"/>
                <w:lang w:val="en-US"/>
              </w:rPr>
              <w:t>.</w:t>
            </w:r>
            <w:r>
              <w:rPr>
                <w:rFonts w:ascii="GHEA Grapalat" w:eastAsia="Times New Roman" w:hAnsi="GHEA Grapalat" w:cs="Courier New"/>
                <w:iCs/>
                <w:color w:val="000000"/>
                <w:sz w:val="21"/>
                <w:szCs w:val="21"/>
                <w:lang w:val="en-US"/>
              </w:rPr>
              <w:t xml:space="preserve">                       </w:t>
            </w:r>
            <w:r>
              <w:rPr>
                <w:rFonts w:ascii="GHEA Grapalat" w:eastAsia="Times New Roman" w:hAnsi="GHEA Grapalat" w:cs="GHEA Grapalat"/>
                <w:iCs/>
                <w:color w:val="000000"/>
                <w:sz w:val="21"/>
                <w:szCs w:val="21"/>
                <w:lang w:val="en-US"/>
              </w:rPr>
              <w:t xml:space="preserve">                                              </w:t>
            </w:r>
          </w:p>
        </w:tc>
        <w:tc>
          <w:tcPr>
            <w:tcW w:w="0" w:type="auto"/>
            <w:vAlign w:val="center"/>
          </w:tcPr>
          <w:p w14:paraId="06EC2BDC" w14:textId="33CD46B1" w:rsidR="00532D6C" w:rsidRPr="00E84C88" w:rsidRDefault="00D96837" w:rsidP="00532D6C">
            <w:pPr>
              <w:spacing w:after="0" w:line="240" w:lineRule="auto"/>
              <w:rPr>
                <w:rFonts w:ascii="GHEA Grapalat" w:eastAsia="Times New Roman" w:hAnsi="GHEA Grapalat" w:cs="Times New Roman"/>
                <w:iCs/>
                <w:color w:val="000000"/>
                <w:sz w:val="21"/>
                <w:szCs w:val="21"/>
                <w:lang w:val="en-US"/>
              </w:rPr>
            </w:pPr>
            <w:r>
              <w:rPr>
                <w:rFonts w:ascii="GHEA Grapalat" w:eastAsia="Times New Roman" w:hAnsi="GHEA Grapalat" w:cs="Courier New"/>
                <w:iCs/>
                <w:color w:val="000000"/>
                <w:sz w:val="21"/>
                <w:szCs w:val="21"/>
                <w:lang w:val="en-US"/>
              </w:rPr>
              <w:t xml:space="preserve">                       </w:t>
            </w:r>
            <w:r w:rsidR="00532D6C" w:rsidRPr="00E84C88">
              <w:rPr>
                <w:rFonts w:ascii="GHEA Grapalat" w:eastAsia="Times New Roman" w:hAnsi="GHEA Grapalat" w:cs="GHEA Grapalat"/>
                <w:iCs/>
                <w:color w:val="000000"/>
                <w:sz w:val="21"/>
                <w:szCs w:val="21"/>
                <w:lang w:val="en-US"/>
              </w:rPr>
              <w:t xml:space="preserve">          </w:t>
            </w:r>
            <w:r w:rsidR="00532D6C" w:rsidRPr="00E84C88">
              <w:rPr>
                <w:rFonts w:ascii="Arial" w:eastAsia="Times New Roman" w:hAnsi="Arial" w:cs="Arial"/>
                <w:iCs/>
                <w:color w:val="000000"/>
                <w:sz w:val="21"/>
                <w:szCs w:val="21"/>
                <w:lang w:val="en-US"/>
              </w:rPr>
              <w:t>Կ</w:t>
            </w:r>
            <w:r w:rsidR="00532D6C" w:rsidRPr="00E84C88">
              <w:rPr>
                <w:rFonts w:ascii="GHEA Grapalat" w:eastAsia="Times New Roman" w:hAnsi="GHEA Grapalat" w:cs="Times New Roman"/>
                <w:iCs/>
                <w:color w:val="000000"/>
                <w:sz w:val="21"/>
                <w:szCs w:val="21"/>
                <w:lang w:val="en-US"/>
              </w:rPr>
              <w:t>.</w:t>
            </w:r>
            <w:r w:rsidR="00532D6C" w:rsidRPr="00E84C88">
              <w:rPr>
                <w:rFonts w:ascii="Arial" w:eastAsia="Times New Roman" w:hAnsi="Arial" w:cs="Arial"/>
                <w:iCs/>
                <w:color w:val="000000"/>
                <w:sz w:val="21"/>
                <w:szCs w:val="21"/>
                <w:lang w:val="en-US"/>
              </w:rPr>
              <w:t>Տ</w:t>
            </w:r>
            <w:r w:rsidR="00532D6C" w:rsidRPr="00E84C88">
              <w:rPr>
                <w:rFonts w:ascii="GHEA Grapalat" w:eastAsia="Times New Roman" w:hAnsi="GHEA Grapalat" w:cs="Times New Roman"/>
                <w:iCs/>
                <w:color w:val="000000"/>
                <w:sz w:val="21"/>
                <w:szCs w:val="21"/>
                <w:lang w:val="en-US"/>
              </w:rPr>
              <w:t>.</w:t>
            </w:r>
          </w:p>
        </w:tc>
      </w:tr>
    </w:tbl>
    <w:p w14:paraId="201A2110"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2573161A"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4B23B6E1" w14:textId="77777777" w:rsidR="00532D6C"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A978C2A"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E9237E"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503528B"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B827A0F"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79169F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509A09E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079F9F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768066"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7288779"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8E1EC33"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E2F1FB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0DFA7DC"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F3785C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0130712" w14:textId="77777777" w:rsidR="00C4546D" w:rsidRPr="00E84C88"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42BA64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p>
    <w:p w14:paraId="0995B294" w14:textId="77777777" w:rsidR="00532D6C" w:rsidRPr="00E84C88" w:rsidRDefault="00532D6C" w:rsidP="00532D6C">
      <w:pPr>
        <w:spacing w:after="0" w:line="240" w:lineRule="auto"/>
        <w:jc w:val="right"/>
        <w:rPr>
          <w:rFonts w:ascii="GHEA Grapalat" w:eastAsia="Times New Roman" w:hAnsi="GHEA Grapalat" w:cs="Sylfaen"/>
          <w:sz w:val="20"/>
          <w:szCs w:val="24"/>
          <w:lang w:val="en-US"/>
        </w:rPr>
      </w:pPr>
      <w:r w:rsidRPr="00E84C88">
        <w:rPr>
          <w:rFonts w:ascii="Arial" w:eastAsia="Times New Roman" w:hAnsi="Arial" w:cs="Arial"/>
          <w:sz w:val="20"/>
          <w:szCs w:val="24"/>
          <w:lang w:val="pt-BR"/>
        </w:rPr>
        <w:t>Հավելված</w:t>
      </w:r>
      <w:r w:rsidRPr="00E84C88">
        <w:rPr>
          <w:rFonts w:ascii="GHEA Grapalat" w:eastAsia="Times New Roman" w:hAnsi="GHEA Grapalat" w:cs="Sylfaen"/>
          <w:sz w:val="20"/>
          <w:szCs w:val="24"/>
          <w:lang w:val="en-US"/>
        </w:rPr>
        <w:t xml:space="preserve"> 3.1</w:t>
      </w:r>
    </w:p>
    <w:p w14:paraId="4EF09CA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r w:rsidRPr="00E84C88">
        <w:rPr>
          <w:rFonts w:ascii="GHEA Grapalat" w:eastAsia="Times New Roman" w:hAnsi="GHEA Grapalat" w:cs="Sylfaen"/>
          <w:sz w:val="20"/>
          <w:szCs w:val="24"/>
          <w:lang w:val="pt-BR"/>
        </w:rPr>
        <w:t xml:space="preserve">                       20  </w:t>
      </w:r>
      <w:r w:rsidRPr="00E84C88">
        <w:rPr>
          <w:rFonts w:ascii="Arial" w:eastAsia="Times New Roman" w:hAnsi="Arial" w:cs="Arial"/>
          <w:sz w:val="20"/>
          <w:szCs w:val="24"/>
          <w:lang w:val="pt-BR"/>
        </w:rPr>
        <w:t>թ</w:t>
      </w:r>
      <w:r w:rsidRPr="00E84C88">
        <w:rPr>
          <w:rFonts w:ascii="GHEA Grapalat" w:eastAsia="Times New Roman" w:hAnsi="GHEA Grapalat" w:cs="Sylfaen"/>
          <w:sz w:val="20"/>
          <w:szCs w:val="24"/>
          <w:lang w:val="pt-BR"/>
        </w:rPr>
        <w:t xml:space="preserve">. </w:t>
      </w:r>
      <w:r w:rsidRPr="00E84C88">
        <w:rPr>
          <w:rFonts w:ascii="Arial" w:eastAsia="Times New Roman" w:hAnsi="Arial" w:cs="Arial"/>
          <w:sz w:val="20"/>
          <w:szCs w:val="24"/>
          <w:lang w:val="pt-BR"/>
        </w:rPr>
        <w:t>կնքված</w:t>
      </w:r>
      <w:r w:rsidRPr="00E84C88">
        <w:rPr>
          <w:rFonts w:ascii="GHEA Grapalat" w:eastAsia="Times New Roman" w:hAnsi="GHEA Grapalat" w:cs="Sylfaen"/>
          <w:sz w:val="20"/>
          <w:szCs w:val="24"/>
          <w:lang w:val="pt-BR"/>
        </w:rPr>
        <w:t xml:space="preserve"> </w:t>
      </w:r>
    </w:p>
    <w:p w14:paraId="7FB57D3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r w:rsidRPr="00E84C88">
        <w:rPr>
          <w:rFonts w:ascii="GHEA Grapalat" w:eastAsia="Times New Roman" w:hAnsi="GHEA Grapalat" w:cs="Sylfaen"/>
          <w:sz w:val="20"/>
          <w:szCs w:val="24"/>
          <w:lang w:val="pt-BR"/>
        </w:rPr>
        <w:t xml:space="preserve">                      </w:t>
      </w:r>
      <w:r w:rsidRPr="00E84C88">
        <w:rPr>
          <w:rFonts w:ascii="Arial" w:eastAsia="Times New Roman" w:hAnsi="Arial" w:cs="Arial"/>
          <w:sz w:val="20"/>
          <w:szCs w:val="24"/>
          <w:lang w:val="pt-BR"/>
        </w:rPr>
        <w:t>ծածկագրով</w:t>
      </w:r>
      <w:r w:rsidRPr="00E84C88">
        <w:rPr>
          <w:rFonts w:ascii="GHEA Grapalat" w:eastAsia="Times New Roman" w:hAnsi="GHEA Grapalat" w:cs="Sylfaen"/>
          <w:sz w:val="20"/>
          <w:szCs w:val="24"/>
          <w:lang w:val="pt-BR"/>
        </w:rPr>
        <w:t xml:space="preserve"> </w:t>
      </w:r>
      <w:r w:rsidRPr="00E84C88">
        <w:rPr>
          <w:rFonts w:ascii="Arial" w:eastAsia="Times New Roman" w:hAnsi="Arial" w:cs="Arial"/>
          <w:sz w:val="20"/>
          <w:szCs w:val="24"/>
          <w:lang w:val="pt-BR"/>
        </w:rPr>
        <w:t>պայմանագրի</w:t>
      </w:r>
    </w:p>
    <w:p w14:paraId="70909D2F"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76EB12ED"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3341FBDE" w14:textId="77777777" w:rsidR="00532D6C" w:rsidRPr="00E84C88" w:rsidRDefault="00532D6C" w:rsidP="00532D6C">
      <w:pPr>
        <w:spacing w:after="0" w:line="240" w:lineRule="auto"/>
        <w:ind w:left="-142" w:firstLine="142"/>
        <w:jc w:val="center"/>
        <w:rPr>
          <w:rFonts w:ascii="GHEA Grapalat" w:eastAsia="Times New Roman" w:hAnsi="GHEA Grapalat" w:cs="Sylfaen"/>
          <w:sz w:val="24"/>
          <w:szCs w:val="24"/>
          <w:lang w:val="en-US"/>
        </w:rPr>
      </w:pPr>
    </w:p>
    <w:p w14:paraId="0568518A" w14:textId="77777777" w:rsidR="00532D6C" w:rsidRPr="00E84C88" w:rsidRDefault="00532D6C" w:rsidP="00532D6C">
      <w:pPr>
        <w:spacing w:after="0" w:line="240" w:lineRule="auto"/>
        <w:jc w:val="center"/>
        <w:rPr>
          <w:rFonts w:ascii="GHEA Grapalat" w:eastAsia="Times New Roman" w:hAnsi="GHEA Grapalat" w:cs="Sylfaen"/>
          <w:bCs/>
          <w:sz w:val="18"/>
          <w:szCs w:val="18"/>
          <w:lang w:val="en-US"/>
        </w:rPr>
      </w:pPr>
      <w:r w:rsidRPr="00E84C88">
        <w:rPr>
          <w:rFonts w:ascii="Arial" w:eastAsia="Times New Roman" w:hAnsi="Arial" w:cs="Arial"/>
          <w:bCs/>
          <w:sz w:val="18"/>
          <w:szCs w:val="18"/>
          <w:lang w:val="en-US"/>
        </w:rPr>
        <w:t>ԱԿՏ</w:t>
      </w:r>
      <w:r w:rsidRPr="00E84C88">
        <w:rPr>
          <w:rFonts w:ascii="GHEA Grapalat" w:eastAsia="Times New Roman" w:hAnsi="GHEA Grapalat" w:cs="Sylfaen"/>
          <w:bCs/>
          <w:sz w:val="18"/>
          <w:szCs w:val="18"/>
          <w:lang w:val="en-US"/>
        </w:rPr>
        <w:t xml:space="preserve">    N </w:t>
      </w:r>
      <w:r w:rsidRPr="00E84C88">
        <w:rPr>
          <w:rFonts w:ascii="GHEA Grapalat" w:eastAsia="Times New Roman" w:hAnsi="GHEA Grapalat" w:cs="Sylfaen"/>
          <w:bCs/>
          <w:sz w:val="18"/>
          <w:szCs w:val="18"/>
          <w:u w:val="single"/>
          <w:lang w:val="en-US"/>
        </w:rPr>
        <w:tab/>
      </w:r>
      <w:r w:rsidRPr="00E84C88">
        <w:rPr>
          <w:rFonts w:ascii="GHEA Grapalat" w:eastAsia="Times New Roman" w:hAnsi="GHEA Grapalat" w:cs="Sylfaen"/>
          <w:bCs/>
          <w:sz w:val="18"/>
          <w:szCs w:val="18"/>
          <w:lang w:val="en-US"/>
        </w:rPr>
        <w:t xml:space="preserve">           </w:t>
      </w:r>
    </w:p>
    <w:p w14:paraId="0E0CBF1A" w14:textId="1DD2C9CB" w:rsidR="00532D6C" w:rsidRPr="00E84C88" w:rsidRDefault="00532D6C" w:rsidP="00532D6C">
      <w:pPr>
        <w:tabs>
          <w:tab w:val="left" w:pos="360"/>
          <w:tab w:val="left" w:pos="540"/>
          <w:tab w:val="left" w:pos="2250"/>
        </w:tabs>
        <w:spacing w:after="0" w:line="240" w:lineRule="auto"/>
        <w:jc w:val="center"/>
        <w:rPr>
          <w:rFonts w:ascii="GHEA Grapalat" w:eastAsia="Times New Roman" w:hAnsi="GHEA Grapalat" w:cs="Sylfaen"/>
          <w:bCs/>
          <w:sz w:val="18"/>
          <w:szCs w:val="18"/>
          <w:lang w:val="en-US"/>
        </w:rPr>
      </w:pPr>
      <w:proofErr w:type="gramStart"/>
      <w:r w:rsidRPr="00E84C88">
        <w:rPr>
          <w:rFonts w:ascii="Arial" w:eastAsia="Times New Roman" w:hAnsi="Arial" w:cs="Arial"/>
          <w:bCs/>
          <w:sz w:val="18"/>
          <w:szCs w:val="18"/>
          <w:lang w:val="en-US"/>
        </w:rPr>
        <w:t>պայմանագրի</w:t>
      </w:r>
      <w:proofErr w:type="gramEnd"/>
      <w:r w:rsidRPr="00E84C88">
        <w:rPr>
          <w:rFonts w:ascii="GHEA Grapalat" w:eastAsia="Times New Roman" w:hAnsi="GHEA Grapalat" w:cs="Sylfaen"/>
          <w:bCs/>
          <w:sz w:val="18"/>
          <w:szCs w:val="18"/>
          <w:lang w:val="en-US"/>
        </w:rPr>
        <w:t xml:space="preserve"> </w:t>
      </w:r>
      <w:r w:rsidRPr="00E84C88">
        <w:rPr>
          <w:rFonts w:ascii="Arial" w:eastAsia="Times New Roman" w:hAnsi="Arial" w:cs="Arial"/>
          <w:bCs/>
          <w:sz w:val="18"/>
          <w:szCs w:val="18"/>
          <w:lang w:val="en-US"/>
        </w:rPr>
        <w:t>արդյունքը</w:t>
      </w:r>
      <w:r w:rsidRPr="00E84C88">
        <w:rPr>
          <w:rFonts w:ascii="GHEA Grapalat" w:eastAsia="Times New Roman" w:hAnsi="GHEA Grapalat" w:cs="Sylfaen"/>
          <w:bCs/>
          <w:sz w:val="18"/>
          <w:szCs w:val="18"/>
          <w:lang w:val="en-US"/>
        </w:rPr>
        <w:t xml:space="preserve"> </w:t>
      </w:r>
      <w:r w:rsidRPr="00E84C88">
        <w:rPr>
          <w:rFonts w:ascii="Arial" w:eastAsia="Times New Roman" w:hAnsi="Arial" w:cs="Arial"/>
          <w:bCs/>
          <w:sz w:val="18"/>
          <w:szCs w:val="18"/>
          <w:lang w:val="en-US"/>
        </w:rPr>
        <w:t>Գնորդին</w:t>
      </w:r>
      <w:r w:rsidRPr="00E84C88">
        <w:rPr>
          <w:rFonts w:ascii="GHEA Grapalat" w:eastAsia="Times New Roman" w:hAnsi="GHEA Grapalat" w:cs="Sylfaen"/>
          <w:bCs/>
          <w:sz w:val="18"/>
          <w:szCs w:val="18"/>
          <w:lang w:val="en-US"/>
        </w:rPr>
        <w:t xml:space="preserve"> </w:t>
      </w:r>
      <w:r w:rsidRPr="00E84C88">
        <w:rPr>
          <w:rFonts w:ascii="Arial" w:eastAsia="Times New Roman" w:hAnsi="Arial" w:cs="Arial"/>
          <w:bCs/>
          <w:sz w:val="18"/>
          <w:szCs w:val="18"/>
          <w:lang w:val="en-US"/>
        </w:rPr>
        <w:t>հանձնելու</w:t>
      </w:r>
      <w:r w:rsidRPr="00E84C88">
        <w:rPr>
          <w:rFonts w:ascii="GHEA Grapalat" w:eastAsia="Times New Roman" w:hAnsi="GHEA Grapalat" w:cs="Sylfaen"/>
          <w:bCs/>
          <w:sz w:val="18"/>
          <w:szCs w:val="18"/>
          <w:lang w:val="en-US"/>
        </w:rPr>
        <w:t xml:space="preserve"> </w:t>
      </w:r>
      <w:r w:rsidRPr="00E84C88">
        <w:rPr>
          <w:rFonts w:ascii="Arial" w:eastAsia="Times New Roman" w:hAnsi="Arial" w:cs="Arial"/>
          <w:bCs/>
          <w:sz w:val="18"/>
          <w:szCs w:val="18"/>
          <w:lang w:val="en-US"/>
        </w:rPr>
        <w:t>փաստը</w:t>
      </w:r>
      <w:r w:rsidRPr="00E84C88">
        <w:rPr>
          <w:rFonts w:ascii="GHEA Grapalat" w:eastAsia="Times New Roman" w:hAnsi="GHEA Grapalat" w:cs="Sylfaen"/>
          <w:bCs/>
          <w:sz w:val="18"/>
          <w:szCs w:val="18"/>
          <w:lang w:val="en-US"/>
        </w:rPr>
        <w:t xml:space="preserve"> </w:t>
      </w:r>
      <w:r w:rsidRPr="00E84C88">
        <w:rPr>
          <w:rFonts w:ascii="Arial" w:eastAsia="Times New Roman" w:hAnsi="Arial" w:cs="Arial"/>
          <w:bCs/>
          <w:sz w:val="18"/>
          <w:szCs w:val="18"/>
          <w:lang w:val="en-US"/>
        </w:rPr>
        <w:t>ֆիքսելու</w:t>
      </w:r>
      <w:r w:rsidRPr="00E84C88">
        <w:rPr>
          <w:rFonts w:ascii="GHEA Grapalat" w:eastAsia="Times New Roman" w:hAnsi="GHEA Grapalat" w:cs="Sylfaen"/>
          <w:bCs/>
          <w:sz w:val="18"/>
          <w:szCs w:val="18"/>
          <w:lang w:val="en-US"/>
        </w:rPr>
        <w:t xml:space="preserve"> </w:t>
      </w:r>
      <w:r w:rsidRPr="00E84C88">
        <w:rPr>
          <w:rFonts w:ascii="Arial" w:eastAsia="Times New Roman" w:hAnsi="Arial" w:cs="Arial"/>
          <w:bCs/>
          <w:sz w:val="18"/>
          <w:szCs w:val="18"/>
          <w:lang w:val="en-US"/>
        </w:rPr>
        <w:t>վերաբերյալ</w:t>
      </w:r>
      <w:r w:rsidR="00D96837">
        <w:rPr>
          <w:rFonts w:ascii="GHEA Grapalat" w:eastAsia="Times New Roman" w:hAnsi="GHEA Grapalat" w:cs="Sylfaen"/>
          <w:bCs/>
          <w:sz w:val="18"/>
          <w:szCs w:val="18"/>
          <w:lang w:val="en-US"/>
        </w:rPr>
        <w:t xml:space="preserve">                                                                                            </w:t>
      </w:r>
      <w:r w:rsidRPr="00E84C88">
        <w:rPr>
          <w:rFonts w:ascii="GHEA Grapalat" w:eastAsia="Times New Roman" w:hAnsi="GHEA Grapalat" w:cs="Sylfaen"/>
          <w:bCs/>
          <w:sz w:val="18"/>
          <w:szCs w:val="18"/>
          <w:lang w:val="en-US"/>
        </w:rPr>
        <w:t xml:space="preserve">                   </w:t>
      </w:r>
    </w:p>
    <w:p w14:paraId="1A0C031E" w14:textId="392D5F8C" w:rsidR="00532D6C" w:rsidRPr="00E84C88" w:rsidRDefault="00D96837" w:rsidP="00532D6C">
      <w:pPr>
        <w:spacing w:after="0" w:line="240" w:lineRule="auto"/>
        <w:jc w:val="center"/>
        <w:rPr>
          <w:rFonts w:ascii="GHEA Grapalat" w:eastAsia="Times New Roman" w:hAnsi="GHEA Grapalat" w:cs="Sylfaen"/>
          <w:b/>
          <w:bCs/>
          <w:sz w:val="18"/>
          <w:szCs w:val="18"/>
          <w:lang w:val="en-US"/>
        </w:rPr>
      </w:pPr>
      <w:r>
        <w:rPr>
          <w:rFonts w:ascii="GHEA Grapalat" w:eastAsia="Times New Roman" w:hAnsi="GHEA Grapalat" w:cs="Sylfaen"/>
          <w:bCs/>
          <w:sz w:val="18"/>
          <w:szCs w:val="18"/>
          <w:lang w:val="en-US"/>
        </w:rPr>
        <w:t xml:space="preserve">                                                                                            </w:t>
      </w:r>
      <w:r w:rsidR="00532D6C" w:rsidRPr="00E84C88">
        <w:rPr>
          <w:rFonts w:ascii="GHEA Grapalat" w:eastAsia="Times New Roman" w:hAnsi="GHEA Grapalat" w:cs="Sylfaen"/>
          <w:bCs/>
          <w:sz w:val="18"/>
          <w:szCs w:val="18"/>
          <w:lang w:val="en-US"/>
        </w:rPr>
        <w:t xml:space="preserve">            </w:t>
      </w:r>
    </w:p>
    <w:p w14:paraId="59E051F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18"/>
          <w:lang w:val="en-US"/>
        </w:rPr>
      </w:pPr>
    </w:p>
    <w:p w14:paraId="0DB64AAE" w14:textId="77777777" w:rsidR="00532D6C" w:rsidRPr="00E84C88" w:rsidRDefault="00532D6C" w:rsidP="00532D6C">
      <w:pPr>
        <w:tabs>
          <w:tab w:val="left" w:pos="360"/>
          <w:tab w:val="left" w:pos="540"/>
        </w:tabs>
        <w:spacing w:after="0" w:line="240" w:lineRule="auto"/>
        <w:ind w:left="-540" w:firstLine="180"/>
        <w:jc w:val="both"/>
        <w:rPr>
          <w:rFonts w:ascii="GHEA Grapalat" w:eastAsia="Times New Roman" w:hAnsi="GHEA Grapalat" w:cs="Sylfaen"/>
          <w:sz w:val="20"/>
          <w:szCs w:val="24"/>
          <w:lang w:val="en-US"/>
        </w:rPr>
      </w:pPr>
      <w:r w:rsidRPr="00E84C88">
        <w:rPr>
          <w:rFonts w:ascii="GHEA Grapalat" w:eastAsia="Times New Roman" w:hAnsi="GHEA Grapalat" w:cs="Sylfaen"/>
          <w:sz w:val="20"/>
          <w:szCs w:val="24"/>
          <w:lang w:val="en-US"/>
        </w:rPr>
        <w:tab/>
      </w:r>
      <w:r w:rsidRPr="00E84C88">
        <w:rPr>
          <w:rFonts w:ascii="Arial" w:eastAsia="Times New Roman" w:hAnsi="Arial" w:cs="Arial"/>
          <w:sz w:val="20"/>
          <w:szCs w:val="24"/>
          <w:lang w:val="hy-AM"/>
        </w:rPr>
        <w:t>Սույնով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en-US"/>
        </w:rPr>
        <w:t>արձանագրվում</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w:t>
      </w:r>
      <w:r w:rsidRPr="00E84C88">
        <w:rPr>
          <w:rFonts w:ascii="GHEA Grapalat" w:eastAsia="Times New Roman" w:hAnsi="GHEA Grapalat" w:cs="Sylfaen"/>
          <w:sz w:val="20"/>
          <w:szCs w:val="24"/>
          <w:lang w:val="hy-AM"/>
        </w:rPr>
        <w:t xml:space="preserve"> </w:t>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t xml:space="preserve">        </w:t>
      </w:r>
      <w:r w:rsidRPr="00E84C88">
        <w:rPr>
          <w:rFonts w:ascii="GHEA Grapalat" w:eastAsia="Times New Roman" w:hAnsi="GHEA Grapalat" w:cs="Sylfaen"/>
          <w:sz w:val="20"/>
          <w:szCs w:val="24"/>
          <w:lang w:val="en-US"/>
        </w:rPr>
        <w:t>-</w:t>
      </w:r>
      <w:r w:rsidRPr="00E84C88">
        <w:rPr>
          <w:rFonts w:ascii="Arial" w:eastAsia="Times New Roman" w:hAnsi="Arial" w:cs="Arial"/>
          <w:sz w:val="20"/>
          <w:szCs w:val="24"/>
          <w:lang w:val="en-US"/>
        </w:rPr>
        <w:t>ի</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այսուհետ</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Գնորդ</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GHEA Grapalat" w:eastAsia="Times New Roman" w:hAnsi="GHEA Grapalat" w:cs="Sylfaen"/>
          <w:sz w:val="20"/>
          <w:szCs w:val="24"/>
          <w:lang w:val="en-US"/>
        </w:rPr>
        <w:t xml:space="preserve"> </w:t>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p>
    <w:p w14:paraId="255B9AAD" w14:textId="77777777" w:rsidR="00532D6C" w:rsidRPr="00E84C88" w:rsidRDefault="00532D6C" w:rsidP="00532D6C">
      <w:pPr>
        <w:tabs>
          <w:tab w:val="left" w:pos="360"/>
          <w:tab w:val="left" w:pos="540"/>
        </w:tabs>
        <w:spacing w:after="0" w:line="240" w:lineRule="auto"/>
        <w:ind w:left="-540" w:firstLine="180"/>
        <w:jc w:val="both"/>
        <w:rPr>
          <w:rFonts w:ascii="GHEA Grapalat" w:eastAsia="Times New Roman" w:hAnsi="GHEA Grapalat" w:cs="Sylfaen"/>
          <w:sz w:val="12"/>
          <w:szCs w:val="16"/>
          <w:lang w:val="en-US"/>
        </w:rPr>
      </w:pPr>
      <w:r w:rsidRPr="00E84C88">
        <w:rPr>
          <w:rFonts w:ascii="GHEA Grapalat" w:eastAsia="Times New Roman" w:hAnsi="GHEA Grapalat" w:cs="Sylfaen"/>
          <w:sz w:val="20"/>
          <w:szCs w:val="24"/>
          <w:lang w:val="en-US"/>
        </w:rPr>
        <w:tab/>
      </w:r>
      <w:r w:rsidRPr="00E84C88">
        <w:rPr>
          <w:rFonts w:ascii="GHEA Grapalat" w:eastAsia="Times New Roman" w:hAnsi="GHEA Grapalat" w:cs="Sylfaen"/>
          <w:sz w:val="20"/>
          <w:szCs w:val="24"/>
          <w:lang w:val="en-US"/>
        </w:rPr>
        <w:tab/>
      </w:r>
      <w:r w:rsidRPr="00E84C88">
        <w:rPr>
          <w:rFonts w:ascii="GHEA Grapalat" w:eastAsia="Times New Roman" w:hAnsi="GHEA Grapalat" w:cs="Sylfaen"/>
          <w:sz w:val="20"/>
          <w:szCs w:val="24"/>
          <w:lang w:val="en-US"/>
        </w:rPr>
        <w:tab/>
      </w:r>
      <w:r w:rsidRPr="00E84C88">
        <w:rPr>
          <w:rFonts w:ascii="GHEA Grapalat" w:eastAsia="Times New Roman" w:hAnsi="GHEA Grapalat" w:cs="Sylfaen"/>
          <w:sz w:val="20"/>
          <w:szCs w:val="24"/>
          <w:lang w:val="en-US"/>
        </w:rPr>
        <w:tab/>
      </w:r>
      <w:r w:rsidRPr="00E84C88">
        <w:rPr>
          <w:rFonts w:ascii="GHEA Grapalat" w:eastAsia="Times New Roman" w:hAnsi="GHEA Grapalat" w:cs="Sylfaen"/>
          <w:sz w:val="20"/>
          <w:szCs w:val="24"/>
          <w:lang w:val="en-US"/>
        </w:rPr>
        <w:tab/>
      </w:r>
      <w:r w:rsidRPr="00E84C88">
        <w:rPr>
          <w:rFonts w:ascii="GHEA Grapalat" w:eastAsia="Times New Roman" w:hAnsi="GHEA Grapalat" w:cs="Sylfaen"/>
          <w:sz w:val="20"/>
          <w:szCs w:val="24"/>
          <w:lang w:val="en-US"/>
        </w:rPr>
        <w:tab/>
        <w:t xml:space="preserve">        </w:t>
      </w:r>
      <w:r w:rsidRPr="00E84C88">
        <w:rPr>
          <w:rFonts w:ascii="Arial" w:eastAsia="Times New Roman" w:hAnsi="Arial" w:cs="Arial"/>
          <w:sz w:val="12"/>
          <w:szCs w:val="16"/>
          <w:lang w:val="en-US"/>
        </w:rPr>
        <w:t>Գնորդի</w:t>
      </w:r>
      <w:r w:rsidRPr="00E84C88">
        <w:rPr>
          <w:rFonts w:ascii="GHEA Grapalat" w:eastAsia="Times New Roman" w:hAnsi="GHEA Grapalat" w:cs="Sylfaen"/>
          <w:sz w:val="12"/>
          <w:szCs w:val="16"/>
          <w:lang w:val="en-US"/>
        </w:rPr>
        <w:t xml:space="preserve"> </w:t>
      </w:r>
      <w:r w:rsidRPr="00E84C88">
        <w:rPr>
          <w:rFonts w:ascii="Arial" w:eastAsia="Times New Roman" w:hAnsi="Arial" w:cs="Arial"/>
          <w:sz w:val="12"/>
          <w:szCs w:val="16"/>
          <w:lang w:val="en-US"/>
        </w:rPr>
        <w:t>անվանումը</w:t>
      </w:r>
      <w:r w:rsidRPr="00E84C88">
        <w:rPr>
          <w:rFonts w:ascii="GHEA Grapalat" w:eastAsia="Times New Roman" w:hAnsi="GHEA Grapalat" w:cs="Sylfaen"/>
          <w:sz w:val="12"/>
          <w:szCs w:val="16"/>
          <w:lang w:val="en-US"/>
        </w:rPr>
        <w:t xml:space="preserve">     </w:t>
      </w:r>
      <w:r w:rsidRPr="00E84C88">
        <w:rPr>
          <w:rFonts w:ascii="GHEA Grapalat" w:eastAsia="Times New Roman" w:hAnsi="GHEA Grapalat" w:cs="Sylfaen"/>
          <w:sz w:val="12"/>
          <w:szCs w:val="16"/>
          <w:lang w:val="en-US"/>
        </w:rPr>
        <w:tab/>
      </w:r>
      <w:r w:rsidRPr="00E84C88">
        <w:rPr>
          <w:rFonts w:ascii="GHEA Grapalat" w:eastAsia="Times New Roman" w:hAnsi="GHEA Grapalat" w:cs="Sylfaen"/>
          <w:sz w:val="12"/>
          <w:szCs w:val="16"/>
          <w:lang w:val="en-US"/>
        </w:rPr>
        <w:tab/>
      </w:r>
      <w:r w:rsidRPr="00E84C88">
        <w:rPr>
          <w:rFonts w:ascii="GHEA Grapalat" w:eastAsia="Times New Roman" w:hAnsi="GHEA Grapalat" w:cs="Sylfaen"/>
          <w:sz w:val="12"/>
          <w:szCs w:val="16"/>
          <w:lang w:val="en-US"/>
        </w:rPr>
        <w:tab/>
      </w:r>
      <w:r w:rsidRPr="00E84C88">
        <w:rPr>
          <w:rFonts w:ascii="GHEA Grapalat" w:eastAsia="Times New Roman" w:hAnsi="GHEA Grapalat" w:cs="Sylfaen"/>
          <w:sz w:val="12"/>
          <w:szCs w:val="16"/>
          <w:lang w:val="en-US"/>
        </w:rPr>
        <w:tab/>
        <w:t xml:space="preserve">            </w:t>
      </w:r>
      <w:r w:rsidRPr="00E84C88">
        <w:rPr>
          <w:rFonts w:ascii="Arial" w:eastAsia="Times New Roman" w:hAnsi="Arial" w:cs="Arial"/>
          <w:sz w:val="12"/>
          <w:szCs w:val="16"/>
          <w:lang w:val="en-US"/>
        </w:rPr>
        <w:t>Վաճառողի</w:t>
      </w:r>
      <w:r w:rsidRPr="00E84C88">
        <w:rPr>
          <w:rFonts w:ascii="GHEA Grapalat" w:eastAsia="Times New Roman" w:hAnsi="GHEA Grapalat" w:cs="Sylfaen"/>
          <w:sz w:val="12"/>
          <w:szCs w:val="16"/>
          <w:lang w:val="en-US"/>
        </w:rPr>
        <w:t xml:space="preserve"> </w:t>
      </w:r>
      <w:r w:rsidRPr="00E84C88">
        <w:rPr>
          <w:rFonts w:ascii="Arial" w:eastAsia="Times New Roman" w:hAnsi="Arial" w:cs="Arial"/>
          <w:sz w:val="12"/>
          <w:szCs w:val="16"/>
          <w:lang w:val="en-US"/>
        </w:rPr>
        <w:t>անվանումը</w:t>
      </w:r>
      <w:r w:rsidRPr="00E84C88">
        <w:rPr>
          <w:rFonts w:ascii="GHEA Grapalat" w:eastAsia="Times New Roman" w:hAnsi="GHEA Grapalat" w:cs="Sylfaen"/>
          <w:sz w:val="12"/>
          <w:szCs w:val="16"/>
          <w:lang w:val="en-US"/>
        </w:rPr>
        <w:tab/>
      </w:r>
    </w:p>
    <w:p w14:paraId="4649B1CB" w14:textId="77777777" w:rsidR="00532D6C" w:rsidRPr="00E84C88" w:rsidRDefault="00532D6C" w:rsidP="00532D6C">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այսուհետ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en-US"/>
        </w:rPr>
        <w:t>Վաճառող</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միջև</w:t>
      </w:r>
      <w:r w:rsidRPr="00E84C88">
        <w:rPr>
          <w:rFonts w:ascii="GHEA Grapalat" w:eastAsia="Times New Roman" w:hAnsi="GHEA Grapalat" w:cs="Sylfaen"/>
          <w:sz w:val="20"/>
          <w:szCs w:val="24"/>
          <w:lang w:val="en-US"/>
        </w:rPr>
        <w:t xml:space="preserve"> 20     </w:t>
      </w:r>
      <w:r w:rsidRPr="00E84C88">
        <w:rPr>
          <w:rFonts w:ascii="Arial" w:eastAsia="Times New Roman" w:hAnsi="Arial" w:cs="Arial"/>
          <w:sz w:val="20"/>
          <w:szCs w:val="24"/>
          <w:lang w:val="en-US"/>
        </w:rPr>
        <w:t>թ</w:t>
      </w:r>
      <w:r w:rsidRPr="00E84C88">
        <w:rPr>
          <w:rFonts w:ascii="GHEA Grapalat" w:eastAsia="Times New Roman" w:hAnsi="GHEA Grapalat" w:cs="Sylfaen"/>
          <w:sz w:val="20"/>
          <w:szCs w:val="24"/>
          <w:lang w:val="en-US"/>
        </w:rPr>
        <w:t xml:space="preserve">. </w:t>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կնքված</w:t>
      </w:r>
      <w:r w:rsidRPr="00E84C88">
        <w:rPr>
          <w:rFonts w:ascii="GHEA Grapalat" w:eastAsia="Times New Roman" w:hAnsi="GHEA Grapalat" w:cs="Sylfaen"/>
          <w:sz w:val="20"/>
          <w:szCs w:val="24"/>
          <w:lang w:val="hy-AM"/>
        </w:rPr>
        <w:t xml:space="preserve"> N </w:t>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u w:val="single"/>
          <w:lang w:val="hy-AM"/>
        </w:rPr>
        <w:tab/>
      </w:r>
    </w:p>
    <w:p w14:paraId="14369583" w14:textId="77777777" w:rsidR="00532D6C" w:rsidRPr="00E84C88" w:rsidRDefault="00532D6C" w:rsidP="00532D6C">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Arial" w:eastAsia="Times New Roman" w:hAnsi="Arial" w:cs="Arial"/>
          <w:sz w:val="12"/>
          <w:szCs w:val="16"/>
          <w:lang w:val="hy-AM"/>
        </w:rPr>
        <w:t>պայմանագրի</w:t>
      </w:r>
      <w:r w:rsidRPr="00E84C88">
        <w:rPr>
          <w:rFonts w:ascii="GHEA Grapalat" w:eastAsia="Times New Roman" w:hAnsi="GHEA Grapalat" w:cs="Sylfaen"/>
          <w:sz w:val="12"/>
          <w:szCs w:val="16"/>
          <w:lang w:val="hy-AM"/>
        </w:rPr>
        <w:t xml:space="preserve"> </w:t>
      </w:r>
      <w:r w:rsidRPr="00E84C88">
        <w:rPr>
          <w:rFonts w:ascii="Arial" w:eastAsia="Times New Roman" w:hAnsi="Arial" w:cs="Arial"/>
          <w:sz w:val="12"/>
          <w:szCs w:val="16"/>
          <w:lang w:val="hy-AM"/>
        </w:rPr>
        <w:t>կնքման</w:t>
      </w:r>
      <w:r w:rsidRPr="00E84C88">
        <w:rPr>
          <w:rFonts w:ascii="GHEA Grapalat" w:eastAsia="Times New Roman" w:hAnsi="GHEA Grapalat" w:cs="Sylfaen"/>
          <w:sz w:val="12"/>
          <w:szCs w:val="16"/>
          <w:lang w:val="hy-AM"/>
        </w:rPr>
        <w:t xml:space="preserve"> </w:t>
      </w:r>
      <w:r w:rsidRPr="00E84C88">
        <w:rPr>
          <w:rFonts w:ascii="Arial" w:eastAsia="Times New Roman" w:hAnsi="Arial" w:cs="Arial"/>
          <w:sz w:val="12"/>
          <w:szCs w:val="16"/>
          <w:lang w:val="hy-AM"/>
        </w:rPr>
        <w:t>ամսաթիվը</w:t>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t xml:space="preserve">      </w:t>
      </w:r>
      <w:r w:rsidRPr="00E84C88">
        <w:rPr>
          <w:rFonts w:ascii="Arial" w:eastAsia="Times New Roman" w:hAnsi="Arial" w:cs="Arial"/>
          <w:sz w:val="12"/>
          <w:szCs w:val="16"/>
          <w:lang w:val="hy-AM"/>
        </w:rPr>
        <w:t>պայմանագրի</w:t>
      </w:r>
      <w:r w:rsidRPr="00E84C88">
        <w:rPr>
          <w:rFonts w:ascii="GHEA Grapalat" w:eastAsia="Times New Roman" w:hAnsi="GHEA Grapalat" w:cs="Sylfaen"/>
          <w:sz w:val="12"/>
          <w:szCs w:val="16"/>
          <w:lang w:val="hy-AM"/>
        </w:rPr>
        <w:t xml:space="preserve"> </w:t>
      </w:r>
      <w:r w:rsidRPr="00E84C88">
        <w:rPr>
          <w:rFonts w:ascii="Arial" w:eastAsia="Times New Roman" w:hAnsi="Arial" w:cs="Arial"/>
          <w:sz w:val="12"/>
          <w:szCs w:val="16"/>
          <w:lang w:val="hy-AM"/>
        </w:rPr>
        <w:t>համարը</w:t>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p>
    <w:p w14:paraId="0D127120"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շրջանակներում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Վաճառողը</w:t>
      </w:r>
      <w:r w:rsidRPr="00E84C88">
        <w:rPr>
          <w:rFonts w:ascii="GHEA Grapalat" w:eastAsia="Times New Roman" w:hAnsi="GHEA Grapalat" w:cs="Sylfaen"/>
          <w:sz w:val="20"/>
          <w:szCs w:val="24"/>
          <w:lang w:val="hy-AM"/>
        </w:rPr>
        <w:t xml:space="preserve">  20  </w:t>
      </w:r>
      <w:r w:rsidRPr="00E84C88">
        <w:rPr>
          <w:rFonts w:ascii="Arial" w:eastAsia="Times New Roman" w:hAnsi="Arial" w:cs="Arial"/>
          <w:sz w:val="20"/>
          <w:szCs w:val="24"/>
          <w:lang w:val="hy-AM"/>
        </w:rPr>
        <w:t>թ</w:t>
      </w:r>
      <w:r w:rsidRPr="00E84C88">
        <w:rPr>
          <w:rFonts w:ascii="GHEA Grapalat" w:eastAsia="Times New Roman" w:hAnsi="GHEA Grapalat" w:cs="Sylfaen"/>
          <w:sz w:val="20"/>
          <w:szCs w:val="24"/>
          <w:lang w:val="hy-AM"/>
        </w:rPr>
        <w:t xml:space="preserve">. </w:t>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հանձնման</w:t>
      </w: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ընդունման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նպատակով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Գնորդին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հանձնեց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ստորև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նշված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ապրանքները</w:t>
      </w:r>
      <w:r w:rsidRPr="00E84C88">
        <w:rPr>
          <w:rFonts w:ascii="GHEA Grapalat" w:eastAsia="Times New Roman" w:hAnsi="GHEA Grapalat" w:cs="Sylfaen"/>
          <w:sz w:val="20"/>
          <w:szCs w:val="24"/>
          <w:lang w:val="hy-AM"/>
        </w:rPr>
        <w:t>.</w:t>
      </w:r>
    </w:p>
    <w:p w14:paraId="178A8463" w14:textId="77777777" w:rsidR="00532D6C" w:rsidRPr="00E84C88" w:rsidRDefault="00532D6C" w:rsidP="00532D6C">
      <w:pPr>
        <w:tabs>
          <w:tab w:val="left" w:pos="2972"/>
        </w:tabs>
        <w:spacing w:after="0" w:line="240" w:lineRule="auto"/>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E84C88" w14:paraId="461D248D" w14:textId="77777777"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8058070" w14:textId="77777777" w:rsidR="00532D6C" w:rsidRPr="00E84C88" w:rsidRDefault="00532D6C" w:rsidP="00532D6C">
            <w:pPr>
              <w:spacing w:after="0" w:line="240" w:lineRule="auto"/>
              <w:jc w:val="center"/>
              <w:rPr>
                <w:rFonts w:ascii="GHEA Grapalat" w:eastAsia="Times New Roman" w:hAnsi="GHEA Grapalat" w:cs="Sylfaen"/>
                <w:bCs/>
                <w:sz w:val="18"/>
                <w:szCs w:val="18"/>
                <w:lang w:val="en-US" w:eastAsia="ru-RU"/>
              </w:rPr>
            </w:pPr>
            <w:r w:rsidRPr="00E84C88">
              <w:rPr>
                <w:rFonts w:ascii="Arial" w:eastAsia="Times New Roman" w:hAnsi="Arial" w:cs="Arial"/>
                <w:bCs/>
                <w:sz w:val="18"/>
                <w:szCs w:val="18"/>
                <w:lang w:val="en-US" w:eastAsia="ru-RU"/>
              </w:rPr>
              <w:t>Ապրանքի</w:t>
            </w:r>
          </w:p>
        </w:tc>
      </w:tr>
      <w:tr w:rsidR="00532D6C" w:rsidRPr="00E84C88" w14:paraId="065886F4"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7100339"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C587EEA"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չափման</w:t>
            </w:r>
            <w:r w:rsidRPr="00E84C88">
              <w:rPr>
                <w:rFonts w:ascii="GHEA Grapalat" w:eastAsia="Times New Roman" w:hAnsi="GHEA Grapalat" w:cs="Sylfaen"/>
                <w:sz w:val="18"/>
                <w:szCs w:val="18"/>
                <w:lang w:val="en-US"/>
              </w:rPr>
              <w:t xml:space="preserve"> </w:t>
            </w:r>
            <w:r w:rsidRPr="00E84C88">
              <w:rPr>
                <w:rFonts w:ascii="Arial" w:eastAsia="Times New Roman" w:hAnsi="Arial" w:cs="Arial"/>
                <w:sz w:val="18"/>
                <w:szCs w:val="18"/>
                <w:lang w:val="en-US"/>
              </w:rPr>
              <w:t>միավորը</w:t>
            </w:r>
            <w:r w:rsidRPr="00E84C88">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A09D5B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Arial" w:eastAsia="Times New Roman" w:hAnsi="Arial" w:cs="Arial"/>
                <w:sz w:val="18"/>
                <w:szCs w:val="18"/>
                <w:lang w:val="en-US"/>
              </w:rPr>
              <w:t>քանակը</w:t>
            </w: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en-US"/>
              </w:rPr>
              <w:t>փաստացի</w:t>
            </w:r>
            <w:r w:rsidRPr="00E84C88">
              <w:rPr>
                <w:rFonts w:ascii="GHEA Grapalat" w:eastAsia="Times New Roman" w:hAnsi="GHEA Grapalat" w:cs="Times New Roman"/>
                <w:sz w:val="18"/>
                <w:szCs w:val="18"/>
                <w:lang w:val="en-US"/>
              </w:rPr>
              <w:t>)</w:t>
            </w:r>
          </w:p>
        </w:tc>
      </w:tr>
      <w:tr w:rsidR="00532D6C" w:rsidRPr="00E84C88" w14:paraId="0DDB773E"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3DFE55"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52C57E"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6F389B"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r w:rsidR="00532D6C" w:rsidRPr="00E84C88" w14:paraId="35B76655"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77A2C56"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03BC87"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B64665A"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bl>
    <w:p w14:paraId="57DDAA56"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4"/>
          <w:szCs w:val="24"/>
          <w:lang w:val="en-US" w:eastAsia="ru-RU"/>
        </w:rPr>
      </w:pPr>
    </w:p>
    <w:p w14:paraId="6DDC8ED0"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0"/>
          <w:szCs w:val="24"/>
          <w:lang w:val="en-US"/>
        </w:rPr>
      </w:pPr>
      <w:r w:rsidRPr="00E84C88">
        <w:rPr>
          <w:rFonts w:ascii="Arial" w:eastAsia="Times New Roman" w:hAnsi="Arial" w:cs="Arial"/>
          <w:sz w:val="20"/>
          <w:szCs w:val="24"/>
          <w:lang w:val="en-US"/>
        </w:rPr>
        <w:t>Սույն</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ակտը</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կազմված</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է</w:t>
      </w:r>
      <w:r w:rsidRPr="00E84C88">
        <w:rPr>
          <w:rFonts w:ascii="GHEA Grapalat" w:eastAsia="Times New Roman" w:hAnsi="GHEA Grapalat" w:cs="Sylfaen"/>
          <w:sz w:val="20"/>
          <w:szCs w:val="24"/>
          <w:lang w:val="en-US"/>
        </w:rPr>
        <w:t xml:space="preserve"> 2 </w:t>
      </w:r>
      <w:r w:rsidRPr="00E84C88">
        <w:rPr>
          <w:rFonts w:ascii="Arial" w:eastAsia="Times New Roman" w:hAnsi="Arial" w:cs="Arial"/>
          <w:sz w:val="20"/>
          <w:szCs w:val="24"/>
          <w:lang w:val="en-US"/>
        </w:rPr>
        <w:t>օրինակից</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յուրաքանչյուր</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կողմին</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տրամադրվում</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է</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մեկական</w:t>
      </w:r>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օրինակ</w:t>
      </w:r>
      <w:r w:rsidRPr="00E84C88">
        <w:rPr>
          <w:rFonts w:ascii="GHEA Grapalat" w:eastAsia="Times New Roman" w:hAnsi="GHEA Grapalat" w:cs="Sylfaen"/>
          <w:sz w:val="20"/>
          <w:szCs w:val="24"/>
          <w:lang w:val="en-US"/>
        </w:rPr>
        <w:t>:</w:t>
      </w:r>
    </w:p>
    <w:p w14:paraId="415FBF24"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hy-AM"/>
        </w:rPr>
      </w:pPr>
    </w:p>
    <w:p w14:paraId="1134B268" w14:textId="77777777" w:rsidR="00532D6C" w:rsidRPr="00E84C88" w:rsidRDefault="00532D6C" w:rsidP="00532D6C">
      <w:pPr>
        <w:spacing w:after="0" w:line="240" w:lineRule="auto"/>
        <w:jc w:val="center"/>
        <w:rPr>
          <w:rFonts w:ascii="GHEA Grapalat" w:eastAsia="Times New Roman" w:hAnsi="GHEA Grapalat" w:cs="Sylfaen"/>
          <w:lang w:val="hy-AM"/>
        </w:rPr>
      </w:pPr>
    </w:p>
    <w:p w14:paraId="2DACE998" w14:textId="77777777" w:rsidR="00532D6C" w:rsidRPr="00E84C88" w:rsidRDefault="00532D6C" w:rsidP="00532D6C">
      <w:pPr>
        <w:spacing w:after="0" w:line="240" w:lineRule="auto"/>
        <w:jc w:val="center"/>
        <w:rPr>
          <w:rFonts w:ascii="GHEA Grapalat" w:eastAsia="Times New Roman" w:hAnsi="GHEA Grapalat" w:cs="Sylfaen"/>
          <w:sz w:val="14"/>
          <w:szCs w:val="14"/>
          <w:lang w:val="hy-AM"/>
        </w:rPr>
      </w:pPr>
    </w:p>
    <w:p w14:paraId="5D8A2D54" w14:textId="77777777" w:rsidR="00532D6C" w:rsidRPr="00E84C88" w:rsidRDefault="00532D6C" w:rsidP="00532D6C">
      <w:pPr>
        <w:spacing w:after="0" w:line="240" w:lineRule="auto"/>
        <w:jc w:val="center"/>
        <w:rPr>
          <w:rFonts w:ascii="GHEA Grapalat" w:eastAsia="Times New Roman" w:hAnsi="GHEA Grapalat" w:cs="Sylfaen"/>
          <w:lang w:val="hy-AM"/>
        </w:rPr>
      </w:pPr>
    </w:p>
    <w:p w14:paraId="18F9E9CD" w14:textId="77777777" w:rsidR="00532D6C" w:rsidRPr="00E84C88" w:rsidRDefault="00532D6C" w:rsidP="00532D6C">
      <w:pPr>
        <w:spacing w:after="0" w:line="240" w:lineRule="auto"/>
        <w:jc w:val="center"/>
        <w:rPr>
          <w:rFonts w:ascii="GHEA Grapalat" w:eastAsia="Times New Roman" w:hAnsi="GHEA Grapalat" w:cs="Sylfaen"/>
          <w:lang w:val="en-US"/>
        </w:rPr>
      </w:pPr>
      <w:r w:rsidRPr="00E84C88">
        <w:rPr>
          <w:rFonts w:ascii="Arial" w:eastAsia="Times New Roman" w:hAnsi="Arial" w:cs="Arial"/>
          <w:lang w:val="en-US"/>
        </w:rPr>
        <w:t>ԿՈՂՄԵՐԸ</w:t>
      </w:r>
    </w:p>
    <w:p w14:paraId="468B21BB" w14:textId="77777777" w:rsidR="00532D6C" w:rsidRPr="00E84C88" w:rsidRDefault="00532D6C" w:rsidP="00532D6C">
      <w:pPr>
        <w:spacing w:after="0" w:line="240" w:lineRule="auto"/>
        <w:jc w:val="center"/>
        <w:rPr>
          <w:rFonts w:ascii="GHEA Grapalat" w:eastAsia="Times New Roman" w:hAnsi="GHEA Grapalat" w:cs="Sylfaen"/>
          <w:lang w:val="en-US"/>
        </w:rPr>
      </w:pPr>
    </w:p>
    <w:p w14:paraId="6299EEFA"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p w14:paraId="4671EA2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E84C88" w14:paraId="5E31A503" w14:textId="77777777" w:rsidTr="00532D6C">
        <w:tc>
          <w:tcPr>
            <w:tcW w:w="4785" w:type="dxa"/>
          </w:tcPr>
          <w:p w14:paraId="1B3195C5"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lang w:val="en-US" w:eastAsia="ru-RU"/>
              </w:rPr>
            </w:pPr>
            <w:r w:rsidRPr="00E84C88">
              <w:rPr>
                <w:rFonts w:ascii="Arial" w:eastAsia="Times New Roman" w:hAnsi="Arial" w:cs="Arial"/>
                <w:b/>
                <w:bCs/>
                <w:lang w:val="en-US"/>
              </w:rPr>
              <w:t>Հանձնեց</w:t>
            </w:r>
          </w:p>
        </w:tc>
        <w:tc>
          <w:tcPr>
            <w:tcW w:w="5223" w:type="dxa"/>
          </w:tcPr>
          <w:p w14:paraId="584B5CBD"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lang w:val="en-US" w:eastAsia="ru-RU"/>
              </w:rPr>
            </w:pPr>
            <w:r w:rsidRPr="00E84C88">
              <w:rPr>
                <w:rFonts w:ascii="GHEA Grapalat" w:eastAsia="Times New Roman" w:hAnsi="GHEA Grapalat" w:cs="Sylfaen"/>
                <w:b/>
                <w:bCs/>
                <w:lang w:val="en-US"/>
              </w:rPr>
              <w:t xml:space="preserve">        </w:t>
            </w:r>
            <w:r w:rsidRPr="00E84C88">
              <w:rPr>
                <w:rFonts w:ascii="Arial" w:eastAsia="Times New Roman" w:hAnsi="Arial" w:cs="Arial"/>
                <w:b/>
                <w:bCs/>
                <w:lang w:val="en-US"/>
              </w:rPr>
              <w:t>Ընդունեց</w:t>
            </w:r>
          </w:p>
        </w:tc>
      </w:tr>
    </w:tbl>
    <w:p w14:paraId="31944293" w14:textId="464AE02C" w:rsidR="00532D6C" w:rsidRPr="00E84C88" w:rsidRDefault="00D96837" w:rsidP="00532D6C">
      <w:pPr>
        <w:tabs>
          <w:tab w:val="left" w:pos="360"/>
          <w:tab w:val="left" w:pos="540"/>
        </w:tabs>
        <w:spacing w:after="0" w:line="240" w:lineRule="auto"/>
        <w:rPr>
          <w:rFonts w:ascii="GHEA Grapalat" w:eastAsia="Times New Roman" w:hAnsi="GHEA Grapalat" w:cs="Sylfaen"/>
          <w:sz w:val="20"/>
          <w:szCs w:val="20"/>
          <w:lang w:val="en-US" w:eastAsia="ru-RU"/>
        </w:rPr>
      </w:pPr>
      <w:r>
        <w:rPr>
          <w:rFonts w:ascii="GHEA Grapalat" w:eastAsia="Times New Roman" w:hAnsi="GHEA Grapalat" w:cs="Sylfaen"/>
          <w:sz w:val="20"/>
          <w:szCs w:val="20"/>
          <w:lang w:val="en-US" w:eastAsia="ru-RU"/>
        </w:rPr>
        <w:t xml:space="preserve">                                                                     </w:t>
      </w:r>
      <w:r w:rsidR="00532D6C" w:rsidRPr="00E84C88">
        <w:rPr>
          <w:rFonts w:ascii="GHEA Grapalat" w:eastAsia="Times New Roman" w:hAnsi="GHEA Grapalat" w:cs="Sylfaen"/>
          <w:sz w:val="20"/>
          <w:szCs w:val="20"/>
          <w:lang w:val="en-US" w:eastAsia="ru-RU"/>
        </w:rPr>
        <w:t xml:space="preserve">                 </w:t>
      </w:r>
      <w:proofErr w:type="gramStart"/>
      <w:r w:rsidR="00532D6C" w:rsidRPr="00E84C88">
        <w:rPr>
          <w:rFonts w:ascii="Arial" w:eastAsia="Times New Roman" w:hAnsi="Arial" w:cs="Arial"/>
          <w:sz w:val="20"/>
          <w:szCs w:val="20"/>
          <w:lang w:val="en-US" w:eastAsia="ru-RU"/>
        </w:rPr>
        <w:t>հայտը</w:t>
      </w:r>
      <w:proofErr w:type="gramEnd"/>
      <w:r w:rsidR="00532D6C" w:rsidRPr="00E84C88">
        <w:rPr>
          <w:rFonts w:ascii="GHEA Grapalat" w:eastAsia="Times New Roman" w:hAnsi="GHEA Grapalat" w:cs="Sylfaen"/>
          <w:sz w:val="20"/>
          <w:szCs w:val="20"/>
          <w:lang w:val="en-US" w:eastAsia="ru-RU"/>
        </w:rPr>
        <w:t xml:space="preserve"> </w:t>
      </w:r>
      <w:r w:rsidR="00532D6C" w:rsidRPr="00E84C88">
        <w:rPr>
          <w:rFonts w:ascii="Arial" w:eastAsia="Times New Roman" w:hAnsi="Arial" w:cs="Arial"/>
          <w:sz w:val="20"/>
          <w:szCs w:val="20"/>
          <w:lang w:val="en-US" w:eastAsia="ru-RU"/>
        </w:rPr>
        <w:t>նախագծած</w:t>
      </w:r>
      <w:r w:rsidR="00532D6C" w:rsidRPr="00E84C88">
        <w:rPr>
          <w:rFonts w:ascii="GHEA Grapalat" w:eastAsia="Times New Roman" w:hAnsi="GHEA Grapalat" w:cs="Sylfaen"/>
          <w:sz w:val="20"/>
          <w:szCs w:val="20"/>
          <w:lang w:val="en-US" w:eastAsia="ru-RU"/>
        </w:rPr>
        <w:t xml:space="preserve"> </w:t>
      </w:r>
      <w:r w:rsidR="00532D6C" w:rsidRPr="00E84C88">
        <w:rPr>
          <w:rFonts w:ascii="Arial" w:eastAsia="Times New Roman" w:hAnsi="Arial" w:cs="Arial"/>
          <w:sz w:val="20"/>
          <w:szCs w:val="20"/>
          <w:lang w:val="en-US" w:eastAsia="ru-RU"/>
        </w:rPr>
        <w:t>ներկայացուցիչ</w:t>
      </w:r>
      <w:r w:rsidR="00532D6C" w:rsidRPr="00E84C88">
        <w:rPr>
          <w:rFonts w:ascii="GHEA Grapalat" w:eastAsia="Times New Roman" w:hAnsi="GHEA Grapalat" w:cs="Sylfaen"/>
          <w:sz w:val="20"/>
          <w:szCs w:val="20"/>
          <w:lang w:val="en-US" w:eastAsia="ru-RU"/>
        </w:rPr>
        <w:t>`</w:t>
      </w:r>
    </w:p>
    <w:p w14:paraId="1FCADD1E"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E84C88" w14:paraId="194AFE11" w14:textId="77777777" w:rsidTr="00532D6C">
        <w:trPr>
          <w:tblCellSpacing w:w="7" w:type="dxa"/>
          <w:jc w:val="center"/>
        </w:trPr>
        <w:tc>
          <w:tcPr>
            <w:tcW w:w="0" w:type="auto"/>
            <w:vAlign w:val="center"/>
          </w:tcPr>
          <w:p w14:paraId="449187F6"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GHEA Grapalat" w:eastAsia="Times New Roman" w:hAnsi="GHEA Grapalat" w:cs="GHEA Grapalat"/>
                <w:color w:val="000000"/>
                <w:sz w:val="21"/>
                <w:szCs w:val="21"/>
                <w:lang w:val="en-US"/>
              </w:rPr>
              <w:t xml:space="preserve">___________________________ </w:t>
            </w:r>
          </w:p>
          <w:p w14:paraId="1E19CDD3"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Arial" w:eastAsia="Times New Roman" w:hAnsi="Arial" w:cs="Arial"/>
                <w:color w:val="000000"/>
                <w:sz w:val="15"/>
                <w:szCs w:val="15"/>
                <w:lang w:val="en-US"/>
              </w:rPr>
              <w:t>ազգանուն</w:t>
            </w:r>
            <w:r w:rsidRPr="00E84C88">
              <w:rPr>
                <w:rFonts w:ascii="GHEA Grapalat" w:eastAsia="Times New Roman" w:hAnsi="GHEA Grapalat" w:cs="GHEA Grapalat"/>
                <w:color w:val="000000"/>
                <w:sz w:val="15"/>
                <w:szCs w:val="15"/>
                <w:lang w:val="en-US"/>
              </w:rPr>
              <w:t xml:space="preserve">, </w:t>
            </w:r>
            <w:r w:rsidRPr="00E84C88">
              <w:rPr>
                <w:rFonts w:ascii="Arial" w:eastAsia="Times New Roman" w:hAnsi="Arial" w:cs="Arial"/>
                <w:color w:val="000000"/>
                <w:sz w:val="15"/>
                <w:szCs w:val="15"/>
                <w:lang w:val="en-US"/>
              </w:rPr>
              <w:t>անուն</w:t>
            </w:r>
          </w:p>
        </w:tc>
        <w:tc>
          <w:tcPr>
            <w:tcW w:w="0" w:type="auto"/>
            <w:vAlign w:val="center"/>
          </w:tcPr>
          <w:p w14:paraId="5EF9C8E1"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GHEA Grapalat" w:eastAsia="Times New Roman" w:hAnsi="GHEA Grapalat" w:cs="GHEA Grapalat"/>
                <w:color w:val="000000"/>
                <w:sz w:val="21"/>
                <w:szCs w:val="21"/>
                <w:lang w:val="en-US"/>
              </w:rPr>
              <w:t>___________________________</w:t>
            </w:r>
          </w:p>
          <w:p w14:paraId="2F9C468B"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Arial" w:eastAsia="Times New Roman" w:hAnsi="Arial" w:cs="Arial"/>
                <w:color w:val="000000"/>
                <w:sz w:val="15"/>
                <w:szCs w:val="15"/>
                <w:lang w:val="en-US"/>
              </w:rPr>
              <w:t>ազգանուն</w:t>
            </w:r>
            <w:r w:rsidRPr="00E84C88">
              <w:rPr>
                <w:rFonts w:ascii="GHEA Grapalat" w:eastAsia="Times New Roman" w:hAnsi="GHEA Grapalat" w:cs="GHEA Grapalat"/>
                <w:color w:val="000000"/>
                <w:sz w:val="15"/>
                <w:szCs w:val="15"/>
                <w:lang w:val="en-US"/>
              </w:rPr>
              <w:t xml:space="preserve">, </w:t>
            </w:r>
            <w:r w:rsidRPr="00E84C88">
              <w:rPr>
                <w:rFonts w:ascii="Arial" w:eastAsia="Times New Roman" w:hAnsi="Arial" w:cs="Arial"/>
                <w:color w:val="000000"/>
                <w:sz w:val="15"/>
                <w:szCs w:val="15"/>
                <w:lang w:val="en-US"/>
              </w:rPr>
              <w:t>անուն</w:t>
            </w:r>
          </w:p>
        </w:tc>
      </w:tr>
      <w:tr w:rsidR="00532D6C" w:rsidRPr="00E84C88" w14:paraId="36100C2F" w14:textId="77777777" w:rsidTr="00532D6C">
        <w:trPr>
          <w:tblCellSpacing w:w="7" w:type="dxa"/>
          <w:jc w:val="center"/>
        </w:trPr>
        <w:tc>
          <w:tcPr>
            <w:tcW w:w="0" w:type="auto"/>
            <w:vAlign w:val="center"/>
          </w:tcPr>
          <w:p w14:paraId="6D019529"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GHEA Grapalat" w:eastAsia="Times New Roman" w:hAnsi="GHEA Grapalat" w:cs="GHEA Grapalat"/>
                <w:color w:val="000000"/>
                <w:sz w:val="21"/>
                <w:szCs w:val="21"/>
                <w:lang w:val="en-US"/>
              </w:rPr>
              <w:t xml:space="preserve">___________________________ </w:t>
            </w:r>
          </w:p>
          <w:p w14:paraId="70C42E91"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Arial" w:eastAsia="Times New Roman" w:hAnsi="Arial" w:cs="Arial"/>
                <w:color w:val="000000"/>
                <w:sz w:val="15"/>
                <w:szCs w:val="15"/>
                <w:lang w:val="en-US"/>
              </w:rPr>
              <w:t>Ստորագրություն</w:t>
            </w:r>
          </w:p>
        </w:tc>
        <w:tc>
          <w:tcPr>
            <w:tcW w:w="0" w:type="auto"/>
            <w:vAlign w:val="center"/>
          </w:tcPr>
          <w:p w14:paraId="313B6770"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GHEA Grapalat" w:eastAsia="Times New Roman" w:hAnsi="GHEA Grapalat" w:cs="GHEA Grapalat"/>
                <w:color w:val="000000"/>
                <w:sz w:val="21"/>
                <w:szCs w:val="21"/>
                <w:lang w:val="en-US"/>
              </w:rPr>
              <w:t>___________________________</w:t>
            </w:r>
          </w:p>
          <w:p w14:paraId="4EFC09C8"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Arial" w:eastAsia="Times New Roman" w:hAnsi="Arial" w:cs="Arial"/>
                <w:color w:val="000000"/>
                <w:sz w:val="15"/>
                <w:szCs w:val="15"/>
                <w:lang w:val="en-US"/>
              </w:rPr>
              <w:t>ստորագրություն</w:t>
            </w:r>
          </w:p>
        </w:tc>
      </w:tr>
      <w:tr w:rsidR="00532D6C" w:rsidRPr="00E84C88" w14:paraId="56829A76" w14:textId="77777777" w:rsidTr="00532D6C">
        <w:trPr>
          <w:tblCellSpacing w:w="7" w:type="dxa"/>
          <w:jc w:val="center"/>
        </w:trPr>
        <w:tc>
          <w:tcPr>
            <w:tcW w:w="0" w:type="auto"/>
            <w:vAlign w:val="center"/>
          </w:tcPr>
          <w:p w14:paraId="20B02857" w14:textId="6ED87E8B" w:rsidR="00532D6C" w:rsidRPr="00E84C88" w:rsidRDefault="00D96837" w:rsidP="00532D6C">
            <w:pPr>
              <w:spacing w:after="0" w:line="240" w:lineRule="auto"/>
              <w:rPr>
                <w:rFonts w:ascii="GHEA Grapalat" w:eastAsia="Times New Roman" w:hAnsi="GHEA Grapalat" w:cs="GHEA Grapalat"/>
                <w:color w:val="000000"/>
                <w:sz w:val="21"/>
                <w:szCs w:val="21"/>
                <w:lang w:eastAsia="ru-RU"/>
              </w:rPr>
            </w:pPr>
            <w:r>
              <w:rPr>
                <w:rFonts w:ascii="GHEA Grapalat" w:eastAsia="Times New Roman" w:hAnsi="GHEA Grapalat" w:cs="GHEA Grapalat"/>
                <w:color w:val="000000"/>
                <w:sz w:val="21"/>
                <w:szCs w:val="21"/>
                <w:lang w:val="en-US"/>
              </w:rPr>
              <w:t xml:space="preserve">                       </w:t>
            </w:r>
            <w:r w:rsidR="00532D6C" w:rsidRPr="00E84C88">
              <w:rPr>
                <w:rFonts w:ascii="GHEA Grapalat" w:eastAsia="Times New Roman" w:hAnsi="GHEA Grapalat" w:cs="GHEA Grapalat"/>
                <w:color w:val="000000"/>
                <w:sz w:val="21"/>
                <w:szCs w:val="21"/>
                <w:lang w:val="en-US"/>
              </w:rPr>
              <w:t xml:space="preserve">   </w:t>
            </w:r>
          </w:p>
        </w:tc>
        <w:tc>
          <w:tcPr>
            <w:tcW w:w="0" w:type="auto"/>
            <w:vAlign w:val="center"/>
          </w:tcPr>
          <w:p w14:paraId="21084D1A" w14:textId="77777777" w:rsidR="00532D6C" w:rsidRPr="00E84C88" w:rsidRDefault="00532D6C" w:rsidP="00532D6C">
            <w:pPr>
              <w:spacing w:after="0" w:line="240" w:lineRule="auto"/>
              <w:rPr>
                <w:rFonts w:ascii="GHEA Grapalat" w:eastAsia="Times New Roman" w:hAnsi="GHEA Grapalat" w:cs="GHEA Grapalat"/>
                <w:color w:val="000000"/>
                <w:sz w:val="21"/>
                <w:szCs w:val="21"/>
                <w:lang w:eastAsia="ru-RU"/>
              </w:rPr>
            </w:pPr>
          </w:p>
        </w:tc>
      </w:tr>
    </w:tbl>
    <w:p w14:paraId="6B6C8DA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D0F87E8" w14:textId="77777777" w:rsidR="00575771" w:rsidRPr="00575771" w:rsidRDefault="00575771" w:rsidP="00575771">
      <w:pPr>
        <w:spacing w:after="0" w:line="240" w:lineRule="auto"/>
        <w:jc w:val="right"/>
        <w:rPr>
          <w:rFonts w:ascii="GHEA Grapalat" w:eastAsia="Times New Roman" w:hAnsi="GHEA Grapalat" w:cs="Times New Roman"/>
          <w:i/>
          <w:sz w:val="18"/>
          <w:szCs w:val="24"/>
          <w:lang w:val="en-US"/>
        </w:rPr>
      </w:pPr>
      <w:bookmarkStart w:id="16" w:name="_Hlk187704942"/>
      <w:r w:rsidRPr="00575771">
        <w:rPr>
          <w:rFonts w:ascii="GHEA Grapalat" w:eastAsia="Times New Roman" w:hAnsi="GHEA Grapalat" w:cs="Times New Roman"/>
          <w:i/>
          <w:sz w:val="18"/>
          <w:szCs w:val="24"/>
          <w:lang w:val="hy-AM"/>
        </w:rPr>
        <w:lastRenderedPageBreak/>
        <w:t xml:space="preserve">Հավելված N </w:t>
      </w:r>
      <w:r w:rsidRPr="00575771">
        <w:rPr>
          <w:rFonts w:ascii="GHEA Grapalat" w:eastAsia="Times New Roman" w:hAnsi="GHEA Grapalat" w:cs="Times New Roman"/>
          <w:i/>
          <w:sz w:val="18"/>
          <w:szCs w:val="24"/>
          <w:lang w:val="en-US"/>
        </w:rPr>
        <w:t>4</w:t>
      </w:r>
    </w:p>
    <w:p w14:paraId="57DDCE95" w14:textId="77777777" w:rsidR="00575771" w:rsidRPr="00575771" w:rsidRDefault="00575771" w:rsidP="00575771">
      <w:pPr>
        <w:spacing w:after="0" w:line="240" w:lineRule="auto"/>
        <w:jc w:val="right"/>
        <w:rPr>
          <w:rFonts w:ascii="GHEA Grapalat" w:eastAsia="Times New Roman" w:hAnsi="GHEA Grapalat" w:cs="Sylfaen"/>
          <w:i/>
          <w:sz w:val="20"/>
          <w:szCs w:val="24"/>
          <w:lang w:val="pt-BR"/>
        </w:rPr>
      </w:pPr>
      <w:r w:rsidRPr="00575771">
        <w:rPr>
          <w:rFonts w:ascii="GHEA Grapalat" w:eastAsia="Times New Roman" w:hAnsi="GHEA Grapalat" w:cs="Sylfaen"/>
          <w:i/>
          <w:sz w:val="20"/>
          <w:szCs w:val="24"/>
          <w:lang w:val="pt-BR"/>
        </w:rPr>
        <w:t xml:space="preserve">«         »              20  թ. կնքված </w:t>
      </w:r>
    </w:p>
    <w:p w14:paraId="734B1B58" w14:textId="77777777" w:rsidR="00575771" w:rsidRPr="00575771" w:rsidRDefault="00575771" w:rsidP="00575771">
      <w:pPr>
        <w:spacing w:after="0" w:line="240" w:lineRule="auto"/>
        <w:jc w:val="right"/>
        <w:rPr>
          <w:rFonts w:ascii="GHEA Grapalat" w:eastAsia="Times New Roman" w:hAnsi="GHEA Grapalat" w:cs="Sylfaen"/>
          <w:i/>
          <w:sz w:val="20"/>
          <w:szCs w:val="24"/>
          <w:lang w:val="pt-BR"/>
        </w:rPr>
      </w:pPr>
      <w:r w:rsidRPr="00575771">
        <w:rPr>
          <w:rFonts w:ascii="GHEA Grapalat" w:eastAsia="Times New Roman" w:hAnsi="GHEA Grapalat" w:cs="Sylfaen"/>
          <w:i/>
          <w:sz w:val="20"/>
          <w:szCs w:val="24"/>
          <w:lang w:val="pt-BR"/>
        </w:rPr>
        <w:t xml:space="preserve">                      ծածկագրով պայմանագրի</w:t>
      </w:r>
    </w:p>
    <w:p w14:paraId="2364EA6B" w14:textId="77777777" w:rsidR="00575771" w:rsidRPr="00575771" w:rsidRDefault="00575771" w:rsidP="00575771">
      <w:pPr>
        <w:tabs>
          <w:tab w:val="left" w:pos="360"/>
          <w:tab w:val="left" w:pos="540"/>
        </w:tabs>
        <w:spacing w:after="0" w:line="240" w:lineRule="auto"/>
        <w:jc w:val="center"/>
        <w:rPr>
          <w:rFonts w:ascii="Sylfaen" w:eastAsia="Times New Roman" w:hAnsi="Sylfaen" w:cs="Sylfaen"/>
          <w:b/>
          <w:bCs/>
          <w:sz w:val="24"/>
          <w:szCs w:val="24"/>
          <w:lang w:val="pt-BR"/>
        </w:rPr>
      </w:pPr>
    </w:p>
    <w:p w14:paraId="7181D0A0" w14:textId="77777777" w:rsidR="00575771" w:rsidRPr="00575771" w:rsidRDefault="00575771" w:rsidP="00575771">
      <w:pPr>
        <w:spacing w:after="0" w:line="240" w:lineRule="auto"/>
        <w:jc w:val="right"/>
        <w:rPr>
          <w:rFonts w:ascii="GHEA Grapalat" w:eastAsia="Times New Roman" w:hAnsi="GHEA Grapalat" w:cs="Times New Roman"/>
          <w:i/>
          <w:sz w:val="18"/>
          <w:szCs w:val="24"/>
          <w:lang w:val="en-US"/>
        </w:rPr>
      </w:pPr>
    </w:p>
    <w:p w14:paraId="1C2D8E73" w14:textId="77777777" w:rsidR="00575771" w:rsidRPr="00575771" w:rsidRDefault="00575771" w:rsidP="00575771">
      <w:pPr>
        <w:spacing w:after="0" w:line="240" w:lineRule="auto"/>
        <w:rPr>
          <w:rFonts w:ascii="GHEA Grapalat" w:eastAsia="Times New Roman" w:hAnsi="GHEA Grapalat" w:cs="GHEA Grapalat"/>
          <w:lang w:val="hy-AM"/>
        </w:rPr>
      </w:pPr>
    </w:p>
    <w:p w14:paraId="1ABEA33A" w14:textId="77777777" w:rsidR="00575771" w:rsidRPr="00575771" w:rsidRDefault="00575771" w:rsidP="00575771">
      <w:pPr>
        <w:spacing w:after="0" w:line="240" w:lineRule="auto"/>
        <w:rPr>
          <w:rFonts w:ascii="GHEA Grapalat" w:eastAsia="Times New Roman" w:hAnsi="GHEA Grapalat" w:cs="GHEA Grapalat"/>
          <w:lang w:val="hy-AM"/>
        </w:rPr>
      </w:pPr>
    </w:p>
    <w:p w14:paraId="1E88AC8F" w14:textId="77777777" w:rsidR="00575771" w:rsidRPr="00575771" w:rsidRDefault="00575771" w:rsidP="00575771">
      <w:pPr>
        <w:spacing w:after="0" w:line="240" w:lineRule="auto"/>
        <w:rPr>
          <w:rFonts w:ascii="GHEA Grapalat" w:eastAsia="Times New Roman" w:hAnsi="GHEA Grapalat" w:cs="GHEA Grapalat"/>
          <w:lang w:val="hy-AM"/>
        </w:rPr>
      </w:pPr>
    </w:p>
    <w:p w14:paraId="7C509E2C" w14:textId="77777777" w:rsidR="00575771" w:rsidRPr="00575771" w:rsidRDefault="00575771" w:rsidP="00575771">
      <w:pPr>
        <w:spacing w:after="0" w:line="240" w:lineRule="auto"/>
        <w:rPr>
          <w:rFonts w:ascii="GHEA Grapalat" w:eastAsia="Times New Roman" w:hAnsi="GHEA Grapalat" w:cs="GHEA Grapalat"/>
          <w:lang w:val="hy-AM"/>
        </w:rPr>
      </w:pPr>
    </w:p>
    <w:p w14:paraId="3BD0EEFA" w14:textId="77777777" w:rsidR="00575771" w:rsidRPr="00575771" w:rsidRDefault="00575771" w:rsidP="00575771">
      <w:pPr>
        <w:spacing w:after="0" w:line="240" w:lineRule="auto"/>
        <w:jc w:val="center"/>
        <w:rPr>
          <w:rFonts w:ascii="GHEA Grapalat" w:eastAsia="Times New Roman" w:hAnsi="GHEA Grapalat" w:cs="GHEA Grapalat"/>
          <w:lang w:val="hy-AM"/>
        </w:rPr>
      </w:pPr>
      <w:r w:rsidRPr="00575771">
        <w:rPr>
          <w:rFonts w:ascii="GHEA Grapalat" w:eastAsia="Times New Roman" w:hAnsi="GHEA Grapalat" w:cs="GHEA Grapalat"/>
          <w:lang w:val="hy-AM"/>
        </w:rPr>
        <w:t>ԾԱՆՈՒՑՈՒՄ</w:t>
      </w:r>
    </w:p>
    <w:p w14:paraId="596CC35C" w14:textId="77777777" w:rsidR="00575771" w:rsidRPr="00575771" w:rsidRDefault="00575771" w:rsidP="00575771">
      <w:pPr>
        <w:spacing w:after="0" w:line="240" w:lineRule="auto"/>
        <w:jc w:val="center"/>
        <w:rPr>
          <w:rFonts w:ascii="GHEA Grapalat" w:eastAsia="Times New Roman" w:hAnsi="GHEA Grapalat" w:cs="GHEA Grapalat"/>
          <w:lang w:val="hy-AM"/>
        </w:rPr>
      </w:pPr>
    </w:p>
    <w:p w14:paraId="3C8F98C2" w14:textId="77777777" w:rsidR="00575771" w:rsidRPr="00575771" w:rsidRDefault="00575771" w:rsidP="00575771">
      <w:pPr>
        <w:spacing w:after="0" w:line="240" w:lineRule="auto"/>
        <w:jc w:val="both"/>
        <w:rPr>
          <w:rFonts w:ascii="GHEA Grapalat" w:eastAsia="Times New Roman" w:hAnsi="GHEA Grapalat" w:cs="Arial"/>
          <w:sz w:val="20"/>
          <w:szCs w:val="20"/>
          <w:lang w:val="es-ES"/>
        </w:rPr>
      </w:pPr>
      <w:r w:rsidRPr="00575771">
        <w:rPr>
          <w:rFonts w:ascii="GHEA Grapalat" w:eastAsia="Times New Roman" w:hAnsi="GHEA Grapalat" w:cs="Times New Roman"/>
          <w:u w:val="single"/>
          <w:lang w:val="es-ES"/>
        </w:rPr>
        <w:t xml:space="preserve">                                                             </w:t>
      </w:r>
      <w:r w:rsidRPr="00575771">
        <w:rPr>
          <w:rFonts w:ascii="GHEA Grapalat" w:eastAsia="Times New Roman" w:hAnsi="GHEA Grapalat" w:cs="Times New Roman"/>
          <w:u w:val="single"/>
          <w:lang w:val="es-ES"/>
        </w:rPr>
        <w:tab/>
      </w:r>
      <w:r w:rsidRPr="00575771">
        <w:rPr>
          <w:rFonts w:ascii="GHEA Grapalat" w:eastAsia="Times New Roman" w:hAnsi="GHEA Grapalat" w:cs="Times New Roman"/>
          <w:u w:val="single"/>
          <w:lang w:val="es-ES"/>
        </w:rPr>
        <w:tab/>
        <w:t xml:space="preserve">       </w:t>
      </w:r>
      <w:r w:rsidRPr="00575771">
        <w:rPr>
          <w:rFonts w:ascii="GHEA Grapalat" w:eastAsia="Times New Roman" w:hAnsi="GHEA Grapalat" w:cs="Times New Roman"/>
          <w:lang w:val="es-ES"/>
        </w:rPr>
        <w:t xml:space="preserve"> </w:t>
      </w:r>
      <w:r w:rsidRPr="00575771">
        <w:rPr>
          <w:rFonts w:ascii="GHEA Grapalat" w:eastAsia="Times New Roman" w:hAnsi="GHEA Grapalat" w:cs="Sylfaen"/>
          <w:sz w:val="20"/>
          <w:szCs w:val="20"/>
          <w:lang w:val="es-ES"/>
        </w:rPr>
        <w:t>հայտնում</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է</w:t>
      </w:r>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որ</w:t>
      </w:r>
      <w:r w:rsidRPr="00575771">
        <w:rPr>
          <w:rFonts w:ascii="GHEA Grapalat" w:eastAsia="Times New Roman" w:hAnsi="GHEA Grapalat" w:cs="Arial"/>
          <w:sz w:val="20"/>
          <w:szCs w:val="20"/>
          <w:lang w:val="es-ES"/>
        </w:rPr>
        <w:t xml:space="preserve"> .  </w:t>
      </w:r>
    </w:p>
    <w:p w14:paraId="6BE41960" w14:textId="77777777" w:rsidR="00575771" w:rsidRPr="00575771" w:rsidRDefault="00575771" w:rsidP="00575771">
      <w:pPr>
        <w:spacing w:after="0" w:line="240" w:lineRule="auto"/>
        <w:jc w:val="both"/>
        <w:rPr>
          <w:rFonts w:ascii="GHEA Grapalat" w:eastAsia="Times New Roman" w:hAnsi="GHEA Grapalat" w:cs="Arial"/>
          <w:sz w:val="24"/>
          <w:szCs w:val="24"/>
          <w:vertAlign w:val="superscript"/>
          <w:lang w:val="es-ES"/>
        </w:rPr>
      </w:pPr>
      <w:r w:rsidRPr="00575771">
        <w:rPr>
          <w:rFonts w:ascii="GHEA Grapalat" w:eastAsia="Times New Roman" w:hAnsi="GHEA Grapalat" w:cs="Times New Roman"/>
          <w:sz w:val="24"/>
          <w:szCs w:val="24"/>
          <w:vertAlign w:val="superscript"/>
          <w:lang w:val="es-ES"/>
        </w:rPr>
        <w:t xml:space="preserve">               </w:t>
      </w:r>
      <w:r w:rsidRPr="00575771">
        <w:rPr>
          <w:rFonts w:ascii="GHEA Grapalat" w:eastAsia="Times New Roman" w:hAnsi="GHEA Grapalat" w:cs="Times New Roman"/>
          <w:sz w:val="24"/>
          <w:szCs w:val="24"/>
          <w:lang w:val="es-ES"/>
        </w:rPr>
        <w:t xml:space="preserve">            </w:t>
      </w:r>
      <w:r w:rsidRPr="00575771">
        <w:rPr>
          <w:rFonts w:ascii="GHEA Grapalat" w:eastAsia="Times New Roman" w:hAnsi="GHEA Grapalat" w:cs="Sylfaen"/>
          <w:sz w:val="24"/>
          <w:szCs w:val="24"/>
          <w:vertAlign w:val="superscript"/>
          <w:lang w:val="es-ES"/>
        </w:rPr>
        <w:t>ֆինանսական գործակալի</w:t>
      </w:r>
      <w:r w:rsidRPr="00575771">
        <w:rPr>
          <w:rFonts w:ascii="GHEA Grapalat" w:eastAsia="Times New Roman" w:hAnsi="GHEA Grapalat" w:cs="Arial"/>
          <w:sz w:val="24"/>
          <w:szCs w:val="24"/>
          <w:vertAlign w:val="superscript"/>
          <w:lang w:val="es-ES"/>
        </w:rPr>
        <w:t xml:space="preserve"> </w:t>
      </w:r>
      <w:r w:rsidRPr="00575771">
        <w:rPr>
          <w:rFonts w:ascii="GHEA Grapalat" w:eastAsia="Times New Roman" w:hAnsi="GHEA Grapalat" w:cs="Sylfaen"/>
          <w:sz w:val="24"/>
          <w:szCs w:val="24"/>
          <w:vertAlign w:val="superscript"/>
          <w:lang w:val="es-ES"/>
        </w:rPr>
        <w:t>անվանումը</w:t>
      </w:r>
      <w:r w:rsidRPr="00575771">
        <w:rPr>
          <w:rFonts w:ascii="GHEA Grapalat" w:eastAsia="Times New Roman" w:hAnsi="GHEA Grapalat" w:cs="Arial"/>
          <w:sz w:val="24"/>
          <w:szCs w:val="24"/>
          <w:vertAlign w:val="superscript"/>
          <w:lang w:val="es-ES"/>
        </w:rPr>
        <w:t xml:space="preserve"> </w:t>
      </w:r>
    </w:p>
    <w:p w14:paraId="28AE5BFB" w14:textId="77777777" w:rsidR="00575771" w:rsidRPr="00575771" w:rsidRDefault="00575771" w:rsidP="00575771">
      <w:pPr>
        <w:spacing w:after="0" w:line="240" w:lineRule="auto"/>
        <w:jc w:val="both"/>
        <w:rPr>
          <w:rFonts w:ascii="GHEA Grapalat" w:eastAsia="Times New Roman" w:hAnsi="GHEA Grapalat" w:cs="Times New Roman"/>
          <w:vertAlign w:val="superscript"/>
          <w:lang w:val="es-ES"/>
        </w:rPr>
      </w:pPr>
    </w:p>
    <w:p w14:paraId="440B796F" w14:textId="77777777" w:rsidR="00575771" w:rsidRPr="00575771" w:rsidRDefault="00575771" w:rsidP="00575771">
      <w:pPr>
        <w:numPr>
          <w:ilvl w:val="0"/>
          <w:numId w:val="33"/>
        </w:numPr>
        <w:spacing w:after="0" w:line="240" w:lineRule="auto"/>
        <w:contextualSpacing/>
        <w:jc w:val="both"/>
        <w:rPr>
          <w:rFonts w:ascii="GHEA Grapalat" w:eastAsia="Times New Roman" w:hAnsi="GHEA Grapalat" w:cs="Times New Roman"/>
          <w:u w:val="single"/>
          <w:lang w:val="es-ES" w:eastAsia="ru-RU"/>
        </w:rPr>
      </w:pP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lang w:val="es-ES" w:eastAsia="ru-RU"/>
        </w:rPr>
        <w:t>-</w:t>
      </w:r>
      <w:r w:rsidRPr="00575771">
        <w:rPr>
          <w:rFonts w:ascii="GHEA Grapalat" w:eastAsia="Times New Roman" w:hAnsi="GHEA Grapalat" w:cs="Sylfaen"/>
          <w:sz w:val="20"/>
          <w:szCs w:val="20"/>
          <w:lang w:val="es-ES" w:eastAsia="ru-RU"/>
        </w:rPr>
        <w:t xml:space="preserve">ի և  </w:t>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lang w:val="es-ES" w:eastAsia="ru-RU"/>
        </w:rPr>
        <w:t>-</w:t>
      </w:r>
      <w:r w:rsidRPr="00575771">
        <w:rPr>
          <w:rFonts w:ascii="GHEA Grapalat" w:eastAsia="Times New Roman" w:hAnsi="GHEA Grapalat" w:cs="Sylfaen"/>
          <w:sz w:val="20"/>
          <w:szCs w:val="20"/>
          <w:lang w:val="es-ES" w:eastAsia="ru-RU"/>
        </w:rPr>
        <w:t>ի միջև «--»         20  թ. կնքված</w:t>
      </w:r>
    </w:p>
    <w:p w14:paraId="073E7B95" w14:textId="77777777" w:rsidR="00575771" w:rsidRPr="00575771" w:rsidRDefault="00575771" w:rsidP="00575771">
      <w:pPr>
        <w:spacing w:after="0" w:line="240" w:lineRule="auto"/>
        <w:jc w:val="both"/>
        <w:rPr>
          <w:rFonts w:ascii="GHEA Grapalat" w:eastAsia="Times New Roman" w:hAnsi="GHEA Grapalat" w:cs="Sylfaen"/>
          <w:sz w:val="24"/>
          <w:szCs w:val="24"/>
          <w:vertAlign w:val="superscript"/>
          <w:lang w:val="es-ES"/>
        </w:rPr>
      </w:pPr>
      <w:r w:rsidRPr="00575771">
        <w:rPr>
          <w:rFonts w:ascii="GHEA Grapalat" w:eastAsia="Times New Roman" w:hAnsi="GHEA Grapalat" w:cs="Sylfaen"/>
          <w:sz w:val="24"/>
          <w:szCs w:val="24"/>
          <w:vertAlign w:val="superscript"/>
          <w:lang w:val="es-ES"/>
        </w:rPr>
        <w:t xml:space="preserve">                              գնորդի անվանումը                                                   վաճառողի անվանումը </w:t>
      </w:r>
    </w:p>
    <w:p w14:paraId="0317B7F5" w14:textId="77777777" w:rsidR="00575771" w:rsidRPr="00575771" w:rsidRDefault="00575771" w:rsidP="00575771">
      <w:pPr>
        <w:spacing w:after="0" w:line="240" w:lineRule="auto"/>
        <w:jc w:val="both"/>
        <w:rPr>
          <w:rFonts w:ascii="GHEA Grapalat" w:eastAsia="Times New Roman" w:hAnsi="GHEA Grapalat" w:cs="Sylfaen"/>
          <w:sz w:val="24"/>
          <w:szCs w:val="24"/>
          <w:vertAlign w:val="superscript"/>
          <w:lang w:val="es-ES"/>
        </w:rPr>
      </w:pPr>
    </w:p>
    <w:p w14:paraId="3FF8E7A7" w14:textId="77777777" w:rsidR="00575771" w:rsidRPr="00575771" w:rsidRDefault="00575771" w:rsidP="00575771">
      <w:pPr>
        <w:spacing w:after="0" w:line="240" w:lineRule="auto"/>
        <w:jc w:val="both"/>
        <w:rPr>
          <w:rFonts w:ascii="GHEA Grapalat" w:eastAsia="Times New Roman" w:hAnsi="GHEA Grapalat" w:cs="Times New Roman"/>
          <w:u w:val="single"/>
          <w:lang w:val="es-ES"/>
        </w:rPr>
      </w:pPr>
    </w:p>
    <w:p w14:paraId="4ADBCD9B"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Times New Roman"/>
          <w:sz w:val="24"/>
          <w:szCs w:val="24"/>
          <w:lang w:val="es-ES"/>
        </w:rPr>
        <w:t>«</w:t>
      </w:r>
      <w:r w:rsidRPr="00575771">
        <w:rPr>
          <w:rFonts w:ascii="GHEA Grapalat" w:eastAsia="Times New Roman" w:hAnsi="GHEA Grapalat" w:cs="Times New Roman"/>
          <w:sz w:val="20"/>
          <w:szCs w:val="20"/>
          <w:lang w:val="es-ES"/>
        </w:rPr>
        <w:t>---</w:t>
      </w:r>
      <w:r w:rsidRPr="00575771">
        <w:rPr>
          <w:rFonts w:ascii="GHEA Grapalat" w:eastAsia="Times New Roman" w:hAnsi="GHEA Grapalat" w:cs="Sylfaen"/>
          <w:sz w:val="20"/>
          <w:szCs w:val="20"/>
          <w:lang w:val="es-ES"/>
        </w:rPr>
        <w:t>ԲՄԱՊՁԲ</w:t>
      </w:r>
      <w:r w:rsidRPr="00575771">
        <w:rPr>
          <w:rFonts w:ascii="GHEA Grapalat" w:eastAsia="Times New Roman" w:hAnsi="GHEA Grapalat" w:cs="Arial"/>
          <w:sz w:val="20"/>
          <w:szCs w:val="20"/>
          <w:lang w:val="es-ES"/>
        </w:rPr>
        <w:t>------/---------</w:t>
      </w:r>
      <w:r w:rsidRPr="00575771">
        <w:rPr>
          <w:rFonts w:ascii="GHEA Grapalat" w:eastAsia="Times New Roman" w:hAnsi="GHEA Grapalat" w:cs="Times New Roman"/>
          <w:sz w:val="24"/>
          <w:szCs w:val="24"/>
          <w:lang w:val="es-ES"/>
        </w:rPr>
        <w:t>»</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s-ES"/>
        </w:rPr>
        <w:t>ծածկագրով պայմանագրի (այսուհետ՝ Պայմանագիր) շրջանակում իր և</w:t>
      </w:r>
    </w:p>
    <w:p w14:paraId="6D6B9F47"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54CA5D2E"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Times New Roman"/>
          <w:u w:val="single"/>
          <w:lang w:val="es-ES"/>
        </w:rPr>
        <w:tab/>
        <w:t xml:space="preserve">                     </w:t>
      </w:r>
      <w:r w:rsidRPr="00575771">
        <w:rPr>
          <w:rFonts w:ascii="GHEA Grapalat" w:eastAsia="Times New Roman" w:hAnsi="GHEA Grapalat" w:cs="Times New Roman"/>
          <w:lang w:val="es-ES"/>
        </w:rPr>
        <w:t>-</w:t>
      </w:r>
      <w:r w:rsidRPr="00575771">
        <w:rPr>
          <w:rFonts w:ascii="GHEA Grapalat" w:eastAsia="Times New Roman" w:hAnsi="GHEA Grapalat" w:cs="Sylfaen"/>
          <w:sz w:val="20"/>
          <w:szCs w:val="20"/>
          <w:lang w:val="es-ES"/>
        </w:rPr>
        <w:t xml:space="preserve">ի     միջև  «--»   20  թ-ին կնքվել է </w:t>
      </w:r>
      <w:r w:rsidRPr="00575771">
        <w:rPr>
          <w:rFonts w:ascii="GHEA Grapalat" w:eastAsia="Times New Roman" w:hAnsi="GHEA Grapalat" w:cs="Times New Roman"/>
          <w:sz w:val="24"/>
          <w:szCs w:val="24"/>
          <w:lang w:val="es-ES"/>
        </w:rPr>
        <w:t>«</w:t>
      </w:r>
      <w:r w:rsidRPr="00575771">
        <w:rPr>
          <w:rFonts w:ascii="GHEA Grapalat" w:eastAsia="Times New Roman" w:hAnsi="GHEA Grapalat" w:cs="Times New Roman"/>
          <w:sz w:val="20"/>
          <w:szCs w:val="20"/>
          <w:lang w:val="es-ES"/>
        </w:rPr>
        <w:t>---</w:t>
      </w:r>
      <w:r w:rsidRPr="00575771">
        <w:rPr>
          <w:rFonts w:ascii="GHEA Grapalat" w:eastAsia="Times New Roman" w:hAnsi="GHEA Grapalat" w:cs="Sylfaen"/>
          <w:sz w:val="20"/>
          <w:szCs w:val="20"/>
          <w:lang w:val="es-ES"/>
        </w:rPr>
        <w:t>------------------</w:t>
      </w:r>
      <w:r w:rsidRPr="00575771">
        <w:rPr>
          <w:rFonts w:ascii="GHEA Grapalat" w:eastAsia="Times New Roman" w:hAnsi="GHEA Grapalat" w:cs="Times New Roman"/>
          <w:sz w:val="24"/>
          <w:szCs w:val="24"/>
          <w:lang w:val="es-ES"/>
        </w:rPr>
        <w:t>»</w:t>
      </w:r>
      <w:r w:rsidRPr="00575771">
        <w:rPr>
          <w:rFonts w:ascii="GHEA Grapalat" w:eastAsia="Times New Roman" w:hAnsi="GHEA Grapalat" w:cs="Sylfaen"/>
          <w:sz w:val="20"/>
          <w:szCs w:val="20"/>
          <w:lang w:val="es-ES"/>
        </w:rPr>
        <w:t xml:space="preserve"> ծածկագրով ֆակտորինգի </w:t>
      </w:r>
    </w:p>
    <w:p w14:paraId="7265873F"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r w:rsidRPr="00575771">
        <w:rPr>
          <w:rFonts w:ascii="GHEA Grapalat" w:eastAsia="Times New Roman" w:hAnsi="GHEA Grapalat" w:cs="Sylfaen"/>
          <w:sz w:val="24"/>
          <w:szCs w:val="24"/>
          <w:vertAlign w:val="superscript"/>
          <w:lang w:val="es-ES"/>
        </w:rPr>
        <w:t xml:space="preserve">      վաճառողի անվանումը</w:t>
      </w:r>
    </w:p>
    <w:p w14:paraId="3C027E6A"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r w:rsidRPr="00575771">
        <w:rPr>
          <w:rFonts w:ascii="GHEA Grapalat" w:eastAsia="Times New Roman" w:hAnsi="GHEA Grapalat" w:cs="Sylfaen"/>
          <w:sz w:val="20"/>
          <w:szCs w:val="20"/>
          <w:lang w:val="es-ES"/>
        </w:rPr>
        <w:t>պայմանագիրը,</w:t>
      </w:r>
    </w:p>
    <w:p w14:paraId="46B86C2B"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2C1A8849" w14:textId="77777777" w:rsidR="00575771" w:rsidRPr="00575771" w:rsidRDefault="00575771" w:rsidP="00575771">
      <w:pPr>
        <w:numPr>
          <w:ilvl w:val="0"/>
          <w:numId w:val="33"/>
        </w:numPr>
        <w:spacing w:after="0" w:line="240" w:lineRule="auto"/>
        <w:contextualSpacing/>
        <w:jc w:val="both"/>
        <w:rPr>
          <w:rFonts w:ascii="GHEA Grapalat" w:eastAsia="Times New Roman" w:hAnsi="GHEA Grapalat" w:cs="Sylfaen"/>
          <w:sz w:val="20"/>
          <w:szCs w:val="20"/>
          <w:lang w:val="es-ES" w:eastAsia="ru-RU"/>
        </w:rPr>
      </w:pPr>
      <w:r w:rsidRPr="00575771">
        <w:rPr>
          <w:rFonts w:ascii="GHEA Grapalat" w:eastAsia="Times New Roman" w:hAnsi="GHEA Grapalat" w:cs="Sylfaen"/>
          <w:sz w:val="20"/>
          <w:szCs w:val="20"/>
          <w:lang w:val="es-ES" w:eastAsia="ru-RU"/>
        </w:rPr>
        <w:t>համաձայն է Պայմանագրի 8.12 կետով սահմանված պահանջներին:</w:t>
      </w:r>
    </w:p>
    <w:p w14:paraId="10EB2A1F" w14:textId="77777777" w:rsidR="00575771" w:rsidRPr="00575771" w:rsidRDefault="00575771" w:rsidP="00575771">
      <w:pPr>
        <w:spacing w:after="0" w:line="240" w:lineRule="auto"/>
        <w:jc w:val="center"/>
        <w:rPr>
          <w:rFonts w:ascii="GHEA Grapalat" w:eastAsia="Times New Roman" w:hAnsi="GHEA Grapalat" w:cs="GHEA Grapalat"/>
          <w:lang w:val="es-ES"/>
        </w:rPr>
      </w:pPr>
    </w:p>
    <w:p w14:paraId="28BB9352"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F0F8323"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26A11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FEE53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AAC6478" w14:textId="77777777" w:rsidR="00575771" w:rsidRPr="00575771" w:rsidRDefault="00575771" w:rsidP="00575771">
      <w:pPr>
        <w:spacing w:after="0" w:line="240" w:lineRule="auto"/>
        <w:ind w:left="720" w:firstLine="720"/>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es-ES"/>
        </w:rPr>
        <w:t xml:space="preserve">     </w:t>
      </w:r>
      <w:r w:rsidRPr="00575771">
        <w:rPr>
          <w:rFonts w:ascii="GHEA Grapalat" w:eastAsia="Times New Roman" w:hAnsi="GHEA Grapalat" w:cs="Times New Roman"/>
          <w:sz w:val="20"/>
          <w:szCs w:val="24"/>
          <w:lang w:val="hy-AM"/>
        </w:rPr>
        <w:t xml:space="preserve">___________________________________________ </w:t>
      </w:r>
      <w:r w:rsidRPr="00575771">
        <w:rPr>
          <w:rFonts w:ascii="GHEA Grapalat" w:eastAsia="Times New Roman" w:hAnsi="GHEA Grapalat" w:cs="Times New Roman"/>
          <w:sz w:val="20"/>
          <w:szCs w:val="24"/>
          <w:lang w:val="hy-AM"/>
        </w:rPr>
        <w:tab/>
        <w:t xml:space="preserve">                </w:t>
      </w:r>
      <w:r w:rsidRPr="00575771">
        <w:rPr>
          <w:rFonts w:ascii="GHEA Grapalat" w:eastAsia="Times New Roman" w:hAnsi="GHEA Grapalat" w:cs="Times New Roman"/>
          <w:sz w:val="20"/>
          <w:szCs w:val="24"/>
          <w:lang w:val="es-ES"/>
        </w:rPr>
        <w:t xml:space="preserve">       </w:t>
      </w:r>
      <w:r w:rsidRPr="00575771">
        <w:rPr>
          <w:rFonts w:ascii="GHEA Grapalat" w:eastAsia="Times New Roman" w:hAnsi="GHEA Grapalat" w:cs="Times New Roman"/>
          <w:sz w:val="20"/>
          <w:szCs w:val="24"/>
          <w:lang w:val="hy-AM"/>
        </w:rPr>
        <w:t xml:space="preserve">_____________ </w:t>
      </w:r>
    </w:p>
    <w:p w14:paraId="0297223E" w14:textId="77777777" w:rsidR="00575771" w:rsidRPr="00575771" w:rsidRDefault="00575771" w:rsidP="00575771">
      <w:pPr>
        <w:spacing w:after="0" w:line="240" w:lineRule="auto"/>
        <w:jc w:val="both"/>
        <w:rPr>
          <w:rFonts w:ascii="GHEA Grapalat" w:eastAsia="Times New Roman" w:hAnsi="GHEA Grapalat" w:cs="Times New Roman"/>
          <w:sz w:val="20"/>
          <w:szCs w:val="24"/>
          <w:vertAlign w:val="superscript"/>
          <w:lang w:val="hy-AM"/>
        </w:rPr>
      </w:pPr>
      <w:r w:rsidRPr="00575771">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7B096568" w14:textId="77777777" w:rsidR="00575771" w:rsidRPr="00575771" w:rsidRDefault="00575771" w:rsidP="00575771">
      <w:pPr>
        <w:spacing w:after="0" w:line="240" w:lineRule="auto"/>
        <w:jc w:val="both"/>
        <w:rPr>
          <w:rFonts w:ascii="GHEA Grapalat" w:eastAsia="Times New Roman" w:hAnsi="GHEA Grapalat" w:cs="Times New Roman"/>
          <w:sz w:val="20"/>
          <w:szCs w:val="24"/>
          <w:vertAlign w:val="superscript"/>
          <w:lang w:val="hy-AM"/>
        </w:rPr>
      </w:pPr>
      <w:r w:rsidRPr="00575771">
        <w:rPr>
          <w:rFonts w:ascii="GHEA Grapalat" w:eastAsia="Times New Roman" w:hAnsi="GHEA Grapalat" w:cs="Times New Roman"/>
          <w:sz w:val="20"/>
          <w:szCs w:val="24"/>
          <w:vertAlign w:val="superscript"/>
          <w:lang w:val="hy-AM"/>
        </w:rPr>
        <w:t xml:space="preserve">                                                                                                                                                                                                                        ստորագրությունը</w:t>
      </w:r>
      <w:r w:rsidRPr="00575771">
        <w:rPr>
          <w:rFonts w:ascii="GHEA Grapalat" w:eastAsia="Times New Roman" w:hAnsi="GHEA Grapalat" w:cs="Times New Roman"/>
          <w:sz w:val="20"/>
          <w:szCs w:val="24"/>
          <w:vertAlign w:val="superscript"/>
          <w:lang w:val="hy-AM"/>
        </w:rPr>
        <w:tab/>
      </w:r>
    </w:p>
    <w:p w14:paraId="32845287" w14:textId="77777777" w:rsidR="00575771" w:rsidRPr="00575771" w:rsidRDefault="00575771" w:rsidP="00575771">
      <w:pPr>
        <w:spacing w:after="0" w:line="240" w:lineRule="auto"/>
        <w:jc w:val="right"/>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    </w:t>
      </w:r>
    </w:p>
    <w:p w14:paraId="195EC64F" w14:textId="77777777" w:rsidR="00575771" w:rsidRPr="00575771" w:rsidRDefault="00575771" w:rsidP="00575771">
      <w:pPr>
        <w:spacing w:after="0" w:line="240" w:lineRule="auto"/>
        <w:jc w:val="center"/>
        <w:rPr>
          <w:rFonts w:ascii="GHEA Grapalat" w:eastAsia="Times New Roman" w:hAnsi="GHEA Grapalat" w:cs="Sylfaen"/>
          <w:sz w:val="16"/>
          <w:szCs w:val="16"/>
          <w:lang w:val="es-ES"/>
        </w:rPr>
      </w:pPr>
      <w:r w:rsidRPr="00575771">
        <w:rPr>
          <w:rFonts w:ascii="GHEA Grapalat" w:eastAsia="Times New Roman" w:hAnsi="GHEA Grapalat" w:cs="Times New Roman"/>
          <w:sz w:val="20"/>
          <w:szCs w:val="24"/>
          <w:lang w:val="en-US"/>
        </w:rPr>
        <w:t xml:space="preserve">                                                                                                      </w:t>
      </w:r>
      <w:r w:rsidRPr="00575771">
        <w:rPr>
          <w:rFonts w:ascii="GHEA Grapalat" w:eastAsia="Times New Roman" w:hAnsi="GHEA Grapalat" w:cs="Times New Roman"/>
          <w:sz w:val="20"/>
          <w:szCs w:val="24"/>
          <w:lang w:val="hy-AM"/>
        </w:rPr>
        <w:t>Կ. Տ.</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16"/>
          <w:szCs w:val="16"/>
          <w:lang w:val="es-ES"/>
        </w:rPr>
        <w:t>(առկայության դեպքում)</w:t>
      </w:r>
    </w:p>
    <w:p w14:paraId="63EA8031" w14:textId="77777777" w:rsidR="00575771" w:rsidRPr="00575771" w:rsidRDefault="00575771" w:rsidP="00575771">
      <w:pPr>
        <w:spacing w:after="0" w:line="240" w:lineRule="auto"/>
        <w:jc w:val="center"/>
        <w:rPr>
          <w:rFonts w:ascii="GHEA Grapalat" w:eastAsia="Times New Roman" w:hAnsi="GHEA Grapalat" w:cs="Sylfaen"/>
          <w:sz w:val="16"/>
          <w:szCs w:val="16"/>
          <w:lang w:val="es-ES"/>
        </w:rPr>
      </w:pPr>
      <w:r w:rsidRPr="00575771">
        <w:rPr>
          <w:rFonts w:ascii="GHEA Grapalat" w:eastAsia="Times New Roman" w:hAnsi="GHEA Grapalat" w:cs="Sylfaen"/>
          <w:sz w:val="16"/>
          <w:szCs w:val="16"/>
          <w:lang w:val="es-ES"/>
        </w:rPr>
        <w:t xml:space="preserve">                                               </w:t>
      </w:r>
    </w:p>
    <w:p w14:paraId="3644BA2F" w14:textId="77777777" w:rsidR="00575771" w:rsidRPr="00575771" w:rsidRDefault="00575771" w:rsidP="00575771">
      <w:pPr>
        <w:spacing w:after="0" w:line="240" w:lineRule="auto"/>
        <w:jc w:val="center"/>
        <w:rPr>
          <w:rFonts w:ascii="GHEA Grapalat" w:eastAsia="Times New Roman" w:hAnsi="GHEA Grapalat" w:cs="Sylfaen"/>
          <w:sz w:val="16"/>
          <w:szCs w:val="16"/>
          <w:lang w:val="es-ES"/>
        </w:rPr>
      </w:pPr>
    </w:p>
    <w:p w14:paraId="05A76383" w14:textId="77777777" w:rsidR="00575771" w:rsidRPr="00575771" w:rsidRDefault="00575771" w:rsidP="00575771">
      <w:pPr>
        <w:spacing w:after="0" w:line="240" w:lineRule="auto"/>
        <w:jc w:val="right"/>
        <w:rPr>
          <w:rFonts w:ascii="GHEA Grapalat" w:eastAsia="Times New Roman" w:hAnsi="GHEA Grapalat" w:cs="Times New Roman"/>
          <w:sz w:val="20"/>
          <w:szCs w:val="24"/>
          <w:lang w:val="hy-AM"/>
        </w:rPr>
      </w:pPr>
      <w:r w:rsidRPr="00575771">
        <w:rPr>
          <w:rFonts w:ascii="GHEA Grapalat" w:eastAsia="Times New Roman" w:hAnsi="GHEA Grapalat" w:cs="Sylfaen"/>
          <w:sz w:val="20"/>
          <w:szCs w:val="20"/>
          <w:lang w:val="es-ES"/>
        </w:rPr>
        <w:t>«--»         20  թ.</w:t>
      </w:r>
      <w:r w:rsidRPr="00575771">
        <w:rPr>
          <w:rFonts w:ascii="GHEA Grapalat" w:eastAsia="Times New Roman" w:hAnsi="GHEA Grapalat" w:cs="Times New Roman"/>
          <w:sz w:val="20"/>
          <w:szCs w:val="24"/>
          <w:lang w:val="hy-AM"/>
        </w:rPr>
        <w:tab/>
        <w:t xml:space="preserve"> </w:t>
      </w:r>
    </w:p>
    <w:bookmarkEnd w:id="16"/>
    <w:p w14:paraId="01A1422E"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22748AEC" w14:textId="77777777" w:rsidR="00575771" w:rsidRPr="00575771" w:rsidRDefault="00575771" w:rsidP="00575771">
      <w:pPr>
        <w:spacing w:after="0" w:line="240" w:lineRule="auto"/>
        <w:rPr>
          <w:rFonts w:ascii="GHEA Grapalat" w:eastAsia="Times New Roman" w:hAnsi="GHEA Grapalat" w:cs="GHEA Grapalat"/>
          <w:lang w:val="hy-AM"/>
        </w:rPr>
      </w:pPr>
    </w:p>
    <w:p w14:paraId="6748EA1A" w14:textId="77777777" w:rsidR="0022569E" w:rsidRPr="00597465" w:rsidRDefault="0022569E" w:rsidP="00597465">
      <w:pPr>
        <w:spacing w:after="0" w:line="240" w:lineRule="auto"/>
        <w:rPr>
          <w:rFonts w:ascii="GHEA Grapalat" w:hAnsi="GHEA Grapalat"/>
          <w:lang w:val="en-US"/>
        </w:rPr>
      </w:pPr>
      <w:bookmarkStart w:id="17" w:name="_GoBack"/>
      <w:bookmarkEnd w:id="17"/>
    </w:p>
    <w:sectPr w:rsidR="0022569E" w:rsidRPr="00597465" w:rsidSect="00C4546D">
      <w:type w:val="continuous"/>
      <w:pgSz w:w="11906" w:h="16838" w:code="9"/>
      <w:pgMar w:top="720" w:right="662" w:bottom="533" w:left="1138" w:header="562"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EE727" w14:textId="77777777" w:rsidR="004D4D53" w:rsidRDefault="004D4D53" w:rsidP="00532D6C">
      <w:pPr>
        <w:spacing w:after="0" w:line="240" w:lineRule="auto"/>
      </w:pPr>
      <w:r>
        <w:separator/>
      </w:r>
    </w:p>
  </w:endnote>
  <w:endnote w:type="continuationSeparator" w:id="0">
    <w:p w14:paraId="19B10322" w14:textId="77777777" w:rsidR="004D4D53" w:rsidRDefault="004D4D53"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E4BC6" w14:textId="77777777" w:rsidR="004D4D53" w:rsidRDefault="004D4D53" w:rsidP="00532D6C">
      <w:pPr>
        <w:spacing w:after="0" w:line="240" w:lineRule="auto"/>
      </w:pPr>
      <w:r>
        <w:separator/>
      </w:r>
    </w:p>
  </w:footnote>
  <w:footnote w:type="continuationSeparator" w:id="0">
    <w:p w14:paraId="39F00263" w14:textId="77777777" w:rsidR="004D4D53" w:rsidRDefault="004D4D53" w:rsidP="00532D6C">
      <w:pPr>
        <w:spacing w:after="0" w:line="240" w:lineRule="auto"/>
      </w:pPr>
      <w:r>
        <w:continuationSeparator/>
      </w:r>
    </w:p>
  </w:footnote>
  <w:footnote w:id="1">
    <w:p w14:paraId="0CC26440" w14:textId="77777777" w:rsidR="00575771" w:rsidRPr="00D45BA2" w:rsidRDefault="00575771" w:rsidP="00575771">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055A5964" w14:textId="77777777" w:rsidR="00575771" w:rsidRPr="00AE74A0" w:rsidRDefault="00575771" w:rsidP="00575771">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762407DF" w14:textId="77777777" w:rsidR="00575771" w:rsidRPr="006265F4" w:rsidRDefault="00575771" w:rsidP="00575771">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5F4EFF34" w14:textId="77777777" w:rsidR="00575771" w:rsidRPr="006265F4" w:rsidRDefault="00575771" w:rsidP="00575771">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74A15E35" w14:textId="77777777" w:rsidR="00575771" w:rsidRPr="006265F4" w:rsidRDefault="00575771" w:rsidP="0057577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DA7FBCE" w14:textId="77777777" w:rsidR="00575771" w:rsidRPr="00D45BA2" w:rsidRDefault="00575771" w:rsidP="00575771">
      <w:pPr>
        <w:pStyle w:val="af2"/>
      </w:pPr>
    </w:p>
  </w:footnote>
  <w:footnote w:id="3">
    <w:p w14:paraId="6074050C" w14:textId="77777777" w:rsidR="00575771" w:rsidRPr="00575771" w:rsidRDefault="00575771" w:rsidP="00575771">
      <w:pPr>
        <w:pStyle w:val="af2"/>
        <w:jc w:val="both"/>
        <w:rPr>
          <w:rFonts w:ascii="GHEA Grapalat" w:hAnsi="GHEA Grapalat" w:cs="Sylfaen"/>
          <w:i/>
          <w:sz w:val="16"/>
          <w:szCs w:val="16"/>
        </w:rPr>
      </w:pPr>
      <w:r>
        <w:rPr>
          <w:rStyle w:val="af6"/>
        </w:rPr>
        <w:footnoteRef/>
      </w:r>
      <w:r>
        <w:t xml:space="preserve"> </w:t>
      </w:r>
      <w:r w:rsidRPr="006265F4">
        <w:rPr>
          <w:rFonts w:ascii="GHEA Grapalat" w:hAnsi="GHEA Grapalat" w:cs="Sylfaen"/>
          <w:i/>
          <w:sz w:val="16"/>
          <w:szCs w:val="16"/>
          <w:lang w:val="en-US"/>
        </w:rPr>
        <w:t>Գնումը</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մրցույթով</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կամ</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գնանշման</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հարցման</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ձևով</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կազմակերպելու</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դեպքում</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սույն</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նախադասությունը</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հանվում</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է</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հրավերից</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եթե</w:t>
      </w:r>
      <w:r w:rsidRPr="00575771">
        <w:rPr>
          <w:rFonts w:ascii="GHEA Grapalat" w:hAnsi="GHEA Grapalat" w:cs="Sylfaen"/>
          <w:i/>
          <w:sz w:val="16"/>
          <w:szCs w:val="16"/>
        </w:rPr>
        <w:t>`</w:t>
      </w:r>
    </w:p>
    <w:p w14:paraId="5DF276E6" w14:textId="77777777" w:rsidR="00575771" w:rsidRPr="00575771" w:rsidRDefault="00575771" w:rsidP="00575771">
      <w:pPr>
        <w:pStyle w:val="af2"/>
        <w:jc w:val="both"/>
        <w:rPr>
          <w:rFonts w:ascii="GHEA Grapalat" w:hAnsi="GHEA Grapalat" w:cs="Sylfaen"/>
          <w:i/>
          <w:sz w:val="16"/>
          <w:szCs w:val="16"/>
        </w:rPr>
      </w:pPr>
      <w:r w:rsidRPr="00575771">
        <w:rPr>
          <w:rFonts w:ascii="GHEA Grapalat" w:hAnsi="GHEA Grapalat" w:cs="Sylfaen"/>
          <w:i/>
          <w:sz w:val="16"/>
          <w:szCs w:val="16"/>
        </w:rPr>
        <w:t xml:space="preserve">- </w:t>
      </w:r>
      <w:r w:rsidRPr="006265F4">
        <w:rPr>
          <w:rFonts w:ascii="GHEA Grapalat" w:hAnsi="GHEA Grapalat" w:cs="Sylfaen"/>
          <w:i/>
          <w:sz w:val="16"/>
          <w:szCs w:val="16"/>
          <w:lang w:val="en-US"/>
        </w:rPr>
        <w:t>ընթացակարգը</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կազմակերպվում</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է</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Օրենքի</w:t>
      </w:r>
      <w:r w:rsidRPr="00575771">
        <w:rPr>
          <w:rFonts w:ascii="GHEA Grapalat" w:hAnsi="GHEA Grapalat" w:cs="Sylfaen"/>
          <w:i/>
          <w:sz w:val="16"/>
          <w:szCs w:val="16"/>
        </w:rPr>
        <w:t xml:space="preserve"> 15-</w:t>
      </w:r>
      <w:r w:rsidRPr="006265F4">
        <w:rPr>
          <w:rFonts w:ascii="GHEA Grapalat" w:hAnsi="GHEA Grapalat" w:cs="Sylfaen"/>
          <w:i/>
          <w:sz w:val="16"/>
          <w:szCs w:val="16"/>
          <w:lang w:val="en-US"/>
        </w:rPr>
        <w:t>րդ</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հոդվածի</w:t>
      </w:r>
      <w:r w:rsidRPr="00575771">
        <w:rPr>
          <w:rFonts w:ascii="GHEA Grapalat" w:hAnsi="GHEA Grapalat" w:cs="Sylfaen"/>
          <w:i/>
          <w:sz w:val="16"/>
          <w:szCs w:val="16"/>
        </w:rPr>
        <w:t xml:space="preserve"> 6-</w:t>
      </w:r>
      <w:r w:rsidRPr="006265F4">
        <w:rPr>
          <w:rFonts w:ascii="GHEA Grapalat" w:hAnsi="GHEA Grapalat" w:cs="Sylfaen"/>
          <w:i/>
          <w:sz w:val="16"/>
          <w:szCs w:val="16"/>
          <w:lang w:val="en-US"/>
        </w:rPr>
        <w:t>րդ</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հիման</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վրա</w:t>
      </w:r>
      <w:r w:rsidRPr="00575771">
        <w:rPr>
          <w:rFonts w:ascii="GHEA Grapalat" w:hAnsi="GHEA Grapalat" w:cs="Sylfaen"/>
          <w:i/>
          <w:sz w:val="16"/>
          <w:szCs w:val="16"/>
        </w:rPr>
        <w:t xml:space="preserve">, </w:t>
      </w:r>
    </w:p>
    <w:p w14:paraId="39C831B8" w14:textId="77777777" w:rsidR="00575771" w:rsidRPr="00575771" w:rsidRDefault="00575771" w:rsidP="00575771">
      <w:pPr>
        <w:pStyle w:val="af2"/>
      </w:pPr>
      <w:r w:rsidRPr="00575771">
        <w:rPr>
          <w:rFonts w:ascii="GHEA Grapalat" w:hAnsi="GHEA Grapalat" w:cs="Sylfaen"/>
          <w:i/>
          <w:sz w:val="16"/>
          <w:szCs w:val="16"/>
        </w:rPr>
        <w:t xml:space="preserve"> - </w:t>
      </w:r>
      <w:r w:rsidRPr="006265F4">
        <w:rPr>
          <w:rFonts w:ascii="GHEA Grapalat" w:hAnsi="GHEA Grapalat" w:cs="Sylfaen"/>
          <w:i/>
          <w:sz w:val="16"/>
          <w:szCs w:val="16"/>
          <w:lang w:val="en-US"/>
        </w:rPr>
        <w:t>գնման</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հայտով</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տվյալ</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ընթացակարգի</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շրջանակում</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գնվելիք</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ապրանքի</w:t>
      </w:r>
      <w:r w:rsidRPr="00575771">
        <w:rPr>
          <w:rFonts w:ascii="GHEA Grapalat" w:hAnsi="GHEA Grapalat" w:cs="Sylfaen"/>
          <w:i/>
          <w:sz w:val="16"/>
          <w:szCs w:val="16"/>
        </w:rPr>
        <w:t xml:space="preserve"> </w:t>
      </w:r>
      <w:proofErr w:type="gramStart"/>
      <w:r>
        <w:rPr>
          <w:rFonts w:ascii="GHEA Grapalat" w:hAnsi="GHEA Grapalat" w:cs="Sylfaen"/>
          <w:i/>
          <w:sz w:val="16"/>
          <w:szCs w:val="16"/>
          <w:lang w:val="hy-AM"/>
        </w:rPr>
        <w:t>գինը</w:t>
      </w:r>
      <w:r w:rsidRPr="00575771">
        <w:rPr>
          <w:rFonts w:ascii="GHEA Grapalat" w:hAnsi="GHEA Grapalat" w:cs="Sylfaen"/>
          <w:i/>
          <w:sz w:val="16"/>
          <w:szCs w:val="16"/>
        </w:rPr>
        <w:t xml:space="preserve"> </w:t>
      </w:r>
      <w:r>
        <w:rPr>
          <w:rFonts w:ascii="GHEA Grapalat" w:hAnsi="GHEA Grapalat" w:cs="Sylfaen"/>
          <w:i/>
          <w:sz w:val="16"/>
          <w:szCs w:val="16"/>
          <w:lang w:val="hy-AM"/>
        </w:rPr>
        <w:t xml:space="preserve"> </w:t>
      </w:r>
      <w:r w:rsidRPr="00575771">
        <w:rPr>
          <w:rFonts w:ascii="GHEA Grapalat" w:hAnsi="GHEA Grapalat" w:cs="Sylfaen"/>
          <w:i/>
          <w:sz w:val="16"/>
          <w:szCs w:val="16"/>
        </w:rPr>
        <w:t>(</w:t>
      </w:r>
      <w:proofErr w:type="gramEnd"/>
      <w:r w:rsidRPr="00093CF4">
        <w:rPr>
          <w:rFonts w:ascii="GHEA Grapalat" w:hAnsi="GHEA Grapalat" w:cs="Sylfaen"/>
          <w:i/>
          <w:sz w:val="16"/>
          <w:szCs w:val="16"/>
          <w:lang w:val="hy-AM"/>
        </w:rPr>
        <w:t xml:space="preserve">պլանավորված (կանխատեսվող) գնման ընդհանուր  </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գինը</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չի</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գերազանցում</w:t>
      </w:r>
      <w:r w:rsidRPr="00575771">
        <w:rPr>
          <w:rFonts w:ascii="GHEA Grapalat" w:hAnsi="GHEA Grapalat" w:cs="Sylfaen"/>
          <w:i/>
          <w:sz w:val="16"/>
          <w:szCs w:val="16"/>
        </w:rPr>
        <w:t xml:space="preserve"> </w:t>
      </w:r>
      <w:r>
        <w:rPr>
          <w:rFonts w:ascii="GHEA Grapalat" w:hAnsi="GHEA Grapalat" w:cs="Sylfaen"/>
          <w:i/>
          <w:sz w:val="16"/>
          <w:szCs w:val="16"/>
          <w:lang w:val="hy-AM"/>
        </w:rPr>
        <w:t>25</w:t>
      </w:r>
      <w:r w:rsidRPr="006265F4">
        <w:rPr>
          <w:rFonts w:ascii="GHEA Grapalat" w:hAnsi="GHEA Grapalat" w:cs="Sylfaen"/>
          <w:i/>
          <w:sz w:val="16"/>
          <w:szCs w:val="16"/>
          <w:lang w:val="en-US"/>
        </w:rPr>
        <w:t>մլն</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ՀՀ</w:t>
      </w:r>
      <w:r w:rsidRPr="00575771">
        <w:rPr>
          <w:rFonts w:ascii="GHEA Grapalat" w:hAnsi="GHEA Grapalat" w:cs="Sylfaen"/>
          <w:i/>
          <w:sz w:val="16"/>
          <w:szCs w:val="16"/>
        </w:rPr>
        <w:t xml:space="preserve"> </w:t>
      </w:r>
      <w:r w:rsidRPr="006265F4">
        <w:rPr>
          <w:rFonts w:ascii="GHEA Grapalat" w:hAnsi="GHEA Grapalat" w:cs="Sylfaen"/>
          <w:i/>
          <w:sz w:val="16"/>
          <w:szCs w:val="16"/>
          <w:lang w:val="en-US"/>
        </w:rPr>
        <w:t>դրամը</w:t>
      </w:r>
      <w:r w:rsidRPr="00575771">
        <w:rPr>
          <w:rFonts w:ascii="GHEA Grapalat" w:hAnsi="GHEA Grapalat" w:cs="Sylfaen"/>
          <w:i/>
          <w:sz w:val="16"/>
          <w:szCs w:val="16"/>
        </w:rPr>
        <w:t>:</w:t>
      </w:r>
    </w:p>
  </w:footnote>
  <w:footnote w:id="4">
    <w:p w14:paraId="169388FD" w14:textId="77777777" w:rsidR="00D96837" w:rsidRPr="00D96837" w:rsidRDefault="00D96837" w:rsidP="00532D6C">
      <w:pPr>
        <w:pStyle w:val="af2"/>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5">
    <w:p w14:paraId="7FAD8331" w14:textId="77777777" w:rsidR="00575771" w:rsidRPr="00575771" w:rsidRDefault="00575771" w:rsidP="00575771">
      <w:pPr>
        <w:pStyle w:val="af2"/>
        <w:rPr>
          <w:rFonts w:ascii="Calibri" w:hAnsi="Calibr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3E8EF8AB" w14:textId="77777777" w:rsidR="00575771" w:rsidRPr="00575771" w:rsidRDefault="00575771" w:rsidP="00575771">
      <w:pPr>
        <w:pStyle w:val="af2"/>
        <w:rPr>
          <w:rFonts w:ascii="Calibri" w:hAnsi="Calibr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4260C06C" w14:textId="77777777" w:rsidR="00575771" w:rsidRPr="004B72E3" w:rsidRDefault="00575771" w:rsidP="00575771">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4C2D477" w14:textId="77777777" w:rsidR="00575771" w:rsidRPr="004B72E3" w:rsidRDefault="00575771" w:rsidP="00575771">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15D9BEB" w14:textId="77777777" w:rsidR="00575771" w:rsidRPr="00084034" w:rsidRDefault="00575771" w:rsidP="00575771">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4F33532C" w14:textId="77777777" w:rsidR="00575771" w:rsidRPr="000B7538" w:rsidRDefault="00575771" w:rsidP="00575771">
      <w:pPr>
        <w:pStyle w:val="af2"/>
        <w:rPr>
          <w:rFonts w:ascii="GHEA Grapalat" w:hAnsi="GHEA Grapalat" w:cs="Sylfaen"/>
          <w:i/>
          <w:sz w:val="16"/>
          <w:szCs w:val="16"/>
          <w:lang w:val="hy-AM"/>
        </w:rPr>
      </w:pPr>
      <w:r>
        <w:rPr>
          <w:rStyle w:val="af6"/>
        </w:rPr>
        <w:footnoteRef/>
      </w:r>
      <w:r w:rsidRPr="00575771">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7F0A9FCA" w14:textId="77777777" w:rsidR="00575771" w:rsidRPr="000B7538" w:rsidRDefault="00575771" w:rsidP="00575771">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55A0FC4C" w14:textId="77777777" w:rsidR="00575771" w:rsidRPr="000B7538" w:rsidRDefault="00575771" w:rsidP="00575771">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BFBC973" w14:textId="77777777" w:rsidR="00575771" w:rsidRPr="006F2A6C" w:rsidRDefault="00575771" w:rsidP="0057577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256C1273" w14:textId="77777777" w:rsidR="00575771" w:rsidRPr="000B7538" w:rsidRDefault="00575771" w:rsidP="00575771">
      <w:pPr>
        <w:pStyle w:val="af2"/>
        <w:rPr>
          <w:rFonts w:ascii="GHEA Grapalat" w:hAnsi="GHEA Grapalat" w:cs="Sylfaen"/>
          <w:i/>
          <w:sz w:val="16"/>
          <w:szCs w:val="16"/>
          <w:lang w:val="hy-AM"/>
        </w:rPr>
      </w:pPr>
      <w:r>
        <w:rPr>
          <w:rStyle w:val="af6"/>
        </w:rPr>
        <w:footnoteRef/>
      </w:r>
      <w:r w:rsidRPr="00575771">
        <w:rPr>
          <w:lang w:val="hy-AM"/>
        </w:rPr>
        <w:t xml:space="preserve"> </w:t>
      </w:r>
      <w:r w:rsidRPr="000B7538">
        <w:rPr>
          <w:rFonts w:ascii="GHEA Grapalat" w:hAnsi="GHEA Grapalat" w:cs="Sylfaen"/>
          <w:i/>
          <w:sz w:val="16"/>
          <w:szCs w:val="16"/>
          <w:lang w:val="hy-AM"/>
        </w:rPr>
        <w:t>Եթե՝</w:t>
      </w:r>
    </w:p>
    <w:p w14:paraId="3E0C9F2B" w14:textId="77777777" w:rsidR="00575771" w:rsidRPr="00F913EC" w:rsidRDefault="00575771" w:rsidP="00575771">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054302DA" w14:textId="77777777" w:rsidR="00575771" w:rsidRPr="006F2A6C" w:rsidRDefault="00575771" w:rsidP="00575771">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0">
    <w:p w14:paraId="76D10A95" w14:textId="77777777" w:rsidR="00575771" w:rsidRPr="00084034" w:rsidRDefault="00575771" w:rsidP="00575771">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4C8FE878" w14:textId="77777777" w:rsidR="00575771" w:rsidRPr="00575771" w:rsidRDefault="00575771" w:rsidP="00575771">
      <w:pPr>
        <w:pStyle w:val="af2"/>
        <w:rPr>
          <w:rFonts w:ascii="Calibri" w:hAnsi="Calibri"/>
          <w:lang w:val="hy-AM"/>
        </w:rPr>
      </w:pPr>
    </w:p>
  </w:footnote>
  <w:footnote w:id="11">
    <w:p w14:paraId="097535CD" w14:textId="77777777" w:rsidR="00D96837" w:rsidRPr="00D96837" w:rsidRDefault="00D96837" w:rsidP="00D96837">
      <w:pPr>
        <w:pStyle w:val="af2"/>
        <w:rPr>
          <w:rFonts w:ascii="Calibri" w:hAnsi="Calibri"/>
          <w:lang w:val="hy-AM"/>
        </w:rPr>
      </w:pPr>
      <w:r>
        <w:rPr>
          <w:rStyle w:val="af6"/>
        </w:rPr>
        <w:footnoteRef/>
      </w:r>
      <w:r w:rsidRPr="00D96837">
        <w:rPr>
          <w:lang w:val="hy-AM"/>
        </w:rPr>
        <w:t xml:space="preserve"> </w:t>
      </w:r>
      <w:r w:rsidRPr="00D9683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D96837">
        <w:rPr>
          <w:rFonts w:ascii="GHEA Grapalat" w:hAnsi="GHEA Grapalat" w:cs="Sylfaen"/>
          <w:i/>
          <w:sz w:val="16"/>
          <w:szCs w:val="16"/>
          <w:lang w:val="hy-AM"/>
        </w:rPr>
        <w:t>ատվիրատուի:</w:t>
      </w:r>
    </w:p>
  </w:footnote>
  <w:footnote w:id="12">
    <w:p w14:paraId="23C11C1C" w14:textId="77777777" w:rsidR="00575771" w:rsidRPr="00FD4E69" w:rsidRDefault="00575771" w:rsidP="00575771">
      <w:pPr>
        <w:pStyle w:val="af2"/>
        <w:jc w:val="both"/>
        <w:rPr>
          <w:rFonts w:ascii="Sylfaen" w:hAnsi="Sylfaen" w:cs="Sylfaen"/>
          <w:lang w:val="af-ZA"/>
        </w:rPr>
      </w:pPr>
      <w:r>
        <w:rPr>
          <w:rStyle w:val="af6"/>
        </w:rPr>
        <w:footnoteRef/>
      </w:r>
      <w:r w:rsidRPr="00575771">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57577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539E724C" w14:textId="77777777" w:rsidR="00D96837" w:rsidRPr="000B7538" w:rsidRDefault="00D96837" w:rsidP="00532D6C">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093B311" w14:textId="77777777" w:rsidR="00D96837" w:rsidRPr="00D60ADB" w:rsidRDefault="00D96837" w:rsidP="00532D6C">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4">
    <w:p w14:paraId="3D494467" w14:textId="77777777" w:rsidR="00D96837" w:rsidRPr="005F1C06" w:rsidRDefault="00D96837" w:rsidP="00532D6C">
      <w:pPr>
        <w:pStyle w:val="af2"/>
        <w:rPr>
          <w:rFonts w:ascii="GHEA Grapalat" w:hAnsi="GHEA Grapalat"/>
          <w:i/>
          <w:lang w:val="af-ZA"/>
        </w:rPr>
      </w:pPr>
      <w:r w:rsidRPr="005F1C06">
        <w:rPr>
          <w:rFonts w:ascii="GHEA Grapalat" w:hAnsi="GHEA Grapalat"/>
          <w:i/>
          <w:lang w:val="hy-AM"/>
        </w:rPr>
        <w:t>*</w:t>
      </w:r>
      <w:r w:rsidRPr="00D60ADB">
        <w:rPr>
          <w:rFonts w:ascii="GHEA Grapalat" w:hAnsi="GHEA Grapalat"/>
          <w:i/>
          <w:lang w:val="hy-AM"/>
        </w:rPr>
        <w:t>լրացվում</w:t>
      </w:r>
      <w:r w:rsidRPr="005F1C06">
        <w:rPr>
          <w:rFonts w:ascii="GHEA Grapalat" w:hAnsi="GHEA Grapalat"/>
          <w:i/>
          <w:lang w:val="af-ZA"/>
        </w:rPr>
        <w:t xml:space="preserve"> </w:t>
      </w:r>
      <w:r w:rsidRPr="00D60ADB">
        <w:rPr>
          <w:rFonts w:ascii="GHEA Grapalat" w:hAnsi="GHEA Grapalat"/>
          <w:i/>
          <w:lang w:val="hy-AM"/>
        </w:rPr>
        <w:t>է</w:t>
      </w:r>
      <w:r w:rsidRPr="005F1C06">
        <w:rPr>
          <w:rFonts w:ascii="GHEA Grapalat" w:hAnsi="GHEA Grapalat"/>
          <w:i/>
          <w:lang w:val="af-ZA"/>
        </w:rPr>
        <w:t xml:space="preserve"> </w:t>
      </w:r>
      <w:r w:rsidRPr="00D60ADB">
        <w:rPr>
          <w:rFonts w:ascii="GHEA Grapalat" w:hAnsi="GHEA Grapalat"/>
          <w:i/>
          <w:lang w:val="hy-AM"/>
        </w:rPr>
        <w:t>հանձնաժողովի</w:t>
      </w:r>
      <w:r w:rsidRPr="005F1C06">
        <w:rPr>
          <w:rFonts w:ascii="GHEA Grapalat" w:hAnsi="GHEA Grapalat"/>
          <w:i/>
          <w:lang w:val="af-ZA"/>
        </w:rPr>
        <w:t xml:space="preserve"> </w:t>
      </w:r>
      <w:r w:rsidRPr="00D60ADB">
        <w:rPr>
          <w:rFonts w:ascii="GHEA Grapalat" w:hAnsi="GHEA Grapalat"/>
          <w:i/>
          <w:lang w:val="hy-AM"/>
        </w:rPr>
        <w:t>քարտուղարի</w:t>
      </w:r>
      <w:r w:rsidRPr="005F1C06">
        <w:rPr>
          <w:rFonts w:ascii="GHEA Grapalat" w:hAnsi="GHEA Grapalat"/>
          <w:i/>
          <w:lang w:val="af-ZA"/>
        </w:rPr>
        <w:t xml:space="preserve"> </w:t>
      </w:r>
      <w:r w:rsidRPr="00D60ADB">
        <w:rPr>
          <w:rFonts w:ascii="GHEA Grapalat" w:hAnsi="GHEA Grapalat"/>
          <w:i/>
          <w:lang w:val="hy-AM"/>
        </w:rPr>
        <w:t>կողմից</w:t>
      </w:r>
      <w:r w:rsidRPr="005F1C06">
        <w:rPr>
          <w:rFonts w:ascii="GHEA Grapalat" w:hAnsi="GHEA Grapalat"/>
          <w:i/>
          <w:lang w:val="af-ZA"/>
        </w:rPr>
        <w:t xml:space="preserve">` </w:t>
      </w:r>
      <w:r w:rsidRPr="00D60ADB">
        <w:rPr>
          <w:rFonts w:ascii="GHEA Grapalat" w:hAnsi="GHEA Grapalat"/>
          <w:i/>
          <w:lang w:val="hy-AM"/>
        </w:rPr>
        <w:t>մինչև</w:t>
      </w:r>
      <w:r w:rsidRPr="005F1C06">
        <w:rPr>
          <w:rFonts w:ascii="GHEA Grapalat" w:hAnsi="GHEA Grapalat"/>
          <w:i/>
          <w:lang w:val="af-ZA"/>
        </w:rPr>
        <w:t xml:space="preserve"> </w:t>
      </w:r>
      <w:r w:rsidRPr="00D60ADB">
        <w:rPr>
          <w:rFonts w:ascii="GHEA Grapalat" w:hAnsi="GHEA Grapalat"/>
          <w:i/>
          <w:lang w:val="hy-AM"/>
        </w:rPr>
        <w:t>հրավերը</w:t>
      </w:r>
      <w:r w:rsidRPr="005F1C06">
        <w:rPr>
          <w:rFonts w:ascii="GHEA Grapalat" w:hAnsi="GHEA Grapalat"/>
          <w:i/>
          <w:lang w:val="af-ZA"/>
        </w:rPr>
        <w:t xml:space="preserve"> </w:t>
      </w:r>
      <w:r w:rsidRPr="00D60ADB">
        <w:rPr>
          <w:rFonts w:ascii="GHEA Grapalat" w:hAnsi="GHEA Grapalat"/>
          <w:i/>
          <w:lang w:val="hy-AM"/>
        </w:rPr>
        <w:t>տեղեկագրում</w:t>
      </w:r>
      <w:r w:rsidRPr="005F1C06">
        <w:rPr>
          <w:rFonts w:ascii="GHEA Grapalat" w:hAnsi="GHEA Grapalat"/>
          <w:i/>
          <w:lang w:val="af-ZA"/>
        </w:rPr>
        <w:t xml:space="preserve"> </w:t>
      </w:r>
      <w:r w:rsidRPr="00D60ADB">
        <w:rPr>
          <w:rFonts w:ascii="GHEA Grapalat" w:hAnsi="GHEA Grapalat"/>
          <w:i/>
          <w:lang w:val="hy-AM"/>
        </w:rPr>
        <w:t>հրապարակելը</w:t>
      </w:r>
      <w:r w:rsidRPr="005F1C06">
        <w:rPr>
          <w:rFonts w:ascii="GHEA Grapalat" w:hAnsi="GHEA Grapalat"/>
          <w:i/>
          <w:lang w:val="hy-AM"/>
        </w:rPr>
        <w:t>:</w:t>
      </w:r>
    </w:p>
    <w:p w14:paraId="3ED20A39" w14:textId="77777777" w:rsidR="00D96837" w:rsidRPr="00D60ADB" w:rsidRDefault="00D96837" w:rsidP="00532D6C">
      <w:pPr>
        <w:pStyle w:val="31"/>
        <w:spacing w:line="240" w:lineRule="auto"/>
        <w:ind w:left="142" w:firstLine="0"/>
        <w:rPr>
          <w:rFonts w:ascii="GHEA Grapalat" w:hAnsi="GHEA Grapalat"/>
          <w:i/>
          <w:lang w:val="af-ZA" w:eastAsia="ru-RU"/>
        </w:rPr>
      </w:pPr>
      <w:r w:rsidRPr="00D60ADB">
        <w:rPr>
          <w:rFonts w:ascii="GHEA Grapalat" w:hAnsi="GHEA Grapalat"/>
          <w:i/>
          <w:lang w:val="af-ZA" w:eastAsia="ru-RU"/>
        </w:rPr>
        <w:t xml:space="preserve">** -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դիմում</w:t>
      </w:r>
      <w:r w:rsidRPr="00D60ADB">
        <w:rPr>
          <w:rFonts w:ascii="GHEA Grapalat" w:hAnsi="GHEA Grapalat"/>
          <w:i/>
          <w:lang w:val="af-ZA" w:eastAsia="ru-RU"/>
        </w:rPr>
        <w:t xml:space="preserve"> </w:t>
      </w:r>
      <w:r w:rsidRPr="005F1C06">
        <w:rPr>
          <w:rFonts w:ascii="GHEA Grapalat" w:hAnsi="GHEA Grapalat"/>
          <w:i/>
          <w:lang w:eastAsia="ru-RU"/>
        </w:rPr>
        <w:t>հայտարարությունը</w:t>
      </w:r>
      <w:r w:rsidRPr="00D60ADB">
        <w:rPr>
          <w:rFonts w:ascii="GHEA Grapalat" w:hAnsi="GHEA Grapalat"/>
          <w:i/>
          <w:lang w:val="af-ZA" w:eastAsia="ru-RU"/>
        </w:rPr>
        <w:t xml:space="preserve"> </w:t>
      </w:r>
      <w:r w:rsidRPr="005F1C06">
        <w:rPr>
          <w:rFonts w:ascii="GHEA Grapalat" w:hAnsi="GHEA Grapalat"/>
          <w:i/>
          <w:lang w:eastAsia="ru-RU"/>
        </w:rPr>
        <w:t>լրացնելիս</w:t>
      </w:r>
      <w:r w:rsidRPr="00D60ADB">
        <w:rPr>
          <w:rFonts w:ascii="GHEA Grapalat" w:hAnsi="GHEA Grapalat"/>
          <w:i/>
          <w:lang w:val="af-ZA" w:eastAsia="ru-RU"/>
        </w:rPr>
        <w:t xml:space="preserve"> </w:t>
      </w:r>
      <w:r w:rsidRPr="005F1C06">
        <w:rPr>
          <w:rFonts w:ascii="GHEA Grapalat" w:hAnsi="GHEA Grapalat"/>
          <w:i/>
          <w:lang w:eastAsia="ru-RU"/>
        </w:rPr>
        <w:t>նշում</w:t>
      </w:r>
      <w:r w:rsidRPr="00D60ADB">
        <w:rPr>
          <w:rFonts w:ascii="GHEA Grapalat" w:hAnsi="GHEA Grapalat"/>
          <w:i/>
          <w:lang w:val="af-ZA" w:eastAsia="ru-RU"/>
        </w:rPr>
        <w:t xml:space="preserve"> </w:t>
      </w:r>
      <w:r w:rsidRPr="005F1C06">
        <w:rPr>
          <w:rFonts w:ascii="GHEA Grapalat" w:hAnsi="GHEA Grapalat"/>
          <w:i/>
          <w:lang w:eastAsia="ru-RU"/>
        </w:rPr>
        <w:t>է</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w:t>
      </w:r>
      <w:r w:rsidRPr="00D60ADB">
        <w:rPr>
          <w:rFonts w:ascii="GHEA Grapalat" w:hAnsi="GHEA Grapalat"/>
          <w:i/>
          <w:lang w:val="af-ZA" w:eastAsia="ru-RU"/>
        </w:rPr>
        <w:t xml:space="preserve"> </w:t>
      </w:r>
      <w:r w:rsidRPr="005F1C06">
        <w:rPr>
          <w:rFonts w:ascii="GHEA Grapalat" w:hAnsi="GHEA Grapalat"/>
          <w:i/>
          <w:lang w:eastAsia="ru-RU"/>
        </w:rPr>
        <w:t>պարունակող</w:t>
      </w:r>
      <w:r w:rsidRPr="00D60ADB">
        <w:rPr>
          <w:rFonts w:ascii="GHEA Grapalat" w:hAnsi="GHEA Grapalat"/>
          <w:i/>
          <w:lang w:val="af-ZA" w:eastAsia="ru-RU"/>
        </w:rPr>
        <w:t xml:space="preserve"> </w:t>
      </w:r>
      <w:r w:rsidRPr="005F1C06">
        <w:rPr>
          <w:rFonts w:ascii="GHEA Grapalat" w:hAnsi="GHEA Grapalat"/>
          <w:i/>
          <w:lang w:eastAsia="ru-RU"/>
        </w:rPr>
        <w:t>կայքէջի</w:t>
      </w:r>
      <w:r w:rsidRPr="00D60ADB">
        <w:rPr>
          <w:rFonts w:ascii="GHEA Grapalat" w:hAnsi="GHEA Grapalat"/>
          <w:i/>
          <w:lang w:val="af-ZA" w:eastAsia="ru-RU"/>
        </w:rPr>
        <w:t xml:space="preserve"> </w:t>
      </w:r>
      <w:r w:rsidRPr="005F1C06">
        <w:rPr>
          <w:rFonts w:ascii="GHEA Grapalat" w:hAnsi="GHEA Grapalat"/>
          <w:i/>
          <w:lang w:eastAsia="ru-RU"/>
        </w:rPr>
        <w:t>հղումը</w:t>
      </w: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այդ</w:t>
      </w:r>
      <w:r w:rsidRPr="00D60ADB">
        <w:rPr>
          <w:rFonts w:ascii="GHEA Grapalat" w:hAnsi="GHEA Grapalat"/>
          <w:i/>
          <w:lang w:val="af-ZA" w:eastAsia="ru-RU"/>
        </w:rPr>
        <w:t xml:space="preserve">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գրանցման</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ստորաբաժանումների</w:t>
      </w:r>
      <w:r w:rsidRPr="00D60ADB">
        <w:rPr>
          <w:rFonts w:ascii="GHEA Grapalat" w:hAnsi="GHEA Grapalat"/>
          <w:i/>
          <w:lang w:val="af-ZA" w:eastAsia="ru-RU"/>
        </w:rPr>
        <w:t xml:space="preserve">, </w:t>
      </w:r>
      <w:r w:rsidRPr="005F1C06">
        <w:rPr>
          <w:rFonts w:ascii="GHEA Grapalat" w:hAnsi="GHEA Grapalat"/>
          <w:i/>
          <w:lang w:eastAsia="ru-RU"/>
        </w:rPr>
        <w:t>հիմնարկների</w:t>
      </w:r>
      <w:r w:rsidRPr="00D60ADB">
        <w:rPr>
          <w:rFonts w:ascii="GHEA Grapalat" w:hAnsi="GHEA Grapalat"/>
          <w:i/>
          <w:lang w:val="af-ZA" w:eastAsia="ru-RU"/>
        </w:rPr>
        <w:t xml:space="preserve"> </w:t>
      </w:r>
      <w:r w:rsidRPr="005F1C06">
        <w:rPr>
          <w:rFonts w:ascii="GHEA Grapalat" w:hAnsi="GHEA Grapalat"/>
          <w:i/>
          <w:lang w:eastAsia="ru-RU"/>
        </w:rPr>
        <w:t>և</w:t>
      </w:r>
      <w:r w:rsidRPr="00D60ADB">
        <w:rPr>
          <w:rFonts w:ascii="GHEA Grapalat" w:hAnsi="GHEA Grapalat"/>
          <w:i/>
          <w:lang w:val="af-ZA" w:eastAsia="ru-RU"/>
        </w:rPr>
        <w:t xml:space="preserve"> </w:t>
      </w:r>
      <w:r w:rsidRPr="005F1C06">
        <w:rPr>
          <w:rFonts w:ascii="GHEA Grapalat" w:hAnsi="GHEA Grapalat"/>
          <w:i/>
          <w:lang w:eastAsia="ru-RU"/>
        </w:rPr>
        <w:t>անհատ</w:t>
      </w:r>
      <w:r w:rsidRPr="00D60ADB">
        <w:rPr>
          <w:rFonts w:ascii="GHEA Grapalat" w:hAnsi="GHEA Grapalat"/>
          <w:i/>
          <w:lang w:val="af-ZA" w:eastAsia="ru-RU"/>
        </w:rPr>
        <w:t xml:space="preserve"> </w:t>
      </w:r>
      <w:r w:rsidRPr="005F1C06">
        <w:rPr>
          <w:rFonts w:ascii="GHEA Grapalat" w:hAnsi="GHEA Grapalat"/>
          <w:i/>
          <w:lang w:eastAsia="ru-RU"/>
        </w:rPr>
        <w:t>ձեռնարկատերերի</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հաշվառման</w:t>
      </w:r>
      <w:r w:rsidRPr="00D60ADB">
        <w:rPr>
          <w:rFonts w:ascii="Calibri" w:hAnsi="Calibri" w:cs="Calibri"/>
          <w:i/>
          <w:lang w:val="af-ZA" w:eastAsia="ru-RU"/>
        </w:rPr>
        <w:t> </w:t>
      </w:r>
      <w:r w:rsidRPr="005F1C06">
        <w:rPr>
          <w:rFonts w:ascii="GHEA Grapalat" w:hAnsi="GHEA Grapalat" w:cs="GHEA Grapalat"/>
          <w:i/>
          <w:lang w:eastAsia="ru-RU"/>
        </w:rPr>
        <w:t>մասին</w:t>
      </w:r>
      <w:r w:rsidRPr="00D60ADB">
        <w:rPr>
          <w:rFonts w:ascii="GHEA Grapalat" w:hAnsi="GHEA Grapalat" w:cs="GHEA Grapalat"/>
          <w:i/>
          <w:lang w:val="af-ZA" w:eastAsia="ru-RU"/>
        </w:rPr>
        <w:t>»</w:t>
      </w:r>
      <w:r w:rsidRPr="00D60ADB">
        <w:rPr>
          <w:rFonts w:ascii="GHEA Grapalat" w:hAnsi="GHEA Grapalat"/>
          <w:i/>
          <w:lang w:val="af-ZA" w:eastAsia="ru-RU"/>
        </w:rPr>
        <w:t xml:space="preserve"> </w:t>
      </w:r>
      <w:r w:rsidRPr="005F1C06">
        <w:rPr>
          <w:rFonts w:ascii="GHEA Grapalat" w:hAnsi="GHEA Grapalat" w:cs="GHEA Grapalat"/>
          <w:i/>
          <w:lang w:eastAsia="ru-RU"/>
        </w:rPr>
        <w:t>օրենքի</w:t>
      </w:r>
      <w:r w:rsidRPr="00D60ADB">
        <w:rPr>
          <w:rFonts w:ascii="GHEA Grapalat" w:hAnsi="GHEA Grapalat"/>
          <w:i/>
          <w:lang w:val="af-ZA" w:eastAsia="ru-RU"/>
        </w:rPr>
        <w:t xml:space="preserve"> </w:t>
      </w:r>
      <w:r w:rsidRPr="005F1C06">
        <w:rPr>
          <w:rFonts w:ascii="GHEA Grapalat" w:hAnsi="GHEA Grapalat" w:cs="GHEA Grapalat"/>
          <w:i/>
          <w:lang w:eastAsia="ru-RU"/>
        </w:rPr>
        <w:t>հիման</w:t>
      </w:r>
      <w:r w:rsidRPr="00D60ADB">
        <w:rPr>
          <w:rFonts w:ascii="GHEA Grapalat" w:hAnsi="GHEA Grapalat"/>
          <w:i/>
          <w:lang w:val="af-ZA" w:eastAsia="ru-RU"/>
        </w:rPr>
        <w:t xml:space="preserve"> </w:t>
      </w:r>
      <w:r w:rsidRPr="005F1C06">
        <w:rPr>
          <w:rFonts w:ascii="GHEA Grapalat" w:hAnsi="GHEA Grapalat" w:cs="GHEA Grapalat"/>
          <w:i/>
          <w:lang w:eastAsia="ru-RU"/>
        </w:rPr>
        <w:t>վրա</w:t>
      </w:r>
      <w:r w:rsidRPr="00D60ADB">
        <w:rPr>
          <w:rFonts w:ascii="GHEA Grapalat" w:hAnsi="GHEA Grapalat"/>
          <w:i/>
          <w:lang w:val="af-ZA" w:eastAsia="ru-RU"/>
        </w:rPr>
        <w:t xml:space="preserve"> </w:t>
      </w:r>
      <w:r w:rsidRPr="005F1C06">
        <w:rPr>
          <w:rFonts w:ascii="GHEA Grapalat" w:hAnsi="GHEA Grapalat" w:cs="GHEA Grapalat"/>
          <w:i/>
          <w:lang w:eastAsia="ru-RU"/>
        </w:rPr>
        <w:t>իրական</w:t>
      </w:r>
      <w:r w:rsidRPr="00D60ADB">
        <w:rPr>
          <w:rFonts w:ascii="GHEA Grapalat" w:hAnsi="GHEA Grapalat"/>
          <w:i/>
          <w:lang w:val="af-ZA" w:eastAsia="ru-RU"/>
        </w:rPr>
        <w:t xml:space="preserve"> </w:t>
      </w:r>
      <w:r w:rsidRPr="005F1C06">
        <w:rPr>
          <w:rFonts w:ascii="GHEA Grapalat" w:hAnsi="GHEA Grapalat" w:cs="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cs="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D60ADB">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D60ADB">
        <w:rPr>
          <w:rFonts w:ascii="GHEA Grapalat" w:hAnsi="GHEA Grapalat"/>
          <w:i/>
          <w:lang w:val="af-ZA" w:eastAsia="ru-RU"/>
        </w:rPr>
        <w:t xml:space="preserve"> </w:t>
      </w:r>
      <w:r w:rsidRPr="005F1C06">
        <w:rPr>
          <w:rFonts w:ascii="GHEA Grapalat" w:hAnsi="GHEA Grapalat" w:cs="GHEA Grapalat"/>
          <w:i/>
          <w:lang w:eastAsia="ru-RU"/>
        </w:rPr>
        <w:t>ունեցող</w:t>
      </w:r>
      <w:r w:rsidRPr="00D60ADB">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cs="GHEA Grapalat"/>
          <w:i/>
          <w:lang w:eastAsia="ru-RU"/>
        </w:rPr>
        <w:t>անձ</w:t>
      </w:r>
      <w:r w:rsidRPr="00D60ADB">
        <w:rPr>
          <w:rFonts w:ascii="GHEA Grapalat" w:hAnsi="GHEA Grapalat"/>
          <w:i/>
          <w:lang w:val="af-ZA" w:eastAsia="ru-RU"/>
        </w:rPr>
        <w:t xml:space="preserve"> </w:t>
      </w:r>
      <w:r w:rsidRPr="005F1C06">
        <w:rPr>
          <w:rFonts w:ascii="GHEA Grapalat" w:hAnsi="GHEA Grapalat" w:cs="GHEA Grapalat"/>
          <w:i/>
          <w:lang w:eastAsia="ru-RU"/>
        </w:rPr>
        <w:t>է</w:t>
      </w:r>
      <w:r w:rsidRPr="00D60ADB">
        <w:rPr>
          <w:rFonts w:ascii="GHEA Grapalat" w:hAnsi="GHEA Grapalat"/>
          <w:i/>
          <w:lang w:val="af-ZA" w:eastAsia="ru-RU"/>
        </w:rPr>
        <w:t xml:space="preserve"> </w:t>
      </w:r>
      <w:r w:rsidRPr="005F1C06">
        <w:rPr>
          <w:rFonts w:ascii="GHEA Grapalat" w:hAnsi="GHEA Grapalat" w:cs="GHEA Grapalat"/>
          <w:i/>
          <w:lang w:eastAsia="ru-RU"/>
        </w:rPr>
        <w:t>և</w:t>
      </w:r>
      <w:r w:rsidRPr="00D60ADB">
        <w:rPr>
          <w:rFonts w:ascii="GHEA Grapalat" w:hAnsi="GHEA Grapalat"/>
          <w:i/>
          <w:lang w:val="af-ZA" w:eastAsia="ru-RU"/>
        </w:rPr>
        <w:t xml:space="preserve"> </w:t>
      </w:r>
      <w:r w:rsidRPr="005F1C06">
        <w:rPr>
          <w:rFonts w:ascii="GHEA Grapalat" w:hAnsi="GHEA Grapalat" w:cs="GHEA Grapalat"/>
          <w:i/>
          <w:lang w:eastAsia="ru-RU"/>
        </w:rPr>
        <w:t>հայտը</w:t>
      </w:r>
      <w:r w:rsidRPr="00D60ADB">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cs="GHEA Grapalat"/>
          <w:i/>
          <w:lang w:eastAsia="ru-RU"/>
        </w:rPr>
        <w:t>օրվա</w:t>
      </w:r>
      <w:r w:rsidRPr="00D60ADB">
        <w:rPr>
          <w:rFonts w:ascii="GHEA Grapalat" w:hAnsi="GHEA Grapalat"/>
          <w:i/>
          <w:lang w:val="af-ZA" w:eastAsia="ru-RU"/>
        </w:rPr>
        <w:t xml:space="preserve"> </w:t>
      </w:r>
      <w:r w:rsidRPr="005F1C06">
        <w:rPr>
          <w:rFonts w:ascii="GHEA Grapalat" w:hAnsi="GHEA Grapalat" w:cs="GHEA Grapalat"/>
          <w:i/>
          <w:lang w:eastAsia="ru-RU"/>
        </w:rPr>
        <w:t>դրությամբ</w:t>
      </w:r>
      <w:r w:rsidRPr="00D60ADB">
        <w:rPr>
          <w:rFonts w:ascii="GHEA Grapalat" w:hAnsi="GHEA Grapalat"/>
          <w:i/>
          <w:lang w:val="af-ZA" w:eastAsia="ru-RU"/>
        </w:rPr>
        <w:t xml:space="preserve"> </w:t>
      </w:r>
      <w:r w:rsidRPr="005F1C06">
        <w:rPr>
          <w:rFonts w:ascii="GHEA Grapalat" w:hAnsi="GHEA Grapalat" w:cs="GHEA Grapalat"/>
          <w:i/>
          <w:lang w:eastAsia="ru-RU"/>
        </w:rPr>
        <w:t>սահմանված</w:t>
      </w:r>
      <w:r w:rsidRPr="00D60ADB">
        <w:rPr>
          <w:rFonts w:ascii="GHEA Grapalat" w:hAnsi="GHEA Grapalat"/>
          <w:i/>
          <w:lang w:val="af-ZA" w:eastAsia="ru-RU"/>
        </w:rPr>
        <w:t xml:space="preserve"> </w:t>
      </w:r>
      <w:r w:rsidRPr="005F1C06">
        <w:rPr>
          <w:rFonts w:ascii="GHEA Grapalat" w:hAnsi="GHEA Grapalat" w:cs="GHEA Grapalat"/>
          <w:i/>
          <w:lang w:eastAsia="ru-RU"/>
        </w:rPr>
        <w:t>կարգով</w:t>
      </w:r>
      <w:r w:rsidRPr="00D60ADB">
        <w:rPr>
          <w:rFonts w:ascii="GHEA Grapalat" w:hAnsi="GHEA Grapalat"/>
          <w:i/>
          <w:lang w:val="af-ZA" w:eastAsia="ru-RU"/>
        </w:rPr>
        <w:t xml:space="preserve"> </w:t>
      </w:r>
      <w:r w:rsidRPr="005F1C06">
        <w:rPr>
          <w:rFonts w:ascii="GHEA Grapalat" w:hAnsi="GHEA Grapalat" w:cs="GHEA Grapalat"/>
          <w:i/>
          <w:lang w:eastAsia="ru-RU"/>
        </w:rPr>
        <w:t>պետք</w:t>
      </w:r>
      <w:r w:rsidRPr="00D60ADB">
        <w:rPr>
          <w:rFonts w:ascii="GHEA Grapalat" w:hAnsi="GHEA Grapalat"/>
          <w:i/>
          <w:lang w:val="af-ZA" w:eastAsia="ru-RU"/>
        </w:rPr>
        <w:t xml:space="preserve"> </w:t>
      </w:r>
      <w:r w:rsidRPr="005F1C06">
        <w:rPr>
          <w:rFonts w:ascii="GHEA Grapalat" w:hAnsi="GHEA Grapalat" w:cs="GHEA Grapalat"/>
          <w:i/>
          <w:lang w:eastAsia="ru-RU"/>
        </w:rPr>
        <w:t>է</w:t>
      </w:r>
      <w:r w:rsidRPr="00D60ADB">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ռեգիստրի</w:t>
      </w:r>
      <w:r w:rsidRPr="00D60ADB">
        <w:rPr>
          <w:rFonts w:ascii="GHEA Grapalat" w:hAnsi="GHEA Grapalat"/>
          <w:i/>
          <w:lang w:val="af-ZA" w:eastAsia="ru-RU"/>
        </w:rPr>
        <w:t xml:space="preserve"> </w:t>
      </w:r>
      <w:r w:rsidRPr="005F1C06">
        <w:rPr>
          <w:rFonts w:ascii="GHEA Grapalat" w:hAnsi="GHEA Grapalat"/>
          <w:i/>
          <w:lang w:eastAsia="ru-RU"/>
        </w:rPr>
        <w:t>գործակալությունում</w:t>
      </w:r>
      <w:r w:rsidRPr="00D60ADB">
        <w:rPr>
          <w:rFonts w:ascii="GHEA Grapalat" w:hAnsi="GHEA Grapalat"/>
          <w:i/>
          <w:lang w:val="af-ZA" w:eastAsia="ru-RU"/>
        </w:rPr>
        <w:t xml:space="preserve"> </w:t>
      </w:r>
      <w:r w:rsidRPr="005F1C06">
        <w:rPr>
          <w:rFonts w:ascii="GHEA Grapalat" w:hAnsi="GHEA Grapalat"/>
          <w:i/>
          <w:lang w:eastAsia="ru-RU"/>
        </w:rPr>
        <w:t>գրանցված</w:t>
      </w:r>
      <w:r w:rsidRPr="00D60ADB">
        <w:rPr>
          <w:rFonts w:ascii="GHEA Grapalat" w:hAnsi="GHEA Grapalat"/>
          <w:i/>
          <w:lang w:val="af-ZA" w:eastAsia="ru-RU"/>
        </w:rPr>
        <w:t xml:space="preserve"> </w:t>
      </w:r>
      <w:r w:rsidRPr="005F1C06">
        <w:rPr>
          <w:rFonts w:ascii="GHEA Grapalat" w:hAnsi="GHEA Grapalat"/>
          <w:i/>
          <w:lang w:eastAsia="ru-RU"/>
        </w:rPr>
        <w:t>լիներ</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տեղեկությունները</w:t>
      </w:r>
      <w:r w:rsidRPr="00D60ADB">
        <w:rPr>
          <w:rFonts w:ascii="GHEA Grapalat" w:hAnsi="GHEA Grapalat"/>
          <w:i/>
          <w:lang w:val="af-ZA" w:eastAsia="ru-RU"/>
        </w:rPr>
        <w:t xml:space="preserve">, </w:t>
      </w:r>
    </w:p>
    <w:p w14:paraId="1ADEF3BE" w14:textId="77777777" w:rsidR="00D96837" w:rsidRPr="00D60ADB" w:rsidRDefault="00D96837" w:rsidP="00532D6C">
      <w:pPr>
        <w:pStyle w:val="31"/>
        <w:spacing w:line="240" w:lineRule="auto"/>
        <w:ind w:left="142" w:firstLine="0"/>
        <w:rPr>
          <w:rFonts w:ascii="GHEA Grapalat" w:hAnsi="GHEA Grapalat"/>
          <w:i/>
          <w:lang w:val="af-ZA" w:eastAsia="ru-RU"/>
        </w:rPr>
      </w:pPr>
    </w:p>
    <w:p w14:paraId="76397AFD" w14:textId="77777777" w:rsidR="00D96837" w:rsidRPr="00D60ADB" w:rsidRDefault="00D96837" w:rsidP="00532D6C">
      <w:pPr>
        <w:pStyle w:val="31"/>
        <w:spacing w:line="240" w:lineRule="auto"/>
        <w:ind w:left="142" w:firstLine="218"/>
        <w:rPr>
          <w:rFonts w:ascii="GHEA Grapalat" w:hAnsi="GHEA Grapalat"/>
          <w:i/>
          <w:lang w:val="af-ZA" w:eastAsia="ru-RU"/>
        </w:rPr>
      </w:pP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գրանցման</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ստորաբաժանումների</w:t>
      </w:r>
      <w:r w:rsidRPr="00D60ADB">
        <w:rPr>
          <w:rFonts w:ascii="GHEA Grapalat" w:hAnsi="GHEA Grapalat"/>
          <w:i/>
          <w:lang w:val="af-ZA" w:eastAsia="ru-RU"/>
        </w:rPr>
        <w:t xml:space="preserve">, </w:t>
      </w:r>
      <w:r w:rsidRPr="005F1C06">
        <w:rPr>
          <w:rFonts w:ascii="GHEA Grapalat" w:hAnsi="GHEA Grapalat"/>
          <w:i/>
          <w:lang w:eastAsia="ru-RU"/>
        </w:rPr>
        <w:t>հիմնարկների</w:t>
      </w:r>
      <w:r w:rsidRPr="00D60ADB">
        <w:rPr>
          <w:rFonts w:ascii="GHEA Grapalat" w:hAnsi="GHEA Grapalat"/>
          <w:i/>
          <w:lang w:val="af-ZA" w:eastAsia="ru-RU"/>
        </w:rPr>
        <w:t xml:space="preserve"> </w:t>
      </w:r>
      <w:r w:rsidRPr="005F1C06">
        <w:rPr>
          <w:rFonts w:ascii="GHEA Grapalat" w:hAnsi="GHEA Grapalat"/>
          <w:i/>
          <w:lang w:eastAsia="ru-RU"/>
        </w:rPr>
        <w:t>և</w:t>
      </w:r>
      <w:r w:rsidRPr="00D60ADB">
        <w:rPr>
          <w:rFonts w:ascii="GHEA Grapalat" w:hAnsi="GHEA Grapalat"/>
          <w:i/>
          <w:lang w:val="af-ZA" w:eastAsia="ru-RU"/>
        </w:rPr>
        <w:t xml:space="preserve"> </w:t>
      </w:r>
      <w:r w:rsidRPr="005F1C06">
        <w:rPr>
          <w:rFonts w:ascii="GHEA Grapalat" w:hAnsi="GHEA Grapalat"/>
          <w:i/>
          <w:lang w:eastAsia="ru-RU"/>
        </w:rPr>
        <w:t>անհատ</w:t>
      </w:r>
      <w:r w:rsidRPr="00D60ADB">
        <w:rPr>
          <w:rFonts w:ascii="GHEA Grapalat" w:hAnsi="GHEA Grapalat"/>
          <w:i/>
          <w:lang w:val="af-ZA" w:eastAsia="ru-RU"/>
        </w:rPr>
        <w:t xml:space="preserve"> </w:t>
      </w:r>
      <w:r w:rsidRPr="005F1C06">
        <w:rPr>
          <w:rFonts w:ascii="GHEA Grapalat" w:hAnsi="GHEA Grapalat"/>
          <w:i/>
          <w:lang w:eastAsia="ru-RU"/>
        </w:rPr>
        <w:t>ձեռնարկատերերի</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հաշվառման</w:t>
      </w:r>
      <w:r w:rsidRPr="00D60ADB">
        <w:rPr>
          <w:rFonts w:ascii="GHEA Grapalat" w:hAnsi="GHEA Grapalat"/>
          <w:i/>
          <w:lang w:val="af-ZA" w:eastAsia="ru-RU"/>
        </w:rPr>
        <w:t xml:space="preserve"> </w:t>
      </w:r>
      <w:r w:rsidRPr="005F1C06">
        <w:rPr>
          <w:rFonts w:ascii="GHEA Grapalat" w:hAnsi="GHEA Grapalat"/>
          <w:i/>
          <w:lang w:eastAsia="ru-RU"/>
        </w:rPr>
        <w:t>մասին</w:t>
      </w:r>
      <w:r w:rsidRPr="00D60ADB">
        <w:rPr>
          <w:rFonts w:ascii="GHEA Grapalat" w:hAnsi="GHEA Grapalat"/>
          <w:i/>
          <w:lang w:val="af-ZA" w:eastAsia="ru-RU"/>
        </w:rPr>
        <w:t xml:space="preserve">» </w:t>
      </w:r>
      <w:r w:rsidRPr="005F1C06">
        <w:rPr>
          <w:rFonts w:ascii="GHEA Grapalat" w:hAnsi="GHEA Grapalat"/>
          <w:i/>
          <w:lang w:eastAsia="ru-RU"/>
        </w:rPr>
        <w:t>օրենքի</w:t>
      </w:r>
      <w:r w:rsidRPr="00D60ADB">
        <w:rPr>
          <w:rFonts w:ascii="GHEA Grapalat" w:hAnsi="GHEA Grapalat"/>
          <w:i/>
          <w:lang w:val="af-ZA" w:eastAsia="ru-RU"/>
        </w:rPr>
        <w:t xml:space="preserve"> </w:t>
      </w:r>
      <w:r w:rsidRPr="005F1C06">
        <w:rPr>
          <w:rFonts w:ascii="GHEA Grapalat" w:hAnsi="GHEA Grapalat"/>
          <w:i/>
          <w:lang w:eastAsia="ru-RU"/>
        </w:rPr>
        <w:t>հիման</w:t>
      </w:r>
      <w:r w:rsidRPr="00D60ADB">
        <w:rPr>
          <w:rFonts w:ascii="GHEA Grapalat" w:hAnsi="GHEA Grapalat"/>
          <w:i/>
          <w:lang w:val="af-ZA" w:eastAsia="ru-RU"/>
        </w:rPr>
        <w:t xml:space="preserve"> </w:t>
      </w:r>
      <w:r w:rsidRPr="005F1C06">
        <w:rPr>
          <w:rFonts w:ascii="GHEA Grapalat" w:hAnsi="GHEA Grapalat"/>
          <w:i/>
          <w:lang w:eastAsia="ru-RU"/>
        </w:rPr>
        <w:t>վրա</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հայտարարագիր</w:t>
      </w:r>
      <w:r w:rsidRPr="00D60ADB">
        <w:rPr>
          <w:rFonts w:ascii="GHEA Grapalat" w:hAnsi="GHEA Grapalat"/>
          <w:i/>
          <w:lang w:val="af-ZA" w:eastAsia="ru-RU"/>
        </w:rPr>
        <w:t xml:space="preserve"> </w:t>
      </w:r>
      <w:r w:rsidRPr="005F1C06">
        <w:rPr>
          <w:rFonts w:ascii="GHEA Grapalat" w:hAnsi="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i/>
          <w:lang w:eastAsia="ru-RU"/>
        </w:rPr>
        <w:t>պարտականություն</w:t>
      </w:r>
      <w:r w:rsidRPr="00D60ADB">
        <w:rPr>
          <w:rFonts w:ascii="GHEA Grapalat" w:hAnsi="GHEA Grapalat"/>
          <w:i/>
          <w:lang w:val="af-ZA" w:eastAsia="ru-RU"/>
        </w:rPr>
        <w:t xml:space="preserve"> </w:t>
      </w:r>
      <w:r w:rsidRPr="005F1C06">
        <w:rPr>
          <w:rFonts w:ascii="GHEA Grapalat" w:hAnsi="GHEA Grapalat"/>
          <w:i/>
          <w:lang w:eastAsia="ru-RU"/>
        </w:rPr>
        <w:t>ունեցող</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w:t>
      </w:r>
      <w:r w:rsidRPr="00D60ADB">
        <w:rPr>
          <w:rFonts w:ascii="GHEA Grapalat" w:hAnsi="GHEA Grapalat"/>
          <w:i/>
          <w:lang w:val="af-ZA" w:eastAsia="ru-RU"/>
        </w:rPr>
        <w:t xml:space="preserve"> </w:t>
      </w:r>
      <w:r w:rsidRPr="005F1C06">
        <w:rPr>
          <w:rFonts w:ascii="GHEA Grapalat" w:hAnsi="GHEA Grapalat"/>
          <w:i/>
          <w:lang w:eastAsia="ru-RU"/>
        </w:rPr>
        <w:t>չէ</w:t>
      </w:r>
      <w:r w:rsidRPr="00D60ADB">
        <w:rPr>
          <w:rFonts w:ascii="GHEA Grapalat" w:hAnsi="GHEA Grapalat"/>
          <w:i/>
          <w:lang w:val="af-ZA" w:eastAsia="ru-RU"/>
        </w:rPr>
        <w:t xml:space="preserve">, </w:t>
      </w:r>
      <w:r w:rsidRPr="005F1C06">
        <w:rPr>
          <w:rFonts w:ascii="GHEA Grapalat" w:hAnsi="GHEA Grapalat"/>
          <w:i/>
          <w:lang w:eastAsia="ru-RU"/>
        </w:rPr>
        <w:t>կամ</w:t>
      </w: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այդպիսի</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w:t>
      </w:r>
      <w:r w:rsidRPr="00D60ADB">
        <w:rPr>
          <w:rFonts w:ascii="GHEA Grapalat" w:hAnsi="GHEA Grapalat"/>
          <w:i/>
          <w:lang w:val="af-ZA" w:eastAsia="ru-RU"/>
        </w:rPr>
        <w:t xml:space="preserve"> </w:t>
      </w:r>
      <w:r w:rsidRPr="005F1C06">
        <w:rPr>
          <w:rFonts w:ascii="GHEA Grapalat" w:hAnsi="GHEA Grapalat"/>
          <w:i/>
          <w:lang w:eastAsia="ru-RU"/>
        </w:rPr>
        <w:t>է</w:t>
      </w:r>
      <w:r w:rsidRPr="00D60ADB">
        <w:rPr>
          <w:rFonts w:ascii="GHEA Grapalat" w:hAnsi="GHEA Grapalat"/>
          <w:i/>
          <w:lang w:val="af-ZA" w:eastAsia="ru-RU"/>
        </w:rPr>
        <w:t xml:space="preserve"> </w:t>
      </w:r>
      <w:r w:rsidRPr="005F1C06">
        <w:rPr>
          <w:rFonts w:ascii="GHEA Grapalat" w:hAnsi="GHEA Grapalat"/>
          <w:i/>
          <w:lang w:eastAsia="ru-RU"/>
        </w:rPr>
        <w:t>սակայն</w:t>
      </w:r>
      <w:r w:rsidRPr="00D60ADB">
        <w:rPr>
          <w:rFonts w:ascii="GHEA Grapalat" w:hAnsi="GHEA Grapalat"/>
          <w:i/>
          <w:lang w:val="af-ZA" w:eastAsia="ru-RU"/>
        </w:rPr>
        <w:t xml:space="preserve"> </w:t>
      </w:r>
      <w:r w:rsidRPr="005F1C06">
        <w:rPr>
          <w:rFonts w:ascii="GHEA Grapalat" w:hAnsi="GHEA Grapalat"/>
          <w:i/>
          <w:lang w:eastAsia="ru-RU"/>
        </w:rPr>
        <w:t>հայտը</w:t>
      </w:r>
      <w:r w:rsidRPr="00D60ADB">
        <w:rPr>
          <w:rFonts w:ascii="GHEA Grapalat" w:hAnsi="GHEA Grapalat"/>
          <w:i/>
          <w:lang w:val="af-ZA" w:eastAsia="ru-RU"/>
        </w:rPr>
        <w:t xml:space="preserve"> </w:t>
      </w:r>
      <w:r w:rsidRPr="005F1C06">
        <w:rPr>
          <w:rFonts w:ascii="GHEA Grapalat" w:hAnsi="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i/>
          <w:lang w:eastAsia="ru-RU"/>
        </w:rPr>
        <w:t>օրվա</w:t>
      </w:r>
      <w:r w:rsidRPr="00D60ADB">
        <w:rPr>
          <w:rFonts w:ascii="GHEA Grapalat" w:hAnsi="GHEA Grapalat"/>
          <w:i/>
          <w:lang w:val="af-ZA" w:eastAsia="ru-RU"/>
        </w:rPr>
        <w:t xml:space="preserve"> </w:t>
      </w:r>
      <w:r w:rsidRPr="005F1C06">
        <w:rPr>
          <w:rFonts w:ascii="GHEA Grapalat" w:hAnsi="GHEA Grapalat"/>
          <w:i/>
          <w:lang w:eastAsia="ru-RU"/>
        </w:rPr>
        <w:t>դրությամբ</w:t>
      </w:r>
      <w:r w:rsidRPr="00D60ADB">
        <w:rPr>
          <w:rFonts w:ascii="GHEA Grapalat" w:hAnsi="GHEA Grapalat"/>
          <w:i/>
          <w:lang w:val="af-ZA" w:eastAsia="ru-RU"/>
        </w:rPr>
        <w:t xml:space="preserve"> </w:t>
      </w:r>
      <w:r w:rsidRPr="005F1C06">
        <w:rPr>
          <w:rFonts w:ascii="GHEA Grapalat" w:hAnsi="GHEA Grapalat"/>
          <w:i/>
          <w:lang w:eastAsia="ru-RU"/>
        </w:rPr>
        <w:t>պարտավոր</w:t>
      </w:r>
      <w:r w:rsidRPr="00D60ADB">
        <w:rPr>
          <w:rFonts w:ascii="GHEA Grapalat" w:hAnsi="GHEA Grapalat"/>
          <w:i/>
          <w:lang w:val="af-ZA" w:eastAsia="ru-RU"/>
        </w:rPr>
        <w:t xml:space="preserve"> </w:t>
      </w:r>
      <w:r w:rsidRPr="005F1C06">
        <w:rPr>
          <w:rFonts w:ascii="GHEA Grapalat" w:hAnsi="GHEA Grapalat"/>
          <w:i/>
          <w:lang w:eastAsia="ru-RU"/>
        </w:rPr>
        <w:t>չէր</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ռեգիստրի</w:t>
      </w:r>
      <w:r w:rsidRPr="00D60ADB">
        <w:rPr>
          <w:rFonts w:ascii="GHEA Grapalat" w:hAnsi="GHEA Grapalat"/>
          <w:i/>
          <w:lang w:val="af-ZA" w:eastAsia="ru-RU"/>
        </w:rPr>
        <w:t xml:space="preserve"> </w:t>
      </w:r>
      <w:r w:rsidRPr="005F1C06">
        <w:rPr>
          <w:rFonts w:ascii="GHEA Grapalat" w:hAnsi="GHEA Grapalat"/>
          <w:i/>
          <w:lang w:eastAsia="ru-RU"/>
        </w:rPr>
        <w:t>գործակալությունում</w:t>
      </w:r>
      <w:r w:rsidRPr="00D60ADB">
        <w:rPr>
          <w:rFonts w:ascii="GHEA Grapalat" w:hAnsi="GHEA Grapalat"/>
          <w:i/>
          <w:lang w:val="af-ZA" w:eastAsia="ru-RU"/>
        </w:rPr>
        <w:t xml:space="preserve"> </w:t>
      </w:r>
      <w:r w:rsidRPr="005F1C06">
        <w:rPr>
          <w:rFonts w:ascii="GHEA Grapalat" w:hAnsi="GHEA Grapalat"/>
          <w:i/>
          <w:lang w:eastAsia="ru-RU"/>
        </w:rPr>
        <w:t>գրանցել</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D60ADB">
        <w:rPr>
          <w:rFonts w:ascii="GHEA Grapalat" w:hAnsi="GHEA Grapalat"/>
          <w:i/>
          <w:lang w:val="af-ZA"/>
        </w:rPr>
        <w:t xml:space="preserve"> </w:t>
      </w:r>
      <w:r w:rsidRPr="005F1C06">
        <w:rPr>
          <w:rFonts w:ascii="GHEA Grapalat" w:hAnsi="GHEA Grapalat"/>
          <w:i/>
        </w:rPr>
        <w:t>ապա</w:t>
      </w:r>
      <w:r w:rsidRPr="00D60ADB">
        <w:rPr>
          <w:rFonts w:ascii="GHEA Grapalat" w:hAnsi="GHEA Grapalat"/>
          <w:i/>
          <w:lang w:val="af-ZA"/>
        </w:rPr>
        <w:t xml:space="preserve"> </w:t>
      </w:r>
      <w:r w:rsidRPr="005F1C06">
        <w:rPr>
          <w:rFonts w:ascii="GHEA Grapalat" w:hAnsi="GHEA Grapalat"/>
          <w:i/>
        </w:rPr>
        <w:t>դիմում</w:t>
      </w:r>
      <w:r w:rsidRPr="00D60ADB">
        <w:rPr>
          <w:rFonts w:ascii="GHEA Grapalat" w:hAnsi="GHEA Grapalat"/>
          <w:i/>
          <w:lang w:val="af-ZA"/>
        </w:rPr>
        <w:t xml:space="preserve">- </w:t>
      </w:r>
      <w:r w:rsidRPr="005F1C06">
        <w:rPr>
          <w:rFonts w:ascii="GHEA Grapalat" w:hAnsi="GHEA Grapalat"/>
          <w:i/>
        </w:rPr>
        <w:t>հայտարարությունը</w:t>
      </w:r>
      <w:r w:rsidRPr="00D60ADB">
        <w:rPr>
          <w:rFonts w:ascii="GHEA Grapalat" w:hAnsi="GHEA Grapalat"/>
          <w:i/>
          <w:lang w:val="af-ZA"/>
        </w:rPr>
        <w:t xml:space="preserve"> </w:t>
      </w:r>
      <w:r w:rsidRPr="005F1C06">
        <w:rPr>
          <w:rFonts w:ascii="GHEA Grapalat" w:hAnsi="GHEA Grapalat"/>
          <w:i/>
        </w:rPr>
        <w:t>լրացնելիս</w:t>
      </w:r>
      <w:r w:rsidRPr="00D60ADB">
        <w:rPr>
          <w:rFonts w:ascii="GHEA Grapalat" w:hAnsi="GHEA Grapalat"/>
          <w:i/>
          <w:lang w:val="af-ZA"/>
        </w:rPr>
        <w:t xml:space="preserve"> &lt;&lt; </w:t>
      </w:r>
      <w:r w:rsidRPr="005F1C06">
        <w:rPr>
          <w:rFonts w:ascii="GHEA Grapalat" w:hAnsi="GHEA Grapalat"/>
          <w:i/>
        </w:rPr>
        <w:t>տեղեկություններ</w:t>
      </w:r>
      <w:r w:rsidRPr="00D60ADB">
        <w:rPr>
          <w:rFonts w:ascii="GHEA Grapalat" w:hAnsi="GHEA Grapalat"/>
          <w:i/>
          <w:lang w:val="af-ZA"/>
        </w:rPr>
        <w:t xml:space="preserve"> </w:t>
      </w:r>
      <w:r w:rsidRPr="005F1C06">
        <w:rPr>
          <w:rFonts w:ascii="GHEA Grapalat" w:hAnsi="GHEA Grapalat"/>
          <w:i/>
        </w:rPr>
        <w:t>պարունակող</w:t>
      </w:r>
      <w:r w:rsidRPr="00D60ADB">
        <w:rPr>
          <w:rFonts w:ascii="GHEA Grapalat" w:hAnsi="GHEA Grapalat"/>
          <w:i/>
          <w:lang w:val="af-ZA"/>
        </w:rPr>
        <w:t xml:space="preserve"> </w:t>
      </w:r>
      <w:r w:rsidRPr="005F1C06">
        <w:rPr>
          <w:rFonts w:ascii="GHEA Grapalat" w:hAnsi="GHEA Grapalat"/>
          <w:i/>
        </w:rPr>
        <w:t>կայքէջի</w:t>
      </w:r>
      <w:r w:rsidRPr="00D60ADB">
        <w:rPr>
          <w:rFonts w:ascii="GHEA Grapalat" w:hAnsi="GHEA Grapalat"/>
          <w:i/>
          <w:lang w:val="af-ZA"/>
        </w:rPr>
        <w:t xml:space="preserve"> </w:t>
      </w:r>
      <w:r w:rsidRPr="005F1C06">
        <w:rPr>
          <w:rFonts w:ascii="GHEA Grapalat" w:hAnsi="GHEA Grapalat"/>
          <w:i/>
        </w:rPr>
        <w:t>հղումը՝</w:t>
      </w:r>
      <w:r w:rsidRPr="00D60ADB">
        <w:rPr>
          <w:rFonts w:ascii="GHEA Grapalat" w:hAnsi="GHEA Grapalat"/>
          <w:i/>
          <w:lang w:val="af-ZA"/>
        </w:rPr>
        <w:t xml:space="preserve"> &gt;&gt; </w:t>
      </w:r>
      <w:r w:rsidRPr="005F1C06">
        <w:rPr>
          <w:rFonts w:ascii="GHEA Grapalat" w:hAnsi="GHEA Grapalat"/>
          <w:i/>
        </w:rPr>
        <w:t>բառերը</w:t>
      </w:r>
      <w:r w:rsidRPr="00D60ADB">
        <w:rPr>
          <w:rFonts w:ascii="GHEA Grapalat" w:hAnsi="GHEA Grapalat"/>
          <w:i/>
          <w:lang w:val="af-ZA"/>
        </w:rPr>
        <w:t xml:space="preserve"> </w:t>
      </w:r>
      <w:r w:rsidRPr="005F1C06">
        <w:rPr>
          <w:rFonts w:ascii="GHEA Grapalat" w:hAnsi="GHEA Grapalat"/>
          <w:i/>
        </w:rPr>
        <w:t>փոխարինում</w:t>
      </w:r>
      <w:r w:rsidRPr="00D60ADB">
        <w:rPr>
          <w:rFonts w:ascii="GHEA Grapalat" w:hAnsi="GHEA Grapalat"/>
          <w:i/>
          <w:lang w:val="af-ZA"/>
        </w:rPr>
        <w:t xml:space="preserve"> </w:t>
      </w:r>
      <w:r w:rsidRPr="005F1C06">
        <w:rPr>
          <w:rFonts w:ascii="GHEA Grapalat" w:hAnsi="GHEA Grapalat"/>
          <w:i/>
        </w:rPr>
        <w:t>է</w:t>
      </w:r>
      <w:r w:rsidRPr="00D60ADB">
        <w:rPr>
          <w:rFonts w:ascii="GHEA Grapalat" w:hAnsi="GHEA Grapalat"/>
          <w:i/>
          <w:lang w:val="af-ZA"/>
        </w:rPr>
        <w:t xml:space="preserve"> &lt;&lt;</w:t>
      </w:r>
      <w:r w:rsidRPr="005F1C06">
        <w:rPr>
          <w:rFonts w:ascii="GHEA Grapalat" w:hAnsi="GHEA Grapalat"/>
          <w:i/>
        </w:rPr>
        <w:t>հայտարարագիր՝</w:t>
      </w:r>
      <w:r w:rsidRPr="00D60ADB">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D60ADB">
        <w:rPr>
          <w:rFonts w:ascii="GHEA Grapalat" w:hAnsi="GHEA Grapalat"/>
          <w:i/>
          <w:lang w:val="af-ZA"/>
        </w:rPr>
        <w:t xml:space="preserve">  </w:t>
      </w:r>
      <w:r>
        <w:rPr>
          <w:rFonts w:ascii="GHEA Grapalat" w:hAnsi="GHEA Grapalat"/>
          <w:i/>
        </w:rPr>
        <w:t>հավելված</w:t>
      </w:r>
      <w:r w:rsidRPr="00D60ADB">
        <w:rPr>
          <w:rFonts w:ascii="GHEA Grapalat" w:hAnsi="GHEA Grapalat"/>
          <w:i/>
          <w:lang w:val="af-ZA"/>
        </w:rPr>
        <w:t xml:space="preserve"> 1․2-</w:t>
      </w:r>
      <w:r w:rsidRPr="005F1C06">
        <w:rPr>
          <w:rFonts w:ascii="GHEA Grapalat" w:hAnsi="GHEA Grapalat"/>
          <w:i/>
        </w:rPr>
        <w:t>ի</w:t>
      </w:r>
      <w:r w:rsidRPr="00D60ADB">
        <w:rPr>
          <w:rFonts w:ascii="GHEA Grapalat" w:hAnsi="GHEA Grapalat"/>
          <w:i/>
          <w:lang w:val="af-ZA"/>
        </w:rPr>
        <w:t xml:space="preserve">&gt;&gt; </w:t>
      </w:r>
      <w:r w:rsidRPr="005F1C06">
        <w:rPr>
          <w:rFonts w:ascii="GHEA Grapalat" w:hAnsi="GHEA Grapalat"/>
          <w:i/>
        </w:rPr>
        <w:t>բառերով</w:t>
      </w:r>
      <w:r w:rsidRPr="00D60ADB">
        <w:rPr>
          <w:rFonts w:ascii="GHEA Grapalat" w:hAnsi="GHEA Grapalat"/>
          <w:i/>
          <w:lang w:val="af-ZA"/>
        </w:rPr>
        <w:t>,</w:t>
      </w:r>
    </w:p>
    <w:p w14:paraId="16303A3E" w14:textId="77777777" w:rsidR="00D96837" w:rsidRPr="00D60ADB" w:rsidRDefault="00D96837" w:rsidP="00532D6C">
      <w:pPr>
        <w:pStyle w:val="af2"/>
        <w:jc w:val="both"/>
        <w:rPr>
          <w:rFonts w:ascii="GHEA Grapalat" w:hAnsi="GHEA Grapalat"/>
          <w:i/>
          <w:lang w:val="af-ZA"/>
        </w:rPr>
      </w:pPr>
    </w:p>
    <w:p w14:paraId="53371997" w14:textId="77777777" w:rsidR="00D96837" w:rsidRPr="00D60ADB" w:rsidRDefault="00D96837" w:rsidP="00532D6C">
      <w:pPr>
        <w:pStyle w:val="af2"/>
        <w:jc w:val="both"/>
        <w:rPr>
          <w:rFonts w:ascii="GHEA Grapalat" w:hAnsi="GHEA Grapalat"/>
          <w:i/>
          <w:lang w:val="af-ZA"/>
        </w:rPr>
      </w:pPr>
      <w:r w:rsidRPr="00D60ADB">
        <w:rPr>
          <w:rFonts w:ascii="GHEA Grapalat" w:hAnsi="GHEA Grapalat"/>
          <w:i/>
          <w:lang w:val="af-ZA"/>
        </w:rPr>
        <w:tab/>
        <w:t>-</w:t>
      </w:r>
      <w:r w:rsidRPr="005F1C06">
        <w:rPr>
          <w:rFonts w:ascii="GHEA Grapalat" w:hAnsi="GHEA Grapalat"/>
          <w:i/>
          <w:lang w:val="en-US"/>
        </w:rPr>
        <w:t>եթե</w:t>
      </w:r>
      <w:r w:rsidRPr="00D60ADB">
        <w:rPr>
          <w:rFonts w:ascii="GHEA Grapalat" w:hAnsi="GHEA Grapalat"/>
          <w:i/>
          <w:lang w:val="af-ZA"/>
        </w:rPr>
        <w:t xml:space="preserve"> </w:t>
      </w:r>
      <w:r w:rsidRPr="005F1C06">
        <w:rPr>
          <w:rFonts w:ascii="GHEA Grapalat" w:hAnsi="GHEA Grapalat"/>
          <w:i/>
          <w:lang w:val="en-US"/>
        </w:rPr>
        <w:t>մասնակիցը</w:t>
      </w:r>
      <w:r w:rsidRPr="00D60ADB">
        <w:rPr>
          <w:rFonts w:ascii="GHEA Grapalat" w:hAnsi="GHEA Grapalat"/>
          <w:i/>
          <w:lang w:val="af-ZA"/>
        </w:rPr>
        <w:t xml:space="preserve"> </w:t>
      </w:r>
      <w:r w:rsidRPr="005F1C06">
        <w:rPr>
          <w:rFonts w:ascii="GHEA Grapalat" w:hAnsi="GHEA Grapalat"/>
          <w:i/>
          <w:lang w:val="en-US"/>
        </w:rPr>
        <w:t>անհատ</w:t>
      </w:r>
      <w:r w:rsidRPr="00D60ADB">
        <w:rPr>
          <w:rFonts w:ascii="GHEA Grapalat" w:hAnsi="GHEA Grapalat"/>
          <w:i/>
          <w:lang w:val="af-ZA"/>
        </w:rPr>
        <w:t xml:space="preserve"> </w:t>
      </w:r>
      <w:r w:rsidRPr="005F1C06">
        <w:rPr>
          <w:rFonts w:ascii="GHEA Grapalat" w:hAnsi="GHEA Grapalat"/>
          <w:i/>
          <w:lang w:val="en-US"/>
        </w:rPr>
        <w:t>ձեռնարկատեր</w:t>
      </w:r>
      <w:r w:rsidRPr="00D60ADB">
        <w:rPr>
          <w:rFonts w:ascii="GHEA Grapalat" w:hAnsi="GHEA Grapalat"/>
          <w:i/>
          <w:lang w:val="af-ZA"/>
        </w:rPr>
        <w:t xml:space="preserve">  </w:t>
      </w:r>
      <w:r w:rsidRPr="005F1C06">
        <w:rPr>
          <w:rFonts w:ascii="GHEA Grapalat" w:hAnsi="GHEA Grapalat"/>
          <w:i/>
          <w:lang w:val="en-US"/>
        </w:rPr>
        <w:t>է</w:t>
      </w:r>
      <w:r w:rsidRPr="00D60ADB">
        <w:rPr>
          <w:rFonts w:ascii="GHEA Grapalat" w:hAnsi="GHEA Grapalat"/>
          <w:i/>
          <w:lang w:val="af-ZA"/>
        </w:rPr>
        <w:t xml:space="preserve"> </w:t>
      </w:r>
      <w:r w:rsidRPr="005F1C06">
        <w:rPr>
          <w:rFonts w:ascii="GHEA Grapalat" w:hAnsi="GHEA Grapalat"/>
          <w:i/>
          <w:lang w:val="en-US"/>
        </w:rPr>
        <w:t>կամ</w:t>
      </w:r>
      <w:r w:rsidRPr="00D60ADB">
        <w:rPr>
          <w:rFonts w:ascii="GHEA Grapalat" w:hAnsi="GHEA Grapalat"/>
          <w:i/>
          <w:lang w:val="af-ZA"/>
        </w:rPr>
        <w:t xml:space="preserve"> </w:t>
      </w:r>
      <w:r w:rsidRPr="005F1C06">
        <w:rPr>
          <w:rFonts w:ascii="GHEA Grapalat" w:hAnsi="GHEA Grapalat"/>
          <w:i/>
          <w:lang w:val="en-US"/>
        </w:rPr>
        <w:t>ֆիզիկական</w:t>
      </w:r>
      <w:r w:rsidRPr="00D60ADB">
        <w:rPr>
          <w:rFonts w:ascii="GHEA Grapalat" w:hAnsi="GHEA Grapalat"/>
          <w:i/>
          <w:lang w:val="af-ZA"/>
        </w:rPr>
        <w:t xml:space="preserve"> </w:t>
      </w:r>
      <w:r w:rsidRPr="005F1C06">
        <w:rPr>
          <w:rFonts w:ascii="GHEA Grapalat" w:hAnsi="GHEA Grapalat"/>
          <w:i/>
          <w:lang w:val="en-US"/>
        </w:rPr>
        <w:t>անձ</w:t>
      </w:r>
      <w:r w:rsidRPr="00D60ADB">
        <w:rPr>
          <w:rFonts w:ascii="GHEA Grapalat" w:hAnsi="GHEA Grapalat"/>
          <w:i/>
          <w:lang w:val="af-ZA"/>
        </w:rPr>
        <w:t xml:space="preserve">, </w:t>
      </w:r>
      <w:r w:rsidRPr="005F1C06">
        <w:rPr>
          <w:rFonts w:ascii="GHEA Grapalat" w:hAnsi="GHEA Grapalat"/>
          <w:i/>
          <w:lang w:val="en-US"/>
        </w:rPr>
        <w:t>ապա</w:t>
      </w:r>
      <w:r w:rsidRPr="00D60ADB">
        <w:rPr>
          <w:rFonts w:ascii="GHEA Grapalat" w:hAnsi="GHEA Grapalat"/>
          <w:i/>
          <w:lang w:val="af-ZA"/>
        </w:rPr>
        <w:t xml:space="preserve"> </w:t>
      </w:r>
      <w:r w:rsidRPr="005F1C06">
        <w:rPr>
          <w:rFonts w:ascii="GHEA Grapalat" w:hAnsi="GHEA Grapalat"/>
          <w:i/>
          <w:lang w:val="en-US"/>
        </w:rPr>
        <w:t>իրական</w:t>
      </w:r>
      <w:r w:rsidRPr="00D60ADB">
        <w:rPr>
          <w:rFonts w:ascii="GHEA Grapalat" w:hAnsi="GHEA Grapalat"/>
          <w:i/>
          <w:lang w:val="af-ZA"/>
        </w:rPr>
        <w:t xml:space="preserve"> </w:t>
      </w:r>
      <w:r w:rsidRPr="005F1C06">
        <w:rPr>
          <w:rFonts w:ascii="GHEA Grapalat" w:hAnsi="GHEA Grapalat"/>
          <w:i/>
          <w:lang w:val="en-US"/>
        </w:rPr>
        <w:t>շահառուների</w:t>
      </w:r>
      <w:r w:rsidRPr="00D60ADB">
        <w:rPr>
          <w:rFonts w:ascii="GHEA Grapalat" w:hAnsi="GHEA Grapalat"/>
          <w:i/>
          <w:lang w:val="af-ZA"/>
        </w:rPr>
        <w:t xml:space="preserve"> </w:t>
      </w:r>
      <w:r w:rsidRPr="005F1C06">
        <w:rPr>
          <w:rFonts w:ascii="GHEA Grapalat" w:hAnsi="GHEA Grapalat"/>
          <w:i/>
          <w:lang w:val="en-US"/>
        </w:rPr>
        <w:t>վերաբերյալ</w:t>
      </w:r>
      <w:r w:rsidRPr="00D60ADB">
        <w:rPr>
          <w:rFonts w:ascii="GHEA Grapalat" w:hAnsi="GHEA Grapalat"/>
          <w:i/>
          <w:lang w:val="af-ZA"/>
        </w:rPr>
        <w:t xml:space="preserve"> </w:t>
      </w:r>
      <w:r w:rsidRPr="005F1C06">
        <w:rPr>
          <w:rFonts w:ascii="GHEA Grapalat" w:hAnsi="GHEA Grapalat"/>
          <w:i/>
          <w:lang w:val="en-US"/>
        </w:rPr>
        <w:t>տեղեկատվություն</w:t>
      </w:r>
      <w:r w:rsidRPr="00D60ADB">
        <w:rPr>
          <w:rFonts w:ascii="GHEA Grapalat" w:hAnsi="GHEA Grapalat"/>
          <w:i/>
          <w:lang w:val="af-ZA"/>
        </w:rPr>
        <w:t xml:space="preserve"> </w:t>
      </w:r>
      <w:r w:rsidRPr="005F1C06">
        <w:rPr>
          <w:rFonts w:ascii="GHEA Grapalat" w:hAnsi="GHEA Grapalat"/>
          <w:i/>
          <w:lang w:val="en-US"/>
        </w:rPr>
        <w:t>չի</w:t>
      </w:r>
      <w:r w:rsidRPr="00D60ADB">
        <w:rPr>
          <w:rFonts w:ascii="GHEA Grapalat" w:hAnsi="GHEA Grapalat"/>
          <w:i/>
          <w:lang w:val="af-ZA"/>
        </w:rPr>
        <w:t xml:space="preserve"> </w:t>
      </w:r>
      <w:r w:rsidRPr="005F1C06">
        <w:rPr>
          <w:rFonts w:ascii="GHEA Grapalat" w:hAnsi="GHEA Grapalat"/>
          <w:i/>
          <w:lang w:val="en-US"/>
        </w:rPr>
        <w:t>ներկայացնում</w:t>
      </w:r>
      <w:r w:rsidRPr="00D60ADB">
        <w:rPr>
          <w:rFonts w:ascii="GHEA Grapalat" w:hAnsi="GHEA Grapalat"/>
          <w:i/>
          <w:lang w:val="af-ZA"/>
        </w:rPr>
        <w:t>:</w:t>
      </w:r>
    </w:p>
    <w:p w14:paraId="03DD911F" w14:textId="77777777" w:rsidR="00D96837" w:rsidRPr="00BF58CA" w:rsidRDefault="00D96837" w:rsidP="00532D6C">
      <w:pPr>
        <w:pStyle w:val="af2"/>
        <w:jc w:val="both"/>
        <w:rPr>
          <w:rFonts w:ascii="GHEA Grapalat" w:hAnsi="GHEA Grapalat"/>
          <w:i/>
          <w:sz w:val="16"/>
          <w:szCs w:val="16"/>
          <w:lang w:val="hy-AM"/>
        </w:rPr>
      </w:pPr>
    </w:p>
    <w:p w14:paraId="66150EE0" w14:textId="77777777" w:rsidR="00D96837" w:rsidRPr="000C2336" w:rsidDel="006C3873" w:rsidRDefault="00D96837" w:rsidP="00532D6C">
      <w:pPr>
        <w:jc w:val="both"/>
        <w:rPr>
          <w:del w:id="9" w:author="User" w:date="2019-05-26T09:52:00Z"/>
          <w:rFonts w:ascii="GHEA Grapalat" w:hAnsi="GHEA Grapalat" w:cs="Sylfaen"/>
          <w:sz w:val="20"/>
          <w:lang w:val="af-ZA"/>
        </w:rPr>
      </w:pPr>
    </w:p>
  </w:footnote>
  <w:footnote w:id="15">
    <w:p w14:paraId="50E8A58E" w14:textId="77777777" w:rsidR="00D96837" w:rsidRPr="006265F4" w:rsidRDefault="00D96837" w:rsidP="00532D6C">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08240DEF" w14:textId="77777777" w:rsidR="00D96837" w:rsidRPr="006265F4" w:rsidRDefault="00D96837" w:rsidP="00532D6C">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A373907" w14:textId="77777777" w:rsidR="00D96837" w:rsidRPr="006265F4" w:rsidDel="00856FDE" w:rsidRDefault="00D96837" w:rsidP="00532D6C">
      <w:pPr>
        <w:pStyle w:val="af2"/>
        <w:rPr>
          <w:del w:id="12" w:author="User" w:date="2019-05-26T09:57:00Z"/>
          <w:i/>
          <w:lang w:val="af-ZA"/>
        </w:rPr>
      </w:pPr>
    </w:p>
  </w:footnote>
  <w:footnote w:id="16">
    <w:p w14:paraId="7CABECF0" w14:textId="77777777" w:rsidR="00575771" w:rsidRPr="00575771" w:rsidRDefault="00575771" w:rsidP="00575771">
      <w:pPr>
        <w:pStyle w:val="af2"/>
        <w:rPr>
          <w:rFonts w:ascii="Calibri" w:hAnsi="Calibri"/>
          <w:lang w:val="hy-AM"/>
        </w:rPr>
      </w:pPr>
      <w:r>
        <w:rPr>
          <w:rStyle w:val="af6"/>
        </w:rPr>
        <w:footnoteRef/>
      </w:r>
      <w:r w:rsidRPr="00575771">
        <w:rPr>
          <w:lang w:val="af-ZA"/>
        </w:rP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6AADA5E7" w14:textId="77777777" w:rsidR="00575771" w:rsidRPr="00575771" w:rsidRDefault="00575771" w:rsidP="00575771">
      <w:pPr>
        <w:pStyle w:val="af2"/>
        <w:rPr>
          <w:rFonts w:ascii="Calibri" w:hAnsi="Calibri"/>
          <w:lang w:val="hy-AM"/>
        </w:rPr>
      </w:pPr>
      <w:r>
        <w:rPr>
          <w:rStyle w:val="af6"/>
        </w:rPr>
        <w:footnoteRef/>
      </w:r>
      <w:r w:rsidRPr="00575771">
        <w:rPr>
          <w:lang w:val="hy-AM"/>
        </w:rP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22C26C5B" w14:textId="77777777" w:rsidR="00575771" w:rsidRPr="00575771" w:rsidRDefault="00575771" w:rsidP="00575771">
      <w:pPr>
        <w:pStyle w:val="af2"/>
        <w:rPr>
          <w:rFonts w:ascii="Calibri" w:hAnsi="Calibri"/>
          <w:lang w:val="hy-AM"/>
        </w:rPr>
      </w:pPr>
      <w:r>
        <w:rPr>
          <w:rStyle w:val="af6"/>
        </w:rPr>
        <w:footnoteRef/>
      </w:r>
      <w:r w:rsidRPr="00575771">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17C3A5F2" w14:textId="77777777" w:rsidR="00575771" w:rsidRPr="00575771" w:rsidRDefault="00575771" w:rsidP="00575771">
      <w:pPr>
        <w:pStyle w:val="af2"/>
        <w:rPr>
          <w:rFonts w:ascii="Calibri" w:hAnsi="Calibri"/>
          <w:lang w:val="hy-AM"/>
        </w:rPr>
      </w:pPr>
      <w:r>
        <w:rPr>
          <w:rStyle w:val="af6"/>
        </w:rPr>
        <w:footnoteRef/>
      </w:r>
      <w:r w:rsidRPr="00575771">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47C1E1F2" w14:textId="77777777" w:rsidR="00575771" w:rsidRPr="006265F4" w:rsidRDefault="00575771" w:rsidP="00575771">
      <w:pPr>
        <w:pStyle w:val="af2"/>
        <w:jc w:val="both"/>
        <w:rPr>
          <w:rFonts w:ascii="GHEA Grapalat" w:hAnsi="GHEA Grapalat"/>
          <w:i/>
          <w:sz w:val="16"/>
          <w:szCs w:val="24"/>
          <w:lang w:val="hy-AM" w:eastAsia="en-US"/>
        </w:rPr>
      </w:pPr>
      <w:r>
        <w:rPr>
          <w:rStyle w:val="af6"/>
        </w:rPr>
        <w:footnoteRef/>
      </w:r>
      <w:r w:rsidRPr="00575771">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405E11E" w14:textId="77777777" w:rsidR="00575771" w:rsidRPr="00575771" w:rsidRDefault="00575771" w:rsidP="00575771">
      <w:pPr>
        <w:pStyle w:val="af2"/>
        <w:rPr>
          <w:rFonts w:ascii="Calibri" w:hAnsi="Calibr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209A44CB" w14:textId="77777777" w:rsidR="00575771" w:rsidRPr="00575771" w:rsidRDefault="00575771" w:rsidP="00575771">
      <w:pPr>
        <w:pStyle w:val="af2"/>
        <w:rPr>
          <w:rFonts w:ascii="Calibri" w:hAnsi="Calibri"/>
          <w:lang w:val="hy-AM"/>
        </w:rPr>
      </w:pPr>
      <w:r>
        <w:rPr>
          <w:rStyle w:val="af6"/>
        </w:rPr>
        <w:footnoteRef/>
      </w:r>
      <w:r w:rsidRPr="00575771">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594DF430" w14:textId="77777777" w:rsidR="00575771" w:rsidRPr="00575771" w:rsidRDefault="00575771" w:rsidP="00575771">
      <w:pPr>
        <w:pStyle w:val="af2"/>
        <w:jc w:val="both"/>
        <w:rPr>
          <w:rFonts w:ascii="Calibri" w:hAnsi="Calibri"/>
          <w:lang w:val="hy-AM"/>
        </w:rPr>
      </w:pPr>
      <w:r>
        <w:rPr>
          <w:rStyle w:val="af6"/>
        </w:rPr>
        <w:footnoteRef/>
      </w:r>
      <w:r w:rsidRPr="00575771">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1E9DCA7A" w14:textId="77777777" w:rsidR="00575771" w:rsidRPr="00575771" w:rsidRDefault="00575771" w:rsidP="00575771">
      <w:pPr>
        <w:pStyle w:val="af2"/>
        <w:rPr>
          <w:rFonts w:ascii="Calibri" w:hAnsi="Calibr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266D7985" w14:textId="77777777" w:rsidR="00575771" w:rsidRPr="00575771" w:rsidRDefault="00575771" w:rsidP="00575771">
      <w:pPr>
        <w:pStyle w:val="af2"/>
        <w:rPr>
          <w:rFonts w:ascii="Calibri" w:hAnsi="Calibri"/>
          <w:lang w:val="hy-AM"/>
        </w:rPr>
      </w:pPr>
      <w:r>
        <w:rPr>
          <w:rStyle w:val="af6"/>
        </w:rPr>
        <w:footnoteRef/>
      </w:r>
      <w:r w:rsidRPr="00575771">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50DBBCEE" w14:textId="77777777" w:rsidR="00575771" w:rsidRDefault="00575771" w:rsidP="00575771">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8EBD998" w14:textId="77777777" w:rsidR="00575771" w:rsidRPr="00265BC4" w:rsidRDefault="00575771" w:rsidP="00575771">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B075B9C" w14:textId="77777777" w:rsidR="00575771" w:rsidRPr="00575771" w:rsidRDefault="00575771" w:rsidP="00575771">
      <w:pPr>
        <w:pStyle w:val="af2"/>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6"/>
  </w:num>
  <w:num w:numId="31">
    <w:abstractNumId w:val="18"/>
  </w:num>
  <w:num w:numId="32">
    <w:abstractNumId w:val="20"/>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B1B4B"/>
    <w:rsid w:val="000B2596"/>
    <w:rsid w:val="000C3AE5"/>
    <w:rsid w:val="000D1235"/>
    <w:rsid w:val="000D1C67"/>
    <w:rsid w:val="000F6C4E"/>
    <w:rsid w:val="0012236B"/>
    <w:rsid w:val="00176863"/>
    <w:rsid w:val="001902F9"/>
    <w:rsid w:val="001A3021"/>
    <w:rsid w:val="001B4119"/>
    <w:rsid w:val="001B4F89"/>
    <w:rsid w:val="00216751"/>
    <w:rsid w:val="0022569E"/>
    <w:rsid w:val="00266F6D"/>
    <w:rsid w:val="002959E8"/>
    <w:rsid w:val="002C777F"/>
    <w:rsid w:val="002D073B"/>
    <w:rsid w:val="0031067B"/>
    <w:rsid w:val="003242D7"/>
    <w:rsid w:val="003624DD"/>
    <w:rsid w:val="00436DC2"/>
    <w:rsid w:val="00454CDE"/>
    <w:rsid w:val="004722CA"/>
    <w:rsid w:val="004B2A92"/>
    <w:rsid w:val="004D0F27"/>
    <w:rsid w:val="004D4880"/>
    <w:rsid w:val="004D4D53"/>
    <w:rsid w:val="004E5ADA"/>
    <w:rsid w:val="00532D6C"/>
    <w:rsid w:val="00575771"/>
    <w:rsid w:val="00597465"/>
    <w:rsid w:val="00670FBF"/>
    <w:rsid w:val="00730AAF"/>
    <w:rsid w:val="00740EE1"/>
    <w:rsid w:val="0076273B"/>
    <w:rsid w:val="00774FCD"/>
    <w:rsid w:val="00791187"/>
    <w:rsid w:val="007A411A"/>
    <w:rsid w:val="007C5699"/>
    <w:rsid w:val="008C418A"/>
    <w:rsid w:val="008E294B"/>
    <w:rsid w:val="0091351D"/>
    <w:rsid w:val="009347A4"/>
    <w:rsid w:val="0093695F"/>
    <w:rsid w:val="00950D0E"/>
    <w:rsid w:val="00997EE9"/>
    <w:rsid w:val="009C6DB1"/>
    <w:rsid w:val="009D22DC"/>
    <w:rsid w:val="009E077A"/>
    <w:rsid w:val="009E6693"/>
    <w:rsid w:val="009F226A"/>
    <w:rsid w:val="00A117B7"/>
    <w:rsid w:val="00A11DFA"/>
    <w:rsid w:val="00A1458F"/>
    <w:rsid w:val="00A27E77"/>
    <w:rsid w:val="00A337EA"/>
    <w:rsid w:val="00A406BF"/>
    <w:rsid w:val="00AF5B61"/>
    <w:rsid w:val="00B35FE4"/>
    <w:rsid w:val="00B92D32"/>
    <w:rsid w:val="00C4546D"/>
    <w:rsid w:val="00C93928"/>
    <w:rsid w:val="00D41C85"/>
    <w:rsid w:val="00D52182"/>
    <w:rsid w:val="00D60ADB"/>
    <w:rsid w:val="00D87007"/>
    <w:rsid w:val="00D96837"/>
    <w:rsid w:val="00DD30C4"/>
    <w:rsid w:val="00DF5CE5"/>
    <w:rsid w:val="00E123D6"/>
    <w:rsid w:val="00E82197"/>
    <w:rsid w:val="00E84C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58CBBB5"/>
  <w15:docId w15:val="{EFCFE499-1D96-4256-8C0D-1041490E1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58F"/>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en-AU"/>
    </w:rPr>
  </w:style>
  <w:style w:type="character" w:customStyle="1" w:styleId="40">
    <w:name w:val="Заголовок 4 Знак"/>
    <w:basedOn w:val="a0"/>
    <w:link w:val="4"/>
    <w:rsid w:val="00532D6C"/>
    <w:rPr>
      <w:rFonts w:ascii="Arial LatArm" w:eastAsia="Times New Roman" w:hAnsi="Arial LatArm" w:cs="Times New Roman"/>
      <w:i/>
      <w:sz w:val="18"/>
      <w:szCs w:val="20"/>
      <w:lang w:val="en-US"/>
    </w:rPr>
  </w:style>
  <w:style w:type="character" w:customStyle="1" w:styleId="50">
    <w:name w:val="Заголовок 5 Знак"/>
    <w:basedOn w:val="a0"/>
    <w:link w:val="5"/>
    <w:rsid w:val="00532D6C"/>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pt-BR"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en-AU"/>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en-US"/>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en-US"/>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af-ZA"/>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en-US"/>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en-AU"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en-US"/>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en-AU"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en-US"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532D6C"/>
    <w:rPr>
      <w:rFonts w:ascii="Arial Armenian" w:eastAsia="Times New Roman" w:hAnsi="Arial Armenian" w:cs="Times New Roman"/>
      <w:sz w:val="24"/>
      <w:szCs w:val="20"/>
      <w:lang w:val="en-US"/>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en-US"/>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532D6C"/>
    <w:rPr>
      <w:rFonts w:ascii="Arial Armenian" w:hAnsi="Arial Armenian"/>
      <w:sz w:val="22"/>
      <w:lang w:val="en-US" w:eastAsia="ru-RU" w:bidi="ar-SA"/>
    </w:rPr>
  </w:style>
  <w:style w:type="character" w:customStyle="1" w:styleId="CharCharChar">
    <w:name w:val="Char Char Char"/>
    <w:rsid w:val="00532D6C"/>
    <w:rPr>
      <w:rFonts w:ascii="Arial LatArm" w:hAnsi="Arial LatArm"/>
      <w:sz w:val="24"/>
      <w:lang w:eastAsia="ru-RU"/>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en-US"/>
    </w:rPr>
  </w:style>
  <w:style w:type="character" w:customStyle="1" w:styleId="CharChar20">
    <w:name w:val="Char Char20"/>
    <w:rsid w:val="00532D6C"/>
    <w:rPr>
      <w:rFonts w:ascii="Times LatArm" w:hAnsi="Times LatArm"/>
      <w:b/>
      <w:sz w:val="28"/>
      <w:lang w:val="en-US"/>
    </w:rPr>
  </w:style>
  <w:style w:type="character" w:customStyle="1" w:styleId="CharChar16">
    <w:name w:val="Char Char16"/>
    <w:rsid w:val="00532D6C"/>
    <w:rPr>
      <w:rFonts w:ascii="Times Armenian" w:hAnsi="Times Armenian"/>
      <w:b/>
      <w:lang w:val="hy-AM"/>
    </w:rPr>
  </w:style>
  <w:style w:type="character" w:customStyle="1" w:styleId="CharChar15">
    <w:name w:val="Char Char15"/>
    <w:rsid w:val="00532D6C"/>
    <w:rPr>
      <w:rFonts w:ascii="Times Armenian" w:hAnsi="Times Armenian"/>
      <w:i/>
      <w:lang w:val="nl-NL"/>
    </w:rPr>
  </w:style>
  <w:style w:type="character" w:customStyle="1" w:styleId="CharChar13">
    <w:name w:val="Char Char13"/>
    <w:rsid w:val="00532D6C"/>
    <w:rPr>
      <w:rFonts w:ascii="Arial Armenian" w:hAnsi="Arial Armenian"/>
      <w:lang w:val="en-US"/>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en-US"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en-US"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D6C"/>
    <w:pPr>
      <w:spacing w:line="240" w:lineRule="exact"/>
    </w:pPr>
    <w:rPr>
      <w:rFonts w:ascii="Verdana" w:eastAsia="Times New Roman" w:hAnsi="Verdana" w:cs="Times New Roman"/>
      <w:sz w:val="20"/>
      <w:szCs w:val="20"/>
      <w:lang w:val="en-US"/>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532D6C"/>
    <w:rPr>
      <w:rFonts w:ascii="Arial Armenian" w:hAnsi="Arial Armenian"/>
      <w:sz w:val="28"/>
      <w:lang w:val="en-US" w:eastAsia="ru-RU" w:bidi="ar-SA"/>
    </w:rPr>
  </w:style>
  <w:style w:type="character" w:customStyle="1" w:styleId="CharChar21">
    <w:name w:val="Char Char21"/>
    <w:rsid w:val="00532D6C"/>
    <w:rPr>
      <w:rFonts w:ascii="Arial LatArm" w:hAnsi="Arial LatArm"/>
      <w:b/>
      <w:color w:val="0000FF"/>
      <w:lang w:val="en-US"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532D6C"/>
    <w:rPr>
      <w:rFonts w:ascii="Arial Armenian" w:hAnsi="Arial Armenian"/>
      <w:sz w:val="28"/>
      <w:lang w:val="en-US" w:eastAsia="ru-RU" w:bidi="ar-SA"/>
    </w:rPr>
  </w:style>
  <w:style w:type="character" w:customStyle="1" w:styleId="CharChar24">
    <w:name w:val="Char Char24"/>
    <w:rsid w:val="00532D6C"/>
    <w:rPr>
      <w:rFonts w:ascii="Arial LatArm" w:hAnsi="Arial LatArm"/>
      <w:b/>
      <w:color w:val="0000FF"/>
      <w:lang w:val="en-US"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en-US" w:eastAsia="ru-RU" w:bidi="ar-SA"/>
    </w:rPr>
  </w:style>
  <w:style w:type="character" w:customStyle="1" w:styleId="CharChar">
    <w:name w:val="Char Char"/>
    <w:locked/>
    <w:rsid w:val="00532D6C"/>
    <w:rPr>
      <w:lang w:val="en-US"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rPr>
  </w:style>
  <w:style w:type="character" w:styleId="aff7">
    <w:name w:val="Emphasis"/>
    <w:qFormat/>
    <w:rsid w:val="00532D6C"/>
    <w:rPr>
      <w:i/>
      <w:iCs/>
    </w:rPr>
  </w:style>
  <w:style w:type="character" w:customStyle="1" w:styleId="UnresolvedMention1">
    <w:name w:val="Unresolved Mention1"/>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D96837"/>
  </w:style>
  <w:style w:type="table" w:customStyle="1" w:styleId="14">
    <w:name w:val="Сетка таблицы1"/>
    <w:basedOn w:val="a1"/>
    <w:next w:val="aff2"/>
    <w:uiPriority w:val="39"/>
    <w:rsid w:val="00D96837"/>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D96837"/>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a"/>
    <w:rsid w:val="00D96837"/>
    <w:pPr>
      <w:suppressAutoHyphens/>
      <w:spacing w:after="0" w:line="100" w:lineRule="atLeast"/>
    </w:pPr>
    <w:rPr>
      <w:rFonts w:ascii="Times New Roman" w:eastAsia="Times New Roman" w:hAnsi="Times New Roman" w:cs="Times New Roman"/>
      <w:kern w:val="1"/>
      <w:sz w:val="20"/>
      <w:szCs w:val="20"/>
      <w:lang w:val="en-AU" w:eastAsia="ar-SA"/>
    </w:rPr>
  </w:style>
  <w:style w:type="character" w:customStyle="1" w:styleId="15">
    <w:name w:val="Неразрешенное упоминание1"/>
    <w:uiPriority w:val="99"/>
    <w:semiHidden/>
    <w:unhideWhenUsed/>
    <w:rsid w:val="00D96837"/>
    <w:rPr>
      <w:color w:val="605E5C"/>
      <w:shd w:val="clear" w:color="auto" w:fill="E1DFDD"/>
    </w:rPr>
  </w:style>
  <w:style w:type="numbering" w:customStyle="1" w:styleId="35">
    <w:name w:val="Нет списка3"/>
    <w:next w:val="a2"/>
    <w:uiPriority w:val="99"/>
    <w:semiHidden/>
    <w:unhideWhenUsed/>
    <w:rsid w:val="00D96837"/>
  </w:style>
  <w:style w:type="table" w:customStyle="1" w:styleId="26">
    <w:name w:val="Сетка таблицы2"/>
    <w:basedOn w:val="a1"/>
    <w:next w:val="aff2"/>
    <w:uiPriority w:val="39"/>
    <w:rsid w:val="00D96837"/>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Нет списка4"/>
    <w:next w:val="a2"/>
    <w:uiPriority w:val="99"/>
    <w:semiHidden/>
    <w:unhideWhenUsed/>
    <w:rsid w:val="00575771"/>
  </w:style>
  <w:style w:type="table" w:customStyle="1" w:styleId="36">
    <w:name w:val="Сетка таблицы3"/>
    <w:basedOn w:val="a1"/>
    <w:next w:val="aff2"/>
    <w:uiPriority w:val="39"/>
    <w:rsid w:val="00575771"/>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98893-D902-4771-9C00-CD4C4AA1C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69</Pages>
  <Words>21213</Words>
  <Characters>120920</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141850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35</cp:revision>
  <dcterms:created xsi:type="dcterms:W3CDTF">2022-08-29T13:35:00Z</dcterms:created>
  <dcterms:modified xsi:type="dcterms:W3CDTF">2025-10-30T11:21:00Z</dcterms:modified>
</cp:coreProperties>
</file>