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E8C138" w14:textId="77777777" w:rsidR="003E4E11" w:rsidRPr="00DE4815" w:rsidRDefault="003E4E11" w:rsidP="003E4E11">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14:paraId="254969B9" w14:textId="77777777" w:rsidR="003E4E11" w:rsidRPr="000B4129" w:rsidRDefault="003E4E11" w:rsidP="003E4E11">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Pr>
          <w:rFonts w:ascii="GHEA Grapalat" w:hAnsi="GHEA Grapalat"/>
          <w:i/>
        </w:rPr>
        <w:t xml:space="preserve">1-ого марта </w:t>
      </w:r>
      <w:r w:rsidRPr="000B4129">
        <w:rPr>
          <w:rFonts w:ascii="GHEA Grapalat" w:hAnsi="GHEA Grapalat"/>
          <w:i/>
        </w:rPr>
        <w:t>202</w:t>
      </w:r>
      <w:r>
        <w:rPr>
          <w:rFonts w:ascii="GHEA Grapalat" w:hAnsi="GHEA Grapalat"/>
          <w:i/>
        </w:rPr>
        <w:t>3</w:t>
      </w:r>
      <w:r w:rsidRPr="000B4129">
        <w:rPr>
          <w:rFonts w:ascii="GHEA Grapalat" w:hAnsi="GHEA Grapalat"/>
          <w:i/>
        </w:rPr>
        <w:t xml:space="preserve"> года № </w:t>
      </w:r>
      <w:r>
        <w:rPr>
          <w:rFonts w:ascii="GHEA Grapalat" w:hAnsi="GHEA Grapalat"/>
          <w:i/>
        </w:rPr>
        <w:t>87-</w:t>
      </w:r>
      <w:r w:rsidRPr="000B4129">
        <w:rPr>
          <w:rFonts w:ascii="GHEA Grapalat" w:hAnsi="GHEA Grapalat"/>
          <w:i/>
        </w:rPr>
        <w:t>A</w:t>
      </w:r>
    </w:p>
    <w:p w14:paraId="0C6992A9" w14:textId="77777777"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ОБЪЯВЛЕНИЕ</w:t>
      </w:r>
    </w:p>
    <w:p w14:paraId="492C1691" w14:textId="77777777"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ОБ ЗАПРОСЕ КОТИРОВОК</w:t>
      </w:r>
    </w:p>
    <w:p w14:paraId="3B6A82DB" w14:textId="77777777"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p>
    <w:p w14:paraId="002ADEA9" w14:textId="77777777"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Настоящий текст объявления утвержден Решением Оценочной Комиссии от</w:t>
      </w:r>
    </w:p>
    <w:p w14:paraId="07AC975F" w14:textId="6D9DA105" w:rsidR="003E4E11" w:rsidRPr="00140186" w:rsidRDefault="00F157EC" w:rsidP="003E4E1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23</w:t>
      </w:r>
      <w:r w:rsidR="00404EF4" w:rsidRPr="00404EF4">
        <w:rPr>
          <w:rFonts w:ascii="GHEA Grapalat" w:hAnsi="GHEA Grapalat"/>
          <w:i w:val="0"/>
          <w:sz w:val="24"/>
          <w:szCs w:val="24"/>
        </w:rPr>
        <w:t>.0</w:t>
      </w:r>
      <w:r>
        <w:rPr>
          <w:rFonts w:ascii="GHEA Grapalat" w:hAnsi="GHEA Grapalat"/>
          <w:i w:val="0"/>
          <w:sz w:val="24"/>
          <w:szCs w:val="24"/>
          <w:lang w:val="hy-AM"/>
        </w:rPr>
        <w:t>4</w:t>
      </w:r>
      <w:r w:rsidR="00404EF4" w:rsidRPr="00404EF4">
        <w:rPr>
          <w:rFonts w:ascii="GHEA Grapalat" w:hAnsi="GHEA Grapalat"/>
          <w:i w:val="0"/>
          <w:sz w:val="24"/>
          <w:szCs w:val="24"/>
        </w:rPr>
        <w:t>.</w:t>
      </w:r>
      <w:r w:rsidR="003E4E11" w:rsidRPr="00140186">
        <w:rPr>
          <w:rFonts w:ascii="GHEA Grapalat" w:hAnsi="GHEA Grapalat"/>
          <w:i w:val="0"/>
          <w:sz w:val="24"/>
          <w:szCs w:val="24"/>
        </w:rPr>
        <w:t>20</w:t>
      </w:r>
      <w:r w:rsidR="003E4E11">
        <w:rPr>
          <w:rFonts w:ascii="GHEA Grapalat" w:hAnsi="GHEA Grapalat"/>
          <w:i w:val="0"/>
          <w:sz w:val="24"/>
          <w:szCs w:val="24"/>
        </w:rPr>
        <w:t>2</w:t>
      </w:r>
      <w:r w:rsidR="00E60493" w:rsidRPr="00E60493">
        <w:rPr>
          <w:rFonts w:ascii="GHEA Grapalat" w:hAnsi="GHEA Grapalat"/>
          <w:i w:val="0"/>
          <w:sz w:val="24"/>
          <w:szCs w:val="24"/>
        </w:rPr>
        <w:t>6</w:t>
      </w:r>
      <w:r w:rsidR="003E4E11" w:rsidRPr="00140186">
        <w:rPr>
          <w:rFonts w:ascii="GHEA Grapalat" w:hAnsi="GHEA Grapalat"/>
          <w:i w:val="0"/>
          <w:sz w:val="24"/>
          <w:szCs w:val="24"/>
        </w:rPr>
        <w:t xml:space="preserve"> года №1</w:t>
      </w:r>
    </w:p>
    <w:p w14:paraId="0337BDCE" w14:textId="0E0B2045"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Код процедуры</w:t>
      </w:r>
      <w:r>
        <w:rPr>
          <w:rFonts w:ascii="GHEA Grapalat" w:hAnsi="GHEA Grapalat"/>
          <w:i w:val="0"/>
          <w:sz w:val="24"/>
          <w:szCs w:val="24"/>
        </w:rPr>
        <w:t xml:space="preserve">: </w:t>
      </w:r>
      <w:r w:rsidR="00F157EC">
        <w:rPr>
          <w:rFonts w:ascii="GHEA Grapalat" w:hAnsi="GHEA Grapalat"/>
          <w:i w:val="0"/>
          <w:sz w:val="24"/>
          <w:szCs w:val="24"/>
          <w:lang w:val="en-US"/>
        </w:rPr>
        <w:t>ԴՍԵԲ</w:t>
      </w:r>
      <w:r w:rsidR="00F157EC" w:rsidRPr="00F157EC">
        <w:rPr>
          <w:rFonts w:ascii="GHEA Grapalat" w:hAnsi="GHEA Grapalat"/>
          <w:i w:val="0"/>
          <w:sz w:val="24"/>
          <w:szCs w:val="24"/>
        </w:rPr>
        <w:t>-</w:t>
      </w:r>
      <w:r w:rsidR="00F157EC">
        <w:rPr>
          <w:rFonts w:ascii="GHEA Grapalat" w:hAnsi="GHEA Grapalat"/>
          <w:i w:val="0"/>
          <w:sz w:val="24"/>
          <w:szCs w:val="24"/>
          <w:lang w:val="en-US"/>
        </w:rPr>
        <w:t>ԳՀԾՁԲ</w:t>
      </w:r>
      <w:r w:rsidR="00F157EC" w:rsidRPr="00F157EC">
        <w:rPr>
          <w:rFonts w:ascii="GHEA Grapalat" w:hAnsi="GHEA Grapalat"/>
          <w:i w:val="0"/>
          <w:sz w:val="24"/>
          <w:szCs w:val="24"/>
        </w:rPr>
        <w:t>-2026/04</w:t>
      </w:r>
    </w:p>
    <w:p w14:paraId="230174F4" w14:textId="06706F82" w:rsidR="003E4E11" w:rsidRPr="00140186" w:rsidRDefault="002777E4" w:rsidP="006D6981">
      <w:pPr>
        <w:pStyle w:val="BodyTextIndent"/>
        <w:widowControl w:val="0"/>
        <w:spacing w:after="160" w:line="276" w:lineRule="auto"/>
        <w:ind w:left="-142" w:firstLine="567"/>
        <w:rPr>
          <w:rFonts w:ascii="GHEA Grapalat" w:hAnsi="GHEA Grapalat"/>
          <w:i w:val="0"/>
          <w:sz w:val="24"/>
          <w:szCs w:val="24"/>
        </w:rPr>
      </w:pPr>
      <w:r>
        <w:rPr>
          <w:rFonts w:ascii="GHEA Grapalat" w:hAnsi="GHEA Grapalat"/>
          <w:i w:val="0"/>
          <w:sz w:val="24"/>
          <w:szCs w:val="24"/>
        </w:rPr>
        <w:t xml:space="preserve"> </w:t>
      </w:r>
      <w:r w:rsidR="001B65BD">
        <w:rPr>
          <w:rFonts w:ascii="GHEA Grapalat" w:hAnsi="GHEA Grapalat"/>
          <w:i w:val="0"/>
          <w:sz w:val="24"/>
          <w:szCs w:val="24"/>
        </w:rPr>
        <w:t xml:space="preserve"> </w:t>
      </w:r>
      <w:r w:rsidR="006D6981" w:rsidRPr="006D6981">
        <w:rPr>
          <w:rFonts w:ascii="GHEA Grapalat" w:hAnsi="GHEA Grapalat"/>
          <w:i w:val="0"/>
          <w:sz w:val="24"/>
          <w:szCs w:val="24"/>
        </w:rPr>
        <w:t>Учреждение «Школьное питание и благополучие детей» Фонда «Национальный центр развития образования и инноваций»</w:t>
      </w:r>
      <w:r w:rsidR="003E4E11" w:rsidRPr="00140186">
        <w:rPr>
          <w:rFonts w:ascii="GHEA Grapalat" w:hAnsi="GHEA Grapalat"/>
          <w:i w:val="0"/>
          <w:sz w:val="24"/>
          <w:szCs w:val="24"/>
        </w:rPr>
        <w:t xml:space="preserve">, находящийся по адресу: </w:t>
      </w:r>
      <w:r w:rsidR="000050A1" w:rsidRPr="000050A1">
        <w:rPr>
          <w:rFonts w:ascii="GHEA Grapalat" w:hAnsi="GHEA Grapalat"/>
          <w:i w:val="0"/>
          <w:sz w:val="24"/>
          <w:szCs w:val="24"/>
        </w:rPr>
        <w:t xml:space="preserve">г. Ереван, Тигран </w:t>
      </w:r>
      <w:proofErr w:type="spellStart"/>
      <w:r w:rsidR="000050A1" w:rsidRPr="000050A1">
        <w:rPr>
          <w:rFonts w:ascii="GHEA Grapalat" w:hAnsi="GHEA Grapalat"/>
          <w:i w:val="0"/>
          <w:sz w:val="24"/>
          <w:szCs w:val="24"/>
        </w:rPr>
        <w:t>Меци</w:t>
      </w:r>
      <w:proofErr w:type="spellEnd"/>
      <w:r w:rsidR="000050A1" w:rsidRPr="000050A1">
        <w:rPr>
          <w:rFonts w:ascii="GHEA Grapalat" w:hAnsi="GHEA Grapalat"/>
          <w:i w:val="0"/>
          <w:sz w:val="24"/>
          <w:szCs w:val="24"/>
        </w:rPr>
        <w:t xml:space="preserve"> пр. 67 дом </w:t>
      </w:r>
      <w:r w:rsidR="003E4E11" w:rsidRPr="00140186">
        <w:rPr>
          <w:rFonts w:ascii="GHEA Grapalat" w:hAnsi="GHEA Grapalat"/>
          <w:i w:val="0"/>
          <w:sz w:val="24"/>
          <w:szCs w:val="24"/>
        </w:rPr>
        <w:t>объявляет запрос котировок, который проводится одним этапом.</w:t>
      </w:r>
    </w:p>
    <w:p w14:paraId="09F06B9F" w14:textId="0C4C52A0" w:rsidR="003E4E11" w:rsidRPr="00140186" w:rsidRDefault="003E4E11" w:rsidP="003E4E11">
      <w:pPr>
        <w:pStyle w:val="BodyTextIndent"/>
        <w:widowControl w:val="0"/>
        <w:spacing w:after="160" w:line="240" w:lineRule="auto"/>
        <w:ind w:left="-142" w:firstLine="567"/>
        <w:jc w:val="lowKashida"/>
        <w:rPr>
          <w:rFonts w:ascii="GHEA Grapalat" w:hAnsi="GHEA Grapalat"/>
          <w:i w:val="0"/>
          <w:sz w:val="24"/>
          <w:szCs w:val="24"/>
        </w:rPr>
      </w:pPr>
      <w:r w:rsidRPr="00140186">
        <w:rPr>
          <w:rFonts w:ascii="GHEA Grapalat" w:hAnsi="GHEA Grapalat"/>
          <w:i w:val="0"/>
          <w:sz w:val="24"/>
          <w:szCs w:val="24"/>
        </w:rPr>
        <w:t>Участнику, отобранному по итогам настоящей процедуры, в</w:t>
      </w:r>
      <w:r w:rsidRPr="000050A1">
        <w:rPr>
          <w:rFonts w:ascii="Calibri" w:hAnsi="Calibri" w:cs="Calibri"/>
          <w:i w:val="0"/>
          <w:sz w:val="24"/>
          <w:szCs w:val="24"/>
        </w:rPr>
        <w:t> </w:t>
      </w:r>
      <w:r w:rsidRPr="003937A7">
        <w:rPr>
          <w:rFonts w:ascii="GHEA Grapalat" w:hAnsi="GHEA Grapalat"/>
          <w:i w:val="0"/>
          <w:sz w:val="24"/>
          <w:szCs w:val="24"/>
        </w:rPr>
        <w:t>установленном</w:t>
      </w:r>
      <w:r w:rsidRPr="00404EF4">
        <w:rPr>
          <w:rFonts w:ascii="Calibri" w:hAnsi="Calibri" w:cs="Calibri"/>
          <w:i w:val="0"/>
          <w:sz w:val="24"/>
          <w:szCs w:val="24"/>
        </w:rPr>
        <w:t> </w:t>
      </w:r>
      <w:r w:rsidRPr="003937A7">
        <w:rPr>
          <w:rFonts w:ascii="GHEA Grapalat" w:hAnsi="GHEA Grapalat"/>
          <w:i w:val="0"/>
          <w:sz w:val="24"/>
          <w:szCs w:val="24"/>
        </w:rPr>
        <w:t xml:space="preserve">порядке будет предложено заключить договор на поставку специализированных </w:t>
      </w:r>
      <w:r w:rsidR="00404EF4" w:rsidRPr="00404EF4">
        <w:rPr>
          <w:rFonts w:ascii="GHEA Grapalat" w:hAnsi="GHEA Grapalat"/>
          <w:i w:val="0"/>
          <w:sz w:val="24"/>
          <w:szCs w:val="24"/>
        </w:rPr>
        <w:t xml:space="preserve">Услуги по </w:t>
      </w:r>
      <w:r w:rsidR="00F157EC" w:rsidRPr="00F157EC">
        <w:rPr>
          <w:rFonts w:ascii="GHEA Grapalat" w:hAnsi="GHEA Grapalat"/>
          <w:i w:val="0"/>
          <w:sz w:val="24"/>
          <w:szCs w:val="24"/>
        </w:rPr>
        <w:t>специализированные услуги по перевозке пассажиров</w:t>
      </w:r>
      <w:r w:rsidR="00404EF4" w:rsidRPr="00140186">
        <w:rPr>
          <w:rFonts w:ascii="GHEA Grapalat" w:hAnsi="GHEA Grapalat"/>
          <w:i w:val="0"/>
          <w:sz w:val="24"/>
          <w:szCs w:val="24"/>
        </w:rPr>
        <w:t xml:space="preserve"> </w:t>
      </w:r>
      <w:r w:rsidRPr="00140186">
        <w:rPr>
          <w:rFonts w:ascii="GHEA Grapalat" w:hAnsi="GHEA Grapalat"/>
          <w:i w:val="0"/>
          <w:sz w:val="24"/>
          <w:szCs w:val="24"/>
        </w:rPr>
        <w:t>(далее — договор).</w:t>
      </w:r>
    </w:p>
    <w:p w14:paraId="675D7A8A" w14:textId="77777777" w:rsidR="003E4E11" w:rsidRPr="00140186" w:rsidRDefault="003E4E11" w:rsidP="003E4E11">
      <w:pPr>
        <w:pStyle w:val="BodyTextIndent"/>
        <w:widowControl w:val="0"/>
        <w:spacing w:after="160" w:line="240" w:lineRule="auto"/>
        <w:ind w:left="-142" w:firstLine="567"/>
        <w:rPr>
          <w:rFonts w:ascii="GHEA Grapalat" w:hAnsi="GHEA Grapalat"/>
          <w:i w:val="0"/>
          <w:sz w:val="24"/>
          <w:szCs w:val="24"/>
        </w:rPr>
      </w:pPr>
      <w:r w:rsidRPr="00140186">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w:t>
      </w:r>
      <w:bookmarkStart w:id="0" w:name="_GoBack"/>
      <w:bookmarkEnd w:id="0"/>
      <w:r w:rsidRPr="00140186">
        <w:rPr>
          <w:rFonts w:ascii="GHEA Grapalat" w:hAnsi="GHEA Grapalat"/>
          <w:i w:val="0"/>
          <w:sz w:val="24"/>
          <w:szCs w:val="24"/>
        </w:rPr>
        <w:t>организацией или лицом без гражданства, имеет равное право на участие в</w:t>
      </w:r>
      <w:r w:rsidRPr="000050A1">
        <w:rPr>
          <w:rFonts w:ascii="Calibri" w:hAnsi="Calibri" w:cs="Calibri"/>
          <w:i w:val="0"/>
          <w:sz w:val="24"/>
          <w:szCs w:val="24"/>
        </w:rPr>
        <w:t> </w:t>
      </w:r>
      <w:proofErr w:type="spellStart"/>
      <w:r w:rsidRPr="00140186">
        <w:rPr>
          <w:rFonts w:ascii="GHEA Grapalat" w:hAnsi="GHEA Grapalat"/>
          <w:i w:val="0"/>
          <w:sz w:val="24"/>
          <w:szCs w:val="24"/>
        </w:rPr>
        <w:t>настоящейпроцедуре</w:t>
      </w:r>
      <w:proofErr w:type="spellEnd"/>
      <w:r w:rsidRPr="00140186">
        <w:rPr>
          <w:rFonts w:ascii="GHEA Grapalat" w:hAnsi="GHEA Grapalat"/>
          <w:i w:val="0"/>
          <w:sz w:val="24"/>
          <w:szCs w:val="24"/>
        </w:rPr>
        <w:t>.</w:t>
      </w:r>
    </w:p>
    <w:p w14:paraId="083300CA" w14:textId="484A3CB0" w:rsidR="003E4E11" w:rsidRPr="00140186" w:rsidRDefault="003E4E11" w:rsidP="003E4E11">
      <w:pPr>
        <w:pStyle w:val="BodyTextIndent"/>
        <w:widowControl w:val="0"/>
        <w:spacing w:after="160" w:line="240" w:lineRule="auto"/>
        <w:ind w:left="-142" w:firstLine="0"/>
        <w:rPr>
          <w:rFonts w:ascii="GHEA Grapalat" w:hAnsi="GHEA Grapalat"/>
          <w:i w:val="0"/>
          <w:sz w:val="24"/>
          <w:szCs w:val="24"/>
        </w:rPr>
      </w:pPr>
      <w:proofErr w:type="gramStart"/>
      <w:r w:rsidRPr="00140186">
        <w:rPr>
          <w:rFonts w:ascii="GHEA Grapalat" w:hAnsi="GHEA Grapalat"/>
          <w:i w:val="0"/>
          <w:sz w:val="24"/>
          <w:szCs w:val="24"/>
        </w:rPr>
        <w:t>Условия</w:t>
      </w:r>
      <w:proofErr w:type="gramEnd"/>
      <w:r w:rsidR="00F44EE0">
        <w:rPr>
          <w:rFonts w:ascii="GHEA Grapalat" w:hAnsi="GHEA Grapalat"/>
          <w:i w:val="0"/>
          <w:sz w:val="24"/>
          <w:szCs w:val="24"/>
          <w:lang w:val="hy-AM"/>
        </w:rPr>
        <w:t xml:space="preserve"> </w:t>
      </w:r>
      <w:r w:rsidRPr="00140186">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p>
    <w:p w14:paraId="27B1F424" w14:textId="77777777" w:rsidR="003E4E11" w:rsidRPr="00140186" w:rsidRDefault="003E4E11" w:rsidP="003E4E11">
      <w:pPr>
        <w:pStyle w:val="BodyTextIndent"/>
        <w:widowControl w:val="0"/>
        <w:spacing w:after="160" w:line="240" w:lineRule="auto"/>
        <w:ind w:left="-142" w:firstLine="567"/>
        <w:rPr>
          <w:rFonts w:ascii="GHEA Grapalat" w:hAnsi="GHEA Grapalat"/>
          <w:i w:val="0"/>
          <w:sz w:val="24"/>
          <w:szCs w:val="24"/>
        </w:rPr>
      </w:pPr>
      <w:r w:rsidRPr="00140186">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Pr="00140186">
        <w:rPr>
          <w:rFonts w:ascii="GHEA Grapalat" w:hAnsi="GHEA Grapalat"/>
          <w:i w:val="0"/>
          <w:sz w:val="24"/>
          <w:szCs w:val="24"/>
        </w:rPr>
        <w:t>удовлетворительнопо</w:t>
      </w:r>
      <w:proofErr w:type="spellEnd"/>
      <w:r w:rsidRPr="00140186">
        <w:rPr>
          <w:rFonts w:ascii="GHEA Grapalat" w:hAnsi="GHEA Grapalat"/>
          <w:i w:val="0"/>
          <w:sz w:val="24"/>
          <w:szCs w:val="24"/>
        </w:rPr>
        <w:t xml:space="preserve"> неценовым условиям, по принципу предпочтения, отдаваемого участнику, представившему минимальное ценовое предложение.</w:t>
      </w:r>
    </w:p>
    <w:p w14:paraId="70EFC9BD" w14:textId="77777777" w:rsidR="003E4E11" w:rsidRPr="002742FD" w:rsidRDefault="003E4E11" w:rsidP="003E4E11">
      <w:pPr>
        <w:pStyle w:val="BodyTextIndent"/>
        <w:widowControl w:val="0"/>
        <w:spacing w:after="160" w:line="240" w:lineRule="auto"/>
        <w:ind w:left="-142" w:firstLine="567"/>
        <w:rPr>
          <w:rFonts w:ascii="GHEA Grapalat" w:hAnsi="GHEA Grapalat"/>
          <w:i w:val="0"/>
          <w:sz w:val="24"/>
          <w:szCs w:val="24"/>
        </w:rPr>
      </w:pPr>
      <w:r w:rsidRPr="002742FD">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050A1">
        <w:rPr>
          <w:rFonts w:ascii="Calibri" w:hAnsi="Calibri" w:cs="Calibri"/>
          <w:i w:val="0"/>
          <w:sz w:val="24"/>
          <w:szCs w:val="24"/>
        </w:rPr>
        <w:t> </w:t>
      </w:r>
      <w:r w:rsidRPr="002742FD">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3A1B4E7F" w14:textId="032A7230" w:rsidR="003E4E11" w:rsidRPr="00140186" w:rsidRDefault="003E4E11" w:rsidP="003E4E11">
      <w:pPr>
        <w:pStyle w:val="BodyTextIndent"/>
        <w:widowControl w:val="0"/>
        <w:spacing w:after="160" w:line="276" w:lineRule="auto"/>
        <w:ind w:left="-142" w:firstLine="567"/>
        <w:rPr>
          <w:rFonts w:ascii="GHEA Grapalat" w:hAnsi="GHEA Grapalat"/>
          <w:i w:val="0"/>
          <w:sz w:val="24"/>
          <w:szCs w:val="24"/>
        </w:rPr>
      </w:pPr>
      <w:r w:rsidRPr="00140186">
        <w:rPr>
          <w:rFonts w:ascii="GHEA Grapalat" w:hAnsi="GHEA Grapalat"/>
          <w:i w:val="0"/>
          <w:sz w:val="24"/>
          <w:szCs w:val="24"/>
        </w:rPr>
        <w:t>Заявки на запрос котировок необходимо подавать по адресу</w:t>
      </w:r>
      <w:r w:rsidRPr="002742FD">
        <w:rPr>
          <w:rFonts w:ascii="GHEA Grapalat" w:hAnsi="GHEA Grapalat"/>
          <w:i w:val="0"/>
          <w:sz w:val="24"/>
          <w:szCs w:val="24"/>
        </w:rPr>
        <w:t xml:space="preserve"> </w:t>
      </w:r>
      <w:r w:rsidR="000050A1" w:rsidRPr="000050A1">
        <w:rPr>
          <w:rFonts w:ascii="GHEA Grapalat" w:hAnsi="GHEA Grapalat"/>
          <w:i w:val="0"/>
          <w:sz w:val="24"/>
          <w:szCs w:val="24"/>
        </w:rPr>
        <w:t xml:space="preserve">г. Ереван, Тигран </w:t>
      </w:r>
      <w:proofErr w:type="spellStart"/>
      <w:r w:rsidR="000050A1" w:rsidRPr="000050A1">
        <w:rPr>
          <w:rFonts w:ascii="GHEA Grapalat" w:hAnsi="GHEA Grapalat"/>
          <w:i w:val="0"/>
          <w:sz w:val="24"/>
          <w:szCs w:val="24"/>
        </w:rPr>
        <w:t>Меци</w:t>
      </w:r>
      <w:proofErr w:type="spellEnd"/>
      <w:r w:rsidR="000050A1" w:rsidRPr="000050A1">
        <w:rPr>
          <w:rFonts w:ascii="GHEA Grapalat" w:hAnsi="GHEA Grapalat"/>
          <w:i w:val="0"/>
          <w:sz w:val="24"/>
          <w:szCs w:val="24"/>
        </w:rPr>
        <w:t xml:space="preserve"> пр. 67</w:t>
      </w:r>
      <w:r w:rsidR="00AF1A28" w:rsidRPr="00AF1A28">
        <w:rPr>
          <w:rFonts w:ascii="GHEA Grapalat" w:hAnsi="GHEA Grapalat"/>
          <w:i w:val="0"/>
          <w:sz w:val="24"/>
          <w:szCs w:val="24"/>
        </w:rPr>
        <w:t xml:space="preserve"> </w:t>
      </w:r>
      <w:r w:rsidR="000050A1" w:rsidRPr="000050A1">
        <w:rPr>
          <w:rFonts w:ascii="GHEA Grapalat" w:hAnsi="GHEA Grapalat"/>
          <w:i w:val="0"/>
          <w:sz w:val="24"/>
          <w:szCs w:val="24"/>
        </w:rPr>
        <w:t xml:space="preserve">дом </w:t>
      </w:r>
      <w:r w:rsidRPr="00140186">
        <w:rPr>
          <w:rFonts w:ascii="GHEA Grapalat" w:hAnsi="GHEA Grapalat"/>
          <w:i w:val="0"/>
          <w:sz w:val="24"/>
          <w:szCs w:val="24"/>
        </w:rPr>
        <w:t>в документарной форме, до</w:t>
      </w:r>
      <w:r w:rsidRPr="005001FE">
        <w:rPr>
          <w:rFonts w:ascii="GHEA Grapalat" w:hAnsi="GHEA Grapalat"/>
          <w:i w:val="0"/>
          <w:sz w:val="24"/>
          <w:szCs w:val="24"/>
        </w:rPr>
        <w:t xml:space="preserve"> </w:t>
      </w:r>
      <w:r w:rsidR="006806E4">
        <w:rPr>
          <w:rFonts w:ascii="GHEA Grapalat" w:hAnsi="GHEA Grapalat"/>
          <w:i w:val="0"/>
          <w:sz w:val="24"/>
          <w:szCs w:val="24"/>
        </w:rPr>
        <w:t>12:00</w:t>
      </w:r>
      <w:r w:rsidRPr="00140186">
        <w:rPr>
          <w:rFonts w:ascii="GHEA Grapalat" w:hAnsi="GHEA Grapalat"/>
          <w:i w:val="0"/>
          <w:sz w:val="24"/>
          <w:szCs w:val="24"/>
        </w:rPr>
        <w:t xml:space="preserve"> часов 7-ого дня со дня опубликования настоящего объявления. Кроме армянского языка заявки могут быть поданы также на английском или русском языке.</w:t>
      </w:r>
    </w:p>
    <w:p w14:paraId="68863703" w14:textId="094EF701" w:rsidR="006E1EBD" w:rsidRDefault="003E4E11" w:rsidP="006E1EBD">
      <w:pPr>
        <w:pStyle w:val="BodyTextIndent"/>
        <w:widowControl w:val="0"/>
        <w:spacing w:after="160"/>
        <w:ind w:firstLine="142"/>
        <w:rPr>
          <w:rFonts w:ascii="GHEA Grapalat" w:hAnsi="GHEA Grapalat"/>
          <w:i w:val="0"/>
          <w:sz w:val="24"/>
          <w:szCs w:val="24"/>
        </w:rPr>
      </w:pPr>
      <w:r w:rsidRPr="00140186">
        <w:rPr>
          <w:rFonts w:ascii="GHEA Grapalat" w:hAnsi="GHEA Grapalat"/>
          <w:i w:val="0"/>
          <w:sz w:val="24"/>
          <w:szCs w:val="24"/>
        </w:rPr>
        <w:t xml:space="preserve">Вскрытие заявок будет проводиться по адресу </w:t>
      </w:r>
      <w:r w:rsidR="000050A1" w:rsidRPr="000050A1">
        <w:rPr>
          <w:rFonts w:ascii="GHEA Grapalat" w:hAnsi="GHEA Grapalat"/>
          <w:i w:val="0"/>
          <w:sz w:val="24"/>
          <w:szCs w:val="24"/>
        </w:rPr>
        <w:t xml:space="preserve">г. Ереван, Тигран </w:t>
      </w:r>
      <w:proofErr w:type="spellStart"/>
      <w:r w:rsidR="000050A1" w:rsidRPr="000050A1">
        <w:rPr>
          <w:rFonts w:ascii="GHEA Grapalat" w:hAnsi="GHEA Grapalat"/>
          <w:i w:val="0"/>
          <w:sz w:val="24"/>
          <w:szCs w:val="24"/>
        </w:rPr>
        <w:t>Меци</w:t>
      </w:r>
      <w:proofErr w:type="spellEnd"/>
      <w:r w:rsidR="000050A1" w:rsidRPr="000050A1">
        <w:rPr>
          <w:rFonts w:ascii="GHEA Grapalat" w:hAnsi="GHEA Grapalat"/>
          <w:i w:val="0"/>
          <w:sz w:val="24"/>
          <w:szCs w:val="24"/>
        </w:rPr>
        <w:t xml:space="preserve"> пр. 67</w:t>
      </w:r>
      <w:r w:rsidR="00AF1A28" w:rsidRPr="00AF1A28">
        <w:rPr>
          <w:rFonts w:ascii="GHEA Grapalat" w:hAnsi="GHEA Grapalat"/>
          <w:i w:val="0"/>
          <w:sz w:val="24"/>
          <w:szCs w:val="24"/>
        </w:rPr>
        <w:t xml:space="preserve"> </w:t>
      </w:r>
      <w:r w:rsidR="000050A1" w:rsidRPr="000050A1">
        <w:rPr>
          <w:rFonts w:ascii="GHEA Grapalat" w:hAnsi="GHEA Grapalat"/>
          <w:i w:val="0"/>
          <w:sz w:val="24"/>
          <w:szCs w:val="24"/>
        </w:rPr>
        <w:t>дом</w:t>
      </w:r>
      <w:r w:rsidRPr="00140186">
        <w:rPr>
          <w:rFonts w:ascii="GHEA Grapalat" w:hAnsi="GHEA Grapalat"/>
          <w:i w:val="0"/>
          <w:sz w:val="24"/>
          <w:szCs w:val="24"/>
        </w:rPr>
        <w:t xml:space="preserve"> </w:t>
      </w:r>
      <w:r w:rsidRPr="00140186">
        <w:rPr>
          <w:rFonts w:ascii="GHEA Grapalat" w:hAnsi="GHEA Grapalat"/>
          <w:i w:val="0"/>
          <w:sz w:val="24"/>
          <w:szCs w:val="24"/>
        </w:rPr>
        <w:lastRenderedPageBreak/>
        <w:t xml:space="preserve">в </w:t>
      </w:r>
      <w:r w:rsidR="006806E4">
        <w:rPr>
          <w:rFonts w:ascii="GHEA Grapalat" w:hAnsi="GHEA Grapalat"/>
          <w:i w:val="0"/>
          <w:sz w:val="24"/>
          <w:szCs w:val="24"/>
        </w:rPr>
        <w:t>12:00</w:t>
      </w:r>
      <w:r w:rsidRPr="00140186">
        <w:rPr>
          <w:rFonts w:ascii="GHEA Grapalat" w:hAnsi="GHEA Grapalat"/>
          <w:i w:val="0"/>
          <w:sz w:val="24"/>
          <w:szCs w:val="24"/>
        </w:rPr>
        <w:t xml:space="preserve"> часов </w:t>
      </w:r>
      <w:r w:rsidR="006806E4">
        <w:rPr>
          <w:rFonts w:ascii="GHEA Grapalat" w:hAnsi="GHEA Grapalat"/>
          <w:i w:val="0"/>
          <w:sz w:val="24"/>
          <w:szCs w:val="24"/>
        </w:rPr>
        <w:t>06.05.2026</w:t>
      </w:r>
      <w:r w:rsidRPr="00140186">
        <w:rPr>
          <w:rFonts w:ascii="GHEA Grapalat" w:hAnsi="GHEA Grapalat"/>
          <w:i w:val="0"/>
          <w:sz w:val="24"/>
          <w:szCs w:val="24"/>
        </w:rPr>
        <w:t>г.</w:t>
      </w:r>
      <w:r w:rsidR="006E1EBD">
        <w:rPr>
          <w:rFonts w:ascii="GHEA Grapalat" w:hAnsi="GHEA Grapalat"/>
          <w:i w:val="0"/>
          <w:sz w:val="24"/>
          <w:szCs w:val="24"/>
        </w:rPr>
        <w:tab/>
      </w:r>
    </w:p>
    <w:p w14:paraId="5885A1BC" w14:textId="3CA6E2F4" w:rsidR="006E1EBD" w:rsidRDefault="00CD2B99" w:rsidP="006E1EBD">
      <w:pPr>
        <w:pStyle w:val="BodyTextIndent"/>
        <w:widowControl w:val="0"/>
        <w:spacing w:after="160"/>
        <w:ind w:firstLine="142"/>
        <w:rPr>
          <w:rFonts w:ascii="GHEA Grapalat" w:hAnsi="GHEA Grapalat"/>
          <w:i w:val="0"/>
          <w:sz w:val="24"/>
          <w:szCs w:val="24"/>
        </w:rPr>
      </w:pPr>
      <w:r w:rsidRPr="00CD2B99">
        <w:rPr>
          <w:rFonts w:ascii="GHEA Grapalat" w:hAnsi="GHEA Grapalat"/>
          <w:i w:val="0"/>
          <w:sz w:val="24"/>
          <w:szCs w:val="24"/>
        </w:rPr>
        <w:t xml:space="preserve">   </w:t>
      </w:r>
      <w:r w:rsidR="003E4E11" w:rsidRPr="0014018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CCB455A" w14:textId="27573B2B" w:rsidR="003E4E11" w:rsidRPr="00140186" w:rsidRDefault="003E4E11" w:rsidP="006E1EBD">
      <w:pPr>
        <w:pStyle w:val="BodyTextIndent"/>
        <w:widowControl w:val="0"/>
        <w:spacing w:after="160"/>
        <w:ind w:firstLine="567"/>
        <w:rPr>
          <w:rFonts w:ascii="GHEA Grapalat" w:hAnsi="GHEA Grapalat"/>
          <w:i w:val="0"/>
          <w:sz w:val="24"/>
          <w:szCs w:val="24"/>
        </w:rPr>
      </w:pPr>
      <w:r w:rsidRPr="00140186">
        <w:rPr>
          <w:rFonts w:ascii="GHEA Grapalat" w:hAnsi="GHEA Grapalat"/>
          <w:i w:val="0"/>
          <w:sz w:val="24"/>
          <w:szCs w:val="24"/>
        </w:rPr>
        <w:t>Для получения дополнительной информации, связанной с настоящим</w:t>
      </w:r>
      <w:r w:rsidRPr="00140186">
        <w:rPr>
          <w:rFonts w:ascii="Courier New" w:hAnsi="Courier New" w:cs="Courier New"/>
          <w:i w:val="0"/>
          <w:sz w:val="24"/>
          <w:szCs w:val="24"/>
          <w:lang w:val="en-US"/>
        </w:rPr>
        <w:t> </w:t>
      </w:r>
      <w:r w:rsidRPr="00140186">
        <w:rPr>
          <w:rFonts w:ascii="GHEA Grapalat" w:hAnsi="GHEA Grapalat"/>
          <w:i w:val="0"/>
          <w:sz w:val="24"/>
          <w:szCs w:val="24"/>
        </w:rPr>
        <w:t xml:space="preserve">объявлением, можете обратиться к секретарю Оценочной комиссии </w:t>
      </w:r>
    </w:p>
    <w:p w14:paraId="7D306C67" w14:textId="239D985D" w:rsidR="003E4E11" w:rsidRPr="00140186" w:rsidRDefault="00D05F9A" w:rsidP="003E4E11">
      <w:pPr>
        <w:pStyle w:val="BodyTextIndent"/>
        <w:widowControl w:val="0"/>
        <w:spacing w:line="240" w:lineRule="auto"/>
        <w:ind w:firstLine="0"/>
        <w:rPr>
          <w:rFonts w:ascii="GHEA Grapalat" w:hAnsi="GHEA Grapalat"/>
          <w:i w:val="0"/>
          <w:sz w:val="24"/>
          <w:szCs w:val="24"/>
        </w:rPr>
      </w:pPr>
      <w:r w:rsidRPr="00D05F9A">
        <w:rPr>
          <w:rFonts w:ascii="GHEA Grapalat" w:hAnsi="GHEA Grapalat"/>
          <w:i w:val="0"/>
          <w:sz w:val="24"/>
          <w:szCs w:val="24"/>
        </w:rPr>
        <w:t>Ани Торосян</w:t>
      </w:r>
      <w:r w:rsidR="003E4E11" w:rsidRPr="00140186">
        <w:rPr>
          <w:rFonts w:ascii="GHEA Grapalat" w:hAnsi="GHEA Grapalat"/>
          <w:i w:val="0"/>
          <w:sz w:val="24"/>
          <w:szCs w:val="24"/>
        </w:rPr>
        <w:t>.</w:t>
      </w:r>
    </w:p>
    <w:p w14:paraId="45BB9C09" w14:textId="77777777" w:rsidR="003E4E11" w:rsidRPr="00140186" w:rsidRDefault="003E4E11" w:rsidP="003E4E11">
      <w:pPr>
        <w:pStyle w:val="BodyTextIndent"/>
        <w:widowControl w:val="0"/>
        <w:spacing w:after="160" w:line="240" w:lineRule="auto"/>
        <w:ind w:left="993" w:firstLine="0"/>
        <w:rPr>
          <w:rFonts w:ascii="GHEA Grapalat" w:hAnsi="GHEA Grapalat"/>
          <w:i w:val="0"/>
          <w:sz w:val="24"/>
          <w:szCs w:val="24"/>
        </w:rPr>
      </w:pPr>
    </w:p>
    <w:p w14:paraId="495DDF68" w14:textId="77777777" w:rsidR="003E4E11" w:rsidRPr="006E1EBD" w:rsidRDefault="003E4E11" w:rsidP="00D8590C">
      <w:pPr>
        <w:pStyle w:val="BodyTextIndent"/>
        <w:widowControl w:val="0"/>
        <w:spacing w:after="160" w:line="240" w:lineRule="auto"/>
        <w:jc w:val="left"/>
        <w:rPr>
          <w:rFonts w:ascii="GHEA Grapalat" w:hAnsi="GHEA Grapalat"/>
          <w:i w:val="0"/>
          <w:sz w:val="24"/>
          <w:szCs w:val="24"/>
        </w:rPr>
      </w:pPr>
      <w:r w:rsidRPr="00140186">
        <w:rPr>
          <w:rFonts w:ascii="GHEA Grapalat" w:hAnsi="GHEA Grapalat"/>
          <w:i w:val="0"/>
          <w:sz w:val="24"/>
          <w:szCs w:val="24"/>
        </w:rPr>
        <w:t xml:space="preserve">Телефон: </w:t>
      </w:r>
      <w:r w:rsidRPr="006E1EBD">
        <w:rPr>
          <w:rFonts w:ascii="GHEA Grapalat" w:hAnsi="GHEA Grapalat"/>
          <w:i w:val="0"/>
          <w:sz w:val="24"/>
          <w:szCs w:val="24"/>
        </w:rPr>
        <w:t>077706050</w:t>
      </w:r>
    </w:p>
    <w:p w14:paraId="31508654" w14:textId="2B44783F" w:rsidR="003E4E11" w:rsidRPr="006E1EBD" w:rsidRDefault="003E4E11" w:rsidP="00D8590C">
      <w:pPr>
        <w:pStyle w:val="BodyTextIndent"/>
        <w:widowControl w:val="0"/>
        <w:spacing w:after="160" w:line="240" w:lineRule="auto"/>
        <w:jc w:val="left"/>
        <w:rPr>
          <w:rFonts w:ascii="GHEA Grapalat" w:hAnsi="GHEA Grapalat"/>
          <w:i w:val="0"/>
          <w:sz w:val="24"/>
          <w:szCs w:val="24"/>
        </w:rPr>
      </w:pPr>
      <w:r w:rsidRPr="00140186">
        <w:rPr>
          <w:rFonts w:ascii="GHEA Grapalat" w:hAnsi="GHEA Grapalat"/>
          <w:i w:val="0"/>
          <w:sz w:val="24"/>
          <w:szCs w:val="24"/>
        </w:rPr>
        <w:t>Электронная почта</w:t>
      </w:r>
      <w:r w:rsidRPr="006E1EBD">
        <w:rPr>
          <w:rFonts w:ascii="GHEA Grapalat" w:hAnsi="GHEA Grapalat"/>
          <w:i w:val="0"/>
          <w:sz w:val="24"/>
          <w:szCs w:val="24"/>
        </w:rPr>
        <w:t>:</w:t>
      </w:r>
      <w:r w:rsidRPr="00140186">
        <w:rPr>
          <w:rFonts w:ascii="GHEA Grapalat" w:hAnsi="GHEA Grapalat"/>
          <w:i w:val="0"/>
          <w:sz w:val="24"/>
          <w:szCs w:val="24"/>
        </w:rPr>
        <w:t xml:space="preserve"> </w:t>
      </w:r>
      <w:r w:rsidR="006E1EBD" w:rsidRPr="006E1EBD">
        <w:rPr>
          <w:rFonts w:ascii="GHEA Grapalat" w:hAnsi="GHEA Grapalat"/>
          <w:i w:val="0"/>
          <w:sz w:val="24"/>
          <w:szCs w:val="24"/>
        </w:rPr>
        <w:t>ani_torosyan@mail.ru</w:t>
      </w:r>
    </w:p>
    <w:p w14:paraId="793E0D6B" w14:textId="55C68959" w:rsidR="003E4E11" w:rsidRPr="006E1EBD" w:rsidRDefault="003E4E11" w:rsidP="000050A1">
      <w:pPr>
        <w:pStyle w:val="BodyTextIndent"/>
        <w:ind w:firstLine="708"/>
        <w:rPr>
          <w:rFonts w:ascii="GHEA Grapalat" w:hAnsi="GHEA Grapalat"/>
          <w:i w:val="0"/>
          <w:sz w:val="24"/>
          <w:szCs w:val="24"/>
        </w:rPr>
      </w:pPr>
      <w:r w:rsidRPr="006E1EBD">
        <w:rPr>
          <w:rFonts w:ascii="GHEA Grapalat" w:hAnsi="GHEA Grapalat"/>
          <w:i w:val="0"/>
          <w:sz w:val="24"/>
          <w:szCs w:val="24"/>
        </w:rPr>
        <w:t>Заказчик</w:t>
      </w:r>
      <w:r w:rsidRPr="00140186">
        <w:rPr>
          <w:rFonts w:ascii="GHEA Grapalat" w:hAnsi="GHEA Grapalat"/>
          <w:i w:val="0"/>
          <w:sz w:val="24"/>
          <w:szCs w:val="24"/>
        </w:rPr>
        <w:t>:</w:t>
      </w:r>
      <w:r w:rsidR="006E1EBD" w:rsidRPr="006E1EBD">
        <w:rPr>
          <w:rFonts w:ascii="GHEA Grapalat" w:hAnsi="GHEA Grapalat"/>
          <w:i w:val="0"/>
          <w:sz w:val="24"/>
          <w:szCs w:val="24"/>
        </w:rPr>
        <w:t xml:space="preserve"> </w:t>
      </w:r>
      <w:r w:rsidR="006D6981" w:rsidRPr="006D6981">
        <w:rPr>
          <w:rFonts w:ascii="GHEA Grapalat" w:hAnsi="GHEA Grapalat"/>
          <w:i w:val="0"/>
          <w:sz w:val="24"/>
          <w:szCs w:val="24"/>
        </w:rPr>
        <w:t>Учреждение «Школьное питание и благополучие детей» Фонда «Национальный центр</w:t>
      </w:r>
      <w:r w:rsidR="000050A1" w:rsidRPr="000050A1">
        <w:rPr>
          <w:rFonts w:ascii="GHEA Grapalat" w:hAnsi="GHEA Grapalat"/>
          <w:i w:val="0"/>
          <w:sz w:val="24"/>
          <w:szCs w:val="24"/>
        </w:rPr>
        <w:t xml:space="preserve"> </w:t>
      </w:r>
      <w:r w:rsidR="006D6981" w:rsidRPr="006D6981">
        <w:rPr>
          <w:rFonts w:ascii="GHEA Grapalat" w:hAnsi="GHEA Grapalat"/>
          <w:i w:val="0"/>
          <w:sz w:val="24"/>
          <w:szCs w:val="24"/>
        </w:rPr>
        <w:t>развития образования и инноваций»</w:t>
      </w:r>
    </w:p>
    <w:p w14:paraId="5C95B7F5" w14:textId="77777777" w:rsidR="003E4E11" w:rsidRPr="00140186" w:rsidRDefault="003E4E11" w:rsidP="003E4E11">
      <w:pPr>
        <w:pStyle w:val="BodyTextIndent"/>
        <w:widowControl w:val="0"/>
        <w:spacing w:after="160" w:line="240" w:lineRule="auto"/>
        <w:ind w:left="3969" w:firstLine="0"/>
        <w:rPr>
          <w:rFonts w:ascii="GHEA Grapalat" w:hAnsi="GHEA Grapalat"/>
          <w:i w:val="0"/>
          <w:sz w:val="16"/>
          <w:szCs w:val="16"/>
        </w:rPr>
      </w:pPr>
      <w:r w:rsidRPr="006E1EBD">
        <w:rPr>
          <w:rFonts w:ascii="GHEA Grapalat" w:hAnsi="GHEA Grapalat"/>
          <w:i w:val="0"/>
          <w:sz w:val="24"/>
          <w:szCs w:val="24"/>
        </w:rPr>
        <w:br w:type="page"/>
      </w:r>
    </w:p>
    <w:p w14:paraId="774B4216" w14:textId="77777777" w:rsidR="0003114E" w:rsidRDefault="0003114E" w:rsidP="003E4E11">
      <w:pPr>
        <w:pStyle w:val="BodyText"/>
        <w:widowControl w:val="0"/>
        <w:spacing w:after="160"/>
        <w:ind w:firstLine="567"/>
        <w:jc w:val="right"/>
        <w:rPr>
          <w:rFonts w:ascii="GHEA Grapalat" w:hAnsi="GHEA Grapalat"/>
        </w:rPr>
      </w:pPr>
    </w:p>
    <w:p w14:paraId="76BF1608" w14:textId="2E1F068E" w:rsidR="003E4E11" w:rsidRPr="00034860" w:rsidRDefault="003E4E11" w:rsidP="003E4E11">
      <w:pPr>
        <w:pStyle w:val="BodyText"/>
        <w:widowControl w:val="0"/>
        <w:spacing w:after="160"/>
        <w:ind w:firstLine="567"/>
        <w:jc w:val="right"/>
        <w:rPr>
          <w:rFonts w:ascii="GHEA Grapalat" w:hAnsi="GHEA Grapalat"/>
        </w:rPr>
      </w:pPr>
      <w:r w:rsidRPr="00034860">
        <w:rPr>
          <w:rFonts w:ascii="GHEA Grapalat" w:hAnsi="GHEA Grapalat"/>
        </w:rPr>
        <w:t>Утверждено</w:t>
      </w:r>
    </w:p>
    <w:p w14:paraId="1BBD1D8E" w14:textId="29871BFF" w:rsidR="003E4E11" w:rsidRPr="00034860" w:rsidRDefault="003E4E11" w:rsidP="003E4E11">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034860">
        <w:rPr>
          <w:rFonts w:ascii="GHEA Grapalat" w:hAnsi="GHEA Grapalat"/>
        </w:rPr>
        <w:br/>
        <w:t xml:space="preserve">под кодом </w:t>
      </w:r>
      <w:r w:rsidR="00F157EC">
        <w:rPr>
          <w:rFonts w:ascii="GHEA Grapalat" w:hAnsi="GHEA Grapalat"/>
        </w:rPr>
        <w:t>ԴՍԵԲ-ԳՀԾՁԲ-2026/04</w:t>
      </w:r>
      <w:r w:rsidRPr="00CD2B99">
        <w:rPr>
          <w:rFonts w:ascii="GHEA Grapalat" w:hAnsi="GHEA Grapalat"/>
        </w:rPr>
        <w:br/>
        <w:t xml:space="preserve">№1 от </w:t>
      </w:r>
      <w:r w:rsidR="00F157EC">
        <w:rPr>
          <w:rFonts w:ascii="GHEA Grapalat" w:hAnsi="GHEA Grapalat"/>
          <w:lang w:val="hy-AM"/>
        </w:rPr>
        <w:t>23</w:t>
      </w:r>
      <w:r w:rsidR="00404EF4" w:rsidRPr="00404EF4">
        <w:rPr>
          <w:rFonts w:ascii="GHEA Grapalat" w:hAnsi="GHEA Grapalat"/>
        </w:rPr>
        <w:t>.0</w:t>
      </w:r>
      <w:r w:rsidR="00F157EC">
        <w:rPr>
          <w:rFonts w:ascii="GHEA Grapalat" w:hAnsi="GHEA Grapalat"/>
          <w:lang w:val="hy-AM"/>
        </w:rPr>
        <w:t>4</w:t>
      </w:r>
      <w:r w:rsidR="00404EF4" w:rsidRPr="00404EF4">
        <w:rPr>
          <w:rFonts w:ascii="GHEA Grapalat" w:hAnsi="GHEA Grapalat"/>
        </w:rPr>
        <w:t>.</w:t>
      </w:r>
      <w:r w:rsidR="000050A1" w:rsidRPr="00140186">
        <w:rPr>
          <w:rFonts w:ascii="GHEA Grapalat" w:hAnsi="GHEA Grapalat"/>
        </w:rPr>
        <w:t>20</w:t>
      </w:r>
      <w:r w:rsidR="000050A1">
        <w:rPr>
          <w:rFonts w:ascii="GHEA Grapalat" w:hAnsi="GHEA Grapalat"/>
        </w:rPr>
        <w:t>2</w:t>
      </w:r>
      <w:r w:rsidR="00E60493" w:rsidRPr="00E60493">
        <w:rPr>
          <w:rFonts w:ascii="GHEA Grapalat" w:hAnsi="GHEA Grapalat"/>
        </w:rPr>
        <w:t>6</w:t>
      </w:r>
      <w:r w:rsidR="00CD2B99" w:rsidRPr="00140186">
        <w:rPr>
          <w:rFonts w:ascii="GHEA Grapalat" w:hAnsi="GHEA Grapalat"/>
        </w:rPr>
        <w:t xml:space="preserve"> года</w:t>
      </w:r>
    </w:p>
    <w:p w14:paraId="412392BF" w14:textId="77777777" w:rsidR="003E4E11" w:rsidRPr="009044F1" w:rsidRDefault="003E4E11" w:rsidP="003E4E11">
      <w:pPr>
        <w:pStyle w:val="BodyText"/>
        <w:widowControl w:val="0"/>
        <w:spacing w:after="160"/>
        <w:ind w:right="-7" w:firstLine="567"/>
        <w:jc w:val="center"/>
        <w:rPr>
          <w:rFonts w:ascii="GHEA Grapalat" w:hAnsi="GHEA Grapalat"/>
        </w:rPr>
      </w:pPr>
    </w:p>
    <w:p w14:paraId="0CC19224" w14:textId="77777777" w:rsidR="003E4E11" w:rsidRPr="003A1EBB" w:rsidRDefault="003E4E11" w:rsidP="003E4E11">
      <w:pPr>
        <w:pStyle w:val="BodyText"/>
        <w:widowControl w:val="0"/>
        <w:spacing w:after="160"/>
        <w:ind w:right="-7" w:firstLine="567"/>
        <w:jc w:val="center"/>
        <w:rPr>
          <w:rFonts w:ascii="GHEA Grapalat" w:hAnsi="GHEA Grapalat"/>
        </w:rPr>
      </w:pPr>
    </w:p>
    <w:p w14:paraId="79102001" w14:textId="77777777" w:rsidR="003E4E11" w:rsidRPr="003A1EBB" w:rsidRDefault="003E4E11" w:rsidP="003E4E11">
      <w:pPr>
        <w:pStyle w:val="BodyText"/>
        <w:widowControl w:val="0"/>
        <w:spacing w:after="160"/>
        <w:ind w:right="-7" w:firstLine="567"/>
        <w:jc w:val="center"/>
        <w:rPr>
          <w:rFonts w:ascii="GHEA Grapalat" w:hAnsi="GHEA Grapalat"/>
        </w:rPr>
      </w:pPr>
    </w:p>
    <w:p w14:paraId="7AA8B7A7" w14:textId="77777777" w:rsidR="003E4E11" w:rsidRDefault="003E4E11" w:rsidP="003E4E11">
      <w:pPr>
        <w:pStyle w:val="BodyText"/>
        <w:widowControl w:val="0"/>
        <w:spacing w:after="160"/>
        <w:ind w:right="-7" w:firstLine="567"/>
        <w:jc w:val="center"/>
        <w:rPr>
          <w:rFonts w:ascii="GHEA Grapalat" w:hAnsi="GHEA Grapalat"/>
          <w:i/>
        </w:rPr>
      </w:pPr>
    </w:p>
    <w:p w14:paraId="359A7416" w14:textId="77777777" w:rsidR="003E4E11" w:rsidRDefault="003E4E11" w:rsidP="003E4E11">
      <w:pPr>
        <w:pStyle w:val="BodyText"/>
        <w:widowControl w:val="0"/>
        <w:spacing w:after="160"/>
        <w:ind w:right="-7" w:firstLine="567"/>
        <w:jc w:val="center"/>
        <w:rPr>
          <w:rFonts w:ascii="GHEA Grapalat" w:hAnsi="GHEA Grapalat"/>
          <w:i/>
        </w:rPr>
      </w:pPr>
    </w:p>
    <w:p w14:paraId="0164318F" w14:textId="77777777" w:rsidR="003E4E11" w:rsidRPr="00140186" w:rsidRDefault="003E4E11" w:rsidP="003E4E11">
      <w:pPr>
        <w:pStyle w:val="BodyText"/>
        <w:widowControl w:val="0"/>
        <w:spacing w:after="160"/>
        <w:ind w:right="-7"/>
        <w:jc w:val="center"/>
        <w:rPr>
          <w:rFonts w:ascii="GHEA Grapalat" w:hAnsi="GHEA Grapalat"/>
        </w:rPr>
      </w:pPr>
    </w:p>
    <w:p w14:paraId="4A713312" w14:textId="1391541D" w:rsidR="000050A1" w:rsidRPr="000050A1" w:rsidRDefault="000050A1" w:rsidP="000050A1">
      <w:pPr>
        <w:pStyle w:val="BodyText"/>
        <w:widowControl w:val="0"/>
        <w:spacing w:after="160"/>
        <w:ind w:right="-7"/>
        <w:jc w:val="center"/>
        <w:rPr>
          <w:rFonts w:ascii="GHEA Grapalat" w:hAnsi="GHEA Grapalat"/>
        </w:rPr>
      </w:pPr>
      <w:r w:rsidRPr="000050A1">
        <w:rPr>
          <w:rFonts w:ascii="GHEA Grapalat" w:hAnsi="GHEA Grapalat"/>
        </w:rPr>
        <w:t>УЧРЕЖДЕНИЕ «ШКОЛЬНОЕ ПИТАНИЕ И БЛАГОПОЛУЧИЕ ДЕТЕЙ» ФОНДА</w:t>
      </w:r>
    </w:p>
    <w:p w14:paraId="25E1C18A" w14:textId="52642A94" w:rsidR="003E4E11" w:rsidRDefault="000050A1" w:rsidP="000050A1">
      <w:pPr>
        <w:pStyle w:val="BodyText"/>
        <w:widowControl w:val="0"/>
        <w:spacing w:after="160"/>
        <w:ind w:right="-7"/>
        <w:jc w:val="center"/>
        <w:rPr>
          <w:rFonts w:ascii="GHEA Grapalat" w:hAnsi="GHEA Grapalat"/>
        </w:rPr>
      </w:pPr>
      <w:r w:rsidRPr="000050A1">
        <w:rPr>
          <w:rFonts w:ascii="GHEA Grapalat" w:hAnsi="GHEA Grapalat"/>
        </w:rPr>
        <w:t>«НАЦИОНАЛЬНЫЙ ЦЕНТР РАЗВИТИЯ ОБРАЗОВАНИЯ И ИННОВАЦИЙ»</w:t>
      </w:r>
    </w:p>
    <w:p w14:paraId="67C24E40" w14:textId="77777777" w:rsidR="000050A1" w:rsidRPr="00140186" w:rsidRDefault="000050A1" w:rsidP="000050A1">
      <w:pPr>
        <w:pStyle w:val="BodyText"/>
        <w:widowControl w:val="0"/>
        <w:spacing w:after="160"/>
        <w:ind w:right="-7"/>
        <w:jc w:val="center"/>
        <w:rPr>
          <w:rFonts w:ascii="GHEA Grapalat" w:hAnsi="GHEA Grapalat"/>
        </w:rPr>
      </w:pPr>
    </w:p>
    <w:p w14:paraId="60CA9EAD" w14:textId="2BC4C3EB" w:rsidR="003E4E11" w:rsidRPr="00140186" w:rsidRDefault="00CD2B99" w:rsidP="003E4E11">
      <w:pPr>
        <w:pStyle w:val="BodyText"/>
        <w:widowControl w:val="0"/>
        <w:spacing w:after="160"/>
        <w:ind w:right="-7"/>
        <w:jc w:val="center"/>
        <w:rPr>
          <w:rFonts w:ascii="GHEA Grapalat" w:hAnsi="GHEA Grapalat" w:cs="Sylfaen"/>
        </w:rPr>
      </w:pPr>
      <w:r w:rsidRPr="00140186">
        <w:rPr>
          <w:rFonts w:ascii="GHEA Grapalat" w:hAnsi="GHEA Grapalat"/>
        </w:rPr>
        <w:t>ПРИГЛАШЕНИЕ</w:t>
      </w:r>
    </w:p>
    <w:p w14:paraId="583640FE" w14:textId="77777777" w:rsidR="003E4E11" w:rsidRPr="00140186" w:rsidRDefault="003E4E11" w:rsidP="003E4E11">
      <w:pPr>
        <w:pStyle w:val="BodyText"/>
        <w:widowControl w:val="0"/>
        <w:spacing w:after="160"/>
        <w:ind w:right="-7"/>
        <w:jc w:val="center"/>
        <w:rPr>
          <w:rFonts w:ascii="GHEA Grapalat" w:hAnsi="GHEA Grapalat" w:cs="Sylfaen"/>
        </w:rPr>
      </w:pPr>
    </w:p>
    <w:p w14:paraId="34682A90" w14:textId="77777777" w:rsidR="003E4E11" w:rsidRPr="00140186" w:rsidRDefault="003E4E11" w:rsidP="003E4E11">
      <w:pPr>
        <w:pStyle w:val="BodyText"/>
        <w:widowControl w:val="0"/>
        <w:spacing w:after="160"/>
        <w:ind w:right="-7"/>
        <w:jc w:val="center"/>
        <w:rPr>
          <w:rFonts w:ascii="GHEA Grapalat" w:hAnsi="GHEA Grapalat" w:cs="Sylfaen"/>
        </w:rPr>
      </w:pPr>
    </w:p>
    <w:p w14:paraId="1B35AB6F" w14:textId="151B3EF8" w:rsidR="003E4E11" w:rsidRPr="00140186" w:rsidRDefault="00CD2B99" w:rsidP="003E4E11">
      <w:pPr>
        <w:pStyle w:val="BodyText"/>
        <w:widowControl w:val="0"/>
        <w:spacing w:after="160"/>
        <w:ind w:right="-7"/>
        <w:jc w:val="center"/>
        <w:rPr>
          <w:rFonts w:ascii="GHEA Grapalat" w:hAnsi="GHEA Grapalat"/>
        </w:rPr>
      </w:pPr>
      <w:r w:rsidRPr="00140186">
        <w:rPr>
          <w:rFonts w:ascii="GHEA Grapalat" w:hAnsi="GHEA Grapalat"/>
        </w:rPr>
        <w:t xml:space="preserve">НА ЗАПРОС КОТИРОВОК, </w:t>
      </w:r>
      <w:r w:rsidR="00D8590C" w:rsidRPr="00140186">
        <w:rPr>
          <w:rFonts w:ascii="GHEA Grapalat" w:hAnsi="GHEA Grapalat"/>
        </w:rPr>
        <w:t>ОБЪЯВЛЕННЫЙ С ЦЕЛЬЮ ПРИОБРЕТЕНИЯ</w:t>
      </w:r>
    </w:p>
    <w:p w14:paraId="056621B4" w14:textId="12497711" w:rsidR="000050A1" w:rsidRPr="000050A1" w:rsidRDefault="00F157EC" w:rsidP="000050A1">
      <w:pPr>
        <w:pStyle w:val="BodyText"/>
        <w:widowControl w:val="0"/>
        <w:spacing w:after="160"/>
        <w:ind w:right="-7"/>
        <w:jc w:val="center"/>
        <w:rPr>
          <w:rFonts w:ascii="GHEA Grapalat" w:hAnsi="GHEA Grapalat"/>
        </w:rPr>
      </w:pPr>
      <w:r w:rsidRPr="00F157EC">
        <w:rPr>
          <w:rFonts w:ascii="GHEA Grapalat" w:hAnsi="GHEA Grapalat"/>
        </w:rPr>
        <w:t>СПЕЦИАЛИЗИРОВАННЫЕ УСЛУГИ ПО ПЕРЕВОЗКЕ ПАССАЖИРОВ</w:t>
      </w:r>
      <w:r w:rsidR="00404EF4" w:rsidRPr="00404EF4">
        <w:rPr>
          <w:rFonts w:ascii="GHEA Grapalat" w:hAnsi="GHEA Grapalat"/>
        </w:rPr>
        <w:t xml:space="preserve"> </w:t>
      </w:r>
      <w:r w:rsidR="00D8590C" w:rsidRPr="00140186">
        <w:rPr>
          <w:rFonts w:ascii="GHEA Grapalat" w:hAnsi="GHEA Grapalat"/>
        </w:rPr>
        <w:t>ДЛЯ НУЖД</w:t>
      </w:r>
      <w:r w:rsidR="004F0886">
        <w:rPr>
          <w:rFonts w:ascii="GHEA Grapalat" w:hAnsi="GHEA Grapalat"/>
        </w:rPr>
        <w:br/>
      </w:r>
      <w:r w:rsidR="004F0886">
        <w:rPr>
          <w:rFonts w:ascii="GHEA Grapalat" w:hAnsi="GHEA Grapalat"/>
        </w:rPr>
        <w:br/>
      </w:r>
      <w:r w:rsidR="00D8590C" w:rsidRPr="00140186">
        <w:rPr>
          <w:rFonts w:ascii="GHEA Grapalat" w:hAnsi="GHEA Grapalat"/>
        </w:rPr>
        <w:t xml:space="preserve"> </w:t>
      </w:r>
      <w:r w:rsidR="000050A1" w:rsidRPr="000050A1">
        <w:rPr>
          <w:rFonts w:ascii="GHEA Grapalat" w:hAnsi="GHEA Grapalat"/>
        </w:rPr>
        <w:t>УЧРЕЖДЕНИЕ «ШКОЛЬНОЕ ПИТАНИЕ И БЛАГОПОЛУЧИЕ ДЕТЕЙ» ФОНДА</w:t>
      </w:r>
    </w:p>
    <w:p w14:paraId="043567BE" w14:textId="495490D6" w:rsidR="003E4E11" w:rsidRPr="00140186" w:rsidRDefault="000050A1" w:rsidP="000050A1">
      <w:pPr>
        <w:pStyle w:val="BodyText"/>
        <w:widowControl w:val="0"/>
        <w:spacing w:after="160"/>
        <w:ind w:right="-7"/>
        <w:jc w:val="center"/>
        <w:rPr>
          <w:rStyle w:val="Emphasis"/>
          <w:rFonts w:ascii="GHEA Grapalat" w:hAnsi="GHEA Grapalat"/>
          <w:lang w:eastAsia="en-US" w:bidi="ar-SA"/>
        </w:rPr>
      </w:pPr>
      <w:r w:rsidRPr="000050A1">
        <w:rPr>
          <w:rFonts w:ascii="GHEA Grapalat" w:hAnsi="GHEA Grapalat"/>
        </w:rPr>
        <w:t>«НАЦИОНАЛЬНЫЙ ЦЕНТР РАЗВИТИЯ ОБРАЗОВАНИЯ И ИННОВАЦИЙ»</w:t>
      </w:r>
    </w:p>
    <w:p w14:paraId="0FD98F09" w14:textId="77777777" w:rsidR="003E4E11" w:rsidRPr="00140186" w:rsidRDefault="003E4E11" w:rsidP="003E4E11">
      <w:pPr>
        <w:jc w:val="center"/>
        <w:rPr>
          <w:rStyle w:val="Emphasis"/>
          <w:rFonts w:ascii="GHEA Grapalat" w:hAnsi="GHEA Grapalat"/>
          <w:lang w:eastAsia="en-US" w:bidi="ar-SA"/>
        </w:rPr>
      </w:pPr>
    </w:p>
    <w:p w14:paraId="285109CA" w14:textId="77777777" w:rsidR="003E4E11" w:rsidRPr="00140186" w:rsidRDefault="003E4E11" w:rsidP="003E4E11">
      <w:pPr>
        <w:jc w:val="center"/>
        <w:rPr>
          <w:rStyle w:val="Emphasis"/>
          <w:rFonts w:ascii="GHEA Grapalat" w:hAnsi="GHEA Grapalat"/>
          <w:lang w:eastAsia="en-US" w:bidi="ar-SA"/>
        </w:rPr>
      </w:pPr>
    </w:p>
    <w:p w14:paraId="47F142BB" w14:textId="77777777" w:rsidR="003E4E11" w:rsidRPr="00140186" w:rsidRDefault="003E4E11" w:rsidP="003E4E11">
      <w:pPr>
        <w:jc w:val="center"/>
        <w:rPr>
          <w:rStyle w:val="Emphasis"/>
          <w:rFonts w:ascii="GHEA Grapalat" w:hAnsi="GHEA Grapalat"/>
          <w:sz w:val="32"/>
          <w:szCs w:val="32"/>
          <w:lang w:eastAsia="en-US" w:bidi="ar-SA"/>
        </w:rPr>
      </w:pPr>
      <w:r w:rsidRPr="00140186">
        <w:rPr>
          <w:rStyle w:val="Emphasis"/>
          <w:rFonts w:ascii="GHEA Grapalat" w:hAnsi="GHEA Grapalat"/>
          <w:sz w:val="32"/>
          <w:szCs w:val="32"/>
          <w:lang w:eastAsia="en-US" w:bidi="ar-SA"/>
        </w:rPr>
        <w:t>Процедура организована на основании статьи 15, части 6 Закона РА "О закупках".</w:t>
      </w:r>
    </w:p>
    <w:p w14:paraId="0D99CA31" w14:textId="77777777" w:rsidR="003E4E11" w:rsidRPr="00140186" w:rsidRDefault="003E4E11" w:rsidP="003E4E11">
      <w:pPr>
        <w:jc w:val="center"/>
        <w:rPr>
          <w:rFonts w:ascii="GHEA Grapalat" w:hAnsi="GHEA Grapalat"/>
        </w:rPr>
      </w:pPr>
    </w:p>
    <w:p w14:paraId="5FEE6D80" w14:textId="77777777" w:rsidR="003E4E11" w:rsidRPr="00140186" w:rsidRDefault="003E4E11" w:rsidP="003E4E11">
      <w:pPr>
        <w:jc w:val="center"/>
        <w:rPr>
          <w:rFonts w:ascii="GHEA Grapalat" w:hAnsi="GHEA Grapalat"/>
        </w:rPr>
      </w:pPr>
    </w:p>
    <w:p w14:paraId="58EBAE13" w14:textId="77777777" w:rsidR="003E4E11" w:rsidRPr="00140186" w:rsidRDefault="003E4E11" w:rsidP="003E4E11">
      <w:pPr>
        <w:jc w:val="both"/>
        <w:rPr>
          <w:rFonts w:ascii="GHEA Grapalat" w:hAnsi="GHEA Grapalat"/>
        </w:rPr>
      </w:pPr>
    </w:p>
    <w:p w14:paraId="6482024A" w14:textId="77777777" w:rsidR="003E4E11" w:rsidRPr="00140186" w:rsidRDefault="003E4E11" w:rsidP="003E4E11">
      <w:pPr>
        <w:jc w:val="both"/>
        <w:rPr>
          <w:rFonts w:ascii="GHEA Grapalat" w:hAnsi="GHEA Grapalat"/>
        </w:rPr>
      </w:pPr>
    </w:p>
    <w:p w14:paraId="6A9EC698" w14:textId="77777777" w:rsidR="003E4E11" w:rsidRPr="00140186" w:rsidRDefault="003E4E11" w:rsidP="003E4E11">
      <w:pPr>
        <w:jc w:val="both"/>
        <w:rPr>
          <w:rFonts w:ascii="GHEA Grapalat" w:hAnsi="GHEA Grapalat"/>
        </w:rPr>
      </w:pPr>
    </w:p>
    <w:p w14:paraId="68359CC4" w14:textId="77777777" w:rsidR="003E4E11" w:rsidRPr="00140186" w:rsidRDefault="003E4E11" w:rsidP="003E4E11">
      <w:pPr>
        <w:jc w:val="both"/>
        <w:rPr>
          <w:rFonts w:ascii="GHEA Grapalat" w:hAnsi="GHEA Grapalat"/>
        </w:rPr>
      </w:pPr>
    </w:p>
    <w:p w14:paraId="6BCC0C74" w14:textId="77777777" w:rsidR="003E4E11" w:rsidRPr="00140186" w:rsidRDefault="003E4E11" w:rsidP="003E4E11">
      <w:pPr>
        <w:jc w:val="both"/>
        <w:rPr>
          <w:rFonts w:ascii="GHEA Grapalat" w:hAnsi="GHEA Grapalat"/>
        </w:rPr>
      </w:pPr>
    </w:p>
    <w:p w14:paraId="0E06A4A5" w14:textId="77777777" w:rsidR="003E4E11" w:rsidRPr="00140186" w:rsidRDefault="003E4E11" w:rsidP="003E4E11">
      <w:pPr>
        <w:jc w:val="both"/>
        <w:rPr>
          <w:rFonts w:ascii="GHEA Grapalat" w:hAnsi="GHEA Grapalat"/>
        </w:rPr>
      </w:pPr>
    </w:p>
    <w:p w14:paraId="2FE71400" w14:textId="77777777" w:rsidR="003E4E11" w:rsidRPr="00140186" w:rsidRDefault="003E4E11" w:rsidP="003E4E11">
      <w:pPr>
        <w:jc w:val="both"/>
        <w:rPr>
          <w:rFonts w:ascii="GHEA Grapalat" w:hAnsi="GHEA Grapalat"/>
        </w:rPr>
      </w:pPr>
    </w:p>
    <w:p w14:paraId="4EF71778" w14:textId="77777777" w:rsidR="003E4E11" w:rsidRPr="00140186" w:rsidRDefault="003E4E11" w:rsidP="003E4E11">
      <w:pPr>
        <w:jc w:val="both"/>
        <w:rPr>
          <w:rFonts w:ascii="GHEA Grapalat" w:hAnsi="GHEA Grapalat"/>
        </w:rPr>
      </w:pPr>
    </w:p>
    <w:p w14:paraId="784C3DC4" w14:textId="77777777" w:rsidR="003E4E11" w:rsidRPr="00140186" w:rsidRDefault="003E4E11" w:rsidP="003E4E11">
      <w:pPr>
        <w:jc w:val="both"/>
        <w:rPr>
          <w:rFonts w:ascii="GHEA Grapalat" w:hAnsi="GHEA Grapalat"/>
        </w:rPr>
      </w:pPr>
    </w:p>
    <w:p w14:paraId="1FEA8CFA" w14:textId="77777777" w:rsidR="003E4E11" w:rsidRPr="00140186" w:rsidRDefault="003E4E11" w:rsidP="003E4E11">
      <w:pPr>
        <w:widowControl w:val="0"/>
        <w:spacing w:after="160"/>
        <w:ind w:firstLine="567"/>
        <w:jc w:val="both"/>
        <w:rPr>
          <w:rFonts w:ascii="GHEA Grapalat" w:hAnsi="GHEA Grapalat" w:cs="Sylfaen"/>
          <w:i/>
        </w:rPr>
      </w:pPr>
      <w:r w:rsidRPr="00140186">
        <w:rPr>
          <w:rFonts w:ascii="GHEA Grapalat" w:hAnsi="GHEA Grapalat"/>
          <w:i/>
        </w:rPr>
        <w:t>Уважаемый участник, прежде чем составить и подать заявку просим Вас</w:t>
      </w:r>
      <w:r w:rsidRPr="00140186">
        <w:rPr>
          <w:rFonts w:ascii="Courier New" w:hAnsi="Courier New" w:cs="Courier New"/>
          <w:i/>
          <w:lang w:val="en-US"/>
        </w:rPr>
        <w:t> </w:t>
      </w:r>
      <w:r w:rsidRPr="0014018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2F2791" w14:textId="77777777" w:rsidR="003E4E11" w:rsidRPr="00140186" w:rsidRDefault="003E4E11" w:rsidP="003E4E11">
      <w:pPr>
        <w:widowControl w:val="0"/>
        <w:spacing w:after="160"/>
        <w:ind w:firstLine="567"/>
        <w:jc w:val="both"/>
        <w:rPr>
          <w:rFonts w:ascii="GHEA Grapalat" w:hAnsi="GHEA Grapalat"/>
          <w:b/>
        </w:rPr>
      </w:pPr>
    </w:p>
    <w:p w14:paraId="200DA9DD" w14:textId="77777777" w:rsidR="003E4E11" w:rsidRPr="00140186" w:rsidRDefault="003E4E11" w:rsidP="002C7270">
      <w:pPr>
        <w:widowControl w:val="0"/>
        <w:spacing w:after="160"/>
        <w:ind w:firstLine="567"/>
        <w:jc w:val="center"/>
        <w:rPr>
          <w:rFonts w:ascii="GHEA Grapalat" w:hAnsi="GHEA Grapalat"/>
          <w:b/>
        </w:rPr>
      </w:pPr>
      <w:r w:rsidRPr="00140186">
        <w:rPr>
          <w:rFonts w:ascii="GHEA Grapalat" w:hAnsi="GHEA Grapalat"/>
          <w:b/>
        </w:rPr>
        <w:t>СОДЕРЖАНИЕ</w:t>
      </w:r>
    </w:p>
    <w:p w14:paraId="473A4200" w14:textId="77777777" w:rsidR="003E4E11" w:rsidRPr="00140186" w:rsidRDefault="003E4E11" w:rsidP="003E4E11">
      <w:pPr>
        <w:widowControl w:val="0"/>
        <w:spacing w:after="160"/>
        <w:ind w:firstLine="567"/>
        <w:jc w:val="center"/>
        <w:rPr>
          <w:rFonts w:ascii="GHEA Grapalat" w:hAnsi="GHEA Grapalat"/>
          <w:i/>
        </w:rPr>
      </w:pPr>
    </w:p>
    <w:p w14:paraId="4FDBBCFE" w14:textId="3C790C9D" w:rsidR="000050A1" w:rsidRPr="000050A1" w:rsidRDefault="00F157EC" w:rsidP="000050A1">
      <w:pPr>
        <w:pStyle w:val="BodyText"/>
        <w:widowControl w:val="0"/>
        <w:spacing w:after="160"/>
        <w:ind w:right="-7"/>
        <w:jc w:val="center"/>
        <w:rPr>
          <w:rFonts w:ascii="GHEA Grapalat" w:hAnsi="GHEA Grapalat"/>
          <w:b/>
        </w:rPr>
      </w:pPr>
      <w:r w:rsidRPr="00F157EC">
        <w:rPr>
          <w:rFonts w:ascii="GHEA Grapalat" w:hAnsi="GHEA Grapalat"/>
          <w:b/>
        </w:rPr>
        <w:t>СПЕЦИАЛИЗИРОВАННЫЕ УСЛУГИ ПО ПЕРЕВОЗКЕ ПАССАЖИРОВ</w:t>
      </w:r>
      <w:r w:rsidR="00404EF4" w:rsidRPr="00140186">
        <w:rPr>
          <w:rFonts w:ascii="GHEA Grapalat" w:hAnsi="GHEA Grapalat"/>
          <w:b/>
        </w:rPr>
        <w:t xml:space="preserve"> ДЛ</w:t>
      </w:r>
      <w:r w:rsidR="003E4E11" w:rsidRPr="00140186">
        <w:rPr>
          <w:rFonts w:ascii="GHEA Grapalat" w:hAnsi="GHEA Grapalat"/>
          <w:b/>
        </w:rPr>
        <w:t xml:space="preserve">Я </w:t>
      </w:r>
      <w:r w:rsidR="00D8590C" w:rsidRPr="00140186">
        <w:rPr>
          <w:rFonts w:ascii="GHEA Grapalat" w:hAnsi="GHEA Grapalat"/>
          <w:b/>
        </w:rPr>
        <w:t>НУЖД</w:t>
      </w:r>
      <w:r w:rsidR="000050A1" w:rsidRPr="000050A1">
        <w:rPr>
          <w:rFonts w:ascii="GHEA Grapalat" w:hAnsi="GHEA Grapalat"/>
          <w:b/>
        </w:rPr>
        <w:t xml:space="preserve"> УЧРЕЖДЕНИЕ «ШКОЛЬНОЕ ПИТАНИЕ И БЛАГОПОЛУЧИЕ ДЕТЕЙ» ФОНДА</w:t>
      </w:r>
    </w:p>
    <w:p w14:paraId="2102D51D" w14:textId="02967426" w:rsidR="003E4E11" w:rsidRPr="00140186" w:rsidRDefault="000050A1" w:rsidP="000050A1">
      <w:pPr>
        <w:pStyle w:val="BodyText"/>
        <w:widowControl w:val="0"/>
        <w:spacing w:after="160"/>
        <w:ind w:right="-7"/>
        <w:jc w:val="center"/>
        <w:rPr>
          <w:rFonts w:ascii="GHEA Grapalat" w:hAnsi="GHEA Grapalat"/>
          <w:b/>
        </w:rPr>
      </w:pPr>
      <w:r w:rsidRPr="000050A1">
        <w:rPr>
          <w:rFonts w:ascii="GHEA Grapalat" w:hAnsi="GHEA Grapalat"/>
          <w:b/>
        </w:rPr>
        <w:t>«НАЦИОНАЛЬНЫЙ ЦЕНТР РАЗВИТИЯ ОБРАЗОВАНИЯ И ИННОВАЦИЙ»</w:t>
      </w:r>
    </w:p>
    <w:p w14:paraId="04B68E95" w14:textId="77777777" w:rsidR="003E4E11" w:rsidRPr="00140186" w:rsidRDefault="003E4E11" w:rsidP="003E4E11">
      <w:pPr>
        <w:widowControl w:val="0"/>
        <w:spacing w:after="160"/>
        <w:ind w:firstLine="567"/>
        <w:jc w:val="center"/>
        <w:rPr>
          <w:rFonts w:ascii="GHEA Grapalat" w:hAnsi="GHEA Grapalat"/>
        </w:rPr>
      </w:pPr>
    </w:p>
    <w:p w14:paraId="6A88A3D2" w14:textId="77777777" w:rsidR="003E4E11" w:rsidRPr="00140186" w:rsidRDefault="003E4E11" w:rsidP="003E4E11">
      <w:pPr>
        <w:widowControl w:val="0"/>
        <w:spacing w:after="160"/>
        <w:jc w:val="center"/>
        <w:rPr>
          <w:rFonts w:ascii="GHEA Grapalat" w:hAnsi="GHEA Grapalat"/>
          <w:i/>
        </w:rPr>
      </w:pPr>
      <w:r w:rsidRPr="00140186">
        <w:rPr>
          <w:rFonts w:ascii="GHEA Grapalat" w:hAnsi="GHEA Grapalat"/>
          <w:b/>
        </w:rPr>
        <w:t xml:space="preserve">ПРИГЛАШЕНИЯ НА ЗАПРОС КОТИРОВОК, </w:t>
      </w:r>
      <w:r w:rsidRPr="00140186">
        <w:rPr>
          <w:rFonts w:ascii="GHEA Grapalat" w:hAnsi="GHEA Grapalat"/>
          <w:b/>
        </w:rPr>
        <w:br/>
        <w:t>ОБЪЯВЛЕННЫЙ С ЦЕЛЬЮ ПРИОБРЕТЕНИЯ</w:t>
      </w:r>
    </w:p>
    <w:p w14:paraId="1701AA40" w14:textId="77777777" w:rsidR="003E4E11" w:rsidRPr="009044F1" w:rsidRDefault="003E4E11" w:rsidP="003E4E11">
      <w:pPr>
        <w:widowControl w:val="0"/>
        <w:spacing w:after="160"/>
        <w:jc w:val="both"/>
        <w:rPr>
          <w:rFonts w:ascii="GHEA Grapalat" w:hAnsi="GHEA Grapalat" w:cs="Sylfaen"/>
          <w:b/>
        </w:rPr>
      </w:pPr>
    </w:p>
    <w:p w14:paraId="35ED0F80" w14:textId="77777777" w:rsidR="003E4E11" w:rsidRPr="008842CE" w:rsidRDefault="003E4E11" w:rsidP="003E4E11">
      <w:pPr>
        <w:widowControl w:val="0"/>
        <w:spacing w:after="160"/>
        <w:jc w:val="both"/>
        <w:rPr>
          <w:rFonts w:ascii="GHEA Grapalat" w:hAnsi="GHEA Grapalat"/>
          <w:b/>
        </w:rPr>
      </w:pPr>
      <w:r w:rsidRPr="009044F1">
        <w:rPr>
          <w:rFonts w:ascii="GHEA Grapalat" w:hAnsi="GHEA Grapalat"/>
          <w:b/>
        </w:rPr>
        <w:t>ЧАСТЬ I.</w:t>
      </w:r>
    </w:p>
    <w:p w14:paraId="62786875" w14:textId="77777777" w:rsidR="003E4E11" w:rsidRPr="008842CE" w:rsidRDefault="003E4E11" w:rsidP="003E4E11">
      <w:pPr>
        <w:widowControl w:val="0"/>
        <w:spacing w:after="160"/>
        <w:jc w:val="both"/>
        <w:rPr>
          <w:rFonts w:ascii="GHEA Grapalat" w:hAnsi="GHEA Grapalat"/>
        </w:rPr>
      </w:pPr>
    </w:p>
    <w:p w14:paraId="404C2ADE"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51562BC"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079A933" w14:textId="77777777" w:rsidR="003E4E11" w:rsidRPr="00543BAE"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65D00BD" w14:textId="77777777" w:rsidR="003E4E11" w:rsidRPr="009044F1" w:rsidRDefault="003E4E11" w:rsidP="003E4E11">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8F22C20" w14:textId="77777777" w:rsidR="003E4E11" w:rsidRPr="009044F1"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6D939CD1"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2F3EBEB" w14:textId="77777777" w:rsidR="003E4E11" w:rsidRPr="008842CE" w:rsidRDefault="003E4E11" w:rsidP="003E4E11">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2AE8915" w14:textId="77777777"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CCDEE5B"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733DD91F" w14:textId="77777777"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6BF5FB7" w14:textId="77777777" w:rsidR="003E4E11" w:rsidRPr="00543BAE"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6C7C739" w14:textId="77777777" w:rsidR="003E4E11" w:rsidRDefault="003E4E11" w:rsidP="003E4E11">
      <w:pPr>
        <w:widowControl w:val="0"/>
        <w:spacing w:after="160"/>
        <w:jc w:val="both"/>
        <w:rPr>
          <w:rFonts w:ascii="GHEA Grapalat" w:hAnsi="GHEA Grapalat"/>
          <w:b/>
        </w:rPr>
      </w:pPr>
    </w:p>
    <w:p w14:paraId="0932A416" w14:textId="77777777" w:rsidR="003E4E11" w:rsidRDefault="003E4E11" w:rsidP="003E4E11">
      <w:pPr>
        <w:widowControl w:val="0"/>
        <w:spacing w:after="160"/>
        <w:jc w:val="both"/>
        <w:rPr>
          <w:rFonts w:ascii="GHEA Grapalat" w:hAnsi="GHEA Grapalat"/>
          <w:b/>
        </w:rPr>
      </w:pPr>
    </w:p>
    <w:p w14:paraId="76CD9351" w14:textId="77777777" w:rsidR="003E4E11" w:rsidRPr="00374F4A" w:rsidRDefault="003E4E11" w:rsidP="003E4E11">
      <w:pPr>
        <w:widowControl w:val="0"/>
        <w:spacing w:after="160"/>
        <w:jc w:val="both"/>
        <w:rPr>
          <w:rFonts w:ascii="GHEA Grapalat" w:hAnsi="GHEA Grapalat"/>
          <w:b/>
        </w:rPr>
      </w:pPr>
      <w:r>
        <w:rPr>
          <w:rFonts w:ascii="GHEA Grapalat" w:hAnsi="GHEA Grapalat"/>
          <w:b/>
        </w:rPr>
        <w:t xml:space="preserve">ЧАСТЬ II. </w:t>
      </w:r>
    </w:p>
    <w:p w14:paraId="47997486" w14:textId="77777777" w:rsidR="003E4E11" w:rsidRPr="00374F4A" w:rsidRDefault="003E4E11" w:rsidP="003E4E11">
      <w:pPr>
        <w:widowControl w:val="0"/>
        <w:spacing w:after="160"/>
        <w:jc w:val="both"/>
        <w:rPr>
          <w:rFonts w:ascii="GHEA Grapalat" w:hAnsi="GHEA Grapalat"/>
          <w:b/>
        </w:rPr>
      </w:pPr>
    </w:p>
    <w:p w14:paraId="65181A4F" w14:textId="77777777" w:rsidR="003E4E11" w:rsidRDefault="003E4E11" w:rsidP="003E4E1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68B63C89" w14:textId="77777777" w:rsidR="003E4E11" w:rsidRPr="008842CE" w:rsidRDefault="003E4E11" w:rsidP="003E4E11">
      <w:pPr>
        <w:widowControl w:val="0"/>
        <w:spacing w:after="160"/>
        <w:jc w:val="both"/>
        <w:rPr>
          <w:rFonts w:ascii="GHEA Grapalat" w:hAnsi="GHEA Grapalat"/>
          <w:b/>
        </w:rPr>
      </w:pPr>
    </w:p>
    <w:p w14:paraId="323D4CEE" w14:textId="77777777"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4BD1548" w14:textId="77777777" w:rsidR="003E4E11" w:rsidRPr="003A1EBB"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E66EA9" w14:textId="77777777" w:rsidR="003E4E11" w:rsidRPr="00625529"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672FF47A" w14:textId="77777777" w:rsidR="003E4E11" w:rsidRDefault="003E4E11" w:rsidP="003E4E11">
      <w:pPr>
        <w:jc w:val="both"/>
        <w:rPr>
          <w:rFonts w:ascii="GHEA Grapalat" w:hAnsi="GHEA Grapalat"/>
          <w:spacing w:val="-6"/>
        </w:rPr>
      </w:pPr>
      <w:r>
        <w:rPr>
          <w:rFonts w:ascii="GHEA Grapalat" w:hAnsi="GHEA Grapalat"/>
          <w:spacing w:val="-6"/>
        </w:rPr>
        <w:br w:type="page"/>
      </w:r>
    </w:p>
    <w:p w14:paraId="35C2D72B" w14:textId="025612CF" w:rsidR="003E4E11" w:rsidRPr="00CD2B99" w:rsidRDefault="003E4E11" w:rsidP="003E4E11">
      <w:pPr>
        <w:widowControl w:val="0"/>
        <w:spacing w:after="160"/>
        <w:ind w:hanging="567"/>
        <w:jc w:val="both"/>
        <w:rPr>
          <w:rFonts w:ascii="GHEA Grapalat" w:hAnsi="GHEA Grapalat"/>
        </w:rPr>
      </w:pPr>
      <w:r w:rsidRPr="00E17B7F">
        <w:rPr>
          <w:rFonts w:ascii="GHEA Grapalat" w:hAnsi="GHEA Grapalat"/>
          <w:spacing w:val="-6"/>
        </w:rPr>
        <w:lastRenderedPageBreak/>
        <w:t xml:space="preserve">              </w:t>
      </w:r>
      <w:r w:rsidRPr="00CD2B99">
        <w:rPr>
          <w:rFonts w:ascii="GHEA Grapalat" w:hAnsi="GHEA Grapalat"/>
        </w:rPr>
        <w:t xml:space="preserve"> Настоящее Приглашение предоставляется в дополнение к объявлению об открытом конкурсе, проводимом под кодом </w:t>
      </w:r>
      <w:r w:rsidR="00F157EC">
        <w:rPr>
          <w:rFonts w:ascii="GHEA Grapalat" w:hAnsi="GHEA Grapalat"/>
        </w:rPr>
        <w:t>ԴՍԵԲ-ԳՀԾՁԲ-2026/04</w:t>
      </w:r>
      <w:r w:rsidRPr="00CD2B99">
        <w:rPr>
          <w:rFonts w:ascii="GHEA Grapalat" w:hAnsi="GHEA Grapalat"/>
        </w:rPr>
        <w:t xml:space="preserve"> (далее — процедура).</w:t>
      </w:r>
    </w:p>
    <w:p w14:paraId="46154D3F" w14:textId="3115B8A1" w:rsidR="003E4E11" w:rsidRPr="00CD2B99" w:rsidRDefault="003E4E11" w:rsidP="000050A1">
      <w:pPr>
        <w:pStyle w:val="BodyTextIndent"/>
        <w:ind w:firstLine="708"/>
        <w:rPr>
          <w:rFonts w:ascii="GHEA Grapalat" w:hAnsi="GHEA Grapalat"/>
          <w:i w:val="0"/>
          <w:sz w:val="24"/>
          <w:szCs w:val="24"/>
        </w:rPr>
      </w:pPr>
      <w:r w:rsidRPr="00CD2B99">
        <w:rPr>
          <w:rFonts w:ascii="GHEA Grapalat" w:hAnsi="GHEA Grapalat"/>
          <w:i w:val="0"/>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050A1">
        <w:rPr>
          <w:rFonts w:ascii="Calibri" w:hAnsi="Calibri" w:cs="Calibri"/>
          <w:i w:val="0"/>
          <w:sz w:val="24"/>
          <w:szCs w:val="24"/>
        </w:rPr>
        <w:t> </w:t>
      </w:r>
      <w:r w:rsidRPr="00CD2B99">
        <w:rPr>
          <w:rFonts w:ascii="GHEA Grapalat" w:hAnsi="GHEA Grapalat"/>
          <w:i w:val="0"/>
          <w:sz w:val="24"/>
          <w:szCs w:val="24"/>
        </w:rPr>
        <w:t>4</w:t>
      </w:r>
      <w:r w:rsidRPr="000050A1">
        <w:rPr>
          <w:rFonts w:ascii="Calibri" w:hAnsi="Calibri" w:cs="Calibri"/>
          <w:i w:val="0"/>
          <w:sz w:val="24"/>
          <w:szCs w:val="24"/>
        </w:rPr>
        <w:t> </w:t>
      </w:r>
      <w:r w:rsidRPr="00CD2B99">
        <w:rPr>
          <w:rFonts w:ascii="GHEA Grapalat" w:hAnsi="GHEA Grapalat"/>
          <w:i w:val="0"/>
          <w:sz w:val="24"/>
          <w:szCs w:val="24"/>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050A1" w:rsidRPr="000050A1">
        <w:rPr>
          <w:rFonts w:ascii="GHEA Grapalat" w:hAnsi="GHEA Grapalat"/>
          <w:i w:val="0"/>
          <w:sz w:val="24"/>
          <w:szCs w:val="24"/>
        </w:rPr>
        <w:t xml:space="preserve">Учреждение «Школьное Питание И Благополучие Детей» Фонда «Национальный Центр Развития Образования И Инноваций» </w:t>
      </w:r>
      <w:r w:rsidRPr="00CD2B99">
        <w:rPr>
          <w:rFonts w:ascii="GHEA Grapalat" w:hAnsi="GHEA Grapalat"/>
          <w:i w:val="0"/>
          <w:sz w:val="24"/>
          <w:szCs w:val="24"/>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41406E" w14:textId="77777777" w:rsidR="003E4E11" w:rsidRPr="009044F1" w:rsidRDefault="003E4E11" w:rsidP="003E4E11">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4518DEE" w14:textId="77777777" w:rsidR="003E4E11" w:rsidRPr="00CD2B99" w:rsidRDefault="003E4E11" w:rsidP="003E4E11">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BED8B8" w14:textId="288E523B" w:rsidR="003E4E11" w:rsidRPr="009044F1" w:rsidRDefault="003E4E11" w:rsidP="003E4E1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1" w:name="_Hlk201855268"/>
      <w:r w:rsidR="00CD2B99" w:rsidRPr="00CD2B99">
        <w:rPr>
          <w:rFonts w:ascii="GHEA Grapalat" w:hAnsi="GHEA Grapalat"/>
          <w:sz w:val="24"/>
          <w:szCs w:val="24"/>
        </w:rPr>
        <w:t>ani_torosyan@mail.ru</w:t>
      </w:r>
      <w:bookmarkEnd w:id="1"/>
      <w:r w:rsidR="00CD2B99" w:rsidRPr="00CD2B99">
        <w:rPr>
          <w:rFonts w:ascii="GHEA Grapalat" w:hAnsi="GHEA Grapalat"/>
          <w:sz w:val="24"/>
          <w:szCs w:val="24"/>
        </w:rPr>
        <w:t>.</w:t>
      </w:r>
    </w:p>
    <w:p w14:paraId="42F21739" w14:textId="6F8D1562" w:rsidR="00096865" w:rsidRPr="009044F1" w:rsidRDefault="003E4E11" w:rsidP="003E4E11">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5C71AE5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0390D4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BF2AF1" w14:textId="11772043" w:rsidR="005001FE" w:rsidRPr="00140186" w:rsidRDefault="005001FE" w:rsidP="008A05A4">
      <w:pPr>
        <w:pStyle w:val="Heading3"/>
        <w:widowControl w:val="0"/>
        <w:tabs>
          <w:tab w:val="left" w:pos="1134"/>
        </w:tabs>
        <w:spacing w:after="160"/>
        <w:ind w:firstLine="567"/>
        <w:jc w:val="both"/>
        <w:rPr>
          <w:rFonts w:ascii="GHEA Grapalat" w:hAnsi="GHEA Grapalat"/>
          <w:i w:val="0"/>
          <w:sz w:val="24"/>
          <w:szCs w:val="24"/>
        </w:rPr>
      </w:pPr>
      <w:r w:rsidRPr="00140186">
        <w:rPr>
          <w:rFonts w:ascii="GHEA Grapalat" w:hAnsi="GHEA Grapalat"/>
          <w:i w:val="0"/>
          <w:sz w:val="24"/>
          <w:szCs w:val="24"/>
        </w:rPr>
        <w:t>1.1.</w:t>
      </w:r>
      <w:r w:rsidRPr="00140186">
        <w:rPr>
          <w:rFonts w:ascii="GHEA Grapalat" w:hAnsi="GHEA Grapalat"/>
          <w:i w:val="0"/>
          <w:sz w:val="24"/>
          <w:szCs w:val="24"/>
        </w:rPr>
        <w:tab/>
      </w:r>
      <w:r w:rsidRPr="00140186">
        <w:rPr>
          <w:rFonts w:ascii="GHEA Grapalat" w:hAnsi="GHEA Grapalat"/>
          <w:i w:val="0"/>
          <w:sz w:val="24"/>
          <w:szCs w:val="24"/>
        </w:rPr>
        <w:tab/>
        <w:t xml:space="preserve">Предметом закупки является приобретение </w:t>
      </w:r>
      <w:r w:rsidR="00F157EC" w:rsidRPr="00F157EC">
        <w:rPr>
          <w:rFonts w:ascii="GHEA Grapalat" w:hAnsi="GHEA Grapalat"/>
          <w:i w:val="0"/>
          <w:sz w:val="24"/>
          <w:szCs w:val="24"/>
        </w:rPr>
        <w:t>специализированные услуги по перевозке пассажиров</w:t>
      </w:r>
      <w:r w:rsidR="00404EF4" w:rsidRPr="00404EF4">
        <w:rPr>
          <w:rFonts w:ascii="GHEA Grapalat" w:hAnsi="GHEA Grapalat"/>
          <w:i w:val="0"/>
          <w:sz w:val="24"/>
          <w:szCs w:val="24"/>
        </w:rPr>
        <w:t xml:space="preserve"> </w:t>
      </w:r>
      <w:r w:rsidRPr="00140186">
        <w:rPr>
          <w:rFonts w:ascii="GHEA Grapalat" w:hAnsi="GHEA Grapalat"/>
          <w:i w:val="0"/>
          <w:sz w:val="24"/>
          <w:szCs w:val="24"/>
        </w:rPr>
        <w:t xml:space="preserve">(далее — также услуга) для нужд </w:t>
      </w:r>
      <w:r w:rsidR="008A05A4" w:rsidRPr="008A05A4">
        <w:rPr>
          <w:rFonts w:ascii="GHEA Grapalat" w:hAnsi="GHEA Grapalat"/>
          <w:i w:val="0"/>
          <w:sz w:val="24"/>
          <w:szCs w:val="24"/>
        </w:rPr>
        <w:t>«Школьное питание и благополучие детей» Фонда «Национальный центр развития образования и инноваций»</w:t>
      </w:r>
      <w:r w:rsidRPr="00140186">
        <w:rPr>
          <w:rFonts w:ascii="GHEA Grapalat" w:hAnsi="GHEA Grapalat"/>
          <w:i w:val="0"/>
          <w:sz w:val="24"/>
          <w:szCs w:val="24"/>
        </w:rPr>
        <w:t>, которые с</w:t>
      </w:r>
      <w:r w:rsidR="008A05A4" w:rsidRPr="008A05A4">
        <w:rPr>
          <w:rFonts w:ascii="GHEA Grapalat" w:hAnsi="GHEA Grapalat"/>
          <w:i w:val="0"/>
          <w:sz w:val="24"/>
          <w:szCs w:val="24"/>
        </w:rPr>
        <w:t xml:space="preserve"> </w:t>
      </w:r>
      <w:r w:rsidRPr="00140186">
        <w:rPr>
          <w:rFonts w:ascii="GHEA Grapalat" w:hAnsi="GHEA Grapalat"/>
          <w:i w:val="0"/>
          <w:sz w:val="24"/>
          <w:szCs w:val="24"/>
        </w:rPr>
        <w:t>группированы в лоты "1":</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5"/>
        <w:gridCol w:w="6600"/>
      </w:tblGrid>
      <w:tr w:rsidR="005001FE" w:rsidRPr="00140186" w14:paraId="2CA2BCF3" w14:textId="77777777" w:rsidTr="001D08B0">
        <w:trPr>
          <w:jc w:val="center"/>
        </w:trPr>
        <w:tc>
          <w:tcPr>
            <w:tcW w:w="3201" w:type="dxa"/>
            <w:gridSpan w:val="2"/>
            <w:vAlign w:val="center"/>
          </w:tcPr>
          <w:p w14:paraId="7BDF4AB2" w14:textId="77777777" w:rsidR="005001FE" w:rsidRPr="00140186" w:rsidRDefault="005001FE" w:rsidP="001D08B0">
            <w:pPr>
              <w:pStyle w:val="BodyTextIndent2"/>
              <w:widowControl w:val="0"/>
              <w:spacing w:after="120" w:line="240" w:lineRule="auto"/>
              <w:ind w:firstLine="0"/>
              <w:jc w:val="center"/>
              <w:rPr>
                <w:rFonts w:ascii="GHEA Grapalat" w:hAnsi="GHEA Grapalat"/>
                <w:b/>
                <w:bCs/>
                <w:i/>
                <w:iCs/>
                <w:sz w:val="24"/>
                <w:szCs w:val="24"/>
              </w:rPr>
            </w:pPr>
            <w:r w:rsidRPr="00140186">
              <w:rPr>
                <w:rFonts w:ascii="GHEA Grapalat" w:hAnsi="GHEA Grapalat"/>
                <w:b/>
                <w:i/>
                <w:sz w:val="24"/>
                <w:szCs w:val="24"/>
              </w:rPr>
              <w:t>Лотов</w:t>
            </w:r>
          </w:p>
        </w:tc>
        <w:tc>
          <w:tcPr>
            <w:tcW w:w="6600" w:type="dxa"/>
            <w:vMerge w:val="restart"/>
            <w:vAlign w:val="center"/>
          </w:tcPr>
          <w:p w14:paraId="40418547" w14:textId="77777777" w:rsidR="005001FE" w:rsidRPr="00140186" w:rsidRDefault="005001FE" w:rsidP="001D08B0">
            <w:pPr>
              <w:pStyle w:val="BodyTextIndent2"/>
              <w:widowControl w:val="0"/>
              <w:spacing w:after="120" w:line="240" w:lineRule="auto"/>
              <w:ind w:firstLine="0"/>
              <w:jc w:val="center"/>
              <w:rPr>
                <w:rFonts w:ascii="GHEA Grapalat" w:hAnsi="GHEA Grapalat"/>
                <w:b/>
                <w:bCs/>
                <w:i/>
                <w:iCs/>
                <w:sz w:val="24"/>
                <w:szCs w:val="24"/>
              </w:rPr>
            </w:pPr>
            <w:r w:rsidRPr="00140186">
              <w:rPr>
                <w:rFonts w:ascii="GHEA Grapalat" w:hAnsi="GHEA Grapalat"/>
                <w:b/>
                <w:i/>
                <w:sz w:val="24"/>
                <w:szCs w:val="24"/>
              </w:rPr>
              <w:t>Наименование лота</w:t>
            </w:r>
          </w:p>
        </w:tc>
      </w:tr>
      <w:tr w:rsidR="005001FE" w:rsidRPr="00140186" w14:paraId="4B5E83BE" w14:textId="77777777" w:rsidTr="001D08B0">
        <w:trPr>
          <w:jc w:val="center"/>
        </w:trPr>
        <w:tc>
          <w:tcPr>
            <w:tcW w:w="1216" w:type="dxa"/>
            <w:vAlign w:val="center"/>
          </w:tcPr>
          <w:p w14:paraId="7A378D0B" w14:textId="77777777" w:rsidR="005001FE" w:rsidRPr="00140186" w:rsidRDefault="005001FE" w:rsidP="001D08B0">
            <w:pPr>
              <w:pStyle w:val="BodyTextIndent2"/>
              <w:widowControl w:val="0"/>
              <w:spacing w:after="120" w:line="240" w:lineRule="auto"/>
              <w:ind w:firstLine="0"/>
              <w:jc w:val="center"/>
              <w:rPr>
                <w:rFonts w:ascii="GHEA Grapalat" w:hAnsi="GHEA Grapalat"/>
                <w:sz w:val="24"/>
                <w:szCs w:val="24"/>
              </w:rPr>
            </w:pPr>
            <w:r w:rsidRPr="00140186">
              <w:rPr>
                <w:rFonts w:ascii="GHEA Grapalat" w:hAnsi="GHEA Grapalat"/>
                <w:b/>
                <w:i/>
                <w:sz w:val="24"/>
                <w:szCs w:val="24"/>
              </w:rPr>
              <w:t>Номера</w:t>
            </w:r>
          </w:p>
        </w:tc>
        <w:tc>
          <w:tcPr>
            <w:tcW w:w="1985" w:type="dxa"/>
            <w:vAlign w:val="center"/>
          </w:tcPr>
          <w:p w14:paraId="402AC5DF" w14:textId="77777777" w:rsidR="005001FE" w:rsidRPr="00140186" w:rsidRDefault="005001FE" w:rsidP="001D08B0">
            <w:pPr>
              <w:pStyle w:val="BodyTextIndent2"/>
              <w:widowControl w:val="0"/>
              <w:spacing w:after="120" w:line="240" w:lineRule="auto"/>
              <w:ind w:firstLine="0"/>
              <w:jc w:val="center"/>
              <w:rPr>
                <w:rFonts w:ascii="GHEA Grapalat" w:hAnsi="GHEA Grapalat"/>
                <w:b/>
                <w:i/>
                <w:sz w:val="24"/>
                <w:szCs w:val="24"/>
              </w:rPr>
            </w:pPr>
            <w:r w:rsidRPr="00140186">
              <w:rPr>
                <w:rFonts w:ascii="GHEA Grapalat" w:hAnsi="GHEA Grapalat"/>
                <w:b/>
                <w:i/>
                <w:sz w:val="24"/>
                <w:szCs w:val="24"/>
              </w:rPr>
              <w:t>Цена закупки</w:t>
            </w:r>
          </w:p>
        </w:tc>
        <w:tc>
          <w:tcPr>
            <w:tcW w:w="6600" w:type="dxa"/>
            <w:vMerge/>
            <w:vAlign w:val="center"/>
          </w:tcPr>
          <w:p w14:paraId="43F5E4FD" w14:textId="77777777" w:rsidR="005001FE" w:rsidRPr="00140186" w:rsidRDefault="005001FE" w:rsidP="001D08B0">
            <w:pPr>
              <w:pStyle w:val="BodyTextIndent2"/>
              <w:widowControl w:val="0"/>
              <w:spacing w:after="120" w:line="240" w:lineRule="auto"/>
              <w:ind w:firstLine="0"/>
              <w:rPr>
                <w:rFonts w:ascii="GHEA Grapalat" w:hAnsi="GHEA Grapalat"/>
                <w:sz w:val="24"/>
                <w:szCs w:val="24"/>
                <w:u w:val="single"/>
              </w:rPr>
            </w:pPr>
          </w:p>
        </w:tc>
      </w:tr>
      <w:tr w:rsidR="005001FE" w:rsidRPr="00140186" w14:paraId="25DBD2EE" w14:textId="77777777" w:rsidTr="001D08B0">
        <w:trPr>
          <w:jc w:val="center"/>
        </w:trPr>
        <w:tc>
          <w:tcPr>
            <w:tcW w:w="1216" w:type="dxa"/>
            <w:vAlign w:val="center"/>
          </w:tcPr>
          <w:p w14:paraId="03F0F4F5" w14:textId="77777777" w:rsidR="005001FE" w:rsidRPr="00140186" w:rsidRDefault="005001FE" w:rsidP="001D08B0">
            <w:pPr>
              <w:pStyle w:val="BodyTextIndent2"/>
              <w:widowControl w:val="0"/>
              <w:spacing w:after="120" w:line="240" w:lineRule="auto"/>
              <w:ind w:firstLine="0"/>
              <w:jc w:val="center"/>
              <w:rPr>
                <w:rFonts w:ascii="GHEA Grapalat" w:hAnsi="GHEA Grapalat"/>
                <w:sz w:val="24"/>
                <w:szCs w:val="24"/>
              </w:rPr>
            </w:pPr>
            <w:r w:rsidRPr="00140186">
              <w:rPr>
                <w:rFonts w:ascii="GHEA Grapalat" w:hAnsi="GHEA Grapalat"/>
                <w:sz w:val="24"/>
                <w:szCs w:val="24"/>
              </w:rPr>
              <w:t>1</w:t>
            </w:r>
          </w:p>
        </w:tc>
        <w:tc>
          <w:tcPr>
            <w:tcW w:w="1985" w:type="dxa"/>
            <w:vAlign w:val="center"/>
          </w:tcPr>
          <w:p w14:paraId="4DF201D1" w14:textId="09A55A46" w:rsidR="005001FE" w:rsidRPr="00404EF4" w:rsidRDefault="00F157EC" w:rsidP="00404EF4">
            <w:pPr>
              <w:jc w:val="center"/>
              <w:rPr>
                <w:rFonts w:ascii="GHEA Grapalat" w:eastAsia="GHEA Grapalat" w:hAnsi="GHEA Grapalat" w:cs="GHEA Grapalat"/>
                <w:sz w:val="16"/>
                <w:szCs w:val="14"/>
                <w:lang w:val="hy-AM"/>
              </w:rPr>
            </w:pPr>
            <w:r>
              <w:rPr>
                <w:rFonts w:ascii="GHEA Grapalat" w:eastAsia="GHEA Grapalat" w:hAnsi="GHEA Grapalat" w:cs="GHEA Grapalat"/>
                <w:sz w:val="18"/>
                <w:szCs w:val="16"/>
              </w:rPr>
              <w:t>1050000</w:t>
            </w:r>
          </w:p>
        </w:tc>
        <w:tc>
          <w:tcPr>
            <w:tcW w:w="6600" w:type="dxa"/>
            <w:vAlign w:val="center"/>
          </w:tcPr>
          <w:p w14:paraId="583C8C36" w14:textId="4499CF44" w:rsidR="005001FE" w:rsidRPr="00404EF4" w:rsidRDefault="00F157EC" w:rsidP="00F157EC">
            <w:pPr>
              <w:rPr>
                <w:rFonts w:ascii="GHEA Grapalat" w:eastAsia="GHEA Grapalat" w:hAnsi="GHEA Grapalat" w:cs="GHEA Grapalat"/>
                <w:sz w:val="16"/>
                <w:szCs w:val="14"/>
                <w:lang w:val="hy-AM"/>
              </w:rPr>
            </w:pPr>
            <w:r w:rsidRPr="00F157EC">
              <w:rPr>
                <w:rFonts w:ascii="GHEA Grapalat" w:eastAsia="GHEA Grapalat" w:hAnsi="GHEA Grapalat" w:cs="GHEA Grapalat"/>
                <w:sz w:val="18"/>
                <w:szCs w:val="16"/>
              </w:rPr>
              <w:t>аренда автомобилей для перевозки пассажиров с водителем</w:t>
            </w:r>
          </w:p>
        </w:tc>
      </w:tr>
    </w:tbl>
    <w:p w14:paraId="7D37A9B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B7770C1" w14:textId="77777777" w:rsidR="00096865" w:rsidRPr="009044F1" w:rsidRDefault="00096865" w:rsidP="00B46D58">
      <w:pPr>
        <w:widowControl w:val="0"/>
        <w:spacing w:after="160"/>
        <w:ind w:firstLine="567"/>
        <w:jc w:val="center"/>
        <w:rPr>
          <w:rFonts w:ascii="GHEA Grapalat" w:hAnsi="GHEA Grapalat" w:cs="Sylfaen"/>
          <w:i/>
        </w:rPr>
      </w:pPr>
    </w:p>
    <w:p w14:paraId="102D85D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D7447E5" w14:textId="77777777" w:rsidR="00BD2C67" w:rsidRPr="001115E9" w:rsidRDefault="00BD2C67" w:rsidP="00B46D58">
      <w:pPr>
        <w:widowControl w:val="0"/>
        <w:tabs>
          <w:tab w:val="left" w:pos="1134"/>
        </w:tabs>
        <w:spacing w:after="160"/>
        <w:ind w:firstLine="567"/>
        <w:jc w:val="both"/>
        <w:rPr>
          <w:rFonts w:ascii="GHEA Grapalat" w:hAnsi="GHEA Grapalat"/>
        </w:rPr>
      </w:pPr>
    </w:p>
    <w:p w14:paraId="30F6FE4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E85945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99212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E98C0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550CED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0C5A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0EA2005"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DB21AE"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A7DD17"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FD97CC4"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05945B00"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2773C2C7"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1F04137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6BF839"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1B1E98C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FD887C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0DDA3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1D926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B73A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596E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3E28C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536EF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94281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9D1E49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3AB1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B543CB"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F688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D13B7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7E3507F"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2693F32D"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4E4D36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8FBA6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9EF48BB"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3BC5E7B4"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256BFF4" w14:textId="77777777" w:rsidR="00FE2CCB" w:rsidRPr="00A970FC" w:rsidRDefault="00FE2CCB" w:rsidP="005001FE">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450ECC22"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63B9FBAE" w14:textId="77777777" w:rsidR="00BD2C67" w:rsidRPr="001115E9" w:rsidRDefault="00BD2C67" w:rsidP="00B46D58">
      <w:pPr>
        <w:widowControl w:val="0"/>
        <w:spacing w:after="160"/>
        <w:jc w:val="center"/>
        <w:rPr>
          <w:rFonts w:ascii="GHEA Grapalat" w:hAnsi="GHEA Grapalat"/>
          <w:b/>
        </w:rPr>
      </w:pPr>
    </w:p>
    <w:p w14:paraId="70F93F6A"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502B3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A7689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658F4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375A6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9435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1C600E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41CC12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1"/>
        <w:t>6</w:t>
      </w:r>
      <w:r w:rsidRPr="009044F1">
        <w:rPr>
          <w:rFonts w:ascii="GHEA Grapalat" w:hAnsi="GHEA Grapalat"/>
        </w:rPr>
        <w:t xml:space="preserve">. </w:t>
      </w:r>
    </w:p>
    <w:p w14:paraId="5E2AFA50" w14:textId="77777777" w:rsidR="00B051BE" w:rsidRPr="009044F1" w:rsidRDefault="00B051BE" w:rsidP="00B46D58">
      <w:pPr>
        <w:widowControl w:val="0"/>
        <w:spacing w:after="160"/>
        <w:jc w:val="center"/>
        <w:rPr>
          <w:rFonts w:ascii="GHEA Grapalat" w:hAnsi="GHEA Grapalat"/>
          <w:b/>
        </w:rPr>
      </w:pPr>
    </w:p>
    <w:p w14:paraId="31D1C6A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BEA43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7AFEBD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2F760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74221C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5001FE">
        <w:rPr>
          <w:rFonts w:ascii="GHEA Grapalat" w:hAnsi="GHEA Grapalat"/>
          <w:sz w:val="24"/>
          <w:szCs w:val="24"/>
        </w:rPr>
        <w:t>запрос котировок</w:t>
      </w:r>
      <w:r w:rsidRPr="009044F1">
        <w:rPr>
          <w:rFonts w:ascii="GHEA Grapalat" w:hAnsi="GHEA Grapalat"/>
          <w:sz w:val="24"/>
          <w:szCs w:val="24"/>
        </w:rPr>
        <w:t>.</w:t>
      </w:r>
    </w:p>
    <w:p w14:paraId="2F16B8B8" w14:textId="4657E160"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0050A1" w:rsidRPr="000050A1">
        <w:rPr>
          <w:rFonts w:ascii="GHEA Grapalat" w:hAnsi="GHEA Grapalat"/>
          <w:sz w:val="24"/>
          <w:szCs w:val="24"/>
        </w:rPr>
        <w:t xml:space="preserve">г. Ереван, Тигран </w:t>
      </w:r>
      <w:proofErr w:type="spellStart"/>
      <w:r w:rsidR="000050A1" w:rsidRPr="000050A1">
        <w:rPr>
          <w:rFonts w:ascii="GHEA Grapalat" w:hAnsi="GHEA Grapalat"/>
          <w:sz w:val="24"/>
          <w:szCs w:val="24"/>
        </w:rPr>
        <w:t>Меци</w:t>
      </w:r>
      <w:proofErr w:type="spellEnd"/>
      <w:r w:rsidR="000050A1" w:rsidRPr="000050A1">
        <w:rPr>
          <w:rFonts w:ascii="GHEA Grapalat" w:hAnsi="GHEA Grapalat"/>
          <w:sz w:val="24"/>
          <w:szCs w:val="24"/>
        </w:rPr>
        <w:t xml:space="preserve"> пр. 67 дом </w:t>
      </w:r>
      <w:r>
        <w:rPr>
          <w:rFonts w:ascii="GHEA Grapalat" w:hAnsi="GHEA Grapalat"/>
          <w:sz w:val="24"/>
          <w:szCs w:val="24"/>
        </w:rPr>
        <w:t xml:space="preserve">не позднее, чем </w:t>
      </w:r>
      <w:r w:rsidR="006806E4">
        <w:rPr>
          <w:rFonts w:ascii="GHEA Grapalat" w:hAnsi="GHEA Grapalat"/>
          <w:sz w:val="24"/>
          <w:szCs w:val="24"/>
        </w:rPr>
        <w:t>12:00</w:t>
      </w:r>
      <w:r w:rsidR="005001FE">
        <w:rPr>
          <w:rFonts w:ascii="GHEA Grapalat" w:hAnsi="GHEA Grapalat"/>
          <w:sz w:val="24"/>
          <w:szCs w:val="24"/>
        </w:rPr>
        <w:t xml:space="preserve"> часов 7</w:t>
      </w:r>
      <w:r>
        <w:rPr>
          <w:rFonts w:ascii="GHEA Grapalat" w:hAnsi="GHEA Grapalat"/>
          <w:sz w:val="24"/>
          <w:szCs w:val="24"/>
        </w:rPr>
        <w:t>-</w:t>
      </w:r>
      <w:r w:rsidR="005001FE" w:rsidRPr="005001FE">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5B93420" w14:textId="701750BA"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117BD3"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22C8437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D00E3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3BDDE0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5FB4CD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34BFCAF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3CD95C8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9BFDD9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50A3EFC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C334325"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A3BAB6"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w:t>
      </w:r>
      <w:r w:rsidR="003E3FD0" w:rsidRPr="009044F1">
        <w:rPr>
          <w:rFonts w:ascii="GHEA Grapalat" w:hAnsi="GHEA Grapalat"/>
          <w:sz w:val="24"/>
          <w:szCs w:val="24"/>
        </w:rPr>
        <w:lastRenderedPageBreak/>
        <w:t>настоящей процедуре в порядке совместной деятельности (консорциумом);</w:t>
      </w:r>
    </w:p>
    <w:p w14:paraId="453E8A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55D9B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8D94B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9052BC"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4C2A6C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A84E7C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7BC7BD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4E87419"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BAC05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B72B575"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0AA825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5B589"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43323258"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7C23142"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FE8A244"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A5FD1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CEC4FD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0BF2904"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09576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F8127D"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37EA0E51" w14:textId="77777777" w:rsidR="009D180E" w:rsidRDefault="009D180E" w:rsidP="00B46D58">
      <w:pPr>
        <w:widowControl w:val="0"/>
        <w:spacing w:after="160"/>
        <w:ind w:left="567" w:right="565"/>
        <w:jc w:val="center"/>
        <w:rPr>
          <w:rFonts w:ascii="GHEA Grapalat" w:hAnsi="GHEA Grapalat"/>
          <w:b/>
          <w:lang w:val="hy-AM"/>
        </w:rPr>
      </w:pPr>
    </w:p>
    <w:p w14:paraId="29340927" w14:textId="77777777" w:rsidR="00416546" w:rsidRDefault="00416546" w:rsidP="00B46D58">
      <w:pPr>
        <w:widowControl w:val="0"/>
        <w:spacing w:after="160"/>
        <w:ind w:left="567" w:right="565"/>
        <w:jc w:val="center"/>
        <w:rPr>
          <w:rFonts w:ascii="GHEA Grapalat" w:hAnsi="GHEA Grapalat"/>
          <w:b/>
        </w:rPr>
      </w:pPr>
    </w:p>
    <w:p w14:paraId="4C4FDAD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E8B0A0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0C708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46D267" w14:textId="77777777" w:rsidR="00A225E0" w:rsidRDefault="00A225E0" w:rsidP="00B46D58">
      <w:pPr>
        <w:rPr>
          <w:rFonts w:ascii="GHEA Grapalat" w:hAnsi="GHEA Grapalat" w:cs="Sylfaen"/>
        </w:rPr>
      </w:pPr>
    </w:p>
    <w:p w14:paraId="6F027296"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F2D509" w14:textId="782EC8E0"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5001FE">
        <w:rPr>
          <w:rFonts w:ascii="GHEA Grapalat" w:hAnsi="GHEA Grapalat"/>
          <w:sz w:val="24"/>
          <w:szCs w:val="24"/>
        </w:rPr>
        <w:t xml:space="preserve"> на 7</w:t>
      </w:r>
      <w:r w:rsidR="00A9098A" w:rsidRPr="00AD29CE">
        <w:rPr>
          <w:rFonts w:ascii="GHEA Grapalat" w:hAnsi="GHEA Grapalat"/>
          <w:sz w:val="24"/>
          <w:szCs w:val="24"/>
        </w:rPr>
        <w:t>-</w:t>
      </w:r>
      <w:r w:rsidR="005001FE" w:rsidRPr="005001FE">
        <w:rPr>
          <w:rFonts w:ascii="GHEA Grapalat" w:hAnsi="GHEA Grapalat"/>
          <w:sz w:val="24"/>
          <w:szCs w:val="24"/>
        </w:rPr>
        <w:t>о</w:t>
      </w:r>
      <w:r w:rsidR="005001FE">
        <w:rPr>
          <w:rFonts w:ascii="GHEA Grapalat" w:hAnsi="GHEA Grapalat"/>
          <w:sz w:val="24"/>
          <w:szCs w:val="24"/>
        </w:rPr>
        <w:t xml:space="preserve">й день в </w:t>
      </w:r>
      <w:r w:rsidR="006806E4">
        <w:rPr>
          <w:rFonts w:ascii="GHEA Grapalat" w:hAnsi="GHEA Grapalat"/>
          <w:sz w:val="24"/>
          <w:szCs w:val="24"/>
        </w:rPr>
        <w:t>12:00</w:t>
      </w:r>
      <w:r w:rsidR="005001FE" w:rsidRPr="005001FE">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DE38D84"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DB8D339"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68C1C7C"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82D6E4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1ED7516"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DB1A329"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D316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EC867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0EF8B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0D3FC8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F8B05C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5001FE" w:rsidRPr="00140186">
        <w:rPr>
          <w:rFonts w:ascii="GHEA Grapalat" w:hAnsi="GHEA Grapalat"/>
          <w:i w:val="0"/>
          <w:sz w:val="24"/>
          <w:szCs w:val="24"/>
        </w:rPr>
        <w:t xml:space="preserve">по курсу </w:t>
      </w:r>
      <w:r w:rsidR="005001FE" w:rsidRPr="00140186">
        <w:rPr>
          <w:rStyle w:val="y2iqfc"/>
          <w:rFonts w:ascii="GHEA Grapalat" w:hAnsi="GHEA Grapalat"/>
          <w:i w:val="0"/>
          <w:sz w:val="24"/>
          <w:szCs w:val="24"/>
        </w:rPr>
        <w:t xml:space="preserve">установленному </w:t>
      </w:r>
      <w:r w:rsidR="005001FE" w:rsidRPr="00140186">
        <w:rPr>
          <w:rStyle w:val="y2iqfc"/>
          <w:rFonts w:ascii="GHEA Grapalat" w:hAnsi="GHEA Grapalat"/>
          <w:i w:val="0"/>
          <w:sz w:val="24"/>
          <w:szCs w:val="24"/>
        </w:rPr>
        <w:lastRenderedPageBreak/>
        <w:t xml:space="preserve">Центральным банком Республики Армения на тот </w:t>
      </w:r>
      <w:proofErr w:type="gramStart"/>
      <w:r w:rsidR="005001FE" w:rsidRPr="00140186">
        <w:rPr>
          <w:rStyle w:val="y2iqfc"/>
          <w:rFonts w:ascii="GHEA Grapalat" w:hAnsi="GHEA Grapalat"/>
          <w:i w:val="0"/>
          <w:sz w:val="24"/>
          <w:szCs w:val="24"/>
        </w:rPr>
        <w:t>момент</w:t>
      </w:r>
      <w:r w:rsidR="005001FE" w:rsidRPr="00140186">
        <w:rPr>
          <w:rFonts w:ascii="GHEA Grapalat" w:hAnsi="GHEA Grapalat"/>
          <w:i w:val="0"/>
          <w:sz w:val="24"/>
          <w:szCs w:val="24"/>
        </w:rPr>
        <w:t>.</w:t>
      </w:r>
      <w:r w:rsidR="00A01157">
        <w:rPr>
          <w:rFonts w:ascii="GHEA Grapalat" w:hAnsi="GHEA Grapalat"/>
          <w:i w:val="0"/>
          <w:sz w:val="24"/>
          <w:szCs w:val="24"/>
        </w:rPr>
        <w:t>.</w:t>
      </w:r>
      <w:proofErr w:type="gramEnd"/>
    </w:p>
    <w:p w14:paraId="53699B7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7E7E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30CD6C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C01F6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C80DD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CD9E9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5949DF1F"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w:t>
      </w:r>
      <w:r w:rsidRPr="00D97055">
        <w:rPr>
          <w:rFonts w:ascii="GHEA Grapalat" w:hAnsi="GHEA Grapalat"/>
          <w:sz w:val="24"/>
          <w:szCs w:val="24"/>
        </w:rPr>
        <w:lastRenderedPageBreak/>
        <w:t>одна заявка была оценена удовлетворительной требованиям приглашения</w:t>
      </w:r>
      <w:r>
        <w:rPr>
          <w:rFonts w:ascii="GHEA Grapalat" w:hAnsi="GHEA Grapalat"/>
          <w:sz w:val="24"/>
          <w:szCs w:val="24"/>
        </w:rPr>
        <w:t>.</w:t>
      </w:r>
    </w:p>
    <w:p w14:paraId="0201810E"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C0B2E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119D1AD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31ACA4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5CEAD0E"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D1D2D2"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9188E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874C2B">
        <w:rPr>
          <w:rFonts w:ascii="GHEA Grapalat" w:hAnsi="GHEA Grapalat"/>
          <w:sz w:val="24"/>
          <w:szCs w:val="24"/>
        </w:rPr>
        <w:t>2</w:t>
      </w:r>
      <w:r w:rsidRPr="009044F1">
        <w:rPr>
          <w:rFonts w:ascii="GHEA Grapalat" w:hAnsi="GHEA Grapalat"/>
          <w:sz w:val="24"/>
          <w:szCs w:val="24"/>
        </w:rPr>
        <w:t>.Не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3CB0E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5B31E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958C23"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 xml:space="preserve">Мотивированное решение руководителя заказчика уполномоченный орган публикует в </w:t>
      </w:r>
      <w:proofErr w:type="gramStart"/>
      <w:r w:rsidR="006B5281" w:rsidRPr="00787DDB">
        <w:rPr>
          <w:rFonts w:ascii="GHEA Grapalat" w:hAnsi="GHEA Grapalat"/>
        </w:rPr>
        <w:t>бюллетене.</w:t>
      </w:r>
      <w:r w:rsidR="00BD06DB" w:rsidRPr="00787DDB">
        <w:rPr>
          <w:rFonts w:ascii="GHEA Grapalat" w:hAnsi="GHEA Grapalat"/>
        </w:rPr>
        <w:t>.</w:t>
      </w:r>
      <w:proofErr w:type="gramEnd"/>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522DD6CE"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396909A"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362FC7"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3D391DF"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lastRenderedPageBreak/>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16901B2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6DF9B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10A4F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954AE9"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A678271"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0412E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756DAD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1A15AA7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4C3A834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CC37E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48885D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832726"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81D6CA"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E19D223"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0F9F3886"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481BCF"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5FB7B4"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5217569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462F0B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B8BBD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40A5B5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C5F7365"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4DAD284"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9CAF03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6E34CA"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03EBF5D0" w14:textId="77777777" w:rsidR="0057550D" w:rsidRPr="008D2394" w:rsidRDefault="00030D40" w:rsidP="0057550D">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A6609C"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w:t>
      </w:r>
      <w:proofErr w:type="gramStart"/>
      <w:r w:rsidR="003D1A79" w:rsidRPr="00123A23">
        <w:rPr>
          <w:rFonts w:ascii="GHEA Grapalat" w:hAnsi="GHEA Grapalat"/>
        </w:rPr>
        <w:t xml:space="preserve">закупки </w:t>
      </w:r>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w:t>
      </w:r>
      <w:proofErr w:type="spellStart"/>
      <w:proofErr w:type="gramStart"/>
      <w:r w:rsidR="00BD5554" w:rsidRPr="00174059">
        <w:rPr>
          <w:rFonts w:ascii="GHEA Grapalat" w:hAnsi="GHEA Grapalat"/>
        </w:rPr>
        <w:t>денег</w:t>
      </w:r>
      <w:r w:rsidR="005001FE" w:rsidRPr="005001FE">
        <w:rPr>
          <w:rFonts w:ascii="GHEA Grapalat" w:hAnsi="GHEA Grapalat"/>
        </w:rPr>
        <w:t>.</w:t>
      </w:r>
      <w:r w:rsidR="00C77407" w:rsidRPr="008D2394">
        <w:rPr>
          <w:rFonts w:ascii="GHEA Grapalat" w:hAnsi="GHEA Grapalat"/>
        </w:rPr>
        <w:t>Причем</w:t>
      </w:r>
      <w:proofErr w:type="spellEnd"/>
      <w:proofErr w:type="gramEnd"/>
      <w:r w:rsidR="00C77407" w:rsidRPr="008D2394">
        <w:rPr>
          <w:rFonts w:ascii="GHEA Grapalat" w:hAnsi="GHEA Grapalat"/>
        </w:rPr>
        <w:t xml:space="preserve">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0E41EA88"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 xml:space="preserve">для каждого лота в отдельности, так и одно </w:t>
      </w:r>
      <w:r w:rsidR="00243CC0" w:rsidRPr="002E6E0C">
        <w:rPr>
          <w:rFonts w:ascii="GHEA Grapalat" w:hAnsi="GHEA Grapalat"/>
        </w:rPr>
        <w:lastRenderedPageBreak/>
        <w:t>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1CF1F34"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51ECBF6B"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2784830"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B760485"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14:paraId="59984D2A"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5001FE">
        <w:rPr>
          <w:rFonts w:ascii="GHEA Grapalat" w:hAnsi="GHEA Grapalat"/>
        </w:rPr>
        <w:t xml:space="preserve"> неустойки</w:t>
      </w:r>
      <w:r w:rsidR="001723D6" w:rsidRPr="00853D2D">
        <w:rPr>
          <w:rFonts w:ascii="GHEA Grapalat" w:hAnsi="GHEA Grapalat"/>
        </w:rPr>
        <w:t xml:space="preserve"> (Приложение 5</w:t>
      </w:r>
      <w:r w:rsidR="005001FE" w:rsidRPr="005001FE">
        <w:rPr>
          <w:rFonts w:ascii="GHEA Grapalat" w:hAnsi="GHEA Grapalat"/>
        </w:rPr>
        <w:t>.1</w:t>
      </w:r>
      <w:r w:rsidR="001723D6" w:rsidRPr="00853D2D">
        <w:rPr>
          <w:rFonts w:ascii="GHEA Grapalat" w:hAnsi="GHEA Grapalat"/>
        </w:rPr>
        <w:t>)</w:t>
      </w:r>
      <w:r w:rsidR="00375E5E" w:rsidRPr="00853D2D">
        <w:rPr>
          <w:rFonts w:ascii="GHEA Grapalat" w:hAnsi="GHEA Grapalat"/>
        </w:rPr>
        <w:t xml:space="preserve"> или наличных денег.</w:t>
      </w:r>
    </w:p>
    <w:p w14:paraId="42D535D9"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087FADC3"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001FE">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539C2D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3F4AA5E"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4C38A01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3362077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C639A6" w14:textId="77777777" w:rsidR="002807DD" w:rsidRDefault="002807DD" w:rsidP="002807DD">
      <w:pPr>
        <w:rPr>
          <w:rFonts w:ascii="GHEA Grapalat" w:hAnsi="GHEA Grapalat"/>
          <w:b/>
        </w:rPr>
      </w:pPr>
      <w:r>
        <w:rPr>
          <w:rFonts w:ascii="GHEA Grapalat" w:hAnsi="GHEA Grapalat"/>
          <w:b/>
        </w:rPr>
        <w:t xml:space="preserve">                         </w:t>
      </w:r>
    </w:p>
    <w:p w14:paraId="199E7D15"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7031580E"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proofErr w:type="gramStart"/>
      <w:r w:rsidR="003333FB" w:rsidRPr="00F2342B">
        <w:rPr>
          <w:rFonts w:ascii="GHEA Grapalat" w:hAnsi="GHEA Grapalat"/>
        </w:rPr>
        <w:t>уведомляет;</w:t>
      </w:r>
      <w:r w:rsidR="00004B08" w:rsidRPr="00F2342B">
        <w:rPr>
          <w:rFonts w:ascii="GHEA Grapalat" w:hAnsi="GHEA Grapalat"/>
        </w:rPr>
        <w:t>:</w:t>
      </w:r>
      <w:proofErr w:type="gramEnd"/>
    </w:p>
    <w:p w14:paraId="300C1197"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proofErr w:type="gramStart"/>
      <w:r w:rsidRPr="00F2342B">
        <w:rPr>
          <w:rFonts w:ascii="GHEA Grapalat" w:hAnsi="GHEA Grapalat" w:hint="eastAsia"/>
        </w:rPr>
        <w:t>обеспечения</w:t>
      </w:r>
      <w:proofErr w:type="gramEnd"/>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A0B951C"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0964496A"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7610CBF" w14:textId="77777777" w:rsidR="00DA751A" w:rsidRDefault="00DA751A" w:rsidP="002807DD">
      <w:pPr>
        <w:rPr>
          <w:rFonts w:ascii="GHEA Grapalat" w:hAnsi="GHEA Grapalat"/>
          <w:b/>
        </w:rPr>
      </w:pPr>
    </w:p>
    <w:p w14:paraId="1132DFC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7C03181" w14:textId="77777777" w:rsidR="002807DD" w:rsidRPr="009044F1" w:rsidRDefault="002807DD" w:rsidP="002807DD">
      <w:pPr>
        <w:rPr>
          <w:rFonts w:ascii="GHEA Grapalat" w:hAnsi="GHEA Grapalat" w:cs="Arial"/>
          <w:b/>
        </w:rPr>
      </w:pPr>
    </w:p>
    <w:p w14:paraId="53381BF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96E2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97558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25C0CD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098D0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18DAF3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86C97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EA90FA"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5C87EA5"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AF3FC7"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92EAC34"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912AD9"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25862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49825F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BF442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ACD72D"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7DE7F"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FAF7F6E"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AB8A23D"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34BAA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E87C5E"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F7FFBB"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1AA41E"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016DE0D"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85179AF"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B5E3B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ED1B8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746BBAD" w14:textId="77777777" w:rsidR="00167353" w:rsidRPr="00570BBD" w:rsidRDefault="00167353" w:rsidP="0016735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9AB25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CB7986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5F86F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DCA2EEA"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7697C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A9A628" w14:textId="77777777" w:rsidR="00167353" w:rsidRPr="009044F1" w:rsidRDefault="00167353" w:rsidP="00167353">
      <w:pPr>
        <w:widowControl w:val="0"/>
        <w:spacing w:after="160"/>
        <w:jc w:val="both"/>
        <w:rPr>
          <w:rFonts w:ascii="GHEA Grapalat" w:hAnsi="GHEA Grapalat" w:cs="Sylfaen"/>
          <w:b/>
        </w:rPr>
      </w:pPr>
    </w:p>
    <w:p w14:paraId="2757FF7C" w14:textId="77777777" w:rsidR="004373E3" w:rsidRDefault="004373E3" w:rsidP="00B46D58">
      <w:pPr>
        <w:rPr>
          <w:rFonts w:ascii="GHEA Grapalat" w:hAnsi="GHEA Grapalat"/>
          <w:b/>
        </w:rPr>
      </w:pPr>
    </w:p>
    <w:p w14:paraId="75F0FF4D" w14:textId="77777777" w:rsidR="00503980" w:rsidRDefault="00503980">
      <w:pPr>
        <w:rPr>
          <w:rFonts w:ascii="GHEA Grapalat" w:hAnsi="GHEA Grapalat"/>
          <w:b/>
        </w:rPr>
      </w:pPr>
      <w:r>
        <w:rPr>
          <w:rFonts w:ascii="GHEA Grapalat" w:hAnsi="GHEA Grapalat"/>
          <w:b/>
        </w:rPr>
        <w:br w:type="page"/>
      </w:r>
    </w:p>
    <w:p w14:paraId="397F233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D769A5E" w14:textId="77777777" w:rsidR="008842CE" w:rsidRPr="00374F4A" w:rsidRDefault="008842CE" w:rsidP="00B46D58">
      <w:pPr>
        <w:widowControl w:val="0"/>
        <w:spacing w:after="160"/>
        <w:jc w:val="center"/>
        <w:rPr>
          <w:rFonts w:ascii="GHEA Grapalat" w:hAnsi="GHEA Grapalat"/>
          <w:b/>
        </w:rPr>
      </w:pPr>
    </w:p>
    <w:p w14:paraId="2A0CFA7E"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01FE">
        <w:rPr>
          <w:rFonts w:ascii="GHEA Grapalat" w:hAnsi="GHEA Grapalat"/>
          <w:b/>
        </w:rPr>
        <w:t>ЗАПРОС КОТИРОВОК</w:t>
      </w:r>
    </w:p>
    <w:p w14:paraId="4EF26E4B" w14:textId="77777777" w:rsidR="00096865" w:rsidRPr="009044F1" w:rsidRDefault="00096865" w:rsidP="00B46D58">
      <w:pPr>
        <w:widowControl w:val="0"/>
        <w:spacing w:after="160"/>
        <w:jc w:val="center"/>
        <w:rPr>
          <w:rFonts w:ascii="GHEA Grapalat" w:hAnsi="GHEA Grapalat"/>
        </w:rPr>
      </w:pPr>
    </w:p>
    <w:p w14:paraId="457E07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FCBFD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158B2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D46EA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AA51C75" w14:textId="77777777" w:rsidR="00140A36" w:rsidRDefault="00140A36" w:rsidP="00B46D58">
      <w:pPr>
        <w:widowControl w:val="0"/>
        <w:spacing w:after="160"/>
        <w:jc w:val="center"/>
        <w:rPr>
          <w:rFonts w:ascii="GHEA Grapalat" w:hAnsi="GHEA Grapalat"/>
          <w:b/>
        </w:rPr>
      </w:pPr>
    </w:p>
    <w:p w14:paraId="2B41AC0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70E48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2FAF48B"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0843D8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C3862D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A35B2C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2"/>
        <w:t>14</w:t>
      </w:r>
    </w:p>
    <w:p w14:paraId="6918EEE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3"/>
        <w:t>15</w:t>
      </w:r>
    </w:p>
    <w:p w14:paraId="7C924053"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1BAAEA2" w14:textId="77777777" w:rsidR="00E52441" w:rsidRPr="00925DE0" w:rsidRDefault="00E52441" w:rsidP="00E24455">
      <w:pPr>
        <w:widowControl w:val="0"/>
        <w:spacing w:after="160" w:line="360" w:lineRule="auto"/>
        <w:jc w:val="center"/>
        <w:rPr>
          <w:rFonts w:ascii="GHEA Grapalat" w:hAnsi="GHEA Grapalat"/>
          <w:b/>
        </w:rPr>
      </w:pPr>
    </w:p>
    <w:p w14:paraId="41CA47B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82DAFD7"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BBF90B6"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001FE" w:rsidRPr="005001F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1F8C81"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5E0A67"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AC1ED95"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CC430A3"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D8AD04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1661A2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5070206"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8E55335"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0B5E67B" w14:textId="77777777" w:rsidR="009C1687" w:rsidRDefault="009C1687">
      <w:pPr>
        <w:rPr>
          <w:rFonts w:ascii="GHEA Grapalat" w:hAnsi="GHEA Grapalat"/>
          <w:b/>
        </w:rPr>
      </w:pPr>
    </w:p>
    <w:p w14:paraId="7D57C86F" w14:textId="77777777" w:rsidR="00107A05" w:rsidRDefault="00107A05">
      <w:pPr>
        <w:rPr>
          <w:rFonts w:ascii="GHEA Grapalat" w:hAnsi="GHEA Grapalat"/>
          <w:b/>
        </w:rPr>
      </w:pPr>
      <w:r>
        <w:rPr>
          <w:rFonts w:ascii="GHEA Grapalat" w:hAnsi="GHEA Grapalat"/>
          <w:b/>
        </w:rPr>
        <w:br w:type="page"/>
      </w:r>
    </w:p>
    <w:p w14:paraId="2BB13CA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97126CA" w14:textId="1D5CCC8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00123294" w:rsidRPr="008C4631">
        <w:rPr>
          <w:rFonts w:ascii="GHEA Grapalat" w:hAnsi="GHEA Grapalat"/>
          <w:b/>
          <w:sz w:val="24"/>
          <w:szCs w:val="24"/>
        </w:rPr>
        <w:br/>
      </w:r>
      <w:r w:rsidRPr="00374F4A">
        <w:rPr>
          <w:rFonts w:ascii="GHEA Grapalat" w:hAnsi="GHEA Grapalat"/>
          <w:b/>
          <w:sz w:val="24"/>
          <w:szCs w:val="24"/>
        </w:rPr>
        <w:t xml:space="preserve">под кодом </w:t>
      </w:r>
      <w:r w:rsidR="00F157EC">
        <w:rPr>
          <w:rFonts w:ascii="GHEA Grapalat" w:hAnsi="GHEA Grapalat"/>
          <w:b/>
          <w:sz w:val="24"/>
          <w:szCs w:val="24"/>
        </w:rPr>
        <w:t>ԴՍԵԲ-ԳՀԾՁԲ-2026/04</w:t>
      </w:r>
      <w:r w:rsidR="003E4E11" w:rsidRPr="003E4E11">
        <w:rPr>
          <w:rFonts w:ascii="GHEA Grapalat" w:hAnsi="GHEA Grapalat"/>
          <w:i/>
        </w:rPr>
        <w:t xml:space="preserve"> </w:t>
      </w:r>
    </w:p>
    <w:p w14:paraId="14E9F5D7" w14:textId="77777777" w:rsidR="00B2572B" w:rsidRDefault="00B2572B" w:rsidP="00B46D58">
      <w:pPr>
        <w:widowControl w:val="0"/>
        <w:spacing w:after="120"/>
        <w:jc w:val="center"/>
        <w:rPr>
          <w:rFonts w:ascii="GHEA Grapalat" w:hAnsi="GHEA Grapalat" w:cs="Sylfaen"/>
          <w:b/>
        </w:rPr>
      </w:pPr>
    </w:p>
    <w:p w14:paraId="6E890681" w14:textId="77777777" w:rsidR="00D87B1D" w:rsidRPr="00374F4A" w:rsidRDefault="00D87B1D" w:rsidP="00B46D58">
      <w:pPr>
        <w:widowControl w:val="0"/>
        <w:spacing w:after="120"/>
        <w:jc w:val="center"/>
        <w:rPr>
          <w:rFonts w:ascii="GHEA Grapalat" w:hAnsi="GHEA Grapalat" w:cs="Sylfaen"/>
          <w:b/>
        </w:rPr>
      </w:pPr>
    </w:p>
    <w:p w14:paraId="19CB75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D566D0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7A1A8AA" w14:textId="77777777" w:rsidR="00B2572B" w:rsidRPr="00374F4A" w:rsidRDefault="00B2572B" w:rsidP="00B46D58">
      <w:pPr>
        <w:widowControl w:val="0"/>
        <w:spacing w:after="120"/>
        <w:jc w:val="center"/>
        <w:rPr>
          <w:rFonts w:ascii="GHEA Grapalat" w:hAnsi="GHEA Grapalat"/>
        </w:rPr>
      </w:pPr>
    </w:p>
    <w:p w14:paraId="3FD07D04" w14:textId="77777777" w:rsidR="005001FE" w:rsidRPr="00140186" w:rsidRDefault="005001FE" w:rsidP="005001FE">
      <w:pPr>
        <w:widowControl w:val="0"/>
        <w:spacing w:after="120"/>
        <w:jc w:val="center"/>
        <w:rPr>
          <w:rFonts w:ascii="GHEA Grapalat" w:hAnsi="GHEA Grapalat"/>
        </w:rPr>
      </w:pPr>
    </w:p>
    <w:p w14:paraId="3C58D493" w14:textId="77777777" w:rsidR="005001FE" w:rsidRPr="00140186" w:rsidRDefault="005001FE" w:rsidP="005001FE">
      <w:pPr>
        <w:jc w:val="both"/>
        <w:rPr>
          <w:rFonts w:ascii="GHEA Grapalat" w:hAnsi="GHEA Grapalat"/>
        </w:rPr>
      </w:pPr>
      <w:r w:rsidRPr="00140186">
        <w:rPr>
          <w:rFonts w:ascii="GHEA Grapalat" w:hAnsi="GHEA Grapalat"/>
        </w:rPr>
        <w:t xml:space="preserve">______________________________________________________________заявляет, что </w:t>
      </w:r>
    </w:p>
    <w:p w14:paraId="36DFE83D" w14:textId="77777777" w:rsidR="005001FE" w:rsidRPr="00140186" w:rsidRDefault="005001FE" w:rsidP="005001FE">
      <w:pPr>
        <w:spacing w:after="160"/>
        <w:ind w:left="2694"/>
        <w:jc w:val="both"/>
        <w:rPr>
          <w:rFonts w:ascii="GHEA Grapalat" w:hAnsi="GHEA Grapalat"/>
          <w:sz w:val="16"/>
        </w:rPr>
      </w:pPr>
      <w:r w:rsidRPr="00140186">
        <w:rPr>
          <w:rFonts w:ascii="GHEA Grapalat" w:hAnsi="GHEA Grapalat"/>
          <w:sz w:val="16"/>
        </w:rPr>
        <w:t xml:space="preserve">наименование участника </w:t>
      </w:r>
    </w:p>
    <w:p w14:paraId="46DD4806" w14:textId="77777777" w:rsidR="005001FE" w:rsidRPr="00140186" w:rsidRDefault="005001FE" w:rsidP="005001FE">
      <w:pPr>
        <w:jc w:val="both"/>
        <w:rPr>
          <w:rFonts w:ascii="GHEA Grapalat" w:hAnsi="GHEA Grapalat"/>
          <w:u w:val="single"/>
        </w:rPr>
      </w:pPr>
      <w:r w:rsidRPr="00140186">
        <w:rPr>
          <w:rFonts w:ascii="GHEA Grapalat" w:hAnsi="GHEA Grapalat"/>
        </w:rPr>
        <w:t xml:space="preserve">желает участвовать </w:t>
      </w:r>
      <w:proofErr w:type="spellStart"/>
      <w:r w:rsidRPr="00140186">
        <w:rPr>
          <w:rFonts w:ascii="GHEA Grapalat" w:hAnsi="GHEA Grapalat"/>
        </w:rPr>
        <w:t>влоте</w:t>
      </w:r>
      <w:proofErr w:type="spellEnd"/>
      <w:r w:rsidRPr="00140186">
        <w:rPr>
          <w:rFonts w:ascii="GHEA Grapalat" w:hAnsi="GHEA Grapalat"/>
        </w:rPr>
        <w:t xml:space="preserve"> (лотах)_______________________________объявленного</w:t>
      </w:r>
    </w:p>
    <w:p w14:paraId="3220DC2E" w14:textId="77777777" w:rsidR="005001FE" w:rsidRPr="00140186" w:rsidRDefault="005001FE" w:rsidP="005001FE">
      <w:pPr>
        <w:spacing w:after="160"/>
        <w:ind w:left="4395"/>
        <w:jc w:val="both"/>
        <w:rPr>
          <w:rFonts w:ascii="GHEA Grapalat" w:hAnsi="GHEA Grapalat" w:cs="Sylfaen"/>
          <w:sz w:val="16"/>
        </w:rPr>
      </w:pPr>
      <w:r w:rsidRPr="00140186">
        <w:rPr>
          <w:rFonts w:ascii="GHEA Grapalat" w:hAnsi="GHEA Grapalat"/>
          <w:sz w:val="16"/>
        </w:rPr>
        <w:t>номер лота (лотов)</w:t>
      </w:r>
    </w:p>
    <w:p w14:paraId="31ABADEC" w14:textId="0CC986F4" w:rsidR="005001FE" w:rsidRPr="00140186" w:rsidRDefault="005001FE" w:rsidP="005001FE">
      <w:pPr>
        <w:jc w:val="both"/>
        <w:rPr>
          <w:rFonts w:ascii="GHEA Grapalat" w:hAnsi="GHEA Grapalat"/>
        </w:rPr>
      </w:pPr>
      <w:r w:rsidRPr="00140186">
        <w:rPr>
          <w:rFonts w:ascii="GHEA Grapalat" w:hAnsi="GHEA Grapalat"/>
        </w:rPr>
        <w:t>под кодом</w:t>
      </w:r>
      <w:r w:rsidR="0003114E" w:rsidRPr="0003114E">
        <w:rPr>
          <w:rFonts w:ascii="GHEA Grapalat" w:hAnsi="GHEA Grapalat"/>
        </w:rPr>
        <w:t xml:space="preserve"> </w:t>
      </w:r>
      <w:r w:rsidR="00F157EC">
        <w:rPr>
          <w:rFonts w:ascii="GHEA Grapalat" w:hAnsi="GHEA Grapalat"/>
        </w:rPr>
        <w:t>ԴՍԵԲ-ԳՀԾՁԲ-2026/04</w:t>
      </w:r>
      <w:r w:rsidR="0003114E" w:rsidRPr="0003114E">
        <w:rPr>
          <w:rFonts w:ascii="GHEA Grapalat" w:hAnsi="GHEA Grapalat"/>
        </w:rPr>
        <w:t xml:space="preserve"> </w:t>
      </w:r>
      <w:r w:rsidRPr="00140186">
        <w:rPr>
          <w:rFonts w:ascii="GHEA Grapalat" w:hAnsi="GHEA Grapalat"/>
        </w:rPr>
        <w:t>запросе котировок в соответствии с требованиями приглашения подает заявку.</w:t>
      </w:r>
    </w:p>
    <w:p w14:paraId="223C0F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1B2BA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E66D17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97F227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5B0833" w14:textId="77777777" w:rsidR="000612B9" w:rsidRDefault="000612B9" w:rsidP="00B46D58">
      <w:pPr>
        <w:jc w:val="both"/>
        <w:rPr>
          <w:rFonts w:ascii="GHEA Grapalat" w:hAnsi="GHEA Grapalat"/>
        </w:rPr>
      </w:pPr>
    </w:p>
    <w:p w14:paraId="085670D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73463B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FE23B5F" w14:textId="77777777" w:rsidR="000612B9" w:rsidRDefault="000612B9" w:rsidP="00B46D58">
      <w:pPr>
        <w:jc w:val="both"/>
        <w:rPr>
          <w:rFonts w:ascii="GHEA Grapalat" w:hAnsi="GHEA Grapalat"/>
        </w:rPr>
      </w:pPr>
    </w:p>
    <w:p w14:paraId="150C87E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CC65AF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9CC2D3" w14:textId="77777777" w:rsidR="00B138F3" w:rsidRDefault="00B138F3" w:rsidP="00B46D58">
      <w:pPr>
        <w:jc w:val="both"/>
        <w:rPr>
          <w:rFonts w:ascii="GHEA Grapalat" w:hAnsi="GHEA Grapalat"/>
        </w:rPr>
      </w:pPr>
    </w:p>
    <w:p w14:paraId="18EACD4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D0FD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A26FA6" w14:textId="77777777" w:rsidR="00B138F3" w:rsidRDefault="00B138F3" w:rsidP="00F96993">
      <w:pPr>
        <w:jc w:val="both"/>
        <w:rPr>
          <w:rFonts w:ascii="GHEA Grapalat" w:hAnsi="GHEA Grapalat"/>
        </w:rPr>
      </w:pPr>
    </w:p>
    <w:p w14:paraId="40A1EF7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F6B706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7C3A69C" w14:textId="77777777" w:rsidR="00B16483" w:rsidRDefault="00B16483" w:rsidP="00F96993">
      <w:pPr>
        <w:jc w:val="both"/>
        <w:rPr>
          <w:rFonts w:ascii="GHEA Grapalat" w:hAnsi="GHEA Grapalat"/>
          <w:sz w:val="18"/>
          <w:szCs w:val="18"/>
        </w:rPr>
      </w:pPr>
    </w:p>
    <w:p w14:paraId="27DB994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E94BE5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B57FA1C" w14:textId="77777777" w:rsidR="00B16483" w:rsidRPr="00D3436F" w:rsidRDefault="00B16483" w:rsidP="00B16483">
      <w:pPr>
        <w:tabs>
          <w:tab w:val="left" w:pos="7371"/>
        </w:tabs>
        <w:spacing w:after="160"/>
        <w:ind w:left="3544" w:firstLine="3"/>
        <w:jc w:val="both"/>
        <w:rPr>
          <w:rFonts w:ascii="GHEA Grapalat" w:hAnsi="GHEA Grapalat"/>
          <w:sz w:val="16"/>
        </w:rPr>
      </w:pPr>
    </w:p>
    <w:p w14:paraId="1922D579" w14:textId="77777777" w:rsidR="00B0401C" w:rsidRDefault="00B0401C" w:rsidP="00B46D58">
      <w:pPr>
        <w:widowControl w:val="0"/>
        <w:jc w:val="both"/>
        <w:rPr>
          <w:rFonts w:ascii="GHEA Grapalat" w:hAnsi="GHEA Grapalat"/>
        </w:rPr>
      </w:pPr>
    </w:p>
    <w:p w14:paraId="68643981" w14:textId="77777777" w:rsidR="00B0401C" w:rsidRDefault="00B0401C" w:rsidP="00B46D58">
      <w:pPr>
        <w:widowControl w:val="0"/>
        <w:jc w:val="both"/>
        <w:rPr>
          <w:rFonts w:ascii="GHEA Grapalat" w:hAnsi="GHEA Grapalat"/>
        </w:rPr>
      </w:pPr>
    </w:p>
    <w:p w14:paraId="67FEECB1" w14:textId="77777777" w:rsidR="00B0401C" w:rsidRDefault="00B0401C" w:rsidP="00B46D58">
      <w:pPr>
        <w:widowControl w:val="0"/>
        <w:jc w:val="both"/>
        <w:rPr>
          <w:rFonts w:ascii="GHEA Grapalat" w:hAnsi="GHEA Grapalat"/>
        </w:rPr>
      </w:pPr>
    </w:p>
    <w:p w14:paraId="39CB328B" w14:textId="77777777" w:rsidR="00B0401C" w:rsidRDefault="00B0401C" w:rsidP="00B46D58">
      <w:pPr>
        <w:widowControl w:val="0"/>
        <w:jc w:val="both"/>
        <w:rPr>
          <w:rFonts w:ascii="GHEA Grapalat" w:hAnsi="GHEA Grapalat"/>
        </w:rPr>
      </w:pPr>
    </w:p>
    <w:p w14:paraId="435EDC1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92DE67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60EE94EE" w14:textId="77777777" w:rsidR="00D87B1D" w:rsidRDefault="00D87B1D" w:rsidP="00B46D58">
      <w:pPr>
        <w:widowControl w:val="0"/>
        <w:spacing w:after="120"/>
        <w:ind w:left="2835"/>
        <w:jc w:val="both"/>
        <w:rPr>
          <w:rFonts w:ascii="GHEA Grapalat" w:hAnsi="GHEA Grapalat"/>
          <w:sz w:val="16"/>
        </w:rPr>
      </w:pPr>
    </w:p>
    <w:p w14:paraId="3BD44F6B"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5AF7975B"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77675F1" w14:textId="77777777" w:rsidR="00833D4F" w:rsidRPr="001E7AA5" w:rsidRDefault="00833D4F" w:rsidP="00833D4F">
      <w:pPr>
        <w:rPr>
          <w:rFonts w:ascii="GHEA Grapalat" w:hAnsi="GHEA Grapalat"/>
          <w:i/>
          <w:sz w:val="16"/>
          <w:vertAlign w:val="superscript"/>
          <w:lang w:val="es-ES"/>
        </w:rPr>
      </w:pPr>
    </w:p>
    <w:p w14:paraId="4697905E" w14:textId="1B9E3363" w:rsidR="00833D4F" w:rsidRPr="008C4631" w:rsidRDefault="00833D4F" w:rsidP="00833D4F">
      <w:pPr>
        <w:rPr>
          <w:rFonts w:ascii="GHEA Grapalat" w:hAnsi="GHEA Grapalat"/>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8C4631">
        <w:rPr>
          <w:rFonts w:ascii="GHEA Grapalat" w:hAnsi="GHEA Grapalat"/>
        </w:rPr>
        <w:t xml:space="preserve">удовлетворяют требованиям права участия установленным приглашением на </w:t>
      </w:r>
      <w:proofErr w:type="spellStart"/>
      <w:r w:rsidRPr="008C4631">
        <w:rPr>
          <w:rFonts w:ascii="GHEA Grapalat" w:hAnsi="GHEA Grapalat"/>
        </w:rPr>
        <w:t>на</w:t>
      </w:r>
      <w:proofErr w:type="spellEnd"/>
      <w:r w:rsidRPr="008C4631">
        <w:rPr>
          <w:rFonts w:ascii="GHEA Grapalat" w:hAnsi="GHEA Grapalat"/>
        </w:rPr>
        <w:t xml:space="preserve"> </w:t>
      </w:r>
      <w:r w:rsidR="005001FE">
        <w:rPr>
          <w:rFonts w:ascii="GHEA Grapalat" w:hAnsi="GHEA Grapalat"/>
        </w:rPr>
        <w:t>запрос котировок</w:t>
      </w:r>
      <w:r w:rsidRPr="008C4631">
        <w:rPr>
          <w:rFonts w:ascii="GHEA Grapalat" w:hAnsi="GHEA Grapalat"/>
        </w:rPr>
        <w:t xml:space="preserve"> под</w:t>
      </w:r>
      <w:r w:rsidR="005F3AEC" w:rsidRPr="008C4631">
        <w:rPr>
          <w:rFonts w:ascii="GHEA Grapalat" w:hAnsi="GHEA Grapalat"/>
        </w:rPr>
        <w:t xml:space="preserve"> кодом </w:t>
      </w:r>
      <w:r w:rsidRPr="008C4631">
        <w:rPr>
          <w:rFonts w:ascii="GHEA Grapalat" w:hAnsi="GHEA Grapalat"/>
        </w:rPr>
        <w:t xml:space="preserve"> </w:t>
      </w:r>
      <w:r w:rsidR="00F157EC">
        <w:rPr>
          <w:rFonts w:ascii="GHEA Grapalat" w:hAnsi="GHEA Grapalat"/>
        </w:rPr>
        <w:t>ԴՍԵԲ-ԳՀԾՁԲ-2026/04</w:t>
      </w:r>
      <w:r w:rsidR="003E4E11" w:rsidRPr="008C4631">
        <w:rPr>
          <w:rFonts w:ascii="GHEA Grapalat" w:hAnsi="GHEA Grapalat"/>
        </w:rPr>
        <w:t xml:space="preserve"> </w:t>
      </w:r>
      <w:r w:rsidRPr="001E7AA5">
        <w:rPr>
          <w:rFonts w:ascii="GHEA Grapalat" w:hAnsi="GHEA Grapalat"/>
        </w:rPr>
        <w:t>,</w:t>
      </w:r>
      <w:r w:rsidRPr="008C4631">
        <w:rPr>
          <w:rFonts w:ascii="GHEA Grapalat" w:hAnsi="GHEA Grapalat"/>
        </w:rPr>
        <w:t xml:space="preserve">и  -----------------------------------------                                                                        </w:t>
      </w:r>
    </w:p>
    <w:p w14:paraId="3F8A3C9E" w14:textId="77777777" w:rsidR="00833D4F" w:rsidRPr="008C4631" w:rsidRDefault="00833D4F" w:rsidP="00833D4F">
      <w:pPr>
        <w:tabs>
          <w:tab w:val="left" w:pos="6450"/>
        </w:tabs>
        <w:rPr>
          <w:rFonts w:ascii="GHEA Grapalat" w:hAnsi="GHEA Grapalat"/>
        </w:rPr>
      </w:pPr>
      <w:r w:rsidRPr="008C4631">
        <w:rPr>
          <w:rFonts w:ascii="GHEA Grapalat" w:hAnsi="GHEA Grapalat"/>
        </w:rPr>
        <w:t xml:space="preserve">                                                                </w:t>
      </w:r>
      <w:r w:rsidR="005F3AEC" w:rsidRPr="008C4631">
        <w:rPr>
          <w:rFonts w:ascii="GHEA Grapalat" w:hAnsi="GHEA Grapalat"/>
        </w:rPr>
        <w:t xml:space="preserve">                                     </w:t>
      </w:r>
      <w:r w:rsidRPr="008C4631">
        <w:rPr>
          <w:rFonts w:ascii="GHEA Grapalat" w:hAnsi="GHEA Grapalat"/>
        </w:rPr>
        <w:t xml:space="preserve"> наименование участника</w:t>
      </w:r>
    </w:p>
    <w:p w14:paraId="35444467" w14:textId="77777777" w:rsidR="006B3E56" w:rsidRPr="008C4631" w:rsidRDefault="00833D4F" w:rsidP="006F3CBD">
      <w:pPr>
        <w:widowControl w:val="0"/>
        <w:spacing w:after="160"/>
        <w:ind w:left="426"/>
        <w:jc w:val="both"/>
        <w:rPr>
          <w:rFonts w:ascii="GHEA Grapalat" w:hAnsi="GHEA Grapalat"/>
        </w:rPr>
      </w:pPr>
      <w:r w:rsidRPr="008C4631">
        <w:rPr>
          <w:rFonts w:ascii="GHEA Grapalat" w:hAnsi="GHEA Grapalat"/>
        </w:rPr>
        <w:t xml:space="preserve">обязуется в случае признания отобранным участником в порядке и сроки, установленные </w:t>
      </w:r>
      <w:proofErr w:type="gramStart"/>
      <w:r w:rsidRPr="008C4631">
        <w:rPr>
          <w:rFonts w:ascii="GHEA Grapalat" w:hAnsi="GHEA Grapalat"/>
        </w:rPr>
        <w:t>приглашением  представить</w:t>
      </w:r>
      <w:proofErr w:type="gramEnd"/>
      <w:r w:rsidRPr="008C4631">
        <w:rPr>
          <w:rFonts w:ascii="GHEA Grapalat" w:hAnsi="GHEA Grapalat"/>
        </w:rPr>
        <w:t xml:space="preserve"> обеспечение </w:t>
      </w:r>
      <w:proofErr w:type="spellStart"/>
      <w:r w:rsidRPr="008C4631">
        <w:rPr>
          <w:rFonts w:ascii="GHEA Grapalat" w:hAnsi="GHEA Grapalat"/>
        </w:rPr>
        <w:t>квалификаци</w:t>
      </w:r>
      <w:proofErr w:type="spellEnd"/>
      <w:r w:rsidRPr="008C4631">
        <w:rPr>
          <w:rFonts w:ascii="GHEA Grapalat" w:hAnsi="GHEA Grapalat"/>
        </w:rPr>
        <w:t xml:space="preserve"> </w:t>
      </w:r>
      <w:r w:rsidR="00EF3DB6" w:rsidRPr="008C4631">
        <w:rPr>
          <w:rFonts w:ascii="GHEA Grapalat" w:hAnsi="GHEA Grapalat"/>
        </w:rPr>
        <w:t>,</w:t>
      </w:r>
    </w:p>
    <w:p w14:paraId="1700F671" w14:textId="14D853A1" w:rsidR="006B3E56" w:rsidRPr="008C4631" w:rsidRDefault="006F3CBD" w:rsidP="006F3CBD">
      <w:pPr>
        <w:pStyle w:val="ListParagraph"/>
        <w:widowControl w:val="0"/>
        <w:numPr>
          <w:ilvl w:val="0"/>
          <w:numId w:val="33"/>
        </w:numPr>
        <w:tabs>
          <w:tab w:val="left" w:pos="567"/>
        </w:tabs>
        <w:spacing w:after="160"/>
        <w:jc w:val="both"/>
        <w:rPr>
          <w:rFonts w:ascii="GHEA Grapalat" w:hAnsi="GHEA Grapalat"/>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F157EC">
        <w:rPr>
          <w:rFonts w:ascii="GHEA Grapalat" w:hAnsi="GHEA Grapalat"/>
        </w:rPr>
        <w:t>ԴՍԵԲ-ԳՀԾՁԲ-2026/04</w:t>
      </w:r>
      <w:r w:rsidR="003E4E11" w:rsidRPr="008C4631">
        <w:rPr>
          <w:rFonts w:ascii="GHEA Grapalat" w:hAnsi="GHEA Grapalat"/>
        </w:rPr>
        <w:t xml:space="preserve"> </w:t>
      </w:r>
    </w:p>
    <w:p w14:paraId="1AFB0A6B"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BCB7BA5"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001FE">
        <w:rPr>
          <w:rFonts w:ascii="GHEA Grapalat" w:hAnsi="GHEA Grapalat"/>
        </w:rPr>
        <w:t>запрос котировок</w:t>
      </w:r>
      <w:r>
        <w:rPr>
          <w:rFonts w:ascii="GHEA Grapalat" w:hAnsi="GHEA Grapalat"/>
        </w:rPr>
        <w:t xml:space="preserve"> случая     одновременного </w:t>
      </w:r>
    </w:p>
    <w:p w14:paraId="38533B7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C1C110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C51AA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39B15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9CB9B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A8C7539" w14:textId="77777777" w:rsidR="006B3E56" w:rsidRDefault="006B3E56" w:rsidP="00B46D58">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979CED8"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10104B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7F1ECEEC" w14:textId="77777777" w:rsidR="00B0401C"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14:paraId="5BF529E5" w14:textId="77777777" w:rsidR="006B3E56" w:rsidRPr="00770B03" w:rsidRDefault="006B3E56" w:rsidP="00B46D58">
      <w:pPr>
        <w:tabs>
          <w:tab w:val="left" w:pos="7371"/>
        </w:tabs>
        <w:spacing w:after="160"/>
        <w:ind w:left="3544" w:firstLine="3"/>
        <w:jc w:val="both"/>
        <w:rPr>
          <w:rFonts w:ascii="GHEA Grapalat" w:hAnsi="GHEA Grapalat"/>
          <w:sz w:val="16"/>
        </w:rPr>
      </w:pPr>
    </w:p>
    <w:p w14:paraId="67552143"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E9F6D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AF2E0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C84DA6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BB1C3F" w14:textId="77777777" w:rsidR="00652A78" w:rsidRDefault="00123294">
      <w:pPr>
        <w:rPr>
          <w:ins w:id="4" w:author="Inesa Kocharyan" w:date="2021-09-01T14:04:00Z"/>
          <w:rFonts w:ascii="GHEA Grapalat" w:hAnsi="GHEA Grapalat"/>
          <w:b/>
        </w:rPr>
      </w:pPr>
      <w:r>
        <w:rPr>
          <w:rFonts w:ascii="GHEA Grapalat" w:hAnsi="GHEA Grapalat"/>
          <w:b/>
        </w:rPr>
        <w:br w:type="page"/>
      </w:r>
    </w:p>
    <w:p w14:paraId="783788A1"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0581907D"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5001FE">
        <w:rPr>
          <w:rFonts w:ascii="GHEA Grapalat" w:hAnsi="GHEA Grapalat"/>
          <w:b/>
        </w:rPr>
        <w:t>запрос котировок</w:t>
      </w:r>
    </w:p>
    <w:p w14:paraId="5690B299" w14:textId="6DF9536D"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F157EC">
        <w:rPr>
          <w:rFonts w:ascii="GHEA Grapalat" w:hAnsi="GHEA Grapalat"/>
          <w:i w:val="0"/>
          <w:lang w:val="en-US"/>
        </w:rPr>
        <w:t>ԴՍԵԲ-ԳՀԾՁԲ-2026/04</w:t>
      </w:r>
      <w:r w:rsidR="003E4E11" w:rsidRPr="003E4E11">
        <w:rPr>
          <w:rFonts w:ascii="GHEA Grapalat" w:hAnsi="GHEA Grapalat"/>
          <w:i w:val="0"/>
        </w:rPr>
        <w:t xml:space="preserve"> </w:t>
      </w:r>
    </w:p>
    <w:p w14:paraId="0820715A" w14:textId="77777777" w:rsidR="00123294" w:rsidRDefault="00123294" w:rsidP="00B46D58">
      <w:pPr>
        <w:rPr>
          <w:rFonts w:ascii="GHEA Grapalat" w:hAnsi="GHEA Grapalat"/>
          <w:b/>
        </w:rPr>
      </w:pPr>
    </w:p>
    <w:p w14:paraId="5FA92E09" w14:textId="77777777" w:rsidR="00B048B2" w:rsidRDefault="00B048B2" w:rsidP="00B46D58">
      <w:pPr>
        <w:rPr>
          <w:rFonts w:ascii="GHEA Grapalat" w:hAnsi="GHEA Grapalat"/>
          <w:b/>
        </w:rPr>
      </w:pPr>
    </w:p>
    <w:p w14:paraId="7857ECC7"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0238281"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D528493" w14:textId="77777777" w:rsidR="00A9306E" w:rsidRPr="00ED3A13" w:rsidRDefault="00A9306E" w:rsidP="00A9306E">
      <w:pPr>
        <w:ind w:left="360" w:hanging="360"/>
        <w:jc w:val="center"/>
        <w:rPr>
          <w:rFonts w:ascii="GHEA Grapalat" w:eastAsia="GHEA Grapalat" w:hAnsi="GHEA Grapalat" w:cs="GHEA Grapalat"/>
          <w:b/>
        </w:rPr>
      </w:pPr>
    </w:p>
    <w:p w14:paraId="71B4E2F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373858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8C2B6BB" w14:textId="77777777" w:rsidTr="00F32DDC">
        <w:tc>
          <w:tcPr>
            <w:tcW w:w="2836" w:type="dxa"/>
            <w:shd w:val="clear" w:color="auto" w:fill="D9E2F3"/>
            <w:vAlign w:val="center"/>
          </w:tcPr>
          <w:p w14:paraId="41D672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F80A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46D10" w14:textId="77777777" w:rsidTr="00F32DDC">
        <w:tc>
          <w:tcPr>
            <w:tcW w:w="2836" w:type="dxa"/>
            <w:shd w:val="clear" w:color="auto" w:fill="D9E2F3"/>
            <w:vAlign w:val="center"/>
          </w:tcPr>
          <w:p w14:paraId="60E90B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6A6F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5EAFDF" w14:textId="77777777" w:rsidTr="00F32DDC">
        <w:tc>
          <w:tcPr>
            <w:tcW w:w="2836" w:type="dxa"/>
            <w:shd w:val="clear" w:color="auto" w:fill="D9E2F3"/>
            <w:vAlign w:val="center"/>
          </w:tcPr>
          <w:p w14:paraId="6B4909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F8BC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429E43" w14:textId="77777777" w:rsidTr="00F32DDC">
        <w:tc>
          <w:tcPr>
            <w:tcW w:w="2836" w:type="dxa"/>
            <w:shd w:val="clear" w:color="auto" w:fill="D9E2F3"/>
            <w:vAlign w:val="center"/>
          </w:tcPr>
          <w:p w14:paraId="0B8DDC8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C50CF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211606" w14:textId="77777777" w:rsidTr="00F32DDC">
        <w:tc>
          <w:tcPr>
            <w:tcW w:w="2836" w:type="dxa"/>
            <w:shd w:val="clear" w:color="auto" w:fill="D9E2F3"/>
            <w:vAlign w:val="center"/>
          </w:tcPr>
          <w:p w14:paraId="4DBE2F6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42E668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A91BFE" w14:textId="77777777" w:rsidTr="00F32DDC">
        <w:tc>
          <w:tcPr>
            <w:tcW w:w="2836" w:type="dxa"/>
            <w:shd w:val="clear" w:color="auto" w:fill="D9E2F3"/>
            <w:vAlign w:val="center"/>
          </w:tcPr>
          <w:p w14:paraId="3756C61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6FB0986"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3BFC59B" w14:textId="77777777" w:rsidTr="00F32DDC">
        <w:tc>
          <w:tcPr>
            <w:tcW w:w="2836" w:type="dxa"/>
            <w:shd w:val="clear" w:color="auto" w:fill="D9E2F3"/>
            <w:vAlign w:val="center"/>
          </w:tcPr>
          <w:p w14:paraId="6DA3AF98"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944FA2"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F0C974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69E2FD5" w14:textId="77777777" w:rsidTr="00F32DDC">
        <w:tc>
          <w:tcPr>
            <w:tcW w:w="2835" w:type="dxa"/>
            <w:shd w:val="clear" w:color="auto" w:fill="D9E2F3"/>
            <w:vAlign w:val="center"/>
          </w:tcPr>
          <w:p w14:paraId="1114AC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126BF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FD2C62" w14:textId="77777777" w:rsidTr="00F32DDC">
        <w:trPr>
          <w:trHeight w:val="1487"/>
        </w:trPr>
        <w:tc>
          <w:tcPr>
            <w:tcW w:w="2835" w:type="dxa"/>
            <w:shd w:val="clear" w:color="auto" w:fill="D9E2F3"/>
            <w:vAlign w:val="center"/>
          </w:tcPr>
          <w:p w14:paraId="1D9DC9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46677E" w14:textId="77777777" w:rsidR="00A9306E" w:rsidRPr="00FD1EE4" w:rsidRDefault="00A9306E" w:rsidP="00F32DDC">
            <w:pPr>
              <w:spacing w:before="240" w:after="240"/>
              <w:rPr>
                <w:rFonts w:ascii="GHEA Grapalat" w:eastAsia="GHEA Grapalat" w:hAnsi="GHEA Grapalat" w:cs="GHEA Grapalat"/>
              </w:rPr>
            </w:pPr>
          </w:p>
        </w:tc>
      </w:tr>
    </w:tbl>
    <w:p w14:paraId="079C7CC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E0AC74A" w14:textId="77777777" w:rsidTr="00F32DDC">
        <w:tc>
          <w:tcPr>
            <w:tcW w:w="2835" w:type="dxa"/>
            <w:shd w:val="clear" w:color="auto" w:fill="D9E2F3"/>
            <w:vAlign w:val="center"/>
          </w:tcPr>
          <w:p w14:paraId="196AA0B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A4C4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D5CE5D" w14:textId="77777777" w:rsidTr="00F32DDC">
        <w:tc>
          <w:tcPr>
            <w:tcW w:w="2835" w:type="dxa"/>
            <w:shd w:val="clear" w:color="auto" w:fill="D9E2F3"/>
            <w:vAlign w:val="center"/>
          </w:tcPr>
          <w:p w14:paraId="4E8C202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BA297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0F5797" w14:textId="77777777" w:rsidTr="00F32DDC">
        <w:tc>
          <w:tcPr>
            <w:tcW w:w="2835" w:type="dxa"/>
            <w:shd w:val="clear" w:color="auto" w:fill="D9E2F3"/>
            <w:vAlign w:val="center"/>
          </w:tcPr>
          <w:p w14:paraId="155AA3A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145C7D0" w14:textId="77777777" w:rsidR="00A9306E" w:rsidRPr="00FD1EE4" w:rsidRDefault="00A9306E" w:rsidP="00F32DDC">
            <w:pPr>
              <w:spacing w:before="240" w:after="240"/>
              <w:rPr>
                <w:rFonts w:ascii="GHEA Grapalat" w:eastAsia="GHEA Grapalat" w:hAnsi="GHEA Grapalat" w:cs="GHEA Grapalat"/>
              </w:rPr>
            </w:pPr>
          </w:p>
        </w:tc>
      </w:tr>
    </w:tbl>
    <w:p w14:paraId="50A044AD" w14:textId="77777777" w:rsidR="00A9306E" w:rsidRPr="00FD1EE4" w:rsidRDefault="00A9306E" w:rsidP="00A9306E">
      <w:pPr>
        <w:rPr>
          <w:rFonts w:ascii="GHEA Grapalat" w:eastAsia="GHEA Grapalat" w:hAnsi="GHEA Grapalat" w:cs="GHEA Grapalat"/>
        </w:rPr>
      </w:pPr>
    </w:p>
    <w:p w14:paraId="2F776E66"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3D318D2"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46BFAFF"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F2EED49" w14:textId="77777777" w:rsidTr="00F32DDC">
        <w:tc>
          <w:tcPr>
            <w:tcW w:w="2835" w:type="dxa"/>
            <w:shd w:val="clear" w:color="auto" w:fill="D9E2F3"/>
            <w:vAlign w:val="center"/>
          </w:tcPr>
          <w:p w14:paraId="5D88BFC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2324F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603644" w14:textId="77777777" w:rsidTr="00F32DDC">
        <w:tc>
          <w:tcPr>
            <w:tcW w:w="2835" w:type="dxa"/>
            <w:shd w:val="clear" w:color="auto" w:fill="D9E2F3"/>
            <w:vAlign w:val="center"/>
          </w:tcPr>
          <w:p w14:paraId="0651EA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F8EC675" w14:textId="77777777" w:rsidR="00A9306E" w:rsidRPr="00FD1EE4" w:rsidRDefault="00A9306E" w:rsidP="00F32DDC">
            <w:pPr>
              <w:spacing w:before="240" w:after="240"/>
              <w:rPr>
                <w:rFonts w:ascii="GHEA Grapalat" w:eastAsia="GHEA Grapalat" w:hAnsi="GHEA Grapalat" w:cs="GHEA Grapalat"/>
              </w:rPr>
            </w:pPr>
          </w:p>
        </w:tc>
      </w:tr>
    </w:tbl>
    <w:p w14:paraId="4D0EBEA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3315DE9" w14:textId="77777777" w:rsidTr="00F32DDC">
        <w:tc>
          <w:tcPr>
            <w:tcW w:w="2835" w:type="dxa"/>
            <w:shd w:val="clear" w:color="auto" w:fill="D9E2F3"/>
            <w:vAlign w:val="center"/>
          </w:tcPr>
          <w:p w14:paraId="49B4A8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A446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1F6145" w14:textId="77777777" w:rsidTr="00F32DDC">
        <w:tc>
          <w:tcPr>
            <w:tcW w:w="2835" w:type="dxa"/>
            <w:shd w:val="clear" w:color="auto" w:fill="D9E2F3"/>
            <w:vAlign w:val="center"/>
          </w:tcPr>
          <w:p w14:paraId="77ECA3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C46D9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E0E498" w14:textId="77777777" w:rsidTr="00F32DDC">
        <w:tc>
          <w:tcPr>
            <w:tcW w:w="2835" w:type="dxa"/>
            <w:shd w:val="clear" w:color="auto" w:fill="D9E2F3"/>
            <w:vAlign w:val="center"/>
          </w:tcPr>
          <w:p w14:paraId="2FE38A4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3D9D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B42255" w14:textId="77777777" w:rsidTr="00F32DDC">
        <w:tc>
          <w:tcPr>
            <w:tcW w:w="2835" w:type="dxa"/>
            <w:shd w:val="clear" w:color="auto" w:fill="D9E2F3"/>
            <w:vAlign w:val="center"/>
          </w:tcPr>
          <w:p w14:paraId="4BAE5DF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5839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45599A" w14:textId="77777777" w:rsidTr="00F32DDC">
        <w:tc>
          <w:tcPr>
            <w:tcW w:w="2835" w:type="dxa"/>
            <w:shd w:val="clear" w:color="auto" w:fill="D9E2F3"/>
            <w:vAlign w:val="center"/>
          </w:tcPr>
          <w:p w14:paraId="5395BE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BAAB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E40249" w14:textId="77777777" w:rsidTr="00F32DDC">
        <w:trPr>
          <w:trHeight w:val="1361"/>
        </w:trPr>
        <w:tc>
          <w:tcPr>
            <w:tcW w:w="2835" w:type="dxa"/>
            <w:shd w:val="clear" w:color="auto" w:fill="D9E2F3"/>
            <w:vAlign w:val="center"/>
          </w:tcPr>
          <w:p w14:paraId="058B3F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1530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2B6B04" w14:textId="77777777" w:rsidTr="00F32DDC">
        <w:tc>
          <w:tcPr>
            <w:tcW w:w="2835" w:type="dxa"/>
            <w:shd w:val="clear" w:color="auto" w:fill="D9E2F3"/>
            <w:vAlign w:val="center"/>
          </w:tcPr>
          <w:p w14:paraId="2B3869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215E4D" w14:textId="77777777" w:rsidR="00A9306E" w:rsidRPr="00FD1EE4" w:rsidRDefault="00A9306E" w:rsidP="00F32DDC">
            <w:pPr>
              <w:spacing w:before="240" w:after="240"/>
              <w:rPr>
                <w:rFonts w:ascii="GHEA Grapalat" w:eastAsia="GHEA Grapalat" w:hAnsi="GHEA Grapalat" w:cs="GHEA Grapalat"/>
              </w:rPr>
            </w:pPr>
          </w:p>
        </w:tc>
      </w:tr>
    </w:tbl>
    <w:p w14:paraId="09B55764"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718BCDA" w14:textId="77777777" w:rsidTr="00F32DDC">
        <w:tc>
          <w:tcPr>
            <w:tcW w:w="2836" w:type="dxa"/>
            <w:shd w:val="clear" w:color="auto" w:fill="D9E2F3"/>
            <w:vAlign w:val="center"/>
          </w:tcPr>
          <w:p w14:paraId="0CE6502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9CA9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DF0155" w14:textId="77777777" w:rsidTr="00F32DDC">
        <w:tc>
          <w:tcPr>
            <w:tcW w:w="2836" w:type="dxa"/>
            <w:shd w:val="clear" w:color="auto" w:fill="D9E2F3"/>
            <w:vAlign w:val="center"/>
          </w:tcPr>
          <w:p w14:paraId="3B11E00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37CBFE14" w14:textId="77777777" w:rsidR="00A9306E" w:rsidRPr="00FD1EE4" w:rsidRDefault="0041139C"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7DF0C13" w14:textId="77777777" w:rsidR="00A9306E" w:rsidRPr="00FD1EE4" w:rsidRDefault="0041139C"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042D7D9"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F5F5BA1"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84AE10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0C97D27" w14:textId="77777777" w:rsidTr="00F32DDC">
        <w:tc>
          <w:tcPr>
            <w:tcW w:w="2837" w:type="dxa"/>
            <w:shd w:val="clear" w:color="auto" w:fill="D9E2F3"/>
            <w:vAlign w:val="center"/>
          </w:tcPr>
          <w:p w14:paraId="4BA732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535A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C35E59" w14:textId="77777777" w:rsidTr="00F32DDC">
        <w:tc>
          <w:tcPr>
            <w:tcW w:w="2837" w:type="dxa"/>
            <w:shd w:val="clear" w:color="auto" w:fill="D9E2F3"/>
            <w:vAlign w:val="center"/>
          </w:tcPr>
          <w:p w14:paraId="2CD31B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9DCAC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FC0AEC" w14:textId="77777777" w:rsidTr="00F32DDC">
        <w:tc>
          <w:tcPr>
            <w:tcW w:w="2837" w:type="dxa"/>
            <w:shd w:val="clear" w:color="auto" w:fill="D9E2F3"/>
            <w:vAlign w:val="center"/>
          </w:tcPr>
          <w:p w14:paraId="1F0774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C1393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67BD06" w14:textId="77777777" w:rsidTr="00F32DDC">
        <w:tc>
          <w:tcPr>
            <w:tcW w:w="2837" w:type="dxa"/>
            <w:shd w:val="clear" w:color="auto" w:fill="D9E2F3"/>
            <w:vAlign w:val="center"/>
          </w:tcPr>
          <w:p w14:paraId="013BCCF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E33C3CC" w14:textId="77777777" w:rsidR="00A9306E" w:rsidRPr="00FD1EE4" w:rsidRDefault="0041139C"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2EB6AA9" w14:textId="77777777" w:rsidR="00A9306E" w:rsidRPr="00FD1EE4" w:rsidRDefault="0041139C"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2CB4AA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1964E95" w14:textId="77777777" w:rsidTr="00F32DDC">
        <w:tc>
          <w:tcPr>
            <w:tcW w:w="2837" w:type="dxa"/>
            <w:shd w:val="clear" w:color="auto" w:fill="D9E2F3"/>
            <w:vAlign w:val="center"/>
          </w:tcPr>
          <w:p w14:paraId="6BFC8ADD"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682D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C966CB" w14:textId="77777777" w:rsidTr="00F32DDC">
        <w:tc>
          <w:tcPr>
            <w:tcW w:w="2837" w:type="dxa"/>
            <w:shd w:val="clear" w:color="auto" w:fill="D9E2F3"/>
            <w:vAlign w:val="center"/>
          </w:tcPr>
          <w:p w14:paraId="7E5156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16A01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CA702" w14:textId="77777777" w:rsidTr="00F32DDC">
        <w:tc>
          <w:tcPr>
            <w:tcW w:w="2837" w:type="dxa"/>
            <w:shd w:val="clear" w:color="auto" w:fill="D9E2F3"/>
            <w:vAlign w:val="center"/>
          </w:tcPr>
          <w:p w14:paraId="0B794F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FB99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8B4A53" w14:textId="77777777" w:rsidTr="00F32DDC">
        <w:tc>
          <w:tcPr>
            <w:tcW w:w="2837" w:type="dxa"/>
            <w:shd w:val="clear" w:color="auto" w:fill="D9E2F3"/>
            <w:vAlign w:val="center"/>
          </w:tcPr>
          <w:p w14:paraId="23DFB39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F9AD14" w14:textId="77777777" w:rsidR="00A9306E" w:rsidRPr="00FD1EE4" w:rsidRDefault="0041139C"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071B075" w14:textId="77777777" w:rsidR="00A9306E" w:rsidRPr="00FD1EE4" w:rsidRDefault="0041139C"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EAF397B"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133CE9A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DD11A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6614251" w14:textId="77777777" w:rsidTr="00F32DDC">
        <w:tc>
          <w:tcPr>
            <w:tcW w:w="2836" w:type="dxa"/>
            <w:shd w:val="clear" w:color="auto" w:fill="D9E2F3"/>
            <w:vAlign w:val="center"/>
          </w:tcPr>
          <w:p w14:paraId="15F9EC1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FE1D9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352C7" w14:textId="77777777" w:rsidTr="00F32DDC">
        <w:tc>
          <w:tcPr>
            <w:tcW w:w="2836" w:type="dxa"/>
            <w:shd w:val="clear" w:color="auto" w:fill="D9E2F3"/>
            <w:vAlign w:val="center"/>
          </w:tcPr>
          <w:p w14:paraId="5C39CF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E7C1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B6562B" w14:textId="77777777" w:rsidTr="00F32DDC">
        <w:tc>
          <w:tcPr>
            <w:tcW w:w="2836" w:type="dxa"/>
            <w:shd w:val="clear" w:color="auto" w:fill="D9E2F3"/>
            <w:vAlign w:val="center"/>
          </w:tcPr>
          <w:p w14:paraId="22BB65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A2905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E47C87" w14:textId="77777777" w:rsidTr="00F32DDC">
        <w:tc>
          <w:tcPr>
            <w:tcW w:w="2836" w:type="dxa"/>
            <w:shd w:val="clear" w:color="auto" w:fill="D9E2F3"/>
            <w:vAlign w:val="center"/>
          </w:tcPr>
          <w:p w14:paraId="08149CA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CA24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C8C74C" w14:textId="77777777" w:rsidTr="00F32DDC">
        <w:tc>
          <w:tcPr>
            <w:tcW w:w="2836" w:type="dxa"/>
            <w:shd w:val="clear" w:color="auto" w:fill="D9E2F3"/>
            <w:vAlign w:val="center"/>
          </w:tcPr>
          <w:p w14:paraId="2A8A4ED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FE60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DC93E1" w14:textId="77777777" w:rsidTr="00F32DDC">
        <w:tc>
          <w:tcPr>
            <w:tcW w:w="2836" w:type="dxa"/>
            <w:shd w:val="clear" w:color="auto" w:fill="D9E2F3"/>
            <w:vAlign w:val="center"/>
          </w:tcPr>
          <w:p w14:paraId="2C927C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B7CA67" w14:textId="77777777" w:rsidR="00A9306E" w:rsidRPr="00FD1EE4" w:rsidRDefault="00A9306E" w:rsidP="00F32DDC">
            <w:pPr>
              <w:spacing w:before="240" w:after="240"/>
              <w:rPr>
                <w:rFonts w:ascii="GHEA Grapalat" w:eastAsia="GHEA Grapalat" w:hAnsi="GHEA Grapalat" w:cs="GHEA Grapalat"/>
              </w:rPr>
            </w:pPr>
          </w:p>
        </w:tc>
      </w:tr>
    </w:tbl>
    <w:p w14:paraId="7421FCF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9A01253" w14:textId="77777777" w:rsidTr="00F32DDC">
        <w:tc>
          <w:tcPr>
            <w:tcW w:w="2977" w:type="dxa"/>
            <w:shd w:val="clear" w:color="auto" w:fill="D9E2F3"/>
            <w:vAlign w:val="center"/>
          </w:tcPr>
          <w:p w14:paraId="56F3AF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DAC64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69AF2F" w14:textId="77777777" w:rsidTr="00F32DDC">
        <w:tc>
          <w:tcPr>
            <w:tcW w:w="2977" w:type="dxa"/>
            <w:shd w:val="clear" w:color="auto" w:fill="D9E2F3"/>
            <w:vAlign w:val="center"/>
          </w:tcPr>
          <w:p w14:paraId="4CEBD8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ED181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6061FD" w14:textId="77777777" w:rsidTr="00F32DDC">
        <w:tc>
          <w:tcPr>
            <w:tcW w:w="2977" w:type="dxa"/>
            <w:shd w:val="clear" w:color="auto" w:fill="D9E2F3"/>
            <w:vAlign w:val="center"/>
          </w:tcPr>
          <w:p w14:paraId="6F725AEA"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116AF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25FC0D" w14:textId="77777777" w:rsidTr="00F32DDC">
        <w:tc>
          <w:tcPr>
            <w:tcW w:w="2977" w:type="dxa"/>
            <w:shd w:val="clear" w:color="auto" w:fill="D9E2F3"/>
            <w:vAlign w:val="center"/>
          </w:tcPr>
          <w:p w14:paraId="429C0492"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66830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34FAFC" w14:textId="77777777" w:rsidTr="00F32DDC">
        <w:tc>
          <w:tcPr>
            <w:tcW w:w="2977" w:type="dxa"/>
            <w:shd w:val="clear" w:color="auto" w:fill="D9E2F3"/>
            <w:vAlign w:val="center"/>
          </w:tcPr>
          <w:p w14:paraId="4A4339B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0091345" w14:textId="77777777" w:rsidR="00A9306E" w:rsidRPr="00FD1EE4" w:rsidRDefault="00A9306E" w:rsidP="00F32DDC">
            <w:pPr>
              <w:spacing w:before="240" w:after="240"/>
              <w:rPr>
                <w:rFonts w:ascii="GHEA Grapalat" w:eastAsia="GHEA Grapalat" w:hAnsi="GHEA Grapalat" w:cs="GHEA Grapalat"/>
              </w:rPr>
            </w:pPr>
          </w:p>
        </w:tc>
      </w:tr>
    </w:tbl>
    <w:p w14:paraId="568D62D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1C66EAC" w14:textId="77777777" w:rsidTr="00F32DDC">
        <w:tc>
          <w:tcPr>
            <w:tcW w:w="2943" w:type="dxa"/>
            <w:shd w:val="clear" w:color="auto" w:fill="D9E2F3"/>
            <w:vAlign w:val="center"/>
          </w:tcPr>
          <w:p w14:paraId="0916F0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0B04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08FF20" w14:textId="77777777" w:rsidTr="00F32DDC">
        <w:tc>
          <w:tcPr>
            <w:tcW w:w="2943" w:type="dxa"/>
            <w:shd w:val="clear" w:color="auto" w:fill="D9E2F3"/>
            <w:vAlign w:val="center"/>
          </w:tcPr>
          <w:p w14:paraId="449094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AD22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FC0768" w14:textId="77777777" w:rsidTr="00F32DDC">
        <w:tc>
          <w:tcPr>
            <w:tcW w:w="2943" w:type="dxa"/>
            <w:shd w:val="clear" w:color="auto" w:fill="D9E2F3"/>
            <w:vAlign w:val="center"/>
          </w:tcPr>
          <w:p w14:paraId="2E300F8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4D031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15FCAE" w14:textId="77777777" w:rsidTr="00F32DDC">
        <w:tc>
          <w:tcPr>
            <w:tcW w:w="2943" w:type="dxa"/>
            <w:shd w:val="clear" w:color="auto" w:fill="D9E2F3"/>
            <w:vAlign w:val="center"/>
          </w:tcPr>
          <w:p w14:paraId="7CB4FC1E"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638F4D9" w14:textId="77777777" w:rsidR="00A9306E" w:rsidRPr="00FD1EE4" w:rsidRDefault="00A9306E" w:rsidP="00F32DDC">
            <w:pPr>
              <w:spacing w:before="240" w:after="240"/>
              <w:rPr>
                <w:rFonts w:ascii="GHEA Grapalat" w:eastAsia="GHEA Grapalat" w:hAnsi="GHEA Grapalat" w:cs="GHEA Grapalat"/>
              </w:rPr>
            </w:pPr>
          </w:p>
        </w:tc>
      </w:tr>
    </w:tbl>
    <w:p w14:paraId="708B5C8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89F4378" w14:textId="77777777" w:rsidTr="00F32DDC">
        <w:tc>
          <w:tcPr>
            <w:tcW w:w="2837" w:type="dxa"/>
            <w:shd w:val="clear" w:color="auto" w:fill="D9E2F3"/>
            <w:vAlign w:val="center"/>
          </w:tcPr>
          <w:p w14:paraId="2D688A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E9C98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4F26E9" w14:textId="77777777" w:rsidTr="00F32DDC">
        <w:tc>
          <w:tcPr>
            <w:tcW w:w="2837" w:type="dxa"/>
            <w:shd w:val="clear" w:color="auto" w:fill="D9E2F3"/>
            <w:vAlign w:val="center"/>
          </w:tcPr>
          <w:p w14:paraId="10EC3F9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2514E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F85B2F" w14:textId="77777777" w:rsidTr="00F32DDC">
        <w:tc>
          <w:tcPr>
            <w:tcW w:w="2837" w:type="dxa"/>
            <w:shd w:val="clear" w:color="auto" w:fill="D9E2F3"/>
            <w:vAlign w:val="center"/>
          </w:tcPr>
          <w:p w14:paraId="3B946F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888EC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9CD766" w14:textId="77777777" w:rsidTr="00F32DDC">
        <w:tc>
          <w:tcPr>
            <w:tcW w:w="2837" w:type="dxa"/>
            <w:shd w:val="clear" w:color="auto" w:fill="D9E2F3"/>
            <w:vAlign w:val="center"/>
          </w:tcPr>
          <w:p w14:paraId="1DCEF9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847BFFB" w14:textId="77777777" w:rsidR="00A9306E" w:rsidRPr="00FD1EE4" w:rsidRDefault="00A9306E" w:rsidP="00F32DDC">
            <w:pPr>
              <w:spacing w:before="240" w:after="240"/>
              <w:rPr>
                <w:rFonts w:ascii="GHEA Grapalat" w:eastAsia="GHEA Grapalat" w:hAnsi="GHEA Grapalat" w:cs="GHEA Grapalat"/>
              </w:rPr>
            </w:pPr>
          </w:p>
        </w:tc>
      </w:tr>
    </w:tbl>
    <w:p w14:paraId="13004E62"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A15369F" w14:textId="77777777" w:rsidTr="00F32DDC">
        <w:trPr>
          <w:trHeight w:val="924"/>
        </w:trPr>
        <w:tc>
          <w:tcPr>
            <w:tcW w:w="9016" w:type="dxa"/>
            <w:gridSpan w:val="2"/>
            <w:vAlign w:val="center"/>
          </w:tcPr>
          <w:p w14:paraId="0DCBAF6A" w14:textId="77777777" w:rsidR="00A9306E" w:rsidRPr="00FD1EE4" w:rsidRDefault="0041139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090ED81" w14:textId="77777777" w:rsidTr="00F32DDC">
        <w:trPr>
          <w:trHeight w:val="684"/>
        </w:trPr>
        <w:tc>
          <w:tcPr>
            <w:tcW w:w="4508" w:type="dxa"/>
            <w:shd w:val="clear" w:color="auto" w:fill="D9E2F3"/>
            <w:vAlign w:val="center"/>
          </w:tcPr>
          <w:p w14:paraId="7ADD45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5C70E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181575" w14:textId="77777777" w:rsidTr="00F32DDC">
        <w:trPr>
          <w:trHeight w:val="1282"/>
        </w:trPr>
        <w:tc>
          <w:tcPr>
            <w:tcW w:w="4508" w:type="dxa"/>
            <w:shd w:val="clear" w:color="auto" w:fill="D9E2F3"/>
            <w:vAlign w:val="center"/>
          </w:tcPr>
          <w:p w14:paraId="22F425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B4DF12B" w14:textId="77777777" w:rsidR="00A9306E" w:rsidRPr="006B364D" w:rsidRDefault="0041139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829B52B" w14:textId="77777777" w:rsidR="00A9306E" w:rsidRPr="00F10CBA" w:rsidRDefault="0041139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FF51667" w14:textId="77777777" w:rsidTr="00F32DDC">
        <w:tc>
          <w:tcPr>
            <w:tcW w:w="9016" w:type="dxa"/>
            <w:gridSpan w:val="2"/>
            <w:vAlign w:val="center"/>
          </w:tcPr>
          <w:p w14:paraId="4DFBCD05" w14:textId="77777777" w:rsidR="00A9306E" w:rsidRPr="00FD1EE4" w:rsidRDefault="0041139C"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C91619C" w14:textId="77777777" w:rsidTr="00F32DDC">
        <w:tc>
          <w:tcPr>
            <w:tcW w:w="9016" w:type="dxa"/>
            <w:gridSpan w:val="2"/>
            <w:vAlign w:val="center"/>
          </w:tcPr>
          <w:p w14:paraId="0869593E" w14:textId="77777777" w:rsidR="00A9306E" w:rsidRPr="00FD1EE4" w:rsidRDefault="0041139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BA30D4">
              <w:rPr>
                <w:rFonts w:ascii="GHEA Grapalat" w:eastAsia="GHEA Grapalat" w:hAnsi="GHEA Grapalat" w:cs="GHEA Grapalat"/>
              </w:rPr>
              <w:t>лица, в случае, если</w:t>
            </w:r>
            <w:proofErr w:type="gramEnd"/>
            <w:r w:rsidR="00A9306E" w:rsidRPr="00BA30D4">
              <w:rPr>
                <w:rFonts w:ascii="GHEA Grapalat" w:eastAsia="GHEA Grapalat" w:hAnsi="GHEA Grapalat" w:cs="GHEA Grapalat"/>
              </w:rPr>
              <w:t xml:space="preserve">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05A7F75"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9FCF224" w14:textId="77777777" w:rsidTr="00F32DDC">
        <w:trPr>
          <w:trHeight w:val="924"/>
        </w:trPr>
        <w:tc>
          <w:tcPr>
            <w:tcW w:w="9016" w:type="dxa"/>
            <w:gridSpan w:val="2"/>
            <w:vAlign w:val="center"/>
          </w:tcPr>
          <w:p w14:paraId="2AD8608E" w14:textId="77777777" w:rsidR="00A9306E" w:rsidRPr="00FD1EE4" w:rsidRDefault="0041139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4E11EC5F" w14:textId="77777777" w:rsidTr="00F32DDC">
        <w:trPr>
          <w:trHeight w:val="684"/>
        </w:trPr>
        <w:tc>
          <w:tcPr>
            <w:tcW w:w="4508" w:type="dxa"/>
            <w:shd w:val="clear" w:color="auto" w:fill="D9E2F3"/>
            <w:vAlign w:val="center"/>
          </w:tcPr>
          <w:p w14:paraId="07E22D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AE6A9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B43FB1" w14:textId="77777777" w:rsidTr="00F32DDC">
        <w:trPr>
          <w:trHeight w:val="1282"/>
        </w:trPr>
        <w:tc>
          <w:tcPr>
            <w:tcW w:w="4508" w:type="dxa"/>
            <w:shd w:val="clear" w:color="auto" w:fill="D9E2F3"/>
            <w:vAlign w:val="center"/>
          </w:tcPr>
          <w:p w14:paraId="20A5DB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5DC88DA" w14:textId="77777777" w:rsidR="00A9306E" w:rsidRPr="00C843BA" w:rsidRDefault="0041139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87ACA6B" w14:textId="77777777" w:rsidR="00A9306E" w:rsidRPr="00C843BA" w:rsidRDefault="0041139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075271A" w14:textId="77777777" w:rsidTr="00F32DDC">
        <w:tc>
          <w:tcPr>
            <w:tcW w:w="9016" w:type="dxa"/>
            <w:gridSpan w:val="2"/>
            <w:vAlign w:val="center"/>
          </w:tcPr>
          <w:p w14:paraId="02FC3475" w14:textId="77777777" w:rsidR="00A9306E" w:rsidRPr="00FD1EE4" w:rsidRDefault="0041139C"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9CD5A90" w14:textId="77777777" w:rsidTr="00F32DDC">
        <w:tc>
          <w:tcPr>
            <w:tcW w:w="9016" w:type="dxa"/>
            <w:gridSpan w:val="2"/>
            <w:vAlign w:val="center"/>
          </w:tcPr>
          <w:p w14:paraId="4969C592" w14:textId="77777777" w:rsidR="00A9306E" w:rsidRPr="00FD1EE4" w:rsidRDefault="0041139C"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78D25040" w14:textId="77777777" w:rsidTr="00F32DDC">
        <w:tc>
          <w:tcPr>
            <w:tcW w:w="9016" w:type="dxa"/>
            <w:gridSpan w:val="2"/>
            <w:vAlign w:val="center"/>
          </w:tcPr>
          <w:p w14:paraId="56182F10" w14:textId="77777777" w:rsidR="00A9306E" w:rsidRPr="00FD1EE4" w:rsidRDefault="0041139C"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EC880A5" w14:textId="77777777" w:rsidTr="00F32DDC">
        <w:tc>
          <w:tcPr>
            <w:tcW w:w="9016" w:type="dxa"/>
            <w:gridSpan w:val="2"/>
            <w:vAlign w:val="center"/>
          </w:tcPr>
          <w:p w14:paraId="375DA67B" w14:textId="77777777" w:rsidR="00A9306E" w:rsidRPr="00FD1EE4" w:rsidRDefault="0041139C"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0CFC0A1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AF1745A" w14:textId="77777777" w:rsidTr="00F32DDC">
        <w:tc>
          <w:tcPr>
            <w:tcW w:w="2837" w:type="dxa"/>
            <w:shd w:val="clear" w:color="auto" w:fill="D9E2F3"/>
            <w:vAlign w:val="center"/>
          </w:tcPr>
          <w:p w14:paraId="3C1CE20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B1761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D5419A" w14:textId="77777777" w:rsidTr="00F32DDC">
        <w:tc>
          <w:tcPr>
            <w:tcW w:w="2837" w:type="dxa"/>
            <w:shd w:val="clear" w:color="auto" w:fill="D9E2F3"/>
            <w:vAlign w:val="center"/>
          </w:tcPr>
          <w:p w14:paraId="6C09666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A96E3B" w14:textId="77777777" w:rsidR="00A9306E" w:rsidRPr="00B23852" w:rsidRDefault="0041139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1F6A2ED" w14:textId="77777777" w:rsidR="00A9306E" w:rsidRPr="00FD1EE4" w:rsidRDefault="0041139C"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1F5103C" w14:textId="77777777" w:rsidTr="00F32DDC">
        <w:tc>
          <w:tcPr>
            <w:tcW w:w="2837" w:type="dxa"/>
            <w:shd w:val="clear" w:color="auto" w:fill="D9E2F3"/>
            <w:vAlign w:val="center"/>
          </w:tcPr>
          <w:p w14:paraId="0942932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150435" w14:textId="77777777" w:rsidR="00A9306E" w:rsidRPr="005600B4" w:rsidRDefault="0041139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734F3D71" w14:textId="77777777" w:rsidR="00A9306E" w:rsidRPr="005600B4" w:rsidRDefault="0041139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717CB51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19AFE07" w14:textId="77777777" w:rsidTr="00F32DDC">
        <w:tc>
          <w:tcPr>
            <w:tcW w:w="2837" w:type="dxa"/>
            <w:shd w:val="clear" w:color="auto" w:fill="D9E2F3"/>
            <w:vAlign w:val="center"/>
          </w:tcPr>
          <w:p w14:paraId="583D529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396F7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BBA1B5" w14:textId="77777777" w:rsidTr="00F32DDC">
        <w:tc>
          <w:tcPr>
            <w:tcW w:w="2837" w:type="dxa"/>
            <w:shd w:val="clear" w:color="auto" w:fill="D9E2F3"/>
            <w:vAlign w:val="center"/>
          </w:tcPr>
          <w:p w14:paraId="021001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288679" w14:textId="77777777" w:rsidR="00A9306E" w:rsidRPr="00FD1EE4" w:rsidRDefault="00A9306E" w:rsidP="00F32DDC">
            <w:pPr>
              <w:spacing w:before="240" w:after="240"/>
              <w:rPr>
                <w:rFonts w:ascii="GHEA Grapalat" w:eastAsia="GHEA Grapalat" w:hAnsi="GHEA Grapalat" w:cs="GHEA Grapalat"/>
              </w:rPr>
            </w:pPr>
          </w:p>
        </w:tc>
      </w:tr>
    </w:tbl>
    <w:p w14:paraId="65376DC0"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A7A4627"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E2131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0F988D7" w14:textId="77777777" w:rsidTr="00F32DDC">
        <w:tc>
          <w:tcPr>
            <w:tcW w:w="2835" w:type="dxa"/>
            <w:shd w:val="clear" w:color="auto" w:fill="D9E2F3"/>
            <w:vAlign w:val="center"/>
          </w:tcPr>
          <w:p w14:paraId="7F0454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0034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4EFE14" w14:textId="77777777" w:rsidTr="00F32DDC">
        <w:tc>
          <w:tcPr>
            <w:tcW w:w="2835" w:type="dxa"/>
            <w:shd w:val="clear" w:color="auto" w:fill="D9E2F3"/>
            <w:vAlign w:val="center"/>
          </w:tcPr>
          <w:p w14:paraId="20036A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2284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868408" w14:textId="77777777" w:rsidTr="00F32DDC">
        <w:tc>
          <w:tcPr>
            <w:tcW w:w="2835" w:type="dxa"/>
            <w:shd w:val="clear" w:color="auto" w:fill="D9E2F3"/>
            <w:vAlign w:val="center"/>
          </w:tcPr>
          <w:p w14:paraId="6A7614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EF073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9C2C66" w14:textId="77777777" w:rsidTr="00F32DDC">
        <w:tc>
          <w:tcPr>
            <w:tcW w:w="2835" w:type="dxa"/>
            <w:shd w:val="clear" w:color="auto" w:fill="D9E2F3"/>
            <w:vAlign w:val="center"/>
          </w:tcPr>
          <w:p w14:paraId="388431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6CBD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3CBCA9" w14:textId="77777777" w:rsidTr="00F32DDC">
        <w:tc>
          <w:tcPr>
            <w:tcW w:w="2835" w:type="dxa"/>
            <w:shd w:val="clear" w:color="auto" w:fill="D9E2F3"/>
            <w:vAlign w:val="center"/>
          </w:tcPr>
          <w:p w14:paraId="62603F1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6211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731CC7" w14:textId="77777777" w:rsidTr="00F32DDC">
        <w:tc>
          <w:tcPr>
            <w:tcW w:w="2835" w:type="dxa"/>
            <w:shd w:val="clear" w:color="auto" w:fill="D9E2F3"/>
            <w:vAlign w:val="center"/>
          </w:tcPr>
          <w:p w14:paraId="171E75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56B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366783" w14:textId="77777777" w:rsidTr="00F32DDC">
        <w:tc>
          <w:tcPr>
            <w:tcW w:w="2835" w:type="dxa"/>
            <w:shd w:val="clear" w:color="auto" w:fill="D9E2F3"/>
            <w:vAlign w:val="center"/>
          </w:tcPr>
          <w:p w14:paraId="2623DF0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2FD620" w14:textId="77777777" w:rsidR="00A9306E" w:rsidRPr="00FD1EE4" w:rsidRDefault="00A9306E" w:rsidP="00F32DDC">
            <w:pPr>
              <w:spacing w:before="240" w:after="240"/>
              <w:rPr>
                <w:rFonts w:ascii="GHEA Grapalat" w:eastAsia="GHEA Grapalat" w:hAnsi="GHEA Grapalat" w:cs="GHEA Grapalat"/>
              </w:rPr>
            </w:pPr>
          </w:p>
        </w:tc>
      </w:tr>
    </w:tbl>
    <w:p w14:paraId="012DD6E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20DDD3E" w14:textId="77777777" w:rsidTr="00F32DDC">
        <w:trPr>
          <w:trHeight w:val="853"/>
        </w:trPr>
        <w:tc>
          <w:tcPr>
            <w:tcW w:w="2835" w:type="dxa"/>
            <w:vMerge w:val="restart"/>
            <w:shd w:val="clear" w:color="auto" w:fill="D9E2F3"/>
            <w:vAlign w:val="center"/>
          </w:tcPr>
          <w:p w14:paraId="569AD667"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D200F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827809" w14:textId="77777777" w:rsidTr="00F32DDC">
        <w:trPr>
          <w:trHeight w:val="850"/>
        </w:trPr>
        <w:tc>
          <w:tcPr>
            <w:tcW w:w="2835" w:type="dxa"/>
            <w:vMerge/>
            <w:shd w:val="clear" w:color="auto" w:fill="D9E2F3"/>
            <w:vAlign w:val="center"/>
          </w:tcPr>
          <w:p w14:paraId="08ED575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3C40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3FA99C" w14:textId="77777777" w:rsidTr="00F32DDC">
        <w:trPr>
          <w:trHeight w:val="850"/>
        </w:trPr>
        <w:tc>
          <w:tcPr>
            <w:tcW w:w="2835" w:type="dxa"/>
            <w:vMerge/>
            <w:shd w:val="clear" w:color="auto" w:fill="D9E2F3"/>
            <w:vAlign w:val="center"/>
          </w:tcPr>
          <w:p w14:paraId="3643EAC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93AC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481B5A" w14:textId="77777777" w:rsidTr="00F32DDC">
        <w:trPr>
          <w:trHeight w:val="850"/>
        </w:trPr>
        <w:tc>
          <w:tcPr>
            <w:tcW w:w="2835" w:type="dxa"/>
            <w:vMerge/>
            <w:shd w:val="clear" w:color="auto" w:fill="D9E2F3"/>
            <w:vAlign w:val="center"/>
          </w:tcPr>
          <w:p w14:paraId="075A98E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A941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48D585" w14:textId="77777777" w:rsidTr="00F32DDC">
        <w:trPr>
          <w:trHeight w:val="850"/>
        </w:trPr>
        <w:tc>
          <w:tcPr>
            <w:tcW w:w="2835" w:type="dxa"/>
            <w:vMerge/>
            <w:shd w:val="clear" w:color="auto" w:fill="D9E2F3"/>
            <w:vAlign w:val="center"/>
          </w:tcPr>
          <w:p w14:paraId="424E1F5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14352D" w14:textId="77777777" w:rsidR="00A9306E" w:rsidRPr="00FD1EE4" w:rsidRDefault="00A9306E" w:rsidP="00F32DDC">
            <w:pPr>
              <w:spacing w:before="240" w:after="240"/>
              <w:rPr>
                <w:rFonts w:ascii="GHEA Grapalat" w:eastAsia="GHEA Grapalat" w:hAnsi="GHEA Grapalat" w:cs="GHEA Grapalat"/>
              </w:rPr>
            </w:pPr>
          </w:p>
        </w:tc>
      </w:tr>
    </w:tbl>
    <w:p w14:paraId="7933FE71"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866B5CD" w14:textId="77777777" w:rsidTr="00F32DDC">
        <w:tc>
          <w:tcPr>
            <w:tcW w:w="2835" w:type="dxa"/>
            <w:shd w:val="clear" w:color="auto" w:fill="D9E2F3"/>
            <w:vAlign w:val="center"/>
          </w:tcPr>
          <w:p w14:paraId="5AB53E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63B9F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7C88E4" w14:textId="77777777" w:rsidTr="00F32DDC">
        <w:tc>
          <w:tcPr>
            <w:tcW w:w="2835" w:type="dxa"/>
            <w:shd w:val="clear" w:color="auto" w:fill="D9E2F3"/>
            <w:vAlign w:val="center"/>
          </w:tcPr>
          <w:p w14:paraId="475978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E64361B" w14:textId="77777777" w:rsidR="00A9306E" w:rsidRPr="00FD1EE4" w:rsidRDefault="00A9306E" w:rsidP="00F32DDC">
            <w:pPr>
              <w:spacing w:before="240" w:after="240"/>
              <w:rPr>
                <w:rFonts w:ascii="GHEA Grapalat" w:eastAsia="GHEA Grapalat" w:hAnsi="GHEA Grapalat" w:cs="GHEA Grapalat"/>
              </w:rPr>
            </w:pPr>
          </w:p>
        </w:tc>
      </w:tr>
    </w:tbl>
    <w:p w14:paraId="459C7FE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E46C8F"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4BAE770D" w14:textId="77777777" w:rsidTr="00F32DDC">
        <w:tc>
          <w:tcPr>
            <w:tcW w:w="9016" w:type="dxa"/>
            <w:shd w:val="clear" w:color="auto" w:fill="DBE5F1" w:themeFill="accent1" w:themeFillTint="33"/>
          </w:tcPr>
          <w:p w14:paraId="19256C0A"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24DD4E45" w14:textId="77777777" w:rsidTr="00F32DDC">
        <w:trPr>
          <w:trHeight w:val="10187"/>
        </w:trPr>
        <w:tc>
          <w:tcPr>
            <w:tcW w:w="9016" w:type="dxa"/>
          </w:tcPr>
          <w:p w14:paraId="7F1A0922" w14:textId="77777777" w:rsidR="00A9306E" w:rsidRPr="00FD1EE4" w:rsidRDefault="00A9306E" w:rsidP="00F32DDC">
            <w:pPr>
              <w:rPr>
                <w:rFonts w:ascii="GHEA Grapalat" w:eastAsia="GHEA Grapalat" w:hAnsi="GHEA Grapalat" w:cs="GHEA Grapalat"/>
                <w:b/>
                <w:color w:val="000000"/>
              </w:rPr>
            </w:pPr>
          </w:p>
        </w:tc>
      </w:tr>
    </w:tbl>
    <w:p w14:paraId="59107CB7"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688D558A" w14:textId="77777777" w:rsidR="00A9306E" w:rsidRDefault="00A9306E" w:rsidP="00A9306E">
      <w:pPr>
        <w:rPr>
          <w:rFonts w:ascii="GHEA Grapalat" w:hAnsi="GHEA Grapalat"/>
          <w:b/>
        </w:rPr>
      </w:pPr>
    </w:p>
    <w:p w14:paraId="11177FE7" w14:textId="77777777" w:rsidR="00A9306E" w:rsidRDefault="00A9306E" w:rsidP="00A9306E">
      <w:pPr>
        <w:rPr>
          <w:ins w:id="6" w:author="Inesa Kocharyan" w:date="2021-09-01T11:45:00Z"/>
          <w:rFonts w:ascii="GHEA Grapalat" w:hAnsi="GHEA Grapalat"/>
          <w:b/>
        </w:rPr>
      </w:pPr>
    </w:p>
    <w:p w14:paraId="4D92828E" w14:textId="77777777" w:rsidR="00A9306E" w:rsidRDefault="00A9306E" w:rsidP="00A9306E">
      <w:pPr>
        <w:rPr>
          <w:rFonts w:ascii="GHEA Grapalat" w:hAnsi="GHEA Grapalat"/>
          <w:b/>
        </w:rPr>
      </w:pPr>
      <w:r>
        <w:rPr>
          <w:rFonts w:ascii="GHEA Grapalat" w:hAnsi="GHEA Grapalat"/>
          <w:b/>
        </w:rPr>
        <w:br w:type="page"/>
      </w:r>
    </w:p>
    <w:p w14:paraId="08A75FED"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17AE83"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F8E9FE5"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98F8E4"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09147D3"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7D5361"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F46F1B"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657217E"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ACD1F0"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FEC4FE"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7D8382F"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F06347"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1D6C8A"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CD9CA7E"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3A0E0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038FC9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53FACE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D84D7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21AA20"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884ED1"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1445C7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69B8E47"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8AE263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BFCDF86"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F1805D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A449F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4B577A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0BCC22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70FC4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D8B0CC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A76181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F87167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76244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5AAF9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10F91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5BD335"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6C25EC4" w14:textId="77777777" w:rsidR="00B32672" w:rsidRPr="00B32672" w:rsidRDefault="00B32672" w:rsidP="00A9306E">
      <w:pPr>
        <w:spacing w:line="360" w:lineRule="auto"/>
        <w:contextualSpacing/>
        <w:jc w:val="both"/>
        <w:rPr>
          <w:rFonts w:ascii="GHEA Grapalat" w:hAnsi="GHEA Grapalat"/>
        </w:rPr>
      </w:pPr>
    </w:p>
    <w:p w14:paraId="39BA35C2"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7AD21ED"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7FB61C2" w14:textId="77777777" w:rsidR="00A9306E" w:rsidRDefault="00A9306E">
      <w:pPr>
        <w:rPr>
          <w:rFonts w:ascii="GHEA Grapalat" w:hAnsi="GHEA Grapalat"/>
          <w:b/>
        </w:rPr>
      </w:pPr>
      <w:r>
        <w:rPr>
          <w:rFonts w:ascii="GHEA Grapalat" w:hAnsi="GHEA Grapalat"/>
          <w:b/>
        </w:rPr>
        <w:br w:type="page"/>
      </w:r>
    </w:p>
    <w:p w14:paraId="51E20F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869C75C" w14:textId="275AF79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157EC">
        <w:rPr>
          <w:rFonts w:ascii="GHEA Grapalat" w:hAnsi="GHEA Grapalat"/>
          <w:i/>
          <w:lang w:val="en-US"/>
        </w:rPr>
        <w:t>ԴՍԵԲ</w:t>
      </w:r>
      <w:r w:rsidR="00F157EC" w:rsidRPr="00F157EC">
        <w:rPr>
          <w:rFonts w:ascii="GHEA Grapalat" w:hAnsi="GHEA Grapalat"/>
          <w:i/>
        </w:rPr>
        <w:t>-</w:t>
      </w:r>
      <w:r w:rsidR="00F157EC">
        <w:rPr>
          <w:rFonts w:ascii="GHEA Grapalat" w:hAnsi="GHEA Grapalat"/>
          <w:i/>
          <w:lang w:val="en-US"/>
        </w:rPr>
        <w:t>ԳՀԾՁԲ</w:t>
      </w:r>
      <w:r w:rsidR="00F157EC" w:rsidRPr="00F157EC">
        <w:rPr>
          <w:rFonts w:ascii="GHEA Grapalat" w:hAnsi="GHEA Grapalat"/>
          <w:i/>
        </w:rPr>
        <w:t>-2026/04</w:t>
      </w:r>
      <w:r w:rsidR="003E4E11" w:rsidRPr="003E4E11">
        <w:rPr>
          <w:rFonts w:ascii="GHEA Grapalat" w:hAnsi="GHEA Grapalat"/>
          <w:i/>
        </w:rPr>
        <w:t xml:space="preserve"> </w:t>
      </w:r>
    </w:p>
    <w:p w14:paraId="3D1204BD" w14:textId="77777777" w:rsidR="00B2572B" w:rsidRPr="009044F1" w:rsidRDefault="00B2572B" w:rsidP="00B46D58">
      <w:pPr>
        <w:widowControl w:val="0"/>
        <w:spacing w:after="120"/>
        <w:ind w:firstLine="567"/>
        <w:jc w:val="center"/>
        <w:rPr>
          <w:rFonts w:ascii="GHEA Grapalat" w:hAnsi="GHEA Grapalat"/>
        </w:rPr>
      </w:pPr>
    </w:p>
    <w:p w14:paraId="774CAB3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512DAD" w14:textId="77777777" w:rsidR="00B2572B" w:rsidRPr="009044F1" w:rsidRDefault="00B2572B" w:rsidP="00B46D58">
      <w:pPr>
        <w:widowControl w:val="0"/>
        <w:spacing w:after="120"/>
        <w:ind w:firstLine="567"/>
        <w:jc w:val="center"/>
        <w:rPr>
          <w:rFonts w:ascii="GHEA Grapalat" w:hAnsi="GHEA Grapalat"/>
        </w:rPr>
      </w:pPr>
    </w:p>
    <w:p w14:paraId="6C5237D0" w14:textId="7169615F" w:rsidR="005744FC" w:rsidRPr="005001FE"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001FE">
        <w:rPr>
          <w:rFonts w:ascii="GHEA Grapalat" w:hAnsi="GHEA Grapalat"/>
          <w:spacing w:val="-6"/>
        </w:rPr>
        <w:t>запрос котировок</w:t>
      </w:r>
      <w:r w:rsidRPr="005744FC">
        <w:rPr>
          <w:rFonts w:ascii="GHEA Grapalat" w:hAnsi="GHEA Grapalat"/>
          <w:spacing w:val="-6"/>
        </w:rPr>
        <w:t xml:space="preserve"> под кодом </w:t>
      </w:r>
      <w:r w:rsidR="00F157EC">
        <w:rPr>
          <w:rFonts w:ascii="GHEA Grapalat" w:hAnsi="GHEA Grapalat"/>
          <w:i/>
          <w:lang w:val="en-US"/>
        </w:rPr>
        <w:t>ԴՍԵԲ</w:t>
      </w:r>
      <w:r w:rsidR="00F157EC" w:rsidRPr="00F157EC">
        <w:rPr>
          <w:rFonts w:ascii="GHEA Grapalat" w:hAnsi="GHEA Grapalat"/>
          <w:i/>
        </w:rPr>
        <w:t>-</w:t>
      </w:r>
      <w:r w:rsidR="00F157EC">
        <w:rPr>
          <w:rFonts w:ascii="GHEA Grapalat" w:hAnsi="GHEA Grapalat"/>
          <w:i/>
          <w:lang w:val="en-US"/>
        </w:rPr>
        <w:t>ԳՀԾՁԲ</w:t>
      </w:r>
      <w:r w:rsidR="00F157EC" w:rsidRPr="00F157EC">
        <w:rPr>
          <w:rFonts w:ascii="GHEA Grapalat" w:hAnsi="GHEA Grapalat"/>
          <w:i/>
        </w:rPr>
        <w:t>-2026/</w:t>
      </w:r>
      <w:proofErr w:type="gramStart"/>
      <w:r w:rsidR="00F157EC" w:rsidRPr="00F157EC">
        <w:rPr>
          <w:rFonts w:ascii="GHEA Grapalat" w:hAnsi="GHEA Grapalat"/>
          <w:i/>
        </w:rPr>
        <w:t>04</w:t>
      </w:r>
      <w:r w:rsidR="003E4E11" w:rsidRPr="003E4E11">
        <w:rPr>
          <w:rFonts w:ascii="GHEA Grapalat" w:hAnsi="GHEA Grapalat"/>
          <w:i/>
        </w:rPr>
        <w:t xml:space="preserve"> </w:t>
      </w:r>
      <w:r w:rsidR="005001FE" w:rsidRPr="005001FE">
        <w:rPr>
          <w:rFonts w:ascii="GHEA Grapalat" w:hAnsi="GHEA Grapalat"/>
          <w:i/>
        </w:rPr>
        <w:t>,</w:t>
      </w:r>
      <w:proofErr w:type="gramEnd"/>
    </w:p>
    <w:p w14:paraId="29340AF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958ED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0963B5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E6EE234"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7883C73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EE8B2D1"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020D22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62B9816"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1763D03"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00F8D1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FA3AB3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ECB90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3949E8F"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27D87B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CCDE2F"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274956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5D947293"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2FC494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0142EB7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93A56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3CFE8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CFDCEB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FF059D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2B33D4A" w14:textId="77777777" w:rsidR="004A317B" w:rsidRPr="005744FC" w:rsidRDefault="004A317B" w:rsidP="00B46D58">
            <w:pPr>
              <w:widowControl w:val="0"/>
              <w:jc w:val="center"/>
              <w:rPr>
                <w:rFonts w:ascii="GHEA Grapalat" w:hAnsi="GHEA Grapalat"/>
                <w:sz w:val="20"/>
                <w:szCs w:val="20"/>
              </w:rPr>
            </w:pPr>
          </w:p>
        </w:tc>
      </w:tr>
    </w:tbl>
    <w:p w14:paraId="7F510FA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D31D9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52302A5" w14:textId="77777777" w:rsidR="00DC619D" w:rsidRPr="00D3436F" w:rsidRDefault="00DC619D" w:rsidP="00B46D58">
      <w:pPr>
        <w:widowControl w:val="0"/>
        <w:spacing w:after="160"/>
        <w:jc w:val="both"/>
        <w:rPr>
          <w:rFonts w:ascii="GHEA Grapalat" w:hAnsi="GHEA Grapalat"/>
          <w:lang w:val="es-ES"/>
        </w:rPr>
      </w:pPr>
    </w:p>
    <w:p w14:paraId="1B29572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C01132A" w14:textId="77777777" w:rsidR="00B217BB" w:rsidRDefault="00B217BB" w:rsidP="00B46D58">
      <w:pPr>
        <w:rPr>
          <w:rFonts w:ascii="GHEA Grapalat" w:hAnsi="GHEA Grapalat"/>
          <w:b/>
        </w:rPr>
      </w:pPr>
      <w:r>
        <w:rPr>
          <w:rFonts w:ascii="GHEA Grapalat" w:hAnsi="GHEA Grapalat"/>
          <w:b/>
        </w:rPr>
        <w:br w:type="page"/>
      </w:r>
    </w:p>
    <w:p w14:paraId="7048FB3C" w14:textId="77777777" w:rsidR="00542F4F" w:rsidRDefault="00542F4F" w:rsidP="00542F4F">
      <w:pPr>
        <w:rPr>
          <w:rFonts w:ascii="GHEA Grapalat" w:hAnsi="GHEA Grapalat"/>
          <w:i/>
          <w:sz w:val="22"/>
          <w:szCs w:val="22"/>
        </w:rPr>
      </w:pPr>
    </w:p>
    <w:p w14:paraId="3ADB29DA" w14:textId="77777777" w:rsidR="00542F4F" w:rsidRDefault="00542F4F" w:rsidP="00542F4F">
      <w:pPr>
        <w:rPr>
          <w:rFonts w:ascii="GHEA Grapalat" w:hAnsi="GHEA Grapalat"/>
          <w:i/>
          <w:sz w:val="22"/>
          <w:szCs w:val="22"/>
        </w:rPr>
      </w:pPr>
    </w:p>
    <w:p w14:paraId="04E1702F" w14:textId="77777777" w:rsidR="00673870" w:rsidRPr="005C48F7" w:rsidRDefault="00542F4F" w:rsidP="005001FE">
      <w:pPr>
        <w:jc w:val="right"/>
        <w:rPr>
          <w:rFonts w:ascii="GHEA Grapalat" w:hAnsi="GHEA Grapalat" w:cs="GHEA Grapalat"/>
          <w:b/>
          <w:i/>
        </w:rPr>
      </w:pPr>
      <w:r>
        <w:rPr>
          <w:rFonts w:ascii="GHEA Grapalat" w:hAnsi="GHEA Grapalat"/>
          <w:i/>
          <w:sz w:val="22"/>
          <w:szCs w:val="22"/>
        </w:rPr>
        <w:br w:type="page"/>
      </w:r>
      <w:r w:rsidR="00673870" w:rsidRPr="005C48F7">
        <w:rPr>
          <w:rFonts w:ascii="GHEA Grapalat" w:hAnsi="GHEA Grapalat"/>
          <w:b/>
          <w:i/>
        </w:rPr>
        <w:lastRenderedPageBreak/>
        <w:t>Приложение № 4.2</w:t>
      </w:r>
    </w:p>
    <w:p w14:paraId="57996256" w14:textId="34412AD2"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5001FE">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F157EC">
        <w:rPr>
          <w:rFonts w:ascii="GHEA Grapalat" w:hAnsi="GHEA Grapalat"/>
          <w:i/>
          <w:lang w:val="en-US"/>
        </w:rPr>
        <w:t>ԴՍԵԲ</w:t>
      </w:r>
      <w:r w:rsidR="00F157EC" w:rsidRPr="00F157EC">
        <w:rPr>
          <w:rFonts w:ascii="GHEA Grapalat" w:hAnsi="GHEA Grapalat"/>
          <w:i/>
        </w:rPr>
        <w:t>-</w:t>
      </w:r>
      <w:r w:rsidR="00F157EC">
        <w:rPr>
          <w:rFonts w:ascii="GHEA Grapalat" w:hAnsi="GHEA Grapalat"/>
          <w:i/>
          <w:lang w:val="en-US"/>
        </w:rPr>
        <w:t>ԳՀԾՁԲ</w:t>
      </w:r>
      <w:r w:rsidR="00F157EC" w:rsidRPr="00F157EC">
        <w:rPr>
          <w:rFonts w:ascii="GHEA Grapalat" w:hAnsi="GHEA Grapalat"/>
          <w:i/>
        </w:rPr>
        <w:t>-2026/04</w:t>
      </w:r>
      <w:r w:rsidR="003E4E11" w:rsidRPr="003E4E11">
        <w:rPr>
          <w:rFonts w:ascii="GHEA Grapalat" w:hAnsi="GHEA Grapalat"/>
          <w:i/>
        </w:rPr>
        <w:t xml:space="preserve"> </w:t>
      </w:r>
    </w:p>
    <w:p w14:paraId="325E5DFA" w14:textId="77777777" w:rsidR="003D2FE2" w:rsidRPr="00B138F3" w:rsidRDefault="003D2FE2" w:rsidP="003D2FE2">
      <w:pPr>
        <w:widowControl w:val="0"/>
        <w:spacing w:after="160"/>
        <w:jc w:val="center"/>
        <w:rPr>
          <w:rFonts w:ascii="GHEA Grapalat" w:hAnsi="GHEA Grapalat"/>
          <w:b/>
          <w:sz w:val="22"/>
          <w:szCs w:val="22"/>
        </w:rPr>
      </w:pPr>
    </w:p>
    <w:p w14:paraId="6948066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B2A7B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407"/>
      </w:tblGrid>
      <w:tr w:rsidR="00B932B8" w:rsidRPr="00B138F3" w14:paraId="50AC0AEA" w14:textId="77777777" w:rsidTr="00B932B8">
        <w:tc>
          <w:tcPr>
            <w:tcW w:w="4786" w:type="dxa"/>
          </w:tcPr>
          <w:p w14:paraId="77C929A9" w14:textId="5C68C0E6" w:rsidR="003D2FE2" w:rsidRPr="001B1C85" w:rsidRDefault="003D2FE2" w:rsidP="005001FE">
            <w:pPr>
              <w:widowControl w:val="0"/>
              <w:spacing w:after="160"/>
              <w:rPr>
                <w:rFonts w:ascii="GHEA Grapalat" w:hAnsi="GHEA Grapalat" w:cs="GHEA Grapalat"/>
                <w:b/>
                <w:sz w:val="22"/>
                <w:szCs w:val="22"/>
              </w:rPr>
            </w:pPr>
          </w:p>
        </w:tc>
        <w:tc>
          <w:tcPr>
            <w:tcW w:w="4500" w:type="dxa"/>
          </w:tcPr>
          <w:p w14:paraId="7B503FC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5001FE">
              <w:rPr>
                <w:rFonts w:ascii="GHEA Grapalat" w:hAnsi="GHEA Grapalat"/>
                <w:sz w:val="22"/>
                <w:szCs w:val="22"/>
              </w:rPr>
              <w:tab/>
            </w:r>
            <w:r w:rsidRPr="00B138F3">
              <w:rPr>
                <w:rFonts w:ascii="GHEA Grapalat" w:hAnsi="GHEA Grapalat"/>
                <w:sz w:val="22"/>
                <w:szCs w:val="22"/>
              </w:rPr>
              <w:t xml:space="preserve">" </w:t>
            </w:r>
            <w:r w:rsidRPr="005001FE">
              <w:rPr>
                <w:rFonts w:ascii="GHEA Grapalat" w:hAnsi="GHEA Grapalat"/>
                <w:sz w:val="22"/>
                <w:szCs w:val="22"/>
              </w:rPr>
              <w:tab/>
            </w:r>
            <w:r w:rsidRPr="00B138F3">
              <w:rPr>
                <w:rFonts w:ascii="GHEA Grapalat" w:hAnsi="GHEA Grapalat"/>
                <w:sz w:val="22"/>
                <w:szCs w:val="22"/>
              </w:rPr>
              <w:t>20</w:t>
            </w:r>
            <w:r w:rsidRPr="005001FE">
              <w:rPr>
                <w:rFonts w:ascii="GHEA Grapalat" w:hAnsi="GHEA Grapalat"/>
                <w:sz w:val="22"/>
                <w:szCs w:val="22"/>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732B8773" w14:textId="77777777" w:rsidR="003D2FE2" w:rsidRPr="00B138F3" w:rsidRDefault="003D2FE2" w:rsidP="003D2FE2">
      <w:pPr>
        <w:widowControl w:val="0"/>
        <w:spacing w:after="160"/>
        <w:rPr>
          <w:rFonts w:ascii="GHEA Grapalat" w:hAnsi="GHEA Grapalat" w:cs="GHEA Grapalat"/>
          <w:b/>
          <w:sz w:val="22"/>
          <w:szCs w:val="22"/>
        </w:rPr>
      </w:pPr>
    </w:p>
    <w:p w14:paraId="67F83BD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91B9047" w14:textId="77777777" w:rsidR="003D2FE2" w:rsidRPr="005001FE"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7AB4FA" w14:textId="77777777" w:rsidR="003D2FE2" w:rsidRPr="00B138F3" w:rsidRDefault="003D2FE2" w:rsidP="003D2FE2">
      <w:pPr>
        <w:widowControl w:val="0"/>
        <w:jc w:val="both"/>
        <w:rPr>
          <w:rFonts w:ascii="GHEA Grapalat" w:hAnsi="GHEA Grapalat"/>
          <w:sz w:val="22"/>
          <w:szCs w:val="22"/>
          <w:lang w:val="en-US"/>
        </w:rPr>
      </w:pPr>
      <w:r w:rsidRPr="005001FE">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14:paraId="0B7DDC1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70851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9C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D23FF7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0B9FF6" w14:textId="77777777" w:rsidR="005001FE" w:rsidRPr="00140186" w:rsidRDefault="005001FE" w:rsidP="005001FE">
      <w:pPr>
        <w:widowControl w:val="0"/>
        <w:spacing w:after="160"/>
        <w:jc w:val="center"/>
        <w:rPr>
          <w:rFonts w:ascii="GHEA Grapalat" w:hAnsi="GHEA Grapalat" w:cs="GHEA Grapalat"/>
          <w:b/>
          <w:bCs/>
          <w:sz w:val="22"/>
          <w:szCs w:val="22"/>
        </w:rPr>
      </w:pPr>
      <w:r w:rsidRPr="00140186">
        <w:rPr>
          <w:rFonts w:ascii="GHEA Grapalat" w:hAnsi="GHEA Grapalat"/>
          <w:b/>
          <w:sz w:val="22"/>
          <w:szCs w:val="22"/>
        </w:rPr>
        <w:t>1. Предмет соглашения</w:t>
      </w:r>
    </w:p>
    <w:p w14:paraId="4E04A19E" w14:textId="057E1EF1" w:rsidR="005001FE" w:rsidRPr="00140186" w:rsidRDefault="005001FE" w:rsidP="005001FE">
      <w:pPr>
        <w:widowControl w:val="0"/>
        <w:tabs>
          <w:tab w:val="left" w:pos="567"/>
        </w:tabs>
        <w:jc w:val="both"/>
        <w:rPr>
          <w:rFonts w:ascii="GHEA Grapalat" w:hAnsi="GHEA Grapalat" w:cs="GHEA Grapalat"/>
          <w:spacing w:val="-6"/>
          <w:sz w:val="22"/>
          <w:szCs w:val="22"/>
        </w:rPr>
      </w:pPr>
      <w:r w:rsidRPr="00140186">
        <w:rPr>
          <w:rFonts w:ascii="GHEA Grapalat" w:hAnsi="GHEA Grapalat"/>
          <w:sz w:val="22"/>
          <w:szCs w:val="22"/>
        </w:rPr>
        <w:tab/>
        <w:t>1</w:t>
      </w:r>
      <w:r w:rsidRPr="00140186">
        <w:rPr>
          <w:rFonts w:ascii="GHEA Grapalat" w:hAnsi="GHEA Grapalat"/>
          <w:spacing w:val="-6"/>
          <w:sz w:val="22"/>
          <w:szCs w:val="22"/>
        </w:rPr>
        <w:t>.1.</w:t>
      </w:r>
      <w:r w:rsidRPr="00140186">
        <w:rPr>
          <w:rFonts w:ascii="GHEA Grapalat" w:hAnsi="GHEA Grapalat"/>
          <w:spacing w:val="-6"/>
          <w:sz w:val="22"/>
          <w:szCs w:val="22"/>
        </w:rPr>
        <w:tab/>
      </w:r>
      <w:r w:rsidRPr="008C4631">
        <w:rPr>
          <w:rFonts w:ascii="GHEA Grapalat" w:hAnsi="GHEA Grapalat" w:cs="GHEA Grapalat"/>
          <w:sz w:val="22"/>
          <w:szCs w:val="22"/>
        </w:rPr>
        <w:t xml:space="preserve">Компания участвует в организованной </w:t>
      </w:r>
      <w:r w:rsidR="00241CB8" w:rsidRPr="008C4631">
        <w:rPr>
          <w:rFonts w:ascii="GHEA Grapalat" w:hAnsi="GHEA Grapalat" w:cs="GHEA Grapalat"/>
          <w:sz w:val="22"/>
          <w:szCs w:val="22"/>
        </w:rPr>
        <w:t>«</w:t>
      </w:r>
      <w:proofErr w:type="spellStart"/>
      <w:r w:rsidR="00241CB8" w:rsidRPr="008C4631">
        <w:rPr>
          <w:rFonts w:ascii="GHEA Grapalat" w:hAnsi="GHEA Grapalat" w:cs="GHEA Grapalat"/>
          <w:sz w:val="22"/>
          <w:szCs w:val="22"/>
        </w:rPr>
        <w:t>Базмахпюрская</w:t>
      </w:r>
      <w:proofErr w:type="spellEnd"/>
      <w:r w:rsidR="00241CB8" w:rsidRPr="008C4631">
        <w:rPr>
          <w:rFonts w:ascii="GHEA Grapalat" w:hAnsi="GHEA Grapalat" w:cs="GHEA Grapalat"/>
          <w:sz w:val="22"/>
          <w:szCs w:val="22"/>
        </w:rPr>
        <w:t xml:space="preserve"> Средняя Школа Имени Н. Сафаряна” ГНКО</w:t>
      </w:r>
      <w:r w:rsidRPr="008C4631">
        <w:rPr>
          <w:rFonts w:ascii="GHEA Grapalat" w:hAnsi="GHEA Grapalat" w:cs="GHEA Grapalat"/>
          <w:sz w:val="22"/>
          <w:szCs w:val="22"/>
        </w:rPr>
        <w:t xml:space="preserve"> (далее — Заказчик) процедуре закупок под кодом </w:t>
      </w:r>
      <w:r w:rsidR="00F157EC">
        <w:rPr>
          <w:rFonts w:ascii="GHEA Grapalat" w:hAnsi="GHEA Grapalat" w:cs="GHEA Grapalat"/>
          <w:sz w:val="22"/>
          <w:szCs w:val="22"/>
        </w:rPr>
        <w:t>ԴՍԵԲ-ԳՀԾՁԲ-2026/04</w:t>
      </w:r>
      <w:r w:rsidRPr="008C4631">
        <w:rPr>
          <w:rFonts w:ascii="GHEA Grapalat" w:hAnsi="GHEA Grapalat" w:cs="GHEA Grapalat"/>
          <w:sz w:val="22"/>
          <w:szCs w:val="22"/>
        </w:rPr>
        <w:t>.</w:t>
      </w:r>
    </w:p>
    <w:p w14:paraId="22B910F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CD13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67F3B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0E3B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0454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201B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CE9C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552E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DF8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E5427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69DD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6A47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46244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EE9F69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0A671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C4DAF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4D501D"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072D6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6552C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024B8D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BD4CE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E0A8FC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39BA1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FA458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E4DC8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CEDFF31" w14:textId="77777777" w:rsidR="003D2FE2" w:rsidRPr="00B138F3" w:rsidRDefault="003D2FE2" w:rsidP="003D2FE2">
      <w:pPr>
        <w:widowControl w:val="0"/>
        <w:spacing w:after="160"/>
        <w:jc w:val="right"/>
        <w:rPr>
          <w:rFonts w:ascii="GHEA Grapalat" w:hAnsi="GHEA Grapalat"/>
          <w:sz w:val="22"/>
          <w:szCs w:val="22"/>
        </w:rPr>
      </w:pPr>
    </w:p>
    <w:p w14:paraId="7163B8D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B6F93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B842048" w14:textId="77777777" w:rsidR="003D2FE2" w:rsidRPr="00B138F3" w:rsidRDefault="003D2FE2" w:rsidP="003D2FE2">
      <w:pPr>
        <w:widowControl w:val="0"/>
        <w:spacing w:after="160"/>
        <w:jc w:val="both"/>
        <w:rPr>
          <w:rFonts w:ascii="GHEA Grapalat" w:hAnsi="GHEA Grapalat"/>
          <w:sz w:val="22"/>
          <w:szCs w:val="22"/>
        </w:rPr>
      </w:pPr>
    </w:p>
    <w:p w14:paraId="36D72773" w14:textId="77777777" w:rsidR="003D2FE2" w:rsidRPr="00B138F3" w:rsidRDefault="003D2FE2" w:rsidP="003D2FE2">
      <w:pPr>
        <w:widowControl w:val="0"/>
        <w:spacing w:after="160"/>
        <w:jc w:val="both"/>
        <w:rPr>
          <w:rFonts w:ascii="GHEA Grapalat" w:hAnsi="GHEA Grapalat"/>
          <w:sz w:val="22"/>
          <w:szCs w:val="22"/>
        </w:rPr>
      </w:pPr>
    </w:p>
    <w:p w14:paraId="77113094" w14:textId="77777777" w:rsidR="003D2FE2" w:rsidRPr="00B138F3" w:rsidRDefault="003D2FE2" w:rsidP="003D2FE2">
      <w:pPr>
        <w:rPr>
          <w:sz w:val="22"/>
          <w:szCs w:val="22"/>
        </w:rPr>
      </w:pPr>
    </w:p>
    <w:p w14:paraId="69819ABE" w14:textId="77777777" w:rsidR="001005B0" w:rsidRPr="00B138F3" w:rsidRDefault="001005B0" w:rsidP="003D2FE2">
      <w:pPr>
        <w:widowControl w:val="0"/>
        <w:spacing w:after="160"/>
        <w:ind w:left="567" w:right="565"/>
        <w:jc w:val="both"/>
        <w:rPr>
          <w:rFonts w:ascii="GHEA Grapalat" w:hAnsi="GHEA Grapalat"/>
          <w:sz w:val="22"/>
          <w:szCs w:val="22"/>
        </w:rPr>
      </w:pPr>
    </w:p>
    <w:p w14:paraId="2C1A6A54" w14:textId="77777777" w:rsidR="001005B0" w:rsidRPr="00B138F3" w:rsidRDefault="001005B0" w:rsidP="00B46D58">
      <w:pPr>
        <w:widowControl w:val="0"/>
        <w:spacing w:after="160"/>
        <w:ind w:left="567" w:right="565"/>
        <w:jc w:val="center"/>
        <w:rPr>
          <w:rFonts w:ascii="GHEA Grapalat" w:hAnsi="GHEA Grapalat"/>
          <w:b/>
          <w:sz w:val="22"/>
          <w:szCs w:val="22"/>
        </w:rPr>
      </w:pPr>
    </w:p>
    <w:p w14:paraId="0C6DE34C" w14:textId="77777777" w:rsidR="001005B0" w:rsidRPr="00B138F3" w:rsidRDefault="001005B0" w:rsidP="00B46D58">
      <w:pPr>
        <w:widowControl w:val="0"/>
        <w:spacing w:after="160"/>
        <w:ind w:left="567" w:right="565"/>
        <w:jc w:val="center"/>
        <w:rPr>
          <w:rFonts w:ascii="GHEA Grapalat" w:hAnsi="GHEA Grapalat"/>
          <w:b/>
          <w:sz w:val="22"/>
          <w:szCs w:val="22"/>
        </w:rPr>
      </w:pPr>
    </w:p>
    <w:p w14:paraId="6EB598B9" w14:textId="77777777" w:rsidR="001005B0" w:rsidRPr="00B138F3" w:rsidRDefault="001005B0" w:rsidP="00B46D58">
      <w:pPr>
        <w:widowControl w:val="0"/>
        <w:spacing w:after="160"/>
        <w:ind w:left="567" w:right="565"/>
        <w:jc w:val="center"/>
        <w:rPr>
          <w:rFonts w:ascii="GHEA Grapalat" w:hAnsi="GHEA Grapalat"/>
          <w:b/>
          <w:sz w:val="22"/>
          <w:szCs w:val="22"/>
        </w:rPr>
      </w:pPr>
    </w:p>
    <w:p w14:paraId="47B0E14D" w14:textId="77777777" w:rsidR="001005B0" w:rsidRPr="00B138F3" w:rsidRDefault="001005B0" w:rsidP="00B46D58">
      <w:pPr>
        <w:widowControl w:val="0"/>
        <w:spacing w:after="160"/>
        <w:ind w:left="567" w:right="565"/>
        <w:jc w:val="center"/>
        <w:rPr>
          <w:rFonts w:ascii="GHEA Grapalat" w:hAnsi="GHEA Grapalat"/>
          <w:b/>
          <w:sz w:val="22"/>
          <w:szCs w:val="22"/>
        </w:rPr>
      </w:pPr>
    </w:p>
    <w:p w14:paraId="67C0169F" w14:textId="77777777" w:rsidR="001005B0" w:rsidRPr="00B138F3" w:rsidRDefault="001005B0" w:rsidP="00B46D58">
      <w:pPr>
        <w:widowControl w:val="0"/>
        <w:spacing w:after="160"/>
        <w:ind w:left="567" w:right="565"/>
        <w:jc w:val="center"/>
        <w:rPr>
          <w:rFonts w:ascii="GHEA Grapalat" w:hAnsi="GHEA Grapalat"/>
          <w:b/>
          <w:sz w:val="22"/>
          <w:szCs w:val="22"/>
        </w:rPr>
      </w:pPr>
    </w:p>
    <w:p w14:paraId="4F30AED2" w14:textId="77777777" w:rsidR="001005B0" w:rsidRPr="00B138F3" w:rsidRDefault="001005B0" w:rsidP="00B46D58">
      <w:pPr>
        <w:widowControl w:val="0"/>
        <w:spacing w:after="160"/>
        <w:ind w:left="567" w:right="565"/>
        <w:jc w:val="center"/>
        <w:rPr>
          <w:rFonts w:ascii="GHEA Grapalat" w:hAnsi="GHEA Grapalat"/>
          <w:b/>
        </w:rPr>
      </w:pPr>
    </w:p>
    <w:p w14:paraId="19AF9F0F" w14:textId="77777777" w:rsidR="001005B0" w:rsidRPr="00B138F3" w:rsidRDefault="001005B0" w:rsidP="00B46D58">
      <w:pPr>
        <w:widowControl w:val="0"/>
        <w:spacing w:after="160"/>
        <w:ind w:left="567" w:right="565"/>
        <w:jc w:val="center"/>
        <w:rPr>
          <w:rFonts w:ascii="GHEA Grapalat" w:hAnsi="GHEA Grapalat"/>
          <w:b/>
        </w:rPr>
      </w:pPr>
    </w:p>
    <w:p w14:paraId="0175C417" w14:textId="77777777" w:rsidR="001005B0" w:rsidRPr="00B138F3" w:rsidRDefault="001005B0" w:rsidP="00B46D58">
      <w:pPr>
        <w:widowControl w:val="0"/>
        <w:spacing w:after="160"/>
        <w:ind w:left="567" w:right="565"/>
        <w:jc w:val="center"/>
        <w:rPr>
          <w:rFonts w:ascii="GHEA Grapalat" w:hAnsi="GHEA Grapalat"/>
          <w:b/>
        </w:rPr>
      </w:pPr>
    </w:p>
    <w:p w14:paraId="1DF05E54" w14:textId="77777777" w:rsidR="001005B0" w:rsidRPr="00B138F3" w:rsidRDefault="001005B0" w:rsidP="00B46D58">
      <w:pPr>
        <w:widowControl w:val="0"/>
        <w:spacing w:after="160"/>
        <w:ind w:left="567" w:right="565"/>
        <w:jc w:val="center"/>
        <w:rPr>
          <w:rFonts w:ascii="GHEA Grapalat" w:hAnsi="GHEA Grapalat"/>
          <w:b/>
        </w:rPr>
      </w:pPr>
    </w:p>
    <w:p w14:paraId="295F8A4B" w14:textId="77777777" w:rsidR="001005B0" w:rsidRPr="00B138F3" w:rsidRDefault="001005B0" w:rsidP="00B46D58">
      <w:pPr>
        <w:widowControl w:val="0"/>
        <w:spacing w:after="160"/>
        <w:ind w:left="567" w:right="565"/>
        <w:jc w:val="center"/>
        <w:rPr>
          <w:rFonts w:ascii="GHEA Grapalat" w:hAnsi="GHEA Grapalat"/>
          <w:b/>
        </w:rPr>
      </w:pPr>
    </w:p>
    <w:p w14:paraId="5149330D" w14:textId="77777777" w:rsidR="001005B0" w:rsidRPr="00B138F3" w:rsidRDefault="001005B0" w:rsidP="00B46D58">
      <w:pPr>
        <w:widowControl w:val="0"/>
        <w:spacing w:after="160"/>
        <w:ind w:left="567" w:right="565"/>
        <w:jc w:val="center"/>
        <w:rPr>
          <w:rFonts w:ascii="GHEA Grapalat" w:hAnsi="GHEA Grapalat"/>
          <w:b/>
        </w:rPr>
      </w:pPr>
    </w:p>
    <w:p w14:paraId="00386D14" w14:textId="77777777" w:rsidR="001005B0" w:rsidRPr="00B138F3" w:rsidRDefault="001005B0" w:rsidP="00B46D58">
      <w:pPr>
        <w:widowControl w:val="0"/>
        <w:spacing w:after="160"/>
        <w:ind w:left="567" w:right="565"/>
        <w:jc w:val="center"/>
        <w:rPr>
          <w:rFonts w:ascii="GHEA Grapalat" w:hAnsi="GHEA Grapalat"/>
          <w:b/>
        </w:rPr>
      </w:pPr>
    </w:p>
    <w:p w14:paraId="0FBD50EA" w14:textId="77777777" w:rsidR="001005B0" w:rsidRDefault="001005B0" w:rsidP="00B46D58">
      <w:pPr>
        <w:widowControl w:val="0"/>
        <w:spacing w:after="160"/>
        <w:ind w:left="567" w:right="565"/>
        <w:jc w:val="center"/>
        <w:rPr>
          <w:rFonts w:ascii="GHEA Grapalat" w:hAnsi="GHEA Grapalat"/>
          <w:b/>
          <w:lang w:val="hy-AM"/>
        </w:rPr>
      </w:pPr>
    </w:p>
    <w:p w14:paraId="6CD5E0C5" w14:textId="77777777" w:rsidR="00E752B6" w:rsidRDefault="00E752B6" w:rsidP="00B46D58">
      <w:pPr>
        <w:widowControl w:val="0"/>
        <w:spacing w:after="160"/>
        <w:ind w:left="567" w:right="565"/>
        <w:jc w:val="center"/>
        <w:rPr>
          <w:rFonts w:ascii="GHEA Grapalat" w:hAnsi="GHEA Grapalat"/>
          <w:b/>
          <w:lang w:val="hy-AM"/>
        </w:rPr>
      </w:pPr>
    </w:p>
    <w:p w14:paraId="641CE3E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CB40BA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EF39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C404D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FBBB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F626838"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4C3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3C6B15"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4F37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91BFD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21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5E1DBE8"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8F1D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EB3517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E2C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E1D92D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9E68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1190" w:rsidRPr="00B138F3" w14:paraId="6E1BC5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6572" w14:textId="5C1E1A88" w:rsidR="00261190" w:rsidRPr="00140186" w:rsidRDefault="00261190" w:rsidP="0026119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36899">
              <w:rPr>
                <w:rFonts w:ascii="GHEA Grapalat" w:hAnsi="GHEA Grapalat"/>
              </w:rPr>
              <w:t xml:space="preserve"> Учреждение «Школьное питание и благополучие детей»</w:t>
            </w:r>
          </w:p>
        </w:tc>
      </w:tr>
      <w:tr w:rsidR="00261190" w:rsidRPr="00B138F3" w14:paraId="65DE0E2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CEEB3" w14:textId="5806F853" w:rsidR="00261190" w:rsidRPr="00140186" w:rsidRDefault="00261190" w:rsidP="0026119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61190" w:rsidRPr="00B138F3" w14:paraId="46B3A95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31404" w14:textId="0086AAE7" w:rsidR="00261190" w:rsidRPr="00140186" w:rsidRDefault="00261190" w:rsidP="0026119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C061CB">
              <w:rPr>
                <w:rFonts w:ascii="GHEA Grapalat" w:hAnsi="GHEA Grapalat"/>
              </w:rPr>
              <w:t xml:space="preserve"> 02835401</w:t>
            </w:r>
          </w:p>
        </w:tc>
      </w:tr>
      <w:tr w:rsidR="00261190" w:rsidRPr="00B138F3" w14:paraId="200DE61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1F8" w14:textId="2E8124FE" w:rsidR="00261190" w:rsidRPr="00140186" w:rsidRDefault="00261190" w:rsidP="0026119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61190" w:rsidRPr="00B138F3" w14:paraId="6DD2852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1226D" w14:textId="409083DD" w:rsidR="00261190" w:rsidRPr="00140186" w:rsidRDefault="00261190" w:rsidP="00261190">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C061CB">
              <w:rPr>
                <w:rFonts w:ascii="GHEA Grapalat" w:hAnsi="GHEA Grapalat"/>
              </w:rPr>
              <w:t xml:space="preserve"> 220292440066000</w:t>
            </w:r>
          </w:p>
        </w:tc>
      </w:tr>
      <w:tr w:rsidR="005001FE" w:rsidRPr="00B138F3" w14:paraId="2C7C921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86BB"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1FE" w:rsidRPr="00B138F3" w14:paraId="58F908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E6F1A"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01FE" w:rsidRPr="00B138F3" w14:paraId="3B3F82C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ADC3A"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01FE" w:rsidRPr="00B138F3" w14:paraId="09BF498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7C5E3"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5001FE" w:rsidRPr="00B138F3" w14:paraId="48E10E3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A751631"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1FE" w:rsidRPr="00B138F3" w14:paraId="6F7E8D6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B71ED"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01FE" w:rsidRPr="00B138F3" w14:paraId="54A2D8F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38F71" w14:textId="77777777" w:rsidR="005001FE" w:rsidRPr="00B138F3" w:rsidRDefault="005001FE" w:rsidP="005001F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01FE" w:rsidRPr="00B138F3" w14:paraId="56231DD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66A3953" w14:textId="77777777" w:rsidR="005001FE" w:rsidRPr="00B138F3" w:rsidRDefault="005001FE" w:rsidP="005001F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25E478" w14:textId="77777777" w:rsidR="005001FE" w:rsidRPr="00B138F3" w:rsidRDefault="005001FE" w:rsidP="005001FE">
            <w:pPr>
              <w:widowControl w:val="0"/>
              <w:spacing w:after="160"/>
              <w:rPr>
                <w:rFonts w:ascii="GHEA Grapalat" w:hAnsi="GHEA Grapalat" w:cs="Sylfaen"/>
              </w:rPr>
            </w:pPr>
          </w:p>
          <w:p w14:paraId="2CBA95BA" w14:textId="77777777" w:rsidR="005001FE" w:rsidRPr="00B138F3" w:rsidRDefault="005001FE" w:rsidP="005001FE">
            <w:pPr>
              <w:widowControl w:val="0"/>
              <w:spacing w:after="160"/>
              <w:jc w:val="right"/>
              <w:rPr>
                <w:rFonts w:ascii="GHEA Grapalat" w:hAnsi="GHEA Grapalat" w:cs="Tahoma"/>
              </w:rPr>
            </w:pPr>
            <w:r w:rsidRPr="00B138F3">
              <w:rPr>
                <w:rFonts w:ascii="GHEA Grapalat" w:hAnsi="GHEA Grapalat"/>
              </w:rPr>
              <w:t>/____________________/</w:t>
            </w:r>
          </w:p>
          <w:p w14:paraId="0D0EDB03" w14:textId="77777777" w:rsidR="005001FE" w:rsidRPr="00B138F3" w:rsidRDefault="005001FE" w:rsidP="005001FE">
            <w:pPr>
              <w:widowControl w:val="0"/>
              <w:spacing w:after="160"/>
              <w:rPr>
                <w:rFonts w:ascii="GHEA Grapalat" w:hAnsi="GHEA Grapalat" w:cs="Sylfaen"/>
              </w:rPr>
            </w:pPr>
          </w:p>
          <w:p w14:paraId="0DF4BEC9"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0147DD72" w14:textId="77777777" w:rsidR="005001FE" w:rsidRPr="00B138F3" w:rsidRDefault="005001FE" w:rsidP="005001FE">
            <w:pPr>
              <w:widowControl w:val="0"/>
              <w:spacing w:after="160"/>
              <w:rPr>
                <w:rFonts w:ascii="GHEA Grapalat" w:hAnsi="GHEA Grapalat" w:cs="Sylfaen"/>
              </w:rPr>
            </w:pPr>
          </w:p>
          <w:p w14:paraId="3D070946" w14:textId="77777777" w:rsidR="005001FE" w:rsidRPr="00B138F3" w:rsidRDefault="005001FE" w:rsidP="005001F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1FB985F" w14:textId="77777777" w:rsidR="005001FE" w:rsidRPr="00B138F3" w:rsidRDefault="005001FE" w:rsidP="005001F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166EE" w14:textId="77777777" w:rsidR="005001FE" w:rsidRPr="00B138F3" w:rsidRDefault="005001FE" w:rsidP="005001FE">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A679F4" w14:textId="77777777" w:rsidR="005001FE" w:rsidRPr="00B138F3" w:rsidRDefault="005001FE" w:rsidP="005001FE">
            <w:pPr>
              <w:widowControl w:val="0"/>
              <w:spacing w:after="160"/>
              <w:rPr>
                <w:rFonts w:ascii="GHEA Grapalat" w:hAnsi="GHEA Grapalat" w:cs="Sylfaen"/>
              </w:rPr>
            </w:pPr>
          </w:p>
          <w:p w14:paraId="47A12FAD"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0DAED5DF" w14:textId="77777777" w:rsidR="005001FE" w:rsidRPr="00B138F3" w:rsidRDefault="005001FE" w:rsidP="005001FE">
            <w:pPr>
              <w:widowControl w:val="0"/>
              <w:spacing w:after="160"/>
              <w:jc w:val="right"/>
              <w:rPr>
                <w:rFonts w:ascii="GHEA Grapalat" w:hAnsi="GHEA Grapalat" w:cs="Tahoma"/>
              </w:rPr>
            </w:pPr>
          </w:p>
          <w:p w14:paraId="074F8436"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108FC7F0" w14:textId="77777777" w:rsidR="005001FE" w:rsidRPr="00B138F3" w:rsidRDefault="005001FE" w:rsidP="005001FE">
            <w:pPr>
              <w:widowControl w:val="0"/>
              <w:spacing w:after="160"/>
              <w:rPr>
                <w:rFonts w:ascii="GHEA Grapalat" w:hAnsi="GHEA Grapalat" w:cs="Sylfaen"/>
              </w:rPr>
            </w:pPr>
          </w:p>
          <w:p w14:paraId="76F5FE21" w14:textId="77777777" w:rsidR="005001FE" w:rsidRPr="00B138F3" w:rsidRDefault="005001FE" w:rsidP="005001F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01FE" w:rsidRPr="00B138F3" w14:paraId="1D9A7B7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C3BAF13"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8B81EB4" w14:textId="77777777" w:rsidR="005001FE" w:rsidRPr="00B138F3" w:rsidRDefault="005001FE" w:rsidP="005001FE">
            <w:pPr>
              <w:widowControl w:val="0"/>
              <w:spacing w:after="160"/>
              <w:rPr>
                <w:rFonts w:ascii="GHEA Grapalat" w:hAnsi="GHEA Grapalat"/>
              </w:rPr>
            </w:pPr>
          </w:p>
          <w:p w14:paraId="0A7EBF14"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3B751405" w14:textId="77777777" w:rsidR="005001FE" w:rsidRPr="00B138F3" w:rsidRDefault="005001FE" w:rsidP="005001F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8DCEAC" w14:textId="77777777" w:rsidR="005001FE" w:rsidRPr="00B138F3" w:rsidRDefault="005001FE" w:rsidP="005001FE">
            <w:pPr>
              <w:widowControl w:val="0"/>
              <w:spacing w:after="160"/>
              <w:rPr>
                <w:rFonts w:ascii="GHEA Grapalat" w:hAnsi="GHEA Grapalat" w:cs="Tahoma"/>
              </w:rPr>
            </w:pPr>
          </w:p>
          <w:p w14:paraId="7C3E6191" w14:textId="77777777" w:rsidR="005001FE" w:rsidRPr="00B138F3" w:rsidRDefault="005001FE" w:rsidP="005001F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31E3A7"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72768" w14:textId="77777777" w:rsidR="005001FE" w:rsidRPr="00B138F3" w:rsidRDefault="005001FE" w:rsidP="005001FE">
            <w:pPr>
              <w:widowControl w:val="0"/>
              <w:spacing w:after="160"/>
              <w:rPr>
                <w:rFonts w:ascii="GHEA Grapalat" w:hAnsi="GHEA Grapalat" w:cs="Tahoma"/>
              </w:rPr>
            </w:pPr>
          </w:p>
          <w:p w14:paraId="68AF7AED"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2F0BBC82" w14:textId="77777777" w:rsidR="005001FE" w:rsidRPr="00B138F3" w:rsidRDefault="005001FE" w:rsidP="005001F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4B8E2E" w14:textId="77777777" w:rsidR="005001FE" w:rsidRPr="00B138F3" w:rsidRDefault="005001FE" w:rsidP="005001FE">
            <w:pPr>
              <w:widowControl w:val="0"/>
              <w:spacing w:after="160"/>
              <w:rPr>
                <w:rFonts w:ascii="GHEA Grapalat" w:hAnsi="GHEA Grapalat" w:cs="Arial"/>
              </w:rPr>
            </w:pPr>
          </w:p>
        </w:tc>
      </w:tr>
      <w:tr w:rsidR="005001FE" w:rsidRPr="00B138F3" w14:paraId="696E039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A7E53ED" w14:textId="77777777" w:rsidR="005001FE" w:rsidRPr="00B138F3" w:rsidRDefault="005001FE" w:rsidP="005001F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667593" w14:textId="77777777" w:rsidR="005001FE" w:rsidRPr="00B138F3" w:rsidRDefault="005001FE" w:rsidP="005001FE">
            <w:pPr>
              <w:widowControl w:val="0"/>
              <w:spacing w:after="160"/>
              <w:rPr>
                <w:rFonts w:ascii="GHEA Grapalat" w:hAnsi="GHEA Grapalat" w:cs="Sylfaen"/>
              </w:rPr>
            </w:pPr>
          </w:p>
          <w:p w14:paraId="54B9775F" w14:textId="77777777" w:rsidR="005001FE" w:rsidRPr="00B138F3" w:rsidRDefault="005001FE" w:rsidP="005001F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2551CC" w14:textId="77777777" w:rsidR="005001FE" w:rsidRPr="00B138F3" w:rsidRDefault="005001FE" w:rsidP="005001F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BFFA98" w14:textId="77777777" w:rsidR="005001FE" w:rsidRPr="00B138F3" w:rsidRDefault="005001FE" w:rsidP="005001FE">
            <w:pPr>
              <w:widowControl w:val="0"/>
              <w:spacing w:after="160"/>
              <w:rPr>
                <w:rFonts w:ascii="GHEA Grapalat" w:hAnsi="GHEA Grapalat"/>
              </w:rPr>
            </w:pPr>
          </w:p>
          <w:p w14:paraId="43FD59E2"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8BFB64" w14:textId="77777777" w:rsidR="00E752B6" w:rsidRPr="00B138F3" w:rsidRDefault="00E752B6" w:rsidP="00E752B6">
      <w:pPr>
        <w:widowControl w:val="0"/>
        <w:spacing w:after="160"/>
        <w:jc w:val="center"/>
        <w:rPr>
          <w:rFonts w:ascii="GHEA Grapalat" w:hAnsi="GHEA Grapalat" w:cs="Sylfaen"/>
        </w:rPr>
      </w:pPr>
    </w:p>
    <w:p w14:paraId="6137EEC3" w14:textId="77777777" w:rsidR="00E752B6" w:rsidRPr="00E752B6" w:rsidRDefault="00E752B6" w:rsidP="00B46D58">
      <w:pPr>
        <w:widowControl w:val="0"/>
        <w:spacing w:after="160"/>
        <w:ind w:left="567" w:right="565"/>
        <w:jc w:val="center"/>
        <w:rPr>
          <w:rFonts w:ascii="GHEA Grapalat" w:hAnsi="GHEA Grapalat"/>
          <w:b/>
        </w:rPr>
      </w:pPr>
    </w:p>
    <w:p w14:paraId="39CF9AF6" w14:textId="77777777" w:rsidR="001005B0" w:rsidRPr="00B138F3" w:rsidRDefault="001005B0" w:rsidP="00B46D58">
      <w:pPr>
        <w:widowControl w:val="0"/>
        <w:spacing w:after="160"/>
        <w:ind w:left="567" w:right="565"/>
        <w:jc w:val="center"/>
        <w:rPr>
          <w:rFonts w:ascii="GHEA Grapalat" w:hAnsi="GHEA Grapalat"/>
          <w:b/>
        </w:rPr>
      </w:pPr>
    </w:p>
    <w:p w14:paraId="6C78AD53" w14:textId="77777777" w:rsidR="001005B0" w:rsidRPr="00B138F3" w:rsidRDefault="001005B0" w:rsidP="00B46D58">
      <w:pPr>
        <w:widowControl w:val="0"/>
        <w:spacing w:after="160"/>
        <w:ind w:left="567" w:right="565"/>
        <w:jc w:val="center"/>
        <w:rPr>
          <w:rFonts w:ascii="GHEA Grapalat" w:hAnsi="GHEA Grapalat"/>
          <w:b/>
        </w:rPr>
      </w:pPr>
    </w:p>
    <w:p w14:paraId="6C9E40CF" w14:textId="77777777" w:rsidR="001005B0" w:rsidRPr="00B138F3" w:rsidRDefault="001005B0" w:rsidP="00B46D58">
      <w:pPr>
        <w:widowControl w:val="0"/>
        <w:spacing w:after="160"/>
        <w:ind w:left="567" w:right="565"/>
        <w:jc w:val="center"/>
        <w:rPr>
          <w:rFonts w:ascii="GHEA Grapalat" w:hAnsi="GHEA Grapalat"/>
          <w:b/>
        </w:rPr>
      </w:pPr>
    </w:p>
    <w:p w14:paraId="0E29488D" w14:textId="77777777" w:rsidR="00C3421C" w:rsidRPr="00B138F3" w:rsidRDefault="00C3421C" w:rsidP="00C3421C">
      <w:pPr>
        <w:widowControl w:val="0"/>
        <w:spacing w:after="160"/>
        <w:jc w:val="center"/>
        <w:rPr>
          <w:rFonts w:ascii="GHEA Grapalat" w:hAnsi="GHEA Grapalat" w:cs="Sylfaen"/>
        </w:rPr>
      </w:pPr>
    </w:p>
    <w:p w14:paraId="60D10CB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E2550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BE4A10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C6349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20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2F2AA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8F48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DE7A6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F133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2529A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F3C1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35A91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905C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374E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B32A1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CEA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205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1892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B90F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99EA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42E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91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2499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20D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E5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7B6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5B7B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C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C100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2C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437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09E3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2CCB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2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D876F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592C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E1F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09E44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8786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BF71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F2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0A354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AAD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EB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433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7DD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86E6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6B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6D0E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14AD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2A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129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C94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55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108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366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5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C5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513E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E1B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F8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3EB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7CD8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42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740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A52D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B335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AA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1C5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4FF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A3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642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279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FE6C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906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D59B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C71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9D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4F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ABD4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EEE4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72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418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201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B2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FB1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A32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CF6B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16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001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A5A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E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2A3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CA7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9B7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18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966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B24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713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48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A5F2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7B6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B3DC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2E18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17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DB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22A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877D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F1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90A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EA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F7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82E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72D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A76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10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A31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D80E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C2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7F1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A5C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694A0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16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DD3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D89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D6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A10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754E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92F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0FB7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FF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CA9F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C26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E0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DF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70FC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59593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3E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4B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AA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396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2CF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44B2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9170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71F5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9967A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2B3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03C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0F9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7A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99C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853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55C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B6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71B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899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5411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C7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CF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636E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2B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785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8C5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D80AC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703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2C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B45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998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75B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B89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F69DD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1186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AC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CEC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72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739C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4969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E6C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37A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388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665E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406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A6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242F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64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4B3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758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AE9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FC82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32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5D3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F93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DA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25D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E40E1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6E14C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4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E4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702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F4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0E0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E3312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AFCC7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0D8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C0F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891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2A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A44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BE77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423D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89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9CF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7BE9F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F78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5A0B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796C7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9EA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DEE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B37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0FF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4B8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77CC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E9062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2B60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9E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F434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91F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D8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10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A0AA66" w14:textId="77777777" w:rsidR="00C3421C" w:rsidRPr="00B138F3" w:rsidRDefault="00C3421C" w:rsidP="000745BE">
            <w:pPr>
              <w:widowControl w:val="0"/>
              <w:spacing w:after="120"/>
              <w:jc w:val="center"/>
              <w:rPr>
                <w:rFonts w:ascii="GHEA Grapalat" w:hAnsi="GHEA Grapalat"/>
                <w:sz w:val="18"/>
                <w:szCs w:val="18"/>
              </w:rPr>
            </w:pPr>
          </w:p>
        </w:tc>
      </w:tr>
    </w:tbl>
    <w:p w14:paraId="2BFD5EC2" w14:textId="77777777" w:rsidR="001005B0" w:rsidRPr="00B138F3" w:rsidRDefault="001005B0" w:rsidP="00B46D58">
      <w:pPr>
        <w:widowControl w:val="0"/>
        <w:spacing w:after="160"/>
        <w:ind w:left="567" w:right="565"/>
        <w:jc w:val="center"/>
        <w:rPr>
          <w:rFonts w:ascii="GHEA Grapalat" w:hAnsi="GHEA Grapalat"/>
          <w:b/>
        </w:rPr>
      </w:pPr>
    </w:p>
    <w:p w14:paraId="322903DB" w14:textId="77777777" w:rsidR="001005B0" w:rsidRPr="00B138F3" w:rsidRDefault="001005B0" w:rsidP="00B46D58">
      <w:pPr>
        <w:widowControl w:val="0"/>
        <w:spacing w:after="160"/>
        <w:ind w:left="567" w:right="565"/>
        <w:jc w:val="center"/>
        <w:rPr>
          <w:rFonts w:ascii="GHEA Grapalat" w:hAnsi="GHEA Grapalat"/>
          <w:b/>
        </w:rPr>
      </w:pPr>
    </w:p>
    <w:p w14:paraId="6A85B80E" w14:textId="77777777" w:rsidR="001005B0" w:rsidRPr="00B138F3" w:rsidRDefault="001005B0" w:rsidP="00B46D58">
      <w:pPr>
        <w:widowControl w:val="0"/>
        <w:spacing w:after="160"/>
        <w:ind w:left="567" w:right="565"/>
        <w:jc w:val="center"/>
        <w:rPr>
          <w:rFonts w:ascii="GHEA Grapalat" w:hAnsi="GHEA Grapalat"/>
          <w:b/>
        </w:rPr>
      </w:pPr>
    </w:p>
    <w:p w14:paraId="26F2E693" w14:textId="77777777" w:rsidR="001005B0" w:rsidRPr="00B138F3" w:rsidRDefault="001005B0" w:rsidP="00B46D58">
      <w:pPr>
        <w:widowControl w:val="0"/>
        <w:spacing w:after="160"/>
        <w:ind w:left="567" w:right="565"/>
        <w:jc w:val="center"/>
        <w:rPr>
          <w:rFonts w:ascii="GHEA Grapalat" w:hAnsi="GHEA Grapalat"/>
          <w:b/>
        </w:rPr>
      </w:pPr>
    </w:p>
    <w:p w14:paraId="4F84680C" w14:textId="77777777" w:rsidR="001005B0" w:rsidRPr="00B138F3" w:rsidRDefault="001005B0" w:rsidP="00B46D58">
      <w:pPr>
        <w:widowControl w:val="0"/>
        <w:spacing w:after="160"/>
        <w:ind w:left="567" w:right="565"/>
        <w:jc w:val="center"/>
        <w:rPr>
          <w:rFonts w:ascii="GHEA Grapalat" w:hAnsi="GHEA Grapalat"/>
          <w:b/>
        </w:rPr>
      </w:pPr>
    </w:p>
    <w:p w14:paraId="25987B9D" w14:textId="77777777" w:rsidR="001005B0" w:rsidRPr="00B138F3" w:rsidRDefault="001005B0" w:rsidP="00B46D58">
      <w:pPr>
        <w:widowControl w:val="0"/>
        <w:spacing w:after="160"/>
        <w:ind w:left="567" w:right="565"/>
        <w:jc w:val="center"/>
        <w:rPr>
          <w:rFonts w:ascii="GHEA Grapalat" w:hAnsi="GHEA Grapalat"/>
          <w:b/>
        </w:rPr>
      </w:pPr>
    </w:p>
    <w:p w14:paraId="65CAF50C" w14:textId="77777777" w:rsidR="001005B0" w:rsidRPr="00B138F3" w:rsidRDefault="001005B0" w:rsidP="00B46D58">
      <w:pPr>
        <w:widowControl w:val="0"/>
        <w:spacing w:after="160"/>
        <w:ind w:left="567" w:right="565"/>
        <w:jc w:val="center"/>
        <w:rPr>
          <w:rFonts w:ascii="GHEA Grapalat" w:hAnsi="GHEA Grapalat"/>
          <w:b/>
        </w:rPr>
      </w:pPr>
    </w:p>
    <w:p w14:paraId="3627C459" w14:textId="77777777" w:rsidR="001005B0" w:rsidRPr="00B138F3" w:rsidRDefault="001005B0" w:rsidP="00B46D58">
      <w:pPr>
        <w:widowControl w:val="0"/>
        <w:spacing w:after="160"/>
        <w:ind w:left="567" w:right="565"/>
        <w:jc w:val="center"/>
        <w:rPr>
          <w:rFonts w:ascii="GHEA Grapalat" w:hAnsi="GHEA Grapalat"/>
          <w:b/>
        </w:rPr>
      </w:pPr>
    </w:p>
    <w:p w14:paraId="2EA44EE5" w14:textId="77777777" w:rsidR="001005B0" w:rsidRPr="00B138F3" w:rsidRDefault="001005B0" w:rsidP="00B46D58">
      <w:pPr>
        <w:widowControl w:val="0"/>
        <w:spacing w:after="160"/>
        <w:ind w:left="567" w:right="565"/>
        <w:jc w:val="center"/>
        <w:rPr>
          <w:rFonts w:ascii="GHEA Grapalat" w:hAnsi="GHEA Grapalat"/>
          <w:b/>
        </w:rPr>
      </w:pPr>
    </w:p>
    <w:p w14:paraId="70736262" w14:textId="77777777" w:rsidR="001005B0" w:rsidRPr="00B138F3" w:rsidRDefault="001005B0" w:rsidP="00B46D58">
      <w:pPr>
        <w:widowControl w:val="0"/>
        <w:spacing w:after="160"/>
        <w:ind w:left="567" w:right="565"/>
        <w:jc w:val="center"/>
        <w:rPr>
          <w:rFonts w:ascii="GHEA Grapalat" w:hAnsi="GHEA Grapalat"/>
          <w:b/>
        </w:rPr>
      </w:pPr>
    </w:p>
    <w:p w14:paraId="1592367A" w14:textId="77777777" w:rsidR="001005B0" w:rsidRPr="00B138F3" w:rsidRDefault="001005B0" w:rsidP="00B46D58">
      <w:pPr>
        <w:widowControl w:val="0"/>
        <w:spacing w:after="160"/>
        <w:ind w:left="567" w:right="565"/>
        <w:jc w:val="center"/>
        <w:rPr>
          <w:rFonts w:ascii="GHEA Grapalat" w:hAnsi="GHEA Grapalat"/>
          <w:b/>
        </w:rPr>
      </w:pPr>
    </w:p>
    <w:p w14:paraId="254096F3" w14:textId="77777777" w:rsidR="001005B0" w:rsidRPr="00B138F3" w:rsidRDefault="001005B0" w:rsidP="00B46D58">
      <w:pPr>
        <w:widowControl w:val="0"/>
        <w:spacing w:after="160"/>
        <w:ind w:left="567" w:right="565"/>
        <w:jc w:val="center"/>
        <w:rPr>
          <w:rFonts w:ascii="GHEA Grapalat" w:hAnsi="GHEA Grapalat"/>
          <w:b/>
        </w:rPr>
      </w:pPr>
    </w:p>
    <w:p w14:paraId="39EBBDB2" w14:textId="77777777" w:rsidR="001005B0" w:rsidRPr="00B138F3" w:rsidRDefault="001005B0" w:rsidP="00B46D58">
      <w:pPr>
        <w:widowControl w:val="0"/>
        <w:spacing w:after="160"/>
        <w:ind w:left="567" w:right="565"/>
        <w:jc w:val="center"/>
        <w:rPr>
          <w:rFonts w:ascii="GHEA Grapalat" w:hAnsi="GHEA Grapalat"/>
          <w:b/>
        </w:rPr>
      </w:pPr>
    </w:p>
    <w:p w14:paraId="23D93234" w14:textId="77777777" w:rsidR="001005B0" w:rsidRPr="00B138F3" w:rsidRDefault="001005B0" w:rsidP="00B46D58">
      <w:pPr>
        <w:widowControl w:val="0"/>
        <w:spacing w:after="160"/>
        <w:ind w:left="567" w:right="565"/>
        <w:jc w:val="center"/>
        <w:rPr>
          <w:rFonts w:ascii="GHEA Grapalat" w:hAnsi="GHEA Grapalat"/>
          <w:b/>
        </w:rPr>
      </w:pPr>
    </w:p>
    <w:p w14:paraId="5E67B4E1" w14:textId="77777777" w:rsidR="001005B0" w:rsidRPr="00B138F3" w:rsidRDefault="001005B0" w:rsidP="00B46D58">
      <w:pPr>
        <w:widowControl w:val="0"/>
        <w:spacing w:after="160"/>
        <w:ind w:left="567" w:right="565"/>
        <w:jc w:val="center"/>
        <w:rPr>
          <w:rFonts w:ascii="GHEA Grapalat" w:hAnsi="GHEA Grapalat"/>
          <w:b/>
        </w:rPr>
      </w:pPr>
    </w:p>
    <w:p w14:paraId="4B92FA39" w14:textId="77777777" w:rsidR="001005B0" w:rsidRPr="00B138F3" w:rsidRDefault="001005B0" w:rsidP="00B46D58">
      <w:pPr>
        <w:widowControl w:val="0"/>
        <w:spacing w:after="160"/>
        <w:ind w:left="567" w:right="565"/>
        <w:jc w:val="center"/>
        <w:rPr>
          <w:rFonts w:ascii="GHEA Grapalat" w:hAnsi="GHEA Grapalat"/>
          <w:b/>
        </w:rPr>
      </w:pPr>
    </w:p>
    <w:p w14:paraId="6096386B" w14:textId="77777777" w:rsidR="000A4ACC" w:rsidRDefault="000A4ACC">
      <w:pPr>
        <w:rPr>
          <w:rFonts w:ascii="GHEA Grapalat" w:hAnsi="GHEA Grapalat"/>
          <w:i/>
        </w:rPr>
      </w:pPr>
    </w:p>
    <w:p w14:paraId="7DFF474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55F1410" w14:textId="0AD883C0"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5001FE">
        <w:rPr>
          <w:rFonts w:ascii="GHEA Grapalat" w:hAnsi="GHEA Grapalat"/>
          <w:i/>
        </w:rPr>
        <w:t>запрос котировок</w:t>
      </w:r>
      <w:r w:rsidRPr="00B138F3">
        <w:rPr>
          <w:rFonts w:ascii="GHEA Grapalat" w:hAnsi="GHEA Grapalat"/>
          <w:i/>
        </w:rPr>
        <w:br/>
        <w:t xml:space="preserve">под кодом </w:t>
      </w:r>
      <w:r w:rsidR="00F157EC">
        <w:rPr>
          <w:rFonts w:ascii="GHEA Grapalat" w:hAnsi="GHEA Grapalat"/>
          <w:i/>
          <w:lang w:val="en-US"/>
        </w:rPr>
        <w:t>ԴՍԵԲ</w:t>
      </w:r>
      <w:r w:rsidR="00F157EC" w:rsidRPr="00F157EC">
        <w:rPr>
          <w:rFonts w:ascii="GHEA Grapalat" w:hAnsi="GHEA Grapalat"/>
          <w:i/>
        </w:rPr>
        <w:t>-</w:t>
      </w:r>
      <w:r w:rsidR="00F157EC">
        <w:rPr>
          <w:rFonts w:ascii="GHEA Grapalat" w:hAnsi="GHEA Grapalat"/>
          <w:i/>
          <w:lang w:val="en-US"/>
        </w:rPr>
        <w:t>ԳՀԾՁԲ</w:t>
      </w:r>
      <w:r w:rsidR="00F157EC" w:rsidRPr="00F157EC">
        <w:rPr>
          <w:rFonts w:ascii="GHEA Grapalat" w:hAnsi="GHEA Grapalat"/>
          <w:i/>
        </w:rPr>
        <w:t>-2026/04</w:t>
      </w:r>
      <w:r w:rsidR="003E4E11" w:rsidRPr="003E4E11">
        <w:rPr>
          <w:rFonts w:ascii="GHEA Grapalat" w:hAnsi="GHEA Grapalat"/>
          <w:i/>
        </w:rPr>
        <w:t xml:space="preserve"> </w:t>
      </w:r>
    </w:p>
    <w:p w14:paraId="6B91818D" w14:textId="77777777" w:rsidR="00AF4211" w:rsidRPr="00B138F3" w:rsidRDefault="00AF4211" w:rsidP="000A214C">
      <w:pPr>
        <w:widowControl w:val="0"/>
        <w:spacing w:after="160"/>
        <w:jc w:val="center"/>
        <w:rPr>
          <w:rFonts w:ascii="GHEA Grapalat" w:hAnsi="GHEA Grapalat"/>
          <w:b/>
        </w:rPr>
      </w:pPr>
    </w:p>
    <w:p w14:paraId="4823F2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2CA13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405"/>
      </w:tblGrid>
      <w:tr w:rsidR="00FF3DE9" w:rsidRPr="00B138F3" w14:paraId="4DACC9A3" w14:textId="77777777" w:rsidTr="000745BE">
        <w:tc>
          <w:tcPr>
            <w:tcW w:w="4786" w:type="dxa"/>
          </w:tcPr>
          <w:p w14:paraId="19313FEE" w14:textId="3A64B6F6" w:rsidR="000A214C" w:rsidRPr="005001FE" w:rsidRDefault="005001FE" w:rsidP="005001FE">
            <w:pPr>
              <w:widowControl w:val="0"/>
              <w:spacing w:after="160"/>
              <w:rPr>
                <w:rFonts w:ascii="GHEA Grapalat" w:hAnsi="GHEA Grapalat" w:cs="GHEA Grapalat"/>
                <w:b/>
                <w:lang w:val="en-US"/>
              </w:rPr>
            </w:pPr>
            <w:r w:rsidRPr="005001FE">
              <w:rPr>
                <w:rFonts w:ascii="GHEA Grapalat" w:hAnsi="GHEA Grapalat"/>
              </w:rPr>
              <w:t xml:space="preserve">С. </w:t>
            </w:r>
          </w:p>
        </w:tc>
        <w:tc>
          <w:tcPr>
            <w:tcW w:w="4500" w:type="dxa"/>
          </w:tcPr>
          <w:p w14:paraId="116E407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5001FE">
              <w:rPr>
                <w:rFonts w:ascii="GHEA Grapalat" w:hAnsi="GHEA Grapalat"/>
              </w:rPr>
              <w:tab/>
            </w:r>
            <w:r w:rsidRPr="00B138F3">
              <w:rPr>
                <w:rFonts w:ascii="GHEA Grapalat" w:hAnsi="GHEA Grapalat"/>
              </w:rPr>
              <w:t xml:space="preserve">" </w:t>
            </w:r>
            <w:r w:rsidRPr="005001FE">
              <w:rPr>
                <w:rFonts w:ascii="GHEA Grapalat" w:hAnsi="GHEA Grapalat"/>
              </w:rPr>
              <w:tab/>
            </w:r>
            <w:r w:rsidRPr="00B138F3">
              <w:rPr>
                <w:rFonts w:ascii="GHEA Grapalat" w:hAnsi="GHEA Grapalat"/>
              </w:rPr>
              <w:t>20</w:t>
            </w:r>
            <w:r w:rsidRPr="005001FE">
              <w:rPr>
                <w:rFonts w:ascii="GHEA Grapalat" w:hAnsi="GHEA Grapalat"/>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78C03DF7" w14:textId="77777777" w:rsidR="000A214C" w:rsidRPr="00B138F3" w:rsidRDefault="000A214C" w:rsidP="000A214C">
      <w:pPr>
        <w:widowControl w:val="0"/>
        <w:spacing w:after="160"/>
        <w:rPr>
          <w:rFonts w:ascii="GHEA Grapalat" w:hAnsi="GHEA Grapalat" w:cs="GHEA Grapalat"/>
          <w:b/>
        </w:rPr>
      </w:pPr>
    </w:p>
    <w:p w14:paraId="02161F1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B2D693" w14:textId="77777777" w:rsidR="000A214C" w:rsidRPr="005001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8DE817F" w14:textId="77777777" w:rsidR="000A214C" w:rsidRPr="00B138F3" w:rsidRDefault="000A214C" w:rsidP="000A214C">
      <w:pPr>
        <w:widowControl w:val="0"/>
        <w:jc w:val="both"/>
        <w:rPr>
          <w:rFonts w:ascii="GHEA Grapalat" w:hAnsi="GHEA Grapalat"/>
          <w:lang w:val="en-US"/>
        </w:rPr>
      </w:pPr>
      <w:r w:rsidRPr="005001FE">
        <w:rPr>
          <w:rFonts w:ascii="GHEA Grapalat" w:hAnsi="GHEA Grapalat"/>
        </w:rPr>
        <w:t>______________</w:t>
      </w:r>
      <w:r w:rsidRPr="00B138F3">
        <w:rPr>
          <w:rFonts w:ascii="GHEA Grapalat" w:hAnsi="GHEA Grapalat"/>
          <w:lang w:val="en-US"/>
        </w:rPr>
        <w:t>___________________________________________________________</w:t>
      </w:r>
    </w:p>
    <w:p w14:paraId="6B1AC98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B29C4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2163D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3FF5305" w14:textId="3BB84866" w:rsidR="005001FE" w:rsidRPr="00140186" w:rsidRDefault="005001FE" w:rsidP="005001FE">
      <w:pPr>
        <w:widowControl w:val="0"/>
        <w:tabs>
          <w:tab w:val="left" w:pos="567"/>
        </w:tabs>
        <w:jc w:val="both"/>
        <w:rPr>
          <w:rFonts w:ascii="GHEA Grapalat" w:hAnsi="GHEA Grapalat" w:cs="GHEA Grapalat"/>
          <w:spacing w:val="-6"/>
          <w:sz w:val="22"/>
          <w:szCs w:val="22"/>
        </w:rPr>
      </w:pPr>
      <w:r w:rsidRPr="00140186">
        <w:rPr>
          <w:rFonts w:ascii="GHEA Grapalat" w:hAnsi="GHEA Grapalat"/>
          <w:sz w:val="22"/>
          <w:szCs w:val="22"/>
        </w:rPr>
        <w:tab/>
        <w:t>1</w:t>
      </w:r>
      <w:r w:rsidRPr="00140186">
        <w:rPr>
          <w:rFonts w:ascii="GHEA Grapalat" w:hAnsi="GHEA Grapalat"/>
          <w:spacing w:val="-6"/>
          <w:sz w:val="22"/>
          <w:szCs w:val="22"/>
        </w:rPr>
        <w:t>.1.</w:t>
      </w:r>
      <w:r w:rsidRPr="00140186">
        <w:rPr>
          <w:rFonts w:ascii="GHEA Grapalat" w:hAnsi="GHEA Grapalat"/>
          <w:spacing w:val="-6"/>
          <w:sz w:val="22"/>
          <w:szCs w:val="22"/>
        </w:rPr>
        <w:tab/>
        <w:t xml:space="preserve">Компания участвует в </w:t>
      </w:r>
      <w:proofErr w:type="gramStart"/>
      <w:r w:rsidRPr="00140186">
        <w:rPr>
          <w:rFonts w:ascii="GHEA Grapalat" w:hAnsi="GHEA Grapalat"/>
          <w:spacing w:val="-6"/>
          <w:sz w:val="22"/>
          <w:szCs w:val="22"/>
        </w:rPr>
        <w:t xml:space="preserve">организованной </w:t>
      </w:r>
      <w:r w:rsidR="00CD2B99" w:rsidRPr="008C4631">
        <w:rPr>
          <w:rFonts w:ascii="GHEA Grapalat" w:hAnsi="GHEA Grapalat"/>
          <w:spacing w:val="-6"/>
          <w:sz w:val="22"/>
          <w:szCs w:val="22"/>
        </w:rPr>
        <w:t xml:space="preserve"> </w:t>
      </w:r>
      <w:r w:rsidR="00241CB8" w:rsidRPr="008C4631">
        <w:rPr>
          <w:rFonts w:ascii="GHEA Grapalat" w:hAnsi="GHEA Grapalat"/>
          <w:spacing w:val="-6"/>
          <w:sz w:val="22"/>
          <w:szCs w:val="22"/>
        </w:rPr>
        <w:t>«</w:t>
      </w:r>
      <w:proofErr w:type="spellStart"/>
      <w:proofErr w:type="gramEnd"/>
      <w:r w:rsidR="00241CB8" w:rsidRPr="008C4631">
        <w:rPr>
          <w:rFonts w:ascii="GHEA Grapalat" w:hAnsi="GHEA Grapalat"/>
          <w:spacing w:val="-6"/>
          <w:sz w:val="22"/>
          <w:szCs w:val="22"/>
        </w:rPr>
        <w:t>Базмахпюрская</w:t>
      </w:r>
      <w:proofErr w:type="spellEnd"/>
      <w:r w:rsidR="00241CB8" w:rsidRPr="008C4631">
        <w:rPr>
          <w:rFonts w:ascii="GHEA Grapalat" w:hAnsi="GHEA Grapalat"/>
          <w:spacing w:val="-6"/>
          <w:sz w:val="22"/>
          <w:szCs w:val="22"/>
        </w:rPr>
        <w:t xml:space="preserve"> Средняя Школа Имени Н. Сафаряна” ГНКО</w:t>
      </w:r>
      <w:r w:rsidRPr="00140186">
        <w:rPr>
          <w:rFonts w:ascii="GHEA Grapalat" w:hAnsi="GHEA Grapalat"/>
          <w:spacing w:val="-6"/>
          <w:sz w:val="22"/>
          <w:szCs w:val="22"/>
        </w:rPr>
        <w:t xml:space="preserve">  (далее — Заказчик) </w:t>
      </w:r>
      <w:r w:rsidRPr="008C4631">
        <w:rPr>
          <w:rFonts w:ascii="GHEA Grapalat" w:hAnsi="GHEA Grapalat"/>
          <w:spacing w:val="-6"/>
          <w:sz w:val="22"/>
          <w:szCs w:val="22"/>
        </w:rPr>
        <w:t>процедуре закупок под кодом-</w:t>
      </w:r>
      <w:r w:rsidR="00F157EC">
        <w:rPr>
          <w:rFonts w:ascii="GHEA Grapalat" w:hAnsi="GHEA Grapalat"/>
          <w:spacing w:val="-6"/>
          <w:sz w:val="22"/>
          <w:szCs w:val="22"/>
        </w:rPr>
        <w:t>ԴՍԵԲ-ԳՀԾՁԲ-2026/04</w:t>
      </w:r>
      <w:r w:rsidR="003E4E11" w:rsidRPr="003E4E11">
        <w:rPr>
          <w:rFonts w:ascii="GHEA Grapalat" w:hAnsi="GHEA Grapalat"/>
        </w:rPr>
        <w:t xml:space="preserve"> </w:t>
      </w:r>
      <w:r w:rsidRPr="00140186">
        <w:rPr>
          <w:rFonts w:ascii="GHEA Grapalat" w:hAnsi="GHEA Grapalat"/>
        </w:rPr>
        <w:t>.</w:t>
      </w:r>
    </w:p>
    <w:p w14:paraId="3520B797" w14:textId="77777777" w:rsidR="000A214C" w:rsidRPr="00B138F3" w:rsidRDefault="000A214C" w:rsidP="000A214C">
      <w:pPr>
        <w:rPr>
          <w:rFonts w:ascii="GHEA Grapalat" w:hAnsi="GHEA Grapalat"/>
        </w:rPr>
      </w:pPr>
      <w:r w:rsidRPr="00B138F3">
        <w:rPr>
          <w:rFonts w:ascii="GHEA Grapalat" w:hAnsi="GHEA Grapalat"/>
        </w:rPr>
        <w:br w:type="page"/>
      </w:r>
    </w:p>
    <w:p w14:paraId="432FEE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D7CC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1BA56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8F64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0410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0785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2AB17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B110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D481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6CB6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8EF4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3CCA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94404E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17E0125"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29FEA463"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8F529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43350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56461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CC374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27069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9F03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85BD0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6D8A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6240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398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E42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4D3A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C804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6366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863B9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0D2CA" w14:textId="77777777" w:rsidR="000A214C"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638000" w14:textId="77777777" w:rsidR="005001FE" w:rsidRPr="006F1605" w:rsidRDefault="005001FE" w:rsidP="00632AC2">
      <w:pPr>
        <w:widowControl w:val="0"/>
        <w:spacing w:after="160"/>
        <w:ind w:right="4250"/>
        <w:jc w:val="center"/>
        <w:rPr>
          <w:rFonts w:ascii="GHEA Grapalat" w:hAnsi="GHEA Grapalat"/>
          <w:vertAlign w:val="superscript"/>
        </w:rPr>
      </w:pPr>
    </w:p>
    <w:p w14:paraId="08325A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EB5FE65" w14:textId="77777777" w:rsidR="00BE2572" w:rsidRPr="00B138F3" w:rsidRDefault="00BE2572" w:rsidP="00BE2572">
      <w:pPr>
        <w:widowControl w:val="0"/>
        <w:spacing w:after="160"/>
        <w:jc w:val="center"/>
        <w:rPr>
          <w:rFonts w:ascii="GHEA Grapalat" w:hAnsi="GHEA Grapalat" w:cs="Sylfaen"/>
        </w:rPr>
      </w:pPr>
    </w:p>
    <w:p w14:paraId="76ED0F5A" w14:textId="77777777" w:rsidR="00E752B6" w:rsidRPr="00E752B6" w:rsidRDefault="00E752B6" w:rsidP="00BE2572">
      <w:pPr>
        <w:rPr>
          <w:rFonts w:ascii="GHEA Grapalat" w:hAnsi="GHEA Grapalat" w:cs="Sylfaen"/>
        </w:rPr>
      </w:pPr>
    </w:p>
    <w:p w14:paraId="7F72E56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E4AADB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7AE67"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D0F85D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7088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B6147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ECF5E"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3118FB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B6EA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5774A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3CB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C164F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3716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AB18C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C141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DC586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ADF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1190" w:rsidRPr="00B138F3" w14:paraId="7D2F033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8B971" w14:textId="659648E8"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9.</w:t>
            </w:r>
            <w:r w:rsidRPr="00261190">
              <w:rPr>
                <w:rFonts w:ascii="GHEA Grapalat" w:hAnsi="GHEA Grapalat"/>
                <w:sz w:val="22"/>
                <w:szCs w:val="22"/>
              </w:rPr>
              <w:tab/>
              <w:t>Наименование, или имя, фамилия бенефициара: Учреждение «Школьное питание и благополучие детей»</w:t>
            </w:r>
          </w:p>
        </w:tc>
      </w:tr>
      <w:tr w:rsidR="00261190" w:rsidRPr="00B138F3" w14:paraId="47CE973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AFC52" w14:textId="7B7F7EDA"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10.</w:t>
            </w:r>
            <w:r w:rsidRPr="00261190">
              <w:rPr>
                <w:rFonts w:ascii="GHEA Grapalat" w:hAnsi="GHEA Grapalat"/>
                <w:sz w:val="22"/>
                <w:szCs w:val="22"/>
              </w:rPr>
              <w:tab/>
              <w:t>НЗОУ бенефициара (не заполняется)</w:t>
            </w:r>
          </w:p>
        </w:tc>
      </w:tr>
      <w:tr w:rsidR="00261190" w:rsidRPr="00B138F3" w14:paraId="0F3A76E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6F52" w14:textId="5ADC0BBC"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11.</w:t>
            </w:r>
            <w:r w:rsidRPr="00261190">
              <w:rPr>
                <w:rFonts w:ascii="GHEA Grapalat" w:hAnsi="GHEA Grapalat"/>
                <w:sz w:val="22"/>
                <w:szCs w:val="22"/>
              </w:rPr>
              <w:tab/>
              <w:t>УНН бенефициара: 02835401</w:t>
            </w:r>
          </w:p>
        </w:tc>
      </w:tr>
      <w:tr w:rsidR="00261190" w:rsidRPr="00B138F3" w14:paraId="548935D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14FA4" w14:textId="11956C4F"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12.</w:t>
            </w:r>
            <w:r w:rsidRPr="00261190">
              <w:rPr>
                <w:rFonts w:ascii="GHEA Grapalat" w:hAnsi="GHEA Grapalat"/>
                <w:sz w:val="22"/>
                <w:szCs w:val="22"/>
              </w:rPr>
              <w:tab/>
              <w:t>Обслуживающая бенефициара Финансовая организация (банк):</w:t>
            </w:r>
          </w:p>
        </w:tc>
      </w:tr>
      <w:tr w:rsidR="00261190" w:rsidRPr="00B138F3" w14:paraId="6BED4C9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3958F" w14:textId="4D47BE56"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13.</w:t>
            </w:r>
            <w:r w:rsidRPr="00261190">
              <w:rPr>
                <w:rFonts w:ascii="GHEA Grapalat" w:hAnsi="GHEA Grapalat"/>
                <w:sz w:val="22"/>
                <w:szCs w:val="22"/>
              </w:rPr>
              <w:tab/>
              <w:t>Номер счета бенефициара (</w:t>
            </w:r>
            <w:proofErr w:type="spellStart"/>
            <w:proofErr w:type="gramStart"/>
            <w:r w:rsidRPr="00261190">
              <w:rPr>
                <w:rFonts w:ascii="GHEA Grapalat" w:hAnsi="GHEA Grapalat"/>
                <w:sz w:val="22"/>
                <w:szCs w:val="22"/>
              </w:rPr>
              <w:t>сч</w:t>
            </w:r>
            <w:proofErr w:type="spellEnd"/>
            <w:r w:rsidRPr="00261190">
              <w:rPr>
                <w:rFonts w:ascii="GHEA Grapalat" w:hAnsi="GHEA Grapalat"/>
                <w:sz w:val="22"/>
                <w:szCs w:val="22"/>
              </w:rPr>
              <w:t>.№</w:t>
            </w:r>
            <w:proofErr w:type="gramEnd"/>
            <w:r w:rsidRPr="00261190">
              <w:rPr>
                <w:rFonts w:ascii="GHEA Grapalat" w:hAnsi="GHEA Grapalat"/>
                <w:sz w:val="22"/>
                <w:szCs w:val="22"/>
              </w:rPr>
              <w:t>) 220292440066000</w:t>
            </w:r>
          </w:p>
        </w:tc>
      </w:tr>
      <w:tr w:rsidR="005001FE" w:rsidRPr="00B138F3" w14:paraId="02E36EB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10FAF"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1FE" w:rsidRPr="00B138F3" w14:paraId="50E0A2A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C0B0B"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01FE" w:rsidRPr="00B138F3" w14:paraId="4E5250E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CC299"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01FE" w:rsidRPr="00B138F3" w14:paraId="253A460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7A323"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001FE" w:rsidRPr="00B138F3" w14:paraId="095C5141"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79DBCAF"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1FE" w:rsidRPr="00B138F3" w14:paraId="39E68BC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5EFA0"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01FE" w:rsidRPr="00B138F3" w14:paraId="1CA2D98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B259" w14:textId="77777777" w:rsidR="005001FE" w:rsidRPr="00B138F3" w:rsidRDefault="005001FE" w:rsidP="005001F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01FE" w:rsidRPr="00B138F3" w14:paraId="70BF749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E7EBCD2" w14:textId="77777777" w:rsidR="005001FE" w:rsidRPr="00B138F3" w:rsidRDefault="005001FE" w:rsidP="005001F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1E9C67" w14:textId="77777777" w:rsidR="005001FE" w:rsidRPr="00B138F3" w:rsidRDefault="005001FE" w:rsidP="005001FE">
            <w:pPr>
              <w:widowControl w:val="0"/>
              <w:spacing w:after="160"/>
              <w:rPr>
                <w:rFonts w:ascii="GHEA Grapalat" w:hAnsi="GHEA Grapalat" w:cs="Sylfaen"/>
              </w:rPr>
            </w:pPr>
          </w:p>
          <w:p w14:paraId="64630CA2" w14:textId="77777777" w:rsidR="005001FE" w:rsidRPr="00B138F3" w:rsidRDefault="005001FE" w:rsidP="005001FE">
            <w:pPr>
              <w:widowControl w:val="0"/>
              <w:spacing w:after="160"/>
              <w:jc w:val="right"/>
              <w:rPr>
                <w:rFonts w:ascii="GHEA Grapalat" w:hAnsi="GHEA Grapalat" w:cs="Tahoma"/>
              </w:rPr>
            </w:pPr>
            <w:r w:rsidRPr="00B138F3">
              <w:rPr>
                <w:rFonts w:ascii="GHEA Grapalat" w:hAnsi="GHEA Grapalat"/>
              </w:rPr>
              <w:t>/____________________/</w:t>
            </w:r>
          </w:p>
          <w:p w14:paraId="46E88E4C" w14:textId="77777777" w:rsidR="005001FE" w:rsidRPr="00B138F3" w:rsidRDefault="005001FE" w:rsidP="005001FE">
            <w:pPr>
              <w:widowControl w:val="0"/>
              <w:spacing w:after="160"/>
              <w:rPr>
                <w:rFonts w:ascii="GHEA Grapalat" w:hAnsi="GHEA Grapalat" w:cs="Sylfaen"/>
              </w:rPr>
            </w:pPr>
          </w:p>
          <w:p w14:paraId="62A7E594"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5E1F5527" w14:textId="77777777" w:rsidR="005001FE" w:rsidRPr="00B138F3" w:rsidRDefault="005001FE" w:rsidP="005001FE">
            <w:pPr>
              <w:widowControl w:val="0"/>
              <w:spacing w:after="160"/>
              <w:rPr>
                <w:rFonts w:ascii="GHEA Grapalat" w:hAnsi="GHEA Grapalat" w:cs="Sylfaen"/>
              </w:rPr>
            </w:pPr>
          </w:p>
          <w:p w14:paraId="731292B4" w14:textId="77777777" w:rsidR="005001FE" w:rsidRPr="00B138F3" w:rsidRDefault="005001FE" w:rsidP="005001FE">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A9305EB" w14:textId="77777777" w:rsidR="005001FE" w:rsidRPr="00B138F3" w:rsidRDefault="005001FE" w:rsidP="005001F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56CC08" w14:textId="77777777" w:rsidR="005001FE" w:rsidRPr="00B138F3" w:rsidRDefault="005001FE" w:rsidP="005001FE">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DE2992" w14:textId="77777777" w:rsidR="005001FE" w:rsidRPr="00B138F3" w:rsidRDefault="005001FE" w:rsidP="005001FE">
            <w:pPr>
              <w:widowControl w:val="0"/>
              <w:spacing w:after="160"/>
              <w:rPr>
                <w:rFonts w:ascii="GHEA Grapalat" w:hAnsi="GHEA Grapalat" w:cs="Sylfaen"/>
              </w:rPr>
            </w:pPr>
          </w:p>
          <w:p w14:paraId="5EED97A2"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5BDF1AA2" w14:textId="77777777" w:rsidR="005001FE" w:rsidRPr="00B138F3" w:rsidRDefault="005001FE" w:rsidP="005001FE">
            <w:pPr>
              <w:widowControl w:val="0"/>
              <w:spacing w:after="160"/>
              <w:jc w:val="right"/>
              <w:rPr>
                <w:rFonts w:ascii="GHEA Grapalat" w:hAnsi="GHEA Grapalat" w:cs="Tahoma"/>
              </w:rPr>
            </w:pPr>
          </w:p>
          <w:p w14:paraId="190DB190"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3D61ACB1" w14:textId="77777777" w:rsidR="005001FE" w:rsidRPr="00B138F3" w:rsidRDefault="005001FE" w:rsidP="005001FE">
            <w:pPr>
              <w:widowControl w:val="0"/>
              <w:spacing w:after="160"/>
              <w:rPr>
                <w:rFonts w:ascii="GHEA Grapalat" w:hAnsi="GHEA Grapalat" w:cs="Sylfaen"/>
              </w:rPr>
            </w:pPr>
          </w:p>
          <w:p w14:paraId="672AD1CC" w14:textId="77777777" w:rsidR="005001FE" w:rsidRPr="00B138F3" w:rsidRDefault="005001FE" w:rsidP="005001FE">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001FE" w:rsidRPr="00B138F3" w14:paraId="70BAD61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BE8E43A"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886C66" w14:textId="77777777" w:rsidR="005001FE" w:rsidRPr="00B138F3" w:rsidRDefault="005001FE" w:rsidP="005001FE">
            <w:pPr>
              <w:widowControl w:val="0"/>
              <w:spacing w:after="160"/>
              <w:rPr>
                <w:rFonts w:ascii="GHEA Grapalat" w:hAnsi="GHEA Grapalat"/>
              </w:rPr>
            </w:pPr>
          </w:p>
          <w:p w14:paraId="7CB34B1C"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05556B02" w14:textId="77777777" w:rsidR="005001FE" w:rsidRPr="00B138F3" w:rsidRDefault="005001FE" w:rsidP="005001F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F6ECB1" w14:textId="77777777" w:rsidR="005001FE" w:rsidRPr="00B138F3" w:rsidRDefault="005001FE" w:rsidP="005001FE">
            <w:pPr>
              <w:widowControl w:val="0"/>
              <w:spacing w:after="160"/>
              <w:rPr>
                <w:rFonts w:ascii="GHEA Grapalat" w:hAnsi="GHEA Grapalat" w:cs="Tahoma"/>
              </w:rPr>
            </w:pPr>
          </w:p>
          <w:p w14:paraId="73E30848" w14:textId="77777777" w:rsidR="005001FE" w:rsidRPr="00B138F3" w:rsidRDefault="005001FE" w:rsidP="005001F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C1A505"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AE49C31" w14:textId="77777777" w:rsidR="005001FE" w:rsidRPr="00B138F3" w:rsidRDefault="005001FE" w:rsidP="005001FE">
            <w:pPr>
              <w:widowControl w:val="0"/>
              <w:spacing w:after="160"/>
              <w:rPr>
                <w:rFonts w:ascii="GHEA Grapalat" w:hAnsi="GHEA Grapalat" w:cs="Tahoma"/>
              </w:rPr>
            </w:pPr>
          </w:p>
          <w:p w14:paraId="7F48C270"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25583D32" w14:textId="77777777" w:rsidR="005001FE" w:rsidRPr="00B138F3" w:rsidRDefault="005001FE" w:rsidP="005001F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5308067" w14:textId="77777777" w:rsidR="005001FE" w:rsidRPr="00B138F3" w:rsidRDefault="005001FE" w:rsidP="005001FE">
            <w:pPr>
              <w:widowControl w:val="0"/>
              <w:spacing w:after="160"/>
              <w:rPr>
                <w:rFonts w:ascii="GHEA Grapalat" w:hAnsi="GHEA Grapalat" w:cs="Arial"/>
              </w:rPr>
            </w:pPr>
          </w:p>
        </w:tc>
      </w:tr>
      <w:tr w:rsidR="005001FE" w:rsidRPr="00B138F3" w14:paraId="5C3CD29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AB34489" w14:textId="77777777" w:rsidR="005001FE" w:rsidRPr="00B138F3" w:rsidRDefault="005001FE" w:rsidP="005001F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A590712" w14:textId="77777777" w:rsidR="005001FE" w:rsidRPr="00B138F3" w:rsidRDefault="005001FE" w:rsidP="005001FE">
            <w:pPr>
              <w:widowControl w:val="0"/>
              <w:spacing w:after="160"/>
              <w:rPr>
                <w:rFonts w:ascii="GHEA Grapalat" w:hAnsi="GHEA Grapalat" w:cs="Sylfaen"/>
              </w:rPr>
            </w:pPr>
          </w:p>
          <w:p w14:paraId="24712C6F" w14:textId="77777777" w:rsidR="005001FE" w:rsidRPr="00B138F3" w:rsidRDefault="005001FE" w:rsidP="005001F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C27192" w14:textId="77777777" w:rsidR="005001FE" w:rsidRPr="00B138F3" w:rsidRDefault="005001FE" w:rsidP="005001F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BC04F" w14:textId="77777777" w:rsidR="005001FE" w:rsidRPr="00B138F3" w:rsidRDefault="005001FE" w:rsidP="005001FE">
            <w:pPr>
              <w:widowControl w:val="0"/>
              <w:spacing w:after="160"/>
              <w:rPr>
                <w:rFonts w:ascii="GHEA Grapalat" w:hAnsi="GHEA Grapalat"/>
              </w:rPr>
            </w:pPr>
          </w:p>
          <w:p w14:paraId="565D8179"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4674684" w14:textId="77777777" w:rsidR="00E752B6" w:rsidRPr="00B138F3" w:rsidRDefault="00E752B6" w:rsidP="00E752B6">
      <w:pPr>
        <w:widowControl w:val="0"/>
        <w:spacing w:after="160"/>
        <w:jc w:val="center"/>
        <w:rPr>
          <w:rFonts w:ascii="GHEA Grapalat" w:hAnsi="GHEA Grapalat" w:cs="Sylfaen"/>
        </w:rPr>
      </w:pPr>
    </w:p>
    <w:p w14:paraId="29090C1F" w14:textId="77777777" w:rsidR="00E752B6" w:rsidRPr="00E752B6" w:rsidRDefault="00E752B6" w:rsidP="00BE2572">
      <w:pPr>
        <w:rPr>
          <w:rFonts w:ascii="GHEA Grapalat" w:hAnsi="GHEA Grapalat" w:cs="Sylfaen"/>
        </w:rPr>
      </w:pPr>
    </w:p>
    <w:p w14:paraId="5B22D6C1" w14:textId="77777777" w:rsidR="00E752B6" w:rsidRDefault="00E752B6" w:rsidP="00BE2572">
      <w:pPr>
        <w:rPr>
          <w:rFonts w:ascii="GHEA Grapalat" w:hAnsi="GHEA Grapalat" w:cs="Sylfaen"/>
          <w:lang w:val="hy-AM"/>
        </w:rPr>
      </w:pPr>
    </w:p>
    <w:p w14:paraId="62958D9E" w14:textId="77777777" w:rsidR="00E752B6" w:rsidRDefault="00E752B6" w:rsidP="00BE2572">
      <w:pPr>
        <w:rPr>
          <w:rFonts w:ascii="GHEA Grapalat" w:hAnsi="GHEA Grapalat" w:cs="Sylfaen"/>
          <w:lang w:val="hy-AM"/>
        </w:rPr>
      </w:pPr>
    </w:p>
    <w:p w14:paraId="1E66C8A2" w14:textId="77777777" w:rsidR="00E752B6" w:rsidRDefault="00E752B6" w:rsidP="00BE2572">
      <w:pPr>
        <w:rPr>
          <w:rFonts w:ascii="GHEA Grapalat" w:hAnsi="GHEA Grapalat" w:cs="Sylfaen"/>
          <w:lang w:val="hy-AM"/>
        </w:rPr>
      </w:pPr>
    </w:p>
    <w:p w14:paraId="682BA758" w14:textId="77777777" w:rsidR="00E752B6" w:rsidRDefault="00E752B6" w:rsidP="00BE2572">
      <w:pPr>
        <w:rPr>
          <w:rFonts w:ascii="GHEA Grapalat" w:hAnsi="GHEA Grapalat" w:cs="Sylfaen"/>
          <w:lang w:val="hy-AM"/>
        </w:rPr>
      </w:pPr>
    </w:p>
    <w:p w14:paraId="6DBFD985" w14:textId="77777777" w:rsidR="00E752B6" w:rsidRDefault="00E752B6" w:rsidP="00BE2572">
      <w:pPr>
        <w:rPr>
          <w:rFonts w:ascii="GHEA Grapalat" w:hAnsi="GHEA Grapalat" w:cs="Sylfaen"/>
          <w:lang w:val="hy-AM"/>
        </w:rPr>
      </w:pPr>
    </w:p>
    <w:p w14:paraId="7408BB80" w14:textId="77777777" w:rsidR="00E752B6" w:rsidRDefault="00E752B6" w:rsidP="00BE2572">
      <w:pPr>
        <w:rPr>
          <w:rFonts w:ascii="GHEA Grapalat" w:hAnsi="GHEA Grapalat" w:cs="Sylfaen"/>
          <w:lang w:val="hy-AM"/>
        </w:rPr>
      </w:pPr>
    </w:p>
    <w:p w14:paraId="0E0E04D4" w14:textId="77777777" w:rsidR="00E752B6" w:rsidRDefault="00E752B6" w:rsidP="00BE2572">
      <w:pPr>
        <w:rPr>
          <w:rFonts w:ascii="GHEA Grapalat" w:hAnsi="GHEA Grapalat" w:cs="Sylfaen"/>
          <w:lang w:val="hy-AM"/>
        </w:rPr>
      </w:pPr>
    </w:p>
    <w:p w14:paraId="4ADBFF13" w14:textId="77777777" w:rsidR="00E752B6" w:rsidRDefault="00E752B6" w:rsidP="00BE2572">
      <w:pPr>
        <w:rPr>
          <w:rFonts w:ascii="GHEA Grapalat" w:hAnsi="GHEA Grapalat" w:cs="Sylfaen"/>
          <w:lang w:val="hy-AM"/>
        </w:rPr>
      </w:pPr>
    </w:p>
    <w:p w14:paraId="74D54F5F" w14:textId="77777777" w:rsidR="00E752B6" w:rsidRDefault="00E752B6" w:rsidP="00BE2572">
      <w:pPr>
        <w:rPr>
          <w:rFonts w:ascii="GHEA Grapalat" w:hAnsi="GHEA Grapalat" w:cs="Sylfaen"/>
          <w:lang w:val="hy-AM"/>
        </w:rPr>
      </w:pPr>
    </w:p>
    <w:p w14:paraId="3652D6B0" w14:textId="77777777" w:rsidR="00E752B6" w:rsidRDefault="00E752B6" w:rsidP="00BE2572">
      <w:pPr>
        <w:rPr>
          <w:rFonts w:ascii="GHEA Grapalat" w:hAnsi="GHEA Grapalat" w:cs="Sylfaen"/>
          <w:lang w:val="hy-AM"/>
        </w:rPr>
      </w:pPr>
    </w:p>
    <w:p w14:paraId="2302FC6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9A96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9DA85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540AD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FF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C5D2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1D70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6548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896B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EBB6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CDCD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609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7E3AB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2BC5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3487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148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B83C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E7BD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4D11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A1D9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B7F5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A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E31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3A2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BA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20A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3F73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C4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4942F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9BA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E7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8CC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FEF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0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1A6F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305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B78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60A8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3E8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90A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B6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7D9D0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FEF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395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A460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283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6615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1C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2B1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428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94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CD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92D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A5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1B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213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36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6E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85E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107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D0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F7F6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ABFC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1E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77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E9D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C1D3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A7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78D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7C5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50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BAF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6C7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96F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1CE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F7B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BAE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44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747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838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AD51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A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986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8BA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D7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A6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0DB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50F8F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44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C95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0C7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4D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BE32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91A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1628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28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FE3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81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16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25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24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0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77F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D6A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0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067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DC4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C4B2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43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DC4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F1D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86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A31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0E0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0B6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22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0F87E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0E7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92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CB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945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170FC7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0F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CA8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7FB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F2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4C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8E4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6C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201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851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4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7C2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B9B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92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BB8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0CF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8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48C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132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6DE8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2271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D2A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E1D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A2A1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FD083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314D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668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11C3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B4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460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2A7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8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86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D851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AA6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8906D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45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E3A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3F2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358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67B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1A2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BA65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0576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6C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236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3A4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FF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0BD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0AA6A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A83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2040C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33101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C8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8BC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7A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28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CD5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C0C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CEC1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D9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2F6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CF0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A5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FA5C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C67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5007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35C9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08C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EA4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327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464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14776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5B34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A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50A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7F9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22D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52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790F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4DD4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F1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479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53F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6C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A48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259E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0A1C3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3E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A02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BA73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2A93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77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3AAA3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FF4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E0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B15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BA2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92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DBE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EB26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5E02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EA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B2E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AA5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3F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3E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03C90" w14:textId="77777777" w:rsidR="00BE2572" w:rsidRPr="00B138F3" w:rsidRDefault="00BE2572" w:rsidP="000745BE">
            <w:pPr>
              <w:widowControl w:val="0"/>
              <w:spacing w:after="120"/>
              <w:jc w:val="center"/>
              <w:rPr>
                <w:rFonts w:ascii="GHEA Grapalat" w:hAnsi="GHEA Grapalat"/>
                <w:sz w:val="18"/>
                <w:szCs w:val="18"/>
              </w:rPr>
            </w:pPr>
          </w:p>
        </w:tc>
      </w:tr>
    </w:tbl>
    <w:p w14:paraId="624CA811" w14:textId="77777777" w:rsidR="00BE2572" w:rsidRPr="00B138F3" w:rsidRDefault="00BE2572" w:rsidP="00BE2572">
      <w:pPr>
        <w:widowControl w:val="0"/>
        <w:spacing w:after="160"/>
        <w:ind w:left="567" w:right="565"/>
        <w:jc w:val="center"/>
        <w:rPr>
          <w:rFonts w:ascii="GHEA Grapalat" w:hAnsi="GHEA Grapalat"/>
          <w:b/>
        </w:rPr>
      </w:pPr>
    </w:p>
    <w:p w14:paraId="31D889E4" w14:textId="77777777" w:rsidR="00BE2572" w:rsidRPr="00B138F3" w:rsidRDefault="00BE2572" w:rsidP="00BE2572">
      <w:pPr>
        <w:widowControl w:val="0"/>
        <w:spacing w:after="160"/>
        <w:ind w:left="567" w:right="565"/>
        <w:jc w:val="center"/>
        <w:rPr>
          <w:rFonts w:ascii="GHEA Grapalat" w:hAnsi="GHEA Grapalat"/>
          <w:b/>
        </w:rPr>
      </w:pPr>
    </w:p>
    <w:p w14:paraId="5B2EB104" w14:textId="77777777" w:rsidR="00BE2572" w:rsidRPr="00B138F3" w:rsidRDefault="00BE2572" w:rsidP="00BE2572">
      <w:pPr>
        <w:widowControl w:val="0"/>
        <w:spacing w:after="160"/>
        <w:ind w:left="567" w:right="565"/>
        <w:jc w:val="center"/>
        <w:rPr>
          <w:rFonts w:ascii="GHEA Grapalat" w:hAnsi="GHEA Grapalat"/>
          <w:b/>
        </w:rPr>
      </w:pPr>
    </w:p>
    <w:p w14:paraId="2949C158" w14:textId="77777777" w:rsidR="00BE2572" w:rsidRPr="00B138F3" w:rsidRDefault="00BE2572" w:rsidP="00BE2572">
      <w:pPr>
        <w:widowControl w:val="0"/>
        <w:spacing w:after="160"/>
        <w:ind w:left="567" w:right="565"/>
        <w:jc w:val="center"/>
        <w:rPr>
          <w:rFonts w:ascii="GHEA Grapalat" w:hAnsi="GHEA Grapalat"/>
          <w:b/>
        </w:rPr>
      </w:pPr>
    </w:p>
    <w:p w14:paraId="0D8B0D1C" w14:textId="77777777" w:rsidR="00BE2572" w:rsidRPr="00B138F3" w:rsidRDefault="00BE2572" w:rsidP="00BE2572">
      <w:pPr>
        <w:widowControl w:val="0"/>
        <w:spacing w:after="160"/>
        <w:ind w:left="567" w:right="565"/>
        <w:jc w:val="center"/>
        <w:rPr>
          <w:rFonts w:ascii="GHEA Grapalat" w:hAnsi="GHEA Grapalat"/>
          <w:b/>
        </w:rPr>
      </w:pPr>
    </w:p>
    <w:p w14:paraId="2A82B13B" w14:textId="77777777" w:rsidR="00BE2572" w:rsidRPr="00B138F3" w:rsidRDefault="00BE2572" w:rsidP="00BE2572">
      <w:pPr>
        <w:widowControl w:val="0"/>
        <w:spacing w:after="160"/>
        <w:ind w:left="567" w:right="565"/>
        <w:jc w:val="center"/>
        <w:rPr>
          <w:rFonts w:ascii="GHEA Grapalat" w:hAnsi="GHEA Grapalat"/>
          <w:b/>
        </w:rPr>
      </w:pPr>
    </w:p>
    <w:p w14:paraId="72D5F7E7" w14:textId="77777777" w:rsidR="00BE2572" w:rsidRPr="00B138F3" w:rsidRDefault="00BE2572" w:rsidP="00BE2572">
      <w:pPr>
        <w:widowControl w:val="0"/>
        <w:spacing w:after="160"/>
        <w:ind w:left="567" w:right="565"/>
        <w:jc w:val="center"/>
        <w:rPr>
          <w:rFonts w:ascii="GHEA Grapalat" w:hAnsi="GHEA Grapalat"/>
          <w:b/>
        </w:rPr>
      </w:pPr>
    </w:p>
    <w:p w14:paraId="15944019" w14:textId="77777777" w:rsidR="00BE2572" w:rsidRPr="00B138F3" w:rsidRDefault="00BE2572" w:rsidP="00BE2572">
      <w:pPr>
        <w:widowControl w:val="0"/>
        <w:spacing w:after="160"/>
        <w:ind w:left="567" w:right="565"/>
        <w:jc w:val="center"/>
        <w:rPr>
          <w:rFonts w:ascii="GHEA Grapalat" w:hAnsi="GHEA Grapalat"/>
          <w:b/>
        </w:rPr>
      </w:pPr>
    </w:p>
    <w:p w14:paraId="736BB733" w14:textId="77777777" w:rsidR="00BE2572" w:rsidRPr="00B138F3" w:rsidRDefault="00BE2572" w:rsidP="00BE2572">
      <w:pPr>
        <w:widowControl w:val="0"/>
        <w:spacing w:after="160"/>
        <w:ind w:left="567" w:right="565"/>
        <w:jc w:val="center"/>
        <w:rPr>
          <w:rFonts w:ascii="GHEA Grapalat" w:hAnsi="GHEA Grapalat"/>
          <w:b/>
        </w:rPr>
      </w:pPr>
    </w:p>
    <w:p w14:paraId="0660219B" w14:textId="77777777" w:rsidR="00BE2572" w:rsidRPr="00B138F3" w:rsidRDefault="00BE2572" w:rsidP="00BE2572">
      <w:pPr>
        <w:widowControl w:val="0"/>
        <w:spacing w:after="160"/>
        <w:ind w:left="567" w:right="565"/>
        <w:jc w:val="center"/>
        <w:rPr>
          <w:rFonts w:ascii="GHEA Grapalat" w:hAnsi="GHEA Grapalat"/>
          <w:b/>
        </w:rPr>
      </w:pPr>
    </w:p>
    <w:p w14:paraId="30F5F76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71FDCF6"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C6CC752" w14:textId="46D0ECF4"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Pr="008C4631">
        <w:rPr>
          <w:rFonts w:ascii="GHEA Grapalat" w:hAnsi="GHEA Grapalat"/>
          <w:b/>
          <w:sz w:val="24"/>
          <w:szCs w:val="24"/>
        </w:rPr>
        <w:br/>
      </w:r>
      <w:r>
        <w:rPr>
          <w:rFonts w:ascii="GHEA Grapalat" w:hAnsi="GHEA Grapalat"/>
          <w:b/>
          <w:sz w:val="24"/>
          <w:szCs w:val="24"/>
        </w:rPr>
        <w:t xml:space="preserve">под кодом </w:t>
      </w:r>
      <w:r w:rsidR="00F157EC">
        <w:rPr>
          <w:rFonts w:ascii="GHEA Grapalat" w:hAnsi="GHEA Grapalat"/>
          <w:b/>
          <w:sz w:val="24"/>
          <w:szCs w:val="24"/>
        </w:rPr>
        <w:t>ԴՍԵԲ-ԳՀԾՁԲ-2026/04</w:t>
      </w:r>
      <w:r w:rsidR="003E4E11" w:rsidRPr="003E4E11">
        <w:rPr>
          <w:rFonts w:ascii="GHEA Grapalat" w:hAnsi="GHEA Grapalat"/>
          <w:i/>
        </w:rPr>
        <w:t xml:space="preserve"> </w:t>
      </w:r>
    </w:p>
    <w:p w14:paraId="04277B98" w14:textId="77777777" w:rsidR="003B2F27" w:rsidRPr="00AD29CE" w:rsidRDefault="003B2F27" w:rsidP="003B2F27">
      <w:pPr>
        <w:widowControl w:val="0"/>
        <w:spacing w:after="160" w:line="360" w:lineRule="auto"/>
        <w:jc w:val="right"/>
        <w:rPr>
          <w:rFonts w:ascii="GHEA Grapalat" w:hAnsi="GHEA Grapalat"/>
          <w:i/>
        </w:rPr>
      </w:pPr>
    </w:p>
    <w:p w14:paraId="79BD31C9"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A2BD55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0731A6A8" w14:textId="77777777" w:rsidTr="005B7138">
        <w:tc>
          <w:tcPr>
            <w:tcW w:w="4643" w:type="dxa"/>
          </w:tcPr>
          <w:p w14:paraId="2EA55FF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95FB1B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6D32119"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3CA97A0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CBC00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36C9FD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93CFD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13E0B31B"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2E43D7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BA732D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856065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73F410D"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50AF880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90376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E5D82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0A321D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D5734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58950C2"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EBFC63"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4B3E60F8" w14:textId="77777777" w:rsidR="00830C72" w:rsidRDefault="00830C72">
      <w:pPr>
        <w:rPr>
          <w:rFonts w:ascii="GHEA Grapalat" w:hAnsi="GHEA Grapalat"/>
          <w:lang w:val="hy-AM"/>
        </w:rPr>
      </w:pPr>
    </w:p>
    <w:p w14:paraId="331AD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28FAA142"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320925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3E09B1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7AAB13A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01ECEE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8F371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E54D95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823BDA6"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E2F3C5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675CA2">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652A571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45C729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9A3CA4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6B9459C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54488B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213DF6D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133D44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1C635B6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5001FE" w:rsidRPr="005001FE">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AB6F77B"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840FAD5" w14:textId="77777777" w:rsidR="0034272D" w:rsidRDefault="0034272D" w:rsidP="003B2F27">
      <w:pPr>
        <w:widowControl w:val="0"/>
        <w:spacing w:after="160" w:line="336" w:lineRule="auto"/>
        <w:jc w:val="center"/>
        <w:rPr>
          <w:rFonts w:ascii="GHEA Grapalat" w:hAnsi="GHEA Grapalat"/>
          <w:b/>
        </w:rPr>
      </w:pPr>
    </w:p>
    <w:p w14:paraId="7FE38C5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78C43C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FootnoteReference"/>
          <w:rFonts w:ascii="GHEA Grapalat" w:hAnsi="GHEA Grapalat"/>
        </w:rPr>
        <w:footnoteReference w:customMarkFollows="1" w:id="9"/>
        <w:t>17</w:t>
      </w:r>
      <w:r>
        <w:rPr>
          <w:rFonts w:ascii="GHEA Grapalat" w:hAnsi="GHEA Grapalat"/>
        </w:rPr>
        <w:t>.</w:t>
      </w:r>
    </w:p>
    <w:p w14:paraId="3B10A5C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8B4622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26B8C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xml:space="preserve">, в случае принятия в </w:t>
      </w:r>
      <w:r w:rsidR="00874744" w:rsidRPr="00A93A45">
        <w:rPr>
          <w:rFonts w:ascii="GHEA Grapalat" w:hAnsi="GHEA Grapalat"/>
        </w:rPr>
        <w:lastRenderedPageBreak/>
        <w:t>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678C7E9D"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13E24DB1" w14:textId="77777777" w:rsidR="00D932B2" w:rsidRDefault="00D932B2">
      <w:pPr>
        <w:rPr>
          <w:rFonts w:ascii="GHEA Grapalat" w:hAnsi="GHEA Grapalat"/>
          <w:b/>
        </w:rPr>
      </w:pPr>
    </w:p>
    <w:p w14:paraId="6BCB2E0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CB2B6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0147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w:t>
      </w:r>
      <w:r w:rsidRPr="006E41D4">
        <w:rPr>
          <w:rFonts w:ascii="GHEA Grapalat" w:hAnsi="GHEA Grapalat"/>
        </w:rPr>
        <w:lastRenderedPageBreak/>
        <w:t xml:space="preserve">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10D4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3BB1D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C6E5E3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01218B8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F24CD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307B116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C566E8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ADA5AE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w:t>
      </w:r>
      <w:r w:rsidRPr="00AD29CE">
        <w:rPr>
          <w:rFonts w:ascii="GHEA Grapalat" w:hAnsi="GHEA Grapalat"/>
        </w:rPr>
        <w:lastRenderedPageBreak/>
        <w:t>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DD21B6" w14:textId="77777777" w:rsidR="0043443E" w:rsidRPr="00E661BE" w:rsidRDefault="0043443E" w:rsidP="00810966">
      <w:pPr>
        <w:jc w:val="center"/>
        <w:rPr>
          <w:rFonts w:ascii="GHEA Grapalat" w:hAnsi="GHEA Grapalat"/>
          <w:b/>
        </w:rPr>
      </w:pPr>
    </w:p>
    <w:p w14:paraId="4F6310E4"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268BE980" w14:textId="77777777" w:rsidR="0043443E" w:rsidRPr="00E661BE" w:rsidRDefault="0043443E" w:rsidP="00810966">
      <w:pPr>
        <w:jc w:val="center"/>
        <w:rPr>
          <w:rFonts w:ascii="GHEA Grapalat" w:hAnsi="GHEA Grapalat" w:cs="Sylfaen"/>
          <w:b/>
        </w:rPr>
      </w:pPr>
    </w:p>
    <w:p w14:paraId="608991D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ACC3B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1"/>
        <w:t>21</w:t>
      </w:r>
    </w:p>
    <w:p w14:paraId="36DE13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979BE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w:t>
      </w:r>
      <w:r w:rsidRPr="00844C3A">
        <w:rPr>
          <w:rFonts w:ascii="GHEA Grapalat" w:hAnsi="GHEA Grapalat"/>
          <w:spacing w:val="-4"/>
        </w:rPr>
        <w:lastRenderedPageBreak/>
        <w:t xml:space="preserve">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344134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5A567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58F38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78240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0BE9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08D69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81D66E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F67ECE">
        <w:rPr>
          <w:rStyle w:val="FootnoteReference"/>
          <w:rFonts w:ascii="GHEA Grapalat" w:hAnsi="GHEA Grapalat"/>
        </w:rPr>
        <w:footnoteReference w:customMarkFollows="1" w:id="12"/>
        <w:t>22</w:t>
      </w:r>
      <w:r w:rsidRPr="00AD29CE">
        <w:rPr>
          <w:rFonts w:ascii="GHEA Grapalat" w:hAnsi="GHEA Grapalat"/>
        </w:rPr>
        <w:t>.</w:t>
      </w:r>
    </w:p>
    <w:p w14:paraId="6B0266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3"/>
        <w:t>23</w:t>
      </w:r>
      <w:r w:rsidRPr="00AD29CE">
        <w:rPr>
          <w:rFonts w:ascii="GHEA Grapalat" w:hAnsi="GHEA Grapalat"/>
        </w:rPr>
        <w:t>.</w:t>
      </w:r>
    </w:p>
    <w:p w14:paraId="5624B1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ADB45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EC086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C0C3E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CD3F156"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9DE36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3CD5FB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81C053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0160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При этом Исполнитель заключает соглашение </w:t>
      </w:r>
      <w:proofErr w:type="gramStart"/>
      <w:r w:rsidR="005001FE" w:rsidRPr="005001FE">
        <w:rPr>
          <w:rFonts w:ascii="GHEA Grapalat" w:hAnsi="GHEA Grapalat"/>
        </w:rPr>
        <w:t xml:space="preserve">и </w:t>
      </w:r>
      <w:r w:rsidRPr="00842146">
        <w:rPr>
          <w:rFonts w:ascii="GHEA Grapalat" w:hAnsi="GHEA Grapalat"/>
        </w:rPr>
        <w:t xml:space="preserve"> в</w:t>
      </w:r>
      <w:proofErr w:type="gramEnd"/>
      <w:r w:rsidRPr="00842146">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DDF236D" w14:textId="77777777" w:rsidR="003B2F27" w:rsidRPr="00AD29CE" w:rsidRDefault="003B2F27" w:rsidP="003B2F27">
      <w:pPr>
        <w:widowControl w:val="0"/>
        <w:spacing w:after="160" w:line="360" w:lineRule="auto"/>
        <w:rPr>
          <w:rFonts w:ascii="GHEA Grapalat" w:hAnsi="GHEA Grapalat"/>
        </w:rPr>
      </w:pPr>
    </w:p>
    <w:p w14:paraId="545EF72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52D4A32" w14:textId="77777777" w:rsidTr="005B7138">
        <w:trPr>
          <w:jc w:val="center"/>
        </w:trPr>
        <w:tc>
          <w:tcPr>
            <w:tcW w:w="4536" w:type="dxa"/>
          </w:tcPr>
          <w:p w14:paraId="5A3C2B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15E686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DD9190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A11B6B" w14:textId="77777777" w:rsidR="003B2F27" w:rsidRDefault="003B2F27" w:rsidP="005B7138">
            <w:pPr>
              <w:widowControl w:val="0"/>
              <w:spacing w:after="160" w:line="360" w:lineRule="auto"/>
              <w:jc w:val="center"/>
              <w:rPr>
                <w:rFonts w:ascii="GHEA Grapalat" w:hAnsi="GHEA Grapalat"/>
                <w:lang w:val="en-US"/>
              </w:rPr>
            </w:pPr>
          </w:p>
          <w:p w14:paraId="4BA5D2D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95EBB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980265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44AC7A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3DAC796" w14:textId="77777777" w:rsidR="003B2F27" w:rsidRDefault="003B2F27" w:rsidP="005B7138">
            <w:pPr>
              <w:widowControl w:val="0"/>
              <w:spacing w:after="160" w:line="360" w:lineRule="auto"/>
              <w:jc w:val="center"/>
              <w:rPr>
                <w:rFonts w:ascii="GHEA Grapalat" w:hAnsi="GHEA Grapalat"/>
                <w:lang w:val="en-US"/>
              </w:rPr>
            </w:pPr>
          </w:p>
          <w:p w14:paraId="1B277E8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5843B80" w14:textId="77777777" w:rsidR="003B2F27" w:rsidRPr="00AD29CE" w:rsidRDefault="003B2F27" w:rsidP="003B2F27">
      <w:pPr>
        <w:widowControl w:val="0"/>
        <w:spacing w:after="160" w:line="360" w:lineRule="auto"/>
        <w:ind w:firstLine="709"/>
        <w:jc w:val="center"/>
        <w:rPr>
          <w:rFonts w:ascii="GHEA Grapalat" w:hAnsi="GHEA Grapalat"/>
          <w:b/>
        </w:rPr>
      </w:pPr>
    </w:p>
    <w:p w14:paraId="7CEB877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2B81A7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BDC69C1" w14:textId="77777777" w:rsidR="003B2F27" w:rsidRDefault="003B2F27" w:rsidP="003B2F27">
      <w:pPr>
        <w:rPr>
          <w:rFonts w:ascii="GHEA Grapalat" w:hAnsi="GHEA Grapalat"/>
        </w:rPr>
      </w:pPr>
      <w:r>
        <w:rPr>
          <w:rFonts w:ascii="GHEA Grapalat" w:hAnsi="GHEA Grapalat"/>
        </w:rPr>
        <w:br w:type="page"/>
      </w:r>
    </w:p>
    <w:p w14:paraId="71D1C3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752E7D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943F86" w14:textId="77777777" w:rsidR="003B2F27" w:rsidRPr="00AD29CE" w:rsidRDefault="003B2F27" w:rsidP="003B2F27">
      <w:pPr>
        <w:widowControl w:val="0"/>
        <w:spacing w:after="160" w:line="360" w:lineRule="auto"/>
        <w:jc w:val="center"/>
        <w:rPr>
          <w:rFonts w:ascii="GHEA Grapalat" w:hAnsi="GHEA Grapalat"/>
        </w:rPr>
      </w:pPr>
    </w:p>
    <w:p w14:paraId="6C55E88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36C62549"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792"/>
        <w:gridCol w:w="1134"/>
        <w:gridCol w:w="1411"/>
        <w:gridCol w:w="716"/>
        <w:gridCol w:w="2409"/>
        <w:gridCol w:w="709"/>
        <w:gridCol w:w="655"/>
        <w:gridCol w:w="260"/>
        <w:gridCol w:w="562"/>
        <w:gridCol w:w="1262"/>
        <w:gridCol w:w="1260"/>
      </w:tblGrid>
      <w:tr w:rsidR="005001FE" w:rsidRPr="00140186" w14:paraId="60B04951" w14:textId="77777777" w:rsidTr="00151260">
        <w:trPr>
          <w:gridBefore w:val="1"/>
          <w:wBefore w:w="621" w:type="dxa"/>
          <w:trHeight w:val="422"/>
          <w:jc w:val="center"/>
        </w:trPr>
        <w:tc>
          <w:tcPr>
            <w:tcW w:w="11170" w:type="dxa"/>
            <w:gridSpan w:val="11"/>
          </w:tcPr>
          <w:p w14:paraId="6A913BCE"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Услуги</w:t>
            </w:r>
          </w:p>
        </w:tc>
      </w:tr>
      <w:tr w:rsidR="005001FE" w:rsidRPr="00140186" w14:paraId="5B610D9B" w14:textId="77777777" w:rsidTr="00991C95">
        <w:trPr>
          <w:gridBefore w:val="1"/>
          <w:wBefore w:w="621" w:type="dxa"/>
          <w:trHeight w:val="247"/>
          <w:jc w:val="center"/>
        </w:trPr>
        <w:tc>
          <w:tcPr>
            <w:tcW w:w="792" w:type="dxa"/>
            <w:vMerge w:val="restart"/>
            <w:vAlign w:val="center"/>
          </w:tcPr>
          <w:p w14:paraId="65F98F73"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 xml:space="preserve">номер </w:t>
            </w:r>
            <w:proofErr w:type="spellStart"/>
            <w:r w:rsidRPr="00140186">
              <w:rPr>
                <w:rFonts w:ascii="GHEA Grapalat" w:hAnsi="GHEA Grapalat"/>
                <w:sz w:val="20"/>
              </w:rPr>
              <w:t>предусмот-ренного</w:t>
            </w:r>
            <w:proofErr w:type="spellEnd"/>
            <w:r w:rsidRPr="00140186">
              <w:rPr>
                <w:rFonts w:ascii="GHEA Grapalat" w:hAnsi="GHEA Grapalat"/>
                <w:sz w:val="20"/>
              </w:rPr>
              <w:t xml:space="preserve"> приглашением лота</w:t>
            </w:r>
          </w:p>
        </w:tc>
        <w:tc>
          <w:tcPr>
            <w:tcW w:w="1134" w:type="dxa"/>
            <w:vMerge w:val="restart"/>
            <w:vAlign w:val="center"/>
          </w:tcPr>
          <w:p w14:paraId="3201259D"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промежуточный код, предусмотренный планом закупок по классификации ЕЗК (CPV)</w:t>
            </w:r>
          </w:p>
        </w:tc>
        <w:tc>
          <w:tcPr>
            <w:tcW w:w="4536" w:type="dxa"/>
            <w:gridSpan w:val="3"/>
            <w:vMerge w:val="restart"/>
            <w:vAlign w:val="center"/>
          </w:tcPr>
          <w:p w14:paraId="710CD505"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техническая характеристика</w:t>
            </w:r>
          </w:p>
        </w:tc>
        <w:tc>
          <w:tcPr>
            <w:tcW w:w="709" w:type="dxa"/>
            <w:vMerge w:val="restart"/>
            <w:vAlign w:val="center"/>
          </w:tcPr>
          <w:p w14:paraId="14550A9E"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единица измерения</w:t>
            </w:r>
          </w:p>
        </w:tc>
        <w:tc>
          <w:tcPr>
            <w:tcW w:w="655" w:type="dxa"/>
            <w:vMerge w:val="restart"/>
            <w:vAlign w:val="center"/>
          </w:tcPr>
          <w:p w14:paraId="1D851529" w14:textId="77777777" w:rsidR="005001FE" w:rsidRDefault="005001FE" w:rsidP="001D08B0">
            <w:pPr>
              <w:widowControl w:val="0"/>
              <w:spacing w:after="120"/>
              <w:jc w:val="center"/>
              <w:rPr>
                <w:rFonts w:ascii="GHEA Grapalat" w:hAnsi="GHEA Grapalat"/>
                <w:sz w:val="20"/>
              </w:rPr>
            </w:pPr>
            <w:r w:rsidRPr="00140186">
              <w:rPr>
                <w:rFonts w:ascii="GHEA Grapalat" w:hAnsi="GHEA Grapalat"/>
                <w:sz w:val="20"/>
              </w:rPr>
              <w:t>общая цена/</w:t>
            </w:r>
          </w:p>
          <w:p w14:paraId="15897D7F" w14:textId="77777777" w:rsidR="005001FE" w:rsidRPr="00140186" w:rsidRDefault="005001FE" w:rsidP="001D08B0">
            <w:pPr>
              <w:widowControl w:val="0"/>
              <w:spacing w:after="120"/>
              <w:jc w:val="center"/>
              <w:rPr>
                <w:rFonts w:ascii="GHEA Grapalat" w:hAnsi="GHEA Grapalat"/>
                <w:sz w:val="20"/>
              </w:rPr>
            </w:pPr>
            <w:proofErr w:type="spellStart"/>
            <w:r w:rsidRPr="00140186">
              <w:rPr>
                <w:rFonts w:ascii="GHEA Grapalat" w:hAnsi="GHEA Grapalat"/>
                <w:sz w:val="20"/>
              </w:rPr>
              <w:t>драмов</w:t>
            </w:r>
            <w:proofErr w:type="spellEnd"/>
            <w:r w:rsidRPr="00140186">
              <w:rPr>
                <w:rFonts w:ascii="GHEA Grapalat" w:hAnsi="GHEA Grapalat"/>
                <w:sz w:val="20"/>
              </w:rPr>
              <w:t xml:space="preserve"> РА</w:t>
            </w:r>
          </w:p>
        </w:tc>
        <w:tc>
          <w:tcPr>
            <w:tcW w:w="822" w:type="dxa"/>
            <w:gridSpan w:val="2"/>
            <w:vMerge w:val="restart"/>
            <w:vAlign w:val="center"/>
          </w:tcPr>
          <w:p w14:paraId="56A01C12"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общий объем</w:t>
            </w:r>
          </w:p>
        </w:tc>
        <w:tc>
          <w:tcPr>
            <w:tcW w:w="2522" w:type="dxa"/>
            <w:gridSpan w:val="2"/>
            <w:vAlign w:val="center"/>
          </w:tcPr>
          <w:p w14:paraId="5761BB73"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предоставления</w:t>
            </w:r>
          </w:p>
        </w:tc>
      </w:tr>
      <w:tr w:rsidR="005001FE" w:rsidRPr="00140186" w14:paraId="0D8D3EE0" w14:textId="77777777" w:rsidTr="00991C95">
        <w:trPr>
          <w:gridBefore w:val="1"/>
          <w:wBefore w:w="621" w:type="dxa"/>
          <w:trHeight w:val="501"/>
          <w:jc w:val="center"/>
        </w:trPr>
        <w:tc>
          <w:tcPr>
            <w:tcW w:w="792" w:type="dxa"/>
            <w:vMerge/>
            <w:vAlign w:val="center"/>
          </w:tcPr>
          <w:p w14:paraId="3553E38D" w14:textId="77777777" w:rsidR="005001FE" w:rsidRPr="00140186" w:rsidRDefault="005001FE" w:rsidP="001D08B0">
            <w:pPr>
              <w:widowControl w:val="0"/>
              <w:spacing w:after="120"/>
              <w:jc w:val="center"/>
              <w:rPr>
                <w:rFonts w:ascii="GHEA Grapalat" w:hAnsi="GHEA Grapalat"/>
                <w:sz w:val="20"/>
              </w:rPr>
            </w:pPr>
          </w:p>
        </w:tc>
        <w:tc>
          <w:tcPr>
            <w:tcW w:w="1134" w:type="dxa"/>
            <w:vMerge/>
            <w:vAlign w:val="center"/>
          </w:tcPr>
          <w:p w14:paraId="6E4D75CE" w14:textId="77777777" w:rsidR="005001FE" w:rsidRPr="00140186" w:rsidRDefault="005001FE" w:rsidP="001D08B0">
            <w:pPr>
              <w:widowControl w:val="0"/>
              <w:spacing w:after="120"/>
              <w:jc w:val="center"/>
              <w:rPr>
                <w:rFonts w:ascii="GHEA Grapalat" w:hAnsi="GHEA Grapalat"/>
                <w:sz w:val="20"/>
              </w:rPr>
            </w:pPr>
          </w:p>
        </w:tc>
        <w:tc>
          <w:tcPr>
            <w:tcW w:w="4536" w:type="dxa"/>
            <w:gridSpan w:val="3"/>
            <w:vMerge/>
            <w:vAlign w:val="center"/>
          </w:tcPr>
          <w:p w14:paraId="2CAD5B05" w14:textId="77777777" w:rsidR="005001FE" w:rsidRPr="00140186" w:rsidRDefault="005001FE" w:rsidP="001D08B0">
            <w:pPr>
              <w:widowControl w:val="0"/>
              <w:spacing w:after="120"/>
              <w:jc w:val="center"/>
              <w:rPr>
                <w:rFonts w:ascii="GHEA Grapalat" w:hAnsi="GHEA Grapalat"/>
                <w:sz w:val="20"/>
              </w:rPr>
            </w:pPr>
          </w:p>
        </w:tc>
        <w:tc>
          <w:tcPr>
            <w:tcW w:w="709" w:type="dxa"/>
            <w:vMerge/>
            <w:vAlign w:val="center"/>
          </w:tcPr>
          <w:p w14:paraId="118999F9" w14:textId="77777777" w:rsidR="005001FE" w:rsidRPr="00140186" w:rsidRDefault="005001FE" w:rsidP="001D08B0">
            <w:pPr>
              <w:widowControl w:val="0"/>
              <w:spacing w:after="120"/>
              <w:jc w:val="center"/>
              <w:rPr>
                <w:rFonts w:ascii="GHEA Grapalat" w:hAnsi="GHEA Grapalat"/>
                <w:sz w:val="20"/>
              </w:rPr>
            </w:pPr>
          </w:p>
        </w:tc>
        <w:tc>
          <w:tcPr>
            <w:tcW w:w="655" w:type="dxa"/>
            <w:vMerge/>
            <w:vAlign w:val="center"/>
          </w:tcPr>
          <w:p w14:paraId="66E4A00D" w14:textId="77777777" w:rsidR="005001FE" w:rsidRPr="00140186" w:rsidRDefault="005001FE" w:rsidP="001D08B0">
            <w:pPr>
              <w:widowControl w:val="0"/>
              <w:spacing w:after="120"/>
              <w:jc w:val="center"/>
              <w:rPr>
                <w:rFonts w:ascii="GHEA Grapalat" w:hAnsi="GHEA Grapalat"/>
                <w:sz w:val="20"/>
              </w:rPr>
            </w:pPr>
          </w:p>
        </w:tc>
        <w:tc>
          <w:tcPr>
            <w:tcW w:w="822" w:type="dxa"/>
            <w:gridSpan w:val="2"/>
            <w:vMerge/>
            <w:vAlign w:val="center"/>
          </w:tcPr>
          <w:p w14:paraId="6BDCEE35" w14:textId="77777777" w:rsidR="005001FE" w:rsidRPr="00140186" w:rsidRDefault="005001FE" w:rsidP="001D08B0">
            <w:pPr>
              <w:widowControl w:val="0"/>
              <w:spacing w:after="120"/>
              <w:jc w:val="center"/>
              <w:rPr>
                <w:rFonts w:ascii="GHEA Grapalat" w:hAnsi="GHEA Grapalat"/>
                <w:sz w:val="20"/>
              </w:rPr>
            </w:pPr>
          </w:p>
        </w:tc>
        <w:tc>
          <w:tcPr>
            <w:tcW w:w="1262" w:type="dxa"/>
            <w:vAlign w:val="center"/>
          </w:tcPr>
          <w:p w14:paraId="15AB5F24"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адрес</w:t>
            </w:r>
          </w:p>
        </w:tc>
        <w:tc>
          <w:tcPr>
            <w:tcW w:w="1260" w:type="dxa"/>
            <w:vAlign w:val="center"/>
          </w:tcPr>
          <w:p w14:paraId="6A6DB387" w14:textId="77777777" w:rsidR="005001FE" w:rsidRPr="00140186" w:rsidRDefault="005001FE" w:rsidP="001D08B0">
            <w:pPr>
              <w:widowControl w:val="0"/>
              <w:spacing w:after="120"/>
              <w:jc w:val="center"/>
              <w:rPr>
                <w:rFonts w:ascii="GHEA Grapalat" w:hAnsi="GHEA Grapalat"/>
                <w:sz w:val="20"/>
                <w:lang w:val="en-US"/>
              </w:rPr>
            </w:pPr>
            <w:r w:rsidRPr="00140186">
              <w:rPr>
                <w:rFonts w:ascii="GHEA Grapalat" w:hAnsi="GHEA Grapalat"/>
                <w:sz w:val="20"/>
              </w:rPr>
              <w:t>срок</w:t>
            </w:r>
            <w:r w:rsidRPr="00140186">
              <w:rPr>
                <w:rStyle w:val="FootnoteReference"/>
                <w:rFonts w:ascii="GHEA Grapalat" w:hAnsi="GHEA Grapalat"/>
                <w:sz w:val="20"/>
              </w:rPr>
              <w:footnoteReference w:customMarkFollows="1" w:id="15"/>
              <w:t>**</w:t>
            </w:r>
          </w:p>
        </w:tc>
      </w:tr>
      <w:tr w:rsidR="003F2123" w:rsidRPr="00140186" w14:paraId="1AF8320D" w14:textId="77777777" w:rsidTr="00991C95">
        <w:trPr>
          <w:gridBefore w:val="1"/>
          <w:wBefore w:w="621" w:type="dxa"/>
          <w:trHeight w:val="277"/>
          <w:jc w:val="center"/>
        </w:trPr>
        <w:tc>
          <w:tcPr>
            <w:tcW w:w="792" w:type="dxa"/>
            <w:vAlign w:val="center"/>
          </w:tcPr>
          <w:p w14:paraId="7EB1E260" w14:textId="77777777" w:rsidR="003F2123" w:rsidRPr="003E4E11" w:rsidRDefault="003F2123" w:rsidP="003F2123">
            <w:pPr>
              <w:widowControl w:val="0"/>
              <w:spacing w:after="120"/>
              <w:jc w:val="center"/>
              <w:rPr>
                <w:rStyle w:val="y2iqfc"/>
                <w:rFonts w:ascii="inherit" w:hAnsi="inherit" w:cs="Courier New"/>
                <w:color w:val="202124"/>
                <w:sz w:val="18"/>
                <w:szCs w:val="18"/>
                <w:lang w:eastAsia="en-US" w:bidi="ar-SA"/>
              </w:rPr>
            </w:pPr>
            <w:r w:rsidRPr="003E4E11">
              <w:rPr>
                <w:rStyle w:val="y2iqfc"/>
                <w:rFonts w:ascii="inherit" w:hAnsi="inherit" w:cs="Courier New"/>
                <w:color w:val="202124"/>
                <w:sz w:val="18"/>
                <w:szCs w:val="18"/>
                <w:lang w:eastAsia="en-US" w:bidi="ar-SA"/>
              </w:rPr>
              <w:t>1</w:t>
            </w:r>
          </w:p>
        </w:tc>
        <w:tc>
          <w:tcPr>
            <w:tcW w:w="1134" w:type="dxa"/>
            <w:vAlign w:val="center"/>
          </w:tcPr>
          <w:p w14:paraId="09467643" w14:textId="13A7046F" w:rsidR="003F2123" w:rsidRPr="00991C95" w:rsidRDefault="00F157EC" w:rsidP="00F157EC">
            <w:pPr>
              <w:widowControl w:val="0"/>
              <w:rPr>
                <w:rFonts w:ascii="GHEA Grapalat" w:hAnsi="GHEA Grapalat"/>
                <w:sz w:val="16"/>
                <w:szCs w:val="16"/>
              </w:rPr>
            </w:pPr>
            <w:r w:rsidRPr="00F157EC">
              <w:rPr>
                <w:rFonts w:ascii="GHEA Grapalat" w:hAnsi="GHEA Grapalat"/>
                <w:sz w:val="16"/>
                <w:szCs w:val="16"/>
              </w:rPr>
              <w:t>60171100</w:t>
            </w:r>
          </w:p>
        </w:tc>
        <w:tc>
          <w:tcPr>
            <w:tcW w:w="4536" w:type="dxa"/>
            <w:gridSpan w:val="3"/>
            <w:vAlign w:val="center"/>
          </w:tcPr>
          <w:p w14:paraId="2AB06C24" w14:textId="77777777" w:rsidR="00F157EC" w:rsidRPr="00F157EC" w:rsidRDefault="00F157EC" w:rsidP="00F157EC">
            <w:pPr>
              <w:widowControl w:val="0"/>
              <w:rPr>
                <w:rFonts w:ascii="GHEA Grapalat" w:hAnsi="GHEA Grapalat"/>
                <w:sz w:val="16"/>
                <w:szCs w:val="16"/>
              </w:rPr>
            </w:pPr>
            <w:r w:rsidRPr="00F157EC">
              <w:rPr>
                <w:rFonts w:ascii="GHEA Grapalat" w:hAnsi="GHEA Grapalat"/>
                <w:sz w:val="16"/>
                <w:szCs w:val="16"/>
              </w:rPr>
              <w:t>Аренда автомобилей для перевозки пассажиров с водителем.</w:t>
            </w:r>
          </w:p>
          <w:p w14:paraId="4D315946" w14:textId="77777777" w:rsidR="00F157EC" w:rsidRPr="00F157EC" w:rsidRDefault="00F157EC" w:rsidP="00F157EC">
            <w:pPr>
              <w:widowControl w:val="0"/>
              <w:rPr>
                <w:rFonts w:ascii="GHEA Grapalat" w:hAnsi="GHEA Grapalat"/>
                <w:sz w:val="16"/>
                <w:szCs w:val="16"/>
              </w:rPr>
            </w:pPr>
            <w:r w:rsidRPr="00F157EC">
              <w:rPr>
                <w:rFonts w:ascii="GHEA Grapalat" w:hAnsi="GHEA Grapalat"/>
                <w:sz w:val="16"/>
                <w:szCs w:val="16"/>
              </w:rPr>
              <w:t>Организация пассажирских перевозок в рамках программы внедрения системы школьного питания в г. Ереване учреждения «Школьное питание и благополучие детей» фонда «КЗНАК», включая доставку и возврат в школы регионов Республики Армения в зависимости от производственной необходимости.</w:t>
            </w:r>
          </w:p>
          <w:p w14:paraId="5C42D57A" w14:textId="4CD9A958" w:rsidR="00F157EC" w:rsidRPr="00F157EC" w:rsidRDefault="00F157EC" w:rsidP="00F157EC">
            <w:pPr>
              <w:widowControl w:val="0"/>
              <w:rPr>
                <w:rFonts w:ascii="GHEA Grapalat" w:hAnsi="GHEA Grapalat"/>
                <w:sz w:val="16"/>
                <w:szCs w:val="16"/>
              </w:rPr>
            </w:pPr>
            <w:r w:rsidRPr="00F157EC">
              <w:rPr>
                <w:rFonts w:ascii="GHEA Grapalat" w:hAnsi="GHEA Grapalat"/>
                <w:sz w:val="16"/>
                <w:szCs w:val="16"/>
              </w:rPr>
              <w:t>Услуга предоставляется в течение 60 дней с момента вступления договора в силу, всего на протяжении 28 дней — по заявке Заказчика.</w:t>
            </w:r>
          </w:p>
          <w:p w14:paraId="0B048F27" w14:textId="77777777" w:rsidR="00F157EC" w:rsidRPr="00F157EC" w:rsidRDefault="00F157EC" w:rsidP="00F157EC">
            <w:pPr>
              <w:widowControl w:val="0"/>
              <w:rPr>
                <w:rFonts w:ascii="GHEA Grapalat" w:hAnsi="GHEA Grapalat"/>
                <w:sz w:val="16"/>
                <w:szCs w:val="16"/>
              </w:rPr>
            </w:pPr>
            <w:r w:rsidRPr="00F157EC">
              <w:rPr>
                <w:rFonts w:ascii="GHEA Grapalat" w:hAnsi="GHEA Grapalat"/>
                <w:sz w:val="16"/>
                <w:szCs w:val="16"/>
              </w:rPr>
              <w:t xml:space="preserve">Перевозка должна осуществляться легковым транспортным средством не ранее 2015 года выпуска, рассчитанным минимум на 4 человек, технически исправным и чистым, оснащённым новыми либо соответствующими погодным условиям и требованиям законодательства шинами, мягкими подогреваемыми </w:t>
            </w:r>
            <w:r w:rsidRPr="00F157EC">
              <w:rPr>
                <w:rFonts w:ascii="GHEA Grapalat" w:hAnsi="GHEA Grapalat"/>
                <w:sz w:val="16"/>
                <w:szCs w:val="16"/>
              </w:rPr>
              <w:lastRenderedPageBreak/>
              <w:t>сиденьями.</w:t>
            </w:r>
          </w:p>
          <w:p w14:paraId="48F478E0" w14:textId="77777777" w:rsidR="00F157EC" w:rsidRPr="00F157EC" w:rsidRDefault="00F157EC" w:rsidP="00F157EC">
            <w:pPr>
              <w:widowControl w:val="0"/>
              <w:rPr>
                <w:rFonts w:ascii="GHEA Grapalat" w:hAnsi="GHEA Grapalat"/>
                <w:sz w:val="16"/>
                <w:szCs w:val="16"/>
              </w:rPr>
            </w:pPr>
            <w:r w:rsidRPr="00F157EC">
              <w:rPr>
                <w:rFonts w:ascii="GHEA Grapalat" w:hAnsi="GHEA Grapalat"/>
                <w:sz w:val="16"/>
                <w:szCs w:val="16"/>
              </w:rPr>
              <w:t>Транспортное средство должно быть оснащено всеми необходимыми средствами (аптечка, огнетушитель и т.д.), иметь систему отопления и охлаждения салона.</w:t>
            </w:r>
          </w:p>
          <w:p w14:paraId="65CDFB92" w14:textId="77777777" w:rsidR="00F157EC" w:rsidRPr="00F157EC" w:rsidRDefault="00F157EC" w:rsidP="00F157EC">
            <w:pPr>
              <w:widowControl w:val="0"/>
              <w:rPr>
                <w:rFonts w:ascii="GHEA Grapalat" w:hAnsi="GHEA Grapalat"/>
                <w:sz w:val="16"/>
                <w:szCs w:val="16"/>
              </w:rPr>
            </w:pPr>
          </w:p>
          <w:p w14:paraId="2A38F3D8" w14:textId="77777777" w:rsidR="00F157EC" w:rsidRPr="00F157EC" w:rsidRDefault="00F157EC" w:rsidP="00F157EC">
            <w:pPr>
              <w:widowControl w:val="0"/>
              <w:rPr>
                <w:rFonts w:ascii="GHEA Grapalat" w:hAnsi="GHEA Grapalat"/>
                <w:sz w:val="16"/>
                <w:szCs w:val="16"/>
              </w:rPr>
            </w:pPr>
            <w:r w:rsidRPr="00F157EC">
              <w:rPr>
                <w:rFonts w:ascii="GHEA Grapalat" w:hAnsi="GHEA Grapalat"/>
                <w:sz w:val="16"/>
                <w:szCs w:val="16"/>
              </w:rPr>
              <w:t>Водитель должен иметь водительское удостоверение, соответствующее данному транспортному средству.</w:t>
            </w:r>
          </w:p>
          <w:p w14:paraId="65EF7D35" w14:textId="77777777" w:rsidR="00F157EC" w:rsidRPr="00F157EC" w:rsidRDefault="00F157EC" w:rsidP="00F157EC">
            <w:pPr>
              <w:widowControl w:val="0"/>
              <w:rPr>
                <w:rFonts w:ascii="GHEA Grapalat" w:hAnsi="GHEA Grapalat"/>
                <w:sz w:val="16"/>
                <w:szCs w:val="16"/>
              </w:rPr>
            </w:pPr>
            <w:r w:rsidRPr="00F157EC">
              <w:rPr>
                <w:rFonts w:ascii="GHEA Grapalat" w:hAnsi="GHEA Grapalat"/>
                <w:sz w:val="16"/>
                <w:szCs w:val="16"/>
              </w:rPr>
              <w:t>Транспортные средства должны иметь документ, подтверждающий прохождение технического осмотра, а также действующий договор обязательного страхования ответственности, предусмотренный законодательством Республики Армения.</w:t>
            </w:r>
          </w:p>
          <w:p w14:paraId="271A3FF7" w14:textId="77777777" w:rsidR="00F157EC" w:rsidRPr="00F157EC" w:rsidRDefault="00F157EC" w:rsidP="00F157EC">
            <w:pPr>
              <w:widowControl w:val="0"/>
              <w:rPr>
                <w:rFonts w:ascii="GHEA Grapalat" w:hAnsi="GHEA Grapalat"/>
                <w:sz w:val="16"/>
                <w:szCs w:val="16"/>
              </w:rPr>
            </w:pPr>
            <w:r w:rsidRPr="00F157EC">
              <w:rPr>
                <w:rFonts w:ascii="GHEA Grapalat" w:hAnsi="GHEA Grapalat"/>
                <w:sz w:val="16"/>
                <w:szCs w:val="16"/>
              </w:rPr>
              <w:t>В случае возникновения неисправности исполнитель обязан незамедлительно предоставить заменяющее транспортное средство, не препятствуя работе Заказчика.</w:t>
            </w:r>
          </w:p>
          <w:p w14:paraId="74DC78DC" w14:textId="77777777" w:rsidR="00F157EC" w:rsidRPr="00F157EC" w:rsidRDefault="00F157EC" w:rsidP="00F157EC">
            <w:pPr>
              <w:widowControl w:val="0"/>
              <w:rPr>
                <w:rFonts w:ascii="GHEA Grapalat" w:hAnsi="GHEA Grapalat"/>
                <w:sz w:val="16"/>
                <w:szCs w:val="16"/>
              </w:rPr>
            </w:pPr>
            <w:r w:rsidRPr="00F157EC">
              <w:rPr>
                <w:rFonts w:ascii="GHEA Grapalat" w:hAnsi="GHEA Grapalat"/>
                <w:sz w:val="16"/>
                <w:szCs w:val="16"/>
              </w:rPr>
              <w:t>Заказчик обязан предоставить маршрут Исполнителю не позднее чем за 1 день до 18:00.</w:t>
            </w:r>
          </w:p>
          <w:p w14:paraId="596CA2C9" w14:textId="77777777" w:rsidR="00F157EC" w:rsidRPr="00F157EC" w:rsidRDefault="00F157EC" w:rsidP="00F157EC">
            <w:pPr>
              <w:widowControl w:val="0"/>
              <w:rPr>
                <w:rFonts w:ascii="GHEA Grapalat" w:hAnsi="GHEA Grapalat"/>
                <w:sz w:val="16"/>
                <w:szCs w:val="16"/>
              </w:rPr>
            </w:pPr>
            <w:r w:rsidRPr="00F157EC">
              <w:rPr>
                <w:rFonts w:ascii="GHEA Grapalat" w:hAnsi="GHEA Grapalat"/>
                <w:sz w:val="16"/>
                <w:szCs w:val="16"/>
              </w:rPr>
              <w:t>Исполнитель обязан каждый день перевозки в 7:30 утра ожидать сотрудника в г. Ереване по заранее указанному адресу, доставить его в указанный пункт назначения, ожидать завершения работ, при необходимости перевезти на другой рабочий адрес и вернуть в г. Ереван по указанному адресу до окончания рабочего дня.</w:t>
            </w:r>
          </w:p>
          <w:p w14:paraId="2B68E187" w14:textId="22EF2E8D" w:rsidR="003F2123" w:rsidRPr="00991C95" w:rsidRDefault="00F157EC" w:rsidP="00F157EC">
            <w:pPr>
              <w:widowControl w:val="0"/>
              <w:rPr>
                <w:rFonts w:ascii="GHEA Grapalat" w:hAnsi="GHEA Grapalat"/>
                <w:sz w:val="16"/>
                <w:szCs w:val="16"/>
              </w:rPr>
            </w:pPr>
            <w:r w:rsidRPr="00F157EC">
              <w:rPr>
                <w:rFonts w:ascii="GHEA Grapalat" w:hAnsi="GHEA Grapalat"/>
                <w:sz w:val="16"/>
                <w:szCs w:val="16"/>
              </w:rPr>
              <w:t>Максимальный дневной пробег — 400 км.</w:t>
            </w:r>
          </w:p>
        </w:tc>
        <w:tc>
          <w:tcPr>
            <w:tcW w:w="709" w:type="dxa"/>
            <w:vAlign w:val="center"/>
          </w:tcPr>
          <w:p w14:paraId="71A0CAB0" w14:textId="4232B5F4" w:rsidR="003F2123" w:rsidRPr="00261190" w:rsidRDefault="00D617DE" w:rsidP="003F2123">
            <w:pPr>
              <w:widowControl w:val="0"/>
              <w:jc w:val="center"/>
              <w:rPr>
                <w:rFonts w:ascii="GHEA Grapalat" w:hAnsi="GHEA Grapalat"/>
                <w:sz w:val="16"/>
                <w:szCs w:val="16"/>
              </w:rPr>
            </w:pPr>
            <w:r w:rsidRPr="00D617DE">
              <w:rPr>
                <w:rFonts w:ascii="GHEA Grapalat" w:hAnsi="GHEA Grapalat"/>
                <w:sz w:val="16"/>
                <w:szCs w:val="16"/>
              </w:rPr>
              <w:lastRenderedPageBreak/>
              <w:t>день</w:t>
            </w:r>
          </w:p>
        </w:tc>
        <w:tc>
          <w:tcPr>
            <w:tcW w:w="655" w:type="dxa"/>
            <w:vAlign w:val="center"/>
          </w:tcPr>
          <w:p w14:paraId="408CA930" w14:textId="77777777" w:rsidR="003F2123" w:rsidRPr="00261190" w:rsidRDefault="003F2123" w:rsidP="003F2123">
            <w:pPr>
              <w:widowControl w:val="0"/>
              <w:jc w:val="center"/>
              <w:rPr>
                <w:rFonts w:ascii="GHEA Grapalat" w:hAnsi="GHEA Grapalat"/>
                <w:sz w:val="16"/>
                <w:szCs w:val="16"/>
              </w:rPr>
            </w:pPr>
          </w:p>
        </w:tc>
        <w:tc>
          <w:tcPr>
            <w:tcW w:w="822" w:type="dxa"/>
            <w:gridSpan w:val="2"/>
            <w:vAlign w:val="center"/>
          </w:tcPr>
          <w:p w14:paraId="6F437BF6" w14:textId="3BDA4D7C" w:rsidR="003F2123" w:rsidRPr="00261190" w:rsidRDefault="00D617DE" w:rsidP="003F2123">
            <w:pPr>
              <w:widowControl w:val="0"/>
              <w:jc w:val="center"/>
              <w:rPr>
                <w:rFonts w:ascii="GHEA Grapalat" w:hAnsi="GHEA Grapalat"/>
                <w:sz w:val="16"/>
                <w:szCs w:val="16"/>
              </w:rPr>
            </w:pPr>
            <w:r>
              <w:rPr>
                <w:rFonts w:ascii="GHEA Grapalat" w:eastAsia="GHEA Grapalat" w:hAnsi="GHEA Grapalat" w:cs="GHEA Grapalat"/>
                <w:sz w:val="18"/>
                <w:szCs w:val="16"/>
              </w:rPr>
              <w:t>30</w:t>
            </w:r>
          </w:p>
        </w:tc>
        <w:tc>
          <w:tcPr>
            <w:tcW w:w="1262" w:type="dxa"/>
            <w:vAlign w:val="center"/>
          </w:tcPr>
          <w:p w14:paraId="568DA6B6" w14:textId="3FFC76F0" w:rsidR="003F2123" w:rsidRPr="00261190" w:rsidRDefault="003F2123" w:rsidP="003F2123">
            <w:pPr>
              <w:widowControl w:val="0"/>
              <w:jc w:val="center"/>
              <w:rPr>
                <w:rFonts w:ascii="GHEA Grapalat" w:hAnsi="GHEA Grapalat"/>
                <w:sz w:val="16"/>
                <w:szCs w:val="16"/>
              </w:rPr>
            </w:pPr>
            <w:r w:rsidRPr="00C40A99">
              <w:rPr>
                <w:rFonts w:ascii="GHEA Grapalat" w:hAnsi="GHEA Grapalat"/>
                <w:sz w:val="16"/>
                <w:szCs w:val="16"/>
              </w:rPr>
              <w:t xml:space="preserve">г. Ереван, Тигран </w:t>
            </w:r>
            <w:proofErr w:type="spellStart"/>
            <w:r w:rsidRPr="00C40A99">
              <w:rPr>
                <w:rFonts w:ascii="GHEA Grapalat" w:hAnsi="GHEA Grapalat"/>
                <w:sz w:val="16"/>
                <w:szCs w:val="16"/>
              </w:rPr>
              <w:t>Меци</w:t>
            </w:r>
            <w:proofErr w:type="spellEnd"/>
            <w:r w:rsidRPr="00C40A99">
              <w:rPr>
                <w:rFonts w:ascii="GHEA Grapalat" w:hAnsi="GHEA Grapalat"/>
                <w:sz w:val="16"/>
                <w:szCs w:val="16"/>
              </w:rPr>
              <w:t xml:space="preserve"> пр. 67</w:t>
            </w:r>
          </w:p>
        </w:tc>
        <w:tc>
          <w:tcPr>
            <w:tcW w:w="1260" w:type="dxa"/>
            <w:vAlign w:val="center"/>
          </w:tcPr>
          <w:p w14:paraId="19B82435" w14:textId="4832476D" w:rsidR="003F2123" w:rsidRPr="000C2D1F" w:rsidRDefault="00F157EC" w:rsidP="003F2123">
            <w:pPr>
              <w:pStyle w:val="NormalWeb"/>
              <w:rPr>
                <w:rFonts w:ascii="GHEA Grapalat" w:hAnsi="GHEA Grapalat"/>
                <w:sz w:val="16"/>
                <w:szCs w:val="16"/>
              </w:rPr>
            </w:pPr>
            <w:r w:rsidRPr="00F157EC">
              <w:rPr>
                <w:rFonts w:ascii="GHEA Grapalat" w:hAnsi="GHEA Grapalat"/>
                <w:sz w:val="16"/>
                <w:szCs w:val="16"/>
              </w:rPr>
              <w:t>после вступления договора в силу в течение до 60 дней</w:t>
            </w:r>
          </w:p>
          <w:p w14:paraId="4B6C7603" w14:textId="30E2668C" w:rsidR="003F2123" w:rsidRPr="00261190" w:rsidRDefault="003F2123" w:rsidP="003F2123">
            <w:pPr>
              <w:widowControl w:val="0"/>
              <w:jc w:val="center"/>
              <w:rPr>
                <w:rFonts w:ascii="GHEA Grapalat" w:hAnsi="GHEA Grapalat"/>
                <w:sz w:val="16"/>
                <w:szCs w:val="16"/>
              </w:rPr>
            </w:pPr>
          </w:p>
        </w:tc>
      </w:tr>
      <w:tr w:rsidR="003F2123" w:rsidRPr="00140186" w14:paraId="1B6D1E52" w14:textId="77777777" w:rsidTr="001512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3084" w:type="dxa"/>
          <w:jc w:val="center"/>
        </w:trPr>
        <w:tc>
          <w:tcPr>
            <w:tcW w:w="3958" w:type="dxa"/>
            <w:gridSpan w:val="4"/>
          </w:tcPr>
          <w:p w14:paraId="2D8D53B8" w14:textId="77777777" w:rsidR="003F2123" w:rsidRPr="00991C95" w:rsidRDefault="003F2123" w:rsidP="003F2123">
            <w:pPr>
              <w:widowControl w:val="0"/>
              <w:spacing w:after="160" w:line="360" w:lineRule="auto"/>
              <w:jc w:val="both"/>
              <w:rPr>
                <w:rFonts w:ascii="GHEA Grapalat" w:hAnsi="GHEA Grapalat"/>
                <w:b/>
              </w:rPr>
            </w:pPr>
          </w:p>
          <w:p w14:paraId="3EA4D1D9" w14:textId="760BC6DE" w:rsidR="003F2123" w:rsidRPr="00140186" w:rsidRDefault="003F2123" w:rsidP="003F2123">
            <w:pPr>
              <w:widowControl w:val="0"/>
              <w:spacing w:after="160" w:line="360" w:lineRule="auto"/>
              <w:jc w:val="center"/>
              <w:rPr>
                <w:rFonts w:ascii="GHEA Grapalat" w:hAnsi="GHEA Grapalat" w:cs="Sylfaen"/>
                <w:b/>
                <w:bCs/>
              </w:rPr>
            </w:pPr>
            <w:r w:rsidRPr="00140186">
              <w:rPr>
                <w:rFonts w:ascii="GHEA Grapalat" w:hAnsi="GHEA Grapalat"/>
                <w:b/>
              </w:rPr>
              <w:t>ЗАКАЗЧИК</w:t>
            </w:r>
          </w:p>
          <w:p w14:paraId="5413435A" w14:textId="77777777" w:rsidR="003F2123" w:rsidRPr="00140186" w:rsidRDefault="003F2123" w:rsidP="003F2123">
            <w:pPr>
              <w:widowControl w:val="0"/>
              <w:jc w:val="center"/>
              <w:rPr>
                <w:rFonts w:ascii="GHEA Grapalat" w:hAnsi="GHEA Grapalat"/>
              </w:rPr>
            </w:pPr>
            <w:r w:rsidRPr="00140186">
              <w:rPr>
                <w:rFonts w:ascii="GHEA Grapalat" w:hAnsi="GHEA Grapalat"/>
              </w:rPr>
              <w:t>___________________________</w:t>
            </w:r>
          </w:p>
          <w:p w14:paraId="020BC584" w14:textId="77777777" w:rsidR="003F2123" w:rsidRPr="00140186" w:rsidRDefault="003F2123" w:rsidP="003F2123">
            <w:pPr>
              <w:widowControl w:val="0"/>
              <w:spacing w:after="160" w:line="360" w:lineRule="auto"/>
              <w:jc w:val="center"/>
              <w:rPr>
                <w:rFonts w:ascii="GHEA Grapalat" w:hAnsi="GHEA Grapalat"/>
                <w:vertAlign w:val="superscript"/>
              </w:rPr>
            </w:pPr>
            <w:r w:rsidRPr="00140186">
              <w:rPr>
                <w:rFonts w:ascii="GHEA Grapalat" w:hAnsi="GHEA Grapalat"/>
                <w:vertAlign w:val="superscript"/>
              </w:rPr>
              <w:t>/подпись/</w:t>
            </w:r>
          </w:p>
          <w:p w14:paraId="18A5090F" w14:textId="77777777" w:rsidR="003F2123" w:rsidRPr="00140186" w:rsidRDefault="003F2123" w:rsidP="003F2123">
            <w:pPr>
              <w:widowControl w:val="0"/>
              <w:spacing w:after="160" w:line="360" w:lineRule="auto"/>
              <w:jc w:val="center"/>
              <w:rPr>
                <w:rFonts w:ascii="GHEA Grapalat" w:hAnsi="GHEA Grapalat"/>
              </w:rPr>
            </w:pPr>
            <w:r w:rsidRPr="00140186">
              <w:rPr>
                <w:rFonts w:ascii="GHEA Grapalat" w:hAnsi="GHEA Grapalat"/>
              </w:rPr>
              <w:t>М. П.</w:t>
            </w:r>
          </w:p>
        </w:tc>
        <w:tc>
          <w:tcPr>
            <w:tcW w:w="716" w:type="dxa"/>
          </w:tcPr>
          <w:p w14:paraId="0E594F75" w14:textId="77777777" w:rsidR="003F2123" w:rsidRPr="00140186" w:rsidRDefault="003F2123" w:rsidP="003F2123">
            <w:pPr>
              <w:widowControl w:val="0"/>
              <w:spacing w:after="160" w:line="360" w:lineRule="auto"/>
              <w:jc w:val="center"/>
              <w:rPr>
                <w:rFonts w:ascii="GHEA Grapalat" w:hAnsi="GHEA Grapalat"/>
              </w:rPr>
            </w:pPr>
          </w:p>
        </w:tc>
        <w:tc>
          <w:tcPr>
            <w:tcW w:w="4033" w:type="dxa"/>
            <w:gridSpan w:val="4"/>
          </w:tcPr>
          <w:p w14:paraId="19DDB6F9" w14:textId="08122457" w:rsidR="003F2123" w:rsidRDefault="003F2123" w:rsidP="003F2123">
            <w:pPr>
              <w:widowControl w:val="0"/>
              <w:spacing w:after="160" w:line="360" w:lineRule="auto"/>
              <w:jc w:val="center"/>
              <w:rPr>
                <w:rFonts w:ascii="GHEA Grapalat" w:hAnsi="GHEA Grapalat"/>
                <w:b/>
              </w:rPr>
            </w:pPr>
          </w:p>
          <w:p w14:paraId="1349FF2B" w14:textId="73302A8F" w:rsidR="003F2123" w:rsidRPr="00140186" w:rsidRDefault="003F2123" w:rsidP="003F2123">
            <w:pPr>
              <w:widowControl w:val="0"/>
              <w:spacing w:after="160" w:line="360" w:lineRule="auto"/>
              <w:jc w:val="center"/>
              <w:rPr>
                <w:rFonts w:ascii="GHEA Grapalat" w:hAnsi="GHEA Grapalat" w:cs="Sylfaen"/>
                <w:b/>
                <w:bCs/>
              </w:rPr>
            </w:pPr>
            <w:r w:rsidRPr="00140186">
              <w:rPr>
                <w:rFonts w:ascii="GHEA Grapalat" w:hAnsi="GHEA Grapalat"/>
                <w:b/>
              </w:rPr>
              <w:t>ИСПОЛНИТЕЛЬ</w:t>
            </w:r>
          </w:p>
          <w:p w14:paraId="18CEC8EC" w14:textId="77777777" w:rsidR="003F2123" w:rsidRPr="00140186" w:rsidRDefault="003F2123" w:rsidP="003F2123">
            <w:pPr>
              <w:widowControl w:val="0"/>
              <w:jc w:val="center"/>
              <w:rPr>
                <w:rFonts w:ascii="GHEA Grapalat" w:hAnsi="GHEA Grapalat"/>
              </w:rPr>
            </w:pPr>
            <w:r w:rsidRPr="00140186">
              <w:rPr>
                <w:rFonts w:ascii="GHEA Grapalat" w:hAnsi="GHEA Grapalat"/>
              </w:rPr>
              <w:t>__________________________</w:t>
            </w:r>
          </w:p>
          <w:p w14:paraId="4FFED755" w14:textId="77777777" w:rsidR="003F2123" w:rsidRPr="00140186" w:rsidRDefault="003F2123" w:rsidP="003F2123">
            <w:pPr>
              <w:widowControl w:val="0"/>
              <w:spacing w:after="160" w:line="360" w:lineRule="auto"/>
              <w:jc w:val="center"/>
              <w:rPr>
                <w:rFonts w:ascii="GHEA Grapalat" w:hAnsi="GHEA Grapalat"/>
                <w:vertAlign w:val="superscript"/>
              </w:rPr>
            </w:pPr>
            <w:r w:rsidRPr="00140186">
              <w:rPr>
                <w:rFonts w:ascii="GHEA Grapalat" w:hAnsi="GHEA Grapalat"/>
                <w:vertAlign w:val="superscript"/>
              </w:rPr>
              <w:t>/подпись/</w:t>
            </w:r>
          </w:p>
          <w:p w14:paraId="7E97AA4C" w14:textId="77777777" w:rsidR="003F2123" w:rsidRPr="00140186" w:rsidRDefault="003F2123" w:rsidP="003F2123">
            <w:pPr>
              <w:widowControl w:val="0"/>
              <w:spacing w:after="160" w:line="360" w:lineRule="auto"/>
              <w:jc w:val="center"/>
              <w:rPr>
                <w:rFonts w:ascii="GHEA Grapalat" w:hAnsi="GHEA Grapalat"/>
              </w:rPr>
            </w:pPr>
            <w:r w:rsidRPr="00140186">
              <w:rPr>
                <w:rFonts w:ascii="GHEA Grapalat" w:hAnsi="GHEA Grapalat"/>
              </w:rPr>
              <w:t>М. П.</w:t>
            </w:r>
          </w:p>
        </w:tc>
      </w:tr>
    </w:tbl>
    <w:p w14:paraId="4430FB3E" w14:textId="77777777" w:rsidR="003B2F27" w:rsidRPr="00AD29CE" w:rsidRDefault="003B2F27" w:rsidP="003B2F27">
      <w:pPr>
        <w:widowControl w:val="0"/>
        <w:spacing w:after="160" w:line="360" w:lineRule="auto"/>
        <w:jc w:val="center"/>
        <w:rPr>
          <w:rFonts w:ascii="GHEA Grapalat" w:hAnsi="GHEA Grapalat"/>
        </w:rPr>
      </w:pPr>
    </w:p>
    <w:p w14:paraId="1A87DDD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957187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D51608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5F0B45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E44632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609B8875"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418"/>
        <w:gridCol w:w="629"/>
        <w:gridCol w:w="813"/>
        <w:gridCol w:w="563"/>
        <w:gridCol w:w="681"/>
        <w:gridCol w:w="582"/>
        <w:gridCol w:w="566"/>
        <w:gridCol w:w="601"/>
        <w:gridCol w:w="611"/>
        <w:gridCol w:w="871"/>
        <w:gridCol w:w="676"/>
        <w:gridCol w:w="643"/>
        <w:gridCol w:w="702"/>
        <w:gridCol w:w="709"/>
      </w:tblGrid>
      <w:tr w:rsidR="003B2F27" w:rsidRPr="00F412AC" w14:paraId="1EDED081" w14:textId="77777777" w:rsidTr="00151260">
        <w:trPr>
          <w:trHeight w:val="363"/>
          <w:jc w:val="center"/>
        </w:trPr>
        <w:tc>
          <w:tcPr>
            <w:tcW w:w="11761" w:type="dxa"/>
            <w:gridSpan w:val="16"/>
          </w:tcPr>
          <w:p w14:paraId="49CED56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D2361B3" w14:textId="77777777" w:rsidTr="00282AA7">
        <w:trPr>
          <w:trHeight w:val="1781"/>
          <w:jc w:val="center"/>
        </w:trPr>
        <w:tc>
          <w:tcPr>
            <w:tcW w:w="562" w:type="dxa"/>
            <w:vAlign w:val="center"/>
          </w:tcPr>
          <w:p w14:paraId="64F19BC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23F24D5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218D6B2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647" w:type="dxa"/>
            <w:gridSpan w:val="13"/>
            <w:vAlign w:val="center"/>
          </w:tcPr>
          <w:p w14:paraId="495496A0" w14:textId="7BBD000A"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51260" w:rsidRPr="00151260">
              <w:rPr>
                <w:rFonts w:ascii="GHEA Grapalat" w:hAnsi="GHEA Grapalat"/>
                <w:sz w:val="16"/>
                <w:lang w:bidi="ar-EG"/>
              </w:rPr>
              <w:t>2</w:t>
            </w:r>
            <w:r w:rsidR="00991C95" w:rsidRPr="00991C95">
              <w:rPr>
                <w:rFonts w:ascii="GHEA Grapalat" w:hAnsi="GHEA Grapalat"/>
                <w:sz w:val="16"/>
                <w:lang w:bidi="ar-EG"/>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14:paraId="75AC9723" w14:textId="77777777" w:rsidTr="00D617DE">
        <w:trPr>
          <w:trHeight w:val="742"/>
          <w:jc w:val="center"/>
        </w:trPr>
        <w:tc>
          <w:tcPr>
            <w:tcW w:w="562" w:type="dxa"/>
          </w:tcPr>
          <w:p w14:paraId="6167E73E" w14:textId="77777777" w:rsidR="003B2F27" w:rsidRPr="00F412AC" w:rsidRDefault="003B2F27" w:rsidP="005B7138">
            <w:pPr>
              <w:widowControl w:val="0"/>
              <w:spacing w:after="120"/>
              <w:jc w:val="center"/>
              <w:rPr>
                <w:rFonts w:ascii="GHEA Grapalat" w:hAnsi="GHEA Grapalat"/>
                <w:sz w:val="16"/>
              </w:rPr>
            </w:pPr>
          </w:p>
        </w:tc>
        <w:tc>
          <w:tcPr>
            <w:tcW w:w="1134" w:type="dxa"/>
          </w:tcPr>
          <w:p w14:paraId="6A1F1FD8" w14:textId="77777777" w:rsidR="003B2F27" w:rsidRPr="00F412AC" w:rsidRDefault="003B2F27" w:rsidP="005B7138">
            <w:pPr>
              <w:widowControl w:val="0"/>
              <w:spacing w:after="120"/>
              <w:jc w:val="center"/>
              <w:rPr>
                <w:rFonts w:ascii="GHEA Grapalat" w:hAnsi="GHEA Grapalat"/>
                <w:sz w:val="16"/>
              </w:rPr>
            </w:pPr>
          </w:p>
        </w:tc>
        <w:tc>
          <w:tcPr>
            <w:tcW w:w="1418" w:type="dxa"/>
          </w:tcPr>
          <w:p w14:paraId="47159801" w14:textId="77777777" w:rsidR="003B2F27" w:rsidRPr="00F412AC" w:rsidRDefault="003B2F27" w:rsidP="005B7138">
            <w:pPr>
              <w:widowControl w:val="0"/>
              <w:spacing w:after="120"/>
              <w:jc w:val="center"/>
              <w:rPr>
                <w:rFonts w:ascii="GHEA Grapalat" w:hAnsi="GHEA Grapalat"/>
                <w:sz w:val="16"/>
              </w:rPr>
            </w:pPr>
          </w:p>
        </w:tc>
        <w:tc>
          <w:tcPr>
            <w:tcW w:w="629" w:type="dxa"/>
            <w:vAlign w:val="center"/>
          </w:tcPr>
          <w:p w14:paraId="227545D7"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8051D0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73759C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17CF98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27D3A4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932BE1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AB4616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50AC5A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94E5C5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E390497"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C71FB4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2" w:type="dxa"/>
            <w:vAlign w:val="center"/>
          </w:tcPr>
          <w:p w14:paraId="2BC1DE9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9" w:type="dxa"/>
            <w:vAlign w:val="center"/>
          </w:tcPr>
          <w:p w14:paraId="4785DE4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157EC" w:rsidRPr="00F412AC" w14:paraId="73E82E80" w14:textId="77777777" w:rsidTr="00D617DE">
        <w:trPr>
          <w:trHeight w:val="363"/>
          <w:jc w:val="center"/>
        </w:trPr>
        <w:tc>
          <w:tcPr>
            <w:tcW w:w="562" w:type="dxa"/>
            <w:vAlign w:val="center"/>
          </w:tcPr>
          <w:p w14:paraId="792F2202" w14:textId="77777777" w:rsidR="00F157EC" w:rsidRPr="00140186" w:rsidRDefault="00F157EC" w:rsidP="00F157EC">
            <w:pPr>
              <w:widowControl w:val="0"/>
              <w:spacing w:after="120"/>
              <w:jc w:val="center"/>
              <w:rPr>
                <w:rFonts w:ascii="GHEA Grapalat" w:hAnsi="GHEA Grapalat"/>
                <w:sz w:val="16"/>
                <w:lang w:val="en-US"/>
              </w:rPr>
            </w:pPr>
            <w:r w:rsidRPr="00140186">
              <w:rPr>
                <w:rFonts w:ascii="GHEA Grapalat" w:hAnsi="GHEA Grapalat"/>
                <w:sz w:val="16"/>
                <w:lang w:val="en-US"/>
              </w:rPr>
              <w:t>1</w:t>
            </w:r>
          </w:p>
        </w:tc>
        <w:tc>
          <w:tcPr>
            <w:tcW w:w="1134" w:type="dxa"/>
            <w:vAlign w:val="center"/>
          </w:tcPr>
          <w:p w14:paraId="20389027" w14:textId="0299DA0D" w:rsidR="00F157EC" w:rsidRPr="00151260" w:rsidRDefault="00F157EC" w:rsidP="00F157EC">
            <w:pPr>
              <w:widowControl w:val="0"/>
              <w:spacing w:after="120"/>
              <w:ind w:left="-161" w:right="-148"/>
              <w:jc w:val="center"/>
              <w:rPr>
                <w:rFonts w:ascii="GHEA Grapalat" w:hAnsi="GHEA Grapalat"/>
                <w:sz w:val="16"/>
              </w:rPr>
            </w:pPr>
            <w:r w:rsidRPr="00A85054">
              <w:rPr>
                <w:rFonts w:ascii="GHEA Grapalat" w:eastAsia="GHEA Grapalat" w:hAnsi="GHEA Grapalat" w:cs="GHEA Grapalat"/>
                <w:sz w:val="16"/>
                <w:szCs w:val="14"/>
                <w:lang w:val="hy-AM"/>
              </w:rPr>
              <w:t>60171100</w:t>
            </w:r>
          </w:p>
        </w:tc>
        <w:tc>
          <w:tcPr>
            <w:tcW w:w="1418" w:type="dxa"/>
            <w:vAlign w:val="center"/>
          </w:tcPr>
          <w:p w14:paraId="338474DA" w14:textId="063C3260" w:rsidR="00F157EC" w:rsidRPr="000C2D1F" w:rsidRDefault="00F157EC" w:rsidP="00F157EC">
            <w:pPr>
              <w:widowControl w:val="0"/>
              <w:spacing w:after="120"/>
              <w:ind w:left="-161" w:right="-148"/>
              <w:jc w:val="center"/>
              <w:rPr>
                <w:rFonts w:ascii="GHEA Grapalat" w:eastAsia="GHEA Grapalat" w:hAnsi="GHEA Grapalat" w:cs="GHEA Grapalat"/>
                <w:sz w:val="16"/>
                <w:szCs w:val="14"/>
                <w:lang w:val="hy-AM"/>
              </w:rPr>
            </w:pPr>
            <w:r w:rsidRPr="00F157EC">
              <w:rPr>
                <w:rFonts w:ascii="GHEA Grapalat" w:eastAsia="GHEA Grapalat" w:hAnsi="GHEA Grapalat" w:cs="GHEA Grapalat"/>
                <w:sz w:val="16"/>
                <w:szCs w:val="14"/>
                <w:lang w:val="hy-AM"/>
              </w:rPr>
              <w:t>аренда автомобилей для перевозки пассажиров с водителем</w:t>
            </w:r>
          </w:p>
        </w:tc>
        <w:tc>
          <w:tcPr>
            <w:tcW w:w="629" w:type="dxa"/>
            <w:vAlign w:val="center"/>
          </w:tcPr>
          <w:p w14:paraId="7B839A7F" w14:textId="728611C6" w:rsidR="00F157EC" w:rsidRPr="000C2D1F" w:rsidRDefault="00F157EC" w:rsidP="00F157EC">
            <w:pPr>
              <w:widowControl w:val="0"/>
              <w:spacing w:after="120"/>
              <w:ind w:left="-136" w:right="-80"/>
              <w:jc w:val="center"/>
              <w:rPr>
                <w:rFonts w:ascii="GHEA Grapalat" w:eastAsia="GHEA Grapalat" w:hAnsi="GHEA Grapalat" w:cs="GHEA Grapalat"/>
                <w:sz w:val="16"/>
                <w:szCs w:val="14"/>
                <w:lang w:val="hy-AM"/>
              </w:rPr>
            </w:pPr>
            <w:r w:rsidRPr="003462F3">
              <w:rPr>
                <w:rFonts w:ascii="GHEA Grapalat" w:hAnsi="GHEA Grapalat"/>
                <w:sz w:val="18"/>
                <w:szCs w:val="18"/>
              </w:rPr>
              <w:t>…</w:t>
            </w:r>
          </w:p>
        </w:tc>
        <w:tc>
          <w:tcPr>
            <w:tcW w:w="813" w:type="dxa"/>
            <w:vAlign w:val="center"/>
          </w:tcPr>
          <w:p w14:paraId="02CAE909" w14:textId="1C64CF52" w:rsidR="00F157EC" w:rsidRPr="00F412AC" w:rsidRDefault="00F157EC" w:rsidP="00F157EC">
            <w:pPr>
              <w:widowControl w:val="0"/>
              <w:spacing w:after="120"/>
              <w:ind w:left="-136" w:right="-80"/>
              <w:jc w:val="center"/>
              <w:rPr>
                <w:rFonts w:ascii="GHEA Grapalat" w:hAnsi="GHEA Grapalat"/>
                <w:sz w:val="16"/>
              </w:rPr>
            </w:pPr>
            <w:r w:rsidRPr="003462F3">
              <w:rPr>
                <w:rFonts w:ascii="GHEA Grapalat" w:hAnsi="GHEA Grapalat"/>
                <w:sz w:val="18"/>
                <w:szCs w:val="18"/>
              </w:rPr>
              <w:t>…</w:t>
            </w:r>
          </w:p>
        </w:tc>
        <w:tc>
          <w:tcPr>
            <w:tcW w:w="563" w:type="dxa"/>
            <w:vAlign w:val="center"/>
          </w:tcPr>
          <w:p w14:paraId="3D5AAB27" w14:textId="62722FF7" w:rsidR="00F157EC" w:rsidRPr="00151260" w:rsidRDefault="00F157EC" w:rsidP="00F157EC">
            <w:pPr>
              <w:widowControl w:val="0"/>
              <w:spacing w:after="120"/>
              <w:ind w:left="-136" w:right="-80"/>
              <w:jc w:val="center"/>
              <w:rPr>
                <w:rFonts w:ascii="GHEA Grapalat" w:hAnsi="GHEA Grapalat"/>
                <w:sz w:val="16"/>
              </w:rPr>
            </w:pPr>
            <w:r w:rsidRPr="003462F3">
              <w:rPr>
                <w:rFonts w:ascii="GHEA Grapalat" w:hAnsi="GHEA Grapalat"/>
                <w:sz w:val="18"/>
                <w:szCs w:val="18"/>
              </w:rPr>
              <w:t>…</w:t>
            </w:r>
          </w:p>
        </w:tc>
        <w:tc>
          <w:tcPr>
            <w:tcW w:w="681" w:type="dxa"/>
            <w:vAlign w:val="center"/>
          </w:tcPr>
          <w:p w14:paraId="5A64C971" w14:textId="51A6F2E4" w:rsidR="00F157EC" w:rsidRPr="00151260" w:rsidRDefault="00F157EC" w:rsidP="00F157EC">
            <w:pPr>
              <w:widowControl w:val="0"/>
              <w:spacing w:after="120"/>
              <w:ind w:left="-136" w:right="-80"/>
              <w:jc w:val="center"/>
              <w:rPr>
                <w:rFonts w:ascii="GHEA Grapalat" w:hAnsi="GHEA Grapalat"/>
                <w:sz w:val="16"/>
              </w:rPr>
            </w:pPr>
            <w:r w:rsidRPr="003462F3">
              <w:rPr>
                <w:rFonts w:ascii="GHEA Grapalat" w:hAnsi="GHEA Grapalat"/>
                <w:sz w:val="18"/>
                <w:szCs w:val="18"/>
              </w:rPr>
              <w:t>…</w:t>
            </w:r>
          </w:p>
        </w:tc>
        <w:tc>
          <w:tcPr>
            <w:tcW w:w="582" w:type="dxa"/>
            <w:vAlign w:val="center"/>
          </w:tcPr>
          <w:p w14:paraId="6790CF76" w14:textId="0CC0FEB5" w:rsidR="00F157EC" w:rsidRPr="00151260" w:rsidRDefault="00F157EC" w:rsidP="00F157EC">
            <w:pPr>
              <w:widowControl w:val="0"/>
              <w:spacing w:after="120"/>
              <w:ind w:left="-136" w:right="-80"/>
              <w:jc w:val="center"/>
              <w:rPr>
                <w:rFonts w:ascii="GHEA Grapalat" w:hAnsi="GHEA Grapalat"/>
                <w:sz w:val="16"/>
              </w:rPr>
            </w:pPr>
            <w:r w:rsidRPr="003462F3">
              <w:rPr>
                <w:rFonts w:ascii="GHEA Grapalat" w:hAnsi="GHEA Grapalat"/>
                <w:sz w:val="18"/>
                <w:szCs w:val="18"/>
              </w:rPr>
              <w:t>100%</w:t>
            </w:r>
          </w:p>
        </w:tc>
        <w:tc>
          <w:tcPr>
            <w:tcW w:w="566" w:type="dxa"/>
            <w:vAlign w:val="center"/>
          </w:tcPr>
          <w:p w14:paraId="3973D2C9" w14:textId="62F80C1E" w:rsidR="00F157EC" w:rsidRPr="00151260" w:rsidRDefault="00F157EC" w:rsidP="00F157EC">
            <w:pPr>
              <w:widowControl w:val="0"/>
              <w:spacing w:after="120"/>
              <w:ind w:left="-136" w:right="-80"/>
              <w:jc w:val="center"/>
              <w:rPr>
                <w:rFonts w:ascii="GHEA Grapalat" w:hAnsi="GHEA Grapalat"/>
                <w:sz w:val="16"/>
              </w:rPr>
            </w:pPr>
            <w:r w:rsidRPr="003462F3">
              <w:rPr>
                <w:rFonts w:ascii="GHEA Grapalat" w:hAnsi="GHEA Grapalat"/>
                <w:sz w:val="18"/>
                <w:szCs w:val="18"/>
              </w:rPr>
              <w:t>100%</w:t>
            </w:r>
          </w:p>
        </w:tc>
        <w:tc>
          <w:tcPr>
            <w:tcW w:w="601" w:type="dxa"/>
            <w:vAlign w:val="center"/>
          </w:tcPr>
          <w:p w14:paraId="2B6A3898" w14:textId="60F5B4BC" w:rsidR="00F157EC" w:rsidRPr="00151260" w:rsidRDefault="00F157EC" w:rsidP="00F157EC">
            <w:pPr>
              <w:widowControl w:val="0"/>
              <w:spacing w:after="120"/>
              <w:ind w:left="-136" w:right="-80"/>
              <w:jc w:val="center"/>
              <w:rPr>
                <w:rFonts w:ascii="GHEA Grapalat" w:hAnsi="GHEA Grapalat"/>
                <w:sz w:val="16"/>
              </w:rPr>
            </w:pPr>
            <w:r w:rsidRPr="003462F3">
              <w:rPr>
                <w:rFonts w:ascii="GHEA Grapalat" w:hAnsi="GHEA Grapalat"/>
                <w:sz w:val="18"/>
                <w:szCs w:val="18"/>
              </w:rPr>
              <w:t>100%</w:t>
            </w:r>
          </w:p>
        </w:tc>
        <w:tc>
          <w:tcPr>
            <w:tcW w:w="611" w:type="dxa"/>
            <w:vAlign w:val="center"/>
          </w:tcPr>
          <w:p w14:paraId="2509F550" w14:textId="4D238855" w:rsidR="00F157EC" w:rsidRPr="00151260" w:rsidRDefault="00F157EC" w:rsidP="00F157EC">
            <w:pPr>
              <w:widowControl w:val="0"/>
              <w:spacing w:after="120"/>
              <w:ind w:left="-136" w:right="-80"/>
              <w:jc w:val="center"/>
              <w:rPr>
                <w:rFonts w:ascii="GHEA Grapalat" w:hAnsi="GHEA Grapalat"/>
                <w:sz w:val="16"/>
              </w:rPr>
            </w:pPr>
            <w:r w:rsidRPr="003462F3">
              <w:rPr>
                <w:rFonts w:ascii="GHEA Grapalat" w:hAnsi="GHEA Grapalat"/>
                <w:sz w:val="18"/>
                <w:szCs w:val="18"/>
              </w:rPr>
              <w:t>100%</w:t>
            </w:r>
          </w:p>
        </w:tc>
        <w:tc>
          <w:tcPr>
            <w:tcW w:w="871" w:type="dxa"/>
            <w:vAlign w:val="center"/>
          </w:tcPr>
          <w:p w14:paraId="306826C2" w14:textId="6731FE44" w:rsidR="00F157EC" w:rsidRPr="00151260" w:rsidRDefault="00F157EC" w:rsidP="00F157EC">
            <w:pPr>
              <w:widowControl w:val="0"/>
              <w:spacing w:after="120"/>
              <w:ind w:left="-136" w:right="-80"/>
              <w:jc w:val="center"/>
              <w:rPr>
                <w:rFonts w:ascii="GHEA Grapalat" w:hAnsi="GHEA Grapalat"/>
                <w:sz w:val="16"/>
              </w:rPr>
            </w:pPr>
            <w:r w:rsidRPr="003462F3">
              <w:rPr>
                <w:rFonts w:ascii="GHEA Grapalat" w:hAnsi="GHEA Grapalat"/>
                <w:sz w:val="18"/>
                <w:szCs w:val="18"/>
              </w:rPr>
              <w:t>100%</w:t>
            </w:r>
          </w:p>
        </w:tc>
        <w:tc>
          <w:tcPr>
            <w:tcW w:w="676" w:type="dxa"/>
            <w:vAlign w:val="center"/>
          </w:tcPr>
          <w:p w14:paraId="32E602FD" w14:textId="03F46B4C" w:rsidR="00F157EC" w:rsidRPr="00151260" w:rsidRDefault="00F157EC" w:rsidP="00F157EC">
            <w:pPr>
              <w:widowControl w:val="0"/>
              <w:spacing w:after="120"/>
              <w:ind w:left="-136" w:right="-80"/>
              <w:jc w:val="center"/>
              <w:rPr>
                <w:rFonts w:ascii="GHEA Grapalat" w:hAnsi="GHEA Grapalat"/>
                <w:sz w:val="16"/>
              </w:rPr>
            </w:pPr>
            <w:r w:rsidRPr="003462F3">
              <w:rPr>
                <w:rFonts w:ascii="GHEA Grapalat" w:hAnsi="GHEA Grapalat"/>
                <w:sz w:val="18"/>
                <w:szCs w:val="18"/>
              </w:rPr>
              <w:t>100%</w:t>
            </w:r>
          </w:p>
        </w:tc>
        <w:tc>
          <w:tcPr>
            <w:tcW w:w="643" w:type="dxa"/>
            <w:vAlign w:val="center"/>
          </w:tcPr>
          <w:p w14:paraId="731B531E" w14:textId="52C4E7FF" w:rsidR="00F157EC" w:rsidRPr="00151260" w:rsidRDefault="00F157EC" w:rsidP="00F157EC">
            <w:pPr>
              <w:widowControl w:val="0"/>
              <w:spacing w:after="120"/>
              <w:ind w:left="-136" w:right="-80"/>
              <w:jc w:val="center"/>
              <w:rPr>
                <w:rFonts w:ascii="GHEA Grapalat" w:hAnsi="GHEA Grapalat"/>
                <w:sz w:val="16"/>
              </w:rPr>
            </w:pPr>
            <w:r w:rsidRPr="003462F3">
              <w:rPr>
                <w:rFonts w:ascii="GHEA Grapalat" w:hAnsi="GHEA Grapalat"/>
                <w:sz w:val="18"/>
                <w:szCs w:val="18"/>
              </w:rPr>
              <w:t>100%</w:t>
            </w:r>
          </w:p>
        </w:tc>
        <w:tc>
          <w:tcPr>
            <w:tcW w:w="702" w:type="dxa"/>
            <w:vAlign w:val="center"/>
          </w:tcPr>
          <w:p w14:paraId="5D5948CF" w14:textId="670513FA" w:rsidR="00F157EC" w:rsidRPr="00151260" w:rsidRDefault="00F157EC" w:rsidP="00F157EC">
            <w:pPr>
              <w:widowControl w:val="0"/>
              <w:spacing w:after="120"/>
              <w:ind w:left="-136" w:right="-80"/>
              <w:rPr>
                <w:rFonts w:ascii="GHEA Grapalat" w:hAnsi="GHEA Grapalat"/>
                <w:sz w:val="16"/>
              </w:rPr>
            </w:pPr>
            <w:r w:rsidRPr="003462F3">
              <w:rPr>
                <w:rFonts w:ascii="GHEA Grapalat" w:hAnsi="GHEA Grapalat"/>
                <w:sz w:val="18"/>
                <w:szCs w:val="18"/>
              </w:rPr>
              <w:t>100%</w:t>
            </w:r>
          </w:p>
        </w:tc>
        <w:tc>
          <w:tcPr>
            <w:tcW w:w="709" w:type="dxa"/>
            <w:vAlign w:val="center"/>
          </w:tcPr>
          <w:p w14:paraId="0F8ECA00" w14:textId="48DC3EB4" w:rsidR="00F157EC" w:rsidRPr="00151260" w:rsidRDefault="00F157EC" w:rsidP="00F157EC">
            <w:pPr>
              <w:widowControl w:val="0"/>
              <w:spacing w:after="120"/>
              <w:ind w:left="-136" w:right="-80"/>
              <w:rPr>
                <w:rFonts w:ascii="GHEA Grapalat" w:hAnsi="GHEA Grapalat"/>
                <w:sz w:val="16"/>
              </w:rPr>
            </w:pPr>
            <w:r w:rsidRPr="003462F3">
              <w:rPr>
                <w:rFonts w:ascii="GHEA Grapalat" w:hAnsi="GHEA Grapalat"/>
                <w:sz w:val="18"/>
                <w:szCs w:val="18"/>
              </w:rPr>
              <w:t>100%</w:t>
            </w:r>
          </w:p>
        </w:tc>
      </w:tr>
    </w:tbl>
    <w:p w14:paraId="2D4CCFC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24D4DCC" w14:textId="77777777" w:rsidTr="005B7138">
        <w:trPr>
          <w:jc w:val="center"/>
        </w:trPr>
        <w:tc>
          <w:tcPr>
            <w:tcW w:w="4536" w:type="dxa"/>
          </w:tcPr>
          <w:p w14:paraId="76CCA32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39B9AB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38AEAB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5A797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F1C8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6A6D32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8FEB55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E808DD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4CE88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AAE6972"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001008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21708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89ED8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99C87D9" w14:textId="77777777" w:rsidTr="005B7138">
        <w:trPr>
          <w:tblCellSpacing w:w="7" w:type="dxa"/>
          <w:jc w:val="center"/>
        </w:trPr>
        <w:tc>
          <w:tcPr>
            <w:tcW w:w="0" w:type="auto"/>
            <w:gridSpan w:val="2"/>
            <w:vAlign w:val="center"/>
          </w:tcPr>
          <w:p w14:paraId="10E505E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D1F6CC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B903FFF" w14:textId="77777777" w:rsidTr="005B7138">
        <w:trPr>
          <w:tblCellSpacing w:w="7" w:type="dxa"/>
          <w:jc w:val="center"/>
        </w:trPr>
        <w:tc>
          <w:tcPr>
            <w:tcW w:w="0" w:type="auto"/>
            <w:vAlign w:val="center"/>
          </w:tcPr>
          <w:p w14:paraId="051478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D54642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9929F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900DD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1324D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1E3A49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52EBAA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CBB8BA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EA8B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F46A3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9B4C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4C9C4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7F3EAB5" w14:textId="77777777" w:rsidR="003B2F27" w:rsidRPr="00AD29CE" w:rsidRDefault="003B2F27" w:rsidP="003B2F27">
      <w:pPr>
        <w:widowControl w:val="0"/>
        <w:spacing w:after="160" w:line="360" w:lineRule="auto"/>
        <w:ind w:firstLine="375"/>
        <w:rPr>
          <w:rFonts w:ascii="GHEA Grapalat" w:hAnsi="GHEA Grapalat"/>
          <w:iCs/>
          <w:color w:val="000000"/>
        </w:rPr>
      </w:pPr>
    </w:p>
    <w:p w14:paraId="638010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2F7648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7D8852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878270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47DB11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4FFF47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A52076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7F26DD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6C4A7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3A2870E" w14:textId="77777777" w:rsidTr="005B7138">
        <w:trPr>
          <w:jc w:val="center"/>
        </w:trPr>
        <w:tc>
          <w:tcPr>
            <w:tcW w:w="357" w:type="dxa"/>
            <w:vMerge w:val="restart"/>
            <w:shd w:val="clear" w:color="auto" w:fill="auto"/>
            <w:vAlign w:val="center"/>
          </w:tcPr>
          <w:p w14:paraId="17707E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1A78B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BE496B2" w14:textId="77777777" w:rsidTr="005B7138">
        <w:trPr>
          <w:jc w:val="center"/>
        </w:trPr>
        <w:tc>
          <w:tcPr>
            <w:tcW w:w="357" w:type="dxa"/>
            <w:vMerge/>
            <w:shd w:val="clear" w:color="auto" w:fill="auto"/>
          </w:tcPr>
          <w:p w14:paraId="2D23F9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1C26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B0DD5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D19C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06BF7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9139E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50AD1A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53CB9E" w14:textId="77777777" w:rsidTr="005B7138">
        <w:trPr>
          <w:trHeight w:val="1105"/>
          <w:jc w:val="center"/>
        </w:trPr>
        <w:tc>
          <w:tcPr>
            <w:tcW w:w="357" w:type="dxa"/>
            <w:vMerge/>
            <w:tcBorders>
              <w:bottom w:val="single" w:sz="4" w:space="0" w:color="auto"/>
            </w:tcBorders>
            <w:shd w:val="clear" w:color="auto" w:fill="auto"/>
          </w:tcPr>
          <w:p w14:paraId="2B75E1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44DB7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48380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3EB8A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31A4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75C3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D9C0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5AB34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3FEA6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6D2F8EB" w14:textId="77777777" w:rsidTr="005B7138">
        <w:trPr>
          <w:jc w:val="center"/>
        </w:trPr>
        <w:tc>
          <w:tcPr>
            <w:tcW w:w="357" w:type="dxa"/>
            <w:shd w:val="clear" w:color="auto" w:fill="auto"/>
            <w:vAlign w:val="center"/>
          </w:tcPr>
          <w:p w14:paraId="68B73E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8EEF0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1975E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718EE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28310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920A4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46064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1063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67CA5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CA57BCA" w14:textId="77777777" w:rsidTr="005B7138">
        <w:trPr>
          <w:jc w:val="center"/>
        </w:trPr>
        <w:tc>
          <w:tcPr>
            <w:tcW w:w="357" w:type="dxa"/>
            <w:shd w:val="clear" w:color="auto" w:fill="auto"/>
          </w:tcPr>
          <w:p w14:paraId="46A43C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5A7ED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64CD6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CCDCD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E445D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FC42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2FB95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8ACC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80040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38ADFD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1B9B42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57DEE6D" w14:textId="77777777" w:rsidTr="005B7138">
        <w:trPr>
          <w:trHeight w:val="266"/>
          <w:tblCellSpacing w:w="7" w:type="dxa"/>
          <w:jc w:val="center"/>
        </w:trPr>
        <w:tc>
          <w:tcPr>
            <w:tcW w:w="0" w:type="auto"/>
            <w:vAlign w:val="center"/>
          </w:tcPr>
          <w:p w14:paraId="6C4080A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953E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0D6FA1" w14:textId="77777777" w:rsidTr="005B7138">
        <w:trPr>
          <w:trHeight w:val="473"/>
          <w:tblCellSpacing w:w="7" w:type="dxa"/>
          <w:jc w:val="center"/>
        </w:trPr>
        <w:tc>
          <w:tcPr>
            <w:tcW w:w="0" w:type="auto"/>
            <w:vAlign w:val="center"/>
          </w:tcPr>
          <w:p w14:paraId="5B30B56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6ABDB4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A0808B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143FB5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767B4B9" w14:textId="77777777" w:rsidTr="005B7138">
        <w:trPr>
          <w:trHeight w:val="503"/>
          <w:tblCellSpacing w:w="7" w:type="dxa"/>
          <w:jc w:val="center"/>
        </w:trPr>
        <w:tc>
          <w:tcPr>
            <w:tcW w:w="0" w:type="auto"/>
            <w:vAlign w:val="center"/>
          </w:tcPr>
          <w:p w14:paraId="06802A1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DDC5DF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A0DDF3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391F0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02CCECF" w14:textId="77777777" w:rsidTr="005B7138">
        <w:trPr>
          <w:trHeight w:val="281"/>
          <w:tblCellSpacing w:w="7" w:type="dxa"/>
          <w:jc w:val="center"/>
        </w:trPr>
        <w:tc>
          <w:tcPr>
            <w:tcW w:w="0" w:type="auto"/>
            <w:vAlign w:val="center"/>
          </w:tcPr>
          <w:p w14:paraId="008CCF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5065D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206AF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58E8B84" w14:textId="77777777" w:rsidR="003B2F27" w:rsidRDefault="003B2F27" w:rsidP="003B2F27">
      <w:pPr>
        <w:rPr>
          <w:rFonts w:ascii="GHEA Grapalat" w:hAnsi="GHEA Grapalat"/>
        </w:rPr>
      </w:pPr>
      <w:r>
        <w:rPr>
          <w:rFonts w:ascii="GHEA Grapalat" w:hAnsi="GHEA Grapalat"/>
        </w:rPr>
        <w:br w:type="page"/>
      </w:r>
    </w:p>
    <w:p w14:paraId="388B109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A08F95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52D2E0" w14:textId="77777777" w:rsidR="003B2F27" w:rsidRPr="00AD29CE" w:rsidRDefault="003B2F27" w:rsidP="003B2F27">
      <w:pPr>
        <w:widowControl w:val="0"/>
        <w:spacing w:after="160" w:line="360" w:lineRule="auto"/>
        <w:rPr>
          <w:rFonts w:ascii="GHEA Grapalat" w:hAnsi="GHEA Grapalat"/>
        </w:rPr>
      </w:pPr>
    </w:p>
    <w:p w14:paraId="6570CBC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34609B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0EFF12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0030AB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FBE9BA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E66C7C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0A592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0C35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72BF0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01833D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0CC8B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89519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8DC168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7C851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30BC70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5DF76C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80911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58B39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EDDE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77F545" w14:textId="77777777" w:rsidR="003B2F27" w:rsidRPr="00AD29CE" w:rsidRDefault="003B2F27" w:rsidP="005B7138">
            <w:pPr>
              <w:widowControl w:val="0"/>
              <w:spacing w:after="120"/>
              <w:rPr>
                <w:rFonts w:ascii="GHEA Grapalat" w:hAnsi="GHEA Grapalat" w:cs="Sylfaen"/>
              </w:rPr>
            </w:pPr>
          </w:p>
        </w:tc>
      </w:tr>
      <w:tr w:rsidR="003B2F27" w:rsidRPr="00AD29CE" w14:paraId="4C4401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3DA0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D0CE9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292FEC1" w14:textId="77777777" w:rsidR="003B2F27" w:rsidRPr="00AD29CE" w:rsidRDefault="003B2F27" w:rsidP="005B7138">
            <w:pPr>
              <w:widowControl w:val="0"/>
              <w:spacing w:after="120"/>
              <w:rPr>
                <w:rFonts w:ascii="GHEA Grapalat" w:hAnsi="GHEA Grapalat" w:cs="Sylfaen"/>
              </w:rPr>
            </w:pPr>
          </w:p>
        </w:tc>
      </w:tr>
    </w:tbl>
    <w:p w14:paraId="680A32A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A45A61A" w14:textId="77777777" w:rsidR="003B2F27" w:rsidRDefault="003B2F27" w:rsidP="003B2F27">
      <w:pPr>
        <w:rPr>
          <w:rFonts w:ascii="GHEA Grapalat" w:hAnsi="GHEA Grapalat" w:cs="Sylfaen"/>
        </w:rPr>
      </w:pPr>
      <w:r>
        <w:rPr>
          <w:rFonts w:ascii="GHEA Grapalat" w:hAnsi="GHEA Grapalat" w:cs="Sylfaen"/>
        </w:rPr>
        <w:br w:type="page"/>
      </w:r>
    </w:p>
    <w:p w14:paraId="0D021C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500817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F00F0B9" w14:textId="77777777" w:rsidTr="005B7138">
        <w:tc>
          <w:tcPr>
            <w:tcW w:w="4785" w:type="dxa"/>
          </w:tcPr>
          <w:p w14:paraId="1F73306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115DE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21FDFF8"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E003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9EC9009" w14:textId="77777777" w:rsidTr="005B7138">
        <w:trPr>
          <w:tblCellSpacing w:w="7" w:type="dxa"/>
          <w:jc w:val="center"/>
        </w:trPr>
        <w:tc>
          <w:tcPr>
            <w:tcW w:w="0" w:type="auto"/>
            <w:vAlign w:val="center"/>
          </w:tcPr>
          <w:p w14:paraId="3BE4371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2259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9C11BE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59390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9C8448D" w14:textId="77777777" w:rsidTr="005B7138">
        <w:trPr>
          <w:tblCellSpacing w:w="7" w:type="dxa"/>
          <w:jc w:val="center"/>
        </w:trPr>
        <w:tc>
          <w:tcPr>
            <w:tcW w:w="0" w:type="auto"/>
            <w:vAlign w:val="center"/>
          </w:tcPr>
          <w:p w14:paraId="335E9D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D50CE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B5E010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05AE32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BE35E67" w14:textId="77777777" w:rsidTr="005B7138">
        <w:trPr>
          <w:tblCellSpacing w:w="7" w:type="dxa"/>
          <w:jc w:val="center"/>
        </w:trPr>
        <w:tc>
          <w:tcPr>
            <w:tcW w:w="0" w:type="auto"/>
            <w:vAlign w:val="center"/>
          </w:tcPr>
          <w:p w14:paraId="72FAADB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E70CD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CA9834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E1D861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AF128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3ECC7" w14:textId="77777777" w:rsidR="0041139C" w:rsidRDefault="0041139C">
      <w:r>
        <w:separator/>
      </w:r>
    </w:p>
  </w:endnote>
  <w:endnote w:type="continuationSeparator" w:id="0">
    <w:p w14:paraId="70139E40" w14:textId="77777777" w:rsidR="0041139C" w:rsidRDefault="0041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5"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mbria"/>
    <w:panose1 w:val="00000000000000000000"/>
    <w:charset w:val="00"/>
    <w:family w:val="roman"/>
    <w:notTrueType/>
    <w:pitch w:val="default"/>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14:paraId="0BA68083" w14:textId="5B9E2C50" w:rsidR="00E3441C" w:rsidRPr="00305BEC" w:rsidRDefault="00E344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023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B6CA5" w14:textId="77777777" w:rsidR="0041139C" w:rsidRDefault="0041139C">
      <w:r>
        <w:separator/>
      </w:r>
    </w:p>
  </w:footnote>
  <w:footnote w:type="continuationSeparator" w:id="0">
    <w:p w14:paraId="5B0AF2D0" w14:textId="77777777" w:rsidR="0041139C" w:rsidRDefault="0041139C">
      <w:r>
        <w:continuationSeparator/>
      </w:r>
    </w:p>
  </w:footnote>
  <w:footnote w:id="1">
    <w:p w14:paraId="78BF7237" w14:textId="77777777" w:rsidR="00E3441C" w:rsidRDefault="00E3441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38D92FA" w14:textId="77777777" w:rsidR="00E3441C" w:rsidRDefault="00E344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494C6958" w14:textId="77777777" w:rsidR="00E3441C" w:rsidRPr="009E2596" w:rsidRDefault="00E344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13723DB9" w14:textId="77777777" w:rsidR="00E3441C" w:rsidRPr="00A31673" w:rsidRDefault="00E3441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0B69323" w14:textId="77777777" w:rsidR="00E3441C" w:rsidRPr="00DE7706" w:rsidRDefault="00E3441C">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14:paraId="173770A5" w14:textId="77777777" w:rsidR="00E3441C" w:rsidRDefault="00E3441C" w:rsidP="006B3E56">
      <w:pPr>
        <w:jc w:val="both"/>
      </w:pPr>
    </w:p>
    <w:p w14:paraId="44E935FE"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w:t>
      </w:r>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1C93920"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FA15105"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4AAE2932" w14:textId="77777777" w:rsidR="00E3441C" w:rsidRPr="008D64EE" w:rsidRDefault="00E3441C" w:rsidP="006B3E56">
      <w:pPr>
        <w:pStyle w:val="FootnoteText"/>
        <w:rPr>
          <w:rFonts w:asciiTheme="minorHAnsi" w:hAnsiTheme="minorHAnsi"/>
        </w:rPr>
      </w:pPr>
    </w:p>
  </w:footnote>
  <w:footnote w:id="5">
    <w:p w14:paraId="166F5116" w14:textId="77777777" w:rsidR="00E3441C" w:rsidRPr="00D3436F" w:rsidRDefault="00E344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7867E60" w14:textId="77777777" w:rsidR="00E3441C" w:rsidRPr="00D3436F" w:rsidRDefault="00E3441C">
      <w:pPr>
        <w:pStyle w:val="FootnoteText"/>
        <w:rPr>
          <w:lang w:val="es-ES"/>
        </w:rPr>
      </w:pPr>
    </w:p>
  </w:footnote>
  <w:footnote w:id="6">
    <w:p w14:paraId="0DAB0A5C" w14:textId="77777777" w:rsidR="00E3441C" w:rsidRPr="008842CE" w:rsidRDefault="00E3441C" w:rsidP="003D2FE2">
      <w:pPr>
        <w:pStyle w:val="FootnoteText"/>
        <w:jc w:val="both"/>
      </w:pPr>
    </w:p>
  </w:footnote>
  <w:footnote w:id="7">
    <w:p w14:paraId="75B92AF5" w14:textId="77777777" w:rsidR="00E3441C" w:rsidRPr="008842CE" w:rsidRDefault="00E3441C" w:rsidP="000A214C">
      <w:pPr>
        <w:pStyle w:val="FootnoteText"/>
        <w:jc w:val="both"/>
      </w:pPr>
    </w:p>
  </w:footnote>
  <w:footnote w:id="8">
    <w:p w14:paraId="5BB1FA67" w14:textId="77777777" w:rsidR="00E3441C" w:rsidRPr="002A7C6E" w:rsidRDefault="00E3441C"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5E035EE" w14:textId="77777777" w:rsidR="00E3441C" w:rsidRPr="00D81E0E" w:rsidRDefault="00E3441C"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9">
    <w:p w14:paraId="1581D69C" w14:textId="77777777" w:rsidR="00E3441C" w:rsidRPr="006F5F33" w:rsidRDefault="00E3441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112EEC5" w14:textId="77777777" w:rsidR="00E3441C" w:rsidRPr="00892F7F" w:rsidRDefault="00E3441C"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E5EDC13" w14:textId="77777777" w:rsidR="00E3441C" w:rsidRPr="0013046C" w:rsidRDefault="00E3441C"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82D9CF1" w14:textId="77777777" w:rsidR="00E3441C" w:rsidRPr="0013046C" w:rsidRDefault="00E3441C"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8EAB3CC" w14:textId="77777777" w:rsidR="00E3441C" w:rsidRPr="006F5F33" w:rsidRDefault="00E3441C" w:rsidP="0067463A">
      <w:pPr>
        <w:pStyle w:val="FootnoteText"/>
        <w:jc w:val="both"/>
        <w:rPr>
          <w:rFonts w:ascii="GHEA Grapalat" w:hAnsi="GHEA Grapalat"/>
          <w:lang w:val="hy-AM"/>
        </w:rPr>
      </w:pPr>
      <w:r w:rsidRPr="006F5F33">
        <w:rPr>
          <w:rFonts w:ascii="GHEA Grapalat" w:hAnsi="GHEA Grapalat"/>
          <w:i/>
        </w:rPr>
        <w:t>.</w:t>
      </w:r>
    </w:p>
    <w:p w14:paraId="0F0088AE" w14:textId="77777777" w:rsidR="00E3441C" w:rsidRPr="006F5F33" w:rsidRDefault="00E3441C"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2884072" w14:textId="77777777" w:rsidR="00E3441C" w:rsidRPr="00576D9C" w:rsidRDefault="00E3441C" w:rsidP="003B2F27">
      <w:pPr>
        <w:pStyle w:val="FootnoteText"/>
        <w:jc w:val="both"/>
        <w:rPr>
          <w:rFonts w:ascii="GHEA Grapalat" w:hAnsi="GHEA Grapalat"/>
          <w:lang w:val="hy-AM"/>
        </w:rPr>
      </w:pPr>
    </w:p>
  </w:footnote>
  <w:footnote w:id="11">
    <w:p w14:paraId="601D28F5" w14:textId="77777777" w:rsidR="00E3441C" w:rsidRPr="006F5F33" w:rsidRDefault="00E3441C"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9B92D26" w14:textId="77777777" w:rsidR="00E3441C" w:rsidRPr="006F5F33" w:rsidRDefault="00E3441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3005E518" w14:textId="77777777" w:rsidR="00E3441C" w:rsidRPr="006F5F33" w:rsidRDefault="00E3441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6D329ED6" w14:textId="77777777" w:rsidR="00E3441C" w:rsidRPr="00E40AC8" w:rsidRDefault="00E3441C" w:rsidP="003B2F27">
      <w:pPr>
        <w:pStyle w:val="FootnoteText"/>
        <w:jc w:val="both"/>
      </w:pPr>
      <w:r>
        <w:rPr>
          <w:rStyle w:val="FootnoteReference"/>
        </w:rPr>
        <w:t>*</w:t>
      </w:r>
      <w:r w:rsidR="00B243F5"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r w:rsidR="00B243F5" w:rsidRPr="006E181F">
        <w:rPr>
          <w:rFonts w:ascii="GHEA Grapalat" w:eastAsiaTheme="minorEastAsia" w:hAnsi="GHEA Grapalat" w:cstheme="minorBidi"/>
          <w:i/>
          <w:sz w:val="22"/>
          <w:szCs w:val="22"/>
          <w:lang w:eastAsia="en-US" w:bidi="ar-SA"/>
        </w:rPr>
        <w:t>срок</w:t>
      </w:r>
      <w:r w:rsidR="00274A63"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5">
    <w:p w14:paraId="4A045EC5" w14:textId="77777777" w:rsidR="005001FE" w:rsidRPr="00E40AC8" w:rsidRDefault="005001FE" w:rsidP="005001FE">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140186">
        <w:rPr>
          <w:rFonts w:ascii="GHEA Grapalat" w:hAnsi="GHEA Grapalat"/>
          <w:i/>
          <w:color w:val="000000"/>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24B47C1E" w14:textId="77777777" w:rsidR="00E3441C" w:rsidRPr="00CA2754" w:rsidRDefault="00E3441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0A487D" w14:textId="77777777" w:rsidR="00E3441C" w:rsidRPr="00CA2754" w:rsidRDefault="00E3441C" w:rsidP="003B2F27">
      <w:pPr>
        <w:pStyle w:val="FootnoteText"/>
        <w:jc w:val="both"/>
        <w:rPr>
          <w:sz w:val="2"/>
          <w:szCs w:val="2"/>
        </w:rPr>
      </w:pPr>
    </w:p>
  </w:footnote>
  <w:footnote w:id="17">
    <w:p w14:paraId="148BC917" w14:textId="77777777" w:rsidR="00E3441C" w:rsidRPr="00CA2754" w:rsidRDefault="00E3441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0A1"/>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14E"/>
    <w:rsid w:val="000312D9"/>
    <w:rsid w:val="000313A6"/>
    <w:rsid w:val="000316DF"/>
    <w:rsid w:val="00031E6A"/>
    <w:rsid w:val="00032792"/>
    <w:rsid w:val="000330A3"/>
    <w:rsid w:val="000331DD"/>
    <w:rsid w:val="00033946"/>
    <w:rsid w:val="00033B20"/>
    <w:rsid w:val="00034860"/>
    <w:rsid w:val="00034CED"/>
    <w:rsid w:val="00036B65"/>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576F6"/>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2D1F"/>
    <w:rsid w:val="000C36C6"/>
    <w:rsid w:val="000C3F69"/>
    <w:rsid w:val="000C3FD1"/>
    <w:rsid w:val="000C5A09"/>
    <w:rsid w:val="000C616F"/>
    <w:rsid w:val="000C67BB"/>
    <w:rsid w:val="000C6BA1"/>
    <w:rsid w:val="000C6E1C"/>
    <w:rsid w:val="000C6F81"/>
    <w:rsid w:val="000D054E"/>
    <w:rsid w:val="000D07E4"/>
    <w:rsid w:val="000D0F13"/>
    <w:rsid w:val="000D10F1"/>
    <w:rsid w:val="000D16B6"/>
    <w:rsid w:val="000D180A"/>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61F"/>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260"/>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C85"/>
    <w:rsid w:val="001B1FC4"/>
    <w:rsid w:val="001B2164"/>
    <w:rsid w:val="001B32D9"/>
    <w:rsid w:val="001B37D2"/>
    <w:rsid w:val="001B3810"/>
    <w:rsid w:val="001B41EC"/>
    <w:rsid w:val="001B45A9"/>
    <w:rsid w:val="001B478E"/>
    <w:rsid w:val="001B65BD"/>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CB8"/>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190"/>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7E4"/>
    <w:rsid w:val="00277F14"/>
    <w:rsid w:val="002805D6"/>
    <w:rsid w:val="002807C0"/>
    <w:rsid w:val="002807DD"/>
    <w:rsid w:val="00280E91"/>
    <w:rsid w:val="00281D16"/>
    <w:rsid w:val="00282AA7"/>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270"/>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D8C"/>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C84"/>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4C"/>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06"/>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E11"/>
    <w:rsid w:val="003E503E"/>
    <w:rsid w:val="003E5D5B"/>
    <w:rsid w:val="003E6971"/>
    <w:rsid w:val="003E6EFE"/>
    <w:rsid w:val="003E7802"/>
    <w:rsid w:val="003F087D"/>
    <w:rsid w:val="003F1048"/>
    <w:rsid w:val="003F1A1C"/>
    <w:rsid w:val="003F1EEA"/>
    <w:rsid w:val="003F208A"/>
    <w:rsid w:val="003F2123"/>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4EF4"/>
    <w:rsid w:val="00405194"/>
    <w:rsid w:val="004055C1"/>
    <w:rsid w:val="00405996"/>
    <w:rsid w:val="004068F5"/>
    <w:rsid w:val="00406EE6"/>
    <w:rsid w:val="004072C8"/>
    <w:rsid w:val="0040761D"/>
    <w:rsid w:val="00407866"/>
    <w:rsid w:val="00407B0C"/>
    <w:rsid w:val="00407DB3"/>
    <w:rsid w:val="0041023E"/>
    <w:rsid w:val="004110AC"/>
    <w:rsid w:val="0041139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C0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232"/>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4D8D"/>
    <w:rsid w:val="004E54F5"/>
    <w:rsid w:val="004E5843"/>
    <w:rsid w:val="004E6A12"/>
    <w:rsid w:val="004E6E9A"/>
    <w:rsid w:val="004E7893"/>
    <w:rsid w:val="004F0886"/>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1FE"/>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AC4"/>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2B7"/>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06E4"/>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6981"/>
    <w:rsid w:val="006D704B"/>
    <w:rsid w:val="006D7219"/>
    <w:rsid w:val="006D7C2D"/>
    <w:rsid w:val="006E0414"/>
    <w:rsid w:val="006E15CD"/>
    <w:rsid w:val="006E1E8F"/>
    <w:rsid w:val="006E1EBD"/>
    <w:rsid w:val="006E35A0"/>
    <w:rsid w:val="006E49D7"/>
    <w:rsid w:val="006E50E4"/>
    <w:rsid w:val="006E5904"/>
    <w:rsid w:val="006E5CC5"/>
    <w:rsid w:val="006E724E"/>
    <w:rsid w:val="006E732A"/>
    <w:rsid w:val="006E73AC"/>
    <w:rsid w:val="006E752F"/>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A0C"/>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5B55"/>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53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7C2"/>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62"/>
    <w:rsid w:val="00896AAF"/>
    <w:rsid w:val="00897EBC"/>
    <w:rsid w:val="008A05A4"/>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631"/>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49BE"/>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A14"/>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1C95"/>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096"/>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69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35"/>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A28"/>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8D4"/>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12B"/>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3F5"/>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B39"/>
    <w:rsid w:val="00BD0D0A"/>
    <w:rsid w:val="00BD176C"/>
    <w:rsid w:val="00BD2440"/>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0A99"/>
    <w:rsid w:val="00C410E6"/>
    <w:rsid w:val="00C42879"/>
    <w:rsid w:val="00C430E0"/>
    <w:rsid w:val="00C43213"/>
    <w:rsid w:val="00C43524"/>
    <w:rsid w:val="00C435DD"/>
    <w:rsid w:val="00C4487D"/>
    <w:rsid w:val="00C44C97"/>
    <w:rsid w:val="00C454E9"/>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A10"/>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581B"/>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B99"/>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7D5"/>
    <w:rsid w:val="00D05A4D"/>
    <w:rsid w:val="00D05F9A"/>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17272"/>
    <w:rsid w:val="00D21019"/>
    <w:rsid w:val="00D21510"/>
    <w:rsid w:val="00D219A5"/>
    <w:rsid w:val="00D21AD1"/>
    <w:rsid w:val="00D22464"/>
    <w:rsid w:val="00D22CBB"/>
    <w:rsid w:val="00D23C17"/>
    <w:rsid w:val="00D23D67"/>
    <w:rsid w:val="00D23E36"/>
    <w:rsid w:val="00D24A14"/>
    <w:rsid w:val="00D25369"/>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03CA"/>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7DE"/>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590C"/>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E01"/>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656"/>
    <w:rsid w:val="00E54B2C"/>
    <w:rsid w:val="00E550D0"/>
    <w:rsid w:val="00E5510F"/>
    <w:rsid w:val="00E55EBF"/>
    <w:rsid w:val="00E57499"/>
    <w:rsid w:val="00E574A0"/>
    <w:rsid w:val="00E6008B"/>
    <w:rsid w:val="00E6044F"/>
    <w:rsid w:val="00E60493"/>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4FAA"/>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7EC"/>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4EE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9B6DE3"/>
  <w15:docId w15:val="{1688648C-6009-4C97-A26E-886E9CF78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2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y2iqfc">
    <w:name w:val="y2iqfc"/>
    <w:basedOn w:val="DefaultParagraphFont"/>
    <w:rsid w:val="005001FE"/>
  </w:style>
  <w:style w:type="paragraph" w:styleId="HTMLPreformatted">
    <w:name w:val="HTML Preformatted"/>
    <w:basedOn w:val="Normal"/>
    <w:link w:val="HTMLPreformattedChar"/>
    <w:uiPriority w:val="99"/>
    <w:semiHidden/>
    <w:unhideWhenUsed/>
    <w:rsid w:val="00500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5001FE"/>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59494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072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11981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9118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22159982">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58488193">
      <w:bodyDiv w:val="1"/>
      <w:marLeft w:val="0"/>
      <w:marRight w:val="0"/>
      <w:marTop w:val="0"/>
      <w:marBottom w:val="0"/>
      <w:divBdr>
        <w:top w:val="none" w:sz="0" w:space="0" w:color="auto"/>
        <w:left w:val="none" w:sz="0" w:space="0" w:color="auto"/>
        <w:bottom w:val="none" w:sz="0" w:space="0" w:color="auto"/>
        <w:right w:val="none" w:sz="0" w:space="0" w:color="auto"/>
      </w:divBdr>
    </w:div>
    <w:div w:id="1047949418">
      <w:bodyDiv w:val="1"/>
      <w:marLeft w:val="0"/>
      <w:marRight w:val="0"/>
      <w:marTop w:val="0"/>
      <w:marBottom w:val="0"/>
      <w:divBdr>
        <w:top w:val="none" w:sz="0" w:space="0" w:color="auto"/>
        <w:left w:val="none" w:sz="0" w:space="0" w:color="auto"/>
        <w:bottom w:val="none" w:sz="0" w:space="0" w:color="auto"/>
        <w:right w:val="none" w:sz="0" w:space="0" w:color="auto"/>
      </w:divBdr>
    </w:div>
    <w:div w:id="106679962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30BC2-B0E4-40D3-96C8-12BE1C21C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93</Pages>
  <Words>19263</Words>
  <Characters>109805</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8</cp:revision>
  <cp:lastPrinted>2018-02-16T07:12:00Z</cp:lastPrinted>
  <dcterms:created xsi:type="dcterms:W3CDTF">2026-04-26T20:12:00Z</dcterms:created>
  <dcterms:modified xsi:type="dcterms:W3CDTF">2026-04-28T20:32:00Z</dcterms:modified>
</cp:coreProperties>
</file>