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0950"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ՀԱՅՏԱՐԱՐՈՒԹՅՈՒՆ</w:t>
      </w:r>
    </w:p>
    <w:p w14:paraId="185F128A" w14:textId="77777777" w:rsidR="00642EFE" w:rsidRPr="00585700" w:rsidRDefault="00424D37"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ԳՆԱՆՇՄԱՆ ՀԱՐՑՄԱՆ</w:t>
      </w:r>
      <w:r w:rsidR="00642EFE" w:rsidRPr="00585700">
        <w:rPr>
          <w:rFonts w:ascii="GHEA Grapalat" w:hAnsi="GHEA Grapalat"/>
          <w:i w:val="0"/>
          <w:color w:val="000000" w:themeColor="text1"/>
          <w:lang w:val="af-ZA"/>
        </w:rPr>
        <w:t xml:space="preserve"> ՄԱՍԻՆ</w:t>
      </w:r>
    </w:p>
    <w:p w14:paraId="2C124BEA"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Հայտարարության սույն տեքստը հաստատված է </w:t>
      </w:r>
      <w:r w:rsidR="00C0193C" w:rsidRPr="00585700">
        <w:rPr>
          <w:rFonts w:ascii="GHEA Grapalat" w:hAnsi="GHEA Grapalat"/>
          <w:i w:val="0"/>
          <w:color w:val="000000" w:themeColor="text1"/>
          <w:lang w:val="af-ZA"/>
        </w:rPr>
        <w:t xml:space="preserve">գնահատող </w:t>
      </w:r>
      <w:r w:rsidRPr="00585700">
        <w:rPr>
          <w:rFonts w:ascii="GHEA Grapalat" w:hAnsi="GHEA Grapalat"/>
          <w:i w:val="0"/>
          <w:color w:val="000000" w:themeColor="text1"/>
          <w:lang w:val="af-ZA"/>
        </w:rPr>
        <w:t>հանձնաժողովի</w:t>
      </w:r>
    </w:p>
    <w:p w14:paraId="54F715C4" w14:textId="5FB6CD2D" w:rsidR="0091042F" w:rsidRPr="00585700" w:rsidRDefault="00D4341C" w:rsidP="00D21F8D">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2025</w:t>
      </w:r>
      <w:r w:rsidR="00F5653D"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թվականի </w:t>
      </w:r>
      <w:r w:rsidR="005E2CDA">
        <w:rPr>
          <w:rFonts w:ascii="GHEA Grapalat" w:hAnsi="GHEA Grapalat"/>
          <w:i w:val="0"/>
          <w:color w:val="000000" w:themeColor="text1"/>
          <w:lang w:val="hy-AM"/>
        </w:rPr>
        <w:t>սեպտեմբերի</w:t>
      </w:r>
      <w:r w:rsidR="00F92B8C">
        <w:rPr>
          <w:rFonts w:ascii="GHEA Grapalat" w:hAnsi="GHEA Grapalat"/>
          <w:i w:val="0"/>
          <w:color w:val="000000" w:themeColor="text1"/>
          <w:lang w:val="hy-AM"/>
        </w:rPr>
        <w:t xml:space="preserve"> </w:t>
      </w:r>
      <w:r w:rsidR="00490ECE">
        <w:rPr>
          <w:rFonts w:ascii="GHEA Grapalat" w:hAnsi="GHEA Grapalat"/>
          <w:i w:val="0"/>
          <w:color w:val="000000" w:themeColor="text1"/>
          <w:lang w:val="hy-AM"/>
        </w:rPr>
        <w:t>0</w:t>
      </w:r>
      <w:r w:rsidR="005E2CDA">
        <w:rPr>
          <w:rFonts w:ascii="GHEA Grapalat" w:hAnsi="GHEA Grapalat"/>
          <w:i w:val="0"/>
          <w:color w:val="000000" w:themeColor="text1"/>
          <w:lang w:val="hy-AM"/>
        </w:rPr>
        <w:t>5</w:t>
      </w:r>
      <w:r w:rsidR="009A1811">
        <w:rPr>
          <w:rFonts w:ascii="GHEA Grapalat" w:hAnsi="GHEA Grapalat"/>
          <w:i w:val="0"/>
          <w:color w:val="000000" w:themeColor="text1"/>
          <w:lang w:val="hy-AM"/>
        </w:rPr>
        <w:t xml:space="preserve"> </w:t>
      </w:r>
      <w:r w:rsidR="00A15BA6">
        <w:rPr>
          <w:rFonts w:ascii="GHEA Grapalat" w:hAnsi="GHEA Grapalat"/>
          <w:i w:val="0"/>
          <w:color w:val="000000" w:themeColor="text1"/>
          <w:lang w:val="hy-AM"/>
        </w:rPr>
        <w:t xml:space="preserve"> </w:t>
      </w:r>
      <w:r w:rsidR="00A15BA6" w:rsidRPr="0066726B">
        <w:rPr>
          <w:rFonts w:ascii="GHEA Grapalat" w:hAnsi="GHEA Grapalat"/>
          <w:i w:val="0"/>
          <w:color w:val="000000" w:themeColor="text1"/>
          <w:lang w:val="af-ZA"/>
        </w:rPr>
        <w:t xml:space="preserve">N </w:t>
      </w:r>
      <w:r w:rsidR="00F13B13" w:rsidRPr="00585700">
        <w:rPr>
          <w:rFonts w:ascii="GHEA Grapalat" w:hAnsi="GHEA Grapalat"/>
          <w:i w:val="0"/>
          <w:color w:val="000000" w:themeColor="text1"/>
          <w:lang w:val="af-ZA"/>
        </w:rPr>
        <w:t>1</w:t>
      </w:r>
      <w:r w:rsidR="003C53D4"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որոշմամբ </w:t>
      </w:r>
    </w:p>
    <w:p w14:paraId="09F9C28F" w14:textId="5CEC24F9" w:rsidR="00802BEE" w:rsidRPr="00585700" w:rsidRDefault="00496E18"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lang w:val="af-ZA"/>
        </w:rPr>
        <w:t xml:space="preserve">Ընթացակարգի </w:t>
      </w:r>
      <w:r w:rsidR="00642EFE" w:rsidRPr="00585700">
        <w:rPr>
          <w:rFonts w:ascii="GHEA Grapalat" w:hAnsi="GHEA Grapalat"/>
          <w:i w:val="0"/>
          <w:color w:val="000000" w:themeColor="text1"/>
          <w:lang w:val="af-ZA"/>
        </w:rPr>
        <w:t>ծածկագիրը`</w:t>
      </w:r>
      <w:r w:rsidR="003D0F10" w:rsidRPr="00585700">
        <w:rPr>
          <w:rFonts w:ascii="GHEA Grapalat" w:hAnsi="GHEA Grapalat"/>
          <w:i w:val="0"/>
          <w:color w:val="000000" w:themeColor="text1"/>
          <w:lang w:val="af-ZA"/>
        </w:rPr>
        <w:t xml:space="preserve"> </w:t>
      </w:r>
      <w:r w:rsidR="0012173C" w:rsidRPr="00585700">
        <w:rPr>
          <w:rFonts w:ascii="GHEA Grapalat" w:hAnsi="GHEA Grapalat"/>
          <w:i w:val="0"/>
          <w:color w:val="000000" w:themeColor="text1"/>
          <w:lang w:val="hy-AM"/>
        </w:rPr>
        <w:t>«</w:t>
      </w:r>
      <w:r w:rsidR="005E2CDA">
        <w:rPr>
          <w:rFonts w:ascii="GHEA Grapalat" w:hAnsi="GHEA Grapalat"/>
          <w:i w:val="0"/>
          <w:color w:val="000000" w:themeColor="text1"/>
          <w:lang w:val="hy-AM"/>
        </w:rPr>
        <w:t>ՄՍԱԿ-ԳՀԱՊՁԲ-25/87</w:t>
      </w:r>
      <w:r w:rsidR="0012173C" w:rsidRPr="00585700">
        <w:rPr>
          <w:rFonts w:ascii="GHEA Grapalat" w:hAnsi="GHEA Grapalat"/>
          <w:i w:val="0"/>
          <w:color w:val="000000" w:themeColor="text1"/>
          <w:lang w:val="hy-AM"/>
        </w:rPr>
        <w:t xml:space="preserve">» </w:t>
      </w:r>
      <w:r w:rsidR="00424D37" w:rsidRPr="00585700">
        <w:rPr>
          <w:rFonts w:ascii="GHEA Grapalat" w:hAnsi="GHEA Grapalat"/>
          <w:i w:val="0"/>
          <w:color w:val="000000" w:themeColor="text1"/>
          <w:lang w:val="af-ZA"/>
        </w:rPr>
        <w:t xml:space="preserve"> </w:t>
      </w:r>
      <w:r w:rsidR="009F18D0" w:rsidRPr="00585700">
        <w:rPr>
          <w:rFonts w:ascii="GHEA Grapalat" w:hAnsi="GHEA Grapalat"/>
          <w:i w:val="0"/>
          <w:color w:val="000000" w:themeColor="text1"/>
          <w:u w:val="single"/>
          <w:lang w:val="af-ZA"/>
        </w:rPr>
        <w:t xml:space="preserve">  </w:t>
      </w:r>
    </w:p>
    <w:p w14:paraId="4DA99E7F" w14:textId="77777777" w:rsidR="0091042F" w:rsidRPr="00585700" w:rsidRDefault="009F18D0"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u w:val="single"/>
          <w:lang w:val="af-ZA"/>
        </w:rPr>
        <w:t xml:space="preserve">      </w:t>
      </w:r>
    </w:p>
    <w:p w14:paraId="7F3250F7" w14:textId="77777777" w:rsidR="0091042F" w:rsidRPr="00585700" w:rsidRDefault="0091042F" w:rsidP="00EF3662">
      <w:pPr>
        <w:pStyle w:val="a3"/>
        <w:spacing w:line="240" w:lineRule="auto"/>
        <w:rPr>
          <w:rFonts w:ascii="GHEA Grapalat" w:hAnsi="GHEA Grapalat"/>
          <w:i w:val="0"/>
          <w:color w:val="000000" w:themeColor="text1"/>
          <w:lang w:val="af-ZA"/>
        </w:rPr>
      </w:pPr>
    </w:p>
    <w:p w14:paraId="485903F9" w14:textId="1988BA4D" w:rsidR="00642EFE" w:rsidRPr="00585700" w:rsidRDefault="00642EFE" w:rsidP="004B1556">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Պատվիրատուն`</w:t>
      </w:r>
      <w:r w:rsidR="00D4341C">
        <w:rPr>
          <w:rFonts w:ascii="GHEA Grapalat" w:hAnsi="GHEA Grapalat"/>
          <w:i w:val="0"/>
          <w:color w:val="000000" w:themeColor="text1"/>
          <w:lang w:val="af-ZA"/>
        </w:rPr>
        <w:t xml:space="preserve"> </w:t>
      </w:r>
      <w:r w:rsidR="00D4341C">
        <w:rPr>
          <w:rFonts w:ascii="GHEA Grapalat" w:hAnsi="GHEA Grapalat"/>
          <w:i w:val="0"/>
          <w:color w:val="000000" w:themeColor="text1"/>
          <w:lang w:val="hy-AM"/>
        </w:rPr>
        <w:t>«ՄԱԼԱԹԻԱ-ՍԵԲԱՍՏԻԱ ԱՌՈՂՋՈՒԹՅԱՆ ԿԵՆՏՐՈՆ» ՓԲԸ</w:t>
      </w:r>
      <w:r w:rsidR="00EE1F1D" w:rsidRPr="00585700">
        <w:rPr>
          <w:rFonts w:ascii="GHEA Grapalat" w:hAnsi="GHEA Grapalat"/>
          <w:i w:val="0"/>
          <w:color w:val="000000" w:themeColor="text1"/>
          <w:lang w:val="af-ZA"/>
        </w:rPr>
        <w:t>-</w:t>
      </w:r>
      <w:r w:rsidR="0012173C" w:rsidRPr="00585700">
        <w:rPr>
          <w:rFonts w:ascii="GHEA Grapalat" w:hAnsi="GHEA Grapalat"/>
          <w:i w:val="0"/>
          <w:color w:val="000000" w:themeColor="text1"/>
          <w:lang w:val="hy-AM"/>
        </w:rPr>
        <w:t>ն</w:t>
      </w:r>
      <w:r w:rsidR="005A20B6" w:rsidRPr="00585700">
        <w:rPr>
          <w:rFonts w:ascii="GHEA Grapalat" w:hAnsi="GHEA Grapalat"/>
          <w:i w:val="0"/>
          <w:color w:val="000000" w:themeColor="text1"/>
          <w:lang w:val="hy-AM"/>
        </w:rPr>
        <w:t xml:space="preserve"> </w:t>
      </w:r>
      <w:r w:rsidRPr="00585700">
        <w:rPr>
          <w:rFonts w:ascii="GHEA Grapalat" w:hAnsi="GHEA Grapalat"/>
          <w:i w:val="0"/>
          <w:color w:val="000000" w:themeColor="text1"/>
          <w:lang w:val="af-ZA"/>
        </w:rPr>
        <w:t xml:space="preserve">որը </w:t>
      </w:r>
      <w:r w:rsidR="00F95723" w:rsidRPr="00585700">
        <w:rPr>
          <w:rFonts w:ascii="GHEA Grapalat" w:hAnsi="GHEA Grapalat"/>
          <w:i w:val="0"/>
          <w:color w:val="000000" w:themeColor="text1"/>
          <w:lang w:val="af-ZA"/>
        </w:rPr>
        <w:t xml:space="preserve"> </w:t>
      </w:r>
      <w:r w:rsidRPr="00585700">
        <w:rPr>
          <w:rFonts w:ascii="GHEA Grapalat" w:hAnsi="GHEA Grapalat"/>
          <w:i w:val="0"/>
          <w:color w:val="000000" w:themeColor="text1"/>
          <w:lang w:val="af-ZA"/>
        </w:rPr>
        <w:t>գտնվում է</w:t>
      </w:r>
      <w:r w:rsidR="00294E6C" w:rsidRPr="00585700">
        <w:rPr>
          <w:rFonts w:ascii="GHEA Grapalat" w:hAnsi="GHEA Grapalat"/>
          <w:i w:val="0"/>
          <w:color w:val="000000" w:themeColor="text1"/>
          <w:lang w:val="af-ZA"/>
        </w:rPr>
        <w:t xml:space="preserve"> </w:t>
      </w:r>
      <w:r w:rsidR="00F95723" w:rsidRPr="00585700">
        <w:rPr>
          <w:rFonts w:ascii="GHEA Grapalat" w:hAnsi="GHEA Grapalat"/>
          <w:i w:val="0"/>
          <w:color w:val="000000" w:themeColor="text1"/>
          <w:lang w:val="af-ZA"/>
        </w:rPr>
        <w:t xml:space="preserve"> </w:t>
      </w:r>
      <w:r w:rsidR="00294E6C" w:rsidRPr="00585700">
        <w:rPr>
          <w:rFonts w:ascii="GHEA Grapalat" w:hAnsi="GHEA Grapalat"/>
          <w:i w:val="0"/>
          <w:color w:val="000000" w:themeColor="text1"/>
          <w:lang w:val="af-ZA"/>
        </w:rPr>
        <w:t xml:space="preserve"> </w:t>
      </w:r>
      <w:r w:rsidR="00794882">
        <w:rPr>
          <w:rFonts w:ascii="GHEA Grapalat" w:hAnsi="GHEA Grapalat"/>
          <w:i w:val="0"/>
          <w:lang w:val="af-ZA"/>
        </w:rPr>
        <w:t>ք. Երևան, Զորավար Անդրանիկ 5/9</w:t>
      </w:r>
      <w:r w:rsidR="00241698" w:rsidRPr="00585700">
        <w:rPr>
          <w:rFonts w:ascii="GHEA Grapalat" w:hAnsi="GHEA Grapalat"/>
          <w:i w:val="0"/>
          <w:lang w:val="af-ZA"/>
        </w:rPr>
        <w:t xml:space="preserve"> հասցեում, հայտարարում է գնանշման հարցում, որն իրականացվում է մեկ փուլով:</w:t>
      </w:r>
    </w:p>
    <w:p w14:paraId="19FA4532" w14:textId="74E49905" w:rsidR="00496E18" w:rsidRPr="00585700"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585700">
        <w:rPr>
          <w:rFonts w:ascii="GHEA Grapalat" w:hAnsi="GHEA Grapalat"/>
          <w:i w:val="0"/>
          <w:color w:val="000000" w:themeColor="text1"/>
          <w:lang w:val="af-ZA"/>
        </w:rPr>
        <w:t>Սույն ընթացակարգի</w:t>
      </w:r>
      <w:bookmarkEnd w:id="0"/>
      <w:r w:rsidRPr="00585700">
        <w:rPr>
          <w:rFonts w:ascii="GHEA Grapalat" w:hAnsi="GHEA Grapalat"/>
          <w:i w:val="0"/>
          <w:color w:val="000000" w:themeColor="text1"/>
          <w:lang w:val="af-ZA"/>
        </w:rPr>
        <w:t xml:space="preserve"> արդյունքում</w:t>
      </w:r>
      <w:r w:rsidR="00642EFE" w:rsidRPr="00585700">
        <w:rPr>
          <w:rFonts w:ascii="GHEA Grapalat" w:hAnsi="GHEA Grapalat"/>
          <w:i w:val="0"/>
          <w:color w:val="000000" w:themeColor="text1"/>
          <w:lang w:val="af-ZA"/>
        </w:rPr>
        <w:t xml:space="preserve"> </w:t>
      </w:r>
      <w:r w:rsidR="002E7EE1" w:rsidRPr="00585700">
        <w:rPr>
          <w:rFonts w:ascii="GHEA Grapalat" w:hAnsi="GHEA Grapalat"/>
          <w:i w:val="0"/>
          <w:color w:val="000000" w:themeColor="text1"/>
          <w:lang w:val="hy-AM"/>
        </w:rPr>
        <w:t>ընտրված</w:t>
      </w:r>
      <w:r w:rsidR="00642EFE" w:rsidRPr="00585700">
        <w:rPr>
          <w:rFonts w:ascii="GHEA Grapalat" w:hAnsi="GHEA Grapalat"/>
          <w:i w:val="0"/>
          <w:color w:val="000000" w:themeColor="text1"/>
          <w:lang w:val="af-ZA"/>
        </w:rPr>
        <w:t xml:space="preserve"> մասնակցին սահմանված կարգով կառաջարկվի կնքել</w:t>
      </w:r>
      <w:r w:rsidRPr="00585700">
        <w:rPr>
          <w:rFonts w:ascii="GHEA Grapalat" w:hAnsi="GHEA Grapalat"/>
          <w:i w:val="0"/>
          <w:color w:val="000000" w:themeColor="text1"/>
          <w:lang w:val="af-ZA"/>
        </w:rPr>
        <w:t xml:space="preserve"> </w:t>
      </w:r>
      <w:r w:rsidR="00A60428" w:rsidRPr="00A60428">
        <w:rPr>
          <w:rFonts w:ascii="GHEA Grapalat" w:hAnsi="GHEA Grapalat"/>
          <w:bCs/>
          <w:i w:val="0"/>
          <w:color w:val="000000" w:themeColor="text1"/>
          <w:lang w:val="hy-AM"/>
        </w:rPr>
        <w:t xml:space="preserve">բժշկական նշանակության ապրանքների </w:t>
      </w:r>
      <w:r w:rsidR="00F92B8C">
        <w:rPr>
          <w:rFonts w:ascii="GHEA Grapalat" w:hAnsi="GHEA Grapalat"/>
          <w:bCs/>
          <w:i w:val="0"/>
          <w:color w:val="000000" w:themeColor="text1"/>
          <w:lang w:val="hy-AM"/>
        </w:rPr>
        <w:t>և</w:t>
      </w:r>
      <w:r w:rsidR="00A60428" w:rsidRPr="00A60428">
        <w:rPr>
          <w:rFonts w:ascii="GHEA Grapalat" w:hAnsi="GHEA Grapalat"/>
          <w:bCs/>
          <w:i w:val="0"/>
          <w:color w:val="000000" w:themeColor="text1"/>
          <w:lang w:val="hy-AM"/>
        </w:rPr>
        <w:t xml:space="preserve"> քիմիական նյութերի</w:t>
      </w:r>
      <w:r w:rsidR="00A60428" w:rsidRPr="00A60428">
        <w:rPr>
          <w:rFonts w:ascii="GHEA Grapalat" w:hAnsi="GHEA Grapalat"/>
          <w:b/>
          <w:i w:val="0"/>
          <w:color w:val="000000" w:themeColor="text1"/>
          <w:lang w:val="hy-AM"/>
        </w:rPr>
        <w:t xml:space="preserve"> </w:t>
      </w:r>
      <w:r w:rsidR="00341A74" w:rsidRPr="00585700">
        <w:rPr>
          <w:rFonts w:ascii="GHEA Grapalat" w:hAnsi="GHEA Grapalat"/>
          <w:i w:val="0"/>
          <w:color w:val="000000" w:themeColor="text1"/>
          <w:lang w:val="af-ZA"/>
        </w:rPr>
        <w:t xml:space="preserve">մատակարարման պայմանագիր (այսուհետ` </w:t>
      </w:r>
      <w:r w:rsidR="006265F4" w:rsidRPr="00585700">
        <w:rPr>
          <w:rFonts w:ascii="GHEA Grapalat" w:hAnsi="GHEA Grapalat"/>
          <w:i w:val="0"/>
          <w:color w:val="000000" w:themeColor="text1"/>
          <w:lang w:val="af-ZA"/>
        </w:rPr>
        <w:t xml:space="preserve">պայմանագիր)։ </w:t>
      </w:r>
    </w:p>
    <w:p w14:paraId="313D4B8F" w14:textId="77777777" w:rsidR="00357D48" w:rsidRPr="00585700" w:rsidRDefault="00A20B69" w:rsidP="00EF3662">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00A76C15" w:rsidRPr="00585700">
        <w:rPr>
          <w:rFonts w:ascii="GHEA Grapalat" w:hAnsi="GHEA Grapalat"/>
          <w:i w:val="0"/>
          <w:color w:val="000000" w:themeColor="text1"/>
          <w:lang w:val="af-ZA"/>
        </w:rPr>
        <w:t>«</w:t>
      </w:r>
      <w:r w:rsidR="00357D48" w:rsidRPr="00585700">
        <w:rPr>
          <w:rFonts w:ascii="GHEA Grapalat" w:hAnsi="GHEA Grapalat"/>
          <w:i w:val="0"/>
          <w:color w:val="000000" w:themeColor="text1"/>
          <w:lang w:val="af-ZA"/>
        </w:rPr>
        <w:t>Գնումների մասին</w:t>
      </w:r>
      <w:r w:rsidR="00A76C15" w:rsidRPr="00585700">
        <w:rPr>
          <w:rFonts w:ascii="GHEA Grapalat" w:hAnsi="GHEA Grapalat"/>
          <w:i w:val="0"/>
          <w:color w:val="000000" w:themeColor="text1"/>
          <w:lang w:val="af-ZA"/>
        </w:rPr>
        <w:t>»</w:t>
      </w:r>
      <w:r w:rsidR="00A96293" w:rsidRPr="00585700">
        <w:rPr>
          <w:rFonts w:ascii="GHEA Grapalat" w:hAnsi="GHEA Grapalat"/>
          <w:i w:val="0"/>
          <w:color w:val="000000" w:themeColor="text1"/>
          <w:lang w:val="af-ZA"/>
        </w:rPr>
        <w:t xml:space="preserve"> </w:t>
      </w:r>
      <w:r w:rsidR="00357D48" w:rsidRPr="00585700">
        <w:rPr>
          <w:rFonts w:ascii="GHEA Grapalat" w:hAnsi="GHEA Grapalat"/>
          <w:i w:val="0"/>
          <w:color w:val="000000" w:themeColor="text1"/>
          <w:lang w:val="af-ZA"/>
        </w:rPr>
        <w:t xml:space="preserve">ՀՀ օրենքի </w:t>
      </w:r>
      <w:r w:rsidR="00955E87" w:rsidRPr="00585700">
        <w:rPr>
          <w:rFonts w:ascii="GHEA Grapalat" w:hAnsi="GHEA Grapalat"/>
          <w:i w:val="0"/>
          <w:color w:val="000000" w:themeColor="text1"/>
          <w:lang w:val="af-ZA"/>
        </w:rPr>
        <w:t>7</w:t>
      </w:r>
      <w:r w:rsidR="00357D48" w:rsidRPr="00585700">
        <w:rPr>
          <w:rFonts w:ascii="GHEA Grapalat" w:hAnsi="GHEA Grapalat"/>
          <w:i w:val="0"/>
          <w:color w:val="000000" w:themeColor="text1"/>
          <w:lang w:val="af-ZA"/>
        </w:rPr>
        <w:t xml:space="preserve">-րդ հոդվածի համաձայն` </w:t>
      </w:r>
      <w:r w:rsidR="00DB4CC7" w:rsidRPr="0058570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5700">
        <w:rPr>
          <w:rFonts w:ascii="GHEA Grapalat" w:hAnsi="GHEA Grapalat"/>
          <w:i w:val="0"/>
          <w:color w:val="000000" w:themeColor="text1"/>
          <w:lang w:val="af-ZA"/>
        </w:rPr>
        <w:t xml:space="preserve">սույն </w:t>
      </w:r>
      <w:r w:rsidR="00496E18" w:rsidRPr="00585700">
        <w:rPr>
          <w:rFonts w:ascii="GHEA Grapalat" w:hAnsi="GHEA Grapalat"/>
          <w:i w:val="0"/>
          <w:color w:val="000000" w:themeColor="text1"/>
          <w:lang w:val="af-ZA"/>
        </w:rPr>
        <w:t xml:space="preserve">ընթացակարգին </w:t>
      </w:r>
      <w:r w:rsidR="00DB4CC7" w:rsidRPr="00585700">
        <w:rPr>
          <w:rFonts w:ascii="GHEA Grapalat" w:hAnsi="GHEA Grapalat"/>
          <w:i w:val="0"/>
          <w:color w:val="000000" w:themeColor="text1"/>
          <w:lang w:val="af-ZA"/>
        </w:rPr>
        <w:t>մասնակցելու հավասար իրավունք:</w:t>
      </w:r>
    </w:p>
    <w:p w14:paraId="17886FDD" w14:textId="77777777" w:rsidR="00A20B69" w:rsidRPr="00585700" w:rsidRDefault="00496E18" w:rsidP="00EF3662">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Սույն ընթացակարգին </w:t>
      </w:r>
      <w:r w:rsidR="00357D48" w:rsidRPr="00585700">
        <w:rPr>
          <w:rFonts w:ascii="GHEA Grapalat" w:hAnsi="GHEA Grapalat"/>
          <w:color w:val="000000" w:themeColor="text1"/>
          <w:sz w:val="20"/>
          <w:szCs w:val="20"/>
          <w:lang w:val="af-ZA"/>
        </w:rPr>
        <w:t>մասնակցելու իրավունք</w:t>
      </w:r>
      <w:r w:rsidR="00124461" w:rsidRPr="00585700">
        <w:rPr>
          <w:rFonts w:ascii="GHEA Grapalat" w:hAnsi="GHEA Grapalat"/>
          <w:color w:val="000000" w:themeColor="text1"/>
          <w:sz w:val="20"/>
          <w:szCs w:val="20"/>
          <w:lang w:val="af-ZA"/>
        </w:rPr>
        <w:t xml:space="preserve"> </w:t>
      </w:r>
      <w:r w:rsidR="003C3660" w:rsidRPr="00585700">
        <w:rPr>
          <w:rFonts w:ascii="GHEA Grapalat" w:hAnsi="GHEA Grapalat"/>
          <w:color w:val="000000" w:themeColor="text1"/>
          <w:sz w:val="20"/>
          <w:szCs w:val="20"/>
          <w:lang w:val="af-ZA"/>
        </w:rPr>
        <w:t xml:space="preserve">չունեցող </w:t>
      </w:r>
      <w:r w:rsidR="006E7947" w:rsidRPr="00585700">
        <w:rPr>
          <w:rFonts w:ascii="GHEA Grapalat" w:hAnsi="GHEA Grapalat"/>
          <w:color w:val="000000" w:themeColor="text1"/>
          <w:sz w:val="20"/>
          <w:szCs w:val="20"/>
          <w:lang w:val="af-ZA"/>
        </w:rPr>
        <w:t xml:space="preserve">անձանց, ինչպես </w:t>
      </w:r>
      <w:r w:rsidR="00A20B69" w:rsidRPr="00585700">
        <w:rPr>
          <w:rFonts w:ascii="GHEA Grapalat" w:hAnsi="GHEA Grapalat"/>
          <w:color w:val="000000" w:themeColor="text1"/>
          <w:sz w:val="20"/>
          <w:szCs w:val="20"/>
          <w:lang w:val="af-ZA"/>
        </w:rPr>
        <w:t xml:space="preserve">նաև մասնակիցներին ներկայացվող </w:t>
      </w:r>
      <w:r w:rsidR="008A511D" w:rsidRPr="00585700">
        <w:rPr>
          <w:rFonts w:ascii="GHEA Grapalat" w:hAnsi="GHEA Grapalat"/>
          <w:color w:val="000000" w:themeColor="text1"/>
          <w:sz w:val="20"/>
          <w:szCs w:val="20"/>
          <w:lang w:val="af-ZA"/>
        </w:rPr>
        <w:t xml:space="preserve">պայմանները </w:t>
      </w:r>
      <w:r w:rsidR="00A20B69" w:rsidRPr="00585700">
        <w:rPr>
          <w:rFonts w:ascii="GHEA Grapalat" w:hAnsi="GHEA Grapalat"/>
          <w:color w:val="000000" w:themeColor="text1"/>
          <w:sz w:val="20"/>
          <w:szCs w:val="20"/>
          <w:lang w:val="af-ZA"/>
        </w:rPr>
        <w:t>սահմանված են սույն ընթացակարգի հրավերով:</w:t>
      </w:r>
    </w:p>
    <w:p w14:paraId="68382CA0" w14:textId="5711D2A2" w:rsidR="00357D48" w:rsidRPr="00585700" w:rsidRDefault="00EE73A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Ընտրված </w:t>
      </w:r>
      <w:r w:rsidR="00357D48" w:rsidRPr="00585700">
        <w:rPr>
          <w:rFonts w:ascii="GHEA Grapalat" w:hAnsi="GHEA Grapalat"/>
          <w:i w:val="0"/>
          <w:color w:val="000000" w:themeColor="text1"/>
          <w:lang w:val="af-ZA"/>
        </w:rPr>
        <w:t xml:space="preserve">մասնակիցը որոշվում է </w:t>
      </w:r>
      <w:bookmarkStart w:id="1" w:name="_Hlk23167512"/>
      <w:r w:rsidR="00496E18" w:rsidRPr="00585700">
        <w:rPr>
          <w:rFonts w:ascii="GHEA Grapalat" w:hAnsi="GHEA Grapalat"/>
          <w:i w:val="0"/>
          <w:color w:val="000000" w:themeColor="text1"/>
          <w:lang w:val="af-ZA"/>
        </w:rPr>
        <w:t xml:space="preserve">ոչ գնային պայմաններով բավարար գնահատված </w:t>
      </w:r>
      <w:bookmarkEnd w:id="1"/>
      <w:r w:rsidR="00357D48" w:rsidRPr="0058570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5700">
        <w:rPr>
          <w:rFonts w:ascii="GHEA Grapalat" w:hAnsi="GHEA Grapalat"/>
          <w:i w:val="0"/>
          <w:color w:val="000000" w:themeColor="text1"/>
          <w:lang w:val="af-ZA"/>
        </w:rPr>
        <w:t>։</w:t>
      </w:r>
    </w:p>
    <w:p w14:paraId="4E14F0EF" w14:textId="1C4F6A2F" w:rsidR="0067579A" w:rsidRPr="00585700" w:rsidRDefault="00357D4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85700">
        <w:rPr>
          <w:rFonts w:ascii="GHEA Grapalat" w:hAnsi="GHEA Grapalat"/>
          <w:i w:val="0"/>
          <w:color w:val="000000" w:themeColor="text1"/>
          <w:lang w:val="af-ZA"/>
        </w:rPr>
        <w:t xml:space="preserve">անվճար </w:t>
      </w:r>
      <w:r w:rsidRPr="00585700">
        <w:rPr>
          <w:rFonts w:ascii="GHEA Grapalat" w:hAnsi="GHEA Grapalat"/>
          <w:i w:val="0"/>
          <w:color w:val="000000" w:themeColor="text1"/>
          <w:lang w:val="af-ZA"/>
        </w:rPr>
        <w:t>ապահովում է հրավերի` էլեկտրոնային ձևով տրամադրումը դիմում</w:t>
      </w:r>
      <w:r w:rsidR="0006311D" w:rsidRPr="00585700">
        <w:rPr>
          <w:rFonts w:ascii="GHEA Grapalat" w:hAnsi="GHEA Grapalat"/>
          <w:i w:val="0"/>
          <w:color w:val="000000" w:themeColor="text1"/>
          <w:lang w:val="af-ZA"/>
        </w:rPr>
        <w:t>ը</w:t>
      </w:r>
      <w:r w:rsidRPr="00585700">
        <w:rPr>
          <w:rFonts w:ascii="GHEA Grapalat" w:hAnsi="GHEA Grapalat"/>
          <w:i w:val="0"/>
          <w:color w:val="000000" w:themeColor="text1"/>
          <w:lang w:val="af-ZA"/>
        </w:rPr>
        <w:t xml:space="preserve"> ստանալու օրվան հաջորդող աշխատանքային օրվա ընթացքում</w:t>
      </w:r>
      <w:r w:rsidR="004D5671" w:rsidRPr="00585700">
        <w:rPr>
          <w:rFonts w:ascii="GHEA Grapalat" w:hAnsi="GHEA Grapalat"/>
          <w:i w:val="0"/>
          <w:color w:val="000000" w:themeColor="text1"/>
          <w:lang w:val="af-ZA"/>
        </w:rPr>
        <w:t>։</w:t>
      </w:r>
    </w:p>
    <w:p w14:paraId="146BCF80" w14:textId="05BCCBE7" w:rsidR="00332EE7" w:rsidRPr="00585700" w:rsidRDefault="00241698" w:rsidP="00241698">
      <w:pPr>
        <w:pStyle w:val="a3"/>
        <w:spacing w:line="240" w:lineRule="auto"/>
        <w:rPr>
          <w:rFonts w:ascii="GHEA Grapalat" w:hAnsi="GHEA Grapalat"/>
          <w:i w:val="0"/>
          <w:lang w:val="af-ZA"/>
        </w:rPr>
      </w:pPr>
      <w:r w:rsidRPr="00585700">
        <w:rPr>
          <w:rFonts w:ascii="GHEA Grapalat" w:hAnsi="GHEA Grapalat"/>
          <w:i w:val="0"/>
          <w:lang w:val="af-ZA"/>
        </w:rPr>
        <w:t>Սույն ընթացակարգին մասնակցության հայտերն անհրաժեշտ է ներկայացնել</w:t>
      </w:r>
      <w:r w:rsidRPr="00585700">
        <w:rPr>
          <w:rFonts w:ascii="GHEA Grapalat" w:hAnsi="GHEA Grapalat"/>
          <w:i w:val="0"/>
          <w:lang w:val="hy-AM" w:eastAsia="ru-RU"/>
        </w:rPr>
        <w:t xml:space="preserve"> </w:t>
      </w:r>
      <w:r w:rsidR="006A3F2D">
        <w:rPr>
          <w:rFonts w:ascii="GHEA Grapalat" w:hAnsi="GHEA Grapalat"/>
          <w:i w:val="0"/>
          <w:lang w:val="af-ZA"/>
        </w:rPr>
        <w:t>ք</w:t>
      </w:r>
      <w:r w:rsidR="00794882">
        <w:rPr>
          <w:rFonts w:ascii="GHEA Grapalat" w:hAnsi="GHEA Grapalat"/>
          <w:i w:val="0"/>
          <w:lang w:val="af-ZA"/>
        </w:rPr>
        <w:t xml:space="preserve">. Երևան, Զորավար Անդրանիկ 5/9  </w:t>
      </w:r>
      <w:r w:rsidRPr="00585700">
        <w:rPr>
          <w:rFonts w:ascii="GHEA Grapalat" w:hAnsi="GHEA Grapalat"/>
          <w:i w:val="0"/>
          <w:lang w:val="af-ZA"/>
        </w:rPr>
        <w:t>հասցեով, փաստաթղթային ձևով</w:t>
      </w:r>
      <w:r w:rsidRPr="00585700">
        <w:rPr>
          <w:rFonts w:ascii="GHEA Grapalat" w:hAnsi="GHEA Grapalat"/>
          <w:i w:val="0"/>
          <w:lang w:val="af-ZA" w:eastAsia="ru-RU"/>
        </w:rPr>
        <w:t xml:space="preserve"> </w:t>
      </w:r>
      <w:r w:rsidRPr="00585700">
        <w:rPr>
          <w:rFonts w:ascii="GHEA Grapalat" w:hAnsi="GHEA Grapalat"/>
          <w:i w:val="0"/>
          <w:lang w:val="af-ZA"/>
        </w:rPr>
        <w:t xml:space="preserve">մինչև սույն հայտարարության հրապարակման օրվանից հաշված </w:t>
      </w:r>
      <w:r w:rsidRPr="00585700">
        <w:rPr>
          <w:rFonts w:ascii="GHEA Grapalat" w:hAnsi="GHEA Grapalat"/>
          <w:i w:val="0"/>
          <w:u w:val="single"/>
          <w:lang w:val="hy-AM"/>
        </w:rPr>
        <w:t>7</w:t>
      </w:r>
      <w:r w:rsidRPr="00585700">
        <w:rPr>
          <w:rFonts w:ascii="GHEA Grapalat" w:hAnsi="GHEA Grapalat"/>
          <w:i w:val="0"/>
          <w:lang w:val="af-ZA"/>
        </w:rPr>
        <w:t xml:space="preserve">-րդ օրվա ժամը </w:t>
      </w:r>
      <w:r w:rsidR="006A3F2D">
        <w:rPr>
          <w:rFonts w:ascii="GHEA Grapalat" w:hAnsi="GHEA Grapalat"/>
          <w:i w:val="0"/>
          <w:lang w:val="hy-AM"/>
        </w:rPr>
        <w:t xml:space="preserve">11:30 </w:t>
      </w:r>
      <w:r w:rsidRPr="00A44FDE">
        <w:rPr>
          <w:rFonts w:ascii="GHEA Grapalat" w:hAnsi="GHEA Grapalat"/>
          <w:i w:val="0"/>
          <w:lang w:val="af-ZA"/>
        </w:rPr>
        <w:t>-ը</w:t>
      </w:r>
      <w:r w:rsidRPr="00585700">
        <w:rPr>
          <w:rFonts w:ascii="GHEA Grapalat" w:hAnsi="GHEA Grapalat"/>
          <w:i w:val="0"/>
          <w:lang w:val="af-ZA"/>
        </w:rPr>
        <w:t>:</w:t>
      </w:r>
    </w:p>
    <w:p w14:paraId="070430B4" w14:textId="77777777" w:rsidR="00357D48" w:rsidRPr="00585700" w:rsidRDefault="000076A1" w:rsidP="006265F4">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85700">
        <w:rPr>
          <w:rFonts w:ascii="GHEA Grapalat" w:hAnsi="GHEA Grapalat"/>
          <w:i w:val="0"/>
          <w:color w:val="000000" w:themeColor="text1"/>
          <w:lang w:val="af-ZA"/>
        </w:rPr>
        <w:t xml:space="preserve"> </w:t>
      </w:r>
    </w:p>
    <w:p w14:paraId="46CD1CA4" w14:textId="211C9B6D" w:rsidR="00332EE7" w:rsidRPr="00585700" w:rsidRDefault="00332EE7" w:rsidP="00332EE7">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Հայտերի բացումը տեղի կունենա </w:t>
      </w:r>
      <w:r w:rsidR="0012173C" w:rsidRPr="00585700">
        <w:rPr>
          <w:rFonts w:ascii="GHEA Grapalat" w:hAnsi="GHEA Grapalat"/>
          <w:i w:val="0"/>
          <w:color w:val="000000" w:themeColor="text1"/>
          <w:lang w:val="af-ZA"/>
        </w:rPr>
        <w:t xml:space="preserve">ք. Երևան, </w:t>
      </w:r>
      <w:r w:rsidR="00794882">
        <w:rPr>
          <w:rFonts w:ascii="GHEA Grapalat" w:hAnsi="GHEA Grapalat"/>
          <w:i w:val="0"/>
          <w:lang w:val="af-ZA"/>
        </w:rPr>
        <w:t xml:space="preserve">Զորավար Անդրանիկ 5/9  </w:t>
      </w:r>
      <w:r w:rsidRPr="00585700">
        <w:rPr>
          <w:rFonts w:ascii="GHEA Grapalat" w:hAnsi="GHEA Grapalat"/>
          <w:i w:val="0"/>
          <w:color w:val="000000" w:themeColor="text1"/>
          <w:lang w:val="af-ZA"/>
        </w:rPr>
        <w:t xml:space="preserve">հասցեում, </w:t>
      </w:r>
      <w:r w:rsidR="003F7766" w:rsidRPr="00585700">
        <w:rPr>
          <w:rFonts w:ascii="GHEA Grapalat" w:hAnsi="GHEA Grapalat"/>
          <w:i w:val="0"/>
          <w:color w:val="000000" w:themeColor="text1"/>
          <w:lang w:val="af-ZA"/>
        </w:rPr>
        <w:t>«</w:t>
      </w:r>
      <w:r w:rsidR="00D4341C">
        <w:rPr>
          <w:rFonts w:ascii="GHEA Grapalat" w:hAnsi="GHEA Grapalat"/>
          <w:i w:val="0"/>
          <w:color w:val="000000" w:themeColor="text1"/>
          <w:lang w:val="af-ZA"/>
        </w:rPr>
        <w:t>2025</w:t>
      </w:r>
      <w:r w:rsidRPr="00585700">
        <w:rPr>
          <w:rFonts w:ascii="GHEA Grapalat" w:hAnsi="GHEA Grapalat"/>
          <w:i w:val="0"/>
          <w:color w:val="000000" w:themeColor="text1"/>
          <w:lang w:val="af-ZA"/>
        </w:rPr>
        <w:t>» «</w:t>
      </w:r>
      <w:r w:rsidR="006A3F2D">
        <w:rPr>
          <w:rFonts w:ascii="GHEA Grapalat" w:hAnsi="GHEA Grapalat"/>
          <w:i w:val="0"/>
          <w:color w:val="000000" w:themeColor="text1"/>
          <w:lang w:val="af-ZA"/>
        </w:rPr>
        <w:t>սեպտեմբերի</w:t>
      </w:r>
      <w:r w:rsidRPr="00585700">
        <w:rPr>
          <w:rFonts w:ascii="GHEA Grapalat" w:hAnsi="GHEA Grapalat"/>
          <w:i w:val="0"/>
          <w:color w:val="000000" w:themeColor="text1"/>
          <w:lang w:val="af-ZA"/>
        </w:rPr>
        <w:t>» «</w:t>
      </w:r>
      <w:r w:rsidR="00490ECE">
        <w:rPr>
          <w:rFonts w:ascii="GHEA Grapalat" w:hAnsi="GHEA Grapalat"/>
          <w:i w:val="0"/>
          <w:color w:val="000000" w:themeColor="text1"/>
          <w:lang w:val="af-ZA"/>
        </w:rPr>
        <w:t>1</w:t>
      </w:r>
      <w:r w:rsidR="006A3F2D">
        <w:rPr>
          <w:rFonts w:ascii="GHEA Grapalat" w:hAnsi="GHEA Grapalat"/>
          <w:i w:val="0"/>
          <w:color w:val="000000" w:themeColor="text1"/>
          <w:lang w:val="af-ZA"/>
        </w:rPr>
        <w:t>2</w:t>
      </w:r>
      <w:r w:rsidRPr="00585700">
        <w:rPr>
          <w:rFonts w:ascii="GHEA Grapalat" w:hAnsi="GHEA Grapalat"/>
          <w:i w:val="0"/>
          <w:color w:val="000000" w:themeColor="text1"/>
          <w:lang w:val="af-ZA"/>
        </w:rPr>
        <w:t xml:space="preserve">»-ին ժամը  </w:t>
      </w:r>
      <w:r w:rsidR="00B05579">
        <w:rPr>
          <w:rFonts w:ascii="GHEA Grapalat" w:hAnsi="GHEA Grapalat"/>
          <w:i w:val="0"/>
          <w:color w:val="000000" w:themeColor="text1"/>
          <w:lang w:val="hy-AM"/>
        </w:rPr>
        <w:t>1</w:t>
      </w:r>
      <w:r w:rsidR="006A3F2D">
        <w:rPr>
          <w:rFonts w:ascii="GHEA Grapalat" w:hAnsi="GHEA Grapalat"/>
          <w:i w:val="0"/>
          <w:color w:val="000000" w:themeColor="text1"/>
          <w:lang w:val="hy-AM"/>
        </w:rPr>
        <w:t>1</w:t>
      </w:r>
      <w:r w:rsidR="00B05579">
        <w:rPr>
          <w:rFonts w:ascii="GHEA Grapalat" w:hAnsi="GHEA Grapalat"/>
          <w:i w:val="0"/>
          <w:color w:val="000000" w:themeColor="text1"/>
          <w:lang w:val="hy-AM"/>
        </w:rPr>
        <w:t>:</w:t>
      </w:r>
      <w:r w:rsidR="00490ECE">
        <w:rPr>
          <w:rFonts w:ascii="GHEA Grapalat" w:hAnsi="GHEA Grapalat"/>
          <w:i w:val="0"/>
          <w:color w:val="000000" w:themeColor="text1"/>
          <w:lang w:val="hy-AM"/>
        </w:rPr>
        <w:t>3</w:t>
      </w:r>
      <w:r w:rsidR="00B05579">
        <w:rPr>
          <w:rFonts w:ascii="GHEA Grapalat" w:hAnsi="GHEA Grapalat"/>
          <w:i w:val="0"/>
          <w:color w:val="000000" w:themeColor="text1"/>
          <w:lang w:val="hy-AM"/>
        </w:rPr>
        <w:t xml:space="preserve">0 </w:t>
      </w:r>
      <w:r w:rsidR="009C2EF4">
        <w:rPr>
          <w:rFonts w:ascii="GHEA Grapalat" w:hAnsi="GHEA Grapalat"/>
          <w:i w:val="0"/>
          <w:color w:val="000000" w:themeColor="text1"/>
          <w:lang w:val="af-ZA"/>
        </w:rPr>
        <w:t>-ին։</w:t>
      </w:r>
    </w:p>
    <w:p w14:paraId="45D0A2B5" w14:textId="77777777" w:rsidR="006675F2" w:rsidRPr="00585700" w:rsidRDefault="006675F2" w:rsidP="006675F2">
      <w:pPr>
        <w:ind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Սույն ընթացակարգի վերաբերյալ բողոք</w:t>
      </w:r>
      <w:r w:rsidRPr="00585700">
        <w:rPr>
          <w:rFonts w:ascii="GHEA Grapalat" w:hAnsi="GHEA Grapalat"/>
          <w:color w:val="000000" w:themeColor="text1"/>
          <w:sz w:val="20"/>
          <w:szCs w:val="20"/>
          <w:lang w:val="hy-AM"/>
        </w:rPr>
        <w:t xml:space="preserve">արկումն իրականացվում է </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Գնումների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մասին</w:t>
      </w:r>
      <w:r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hy-AM"/>
        </w:rPr>
        <w:t xml:space="preserve"> ՀՀ</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օրենքով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0B4825A0" w:rsidR="003E57ED" w:rsidRPr="00585700" w:rsidRDefault="003E57ED" w:rsidP="003E57ED">
      <w:pPr>
        <w:pStyle w:val="a3"/>
        <w:spacing w:line="240" w:lineRule="auto"/>
        <w:rPr>
          <w:rFonts w:ascii="GHEA Grapalat" w:hAnsi="GHEA Grapalat"/>
          <w:i w:val="0"/>
          <w:color w:val="000000" w:themeColor="text1"/>
          <w:lang w:val="hy-AM"/>
        </w:rPr>
      </w:pPr>
      <w:r w:rsidRPr="0058570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794882">
        <w:rPr>
          <w:rFonts w:ascii="GHEA Grapalat" w:hAnsi="GHEA Grapalat"/>
          <w:i w:val="0"/>
          <w:color w:val="000000" w:themeColor="text1"/>
          <w:lang w:val="hy-AM"/>
        </w:rPr>
        <w:t>Աստղիկ Գյուրջյանին</w:t>
      </w:r>
      <w:r w:rsidR="009C2EF4">
        <w:rPr>
          <w:rFonts w:ascii="GHEA Grapalat" w:hAnsi="GHEA Grapalat"/>
          <w:i w:val="0"/>
          <w:color w:val="000000" w:themeColor="text1"/>
          <w:lang w:val="hy-AM"/>
        </w:rPr>
        <w:t>:</w:t>
      </w:r>
    </w:p>
    <w:p w14:paraId="1FD14B54" w14:textId="77777777" w:rsidR="003E57ED" w:rsidRPr="00585700" w:rsidRDefault="003E57ED" w:rsidP="003E57ED">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p>
    <w:p w14:paraId="3B43ABE9" w14:textId="03DA1C5F" w:rsidR="003F7766" w:rsidRPr="00585700" w:rsidRDefault="003F7766" w:rsidP="002B475C">
      <w:pPr>
        <w:pStyle w:val="a3"/>
        <w:spacing w:line="240" w:lineRule="auto"/>
        <w:jc w:val="left"/>
        <w:rPr>
          <w:rFonts w:ascii="GHEA Grapalat" w:hAnsi="GHEA Grapalat"/>
          <w:i w:val="0"/>
          <w:color w:val="000000" w:themeColor="text1"/>
          <w:lang w:val="hy-AM"/>
        </w:rPr>
      </w:pPr>
      <w:r w:rsidRPr="00585700">
        <w:rPr>
          <w:rFonts w:ascii="GHEA Grapalat" w:hAnsi="GHEA Grapalat"/>
          <w:i w:val="0"/>
          <w:color w:val="000000" w:themeColor="text1"/>
          <w:lang w:val="af-ZA"/>
        </w:rPr>
        <w:t>Հեռախոս</w:t>
      </w:r>
      <w:r w:rsidR="00183D61" w:rsidRPr="00585700">
        <w:rPr>
          <w:rFonts w:ascii="GHEA Grapalat" w:hAnsi="GHEA Grapalat"/>
          <w:i w:val="0"/>
          <w:color w:val="000000" w:themeColor="text1"/>
          <w:lang w:val="hy-AM"/>
        </w:rPr>
        <w:t xml:space="preserve">` </w:t>
      </w:r>
      <w:r w:rsidR="00794882">
        <w:rPr>
          <w:rFonts w:ascii="GHEA Grapalat" w:hAnsi="GHEA Grapalat"/>
          <w:i w:val="0"/>
          <w:color w:val="000000" w:themeColor="text1"/>
          <w:lang w:val="hy-AM"/>
        </w:rPr>
        <w:t>093-455493</w:t>
      </w:r>
    </w:p>
    <w:p w14:paraId="06FE46B3" w14:textId="6A59E77A" w:rsidR="002B475C" w:rsidRPr="00585700" w:rsidRDefault="003F7766" w:rsidP="002B475C">
      <w:pPr>
        <w:pStyle w:val="3"/>
        <w:shd w:val="clear" w:color="auto" w:fill="FFFFFF"/>
        <w:spacing w:line="300" w:lineRule="atLeast"/>
        <w:ind w:firstLine="720"/>
        <w:jc w:val="left"/>
        <w:rPr>
          <w:rFonts w:ascii="GHEA Grapalat" w:hAnsi="GHEA Grapalat"/>
          <w:color w:val="5F6368"/>
          <w:sz w:val="27"/>
          <w:szCs w:val="27"/>
          <w:lang w:val="af-ZA"/>
        </w:rPr>
      </w:pPr>
      <w:r w:rsidRPr="00585700">
        <w:rPr>
          <w:rFonts w:ascii="GHEA Grapalat" w:hAnsi="GHEA Grapalat"/>
          <w:i w:val="0"/>
          <w:color w:val="000000" w:themeColor="text1"/>
          <w:lang w:val="af-ZA"/>
        </w:rPr>
        <w:t xml:space="preserve">Էլ. փոստ </w:t>
      </w:r>
      <w:r w:rsidR="00794882">
        <w:rPr>
          <w:rFonts w:ascii="GHEA Grapalat" w:hAnsi="GHEA Grapalat"/>
          <w:i w:val="0"/>
          <w:color w:val="000000" w:themeColor="text1"/>
          <w:lang w:val="af-ZA"/>
        </w:rPr>
        <w:t>a.gyurjyan@keystone.am</w:t>
      </w:r>
    </w:p>
    <w:p w14:paraId="2E1D6205" w14:textId="670DABCD" w:rsidR="00754697" w:rsidRPr="00585700" w:rsidRDefault="00183D61" w:rsidP="002B475C">
      <w:pPr>
        <w:pStyle w:val="a3"/>
        <w:spacing w:line="240" w:lineRule="auto"/>
        <w:jc w:val="left"/>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w:t>
      </w:r>
      <w:r w:rsidR="0012173C" w:rsidRPr="00585700">
        <w:rPr>
          <w:rFonts w:ascii="GHEA Grapalat" w:hAnsi="GHEA Grapalat"/>
          <w:color w:val="000000" w:themeColor="text1"/>
          <w:lang w:val="af-ZA"/>
        </w:rPr>
        <w:t xml:space="preserve"> </w:t>
      </w:r>
      <w:r w:rsidR="00794882">
        <w:rPr>
          <w:rFonts w:ascii="GHEA Grapalat" w:hAnsi="GHEA Grapalat"/>
          <w:i w:val="0"/>
          <w:color w:val="000000" w:themeColor="text1"/>
          <w:lang w:val="hy-AM"/>
        </w:rPr>
        <w:t>«</w:t>
      </w:r>
      <w:r w:rsidR="00D4341C">
        <w:rPr>
          <w:rFonts w:ascii="GHEA Grapalat" w:hAnsi="GHEA Grapalat"/>
          <w:i w:val="0"/>
          <w:color w:val="000000" w:themeColor="text1"/>
          <w:lang w:val="hy-AM"/>
        </w:rPr>
        <w:t>ՄԱԼԱԹԻԱ-ՍԵԲԱՍՏԻԱ ԱՌՈՂՋՈՒԹՅԱՆ ԿԵՆՏՐՈՆ» ՓԲԸ</w:t>
      </w:r>
    </w:p>
    <w:p w14:paraId="38461A8E" w14:textId="77777777" w:rsidR="00A12C95" w:rsidRPr="00585700" w:rsidRDefault="00A12C95" w:rsidP="00EF3662">
      <w:pPr>
        <w:pStyle w:val="a3"/>
        <w:spacing w:line="240" w:lineRule="auto"/>
        <w:ind w:left="1404"/>
        <w:rPr>
          <w:rFonts w:ascii="GHEA Grapalat" w:hAnsi="GHEA Grapalat"/>
          <w:i w:val="0"/>
          <w:color w:val="000000" w:themeColor="text1"/>
          <w:lang w:val="af-ZA"/>
        </w:rPr>
      </w:pPr>
    </w:p>
    <w:p w14:paraId="273803B9" w14:textId="77777777" w:rsidR="002B475C" w:rsidRPr="00585700" w:rsidRDefault="002B475C" w:rsidP="002B475C">
      <w:pPr>
        <w:rPr>
          <w:rFonts w:ascii="GHEA Grapalat" w:hAnsi="GHEA Grapalat" w:cs="Sylfaen"/>
          <w:i/>
          <w:color w:val="000000" w:themeColor="text1"/>
          <w:sz w:val="20"/>
          <w:szCs w:val="20"/>
          <w:lang w:val="hy-AM"/>
        </w:rPr>
      </w:pPr>
      <w:r w:rsidRPr="00585700">
        <w:rPr>
          <w:rFonts w:ascii="GHEA Grapalat" w:hAnsi="GHEA Grapalat" w:cs="Sylfaen"/>
          <w:i/>
          <w:color w:val="000000" w:themeColor="text1"/>
          <w:sz w:val="20"/>
          <w:szCs w:val="20"/>
          <w:lang w:val="hy-AM"/>
        </w:rPr>
        <w:t xml:space="preserve">      </w:t>
      </w:r>
    </w:p>
    <w:p w14:paraId="5D3D4928" w14:textId="77777777" w:rsidR="002B475C" w:rsidRPr="00585700" w:rsidRDefault="002B475C" w:rsidP="002B475C">
      <w:pPr>
        <w:rPr>
          <w:rFonts w:ascii="GHEA Grapalat" w:hAnsi="GHEA Grapalat" w:cs="Sylfaen"/>
          <w:i/>
          <w:color w:val="000000" w:themeColor="text1"/>
          <w:sz w:val="20"/>
          <w:szCs w:val="20"/>
          <w:lang w:val="hy-AM"/>
        </w:rPr>
      </w:pPr>
    </w:p>
    <w:p w14:paraId="53EC8D04" w14:textId="77777777" w:rsidR="002B475C" w:rsidRPr="00585700" w:rsidRDefault="002B475C" w:rsidP="002B475C">
      <w:pPr>
        <w:pStyle w:val="a3"/>
        <w:spacing w:line="240" w:lineRule="auto"/>
        <w:jc w:val="center"/>
        <w:rPr>
          <w:rFonts w:ascii="GHEA Grapalat" w:hAnsi="GHEA Grapalat"/>
          <w:b/>
          <w:i w:val="0"/>
          <w:color w:val="000000" w:themeColor="text1"/>
          <w:lang w:val="af-ZA"/>
        </w:rPr>
      </w:pPr>
    </w:p>
    <w:p w14:paraId="74759106" w14:textId="77777777" w:rsidR="004B1556" w:rsidRPr="00585700" w:rsidRDefault="004B1556">
      <w:pPr>
        <w:rPr>
          <w:rFonts w:ascii="GHEA Grapalat" w:hAnsi="GHEA Grapalat" w:cs="Sylfaen"/>
          <w:i/>
          <w:color w:val="000000" w:themeColor="text1"/>
          <w:sz w:val="20"/>
          <w:szCs w:val="20"/>
          <w:lang w:val="af-ZA"/>
        </w:rPr>
      </w:pPr>
    </w:p>
    <w:p w14:paraId="4165361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7EAC2D6"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192B361A"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154DC895" w14:textId="36CD9EB2" w:rsidR="00A60428" w:rsidRPr="00A60428" w:rsidRDefault="00A60428" w:rsidP="00A60428">
      <w:pPr>
        <w:pStyle w:val="a3"/>
        <w:spacing w:line="240" w:lineRule="auto"/>
        <w:ind w:firstLine="0"/>
        <w:jc w:val="center"/>
        <w:rPr>
          <w:rFonts w:ascii="GHEA Grapalat" w:hAnsi="GHEA Grapalat"/>
          <w:b/>
          <w:i w:val="0"/>
          <w:lang w:val="af-ZA"/>
        </w:rPr>
      </w:pPr>
      <w:r w:rsidRPr="00A60428">
        <w:rPr>
          <w:rFonts w:ascii="GHEA Grapalat" w:hAnsi="GHEA Grapalat" w:cs="Sylfaen"/>
          <w:b/>
          <w:i w:val="0"/>
          <w:lang w:val="hy-AM"/>
        </w:rPr>
        <w:t>Գնման ընթացակարգը կազմակերպվում է համաձայն «Գնումների մասին» ՀՀ օրենքի 15-րդ հոդվածի 6-րդ մասի 1 կետի</w:t>
      </w:r>
    </w:p>
    <w:p w14:paraId="6414B2D3" w14:textId="77777777" w:rsidR="00A60428" w:rsidRPr="00A60428" w:rsidRDefault="00A60428" w:rsidP="00A60428">
      <w:pPr>
        <w:rPr>
          <w:rFonts w:ascii="GHEA Grapalat" w:hAnsi="GHEA Grapalat" w:cs="Sylfaen"/>
          <w:b/>
          <w:i/>
          <w:sz w:val="20"/>
          <w:szCs w:val="20"/>
          <w:lang w:val="af-ZA"/>
        </w:rPr>
      </w:pPr>
    </w:p>
    <w:p w14:paraId="5A7BCE71"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041B2C9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455063D"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2ABD1B62"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745E21B"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015FCEC"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633A2648"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D499268" w14:textId="017D094B" w:rsidR="00096865" w:rsidRPr="00585700" w:rsidRDefault="00585700" w:rsidP="00A60428">
      <w:pPr>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r w:rsidR="00096865" w:rsidRPr="00585700">
        <w:rPr>
          <w:rFonts w:ascii="GHEA Grapalat" w:hAnsi="GHEA Grapalat"/>
          <w:color w:val="000000" w:themeColor="text1"/>
          <w:sz w:val="20"/>
          <w:szCs w:val="20"/>
          <w:lang w:val="af-ZA"/>
        </w:rPr>
        <w:lastRenderedPageBreak/>
        <w:t>Հաստատված է</w:t>
      </w:r>
    </w:p>
    <w:p w14:paraId="6A828A1A" w14:textId="17950F42" w:rsidR="00096865" w:rsidRPr="00585700" w:rsidRDefault="003A1B99"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w:t>
      </w:r>
      <w:r w:rsidR="005E2CDA">
        <w:rPr>
          <w:rFonts w:ascii="GHEA Grapalat" w:hAnsi="GHEA Grapalat"/>
          <w:color w:val="000000" w:themeColor="text1"/>
          <w:sz w:val="20"/>
          <w:szCs w:val="20"/>
          <w:lang w:val="hy-AM"/>
        </w:rPr>
        <w:t>ՄՍԱԿ-ԳՀԱՊՁԲ-25/87</w:t>
      </w:r>
      <w:r w:rsidR="0012173C" w:rsidRPr="00585700">
        <w:rPr>
          <w:rFonts w:ascii="GHEA Grapalat" w:hAnsi="GHEA Grapalat"/>
          <w:color w:val="000000" w:themeColor="text1"/>
          <w:sz w:val="20"/>
          <w:szCs w:val="20"/>
          <w:lang w:val="hy-AM"/>
        </w:rPr>
        <w:t xml:space="preserve">» </w:t>
      </w:r>
      <w:r w:rsidR="00096865" w:rsidRPr="00585700">
        <w:rPr>
          <w:rFonts w:ascii="GHEA Grapalat" w:hAnsi="GHEA Grapalat"/>
          <w:color w:val="000000" w:themeColor="text1"/>
          <w:sz w:val="20"/>
          <w:szCs w:val="20"/>
          <w:lang w:val="af-ZA"/>
        </w:rPr>
        <w:t xml:space="preserve">ծածկագրով </w:t>
      </w:r>
    </w:p>
    <w:p w14:paraId="2CF8FDFC" w14:textId="77777777" w:rsidR="00096865" w:rsidRPr="00585700" w:rsidRDefault="003E57ED" w:rsidP="00EF3662">
      <w:pPr>
        <w:pStyle w:val="aa"/>
        <w:spacing w:after="0"/>
        <w:ind w:firstLine="567"/>
        <w:jc w:val="right"/>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գնանշման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w:t>
      </w:r>
      <w:r w:rsidR="00EE5855" w:rsidRPr="00585700">
        <w:rPr>
          <w:rFonts w:ascii="GHEA Grapalat" w:hAnsi="GHEA Grapalat" w:cs="Sylfaen"/>
          <w:color w:val="000000" w:themeColor="text1"/>
          <w:sz w:val="20"/>
          <w:szCs w:val="20"/>
        </w:rPr>
        <w:t>նահատող</w:t>
      </w:r>
      <w:proofErr w:type="spellEnd"/>
      <w:r w:rsidR="00EE585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հանձնաժողովի</w:t>
      </w:r>
      <w:proofErr w:type="spellEnd"/>
    </w:p>
    <w:p w14:paraId="67346DA8" w14:textId="721FFD75" w:rsidR="00096865" w:rsidRPr="00585700"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ab/>
      </w:r>
      <w:r w:rsidRPr="00585700">
        <w:rPr>
          <w:rFonts w:ascii="GHEA Grapalat" w:hAnsi="GHEA Grapalat" w:cs="Sylfaen"/>
          <w:color w:val="000000" w:themeColor="text1"/>
          <w:sz w:val="20"/>
          <w:szCs w:val="20"/>
          <w:lang w:val="af-ZA"/>
        </w:rPr>
        <w:tab/>
      </w:r>
      <w:r w:rsidR="00096865" w:rsidRPr="00585700">
        <w:rPr>
          <w:rFonts w:ascii="GHEA Grapalat" w:hAnsi="GHEA Grapalat" w:cs="Sylfaen"/>
          <w:color w:val="000000" w:themeColor="text1"/>
          <w:sz w:val="20"/>
          <w:szCs w:val="20"/>
          <w:lang w:val="af-ZA"/>
        </w:rPr>
        <w:t xml:space="preserve"> </w:t>
      </w:r>
      <w:r w:rsidR="00D4341C">
        <w:rPr>
          <w:rFonts w:ascii="GHEA Grapalat" w:hAnsi="GHEA Grapalat" w:cs="Sylfaen"/>
          <w:color w:val="000000" w:themeColor="text1"/>
          <w:sz w:val="20"/>
          <w:szCs w:val="20"/>
          <w:lang w:val="af-ZA"/>
        </w:rPr>
        <w:t>2025</w:t>
      </w:r>
      <w:r w:rsidR="00E6433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rPr>
        <w:t>թ</w:t>
      </w:r>
      <w:r w:rsidR="00F13B13" w:rsidRPr="00585700">
        <w:rPr>
          <w:rFonts w:ascii="GHEA Grapalat" w:hAnsi="GHEA Grapalat" w:cs="Sylfaen"/>
          <w:color w:val="000000" w:themeColor="text1"/>
          <w:sz w:val="20"/>
          <w:szCs w:val="20"/>
          <w:lang w:val="af-ZA"/>
        </w:rPr>
        <w:t xml:space="preserve">. </w:t>
      </w:r>
      <w:r w:rsidR="002F45AA">
        <w:rPr>
          <w:rFonts w:ascii="GHEA Grapalat" w:hAnsi="GHEA Grapalat" w:cs="Sylfaen"/>
          <w:color w:val="000000" w:themeColor="text1"/>
          <w:sz w:val="20"/>
          <w:szCs w:val="20"/>
          <w:lang w:val="hy-AM"/>
        </w:rPr>
        <w:t xml:space="preserve">Սեպտեմբերի </w:t>
      </w:r>
      <w:r w:rsidR="00490ECE">
        <w:rPr>
          <w:rFonts w:ascii="GHEA Grapalat" w:hAnsi="GHEA Grapalat" w:cs="Sylfaen"/>
          <w:color w:val="000000" w:themeColor="text1"/>
          <w:sz w:val="20"/>
          <w:szCs w:val="20"/>
          <w:lang w:val="hy-AM"/>
        </w:rPr>
        <w:t>0</w:t>
      </w:r>
      <w:r w:rsidR="002F45AA">
        <w:rPr>
          <w:rFonts w:ascii="GHEA Grapalat" w:hAnsi="GHEA Grapalat" w:cs="Sylfaen"/>
          <w:color w:val="000000" w:themeColor="text1"/>
          <w:sz w:val="20"/>
          <w:szCs w:val="20"/>
          <w:lang w:val="hy-AM"/>
        </w:rPr>
        <w:t>5</w:t>
      </w:r>
      <w:r w:rsidR="00A01282">
        <w:rPr>
          <w:rFonts w:ascii="GHEA Grapalat" w:hAnsi="GHEA Grapalat" w:cs="Sylfaen"/>
          <w:color w:val="000000" w:themeColor="text1"/>
          <w:sz w:val="20"/>
          <w:szCs w:val="20"/>
          <w:lang w:val="hy-AM"/>
        </w:rPr>
        <w:t>-</w:t>
      </w:r>
      <w:r w:rsidR="005C6159" w:rsidRPr="00585700">
        <w:rPr>
          <w:rFonts w:ascii="GHEA Grapalat" w:hAnsi="GHEA Grapalat" w:cs="Sylfaen"/>
          <w:color w:val="000000" w:themeColor="text1"/>
          <w:sz w:val="20"/>
          <w:szCs w:val="20"/>
        </w:rPr>
        <w:t>ի</w:t>
      </w:r>
      <w:r w:rsidR="005C6159"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af-ZA"/>
        </w:rPr>
        <w:t xml:space="preserve"> </w:t>
      </w:r>
      <w:r w:rsidR="005C6159" w:rsidRPr="00585700">
        <w:rPr>
          <w:rFonts w:ascii="GHEA Grapalat" w:hAnsi="GHEA Grapalat" w:cs="Sylfaen"/>
          <w:color w:val="000000" w:themeColor="text1"/>
          <w:sz w:val="20"/>
          <w:szCs w:val="20"/>
          <w:lang w:val="af-ZA"/>
        </w:rPr>
        <w:t xml:space="preserve">N </w:t>
      </w:r>
      <w:r w:rsidR="00F13B13" w:rsidRPr="00585700">
        <w:rPr>
          <w:rFonts w:ascii="GHEA Grapalat" w:hAnsi="GHEA Grapalat" w:cs="Sylfaen"/>
          <w:color w:val="000000" w:themeColor="text1"/>
          <w:sz w:val="20"/>
          <w:szCs w:val="20"/>
          <w:lang w:val="af-ZA"/>
        </w:rPr>
        <w:t>1</w:t>
      </w:r>
      <w:r w:rsidR="003A2C87"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որոշմամբ</w:t>
      </w:r>
      <w:proofErr w:type="spellEnd"/>
    </w:p>
    <w:p w14:paraId="615FC05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5102D7E7" w14:textId="32E14528" w:rsidR="00096865" w:rsidRPr="00585700" w:rsidRDefault="00490C04" w:rsidP="00EF3662">
      <w:pPr>
        <w:pStyle w:val="aa"/>
        <w:ind w:right="-7"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r w:rsidR="00A60428">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p>
    <w:p w14:paraId="7521978D"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585700" w:rsidRDefault="00096865" w:rsidP="00EF3662">
      <w:pPr>
        <w:pStyle w:val="aa"/>
        <w:ind w:right="-7" w:firstLine="567"/>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rPr>
        <w:t>Հ</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Վ</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Ե</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p>
    <w:p w14:paraId="3B7C761C" w14:textId="77777777" w:rsidR="003E57ED" w:rsidRPr="00585700"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5F9F88DB" w:rsidR="00096865" w:rsidRPr="00585700" w:rsidRDefault="0012173C" w:rsidP="0021360A">
      <w:pPr>
        <w:pStyle w:val="aa"/>
        <w:spacing w:after="0"/>
        <w:ind w:right="-7"/>
        <w:jc w:val="center"/>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 </w:t>
      </w:r>
      <w:r w:rsidR="00794882">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B475C" w:rsidRPr="00585700">
        <w:rPr>
          <w:rFonts w:ascii="GHEA Grapalat" w:hAnsi="GHEA Grapalat" w:cs="Sylfaen"/>
          <w:color w:val="000000" w:themeColor="text1"/>
          <w:sz w:val="20"/>
          <w:szCs w:val="20"/>
          <w:lang w:val="af-ZA"/>
        </w:rPr>
        <w:t xml:space="preserve">-Ի </w:t>
      </w:r>
      <w:r w:rsidR="003E57ED" w:rsidRPr="00585700">
        <w:rPr>
          <w:rFonts w:ascii="GHEA Grapalat" w:hAnsi="GHEA Grapalat" w:cs="Sylfaen"/>
          <w:color w:val="000000" w:themeColor="text1"/>
          <w:sz w:val="20"/>
          <w:szCs w:val="20"/>
          <w:lang w:val="af-ZA"/>
        </w:rPr>
        <w:t xml:space="preserve">ԿԱՐԻՔՆԵՐԻ ՀԱՄԱՐ` </w:t>
      </w:r>
      <w:r w:rsidR="002B475C" w:rsidRPr="00585700">
        <w:rPr>
          <w:rFonts w:ascii="GHEA Grapalat" w:hAnsi="GHEA Grapalat" w:cs="Sylfaen"/>
          <w:color w:val="000000" w:themeColor="text1"/>
          <w:sz w:val="20"/>
          <w:szCs w:val="20"/>
          <w:lang w:val="hy-AM"/>
        </w:rPr>
        <w:t>«</w:t>
      </w:r>
      <w:bookmarkStart w:id="2" w:name="_Hlk198030938"/>
      <w:r w:rsidR="00A60428" w:rsidRPr="00A60428">
        <w:rPr>
          <w:rFonts w:ascii="GHEA Grapalat" w:hAnsi="GHEA Grapalat" w:cs="Sylfaen"/>
          <w:bCs/>
          <w:color w:val="000000" w:themeColor="text1"/>
          <w:sz w:val="20"/>
          <w:szCs w:val="20"/>
          <w:lang w:val="hy-AM"/>
        </w:rPr>
        <w:t>ԲԺՇԿԱԿԱՆ ՆՇԱՆԱԿՈՒԹՅԱՆ ԱՊՐԱՆՔՆԵՐԻ ԵՎ ՔԻՄԻԱԿԱՆ ՆՅՈՒԹԵՐԻ</w:t>
      </w:r>
      <w:r w:rsidR="00A60428" w:rsidRPr="00A60428">
        <w:rPr>
          <w:rFonts w:ascii="GHEA Grapalat" w:hAnsi="GHEA Grapalat" w:cs="Sylfaen"/>
          <w:b/>
          <w:i/>
          <w:iCs/>
          <w:color w:val="000000" w:themeColor="text1"/>
          <w:sz w:val="20"/>
          <w:szCs w:val="20"/>
          <w:lang w:val="hy-AM"/>
        </w:rPr>
        <w:t xml:space="preserve"> </w:t>
      </w:r>
      <w:bookmarkEnd w:id="2"/>
      <w:r w:rsidR="00043960" w:rsidRPr="00585700">
        <w:rPr>
          <w:rFonts w:ascii="GHEA Grapalat" w:hAnsi="GHEA Grapalat" w:cs="Sylfaen"/>
          <w:color w:val="000000" w:themeColor="text1"/>
          <w:sz w:val="20"/>
          <w:szCs w:val="20"/>
          <w:lang w:val="af-ZA"/>
        </w:rPr>
        <w:t xml:space="preserve">» </w:t>
      </w:r>
      <w:r w:rsidR="003E57ED" w:rsidRPr="00585700">
        <w:rPr>
          <w:rFonts w:ascii="GHEA Grapalat" w:hAnsi="GHEA Grapalat" w:cs="Sylfaen"/>
          <w:color w:val="000000" w:themeColor="text1"/>
          <w:sz w:val="20"/>
          <w:szCs w:val="20"/>
          <w:lang w:val="af-ZA"/>
        </w:rPr>
        <w:t xml:space="preserve">ՁԵՌՔԲԵՐՄԱՆ ՆՊԱՏԱԿՈՎ  ՀԱՅՏԱՐԱՐՎԱԾ </w:t>
      </w:r>
      <w:r w:rsidR="00424D37" w:rsidRPr="00585700">
        <w:rPr>
          <w:rFonts w:ascii="GHEA Grapalat" w:hAnsi="GHEA Grapalat" w:cs="Sylfaen"/>
          <w:color w:val="000000" w:themeColor="text1"/>
          <w:sz w:val="20"/>
          <w:szCs w:val="20"/>
          <w:lang w:val="af-ZA"/>
        </w:rPr>
        <w:t>ԳՆԱՆՇՄԱՆ ՀԱՐՑՄԱՆ</w:t>
      </w:r>
    </w:p>
    <w:p w14:paraId="204B769F" w14:textId="77777777" w:rsidR="00096865" w:rsidRPr="00585700"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585700"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585700" w:rsidRDefault="00096865" w:rsidP="00EF3662">
      <w:pPr>
        <w:ind w:firstLine="567"/>
        <w:jc w:val="both"/>
        <w:rPr>
          <w:rFonts w:ascii="GHEA Grapalat" w:hAnsi="GHEA Grapalat" w:cs="Sylfaen"/>
          <w:i/>
          <w:color w:val="000000" w:themeColor="text1"/>
          <w:sz w:val="20"/>
          <w:szCs w:val="20"/>
          <w:lang w:val="af-ZA"/>
        </w:rPr>
      </w:pPr>
      <w:proofErr w:type="spellStart"/>
      <w:r w:rsidRPr="00585700">
        <w:rPr>
          <w:rFonts w:ascii="GHEA Grapalat" w:hAnsi="GHEA Grapalat" w:cs="Sylfaen"/>
          <w:i/>
          <w:color w:val="000000" w:themeColor="text1"/>
          <w:sz w:val="20"/>
          <w:szCs w:val="20"/>
        </w:rPr>
        <w:t>Հարգելի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մասնակից</w:t>
      </w:r>
      <w:proofErr w:type="spellEnd"/>
      <w:r w:rsidR="00677658" w:rsidRPr="00585700">
        <w:rPr>
          <w:rFonts w:ascii="GHEA Grapalat" w:hAnsi="GHEA Grapalat" w:cs="Sylfaen"/>
          <w:i/>
          <w:color w:val="000000" w:themeColor="text1"/>
          <w:sz w:val="20"/>
          <w:szCs w:val="20"/>
          <w:lang w:val="af-ZA"/>
        </w:rPr>
        <w:t xml:space="preserve"> </w:t>
      </w:r>
      <w:proofErr w:type="spellStart"/>
      <w:r w:rsidR="00884204" w:rsidRPr="00585700">
        <w:rPr>
          <w:rFonts w:ascii="GHEA Grapalat" w:hAnsi="GHEA Grapalat" w:cs="Sylfaen"/>
          <w:i/>
          <w:color w:val="000000" w:themeColor="text1"/>
          <w:sz w:val="20"/>
          <w:szCs w:val="20"/>
        </w:rPr>
        <w:t>ն</w:t>
      </w:r>
      <w:r w:rsidRPr="00585700">
        <w:rPr>
          <w:rFonts w:ascii="GHEA Grapalat" w:hAnsi="GHEA Grapalat" w:cs="Sylfaen"/>
          <w:i/>
          <w:color w:val="000000" w:themeColor="text1"/>
          <w:sz w:val="20"/>
          <w:szCs w:val="20"/>
        </w:rPr>
        <w:t>ախքան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կազմելը</w:t>
      </w:r>
      <w:proofErr w:type="spellEnd"/>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և</w:t>
      </w:r>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ներկայացնելը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խնդրում</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ենք</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մանրամասնորեն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ուսումնասիրել</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սույն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քանի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որ</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հրավերին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չհամապատասխանող</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ենթակա</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մերժման</w:t>
      </w:r>
      <w:proofErr w:type="spellEnd"/>
      <w:r w:rsidR="0046586E" w:rsidRPr="00585700">
        <w:rPr>
          <w:rFonts w:ascii="GHEA Grapalat" w:hAnsi="GHEA Grapalat" w:cs="Sylfaen"/>
          <w:i/>
          <w:color w:val="000000" w:themeColor="text1"/>
          <w:sz w:val="20"/>
          <w:szCs w:val="20"/>
          <w:lang w:val="af-ZA"/>
        </w:rPr>
        <w:t xml:space="preserve">: </w:t>
      </w:r>
    </w:p>
    <w:p w14:paraId="7FC8BE68" w14:textId="77777777" w:rsidR="00096865" w:rsidRPr="00585700"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585700"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585700"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585700" w:rsidRDefault="00183D61">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33B3FDFC" w14:textId="77777777" w:rsidR="00160AE4" w:rsidRPr="00585700" w:rsidRDefault="00160AE4" w:rsidP="00154876">
      <w:pPr>
        <w:pStyle w:val="aa"/>
        <w:spacing w:after="0"/>
        <w:ind w:right="-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ԲՈՎԱՆԴԱԿՈւԹՅՈւՆ</w:t>
      </w:r>
    </w:p>
    <w:p w14:paraId="4CECD056" w14:textId="0FA28C37" w:rsidR="0021360A" w:rsidRPr="00585700" w:rsidRDefault="00794882" w:rsidP="00D871BB">
      <w:pPr>
        <w:pStyle w:val="aa"/>
        <w:spacing w:after="0"/>
        <w:ind w:right="-7"/>
        <w:jc w:val="center"/>
        <w:rPr>
          <w:rFonts w:ascii="GHEA Grapalat" w:hAnsi="GHEA Grapalat" w:cs="Sylfaen"/>
          <w:color w:val="000000" w:themeColor="text1"/>
          <w:sz w:val="20"/>
          <w:szCs w:val="20"/>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73D3A" w:rsidRPr="00585700">
        <w:rPr>
          <w:rFonts w:ascii="GHEA Grapalat" w:hAnsi="GHEA Grapalat"/>
          <w:color w:val="000000" w:themeColor="text1"/>
          <w:sz w:val="20"/>
          <w:szCs w:val="20"/>
          <w:lang w:val="af-ZA"/>
        </w:rPr>
        <w:t>-</w:t>
      </w:r>
      <w:r w:rsidR="00F95723" w:rsidRPr="00585700">
        <w:rPr>
          <w:rFonts w:ascii="GHEA Grapalat" w:hAnsi="GHEA Grapalat" w:cs="Sylfaen"/>
          <w:color w:val="000000" w:themeColor="text1"/>
          <w:sz w:val="20"/>
          <w:szCs w:val="20"/>
          <w:lang w:val="af-ZA"/>
        </w:rPr>
        <w:t>Ի</w:t>
      </w:r>
      <w:r w:rsidR="008A15E4" w:rsidRPr="00585700">
        <w:rPr>
          <w:rFonts w:ascii="GHEA Grapalat" w:hAnsi="GHEA Grapalat" w:cs="Sylfaen"/>
          <w:color w:val="000000" w:themeColor="text1"/>
          <w:sz w:val="20"/>
          <w:szCs w:val="20"/>
          <w:lang w:val="af-ZA"/>
        </w:rPr>
        <w:t xml:space="preserve"> ԿԱՐԻՔՆԵՐԻ ՀԱՄԱՐ` </w:t>
      </w:r>
      <w:r w:rsidR="00273D3A" w:rsidRPr="00585700">
        <w:rPr>
          <w:rFonts w:ascii="GHEA Grapalat" w:hAnsi="GHEA Grapalat" w:cs="Sylfaen"/>
          <w:color w:val="000000" w:themeColor="text1"/>
          <w:sz w:val="20"/>
          <w:szCs w:val="20"/>
          <w:lang w:val="af-ZA"/>
        </w:rPr>
        <w:t>«</w:t>
      </w:r>
      <w:r w:rsidR="00A60428" w:rsidRPr="00A60428">
        <w:rPr>
          <w:rFonts w:ascii="GHEA Grapalat" w:hAnsi="GHEA Grapalat" w:cs="Sylfaen"/>
          <w:bCs/>
          <w:color w:val="000000" w:themeColor="text1"/>
          <w:sz w:val="20"/>
          <w:szCs w:val="20"/>
          <w:lang w:val="hy-AM"/>
        </w:rPr>
        <w:t>ԲԺՇԿԱԿԱՆ ՆՇԱՆԱԿՈՒԹՅԱՆ ԱՊՐԱՆՔՆԵՐԻ ԵՎ ՔԻՄԻԱԿԱՆ ՆՅՈՒԹԵՐԻ</w:t>
      </w:r>
      <w:r w:rsidR="00273D3A" w:rsidRPr="00585700">
        <w:rPr>
          <w:rFonts w:ascii="GHEA Grapalat" w:hAnsi="GHEA Grapalat" w:cs="Sylfaen"/>
          <w:color w:val="000000" w:themeColor="text1"/>
          <w:sz w:val="20"/>
          <w:szCs w:val="20"/>
          <w:lang w:val="af-ZA"/>
        </w:rPr>
        <w:t xml:space="preserve">» ՁԵՌՔԲԵՐՄԱՆ ՆՊԱՏԱԿՈՎ </w:t>
      </w:r>
      <w:r w:rsidR="008A15E4" w:rsidRPr="00585700">
        <w:rPr>
          <w:rFonts w:ascii="GHEA Grapalat" w:hAnsi="GHEA Grapalat" w:cs="Sylfaen"/>
          <w:color w:val="000000" w:themeColor="text1"/>
          <w:sz w:val="20"/>
          <w:szCs w:val="20"/>
          <w:lang w:val="af-ZA"/>
        </w:rPr>
        <w:t>ՀԱՅՏԱՐԱՐՎԱԾ ԳՆԱՆՇՄԱՆ ՀԱՐՑՄԱՆ</w:t>
      </w:r>
      <w:r w:rsidR="00D871BB" w:rsidRPr="00585700">
        <w:rPr>
          <w:rFonts w:ascii="GHEA Grapalat" w:hAnsi="GHEA Grapalat" w:cs="Sylfaen"/>
          <w:color w:val="000000" w:themeColor="text1"/>
          <w:sz w:val="20"/>
          <w:szCs w:val="20"/>
          <w:lang w:val="hy-AM"/>
        </w:rPr>
        <w:t xml:space="preserve"> </w:t>
      </w:r>
      <w:r w:rsidR="0021360A" w:rsidRPr="00585700">
        <w:rPr>
          <w:rFonts w:ascii="GHEA Grapalat" w:hAnsi="GHEA Grapalat"/>
          <w:color w:val="000000" w:themeColor="text1"/>
          <w:sz w:val="20"/>
          <w:szCs w:val="20"/>
          <w:lang w:val="af-ZA"/>
        </w:rPr>
        <w:t>ՀՐԱՎԵՐԻ</w:t>
      </w:r>
    </w:p>
    <w:p w14:paraId="34015E77" w14:textId="77777777" w:rsidR="00C67E80" w:rsidRPr="00585700"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585700" w:rsidRDefault="009F5D9B" w:rsidP="00EF3662">
      <w:pPr>
        <w:ind w:firstLine="567"/>
        <w:jc w:val="center"/>
        <w:rPr>
          <w:rFonts w:ascii="GHEA Grapalat" w:hAnsi="GHEA Grapalat" w:cs="Sylfaen"/>
          <w:color w:val="000000" w:themeColor="text1"/>
          <w:sz w:val="20"/>
          <w:szCs w:val="20"/>
          <w:lang w:val="af-ZA"/>
        </w:rPr>
      </w:pPr>
    </w:p>
    <w:p w14:paraId="7C3D89FE" w14:textId="77777777"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Pr="00585700">
        <w:rPr>
          <w:rFonts w:ascii="GHEA Grapalat" w:hAnsi="GHEA Grapalat" w:cs="Times Armenian"/>
          <w:color w:val="000000" w:themeColor="text1"/>
          <w:sz w:val="20"/>
          <w:szCs w:val="20"/>
          <w:lang w:val="af-ZA"/>
        </w:rPr>
        <w:t xml:space="preserve">  I.</w:t>
      </w:r>
    </w:p>
    <w:p w14:paraId="5FE3D40D" w14:textId="77777777" w:rsidR="00096865" w:rsidRPr="00585700" w:rsidRDefault="00096865" w:rsidP="00EF3662">
      <w:pPr>
        <w:ind w:firstLine="567"/>
        <w:jc w:val="both"/>
        <w:rPr>
          <w:rFonts w:ascii="GHEA Grapalat" w:hAnsi="GHEA Grapalat"/>
          <w:color w:val="000000" w:themeColor="text1"/>
          <w:sz w:val="20"/>
          <w:szCs w:val="20"/>
          <w:lang w:val="af-ZA"/>
        </w:rPr>
      </w:pPr>
    </w:p>
    <w:p w14:paraId="424ADD73"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բնութա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իրը</w:t>
      </w:r>
      <w:proofErr w:type="spellEnd"/>
      <w:r w:rsidRPr="00585700">
        <w:rPr>
          <w:rFonts w:ascii="GHEA Grapalat" w:hAnsi="GHEA Grapalat" w:cs="Times Armenian"/>
          <w:color w:val="000000" w:themeColor="text1"/>
          <w:sz w:val="20"/>
          <w:szCs w:val="20"/>
          <w:lang w:val="af-ZA"/>
        </w:rPr>
        <w:tab/>
        <w:t xml:space="preserve"> </w:t>
      </w:r>
    </w:p>
    <w:p w14:paraId="4D1E5FBD"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պահանջները</w:t>
      </w:r>
      <w:proofErr w:type="spellEnd"/>
      <w:r w:rsidR="000206DA" w:rsidRPr="00585700">
        <w:rPr>
          <w:rFonts w:ascii="GHEA Grapalat" w:hAnsi="GHEA Grapalat" w:cs="Sylfaen"/>
          <w:color w:val="000000" w:themeColor="text1"/>
          <w:sz w:val="20"/>
          <w:szCs w:val="20"/>
          <w:lang w:val="af-ZA"/>
        </w:rPr>
        <w:t xml:space="preserve"> </w:t>
      </w:r>
      <w:r w:rsidR="000206DA" w:rsidRPr="00585700">
        <w:rPr>
          <w:rFonts w:ascii="GHEA Grapalat" w:hAnsi="GHEA Grapalat" w:cs="Sylfaen"/>
          <w:color w:val="000000" w:themeColor="text1"/>
          <w:sz w:val="20"/>
          <w:szCs w:val="20"/>
        </w:rPr>
        <w:t>և</w:t>
      </w:r>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դրանց</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գնահատման</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կարգը</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 xml:space="preserve">ընտրված մասնակից ճանաչվելու դեպքում </w:t>
      </w:r>
      <w:proofErr w:type="spellStart"/>
      <w:r w:rsidRPr="00585700">
        <w:rPr>
          <w:rFonts w:ascii="GHEA Grapalat" w:hAnsi="GHEA Grapalat" w:cs="Sylfaen"/>
          <w:color w:val="000000" w:themeColor="text1"/>
          <w:sz w:val="20"/>
          <w:szCs w:val="20"/>
        </w:rPr>
        <w:t>որակավորման</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ապահովում ներկայացնելու պայմանները</w:t>
      </w:r>
      <w:r w:rsidRPr="00585700">
        <w:rPr>
          <w:rFonts w:ascii="GHEA Grapalat" w:hAnsi="GHEA Grapalat" w:cs="Times Armenian"/>
          <w:color w:val="000000" w:themeColor="text1"/>
          <w:sz w:val="20"/>
          <w:szCs w:val="20"/>
          <w:lang w:val="af-ZA"/>
        </w:rPr>
        <w:t xml:space="preserve"> </w:t>
      </w:r>
    </w:p>
    <w:p w14:paraId="214BC3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հրավերում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փոփոխություն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7289B149" w14:textId="77777777" w:rsidR="00087A30" w:rsidRPr="00585700" w:rsidRDefault="00096865"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p>
    <w:p w14:paraId="276337B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5.</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նային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առաջարկը</w:t>
      </w:r>
      <w:proofErr w:type="spellEnd"/>
      <w:r w:rsidR="00096865" w:rsidRPr="00585700">
        <w:rPr>
          <w:rFonts w:ascii="GHEA Grapalat" w:hAnsi="GHEA Grapalat" w:cs="Times Armenian"/>
          <w:color w:val="000000" w:themeColor="text1"/>
          <w:sz w:val="20"/>
          <w:szCs w:val="20"/>
          <w:lang w:val="af-ZA"/>
        </w:rPr>
        <w:tab/>
        <w:t xml:space="preserve"> </w:t>
      </w:r>
    </w:p>
    <w:p w14:paraId="245DBE4D"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6</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ործողության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ժամկետը</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հայտերում</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փոփոխություն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կատարելու</w:t>
      </w:r>
      <w:proofErr w:type="spellEnd"/>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և</w:t>
      </w:r>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դրանք</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հետ</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վերցնելու</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կար</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3B5A60BF" w14:textId="77777777" w:rsidR="00096865" w:rsidRPr="00585700" w:rsidRDefault="00087A30"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8</w:t>
      </w:r>
      <w:r w:rsidR="00096865" w:rsidRPr="00585700">
        <w:rPr>
          <w:rFonts w:ascii="GHEA Grapalat" w:hAnsi="GHEA Grapalat"/>
          <w:color w:val="000000" w:themeColor="text1"/>
          <w:sz w:val="20"/>
          <w:szCs w:val="20"/>
          <w:lang w:val="af-ZA"/>
        </w:rPr>
        <w:t xml:space="preserve">. </w:t>
      </w:r>
      <w:r w:rsidR="00AF7BE8" w:rsidRPr="00585700">
        <w:rPr>
          <w:rFonts w:ascii="GHEA Grapalat" w:hAnsi="GHEA Grapalat"/>
          <w:color w:val="000000" w:themeColor="text1"/>
          <w:sz w:val="20"/>
          <w:szCs w:val="20"/>
          <w:lang w:val="af-ZA"/>
        </w:rPr>
        <w:t>Հ</w:t>
      </w:r>
      <w:proofErr w:type="spellStart"/>
      <w:r w:rsidR="00AF7BE8" w:rsidRPr="00585700">
        <w:rPr>
          <w:rFonts w:ascii="GHEA Grapalat" w:hAnsi="GHEA Grapalat" w:cs="Sylfaen"/>
          <w:color w:val="000000" w:themeColor="text1"/>
          <w:sz w:val="20"/>
          <w:szCs w:val="20"/>
        </w:rPr>
        <w:t>այտերի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բացումը</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գնահատումը</w:t>
      </w:r>
      <w:proofErr w:type="spellEnd"/>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և</w:t>
      </w:r>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արդյունքների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ամփոփումը</w:t>
      </w:r>
      <w:proofErr w:type="spellEnd"/>
      <w:r w:rsidR="00096865" w:rsidRPr="00585700">
        <w:rPr>
          <w:rFonts w:ascii="GHEA Grapalat" w:hAnsi="GHEA Grapalat" w:cs="Sylfaen"/>
          <w:color w:val="000000" w:themeColor="text1"/>
          <w:sz w:val="20"/>
          <w:szCs w:val="20"/>
          <w:lang w:val="af-ZA"/>
        </w:rPr>
        <w:tab/>
      </w:r>
    </w:p>
    <w:p w14:paraId="153E51E3"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9</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Պայմանա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կնքումը</w:t>
      </w:r>
      <w:proofErr w:type="spellEnd"/>
      <w:r w:rsidR="00096865" w:rsidRPr="00585700">
        <w:rPr>
          <w:rFonts w:ascii="GHEA Grapalat" w:hAnsi="GHEA Grapalat" w:cs="Times Armenian"/>
          <w:color w:val="000000" w:themeColor="text1"/>
          <w:sz w:val="20"/>
          <w:szCs w:val="20"/>
          <w:lang w:val="af-ZA"/>
        </w:rPr>
        <w:tab/>
      </w:r>
    </w:p>
    <w:p w14:paraId="12D8246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10</w:t>
      </w:r>
      <w:r w:rsidR="00096865" w:rsidRPr="00585700">
        <w:rPr>
          <w:rFonts w:ascii="GHEA Grapalat" w:hAnsi="GHEA Grapalat"/>
          <w:color w:val="000000" w:themeColor="text1"/>
          <w:sz w:val="20"/>
          <w:szCs w:val="20"/>
          <w:lang w:val="af-ZA"/>
        </w:rPr>
        <w:t xml:space="preserve">. </w:t>
      </w:r>
      <w:r w:rsidR="000206DA" w:rsidRPr="00585700">
        <w:rPr>
          <w:rFonts w:ascii="GHEA Grapalat" w:hAnsi="GHEA Grapalat"/>
          <w:color w:val="000000" w:themeColor="text1"/>
          <w:sz w:val="20"/>
          <w:szCs w:val="20"/>
          <w:lang w:val="af-ZA"/>
        </w:rPr>
        <w:t xml:space="preserve">Որակավորման և </w:t>
      </w:r>
      <w:proofErr w:type="spellStart"/>
      <w:r w:rsidR="000206DA" w:rsidRPr="00585700">
        <w:rPr>
          <w:rFonts w:ascii="GHEA Grapalat" w:hAnsi="GHEA Grapalat" w:cs="Sylfaen"/>
          <w:color w:val="000000" w:themeColor="text1"/>
          <w:sz w:val="20"/>
          <w:szCs w:val="20"/>
        </w:rPr>
        <w:t>պ</w:t>
      </w:r>
      <w:r w:rsidR="00096865" w:rsidRPr="00585700">
        <w:rPr>
          <w:rFonts w:ascii="GHEA Grapalat" w:hAnsi="GHEA Grapalat" w:cs="Sylfaen"/>
          <w:color w:val="000000" w:themeColor="text1"/>
          <w:sz w:val="20"/>
          <w:szCs w:val="20"/>
        </w:rPr>
        <w:t>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ապահովում</w:t>
      </w:r>
      <w:r w:rsidR="000206DA" w:rsidRPr="00585700">
        <w:rPr>
          <w:rFonts w:ascii="GHEA Grapalat" w:hAnsi="GHEA Grapalat" w:cs="Sylfaen"/>
          <w:color w:val="000000" w:themeColor="text1"/>
          <w:sz w:val="20"/>
          <w:szCs w:val="20"/>
        </w:rPr>
        <w:t>ներ</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08F9E4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չկայացած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հայտարարելը</w:t>
      </w:r>
      <w:proofErr w:type="spellEnd"/>
      <w:r w:rsidRPr="00585700">
        <w:rPr>
          <w:rFonts w:ascii="GHEA Grapalat" w:hAnsi="GHEA Grapalat" w:cs="Times Armenian"/>
          <w:color w:val="000000" w:themeColor="text1"/>
          <w:sz w:val="20"/>
          <w:szCs w:val="20"/>
          <w:lang w:val="af-ZA"/>
        </w:rPr>
        <w:tab/>
        <w:t xml:space="preserve"> </w:t>
      </w:r>
    </w:p>
    <w:p w14:paraId="75B195DC"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ործողությունները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ընդունված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որոշումները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բողոքարկելու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38CF0AE3" w14:textId="77777777" w:rsidR="00096865" w:rsidRPr="00585700" w:rsidRDefault="00096865" w:rsidP="00EF3662">
      <w:pPr>
        <w:ind w:firstLine="567"/>
        <w:jc w:val="both"/>
        <w:rPr>
          <w:rFonts w:ascii="GHEA Grapalat" w:hAnsi="GHEA Grapalat"/>
          <w:color w:val="000000" w:themeColor="text1"/>
          <w:sz w:val="20"/>
          <w:szCs w:val="20"/>
          <w:lang w:val="af-ZA"/>
        </w:rPr>
      </w:pPr>
    </w:p>
    <w:p w14:paraId="79E18AF1" w14:textId="77777777" w:rsidR="00096865" w:rsidRPr="00585700" w:rsidRDefault="00096865" w:rsidP="00EF3662">
      <w:pPr>
        <w:ind w:firstLine="567"/>
        <w:jc w:val="both"/>
        <w:rPr>
          <w:rFonts w:ascii="GHEA Grapalat" w:hAnsi="GHEA Grapalat"/>
          <w:color w:val="000000" w:themeColor="text1"/>
          <w:sz w:val="20"/>
          <w:szCs w:val="20"/>
          <w:lang w:val="af-ZA"/>
        </w:rPr>
      </w:pPr>
    </w:p>
    <w:p w14:paraId="5C9C2FA4" w14:textId="11111063"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002B475C" w:rsidRPr="00585700">
        <w:rPr>
          <w:rFonts w:ascii="GHEA Grapalat" w:hAnsi="GHEA Grapalat" w:cs="Times Armenian"/>
          <w:color w:val="000000" w:themeColor="text1"/>
          <w:sz w:val="20"/>
          <w:szCs w:val="20"/>
          <w:lang w:val="af-ZA"/>
        </w:rPr>
        <w:t xml:space="preserve"> II. </w:t>
      </w:r>
      <w:r w:rsidR="00424D37" w:rsidRPr="00585700">
        <w:rPr>
          <w:rFonts w:ascii="GHEA Grapalat" w:hAnsi="GHEA Grapalat" w:cs="Sylfaen"/>
          <w:color w:val="000000" w:themeColor="text1"/>
          <w:sz w:val="20"/>
          <w:szCs w:val="20"/>
        </w:rPr>
        <w:t>ԳՆԱՆՇՄԱՆ</w:t>
      </w:r>
      <w:r w:rsidR="00424D37" w:rsidRPr="00585700">
        <w:rPr>
          <w:rFonts w:ascii="GHEA Grapalat" w:hAnsi="GHEA Grapalat" w:cs="Sylfaen"/>
          <w:color w:val="000000" w:themeColor="text1"/>
          <w:sz w:val="20"/>
          <w:szCs w:val="20"/>
          <w:lang w:val="af-ZA"/>
        </w:rPr>
        <w:t xml:space="preserve"> </w:t>
      </w:r>
      <w:r w:rsidR="00424D37" w:rsidRPr="00585700">
        <w:rPr>
          <w:rFonts w:ascii="GHEA Grapalat" w:hAnsi="GHEA Grapalat" w:cs="Sylfaen"/>
          <w:color w:val="000000" w:themeColor="text1"/>
          <w:sz w:val="20"/>
          <w:szCs w:val="20"/>
        </w:rPr>
        <w:t>ՀԱՐՑՄԱՆ</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ՊԱՏՐԱՍՏԵԼՈՒ</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ՀՐԱՀԱՆԳ</w:t>
      </w:r>
    </w:p>
    <w:p w14:paraId="6EDC9C96" w14:textId="77777777" w:rsidR="00096865" w:rsidRPr="00585700" w:rsidRDefault="00096865" w:rsidP="00EF3662">
      <w:pPr>
        <w:ind w:firstLine="567"/>
        <w:jc w:val="both"/>
        <w:rPr>
          <w:rFonts w:ascii="GHEA Grapalat" w:hAnsi="GHEA Grapalat"/>
          <w:color w:val="000000" w:themeColor="text1"/>
          <w:sz w:val="20"/>
          <w:szCs w:val="20"/>
          <w:lang w:val="af-ZA"/>
        </w:rPr>
      </w:pPr>
    </w:p>
    <w:p w14:paraId="207029EB" w14:textId="3BCEB5B5"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Ընդհանուր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դրույթներ</w:t>
      </w:r>
      <w:proofErr w:type="spellEnd"/>
      <w:r w:rsidRPr="00585700">
        <w:rPr>
          <w:rFonts w:ascii="GHEA Grapalat" w:hAnsi="GHEA Grapalat" w:cs="Times Armenian"/>
          <w:color w:val="000000" w:themeColor="text1"/>
          <w:sz w:val="20"/>
          <w:szCs w:val="20"/>
          <w:lang w:val="af-ZA"/>
        </w:rPr>
        <w:tab/>
      </w:r>
    </w:p>
    <w:p w14:paraId="0A04E6EE"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ab/>
      </w:r>
    </w:p>
    <w:p w14:paraId="791BE1AB" w14:textId="77777777" w:rsidR="00037DDE" w:rsidRPr="00585700" w:rsidRDefault="006F0D3F"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olor w:val="000000" w:themeColor="text1"/>
          <w:sz w:val="20"/>
          <w:szCs w:val="20"/>
          <w:lang w:val="af-ZA"/>
        </w:rPr>
        <w:t>3</w:t>
      </w:r>
      <w:r w:rsidR="00096865" w:rsidRPr="00585700">
        <w:rPr>
          <w:rFonts w:ascii="GHEA Grapalat" w:hAnsi="GHEA Grapalat"/>
          <w:color w:val="000000" w:themeColor="text1"/>
          <w:sz w:val="20"/>
          <w:szCs w:val="20"/>
          <w:lang w:val="af-ZA"/>
        </w:rPr>
        <w:t>.</w:t>
      </w:r>
      <w:r w:rsidR="00096865" w:rsidRPr="00585700">
        <w:rPr>
          <w:rFonts w:ascii="GHEA Grapalat" w:hAnsi="GHEA Grapalat"/>
          <w:color w:val="000000" w:themeColor="text1"/>
          <w:sz w:val="20"/>
          <w:szCs w:val="20"/>
          <w:lang w:val="af-ZA"/>
        </w:rPr>
        <w:tab/>
      </w:r>
      <w:proofErr w:type="spellStart"/>
      <w:r w:rsidR="00096865" w:rsidRPr="00585700">
        <w:rPr>
          <w:rFonts w:ascii="GHEA Grapalat" w:hAnsi="GHEA Grapalat" w:cs="Sylfaen"/>
          <w:color w:val="000000" w:themeColor="text1"/>
          <w:sz w:val="20"/>
          <w:szCs w:val="20"/>
        </w:rPr>
        <w:t>Հավելվածներ</w:t>
      </w:r>
      <w:proofErr w:type="spellEnd"/>
      <w:r w:rsidR="00BE01AE" w:rsidRPr="00585700">
        <w:rPr>
          <w:rFonts w:ascii="GHEA Grapalat" w:hAnsi="GHEA Grapalat" w:cs="Times Armenian"/>
          <w:color w:val="000000" w:themeColor="text1"/>
          <w:sz w:val="20"/>
          <w:szCs w:val="20"/>
          <w:lang w:val="af-ZA"/>
        </w:rPr>
        <w:t xml:space="preserve"> 1-</w:t>
      </w:r>
      <w:r w:rsidR="00334B2F" w:rsidRPr="00585700">
        <w:rPr>
          <w:rFonts w:ascii="GHEA Grapalat" w:hAnsi="GHEA Grapalat" w:cs="Times Armenian"/>
          <w:color w:val="000000" w:themeColor="text1"/>
          <w:sz w:val="20"/>
          <w:szCs w:val="20"/>
          <w:lang w:val="af-ZA"/>
        </w:rPr>
        <w:t>6</w:t>
      </w:r>
      <w:r w:rsidR="00096865" w:rsidRPr="00585700">
        <w:rPr>
          <w:rFonts w:ascii="GHEA Grapalat" w:hAnsi="GHEA Grapalat" w:cs="Times Armenian"/>
          <w:color w:val="000000" w:themeColor="text1"/>
          <w:sz w:val="20"/>
          <w:szCs w:val="20"/>
          <w:lang w:val="af-ZA"/>
        </w:rPr>
        <w:tab/>
      </w:r>
    </w:p>
    <w:p w14:paraId="3DAD5994"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585700"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585700"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585700" w:rsidRDefault="007F3495"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s="Times Armenian"/>
          <w:color w:val="000000" w:themeColor="text1"/>
          <w:sz w:val="20"/>
          <w:szCs w:val="20"/>
          <w:lang w:val="af-ZA"/>
        </w:rPr>
        <w:t xml:space="preserve"> </w:t>
      </w:r>
      <w:r w:rsidR="00994A77" w:rsidRPr="00585700">
        <w:rPr>
          <w:rFonts w:ascii="GHEA Grapalat" w:hAnsi="GHEA Grapalat" w:cs="Times Armenian"/>
          <w:color w:val="000000" w:themeColor="text1"/>
          <w:sz w:val="20"/>
          <w:szCs w:val="20"/>
          <w:lang w:val="af-ZA"/>
        </w:rPr>
        <w:br w:type="page"/>
      </w:r>
      <w:r w:rsidR="00096865" w:rsidRPr="00585700">
        <w:rPr>
          <w:rFonts w:ascii="GHEA Grapalat" w:hAnsi="GHEA Grapalat" w:cs="Times Armenian"/>
          <w:color w:val="000000" w:themeColor="text1"/>
          <w:sz w:val="20"/>
          <w:szCs w:val="20"/>
          <w:lang w:val="af-ZA"/>
        </w:rPr>
        <w:lastRenderedPageBreak/>
        <w:tab/>
      </w:r>
    </w:p>
    <w:p w14:paraId="32C6BC6B" w14:textId="0DD5F5F2" w:rsidR="00096865" w:rsidRPr="00585700" w:rsidRDefault="00096865" w:rsidP="00EF3662">
      <w:pPr>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լրումն</w:t>
      </w:r>
      <w:proofErr w:type="spellEnd"/>
      <w:r w:rsidRPr="00585700">
        <w:rPr>
          <w:rFonts w:ascii="GHEA Grapalat" w:hAnsi="GHEA Grapalat"/>
          <w:color w:val="000000" w:themeColor="text1"/>
          <w:sz w:val="20"/>
          <w:szCs w:val="20"/>
          <w:lang w:val="af-ZA"/>
        </w:rPr>
        <w:t xml:space="preserve"> </w:t>
      </w:r>
      <w:r w:rsidR="003A1B99" w:rsidRPr="00585700">
        <w:rPr>
          <w:rFonts w:ascii="GHEA Grapalat" w:hAnsi="GHEA Grapalat"/>
          <w:color w:val="000000" w:themeColor="text1"/>
          <w:sz w:val="20"/>
          <w:szCs w:val="20"/>
          <w:lang w:val="hy-AM"/>
        </w:rPr>
        <w:t>«</w:t>
      </w:r>
      <w:r w:rsidR="005E2CDA">
        <w:rPr>
          <w:rFonts w:ascii="GHEA Grapalat" w:hAnsi="GHEA Grapalat"/>
          <w:color w:val="000000" w:themeColor="text1"/>
          <w:sz w:val="20"/>
          <w:szCs w:val="20"/>
          <w:lang w:val="hy-AM"/>
        </w:rPr>
        <w:t>ՄՍԱԿ-ԳՀԱՊՁԲ-25/87</w:t>
      </w:r>
      <w:r w:rsidR="003A1B99" w:rsidRPr="00585700">
        <w:rPr>
          <w:rFonts w:ascii="GHEA Grapalat" w:hAnsi="GHEA Grapalat"/>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ծածկագրով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անցկացվող</w:t>
      </w:r>
      <w:proofErr w:type="spellEnd"/>
      <w:r w:rsidRPr="00585700">
        <w:rPr>
          <w:rFonts w:ascii="GHEA Grapalat" w:hAnsi="GHEA Grapalat" w:cs="Times Armenia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գնանշման</w:t>
      </w:r>
      <w:proofErr w:type="spellEnd"/>
      <w:r w:rsidR="0021360A" w:rsidRPr="00585700">
        <w:rPr>
          <w:rFonts w:ascii="GHEA Grapalat" w:hAnsi="GHEA Grapalat" w:cs="Sylfae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հարցման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հայտարարության</w:t>
      </w:r>
      <w:proofErr w:type="spellEnd"/>
      <w:r w:rsidR="004D5671" w:rsidRPr="00585700">
        <w:rPr>
          <w:rFonts w:ascii="GHEA Grapalat" w:hAnsi="GHEA Grapalat" w:cs="Times Armenian"/>
          <w:color w:val="000000" w:themeColor="text1"/>
          <w:sz w:val="20"/>
          <w:szCs w:val="20"/>
          <w:lang w:val="af-ZA"/>
        </w:rPr>
        <w:t>։</w:t>
      </w:r>
    </w:p>
    <w:p w14:paraId="0D372007" w14:textId="4E444C6F"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կազմվել</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օրենսդրության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թվում</w:t>
      </w:r>
      <w:proofErr w:type="spellEnd"/>
      <w:r w:rsidRPr="00585700">
        <w:rPr>
          <w:rFonts w:ascii="GHEA Grapalat" w:hAnsi="GHEA Grapalat" w:cs="Times Armenian"/>
          <w:color w:val="000000" w:themeColor="text1"/>
          <w:sz w:val="20"/>
          <w:szCs w:val="20"/>
          <w:lang w:val="af-ZA"/>
        </w:rPr>
        <w:t>`</w:t>
      </w:r>
      <w:r w:rsidRPr="00585700">
        <w:rPr>
          <w:rFonts w:ascii="GHEA Grapalat" w:hAnsi="GHEA Grapalat"/>
          <w:color w:val="000000" w:themeColor="text1"/>
          <w:sz w:val="20"/>
          <w:szCs w:val="20"/>
          <w:lang w:val="af-ZA"/>
        </w:rPr>
        <w:t xml:space="preserve"> </w:t>
      </w:r>
      <w:r w:rsidR="00A76C15" w:rsidRPr="00585700">
        <w:rPr>
          <w:rFonts w:ascii="GHEA Grapalat" w:hAnsi="GHEA Grapalat"/>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00A76C15"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w:t>
      </w:r>
      <w:proofErr w:type="spellEnd"/>
      <w:r w:rsidRPr="00585700">
        <w:rPr>
          <w:rFonts w:ascii="GHEA Grapalat" w:hAnsi="GHEA Grapalat" w:cs="Times Armenian"/>
          <w:color w:val="000000" w:themeColor="text1"/>
          <w:sz w:val="20"/>
          <w:szCs w:val="20"/>
          <w:lang w:val="af-ZA"/>
        </w:rPr>
        <w:t>)</w:t>
      </w:r>
      <w:r w:rsidR="00C4352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կառավարության</w:t>
      </w:r>
      <w:proofErr w:type="spellEnd"/>
      <w:r w:rsidRPr="00585700">
        <w:rPr>
          <w:rFonts w:ascii="GHEA Grapalat" w:hAnsi="GHEA Grapalat" w:cs="Times Armenian"/>
          <w:color w:val="000000" w:themeColor="text1"/>
          <w:sz w:val="20"/>
          <w:szCs w:val="20"/>
          <w:lang w:val="af-ZA"/>
        </w:rPr>
        <w:t xml:space="preserve"> 201</w:t>
      </w:r>
      <w:r w:rsidR="00955E87" w:rsidRPr="00585700">
        <w:rPr>
          <w:rFonts w:ascii="GHEA Grapalat" w:hAnsi="GHEA Grapalat" w:cs="Times Armenian"/>
          <w:color w:val="000000" w:themeColor="text1"/>
          <w:sz w:val="20"/>
          <w:szCs w:val="20"/>
          <w:lang w:val="af-ZA"/>
        </w:rPr>
        <w:t>7</w:t>
      </w:r>
      <w:r w:rsidRPr="00585700">
        <w:rPr>
          <w:rFonts w:ascii="GHEA Grapalat" w:hAnsi="GHEA Grapalat" w:cs="Sylfaen"/>
          <w:color w:val="000000" w:themeColor="text1"/>
          <w:sz w:val="20"/>
          <w:szCs w:val="20"/>
        </w:rPr>
        <w:t>թ</w:t>
      </w:r>
      <w:r w:rsidRPr="00585700">
        <w:rPr>
          <w:rFonts w:ascii="GHEA Grapalat" w:hAnsi="GHEA Grapalat" w:cs="Times Armenian"/>
          <w:color w:val="000000" w:themeColor="text1"/>
          <w:sz w:val="20"/>
          <w:szCs w:val="20"/>
          <w:lang w:val="af-ZA"/>
        </w:rPr>
        <w:t>.</w:t>
      </w:r>
      <w:r w:rsidR="009F18D0" w:rsidRPr="00585700">
        <w:rPr>
          <w:rFonts w:ascii="GHEA Grapalat" w:hAnsi="GHEA Grapalat" w:cs="Times Armenian"/>
          <w:color w:val="000000" w:themeColor="text1"/>
          <w:sz w:val="20"/>
          <w:szCs w:val="20"/>
          <w:lang w:val="af-ZA"/>
        </w:rPr>
        <w:t xml:space="preserve"> մայիսի 4-ի </w:t>
      </w:r>
      <w:r w:rsidRPr="00585700">
        <w:rPr>
          <w:rFonts w:ascii="GHEA Grapalat" w:hAnsi="GHEA Grapalat" w:cs="Times Armenian"/>
          <w:color w:val="000000" w:themeColor="text1"/>
          <w:sz w:val="20"/>
          <w:szCs w:val="20"/>
          <w:lang w:val="af-ZA"/>
        </w:rPr>
        <w:t xml:space="preserve">N </w:t>
      </w:r>
      <w:r w:rsidR="009F18D0" w:rsidRPr="00585700">
        <w:rPr>
          <w:rFonts w:ascii="GHEA Grapalat" w:hAnsi="GHEA Grapalat" w:cs="Times Armenian"/>
          <w:color w:val="000000" w:themeColor="text1"/>
          <w:sz w:val="20"/>
          <w:szCs w:val="20"/>
          <w:lang w:val="af-ZA"/>
        </w:rPr>
        <w:t>526-</w:t>
      </w:r>
      <w:r w:rsidRPr="00585700">
        <w:rPr>
          <w:rFonts w:ascii="GHEA Grapalat" w:hAnsi="GHEA Grapalat" w:cs="Sylfaen"/>
          <w:color w:val="000000" w:themeColor="text1"/>
          <w:sz w:val="20"/>
          <w:szCs w:val="20"/>
        </w:rPr>
        <w:t>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585700">
        <w:rPr>
          <w:rFonts w:ascii="GHEA Grapalat" w:hAnsi="GHEA Grapalat" w:cs="Times Armenian"/>
          <w:color w:val="000000" w:themeColor="text1"/>
          <w:sz w:val="20"/>
          <w:szCs w:val="20"/>
          <w:lang w:val="af-ZA"/>
        </w:rPr>
        <w:t xml:space="preserve"> </w:t>
      </w:r>
      <w:r w:rsidR="00A76C15"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կազմակերպման</w:t>
      </w:r>
      <w:proofErr w:type="spellEnd"/>
      <w:r w:rsidR="003C53D4"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w:t>
      </w:r>
      <w:r w:rsidR="00F40D4D"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ակտերի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նպատակ</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Times Armenian"/>
          <w:color w:val="000000" w:themeColor="text1"/>
          <w:sz w:val="20"/>
          <w:szCs w:val="20"/>
          <w:lang w:val="af-ZA"/>
        </w:rPr>
        <w:t xml:space="preserve"> </w:t>
      </w:r>
      <w:r w:rsidR="00794882">
        <w:rPr>
          <w:rFonts w:ascii="GHEA Grapalat" w:hAnsi="GHEA Grapalat" w:cs="Sylfaen"/>
          <w:color w:val="000000" w:themeColor="text1"/>
          <w:sz w:val="20"/>
          <w:szCs w:val="20"/>
          <w:lang w:val="hy-AM"/>
        </w:rPr>
        <w:t>«</w:t>
      </w:r>
      <w:r w:rsidR="00D4341C">
        <w:rPr>
          <w:rFonts w:ascii="GHEA Grapalat" w:hAnsi="GHEA Grapalat" w:cs="Sylfaen"/>
          <w:color w:val="000000" w:themeColor="text1"/>
          <w:sz w:val="20"/>
          <w:szCs w:val="20"/>
          <w:lang w:val="hy-AM"/>
        </w:rPr>
        <w:t>ՄԱԼԱԹԻԱ-ՍԵԲԱՍՏԻԱ ԱՌՈՂՋՈՒԹՅԱՆ ԿԵՆՏՐՈՆ» ՓԲԸ</w:t>
      </w:r>
      <w:r w:rsidR="00A00E74" w:rsidRPr="00585700">
        <w:rPr>
          <w:rFonts w:ascii="GHEA Grapalat" w:hAnsi="GHEA Grapalat" w:cs="Sylfaen"/>
          <w:color w:val="000000" w:themeColor="text1"/>
          <w:sz w:val="20"/>
          <w:szCs w:val="20"/>
          <w:lang w:val="af-ZA"/>
        </w:rPr>
        <w:t>-</w:t>
      </w:r>
      <w:r w:rsidR="00A00E74" w:rsidRPr="00585700">
        <w:rPr>
          <w:rFonts w:ascii="GHEA Grapalat" w:hAnsi="GHEA Grapalat"/>
          <w:color w:val="000000" w:themeColor="text1"/>
          <w:sz w:val="20"/>
          <w:szCs w:val="20"/>
        </w:rPr>
        <w:t>ի</w:t>
      </w:r>
      <w:r w:rsidR="00A00E74" w:rsidRPr="00585700">
        <w:rPr>
          <w:rFonts w:ascii="GHEA Grapalat" w:hAnsi="GHEA Grapalat"/>
          <w:color w:val="000000" w:themeColor="text1"/>
          <w:sz w:val="20"/>
          <w:szCs w:val="20"/>
          <w:lang w:val="af-ZA"/>
        </w:rPr>
        <w:t xml:space="preserve"> </w:t>
      </w:r>
      <w:r w:rsidR="00A00E74" w:rsidRPr="00585700">
        <w:rPr>
          <w:rFonts w:ascii="GHEA Grapalat" w:hAnsi="GHEA Grapalat" w:cs="Times Armenian"/>
          <w:color w:val="000000" w:themeColor="text1"/>
          <w:sz w:val="20"/>
          <w:szCs w:val="20"/>
          <w:lang w:val="af-ZA"/>
        </w:rPr>
        <w:t>(</w:t>
      </w:r>
      <w:proofErr w:type="spellStart"/>
      <w:r w:rsidR="00A00E74" w:rsidRPr="00585700">
        <w:rPr>
          <w:rFonts w:ascii="GHEA Grapalat" w:hAnsi="GHEA Grapalat" w:cs="Sylfaen"/>
          <w:color w:val="000000" w:themeColor="text1"/>
          <w:sz w:val="20"/>
          <w:szCs w:val="20"/>
        </w:rPr>
        <w:t>այսուհետ</w:t>
      </w:r>
      <w:proofErr w:type="spellEnd"/>
      <w:r w:rsidR="00A00E74" w:rsidRPr="00585700">
        <w:rPr>
          <w:rFonts w:ascii="GHEA Grapalat" w:hAnsi="GHEA Grapalat" w:cs="Times Armenian"/>
          <w:color w:val="000000" w:themeColor="text1"/>
          <w:sz w:val="20"/>
          <w:szCs w:val="20"/>
          <w:lang w:val="af-ZA"/>
        </w:rPr>
        <w:t xml:space="preserve">` </w:t>
      </w:r>
      <w:proofErr w:type="spellStart"/>
      <w:r w:rsidR="00A00E74" w:rsidRPr="00585700">
        <w:rPr>
          <w:rFonts w:ascii="GHEA Grapalat" w:hAnsi="GHEA Grapalat" w:cs="Sylfaen"/>
          <w:color w:val="000000" w:themeColor="text1"/>
          <w:sz w:val="20"/>
          <w:szCs w:val="20"/>
        </w:rPr>
        <w:t>պատվիրատու</w:t>
      </w:r>
      <w:proofErr w:type="spellEnd"/>
      <w:r w:rsidR="00A00E7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ին</w:t>
      </w:r>
      <w:proofErr w:type="spellEnd"/>
      <w:r w:rsidR="000604CF"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մտադրություն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003D0075" w:rsidRPr="00585700">
        <w:rPr>
          <w:rFonts w:ascii="GHEA Grapalat" w:hAnsi="GHEA Grapalat" w:cs="Sylfaen"/>
          <w:color w:val="000000" w:themeColor="text1"/>
          <w:sz w:val="20"/>
          <w:szCs w:val="20"/>
        </w:rPr>
        <w:t>մ</w:t>
      </w:r>
      <w:r w:rsidRPr="00585700">
        <w:rPr>
          <w:rFonts w:ascii="GHEA Grapalat" w:hAnsi="GHEA Grapalat" w:cs="Sylfaen"/>
          <w:color w:val="000000" w:themeColor="text1"/>
          <w:sz w:val="20"/>
          <w:szCs w:val="20"/>
        </w:rPr>
        <w:t>ասնակից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անցկացման</w:t>
      </w:r>
      <w:proofErr w:type="spellEnd"/>
      <w:r w:rsidRPr="00585700">
        <w:rPr>
          <w:rFonts w:ascii="GHEA Grapalat" w:hAnsi="GHEA Grapalat" w:cs="Times Armenian"/>
          <w:color w:val="000000" w:themeColor="text1"/>
          <w:sz w:val="20"/>
          <w:szCs w:val="20"/>
          <w:lang w:val="af-ZA"/>
        </w:rPr>
        <w:t xml:space="preserve">, </w:t>
      </w:r>
      <w:r w:rsidR="002E7EE1" w:rsidRPr="00585700">
        <w:rPr>
          <w:rFonts w:ascii="GHEA Grapalat" w:hAnsi="GHEA Grapalat" w:cs="Sylfaen"/>
          <w:color w:val="000000" w:themeColor="text1"/>
          <w:sz w:val="20"/>
          <w:szCs w:val="20"/>
          <w:lang w:val="hy-AM"/>
        </w:rPr>
        <w:t>ընտրված մասնակցին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որոշելու</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օժանդակելու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պատրաստելիս</w:t>
      </w:r>
      <w:proofErr w:type="spellEnd"/>
      <w:r w:rsidR="004D5671" w:rsidRPr="00585700">
        <w:rPr>
          <w:rFonts w:ascii="GHEA Grapalat" w:hAnsi="GHEA Grapalat" w:cs="Times Armenian"/>
          <w:color w:val="000000" w:themeColor="text1"/>
          <w:sz w:val="20"/>
          <w:szCs w:val="20"/>
          <w:lang w:val="af-ZA"/>
        </w:rPr>
        <w:t>։</w:t>
      </w:r>
    </w:p>
    <w:p w14:paraId="16D46724" w14:textId="77777777"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Հայտեր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բոլոր</w:t>
      </w:r>
      <w:proofErr w:type="spellEnd"/>
      <w:r w:rsidR="00B2681D"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անձիք</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անկախ</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օտարերկրյա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ֆիզիկական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քաղաքացիություն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ամանքից</w:t>
      </w:r>
      <w:proofErr w:type="spellEnd"/>
      <w:r w:rsidR="004D5671" w:rsidRPr="00585700">
        <w:rPr>
          <w:rFonts w:ascii="GHEA Grapalat" w:hAnsi="GHEA Grapalat" w:cs="Times Armenian"/>
          <w:color w:val="000000" w:themeColor="text1"/>
          <w:sz w:val="20"/>
          <w:szCs w:val="20"/>
          <w:lang w:val="af-ZA"/>
        </w:rPr>
        <w:t>։</w:t>
      </w:r>
    </w:p>
    <w:p w14:paraId="6D858533" w14:textId="77777777" w:rsidR="00096865" w:rsidRPr="00585700" w:rsidRDefault="00096865" w:rsidP="00EF3662">
      <w:pPr>
        <w:ind w:firstLine="567"/>
        <w:jc w:val="both"/>
        <w:rPr>
          <w:rFonts w:ascii="GHEA Grapalat" w:hAnsi="GHEA Grapalat" w:cs="Times Armenian"/>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հարաբերությունների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նկատմամբ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կիրառվում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004D5671"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վեճերը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ենթակա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քննության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դատարաններում</w:t>
      </w:r>
      <w:proofErr w:type="spellEnd"/>
      <w:r w:rsidR="004D5671" w:rsidRPr="00585700">
        <w:rPr>
          <w:rFonts w:ascii="GHEA Grapalat" w:hAnsi="GHEA Grapalat" w:cs="Times Armenian"/>
          <w:color w:val="000000" w:themeColor="text1"/>
          <w:sz w:val="20"/>
          <w:szCs w:val="20"/>
          <w:lang w:val="af-ZA"/>
        </w:rPr>
        <w:t>։</w:t>
      </w:r>
      <w:r w:rsidR="00F5653D" w:rsidRPr="00585700">
        <w:rPr>
          <w:rFonts w:ascii="GHEA Grapalat" w:hAnsi="GHEA Grapalat" w:cs="Times Armenian"/>
          <w:color w:val="000000" w:themeColor="text1"/>
          <w:sz w:val="20"/>
          <w:szCs w:val="20"/>
          <w:lang w:val="af-ZA"/>
        </w:rPr>
        <w:t xml:space="preserve"> </w:t>
      </w:r>
    </w:p>
    <w:p w14:paraId="3653ED6A" w14:textId="535DCCB4" w:rsidR="0021360A" w:rsidRPr="00585700" w:rsidRDefault="002B475C" w:rsidP="002B475C">
      <w:pPr>
        <w:pStyle w:val="a3"/>
        <w:spacing w:line="240" w:lineRule="auto"/>
        <w:ind w:firstLine="0"/>
        <w:rPr>
          <w:rFonts w:ascii="GHEA Grapalat" w:hAnsi="GHEA Grapalat"/>
          <w:color w:val="000000" w:themeColor="text1"/>
          <w:lang w:val="af-ZA"/>
        </w:rPr>
      </w:pPr>
      <w:r w:rsidRPr="00585700">
        <w:rPr>
          <w:rFonts w:ascii="GHEA Grapalat" w:hAnsi="GHEA Grapalat" w:cs="Sylfaen"/>
          <w:i w:val="0"/>
          <w:color w:val="000000" w:themeColor="text1"/>
          <w:lang w:val="hy-AM"/>
        </w:rPr>
        <w:t xml:space="preserve">          </w:t>
      </w:r>
      <w:r w:rsidR="00A81DD5" w:rsidRPr="00585700">
        <w:rPr>
          <w:rFonts w:ascii="GHEA Grapalat" w:hAnsi="GHEA Grapalat" w:cs="Sylfaen"/>
          <w:i w:val="0"/>
          <w:color w:val="000000" w:themeColor="text1"/>
          <w:lang w:val="hy-AM"/>
        </w:rPr>
        <w:t>Գնահատող</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հանձնաժողովի</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քարտուղարի</w:t>
      </w:r>
      <w:r w:rsidR="00A81DD5"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էլեկտրոնային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փոստի</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հասցեն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w:t>
      </w:r>
      <w:r w:rsidR="003E1421" w:rsidRPr="00585700">
        <w:rPr>
          <w:rFonts w:ascii="GHEA Grapalat" w:hAnsi="GHEA Grapalat"/>
          <w:color w:val="000000" w:themeColor="text1"/>
          <w:lang w:val="af-ZA"/>
        </w:rPr>
        <w:t>`</w:t>
      </w:r>
      <w:r w:rsidRPr="00585700">
        <w:rPr>
          <w:rFonts w:ascii="GHEA Grapalat" w:hAnsi="GHEA Grapalat"/>
          <w:color w:val="000000" w:themeColor="text1"/>
          <w:lang w:val="af-ZA"/>
        </w:rPr>
        <w:t xml:space="preserve"> </w:t>
      </w:r>
      <w:r w:rsidR="00794882">
        <w:rPr>
          <w:rFonts w:ascii="GHEA Grapalat" w:hAnsi="GHEA Grapalat" w:cs="Sylfaen"/>
          <w:i w:val="0"/>
          <w:color w:val="000000" w:themeColor="text1"/>
          <w:lang w:val="af-ZA"/>
        </w:rPr>
        <w:t>a.gyurjyan@keystone.am</w:t>
      </w:r>
    </w:p>
    <w:p w14:paraId="4CC7C6F6" w14:textId="77777777" w:rsidR="003E1421" w:rsidRPr="00585700" w:rsidRDefault="003E1421" w:rsidP="00EF3662">
      <w:pPr>
        <w:pStyle w:val="23"/>
        <w:spacing w:line="240" w:lineRule="auto"/>
        <w:ind w:firstLine="567"/>
        <w:rPr>
          <w:rFonts w:ascii="GHEA Grapalat" w:hAnsi="GHEA Grapalat"/>
          <w:color w:val="000000" w:themeColor="text1"/>
        </w:rPr>
      </w:pPr>
    </w:p>
    <w:p w14:paraId="2728A1D6" w14:textId="77777777" w:rsidR="00096865" w:rsidRPr="00585700" w:rsidRDefault="00F5653D"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r w:rsidR="00096865" w:rsidRPr="00585700">
        <w:rPr>
          <w:rFonts w:ascii="GHEA Grapalat" w:hAnsi="GHEA Grapalat" w:cs="Sylfaen"/>
          <w:color w:val="000000" w:themeColor="text1"/>
          <w:sz w:val="20"/>
          <w:szCs w:val="20"/>
        </w:rPr>
        <w:lastRenderedPageBreak/>
        <w:t>ՄԱՍ</w:t>
      </w:r>
      <w:r w:rsidR="00096865" w:rsidRPr="00585700">
        <w:rPr>
          <w:rFonts w:ascii="GHEA Grapalat" w:hAnsi="GHEA Grapalat" w:cs="Times Armenian"/>
          <w:color w:val="000000" w:themeColor="text1"/>
          <w:sz w:val="20"/>
          <w:szCs w:val="20"/>
          <w:lang w:val="af-ZA"/>
        </w:rPr>
        <w:t xml:space="preserve">  I</w:t>
      </w:r>
    </w:p>
    <w:p w14:paraId="5CD559BE" w14:textId="77777777" w:rsidR="00096865" w:rsidRPr="00585700"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585700" w:rsidRDefault="00964654" w:rsidP="00EF3662">
      <w:pPr>
        <w:numPr>
          <w:ilvl w:val="0"/>
          <w:numId w:val="3"/>
        </w:num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ԳՆՄԱ</w:t>
      </w:r>
      <w:r w:rsidRPr="00585700">
        <w:rPr>
          <w:rFonts w:ascii="GHEA Grapalat" w:hAnsi="GHEA Grapalat" w:cs="Sylfaen"/>
          <w:color w:val="000000" w:themeColor="text1"/>
          <w:sz w:val="20"/>
          <w:szCs w:val="20"/>
          <w:lang w:val="hy-AM"/>
        </w:rPr>
        <w:t xml:space="preserve">Ն </w:t>
      </w:r>
      <w:r w:rsidR="002B32D6" w:rsidRPr="00585700">
        <w:rPr>
          <w:rFonts w:ascii="GHEA Grapalat" w:hAnsi="GHEA Grapalat" w:cs="Sylfaen"/>
          <w:color w:val="000000" w:themeColor="text1"/>
          <w:sz w:val="20"/>
          <w:szCs w:val="20"/>
        </w:rPr>
        <w:t>ԱՌԱՐԿԱՅԻ  ԲՆՈՒԹԱԳԻՐԸ</w:t>
      </w:r>
    </w:p>
    <w:p w14:paraId="6D4EC482" w14:textId="77777777" w:rsidR="002B32D6" w:rsidRPr="00585700" w:rsidRDefault="002B32D6" w:rsidP="00EF3662">
      <w:pPr>
        <w:ind w:left="360"/>
        <w:jc w:val="center"/>
        <w:rPr>
          <w:rFonts w:ascii="GHEA Grapalat" w:hAnsi="GHEA Grapalat" w:cs="Sylfaen"/>
          <w:color w:val="000000" w:themeColor="text1"/>
          <w:sz w:val="20"/>
          <w:szCs w:val="20"/>
        </w:rPr>
      </w:pPr>
    </w:p>
    <w:p w14:paraId="01D5A671" w14:textId="79393FCA" w:rsidR="00096865" w:rsidRPr="00585700" w:rsidRDefault="00845AA5" w:rsidP="00EF3662">
      <w:pPr>
        <w:pStyle w:val="3"/>
        <w:spacing w:line="240" w:lineRule="auto"/>
        <w:ind w:firstLine="567"/>
        <w:jc w:val="both"/>
        <w:rPr>
          <w:rFonts w:ascii="GHEA Grapalat" w:hAnsi="GHEA Grapalat"/>
          <w:i w:val="0"/>
          <w:color w:val="000000" w:themeColor="text1"/>
          <w:lang w:val="af-ZA"/>
        </w:rPr>
      </w:pPr>
      <w:r w:rsidRPr="00585700">
        <w:rPr>
          <w:rFonts w:ascii="GHEA Grapalat" w:hAnsi="GHEA Grapalat" w:cs="Sylfaen"/>
          <w:i w:val="0"/>
          <w:color w:val="000000" w:themeColor="text1"/>
        </w:rPr>
        <w:t xml:space="preserve">1.1 </w:t>
      </w:r>
      <w:proofErr w:type="spellStart"/>
      <w:r w:rsidR="00096865" w:rsidRPr="00585700">
        <w:rPr>
          <w:rFonts w:ascii="GHEA Grapalat" w:hAnsi="GHEA Grapalat" w:cs="Sylfaen"/>
          <w:i w:val="0"/>
          <w:color w:val="000000" w:themeColor="text1"/>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առարկա</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հանդիսանում</w:t>
      </w:r>
      <w:proofErr w:type="spellEnd"/>
      <w:r w:rsidR="00096865" w:rsidRPr="00585700">
        <w:rPr>
          <w:rFonts w:ascii="GHEA Grapalat" w:hAnsi="GHEA Grapalat" w:cs="Sylfaen"/>
          <w:i w:val="0"/>
          <w:color w:val="000000" w:themeColor="text1"/>
          <w:lang w:val="af-ZA"/>
        </w:rPr>
        <w:t xml:space="preserve"> </w:t>
      </w:r>
      <w:r w:rsidR="00794882">
        <w:rPr>
          <w:rFonts w:ascii="GHEA Grapalat" w:hAnsi="GHEA Grapalat"/>
          <w:i w:val="0"/>
          <w:color w:val="000000" w:themeColor="text1"/>
          <w:lang w:val="hy-AM"/>
        </w:rPr>
        <w:t>«</w:t>
      </w:r>
      <w:r w:rsidR="00D4341C">
        <w:rPr>
          <w:rFonts w:ascii="GHEA Grapalat" w:hAnsi="GHEA Grapalat"/>
          <w:i w:val="0"/>
          <w:color w:val="000000" w:themeColor="text1"/>
          <w:lang w:val="hy-AM"/>
        </w:rPr>
        <w:t>ՄԱԼԱԹԻԱ-ՍԵԲԱՍՏԻԱ ԱՌՈՂՋՈՒԹՅԱՆ ԿԵՆՏՐՈՆ» ՓԲԸ</w:t>
      </w:r>
      <w:r w:rsidR="00F1680C" w:rsidRPr="00585700">
        <w:rPr>
          <w:rFonts w:ascii="GHEA Grapalat" w:hAnsi="GHEA Grapalat"/>
          <w:i w:val="0"/>
          <w:color w:val="000000" w:themeColor="text1"/>
          <w:lang w:val="hy-AM"/>
        </w:rPr>
        <w:t>-ի</w:t>
      </w:r>
      <w:r w:rsidR="00F95723"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կարիքների</w:t>
      </w:r>
      <w:proofErr w:type="spellEnd"/>
      <w:r w:rsidR="00096865" w:rsidRPr="00585700">
        <w:rPr>
          <w:rFonts w:ascii="GHEA Grapalat" w:hAnsi="GHEA Grapalat" w:cs="Times Armenian"/>
          <w:i w:val="0"/>
          <w:color w:val="000000" w:themeColor="text1"/>
          <w:lang w:val="af-ZA"/>
        </w:rPr>
        <w:t xml:space="preserve"> </w:t>
      </w:r>
      <w:proofErr w:type="spellStart"/>
      <w:r w:rsidR="00096865" w:rsidRPr="00585700">
        <w:rPr>
          <w:rFonts w:ascii="GHEA Grapalat" w:hAnsi="GHEA Grapalat" w:cs="Sylfaen"/>
          <w:i w:val="0"/>
          <w:color w:val="000000" w:themeColor="text1"/>
        </w:rPr>
        <w:t>համար</w:t>
      </w:r>
      <w:proofErr w:type="spellEnd"/>
      <w:r w:rsidR="00096865" w:rsidRPr="00585700">
        <w:rPr>
          <w:rFonts w:ascii="GHEA Grapalat" w:hAnsi="GHEA Grapalat" w:cs="Times Armenian"/>
          <w:i w:val="0"/>
          <w:color w:val="000000" w:themeColor="text1"/>
          <w:lang w:val="af-ZA"/>
        </w:rPr>
        <w:t>`</w:t>
      </w:r>
      <w:r w:rsidR="00096865" w:rsidRPr="00585700">
        <w:rPr>
          <w:rFonts w:ascii="GHEA Grapalat" w:hAnsi="GHEA Grapalat" w:cs="Sylfaen"/>
          <w:i w:val="0"/>
          <w:color w:val="000000" w:themeColor="text1"/>
        </w:rPr>
        <w:t xml:space="preserve"> </w:t>
      </w:r>
      <w:r w:rsidR="00A60428" w:rsidRPr="00A60428">
        <w:rPr>
          <w:rFonts w:ascii="GHEA Grapalat" w:hAnsi="GHEA Grapalat"/>
          <w:bCs/>
          <w:i w:val="0"/>
          <w:iCs/>
          <w:color w:val="000000"/>
          <w:lang w:val="hy-AM"/>
        </w:rPr>
        <w:t xml:space="preserve">բժշկական նշանակության ապրանքների </w:t>
      </w:r>
      <w:r w:rsidR="00F92B8C">
        <w:rPr>
          <w:rFonts w:ascii="GHEA Grapalat" w:hAnsi="GHEA Grapalat"/>
          <w:bCs/>
          <w:i w:val="0"/>
          <w:iCs/>
          <w:color w:val="000000"/>
          <w:lang w:val="hy-AM"/>
        </w:rPr>
        <w:t>և</w:t>
      </w:r>
      <w:r w:rsidR="00A60428" w:rsidRPr="00A60428">
        <w:rPr>
          <w:rFonts w:ascii="GHEA Grapalat" w:hAnsi="GHEA Grapalat"/>
          <w:bCs/>
          <w:i w:val="0"/>
          <w:iCs/>
          <w:color w:val="000000"/>
          <w:lang w:val="hy-AM"/>
        </w:rPr>
        <w:t xml:space="preserve"> քիմիական նյութերի</w:t>
      </w:r>
      <w:r w:rsidR="00A60428" w:rsidRPr="00A60428">
        <w:rPr>
          <w:rFonts w:ascii="GHEA Grapalat" w:hAnsi="GHEA Grapalat"/>
          <w:b/>
          <w:i w:val="0"/>
          <w:iCs/>
          <w:color w:val="000000"/>
          <w:lang w:val="hy-AM"/>
        </w:rPr>
        <w:t xml:space="preserve"> </w:t>
      </w:r>
      <w:proofErr w:type="spellStart"/>
      <w:r w:rsidR="002C6658" w:rsidRPr="00585700">
        <w:rPr>
          <w:rFonts w:ascii="GHEA Grapalat" w:hAnsi="GHEA Grapalat"/>
          <w:i w:val="0"/>
          <w:color w:val="000000" w:themeColor="text1"/>
        </w:rPr>
        <w:t>ձեռքբերումը</w:t>
      </w:r>
      <w:proofErr w:type="spellEnd"/>
      <w:r w:rsidR="002C6658" w:rsidRPr="00585700">
        <w:rPr>
          <w:rFonts w:ascii="GHEA Grapalat" w:hAnsi="GHEA Grapalat"/>
          <w:i w:val="0"/>
          <w:color w:val="000000" w:themeColor="text1"/>
        </w:rPr>
        <w:t xml:space="preserve"> </w:t>
      </w:r>
      <w:r w:rsidR="00816505" w:rsidRPr="00585700">
        <w:rPr>
          <w:rFonts w:ascii="GHEA Grapalat" w:hAnsi="GHEA Grapalat"/>
          <w:i w:val="0"/>
          <w:color w:val="000000" w:themeColor="text1"/>
        </w:rPr>
        <w:t>(</w:t>
      </w:r>
      <w:proofErr w:type="spellStart"/>
      <w:r w:rsidR="00816505" w:rsidRPr="00585700">
        <w:rPr>
          <w:rFonts w:ascii="GHEA Grapalat" w:hAnsi="GHEA Grapalat"/>
          <w:i w:val="0"/>
          <w:color w:val="000000" w:themeColor="text1"/>
        </w:rPr>
        <w:t>այսուհետ</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նաև</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ապրանք</w:t>
      </w:r>
      <w:proofErr w:type="spellEnd"/>
      <w:r w:rsidR="00816505" w:rsidRPr="00585700">
        <w:rPr>
          <w:rFonts w:ascii="GHEA Grapalat" w:hAnsi="GHEA Grapalat"/>
          <w:i w:val="0"/>
          <w:color w:val="000000" w:themeColor="text1"/>
        </w:rPr>
        <w:t>)</w:t>
      </w:r>
      <w:r w:rsidR="00C43524" w:rsidRPr="00585700">
        <w:rPr>
          <w:rFonts w:ascii="GHEA Grapalat" w:hAnsi="GHEA Grapalat"/>
          <w:i w:val="0"/>
          <w:color w:val="000000" w:themeColor="text1"/>
          <w:lang w:val="af-ZA"/>
        </w:rPr>
        <w:t>,</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որ</w:t>
      </w:r>
      <w:proofErr w:type="spellEnd"/>
      <w:r w:rsidR="00CF6ED7" w:rsidRPr="00585700">
        <w:rPr>
          <w:rFonts w:ascii="GHEA Grapalat" w:hAnsi="GHEA Grapalat"/>
          <w:i w:val="0"/>
          <w:color w:val="000000" w:themeColor="text1"/>
          <w:lang w:val="hy-AM"/>
        </w:rPr>
        <w:t>ը</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խմբավորված</w:t>
      </w:r>
      <w:proofErr w:type="spellEnd"/>
      <w:r w:rsidR="00096865" w:rsidRPr="00585700">
        <w:rPr>
          <w:rFonts w:ascii="GHEA Grapalat" w:hAnsi="GHEA Grapalat"/>
          <w:i w:val="0"/>
          <w:color w:val="000000" w:themeColor="text1"/>
          <w:lang w:val="af-ZA"/>
        </w:rPr>
        <w:t xml:space="preserve"> </w:t>
      </w:r>
      <w:r w:rsidR="00CF6ED7" w:rsidRPr="00585700">
        <w:rPr>
          <w:rFonts w:ascii="GHEA Grapalat" w:hAnsi="GHEA Grapalat"/>
          <w:i w:val="0"/>
          <w:color w:val="000000" w:themeColor="text1"/>
          <w:lang w:val="hy-AM"/>
        </w:rPr>
        <w:t>է</w:t>
      </w:r>
      <w:r w:rsidR="00096865" w:rsidRPr="00585700">
        <w:rPr>
          <w:rFonts w:ascii="GHEA Grapalat" w:hAnsi="GHEA Grapalat"/>
          <w:i w:val="0"/>
          <w:color w:val="000000" w:themeColor="text1"/>
          <w:lang w:val="af-ZA"/>
        </w:rPr>
        <w:t xml:space="preserve"> </w:t>
      </w:r>
      <w:r w:rsidR="00A76C15" w:rsidRPr="00585700">
        <w:rPr>
          <w:rFonts w:ascii="GHEA Grapalat" w:hAnsi="GHEA Grapalat" w:cs="Sylfaen"/>
          <w:i w:val="0"/>
          <w:color w:val="000000" w:themeColor="text1"/>
        </w:rPr>
        <w:t>«</w:t>
      </w:r>
      <w:r w:rsidR="000E6DF9">
        <w:rPr>
          <w:rFonts w:ascii="GHEA Grapalat" w:hAnsi="GHEA Grapalat" w:cs="Sylfaen"/>
          <w:i w:val="0"/>
          <w:color w:val="000000" w:themeColor="text1"/>
        </w:rPr>
        <w:t>2</w:t>
      </w:r>
      <w:r w:rsidR="002F45AA">
        <w:rPr>
          <w:rFonts w:ascii="GHEA Grapalat" w:hAnsi="GHEA Grapalat" w:cs="Sylfaen"/>
          <w:i w:val="0"/>
          <w:color w:val="000000" w:themeColor="text1"/>
        </w:rPr>
        <w:t>9</w:t>
      </w:r>
      <w:r w:rsidR="00A76C15" w:rsidRPr="00585700">
        <w:rPr>
          <w:rFonts w:ascii="GHEA Grapalat" w:hAnsi="GHEA Grapalat" w:cs="Sylfaen"/>
          <w:i w:val="0"/>
          <w:color w:val="000000" w:themeColor="text1"/>
        </w:rPr>
        <w:t>»</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cs="Sylfaen"/>
          <w:i w:val="0"/>
          <w:color w:val="000000" w:themeColor="text1"/>
        </w:rPr>
        <w:t>չափաբաժիներ</w:t>
      </w:r>
      <w:r w:rsidR="00753E6E" w:rsidRPr="00585700">
        <w:rPr>
          <w:rFonts w:ascii="GHEA Grapalat" w:hAnsi="GHEA Grapalat" w:cs="Sylfaen"/>
          <w:i w:val="0"/>
          <w:color w:val="000000" w:themeColor="text1"/>
        </w:rPr>
        <w:t>ում</w:t>
      </w:r>
      <w:proofErr w:type="spellEnd"/>
      <w:r w:rsidR="00096865" w:rsidRPr="00585700">
        <w:rPr>
          <w:rFonts w:ascii="GHEA Grapalat" w:hAnsi="GHEA Grapalat" w:cs="Times Armenian"/>
          <w:i w:val="0"/>
          <w:color w:val="000000" w:themeColor="text1"/>
          <w:lang w:val="af-ZA"/>
        </w:rPr>
        <w:t>`</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06"/>
        <w:gridCol w:w="6660"/>
      </w:tblGrid>
      <w:tr w:rsidR="00B74F13" w:rsidRPr="00096286" w14:paraId="72928162" w14:textId="77777777" w:rsidTr="00D10398">
        <w:trPr>
          <w:trHeight w:val="368"/>
        </w:trPr>
        <w:tc>
          <w:tcPr>
            <w:tcW w:w="3307" w:type="dxa"/>
            <w:gridSpan w:val="2"/>
            <w:vAlign w:val="center"/>
          </w:tcPr>
          <w:p w14:paraId="7C5EF039" w14:textId="77777777" w:rsidR="006675F2" w:rsidRPr="00096286" w:rsidRDefault="006675F2"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 xml:space="preserve">Չափաբաժինների </w:t>
            </w:r>
          </w:p>
        </w:tc>
        <w:tc>
          <w:tcPr>
            <w:tcW w:w="6660" w:type="dxa"/>
            <w:vMerge w:val="restart"/>
            <w:vAlign w:val="center"/>
          </w:tcPr>
          <w:p w14:paraId="6132BD3C"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Չափաբաժնի անվանումը</w:t>
            </w:r>
          </w:p>
        </w:tc>
      </w:tr>
      <w:tr w:rsidR="00B74F13" w:rsidRPr="00096286" w14:paraId="0BDC3269" w14:textId="77777777" w:rsidTr="00D10398">
        <w:trPr>
          <w:trHeight w:val="359"/>
        </w:trPr>
        <w:tc>
          <w:tcPr>
            <w:tcW w:w="1701" w:type="dxa"/>
            <w:tcBorders>
              <w:bottom w:val="single" w:sz="4" w:space="0" w:color="auto"/>
            </w:tcBorders>
            <w:vAlign w:val="center"/>
          </w:tcPr>
          <w:p w14:paraId="797A7D97"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համարները</w:t>
            </w:r>
          </w:p>
        </w:tc>
        <w:tc>
          <w:tcPr>
            <w:tcW w:w="1606" w:type="dxa"/>
            <w:tcBorders>
              <w:bottom w:val="single" w:sz="4" w:space="0" w:color="auto"/>
            </w:tcBorders>
            <w:vAlign w:val="center"/>
          </w:tcPr>
          <w:p w14:paraId="6B3106C2"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lang w:val="hy-AM"/>
              </w:rPr>
              <w:t>գնման</w:t>
            </w:r>
            <w:r w:rsidRPr="00096286">
              <w:rPr>
                <w:rFonts w:ascii="GHEA Grapalat" w:hAnsi="GHEA Grapalat"/>
                <w:bCs/>
                <w:i/>
                <w:iCs/>
                <w:color w:val="000000" w:themeColor="text1"/>
                <w:lang w:val="en-US"/>
              </w:rPr>
              <w:t xml:space="preserve"> </w:t>
            </w:r>
            <w:r w:rsidRPr="00096286">
              <w:rPr>
                <w:rFonts w:ascii="GHEA Grapalat" w:hAnsi="GHEA Grapalat"/>
                <w:bCs/>
                <w:i/>
                <w:iCs/>
                <w:color w:val="000000" w:themeColor="text1"/>
                <w:lang w:val="hy-AM"/>
              </w:rPr>
              <w:t xml:space="preserve"> գինը</w:t>
            </w:r>
          </w:p>
        </w:tc>
        <w:tc>
          <w:tcPr>
            <w:tcW w:w="6660" w:type="dxa"/>
            <w:vMerge/>
            <w:tcBorders>
              <w:bottom w:val="single" w:sz="4" w:space="0" w:color="auto"/>
            </w:tcBorders>
            <w:vAlign w:val="center"/>
          </w:tcPr>
          <w:p w14:paraId="52DD38E3"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p>
        </w:tc>
      </w:tr>
      <w:tr w:rsidR="002F45AA" w:rsidRPr="00A60428" w14:paraId="510A4730" w14:textId="77777777" w:rsidTr="00526C7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986A6BC" w14:textId="2FA72CE5" w:rsidR="002F45AA" w:rsidRPr="003F24E9" w:rsidRDefault="002F45AA" w:rsidP="002F45AA">
            <w:pPr>
              <w:pStyle w:val="23"/>
              <w:spacing w:line="240" w:lineRule="auto"/>
              <w:ind w:hanging="47"/>
              <w:jc w:val="center"/>
              <w:rPr>
                <w:rFonts w:ascii="GHEA Grapalat" w:hAnsi="GHEA Grapalat" w:cs="Sylfaen"/>
              </w:rPr>
            </w:pPr>
            <w:r w:rsidRPr="003F24E9">
              <w:rPr>
                <w:rFonts w:ascii="GHEA Grapalat" w:hAnsi="GHEA Grapalat" w:cs="Calibri"/>
                <w:color w:val="000000"/>
              </w:rPr>
              <w:t>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DB743CD" w14:textId="22B4B213"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rPr>
              <w:t xml:space="preserve"> 240 000,00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AB0F094" w14:textId="00129BA0"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cs="Sylfaen"/>
              </w:rPr>
              <w:t>Վակուումային</w:t>
            </w:r>
            <w:r w:rsidRPr="002F45AA">
              <w:rPr>
                <w:rFonts w:ascii="GHEA Grapalat" w:hAnsi="GHEA Grapalat"/>
              </w:rPr>
              <w:t xml:space="preserve"> </w:t>
            </w:r>
            <w:r w:rsidRPr="002F45AA">
              <w:rPr>
                <w:rFonts w:ascii="GHEA Grapalat" w:hAnsi="GHEA Grapalat" w:cs="Sylfaen"/>
              </w:rPr>
              <w:t>փորձանոթ</w:t>
            </w:r>
            <w:r w:rsidRPr="002F45AA">
              <w:rPr>
                <w:rFonts w:ascii="GHEA Grapalat" w:hAnsi="GHEA Grapalat"/>
              </w:rPr>
              <w:t xml:space="preserve"> </w:t>
            </w:r>
            <w:r w:rsidRPr="002F45AA">
              <w:rPr>
                <w:rFonts w:ascii="GHEA Grapalat" w:hAnsi="GHEA Grapalat" w:cs="Sylfaen"/>
              </w:rPr>
              <w:t>գելով</w:t>
            </w:r>
            <w:r w:rsidRPr="002F45AA">
              <w:rPr>
                <w:rFonts w:ascii="GHEA Grapalat" w:hAnsi="GHEA Grapalat"/>
              </w:rPr>
              <w:t xml:space="preserve"> 5</w:t>
            </w:r>
            <w:r w:rsidRPr="002F45AA">
              <w:rPr>
                <w:rFonts w:ascii="GHEA Grapalat" w:hAnsi="GHEA Grapalat" w:cs="Sylfaen"/>
              </w:rPr>
              <w:t>մլ</w:t>
            </w:r>
          </w:p>
        </w:tc>
      </w:tr>
      <w:tr w:rsidR="002F45AA" w:rsidRPr="00096286" w14:paraId="5F229797" w14:textId="77777777" w:rsidTr="00526C78">
        <w:trPr>
          <w:trHeight w:val="215"/>
        </w:trPr>
        <w:tc>
          <w:tcPr>
            <w:tcW w:w="1701" w:type="dxa"/>
            <w:tcBorders>
              <w:top w:val="nil"/>
              <w:left w:val="single" w:sz="4" w:space="0" w:color="auto"/>
              <w:bottom w:val="single" w:sz="4" w:space="0" w:color="auto"/>
              <w:right w:val="single" w:sz="4" w:space="0" w:color="auto"/>
            </w:tcBorders>
            <w:vAlign w:val="center"/>
          </w:tcPr>
          <w:p w14:paraId="3A3460E2" w14:textId="23EBBF9E" w:rsidR="002F45AA" w:rsidRPr="003F24E9" w:rsidRDefault="002F45AA" w:rsidP="002F45AA">
            <w:pPr>
              <w:pStyle w:val="23"/>
              <w:spacing w:line="240" w:lineRule="auto"/>
              <w:ind w:hanging="47"/>
              <w:jc w:val="center"/>
              <w:rPr>
                <w:rFonts w:ascii="GHEA Grapalat" w:hAnsi="GHEA Grapalat" w:cs="Sylfaen"/>
              </w:rPr>
            </w:pPr>
            <w:r w:rsidRPr="003F24E9">
              <w:rPr>
                <w:rFonts w:ascii="GHEA Grapalat" w:hAnsi="GHEA Grapalat" w:cs="Calibri"/>
                <w:color w:val="000000"/>
              </w:rPr>
              <w:t>2</w:t>
            </w:r>
          </w:p>
        </w:tc>
        <w:tc>
          <w:tcPr>
            <w:tcW w:w="1606" w:type="dxa"/>
            <w:tcBorders>
              <w:top w:val="nil"/>
              <w:left w:val="single" w:sz="4" w:space="0" w:color="auto"/>
              <w:bottom w:val="single" w:sz="4" w:space="0" w:color="auto"/>
              <w:right w:val="single" w:sz="4" w:space="0" w:color="auto"/>
            </w:tcBorders>
            <w:shd w:val="clear" w:color="000000" w:fill="FFFFFF"/>
          </w:tcPr>
          <w:p w14:paraId="06758BF5" w14:textId="389E61B0"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rPr>
              <w:t xml:space="preserve"> 82 500,00 </w:t>
            </w:r>
          </w:p>
        </w:tc>
        <w:tc>
          <w:tcPr>
            <w:tcW w:w="6660" w:type="dxa"/>
            <w:tcBorders>
              <w:top w:val="nil"/>
              <w:left w:val="single" w:sz="4" w:space="0" w:color="auto"/>
              <w:bottom w:val="single" w:sz="4" w:space="0" w:color="auto"/>
              <w:right w:val="single" w:sz="4" w:space="0" w:color="auto"/>
            </w:tcBorders>
            <w:shd w:val="clear" w:color="000000" w:fill="FFFFFF"/>
          </w:tcPr>
          <w:p w14:paraId="6686DEEA" w14:textId="5663B1D2"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cs="Sylfaen"/>
              </w:rPr>
              <w:t>Վակուումային</w:t>
            </w:r>
            <w:r w:rsidRPr="002F45AA">
              <w:rPr>
                <w:rFonts w:ascii="GHEA Grapalat" w:hAnsi="GHEA Grapalat"/>
              </w:rPr>
              <w:t xml:space="preserve"> </w:t>
            </w:r>
            <w:r w:rsidRPr="002F45AA">
              <w:rPr>
                <w:rFonts w:ascii="GHEA Grapalat" w:hAnsi="GHEA Grapalat" w:cs="Sylfaen"/>
              </w:rPr>
              <w:t>փորձանոթ</w:t>
            </w:r>
            <w:r w:rsidRPr="002F45AA">
              <w:rPr>
                <w:rFonts w:ascii="GHEA Grapalat" w:hAnsi="GHEA Grapalat"/>
              </w:rPr>
              <w:t xml:space="preserve"> EDTA 2</w:t>
            </w:r>
            <w:r w:rsidRPr="002F45AA">
              <w:rPr>
                <w:rFonts w:ascii="GHEA Grapalat" w:hAnsi="GHEA Grapalat" w:cs="Sylfaen"/>
              </w:rPr>
              <w:t>մլ</w:t>
            </w:r>
          </w:p>
        </w:tc>
      </w:tr>
      <w:tr w:rsidR="002F45AA" w:rsidRPr="005E2CDA" w14:paraId="57BE0375" w14:textId="77777777" w:rsidTr="00526C78">
        <w:trPr>
          <w:trHeight w:val="215"/>
        </w:trPr>
        <w:tc>
          <w:tcPr>
            <w:tcW w:w="1701" w:type="dxa"/>
            <w:tcBorders>
              <w:top w:val="nil"/>
              <w:left w:val="single" w:sz="4" w:space="0" w:color="auto"/>
              <w:bottom w:val="single" w:sz="4" w:space="0" w:color="auto"/>
              <w:right w:val="single" w:sz="4" w:space="0" w:color="auto"/>
            </w:tcBorders>
            <w:vAlign w:val="center"/>
          </w:tcPr>
          <w:p w14:paraId="39356F83" w14:textId="2087659E" w:rsidR="002F45AA" w:rsidRPr="003F24E9" w:rsidRDefault="002F45AA" w:rsidP="002F45AA">
            <w:pPr>
              <w:pStyle w:val="23"/>
              <w:spacing w:line="240" w:lineRule="auto"/>
              <w:ind w:hanging="47"/>
              <w:jc w:val="center"/>
              <w:rPr>
                <w:rFonts w:ascii="GHEA Grapalat" w:hAnsi="GHEA Grapalat" w:cs="Sylfaen"/>
              </w:rPr>
            </w:pPr>
            <w:r w:rsidRPr="003F24E9">
              <w:rPr>
                <w:rFonts w:ascii="GHEA Grapalat" w:hAnsi="GHEA Grapalat" w:cs="Calibri"/>
                <w:color w:val="000000"/>
              </w:rPr>
              <w:t>3</w:t>
            </w:r>
          </w:p>
        </w:tc>
        <w:tc>
          <w:tcPr>
            <w:tcW w:w="1606" w:type="dxa"/>
            <w:tcBorders>
              <w:top w:val="nil"/>
              <w:left w:val="single" w:sz="4" w:space="0" w:color="auto"/>
              <w:bottom w:val="single" w:sz="4" w:space="0" w:color="auto"/>
              <w:right w:val="single" w:sz="4" w:space="0" w:color="auto"/>
            </w:tcBorders>
            <w:shd w:val="clear" w:color="000000" w:fill="FFFFFF"/>
          </w:tcPr>
          <w:p w14:paraId="5203CE47" w14:textId="0C86DA14"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rPr>
              <w:t xml:space="preserve"> 58 000,00 </w:t>
            </w:r>
          </w:p>
        </w:tc>
        <w:tc>
          <w:tcPr>
            <w:tcW w:w="6660" w:type="dxa"/>
            <w:tcBorders>
              <w:top w:val="nil"/>
              <w:left w:val="single" w:sz="4" w:space="0" w:color="auto"/>
              <w:bottom w:val="single" w:sz="4" w:space="0" w:color="auto"/>
              <w:right w:val="single" w:sz="4" w:space="0" w:color="auto"/>
            </w:tcBorders>
            <w:shd w:val="clear" w:color="000000" w:fill="FFFFFF"/>
          </w:tcPr>
          <w:p w14:paraId="770D63E3" w14:textId="0BD1A096"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cs="Sylfaen"/>
              </w:rPr>
              <w:t>Վակումային</w:t>
            </w:r>
            <w:r w:rsidRPr="002F45AA">
              <w:rPr>
                <w:rFonts w:ascii="GHEA Grapalat" w:hAnsi="GHEA Grapalat"/>
              </w:rPr>
              <w:t xml:space="preserve"> </w:t>
            </w:r>
            <w:r w:rsidRPr="002F45AA">
              <w:rPr>
                <w:rFonts w:ascii="GHEA Grapalat" w:hAnsi="GHEA Grapalat" w:cs="Sylfaen"/>
              </w:rPr>
              <w:t>ասող</w:t>
            </w:r>
            <w:r w:rsidRPr="002F45AA">
              <w:rPr>
                <w:rFonts w:ascii="GHEA Grapalat" w:hAnsi="GHEA Grapalat"/>
              </w:rPr>
              <w:t>-</w:t>
            </w:r>
            <w:r w:rsidRPr="002F45AA">
              <w:rPr>
                <w:rFonts w:ascii="GHEA Grapalat" w:hAnsi="GHEA Grapalat" w:cs="Sylfaen"/>
              </w:rPr>
              <w:t>թիթեռնիկ</w:t>
            </w:r>
            <w:r w:rsidRPr="002F45AA">
              <w:rPr>
                <w:rFonts w:ascii="GHEA Grapalat" w:hAnsi="GHEA Grapalat"/>
              </w:rPr>
              <w:t xml:space="preserve"> </w:t>
            </w:r>
            <w:r w:rsidRPr="002F45AA">
              <w:rPr>
                <w:rFonts w:ascii="GHEA Grapalat" w:hAnsi="GHEA Grapalat" w:cs="Sylfaen"/>
              </w:rPr>
              <w:t>արյուն</w:t>
            </w:r>
            <w:r w:rsidRPr="002F45AA">
              <w:rPr>
                <w:rFonts w:ascii="GHEA Grapalat" w:hAnsi="GHEA Grapalat"/>
              </w:rPr>
              <w:t xml:space="preserve"> </w:t>
            </w:r>
            <w:r w:rsidRPr="002F45AA">
              <w:rPr>
                <w:rFonts w:ascii="GHEA Grapalat" w:hAnsi="GHEA Grapalat" w:cs="Sylfaen"/>
              </w:rPr>
              <w:t>վերցնելու</w:t>
            </w:r>
            <w:r w:rsidRPr="002F45AA">
              <w:rPr>
                <w:rFonts w:ascii="GHEA Grapalat" w:hAnsi="GHEA Grapalat"/>
              </w:rPr>
              <w:t xml:space="preserve"> </w:t>
            </w:r>
            <w:r w:rsidRPr="002F45AA">
              <w:rPr>
                <w:rFonts w:ascii="GHEA Grapalat" w:hAnsi="GHEA Grapalat" w:cs="Sylfaen"/>
              </w:rPr>
              <w:t>համար</w:t>
            </w:r>
            <w:r w:rsidRPr="002F45AA">
              <w:rPr>
                <w:rFonts w:ascii="GHEA Grapalat" w:hAnsi="GHEA Grapalat"/>
              </w:rPr>
              <w:t xml:space="preserve"> G-21 </w:t>
            </w:r>
          </w:p>
        </w:tc>
      </w:tr>
      <w:tr w:rsidR="002F45AA" w:rsidRPr="00096286" w14:paraId="40C5C755" w14:textId="77777777" w:rsidTr="00526C78">
        <w:trPr>
          <w:trHeight w:val="215"/>
        </w:trPr>
        <w:tc>
          <w:tcPr>
            <w:tcW w:w="1701" w:type="dxa"/>
            <w:tcBorders>
              <w:top w:val="nil"/>
              <w:left w:val="single" w:sz="4" w:space="0" w:color="auto"/>
              <w:bottom w:val="single" w:sz="4" w:space="0" w:color="auto"/>
              <w:right w:val="single" w:sz="4" w:space="0" w:color="auto"/>
            </w:tcBorders>
            <w:vAlign w:val="center"/>
          </w:tcPr>
          <w:p w14:paraId="239D1CCE" w14:textId="389B8F03" w:rsidR="002F45AA" w:rsidRPr="003F24E9" w:rsidRDefault="002F45AA" w:rsidP="002F45AA">
            <w:pPr>
              <w:pStyle w:val="23"/>
              <w:spacing w:line="240" w:lineRule="auto"/>
              <w:ind w:hanging="47"/>
              <w:jc w:val="center"/>
              <w:rPr>
                <w:rFonts w:ascii="GHEA Grapalat" w:hAnsi="GHEA Grapalat" w:cs="Sylfaen"/>
              </w:rPr>
            </w:pPr>
            <w:r w:rsidRPr="003F24E9">
              <w:rPr>
                <w:rFonts w:ascii="GHEA Grapalat" w:hAnsi="GHEA Grapalat" w:cs="Calibri"/>
                <w:color w:val="000000"/>
              </w:rPr>
              <w:t>4</w:t>
            </w:r>
          </w:p>
        </w:tc>
        <w:tc>
          <w:tcPr>
            <w:tcW w:w="1606" w:type="dxa"/>
            <w:tcBorders>
              <w:top w:val="nil"/>
              <w:left w:val="single" w:sz="4" w:space="0" w:color="auto"/>
              <w:bottom w:val="single" w:sz="4" w:space="0" w:color="auto"/>
              <w:right w:val="single" w:sz="4" w:space="0" w:color="auto"/>
            </w:tcBorders>
            <w:shd w:val="clear" w:color="000000" w:fill="FFFFFF"/>
          </w:tcPr>
          <w:p w14:paraId="5D66C6C7" w14:textId="519D21DB"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rPr>
              <w:t xml:space="preserve"> 535 200,01 </w:t>
            </w:r>
          </w:p>
        </w:tc>
        <w:tc>
          <w:tcPr>
            <w:tcW w:w="6660" w:type="dxa"/>
            <w:tcBorders>
              <w:top w:val="nil"/>
              <w:left w:val="single" w:sz="4" w:space="0" w:color="auto"/>
              <w:bottom w:val="single" w:sz="4" w:space="0" w:color="auto"/>
              <w:right w:val="single" w:sz="4" w:space="0" w:color="auto"/>
            </w:tcBorders>
            <w:shd w:val="clear" w:color="000000" w:fill="FFFFFF"/>
          </w:tcPr>
          <w:p w14:paraId="4AE4A61F" w14:textId="1A04D8C7"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cs="Sylfaen"/>
              </w:rPr>
              <w:t>Լվացող</w:t>
            </w:r>
            <w:r w:rsidRPr="002F45AA">
              <w:rPr>
                <w:rFonts w:ascii="GHEA Grapalat" w:hAnsi="GHEA Grapalat"/>
              </w:rPr>
              <w:t xml:space="preserve"> </w:t>
            </w:r>
            <w:r w:rsidRPr="002F45AA">
              <w:rPr>
                <w:rFonts w:ascii="GHEA Grapalat" w:hAnsi="GHEA Grapalat" w:cs="Sylfaen"/>
              </w:rPr>
              <w:t>լուծույթ</w:t>
            </w:r>
            <w:r w:rsidRPr="002F45AA">
              <w:rPr>
                <w:rFonts w:ascii="GHEA Grapalat" w:hAnsi="GHEA Grapalat"/>
              </w:rPr>
              <w:t xml:space="preserve"> Wash Concentrate</w:t>
            </w:r>
          </w:p>
        </w:tc>
      </w:tr>
      <w:tr w:rsidR="002F45AA" w:rsidRPr="00A01282" w14:paraId="7C0A9B3A" w14:textId="77777777" w:rsidTr="00526C78">
        <w:trPr>
          <w:trHeight w:val="215"/>
        </w:trPr>
        <w:tc>
          <w:tcPr>
            <w:tcW w:w="1701" w:type="dxa"/>
            <w:tcBorders>
              <w:top w:val="nil"/>
              <w:left w:val="single" w:sz="4" w:space="0" w:color="auto"/>
              <w:bottom w:val="single" w:sz="4" w:space="0" w:color="auto"/>
              <w:right w:val="single" w:sz="4" w:space="0" w:color="auto"/>
            </w:tcBorders>
            <w:vAlign w:val="center"/>
          </w:tcPr>
          <w:p w14:paraId="29482909" w14:textId="64C11698" w:rsidR="002F45AA" w:rsidRPr="003F24E9" w:rsidRDefault="002F45AA" w:rsidP="002F45AA">
            <w:pPr>
              <w:pStyle w:val="23"/>
              <w:spacing w:line="240" w:lineRule="auto"/>
              <w:ind w:hanging="47"/>
              <w:jc w:val="center"/>
              <w:rPr>
                <w:rFonts w:ascii="GHEA Grapalat" w:hAnsi="GHEA Grapalat" w:cs="Sylfaen"/>
              </w:rPr>
            </w:pPr>
            <w:r w:rsidRPr="003F24E9">
              <w:rPr>
                <w:rFonts w:ascii="GHEA Grapalat" w:hAnsi="GHEA Grapalat" w:cs="Calibri"/>
                <w:color w:val="000000"/>
              </w:rPr>
              <w:t>5</w:t>
            </w:r>
          </w:p>
        </w:tc>
        <w:tc>
          <w:tcPr>
            <w:tcW w:w="1606" w:type="dxa"/>
            <w:tcBorders>
              <w:top w:val="nil"/>
              <w:left w:val="single" w:sz="4" w:space="0" w:color="auto"/>
              <w:bottom w:val="single" w:sz="4" w:space="0" w:color="auto"/>
              <w:right w:val="single" w:sz="4" w:space="0" w:color="auto"/>
            </w:tcBorders>
            <w:shd w:val="clear" w:color="000000" w:fill="FFFFFF"/>
          </w:tcPr>
          <w:p w14:paraId="505B151C" w14:textId="77020086"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rPr>
              <w:t xml:space="preserve"> 140 000,00 </w:t>
            </w:r>
          </w:p>
        </w:tc>
        <w:tc>
          <w:tcPr>
            <w:tcW w:w="6660" w:type="dxa"/>
            <w:tcBorders>
              <w:top w:val="nil"/>
              <w:left w:val="single" w:sz="4" w:space="0" w:color="auto"/>
              <w:bottom w:val="single" w:sz="4" w:space="0" w:color="auto"/>
              <w:right w:val="single" w:sz="4" w:space="0" w:color="auto"/>
            </w:tcBorders>
            <w:shd w:val="clear" w:color="000000" w:fill="FFFFFF"/>
          </w:tcPr>
          <w:p w14:paraId="5145C104" w14:textId="7474CB28"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cs="Sylfaen"/>
              </w:rPr>
              <w:t>Գլիկոլիզացված</w:t>
            </w:r>
            <w:r w:rsidRPr="002F45AA">
              <w:rPr>
                <w:rFonts w:ascii="GHEA Grapalat" w:hAnsi="GHEA Grapalat"/>
              </w:rPr>
              <w:t xml:space="preserve"> </w:t>
            </w:r>
            <w:r w:rsidRPr="002F45AA">
              <w:rPr>
                <w:rFonts w:ascii="GHEA Grapalat" w:hAnsi="GHEA Grapalat" w:cs="Sylfaen"/>
              </w:rPr>
              <w:t>հեմոգլոբին</w:t>
            </w:r>
            <w:r w:rsidRPr="002F45AA">
              <w:rPr>
                <w:rFonts w:ascii="GHEA Grapalat" w:hAnsi="GHEA Grapalat"/>
              </w:rPr>
              <w:t xml:space="preserve"> HbA1C </w:t>
            </w:r>
            <w:r w:rsidRPr="002F45AA">
              <w:rPr>
                <w:rFonts w:ascii="GHEA Grapalat" w:hAnsi="GHEA Grapalat" w:cs="Sylfaen"/>
              </w:rPr>
              <w:t>կալիբրատոր</w:t>
            </w:r>
          </w:p>
        </w:tc>
      </w:tr>
      <w:tr w:rsidR="002F45AA" w:rsidRPr="005E2CDA" w14:paraId="388D70F4" w14:textId="77777777" w:rsidTr="00526C78">
        <w:trPr>
          <w:trHeight w:val="215"/>
        </w:trPr>
        <w:tc>
          <w:tcPr>
            <w:tcW w:w="1701" w:type="dxa"/>
            <w:tcBorders>
              <w:top w:val="nil"/>
              <w:left w:val="single" w:sz="4" w:space="0" w:color="auto"/>
              <w:bottom w:val="single" w:sz="4" w:space="0" w:color="auto"/>
              <w:right w:val="single" w:sz="4" w:space="0" w:color="auto"/>
            </w:tcBorders>
            <w:vAlign w:val="center"/>
          </w:tcPr>
          <w:p w14:paraId="20C0919F" w14:textId="58E918A1" w:rsidR="002F45AA" w:rsidRPr="003F24E9" w:rsidRDefault="002F45AA" w:rsidP="002F45AA">
            <w:pPr>
              <w:pStyle w:val="23"/>
              <w:spacing w:line="240" w:lineRule="auto"/>
              <w:ind w:hanging="47"/>
              <w:jc w:val="center"/>
              <w:rPr>
                <w:rFonts w:ascii="GHEA Grapalat" w:hAnsi="GHEA Grapalat" w:cs="Sylfaen"/>
              </w:rPr>
            </w:pPr>
            <w:r w:rsidRPr="003F24E9">
              <w:rPr>
                <w:rFonts w:ascii="GHEA Grapalat" w:hAnsi="GHEA Grapalat" w:cs="Calibri"/>
                <w:color w:val="000000"/>
              </w:rPr>
              <w:t>6</w:t>
            </w:r>
          </w:p>
        </w:tc>
        <w:tc>
          <w:tcPr>
            <w:tcW w:w="1606" w:type="dxa"/>
            <w:tcBorders>
              <w:top w:val="nil"/>
              <w:left w:val="single" w:sz="4" w:space="0" w:color="auto"/>
              <w:bottom w:val="single" w:sz="4" w:space="0" w:color="auto"/>
              <w:right w:val="single" w:sz="4" w:space="0" w:color="auto"/>
            </w:tcBorders>
            <w:shd w:val="clear" w:color="000000" w:fill="FFFFFF"/>
          </w:tcPr>
          <w:p w14:paraId="169F4ED7" w14:textId="4AAB8930"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rPr>
              <w:t xml:space="preserve"> 320 000,00 </w:t>
            </w:r>
          </w:p>
        </w:tc>
        <w:tc>
          <w:tcPr>
            <w:tcW w:w="6660" w:type="dxa"/>
            <w:tcBorders>
              <w:top w:val="nil"/>
              <w:left w:val="single" w:sz="4" w:space="0" w:color="auto"/>
              <w:bottom w:val="single" w:sz="4" w:space="0" w:color="auto"/>
              <w:right w:val="single" w:sz="4" w:space="0" w:color="auto"/>
            </w:tcBorders>
            <w:shd w:val="clear" w:color="000000" w:fill="FFFFFF"/>
          </w:tcPr>
          <w:p w14:paraId="78A04BEB" w14:textId="5E56297F"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rPr>
              <w:t>eI 1 Cartridge 100</w:t>
            </w:r>
          </w:p>
        </w:tc>
      </w:tr>
      <w:tr w:rsidR="002F45AA" w:rsidRPr="00F92B8C" w14:paraId="6CDB67D7" w14:textId="77777777" w:rsidTr="00526C78">
        <w:trPr>
          <w:trHeight w:val="215"/>
        </w:trPr>
        <w:tc>
          <w:tcPr>
            <w:tcW w:w="1701" w:type="dxa"/>
            <w:tcBorders>
              <w:top w:val="nil"/>
              <w:left w:val="single" w:sz="4" w:space="0" w:color="auto"/>
              <w:bottom w:val="single" w:sz="4" w:space="0" w:color="auto"/>
              <w:right w:val="single" w:sz="4" w:space="0" w:color="auto"/>
            </w:tcBorders>
            <w:vAlign w:val="center"/>
          </w:tcPr>
          <w:p w14:paraId="63E714AE" w14:textId="45AD2C2A" w:rsidR="002F45AA" w:rsidRPr="003F24E9" w:rsidRDefault="002F45AA" w:rsidP="002F45AA">
            <w:pPr>
              <w:pStyle w:val="23"/>
              <w:spacing w:line="240" w:lineRule="auto"/>
              <w:ind w:hanging="47"/>
              <w:jc w:val="center"/>
              <w:rPr>
                <w:rFonts w:ascii="GHEA Grapalat" w:hAnsi="GHEA Grapalat" w:cs="Sylfaen"/>
              </w:rPr>
            </w:pPr>
            <w:r w:rsidRPr="003F24E9">
              <w:rPr>
                <w:rFonts w:ascii="GHEA Grapalat" w:hAnsi="GHEA Grapalat" w:cs="Calibri"/>
                <w:color w:val="000000"/>
              </w:rPr>
              <w:t>7</w:t>
            </w:r>
          </w:p>
        </w:tc>
        <w:tc>
          <w:tcPr>
            <w:tcW w:w="1606" w:type="dxa"/>
            <w:tcBorders>
              <w:top w:val="nil"/>
              <w:left w:val="single" w:sz="4" w:space="0" w:color="auto"/>
              <w:bottom w:val="single" w:sz="4" w:space="0" w:color="auto"/>
              <w:right w:val="single" w:sz="4" w:space="0" w:color="auto"/>
            </w:tcBorders>
            <w:shd w:val="clear" w:color="000000" w:fill="FFFFFF"/>
          </w:tcPr>
          <w:p w14:paraId="331147D4" w14:textId="6956089F"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rPr>
              <w:t xml:space="preserve"> 288 720,00 </w:t>
            </w:r>
          </w:p>
        </w:tc>
        <w:tc>
          <w:tcPr>
            <w:tcW w:w="6660" w:type="dxa"/>
            <w:tcBorders>
              <w:top w:val="nil"/>
              <w:left w:val="single" w:sz="4" w:space="0" w:color="auto"/>
              <w:bottom w:val="single" w:sz="4" w:space="0" w:color="auto"/>
              <w:right w:val="single" w:sz="4" w:space="0" w:color="auto"/>
            </w:tcBorders>
            <w:shd w:val="clear" w:color="000000" w:fill="FFFFFF"/>
          </w:tcPr>
          <w:p w14:paraId="38FD6A15" w14:textId="79F22A21"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rPr>
              <w:t>LYSERCELL WDF</w:t>
            </w:r>
          </w:p>
        </w:tc>
      </w:tr>
      <w:tr w:rsidR="002F45AA" w:rsidRPr="00D4341C" w14:paraId="7CC06A4E" w14:textId="77777777" w:rsidTr="00526C78">
        <w:trPr>
          <w:trHeight w:val="215"/>
        </w:trPr>
        <w:tc>
          <w:tcPr>
            <w:tcW w:w="1701" w:type="dxa"/>
            <w:tcBorders>
              <w:top w:val="nil"/>
              <w:left w:val="single" w:sz="4" w:space="0" w:color="auto"/>
              <w:bottom w:val="single" w:sz="4" w:space="0" w:color="auto"/>
              <w:right w:val="single" w:sz="4" w:space="0" w:color="auto"/>
            </w:tcBorders>
            <w:vAlign w:val="center"/>
          </w:tcPr>
          <w:p w14:paraId="60ABA670" w14:textId="2D4C7E52" w:rsidR="002F45AA" w:rsidRPr="003F24E9" w:rsidRDefault="002F45AA" w:rsidP="002F45AA">
            <w:pPr>
              <w:pStyle w:val="23"/>
              <w:spacing w:line="240" w:lineRule="auto"/>
              <w:ind w:hanging="47"/>
              <w:jc w:val="center"/>
              <w:rPr>
                <w:rFonts w:ascii="GHEA Grapalat" w:hAnsi="GHEA Grapalat" w:cs="Sylfaen"/>
              </w:rPr>
            </w:pPr>
            <w:r w:rsidRPr="003F24E9">
              <w:rPr>
                <w:rFonts w:ascii="GHEA Grapalat" w:hAnsi="GHEA Grapalat" w:cs="Calibri"/>
                <w:color w:val="000000"/>
              </w:rPr>
              <w:t>8</w:t>
            </w:r>
          </w:p>
        </w:tc>
        <w:tc>
          <w:tcPr>
            <w:tcW w:w="1606" w:type="dxa"/>
            <w:tcBorders>
              <w:top w:val="nil"/>
              <w:left w:val="single" w:sz="4" w:space="0" w:color="auto"/>
              <w:bottom w:val="single" w:sz="4" w:space="0" w:color="auto"/>
              <w:right w:val="single" w:sz="4" w:space="0" w:color="auto"/>
            </w:tcBorders>
            <w:shd w:val="clear" w:color="000000" w:fill="FFFFFF"/>
          </w:tcPr>
          <w:p w14:paraId="341CF03A" w14:textId="1F89A235"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rPr>
              <w:t xml:space="preserve"> 1 225,00 </w:t>
            </w:r>
          </w:p>
        </w:tc>
        <w:tc>
          <w:tcPr>
            <w:tcW w:w="6660" w:type="dxa"/>
            <w:tcBorders>
              <w:top w:val="nil"/>
              <w:left w:val="single" w:sz="4" w:space="0" w:color="auto"/>
              <w:bottom w:val="single" w:sz="4" w:space="0" w:color="auto"/>
              <w:right w:val="single" w:sz="4" w:space="0" w:color="auto"/>
            </w:tcBorders>
            <w:shd w:val="clear" w:color="000000" w:fill="FFFFFF"/>
          </w:tcPr>
          <w:p w14:paraId="5538BD3B" w14:textId="797BE407"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cs="Sylfaen"/>
              </w:rPr>
              <w:t>Միզանյութ</w:t>
            </w:r>
          </w:p>
        </w:tc>
      </w:tr>
      <w:tr w:rsidR="002F45AA" w:rsidRPr="00F92B8C" w14:paraId="063080F4" w14:textId="77777777" w:rsidTr="00526C78">
        <w:trPr>
          <w:trHeight w:val="215"/>
        </w:trPr>
        <w:tc>
          <w:tcPr>
            <w:tcW w:w="1701" w:type="dxa"/>
            <w:tcBorders>
              <w:top w:val="nil"/>
              <w:left w:val="single" w:sz="4" w:space="0" w:color="auto"/>
              <w:bottom w:val="single" w:sz="4" w:space="0" w:color="auto"/>
              <w:right w:val="single" w:sz="4" w:space="0" w:color="auto"/>
            </w:tcBorders>
            <w:vAlign w:val="center"/>
          </w:tcPr>
          <w:p w14:paraId="2493D2EE" w14:textId="374EDC89" w:rsidR="002F45AA" w:rsidRPr="003F24E9" w:rsidRDefault="002F45AA" w:rsidP="002F45AA">
            <w:pPr>
              <w:pStyle w:val="23"/>
              <w:spacing w:line="240" w:lineRule="auto"/>
              <w:ind w:hanging="47"/>
              <w:jc w:val="center"/>
              <w:rPr>
                <w:rFonts w:ascii="GHEA Grapalat" w:hAnsi="GHEA Grapalat" w:cs="Sylfaen"/>
              </w:rPr>
            </w:pPr>
            <w:r w:rsidRPr="003F24E9">
              <w:rPr>
                <w:rFonts w:ascii="GHEA Grapalat" w:hAnsi="GHEA Grapalat" w:cs="Calibri"/>
                <w:color w:val="000000"/>
              </w:rPr>
              <w:t>9</w:t>
            </w:r>
          </w:p>
        </w:tc>
        <w:tc>
          <w:tcPr>
            <w:tcW w:w="1606" w:type="dxa"/>
            <w:tcBorders>
              <w:top w:val="nil"/>
              <w:left w:val="single" w:sz="4" w:space="0" w:color="auto"/>
              <w:bottom w:val="single" w:sz="4" w:space="0" w:color="auto"/>
              <w:right w:val="single" w:sz="4" w:space="0" w:color="auto"/>
            </w:tcBorders>
            <w:shd w:val="clear" w:color="000000" w:fill="FFFFFF"/>
          </w:tcPr>
          <w:p w14:paraId="560FC2E9" w14:textId="409932DF"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rPr>
              <w:t xml:space="preserve"> 1 750,00 </w:t>
            </w:r>
          </w:p>
        </w:tc>
        <w:tc>
          <w:tcPr>
            <w:tcW w:w="6660" w:type="dxa"/>
            <w:tcBorders>
              <w:top w:val="nil"/>
              <w:left w:val="single" w:sz="4" w:space="0" w:color="auto"/>
              <w:bottom w:val="single" w:sz="4" w:space="0" w:color="auto"/>
              <w:right w:val="single" w:sz="4" w:space="0" w:color="auto"/>
            </w:tcBorders>
            <w:shd w:val="clear" w:color="000000" w:fill="FFFFFF"/>
          </w:tcPr>
          <w:p w14:paraId="35B5454E" w14:textId="7B7D6781"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cs="Sylfaen"/>
              </w:rPr>
              <w:t>Սախարոզա</w:t>
            </w:r>
            <w:r w:rsidRPr="002F45AA">
              <w:rPr>
                <w:rFonts w:ascii="GHEA Grapalat" w:hAnsi="GHEA Grapalat"/>
              </w:rPr>
              <w:t xml:space="preserve">                   </w:t>
            </w:r>
          </w:p>
        </w:tc>
      </w:tr>
      <w:tr w:rsidR="002F45AA" w:rsidRPr="00D4341C" w14:paraId="40C02F5E" w14:textId="77777777" w:rsidTr="00526C78">
        <w:trPr>
          <w:trHeight w:val="215"/>
        </w:trPr>
        <w:tc>
          <w:tcPr>
            <w:tcW w:w="1701" w:type="dxa"/>
            <w:tcBorders>
              <w:top w:val="nil"/>
              <w:left w:val="single" w:sz="4" w:space="0" w:color="auto"/>
              <w:bottom w:val="single" w:sz="4" w:space="0" w:color="auto"/>
              <w:right w:val="single" w:sz="4" w:space="0" w:color="auto"/>
            </w:tcBorders>
            <w:vAlign w:val="center"/>
          </w:tcPr>
          <w:p w14:paraId="4953861E" w14:textId="34320925" w:rsidR="002F45AA" w:rsidRPr="003F24E9" w:rsidRDefault="002F45AA" w:rsidP="002F45AA">
            <w:pPr>
              <w:pStyle w:val="23"/>
              <w:spacing w:line="240" w:lineRule="auto"/>
              <w:ind w:hanging="47"/>
              <w:jc w:val="center"/>
              <w:rPr>
                <w:rFonts w:ascii="GHEA Grapalat" w:hAnsi="GHEA Grapalat" w:cs="Sylfaen"/>
              </w:rPr>
            </w:pPr>
            <w:r w:rsidRPr="003F24E9">
              <w:rPr>
                <w:rFonts w:ascii="GHEA Grapalat" w:hAnsi="GHEA Grapalat" w:cs="Calibri"/>
                <w:color w:val="000000"/>
              </w:rPr>
              <w:t>10</w:t>
            </w:r>
          </w:p>
        </w:tc>
        <w:tc>
          <w:tcPr>
            <w:tcW w:w="1606" w:type="dxa"/>
            <w:tcBorders>
              <w:top w:val="nil"/>
              <w:left w:val="single" w:sz="4" w:space="0" w:color="auto"/>
              <w:bottom w:val="single" w:sz="4" w:space="0" w:color="auto"/>
              <w:right w:val="single" w:sz="4" w:space="0" w:color="auto"/>
            </w:tcBorders>
            <w:shd w:val="clear" w:color="000000" w:fill="FFFFFF"/>
          </w:tcPr>
          <w:p w14:paraId="244D0F95" w14:textId="79B3ADF3"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rPr>
              <w:t xml:space="preserve"> 18 000,00 </w:t>
            </w:r>
          </w:p>
        </w:tc>
        <w:tc>
          <w:tcPr>
            <w:tcW w:w="6660" w:type="dxa"/>
            <w:tcBorders>
              <w:top w:val="nil"/>
              <w:left w:val="single" w:sz="4" w:space="0" w:color="auto"/>
              <w:bottom w:val="single" w:sz="4" w:space="0" w:color="auto"/>
              <w:right w:val="single" w:sz="4" w:space="0" w:color="auto"/>
            </w:tcBorders>
            <w:shd w:val="clear" w:color="000000" w:fill="FFFFFF"/>
          </w:tcPr>
          <w:p w14:paraId="3B5B8312" w14:textId="279F2A79"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cs="Sylfaen"/>
              </w:rPr>
              <w:t>Ազոպիրամ</w:t>
            </w:r>
          </w:p>
        </w:tc>
      </w:tr>
      <w:tr w:rsidR="002F45AA" w:rsidRPr="00F92B8C" w14:paraId="16BCED08" w14:textId="77777777" w:rsidTr="00526C78">
        <w:trPr>
          <w:trHeight w:val="215"/>
        </w:trPr>
        <w:tc>
          <w:tcPr>
            <w:tcW w:w="1701" w:type="dxa"/>
            <w:tcBorders>
              <w:top w:val="nil"/>
              <w:left w:val="single" w:sz="4" w:space="0" w:color="auto"/>
              <w:bottom w:val="single" w:sz="4" w:space="0" w:color="auto"/>
              <w:right w:val="single" w:sz="4" w:space="0" w:color="auto"/>
            </w:tcBorders>
            <w:vAlign w:val="center"/>
          </w:tcPr>
          <w:p w14:paraId="3C446FAB" w14:textId="4FA0F318" w:rsidR="002F45AA" w:rsidRPr="003F24E9" w:rsidRDefault="002F45AA" w:rsidP="002F45AA">
            <w:pPr>
              <w:pStyle w:val="23"/>
              <w:spacing w:line="240" w:lineRule="auto"/>
              <w:ind w:hanging="47"/>
              <w:jc w:val="center"/>
              <w:rPr>
                <w:rFonts w:ascii="GHEA Grapalat" w:hAnsi="GHEA Grapalat" w:cs="Sylfaen"/>
              </w:rPr>
            </w:pPr>
            <w:r w:rsidRPr="003F24E9">
              <w:rPr>
                <w:rFonts w:ascii="GHEA Grapalat" w:hAnsi="GHEA Grapalat" w:cs="Calibri"/>
                <w:color w:val="000000"/>
              </w:rPr>
              <w:t>11</w:t>
            </w:r>
          </w:p>
        </w:tc>
        <w:tc>
          <w:tcPr>
            <w:tcW w:w="1606" w:type="dxa"/>
            <w:tcBorders>
              <w:top w:val="nil"/>
              <w:left w:val="single" w:sz="4" w:space="0" w:color="auto"/>
              <w:bottom w:val="single" w:sz="4" w:space="0" w:color="auto"/>
              <w:right w:val="single" w:sz="4" w:space="0" w:color="auto"/>
            </w:tcBorders>
            <w:shd w:val="clear" w:color="000000" w:fill="FFFFFF"/>
          </w:tcPr>
          <w:p w14:paraId="287CBA74" w14:textId="19109DA4"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rPr>
              <w:t xml:space="preserve"> 6 000,00 </w:t>
            </w:r>
          </w:p>
        </w:tc>
        <w:tc>
          <w:tcPr>
            <w:tcW w:w="6660" w:type="dxa"/>
            <w:tcBorders>
              <w:top w:val="nil"/>
              <w:left w:val="single" w:sz="4" w:space="0" w:color="auto"/>
              <w:bottom w:val="single" w:sz="4" w:space="0" w:color="auto"/>
              <w:right w:val="single" w:sz="4" w:space="0" w:color="auto"/>
            </w:tcBorders>
            <w:shd w:val="clear" w:color="000000" w:fill="FFFFFF"/>
          </w:tcPr>
          <w:p w14:paraId="5409CAFB" w14:textId="7DA96654"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cs="Sylfaen"/>
              </w:rPr>
              <w:t>Պերեգիդրոլ</w:t>
            </w:r>
            <w:r w:rsidRPr="002F45AA">
              <w:rPr>
                <w:rFonts w:ascii="GHEA Grapalat" w:hAnsi="GHEA Grapalat"/>
              </w:rPr>
              <w:t xml:space="preserve"> 33%</w:t>
            </w:r>
          </w:p>
        </w:tc>
      </w:tr>
      <w:tr w:rsidR="002F45AA" w:rsidRPr="00A15BA6" w14:paraId="693F3FC0" w14:textId="77777777" w:rsidTr="00526C78">
        <w:trPr>
          <w:trHeight w:val="215"/>
        </w:trPr>
        <w:tc>
          <w:tcPr>
            <w:tcW w:w="1701" w:type="dxa"/>
            <w:tcBorders>
              <w:top w:val="nil"/>
              <w:left w:val="single" w:sz="4" w:space="0" w:color="auto"/>
              <w:bottom w:val="single" w:sz="4" w:space="0" w:color="auto"/>
              <w:right w:val="single" w:sz="4" w:space="0" w:color="auto"/>
            </w:tcBorders>
            <w:vAlign w:val="center"/>
          </w:tcPr>
          <w:p w14:paraId="60EE5DDE" w14:textId="073AAFB6" w:rsidR="002F45AA" w:rsidRPr="003F24E9" w:rsidRDefault="002F45AA" w:rsidP="002F45AA">
            <w:pPr>
              <w:pStyle w:val="23"/>
              <w:spacing w:line="240" w:lineRule="auto"/>
              <w:ind w:hanging="47"/>
              <w:jc w:val="center"/>
              <w:rPr>
                <w:rFonts w:ascii="GHEA Grapalat" w:hAnsi="GHEA Grapalat" w:cs="Sylfaen"/>
              </w:rPr>
            </w:pPr>
            <w:r w:rsidRPr="003F24E9">
              <w:rPr>
                <w:rFonts w:ascii="GHEA Grapalat" w:hAnsi="GHEA Grapalat" w:cs="Calibri"/>
                <w:color w:val="000000"/>
              </w:rPr>
              <w:t>12</w:t>
            </w:r>
          </w:p>
        </w:tc>
        <w:tc>
          <w:tcPr>
            <w:tcW w:w="1606" w:type="dxa"/>
            <w:tcBorders>
              <w:top w:val="nil"/>
              <w:left w:val="single" w:sz="4" w:space="0" w:color="auto"/>
              <w:bottom w:val="single" w:sz="4" w:space="0" w:color="auto"/>
              <w:right w:val="single" w:sz="4" w:space="0" w:color="auto"/>
            </w:tcBorders>
            <w:shd w:val="clear" w:color="000000" w:fill="FFFFFF"/>
          </w:tcPr>
          <w:p w14:paraId="3393E59E" w14:textId="16FAE509"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rPr>
              <w:t xml:space="preserve"> 90 000,00 </w:t>
            </w:r>
          </w:p>
        </w:tc>
        <w:tc>
          <w:tcPr>
            <w:tcW w:w="6660" w:type="dxa"/>
            <w:tcBorders>
              <w:top w:val="nil"/>
              <w:left w:val="single" w:sz="4" w:space="0" w:color="auto"/>
              <w:bottom w:val="single" w:sz="4" w:space="0" w:color="auto"/>
              <w:right w:val="single" w:sz="4" w:space="0" w:color="auto"/>
            </w:tcBorders>
            <w:shd w:val="clear" w:color="000000" w:fill="FFFFFF"/>
          </w:tcPr>
          <w:p w14:paraId="4BDC9B51" w14:textId="12D3665B"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cs="Sylfaen"/>
              </w:rPr>
              <w:t>Անիոս</w:t>
            </w:r>
            <w:r w:rsidRPr="002F45AA">
              <w:rPr>
                <w:rFonts w:ascii="GHEA Grapalat" w:hAnsi="GHEA Grapalat"/>
              </w:rPr>
              <w:t xml:space="preserve">  </w:t>
            </w:r>
            <w:r w:rsidRPr="002F45AA">
              <w:rPr>
                <w:rFonts w:ascii="GHEA Grapalat" w:hAnsi="GHEA Grapalat" w:cs="Sylfaen"/>
              </w:rPr>
              <w:t>ԴԴ</w:t>
            </w:r>
          </w:p>
        </w:tc>
      </w:tr>
      <w:tr w:rsidR="002F45AA" w:rsidRPr="00A01282" w14:paraId="451B8B9A" w14:textId="77777777" w:rsidTr="00526C78">
        <w:trPr>
          <w:trHeight w:val="215"/>
        </w:trPr>
        <w:tc>
          <w:tcPr>
            <w:tcW w:w="1701" w:type="dxa"/>
            <w:tcBorders>
              <w:top w:val="nil"/>
              <w:left w:val="single" w:sz="4" w:space="0" w:color="auto"/>
              <w:bottom w:val="single" w:sz="4" w:space="0" w:color="auto"/>
              <w:right w:val="single" w:sz="4" w:space="0" w:color="auto"/>
            </w:tcBorders>
            <w:vAlign w:val="center"/>
          </w:tcPr>
          <w:p w14:paraId="2B66C35E" w14:textId="785B7B18" w:rsidR="002F45AA" w:rsidRPr="003F24E9" w:rsidRDefault="002F45AA" w:rsidP="002F45AA">
            <w:pPr>
              <w:pStyle w:val="23"/>
              <w:spacing w:line="240" w:lineRule="auto"/>
              <w:ind w:hanging="47"/>
              <w:jc w:val="center"/>
              <w:rPr>
                <w:rFonts w:ascii="GHEA Grapalat" w:hAnsi="GHEA Grapalat" w:cs="Sylfaen"/>
              </w:rPr>
            </w:pPr>
            <w:r w:rsidRPr="003F24E9">
              <w:rPr>
                <w:rFonts w:ascii="GHEA Grapalat" w:hAnsi="GHEA Grapalat" w:cs="Calibri"/>
                <w:color w:val="000000"/>
              </w:rPr>
              <w:t>13</w:t>
            </w:r>
          </w:p>
        </w:tc>
        <w:tc>
          <w:tcPr>
            <w:tcW w:w="1606" w:type="dxa"/>
            <w:tcBorders>
              <w:top w:val="nil"/>
              <w:left w:val="single" w:sz="4" w:space="0" w:color="auto"/>
              <w:bottom w:val="single" w:sz="4" w:space="0" w:color="auto"/>
              <w:right w:val="single" w:sz="4" w:space="0" w:color="auto"/>
            </w:tcBorders>
            <w:shd w:val="clear" w:color="000000" w:fill="FFFFFF"/>
          </w:tcPr>
          <w:p w14:paraId="2061B30F" w14:textId="25C45DF1"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rPr>
              <w:t xml:space="preserve"> 2 000 000,00 </w:t>
            </w:r>
          </w:p>
        </w:tc>
        <w:tc>
          <w:tcPr>
            <w:tcW w:w="6660" w:type="dxa"/>
            <w:tcBorders>
              <w:top w:val="nil"/>
              <w:left w:val="single" w:sz="4" w:space="0" w:color="auto"/>
              <w:bottom w:val="single" w:sz="4" w:space="0" w:color="auto"/>
              <w:right w:val="single" w:sz="4" w:space="0" w:color="auto"/>
            </w:tcBorders>
            <w:shd w:val="clear" w:color="000000" w:fill="FFFFFF"/>
          </w:tcPr>
          <w:p w14:paraId="5F1F0BFB" w14:textId="5385AD7F"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cs="Sylfaen"/>
              </w:rPr>
              <w:t>Կատաղության</w:t>
            </w:r>
            <w:r w:rsidRPr="002F45AA">
              <w:rPr>
                <w:rFonts w:ascii="GHEA Grapalat" w:hAnsi="GHEA Grapalat"/>
              </w:rPr>
              <w:t xml:space="preserve"> </w:t>
            </w:r>
            <w:r w:rsidRPr="002F45AA">
              <w:rPr>
                <w:rFonts w:ascii="GHEA Grapalat" w:hAnsi="GHEA Grapalat" w:cs="Sylfaen"/>
              </w:rPr>
              <w:t>դեմ</w:t>
            </w:r>
            <w:r w:rsidRPr="002F45AA">
              <w:rPr>
                <w:rFonts w:ascii="GHEA Grapalat" w:hAnsi="GHEA Grapalat"/>
              </w:rPr>
              <w:t xml:space="preserve"> </w:t>
            </w:r>
            <w:r w:rsidRPr="002F45AA">
              <w:rPr>
                <w:rFonts w:ascii="GHEA Grapalat" w:hAnsi="GHEA Grapalat" w:cs="Sylfaen"/>
              </w:rPr>
              <w:t>պատվաստանյութ</w:t>
            </w:r>
            <w:r w:rsidRPr="002F45AA">
              <w:rPr>
                <w:rFonts w:ascii="GHEA Grapalat" w:hAnsi="GHEA Grapalat"/>
              </w:rPr>
              <w:t xml:space="preserve"> </w:t>
            </w:r>
          </w:p>
        </w:tc>
      </w:tr>
      <w:tr w:rsidR="002F45AA" w:rsidRPr="00F24B1D" w14:paraId="29CA6963" w14:textId="77777777" w:rsidTr="00526C78">
        <w:trPr>
          <w:trHeight w:val="215"/>
        </w:trPr>
        <w:tc>
          <w:tcPr>
            <w:tcW w:w="1701" w:type="dxa"/>
            <w:tcBorders>
              <w:top w:val="nil"/>
              <w:left w:val="single" w:sz="4" w:space="0" w:color="auto"/>
              <w:bottom w:val="single" w:sz="4" w:space="0" w:color="auto"/>
              <w:right w:val="single" w:sz="4" w:space="0" w:color="auto"/>
            </w:tcBorders>
            <w:vAlign w:val="center"/>
          </w:tcPr>
          <w:p w14:paraId="6C4830CD" w14:textId="364470A7" w:rsidR="002F45AA" w:rsidRPr="003F24E9" w:rsidRDefault="002F45AA" w:rsidP="002F45AA">
            <w:pPr>
              <w:pStyle w:val="23"/>
              <w:spacing w:line="240" w:lineRule="auto"/>
              <w:ind w:hanging="47"/>
              <w:jc w:val="center"/>
              <w:rPr>
                <w:rFonts w:ascii="GHEA Grapalat" w:hAnsi="GHEA Grapalat" w:cs="Sylfaen"/>
              </w:rPr>
            </w:pPr>
            <w:r w:rsidRPr="003F24E9">
              <w:rPr>
                <w:rFonts w:ascii="GHEA Grapalat" w:hAnsi="GHEA Grapalat" w:cs="Calibri"/>
                <w:color w:val="000000"/>
              </w:rPr>
              <w:t>14</w:t>
            </w:r>
          </w:p>
        </w:tc>
        <w:tc>
          <w:tcPr>
            <w:tcW w:w="1606" w:type="dxa"/>
            <w:tcBorders>
              <w:top w:val="nil"/>
              <w:left w:val="single" w:sz="4" w:space="0" w:color="auto"/>
              <w:bottom w:val="single" w:sz="4" w:space="0" w:color="auto"/>
              <w:right w:val="single" w:sz="4" w:space="0" w:color="auto"/>
            </w:tcBorders>
            <w:shd w:val="clear" w:color="000000" w:fill="FFFFFF"/>
          </w:tcPr>
          <w:p w14:paraId="28852096" w14:textId="3EDC423F"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rPr>
              <w:t xml:space="preserve"> 78 000,00 </w:t>
            </w:r>
          </w:p>
        </w:tc>
        <w:tc>
          <w:tcPr>
            <w:tcW w:w="6660" w:type="dxa"/>
            <w:tcBorders>
              <w:top w:val="nil"/>
              <w:left w:val="single" w:sz="4" w:space="0" w:color="auto"/>
              <w:bottom w:val="single" w:sz="4" w:space="0" w:color="auto"/>
              <w:right w:val="single" w:sz="4" w:space="0" w:color="auto"/>
            </w:tcBorders>
            <w:shd w:val="clear" w:color="000000" w:fill="FFFFFF"/>
          </w:tcPr>
          <w:p w14:paraId="163FD491" w14:textId="0B789C5D"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cs="Sylfaen"/>
              </w:rPr>
              <w:t>Փայտացման</w:t>
            </w:r>
            <w:r w:rsidRPr="002F45AA">
              <w:rPr>
                <w:rFonts w:ascii="GHEA Grapalat" w:hAnsi="GHEA Grapalat"/>
              </w:rPr>
              <w:t xml:space="preserve"> </w:t>
            </w:r>
            <w:r w:rsidRPr="002F45AA">
              <w:rPr>
                <w:rFonts w:ascii="GHEA Grapalat" w:hAnsi="GHEA Grapalat" w:cs="Sylfaen"/>
              </w:rPr>
              <w:t>դեմ</w:t>
            </w:r>
            <w:r w:rsidRPr="002F45AA">
              <w:rPr>
                <w:rFonts w:ascii="GHEA Grapalat" w:hAnsi="GHEA Grapalat"/>
              </w:rPr>
              <w:t xml:space="preserve"> </w:t>
            </w:r>
            <w:r w:rsidRPr="002F45AA">
              <w:rPr>
                <w:rFonts w:ascii="GHEA Grapalat" w:hAnsi="GHEA Grapalat" w:cs="Sylfaen"/>
              </w:rPr>
              <w:t>պատվաստանյութ</w:t>
            </w:r>
          </w:p>
        </w:tc>
      </w:tr>
      <w:tr w:rsidR="002F45AA" w:rsidRPr="002F45AA" w14:paraId="1830D1E1" w14:textId="77777777" w:rsidTr="00526C78">
        <w:trPr>
          <w:trHeight w:val="215"/>
        </w:trPr>
        <w:tc>
          <w:tcPr>
            <w:tcW w:w="1701" w:type="dxa"/>
            <w:tcBorders>
              <w:top w:val="nil"/>
              <w:left w:val="single" w:sz="4" w:space="0" w:color="auto"/>
              <w:bottom w:val="single" w:sz="4" w:space="0" w:color="auto"/>
              <w:right w:val="single" w:sz="4" w:space="0" w:color="auto"/>
            </w:tcBorders>
            <w:vAlign w:val="center"/>
          </w:tcPr>
          <w:p w14:paraId="2F1E3D78" w14:textId="49973C83" w:rsidR="002F45AA" w:rsidRPr="003F24E9" w:rsidRDefault="002F45AA" w:rsidP="002F45AA">
            <w:pPr>
              <w:pStyle w:val="23"/>
              <w:spacing w:line="240" w:lineRule="auto"/>
              <w:ind w:hanging="47"/>
              <w:jc w:val="center"/>
              <w:rPr>
                <w:rFonts w:ascii="GHEA Grapalat" w:hAnsi="GHEA Grapalat" w:cs="Sylfaen"/>
              </w:rPr>
            </w:pPr>
            <w:r w:rsidRPr="003F24E9">
              <w:rPr>
                <w:rFonts w:ascii="GHEA Grapalat" w:hAnsi="GHEA Grapalat" w:cs="Calibri"/>
                <w:color w:val="000000"/>
              </w:rPr>
              <w:t>15</w:t>
            </w:r>
          </w:p>
        </w:tc>
        <w:tc>
          <w:tcPr>
            <w:tcW w:w="1606" w:type="dxa"/>
            <w:tcBorders>
              <w:top w:val="nil"/>
              <w:left w:val="single" w:sz="4" w:space="0" w:color="auto"/>
              <w:bottom w:val="single" w:sz="4" w:space="0" w:color="auto"/>
              <w:right w:val="single" w:sz="4" w:space="0" w:color="auto"/>
            </w:tcBorders>
            <w:shd w:val="clear" w:color="000000" w:fill="FFFFFF"/>
          </w:tcPr>
          <w:p w14:paraId="3628EEC6" w14:textId="79264B60"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rPr>
              <w:t xml:space="preserve"> 30 000,00 </w:t>
            </w:r>
          </w:p>
        </w:tc>
        <w:tc>
          <w:tcPr>
            <w:tcW w:w="6660" w:type="dxa"/>
            <w:tcBorders>
              <w:top w:val="nil"/>
              <w:left w:val="single" w:sz="4" w:space="0" w:color="auto"/>
              <w:bottom w:val="single" w:sz="4" w:space="0" w:color="auto"/>
              <w:right w:val="single" w:sz="4" w:space="0" w:color="auto"/>
            </w:tcBorders>
            <w:shd w:val="clear" w:color="000000" w:fill="FFFFFF"/>
          </w:tcPr>
          <w:p w14:paraId="5B5CF506" w14:textId="589831BA"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cs="Sylfaen"/>
              </w:rPr>
              <w:t>Ակտիվ</w:t>
            </w:r>
            <w:r w:rsidRPr="002F45AA">
              <w:rPr>
                <w:rFonts w:ascii="GHEA Grapalat" w:hAnsi="GHEA Grapalat"/>
              </w:rPr>
              <w:t xml:space="preserve"> </w:t>
            </w:r>
            <w:r w:rsidRPr="002F45AA">
              <w:rPr>
                <w:rFonts w:ascii="GHEA Grapalat" w:hAnsi="GHEA Grapalat" w:cs="Sylfaen"/>
              </w:rPr>
              <w:t>քլոր</w:t>
            </w:r>
            <w:r w:rsidRPr="002F45AA">
              <w:rPr>
                <w:rFonts w:ascii="GHEA Grapalat" w:hAnsi="GHEA Grapalat"/>
              </w:rPr>
              <w:t xml:space="preserve"> </w:t>
            </w:r>
            <w:r w:rsidRPr="002F45AA">
              <w:rPr>
                <w:rFonts w:ascii="GHEA Grapalat" w:hAnsi="GHEA Grapalat" w:cs="Sylfaen"/>
              </w:rPr>
              <w:t>անջատող</w:t>
            </w:r>
            <w:r w:rsidRPr="002F45AA">
              <w:rPr>
                <w:rFonts w:ascii="GHEA Grapalat" w:hAnsi="GHEA Grapalat"/>
              </w:rPr>
              <w:t xml:space="preserve"> </w:t>
            </w:r>
            <w:r w:rsidRPr="002F45AA">
              <w:rPr>
                <w:rFonts w:ascii="GHEA Grapalat" w:hAnsi="GHEA Grapalat" w:cs="Sylfaen"/>
              </w:rPr>
              <w:t>դյուրալույծ</w:t>
            </w:r>
            <w:r w:rsidRPr="002F45AA">
              <w:rPr>
                <w:rFonts w:ascii="GHEA Grapalat" w:hAnsi="GHEA Grapalat"/>
              </w:rPr>
              <w:t xml:space="preserve"> </w:t>
            </w:r>
            <w:r w:rsidRPr="002F45AA">
              <w:rPr>
                <w:rFonts w:ascii="GHEA Grapalat" w:hAnsi="GHEA Grapalat" w:cs="Sylfaen"/>
              </w:rPr>
              <w:t>հաբեր</w:t>
            </w:r>
          </w:p>
        </w:tc>
      </w:tr>
      <w:tr w:rsidR="002F45AA" w:rsidRPr="005E2CDA" w14:paraId="2087C005" w14:textId="77777777" w:rsidTr="00526C78">
        <w:trPr>
          <w:trHeight w:val="77"/>
        </w:trPr>
        <w:tc>
          <w:tcPr>
            <w:tcW w:w="1701" w:type="dxa"/>
            <w:tcBorders>
              <w:top w:val="nil"/>
              <w:left w:val="single" w:sz="4" w:space="0" w:color="auto"/>
              <w:bottom w:val="single" w:sz="4" w:space="0" w:color="auto"/>
              <w:right w:val="single" w:sz="4" w:space="0" w:color="auto"/>
            </w:tcBorders>
            <w:vAlign w:val="center"/>
          </w:tcPr>
          <w:p w14:paraId="2A713FD4" w14:textId="794D6E9D" w:rsidR="002F45AA" w:rsidRPr="003F24E9" w:rsidRDefault="002F45AA" w:rsidP="002F45AA">
            <w:pPr>
              <w:pStyle w:val="23"/>
              <w:spacing w:line="240" w:lineRule="auto"/>
              <w:ind w:hanging="47"/>
              <w:jc w:val="center"/>
              <w:rPr>
                <w:rFonts w:ascii="GHEA Grapalat" w:hAnsi="GHEA Grapalat" w:cs="Sylfaen"/>
              </w:rPr>
            </w:pPr>
            <w:r w:rsidRPr="003F24E9">
              <w:rPr>
                <w:rFonts w:ascii="GHEA Grapalat" w:hAnsi="GHEA Grapalat" w:cs="Calibri"/>
                <w:color w:val="000000"/>
              </w:rPr>
              <w:t>16</w:t>
            </w:r>
          </w:p>
        </w:tc>
        <w:tc>
          <w:tcPr>
            <w:tcW w:w="1606" w:type="dxa"/>
            <w:tcBorders>
              <w:top w:val="nil"/>
              <w:left w:val="single" w:sz="4" w:space="0" w:color="auto"/>
              <w:bottom w:val="single" w:sz="4" w:space="0" w:color="auto"/>
              <w:right w:val="single" w:sz="4" w:space="0" w:color="auto"/>
            </w:tcBorders>
            <w:shd w:val="clear" w:color="000000" w:fill="FFFFFF"/>
          </w:tcPr>
          <w:p w14:paraId="55AA6DD9" w14:textId="5B4A8BDC"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rPr>
              <w:t xml:space="preserve"> 11 000,00 </w:t>
            </w:r>
          </w:p>
        </w:tc>
        <w:tc>
          <w:tcPr>
            <w:tcW w:w="6660" w:type="dxa"/>
            <w:tcBorders>
              <w:top w:val="nil"/>
              <w:left w:val="single" w:sz="4" w:space="0" w:color="auto"/>
              <w:bottom w:val="single" w:sz="4" w:space="0" w:color="auto"/>
              <w:right w:val="single" w:sz="4" w:space="0" w:color="auto"/>
            </w:tcBorders>
            <w:shd w:val="clear" w:color="000000" w:fill="FFFFFF"/>
          </w:tcPr>
          <w:p w14:paraId="064502C4" w14:textId="00708BA8"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cs="Sylfaen"/>
              </w:rPr>
              <w:t>Ադրենալին</w:t>
            </w:r>
            <w:r w:rsidRPr="002F45AA">
              <w:rPr>
                <w:rFonts w:ascii="GHEA Grapalat" w:hAnsi="GHEA Grapalat"/>
              </w:rPr>
              <w:t xml:space="preserve"> 1</w:t>
            </w:r>
            <w:r w:rsidRPr="002F45AA">
              <w:rPr>
                <w:rFonts w:ascii="GHEA Grapalat" w:hAnsi="GHEA Grapalat" w:cs="Sylfaen"/>
              </w:rPr>
              <w:t>մգ</w:t>
            </w:r>
            <w:r w:rsidRPr="002F45AA">
              <w:rPr>
                <w:rFonts w:ascii="GHEA Grapalat" w:hAnsi="GHEA Grapalat"/>
              </w:rPr>
              <w:t>/</w:t>
            </w:r>
            <w:r w:rsidRPr="002F45AA">
              <w:rPr>
                <w:rFonts w:ascii="GHEA Grapalat" w:hAnsi="GHEA Grapalat" w:cs="Sylfaen"/>
              </w:rPr>
              <w:t>մլ</w:t>
            </w:r>
            <w:r w:rsidRPr="002F45AA">
              <w:rPr>
                <w:rFonts w:ascii="GHEA Grapalat" w:hAnsi="GHEA Grapalat"/>
              </w:rPr>
              <w:t xml:space="preserve"> -1</w:t>
            </w:r>
            <w:r w:rsidRPr="002F45AA">
              <w:rPr>
                <w:rFonts w:ascii="GHEA Grapalat" w:hAnsi="GHEA Grapalat" w:cs="Sylfaen"/>
              </w:rPr>
              <w:t>մլ</w:t>
            </w:r>
          </w:p>
        </w:tc>
      </w:tr>
      <w:tr w:rsidR="002F45AA" w:rsidRPr="00A01282" w14:paraId="4B0F1050" w14:textId="77777777" w:rsidTr="00526C78">
        <w:trPr>
          <w:trHeight w:val="215"/>
        </w:trPr>
        <w:tc>
          <w:tcPr>
            <w:tcW w:w="1701" w:type="dxa"/>
            <w:tcBorders>
              <w:top w:val="nil"/>
              <w:left w:val="single" w:sz="4" w:space="0" w:color="auto"/>
              <w:bottom w:val="single" w:sz="4" w:space="0" w:color="auto"/>
              <w:right w:val="single" w:sz="4" w:space="0" w:color="auto"/>
            </w:tcBorders>
            <w:vAlign w:val="center"/>
          </w:tcPr>
          <w:p w14:paraId="24F2D897" w14:textId="5ED64E5A" w:rsidR="002F45AA" w:rsidRPr="003F24E9" w:rsidRDefault="002F45AA" w:rsidP="002F45AA">
            <w:pPr>
              <w:pStyle w:val="23"/>
              <w:spacing w:line="240" w:lineRule="auto"/>
              <w:ind w:hanging="47"/>
              <w:jc w:val="center"/>
              <w:rPr>
                <w:rFonts w:ascii="GHEA Grapalat" w:hAnsi="GHEA Grapalat" w:cs="Sylfaen"/>
              </w:rPr>
            </w:pPr>
            <w:r w:rsidRPr="003F24E9">
              <w:rPr>
                <w:rFonts w:ascii="GHEA Grapalat" w:hAnsi="GHEA Grapalat" w:cs="Calibri"/>
                <w:color w:val="000000"/>
              </w:rPr>
              <w:t>17</w:t>
            </w:r>
          </w:p>
        </w:tc>
        <w:tc>
          <w:tcPr>
            <w:tcW w:w="1606" w:type="dxa"/>
            <w:tcBorders>
              <w:top w:val="nil"/>
              <w:left w:val="single" w:sz="4" w:space="0" w:color="auto"/>
              <w:bottom w:val="single" w:sz="4" w:space="0" w:color="auto"/>
              <w:right w:val="single" w:sz="4" w:space="0" w:color="auto"/>
            </w:tcBorders>
            <w:shd w:val="clear" w:color="000000" w:fill="FFFFFF"/>
          </w:tcPr>
          <w:p w14:paraId="136BE536" w14:textId="3598DC61"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rPr>
              <w:t xml:space="preserve"> 126 000,00 </w:t>
            </w:r>
          </w:p>
        </w:tc>
        <w:tc>
          <w:tcPr>
            <w:tcW w:w="6660" w:type="dxa"/>
            <w:tcBorders>
              <w:top w:val="nil"/>
              <w:left w:val="single" w:sz="4" w:space="0" w:color="auto"/>
              <w:bottom w:val="single" w:sz="4" w:space="0" w:color="auto"/>
              <w:right w:val="single" w:sz="4" w:space="0" w:color="auto"/>
            </w:tcBorders>
            <w:shd w:val="clear" w:color="000000" w:fill="FFFFFF"/>
          </w:tcPr>
          <w:p w14:paraId="2D44FF9E" w14:textId="38980D00"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cs="Sylfaen"/>
              </w:rPr>
              <w:t>Ցետիրիզին</w:t>
            </w:r>
            <w:r w:rsidRPr="002F45AA">
              <w:rPr>
                <w:rFonts w:ascii="GHEA Grapalat" w:hAnsi="GHEA Grapalat"/>
              </w:rPr>
              <w:t xml:space="preserve"> </w:t>
            </w:r>
            <w:r w:rsidRPr="002F45AA">
              <w:rPr>
                <w:rFonts w:ascii="GHEA Grapalat" w:hAnsi="GHEA Grapalat" w:cs="Sylfaen"/>
              </w:rPr>
              <w:t>դեղահատեր</w:t>
            </w:r>
            <w:r w:rsidRPr="002F45AA">
              <w:rPr>
                <w:rFonts w:ascii="GHEA Grapalat" w:hAnsi="GHEA Grapalat"/>
              </w:rPr>
              <w:t xml:space="preserve"> 10 </w:t>
            </w:r>
            <w:r w:rsidRPr="002F45AA">
              <w:rPr>
                <w:rFonts w:ascii="GHEA Grapalat" w:hAnsi="GHEA Grapalat" w:cs="Sylfaen"/>
              </w:rPr>
              <w:t>մգ</w:t>
            </w:r>
          </w:p>
        </w:tc>
      </w:tr>
      <w:tr w:rsidR="002F45AA" w:rsidRPr="00F92B8C" w14:paraId="13C48379" w14:textId="77777777" w:rsidTr="00526C78">
        <w:trPr>
          <w:trHeight w:val="215"/>
        </w:trPr>
        <w:tc>
          <w:tcPr>
            <w:tcW w:w="1701" w:type="dxa"/>
            <w:tcBorders>
              <w:top w:val="nil"/>
              <w:left w:val="single" w:sz="4" w:space="0" w:color="auto"/>
              <w:bottom w:val="single" w:sz="4" w:space="0" w:color="auto"/>
              <w:right w:val="single" w:sz="4" w:space="0" w:color="auto"/>
            </w:tcBorders>
            <w:vAlign w:val="center"/>
          </w:tcPr>
          <w:p w14:paraId="4B318C1D" w14:textId="3EB9D9A3" w:rsidR="002F45AA" w:rsidRPr="003F24E9" w:rsidRDefault="002F45AA" w:rsidP="002F45AA">
            <w:pPr>
              <w:pStyle w:val="23"/>
              <w:spacing w:line="240" w:lineRule="auto"/>
              <w:ind w:hanging="47"/>
              <w:jc w:val="center"/>
              <w:rPr>
                <w:rFonts w:ascii="GHEA Grapalat" w:hAnsi="GHEA Grapalat" w:cs="Sylfaen"/>
              </w:rPr>
            </w:pPr>
            <w:r w:rsidRPr="003F24E9">
              <w:rPr>
                <w:rFonts w:ascii="GHEA Grapalat" w:hAnsi="GHEA Grapalat" w:cs="Calibri"/>
                <w:color w:val="000000"/>
              </w:rPr>
              <w:t>18</w:t>
            </w:r>
          </w:p>
        </w:tc>
        <w:tc>
          <w:tcPr>
            <w:tcW w:w="1606" w:type="dxa"/>
            <w:tcBorders>
              <w:top w:val="nil"/>
              <w:left w:val="single" w:sz="4" w:space="0" w:color="auto"/>
              <w:bottom w:val="single" w:sz="4" w:space="0" w:color="auto"/>
              <w:right w:val="single" w:sz="4" w:space="0" w:color="auto"/>
            </w:tcBorders>
            <w:shd w:val="clear" w:color="000000" w:fill="FFFFFF"/>
          </w:tcPr>
          <w:p w14:paraId="46D91498" w14:textId="17E926A8"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rPr>
              <w:t xml:space="preserve"> 36 000,00 </w:t>
            </w:r>
          </w:p>
        </w:tc>
        <w:tc>
          <w:tcPr>
            <w:tcW w:w="6660" w:type="dxa"/>
            <w:tcBorders>
              <w:top w:val="nil"/>
              <w:left w:val="single" w:sz="4" w:space="0" w:color="auto"/>
              <w:bottom w:val="nil"/>
              <w:right w:val="single" w:sz="4" w:space="0" w:color="auto"/>
            </w:tcBorders>
            <w:shd w:val="clear" w:color="000000" w:fill="FFFFFF"/>
          </w:tcPr>
          <w:p w14:paraId="10F7F6D2" w14:textId="37EFB779"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cs="Sylfaen"/>
              </w:rPr>
              <w:t>Պովիդոն</w:t>
            </w:r>
            <w:r w:rsidRPr="002F45AA">
              <w:rPr>
                <w:rFonts w:ascii="GHEA Grapalat" w:hAnsi="GHEA Grapalat"/>
              </w:rPr>
              <w:t xml:space="preserve"> </w:t>
            </w:r>
            <w:r w:rsidRPr="002F45AA">
              <w:rPr>
                <w:rFonts w:ascii="GHEA Grapalat" w:hAnsi="GHEA Grapalat" w:cs="Sylfaen"/>
              </w:rPr>
              <w:t>յոդ</w:t>
            </w:r>
            <w:r w:rsidRPr="002F45AA">
              <w:rPr>
                <w:rFonts w:ascii="GHEA Grapalat" w:hAnsi="GHEA Grapalat"/>
              </w:rPr>
              <w:t xml:space="preserve"> </w:t>
            </w:r>
            <w:r w:rsidRPr="002F45AA">
              <w:rPr>
                <w:rFonts w:ascii="GHEA Grapalat" w:hAnsi="GHEA Grapalat" w:cs="Sylfaen"/>
              </w:rPr>
              <w:t>լուծույթ</w:t>
            </w:r>
            <w:r w:rsidRPr="002F45AA">
              <w:rPr>
                <w:rFonts w:ascii="GHEA Grapalat" w:hAnsi="GHEA Grapalat"/>
              </w:rPr>
              <w:t>, 10%  100</w:t>
            </w:r>
            <w:r w:rsidRPr="002F45AA">
              <w:rPr>
                <w:rFonts w:ascii="GHEA Grapalat" w:hAnsi="GHEA Grapalat" w:cs="Sylfaen"/>
              </w:rPr>
              <w:t>մլ</w:t>
            </w:r>
          </w:p>
        </w:tc>
      </w:tr>
      <w:tr w:rsidR="002F45AA" w:rsidRPr="005E2CDA" w14:paraId="71B0C604" w14:textId="77777777" w:rsidTr="00526C78">
        <w:trPr>
          <w:trHeight w:val="215"/>
        </w:trPr>
        <w:tc>
          <w:tcPr>
            <w:tcW w:w="1701" w:type="dxa"/>
            <w:tcBorders>
              <w:top w:val="nil"/>
              <w:left w:val="single" w:sz="4" w:space="0" w:color="auto"/>
              <w:bottom w:val="single" w:sz="4" w:space="0" w:color="auto"/>
              <w:right w:val="single" w:sz="4" w:space="0" w:color="auto"/>
            </w:tcBorders>
            <w:vAlign w:val="center"/>
          </w:tcPr>
          <w:p w14:paraId="5568E491" w14:textId="5BA5FDDF" w:rsidR="002F45AA" w:rsidRPr="003F24E9" w:rsidRDefault="002F45AA" w:rsidP="002F45AA">
            <w:pPr>
              <w:pStyle w:val="23"/>
              <w:spacing w:line="240" w:lineRule="auto"/>
              <w:ind w:hanging="47"/>
              <w:jc w:val="center"/>
              <w:rPr>
                <w:rFonts w:ascii="GHEA Grapalat" w:hAnsi="GHEA Grapalat" w:cs="Sylfaen"/>
              </w:rPr>
            </w:pPr>
            <w:r w:rsidRPr="003F24E9">
              <w:rPr>
                <w:rFonts w:ascii="GHEA Grapalat" w:hAnsi="GHEA Grapalat" w:cs="Calibri"/>
                <w:color w:val="000000"/>
              </w:rPr>
              <w:t>19</w:t>
            </w:r>
          </w:p>
        </w:tc>
        <w:tc>
          <w:tcPr>
            <w:tcW w:w="1606" w:type="dxa"/>
            <w:tcBorders>
              <w:top w:val="nil"/>
              <w:left w:val="single" w:sz="4" w:space="0" w:color="auto"/>
              <w:bottom w:val="single" w:sz="4" w:space="0" w:color="auto"/>
              <w:right w:val="single" w:sz="4" w:space="0" w:color="auto"/>
            </w:tcBorders>
            <w:shd w:val="clear" w:color="000000" w:fill="FFFFFF"/>
          </w:tcPr>
          <w:p w14:paraId="34156FB5" w14:textId="59A6D2BB"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rPr>
              <w:t xml:space="preserve"> 1 800,00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356B5536" w14:textId="7AE999D5"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cs="Sylfaen"/>
              </w:rPr>
              <w:t>ամոնիակի</w:t>
            </w:r>
            <w:r w:rsidRPr="002F45AA">
              <w:rPr>
                <w:rFonts w:ascii="GHEA Grapalat" w:hAnsi="GHEA Grapalat"/>
              </w:rPr>
              <w:t xml:space="preserve"> </w:t>
            </w:r>
            <w:r w:rsidRPr="002F45AA">
              <w:rPr>
                <w:rFonts w:ascii="GHEA Grapalat" w:hAnsi="GHEA Grapalat" w:cs="Sylfaen"/>
              </w:rPr>
              <w:t>ջրային</w:t>
            </w:r>
            <w:r w:rsidRPr="002F45AA">
              <w:rPr>
                <w:rFonts w:ascii="GHEA Grapalat" w:hAnsi="GHEA Grapalat"/>
              </w:rPr>
              <w:t xml:space="preserve"> </w:t>
            </w:r>
            <w:r w:rsidRPr="002F45AA">
              <w:rPr>
                <w:rFonts w:ascii="GHEA Grapalat" w:hAnsi="GHEA Grapalat" w:cs="Sylfaen"/>
              </w:rPr>
              <w:t>լուծույթ</w:t>
            </w:r>
            <w:r w:rsidRPr="002F45AA">
              <w:rPr>
                <w:rFonts w:ascii="GHEA Grapalat" w:hAnsi="GHEA Grapalat"/>
              </w:rPr>
              <w:t xml:space="preserve"> 10% 30</w:t>
            </w:r>
            <w:r w:rsidRPr="002F45AA">
              <w:rPr>
                <w:rFonts w:ascii="GHEA Grapalat" w:hAnsi="GHEA Grapalat" w:cs="Sylfaen"/>
              </w:rPr>
              <w:t>մլ</w:t>
            </w:r>
          </w:p>
        </w:tc>
      </w:tr>
      <w:tr w:rsidR="002F45AA" w:rsidRPr="005E2CDA" w14:paraId="77328EAD" w14:textId="77777777" w:rsidTr="00526C7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14956C3" w14:textId="0A0929F5" w:rsidR="002F45AA" w:rsidRPr="003F24E9" w:rsidRDefault="002F45AA" w:rsidP="002F45AA">
            <w:pPr>
              <w:pStyle w:val="23"/>
              <w:spacing w:line="240" w:lineRule="auto"/>
              <w:ind w:hanging="47"/>
              <w:jc w:val="center"/>
              <w:rPr>
                <w:rFonts w:ascii="GHEA Grapalat" w:hAnsi="GHEA Grapalat" w:cs="Sylfaen"/>
              </w:rPr>
            </w:pPr>
            <w:r w:rsidRPr="003F24E9">
              <w:rPr>
                <w:rFonts w:ascii="GHEA Grapalat" w:hAnsi="GHEA Grapalat" w:cs="Calibri"/>
                <w:color w:val="000000"/>
              </w:rPr>
              <w:t>20</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59253FA" w14:textId="485B5D7C"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rPr>
              <w:t xml:space="preserve"> 41 000,00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49AC6F31" w14:textId="4386BEE0"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cs="Sylfaen"/>
              </w:rPr>
              <w:t>Շպատել</w:t>
            </w:r>
            <w:r w:rsidRPr="002F45AA">
              <w:rPr>
                <w:rFonts w:ascii="GHEA Grapalat" w:hAnsi="GHEA Grapalat"/>
              </w:rPr>
              <w:t xml:space="preserve"> </w:t>
            </w:r>
            <w:r w:rsidRPr="002F45AA">
              <w:rPr>
                <w:rFonts w:ascii="GHEA Grapalat" w:hAnsi="GHEA Grapalat" w:cs="Sylfaen"/>
              </w:rPr>
              <w:t>փայտե</w:t>
            </w:r>
          </w:p>
        </w:tc>
      </w:tr>
      <w:tr w:rsidR="002F45AA" w:rsidRPr="002F45AA" w14:paraId="5FC9B233" w14:textId="77777777" w:rsidTr="00526C7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B5D5FE1" w14:textId="0949B433" w:rsidR="002F45AA" w:rsidRPr="003F24E9" w:rsidRDefault="002F45AA" w:rsidP="002F45AA">
            <w:pPr>
              <w:pStyle w:val="23"/>
              <w:spacing w:line="240" w:lineRule="auto"/>
              <w:ind w:hanging="47"/>
              <w:jc w:val="center"/>
              <w:rPr>
                <w:rFonts w:ascii="GHEA Grapalat" w:hAnsi="GHEA Grapalat" w:cs="Calibri"/>
                <w:color w:val="000000"/>
              </w:rPr>
            </w:pPr>
            <w:r>
              <w:rPr>
                <w:rFonts w:ascii="GHEA Grapalat" w:hAnsi="GHEA Grapalat" w:cs="Calibri"/>
                <w:color w:val="000000"/>
              </w:rPr>
              <w:t>21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1833F449" w14:textId="741E3E07"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rPr>
              <w:t xml:space="preserve"> 97 000,00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1C2F5B2E" w14:textId="23555CFC"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cs="Sylfaen"/>
              </w:rPr>
              <w:t>Ձեռնոցներ</w:t>
            </w:r>
            <w:r w:rsidRPr="002F45AA">
              <w:rPr>
                <w:rFonts w:ascii="GHEA Grapalat" w:hAnsi="GHEA Grapalat"/>
              </w:rPr>
              <w:t xml:space="preserve"> </w:t>
            </w:r>
            <w:r w:rsidRPr="002F45AA">
              <w:rPr>
                <w:rFonts w:ascii="GHEA Grapalat" w:hAnsi="GHEA Grapalat" w:cs="Sylfaen"/>
              </w:rPr>
              <w:t>զնման</w:t>
            </w:r>
            <w:r w:rsidRPr="002F45AA">
              <w:rPr>
                <w:rFonts w:ascii="GHEA Grapalat" w:hAnsi="GHEA Grapalat"/>
              </w:rPr>
              <w:t xml:space="preserve"> </w:t>
            </w:r>
            <w:r w:rsidRPr="002F45AA">
              <w:rPr>
                <w:rFonts w:ascii="GHEA Grapalat" w:hAnsi="GHEA Grapalat" w:cs="Sylfaen"/>
              </w:rPr>
              <w:t>լատեքսից</w:t>
            </w:r>
            <w:r w:rsidRPr="002F45AA">
              <w:rPr>
                <w:rFonts w:ascii="GHEA Grapalat" w:hAnsi="GHEA Grapalat"/>
              </w:rPr>
              <w:t xml:space="preserve"> </w:t>
            </w:r>
            <w:r w:rsidRPr="002F45AA">
              <w:rPr>
                <w:rFonts w:ascii="GHEA Grapalat" w:hAnsi="GHEA Grapalat" w:cs="Sylfaen"/>
              </w:rPr>
              <w:t>ոչ</w:t>
            </w:r>
            <w:r w:rsidRPr="002F45AA">
              <w:rPr>
                <w:rFonts w:ascii="GHEA Grapalat" w:hAnsi="GHEA Grapalat"/>
              </w:rPr>
              <w:t xml:space="preserve"> </w:t>
            </w:r>
            <w:r w:rsidRPr="002F45AA">
              <w:rPr>
                <w:rFonts w:ascii="GHEA Grapalat" w:hAnsi="GHEA Grapalat" w:cs="Sylfaen"/>
              </w:rPr>
              <w:t>ստերիլ</w:t>
            </w:r>
          </w:p>
        </w:tc>
      </w:tr>
      <w:tr w:rsidR="002F45AA" w:rsidRPr="005E2CDA" w14:paraId="3F5EBAD9" w14:textId="77777777" w:rsidTr="00526C7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09F16FB" w14:textId="75FE72A5" w:rsidR="002F45AA" w:rsidRPr="003F24E9" w:rsidRDefault="002F45AA" w:rsidP="002F45AA">
            <w:pPr>
              <w:pStyle w:val="23"/>
              <w:spacing w:line="240" w:lineRule="auto"/>
              <w:ind w:hanging="47"/>
              <w:jc w:val="center"/>
              <w:rPr>
                <w:rFonts w:ascii="GHEA Grapalat" w:hAnsi="GHEA Grapalat" w:cs="Calibri"/>
                <w:color w:val="000000"/>
              </w:rPr>
            </w:pPr>
            <w:r>
              <w:rPr>
                <w:rFonts w:ascii="GHEA Grapalat" w:hAnsi="GHEA Grapalat" w:cs="Calibri"/>
                <w:color w:val="000000"/>
              </w:rPr>
              <w:t>22</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241721A" w14:textId="473E8688"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rPr>
              <w:t xml:space="preserve"> 22 000,00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13C31DE6" w14:textId="1CDCFF93"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cs="Sylfaen"/>
              </w:rPr>
              <w:t>Սպեղանի</w:t>
            </w:r>
            <w:r w:rsidRPr="002F45AA">
              <w:rPr>
                <w:rFonts w:ascii="GHEA Grapalat" w:hAnsi="GHEA Grapalat"/>
              </w:rPr>
              <w:t xml:space="preserve">    2.5</w:t>
            </w:r>
            <w:r w:rsidRPr="002F45AA">
              <w:rPr>
                <w:rFonts w:ascii="GHEA Grapalat" w:hAnsi="GHEA Grapalat" w:cs="Sylfaen"/>
              </w:rPr>
              <w:t>սմ</w:t>
            </w:r>
            <w:r w:rsidRPr="002F45AA">
              <w:rPr>
                <w:rFonts w:ascii="GHEA Grapalat" w:hAnsi="GHEA Grapalat"/>
              </w:rPr>
              <w:t>*5</w:t>
            </w:r>
            <w:r w:rsidRPr="002F45AA">
              <w:rPr>
                <w:rFonts w:ascii="GHEA Grapalat" w:hAnsi="GHEA Grapalat" w:cs="Sylfaen"/>
              </w:rPr>
              <w:t>մ</w:t>
            </w:r>
          </w:p>
        </w:tc>
      </w:tr>
      <w:tr w:rsidR="002F45AA" w:rsidRPr="005E2CDA" w14:paraId="1D62B5D9" w14:textId="77777777" w:rsidTr="00526C7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7410FCF" w14:textId="1F1228A8" w:rsidR="002F45AA" w:rsidRPr="003F24E9" w:rsidRDefault="002F45AA" w:rsidP="002F45AA">
            <w:pPr>
              <w:pStyle w:val="23"/>
              <w:spacing w:line="240" w:lineRule="auto"/>
              <w:ind w:hanging="47"/>
              <w:jc w:val="center"/>
              <w:rPr>
                <w:rFonts w:ascii="GHEA Grapalat" w:hAnsi="GHEA Grapalat" w:cs="Calibri"/>
                <w:color w:val="000000"/>
              </w:rPr>
            </w:pPr>
            <w:r>
              <w:rPr>
                <w:rFonts w:ascii="GHEA Grapalat" w:hAnsi="GHEA Grapalat" w:cs="Calibri"/>
                <w:color w:val="000000"/>
              </w:rPr>
              <w:t>23</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608490C" w14:textId="44BBF024"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rPr>
              <w:t xml:space="preserve"> 13 200,00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76E72AD2" w14:textId="65455D94"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cs="Sylfaen"/>
              </w:rPr>
              <w:t>Առարկայական</w:t>
            </w:r>
            <w:r w:rsidRPr="002F45AA">
              <w:rPr>
                <w:rFonts w:ascii="GHEA Grapalat" w:hAnsi="GHEA Grapalat"/>
              </w:rPr>
              <w:t xml:space="preserve"> </w:t>
            </w:r>
            <w:r w:rsidRPr="002F45AA">
              <w:rPr>
                <w:rFonts w:ascii="GHEA Grapalat" w:hAnsi="GHEA Grapalat" w:cs="Sylfaen"/>
              </w:rPr>
              <w:t>ապակի</w:t>
            </w:r>
            <w:r w:rsidRPr="002F45AA">
              <w:rPr>
                <w:rFonts w:ascii="GHEA Grapalat" w:hAnsi="GHEA Grapalat"/>
              </w:rPr>
              <w:t xml:space="preserve">    </w:t>
            </w:r>
          </w:p>
        </w:tc>
      </w:tr>
      <w:tr w:rsidR="002F45AA" w:rsidRPr="002F45AA" w14:paraId="74DF3AA9" w14:textId="77777777" w:rsidTr="00526C7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E0F68E4" w14:textId="3C61EF99" w:rsidR="002F45AA" w:rsidRPr="003F24E9" w:rsidRDefault="002F45AA" w:rsidP="002F45AA">
            <w:pPr>
              <w:pStyle w:val="23"/>
              <w:spacing w:line="240" w:lineRule="auto"/>
              <w:ind w:hanging="47"/>
              <w:jc w:val="center"/>
              <w:rPr>
                <w:rFonts w:ascii="GHEA Grapalat" w:hAnsi="GHEA Grapalat" w:cs="Calibri"/>
                <w:color w:val="000000"/>
              </w:rPr>
            </w:pPr>
            <w:r>
              <w:rPr>
                <w:rFonts w:ascii="GHEA Grapalat" w:hAnsi="GHEA Grapalat" w:cs="Calibri"/>
                <w:color w:val="000000"/>
              </w:rPr>
              <w:t>24</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037C6D2" w14:textId="78F85BA8"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rPr>
              <w:t xml:space="preserve"> 14 000,00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06D357E2" w14:textId="3123D2EE"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cs="Sylfaen"/>
              </w:rPr>
              <w:t>Առարկայական</w:t>
            </w:r>
            <w:r w:rsidRPr="002F45AA">
              <w:rPr>
                <w:rFonts w:ascii="GHEA Grapalat" w:hAnsi="GHEA Grapalat"/>
              </w:rPr>
              <w:t xml:space="preserve"> </w:t>
            </w:r>
            <w:r w:rsidRPr="002F45AA">
              <w:rPr>
                <w:rFonts w:ascii="GHEA Grapalat" w:hAnsi="GHEA Grapalat" w:cs="Sylfaen"/>
              </w:rPr>
              <w:t>ապակի</w:t>
            </w:r>
            <w:r w:rsidRPr="002F45AA">
              <w:rPr>
                <w:rFonts w:ascii="GHEA Grapalat" w:hAnsi="GHEA Grapalat"/>
              </w:rPr>
              <w:t xml:space="preserve"> </w:t>
            </w:r>
            <w:r w:rsidRPr="002F45AA">
              <w:rPr>
                <w:rFonts w:ascii="GHEA Grapalat" w:hAnsi="GHEA Grapalat" w:cs="Sylfaen"/>
              </w:rPr>
              <w:t>գրառման</w:t>
            </w:r>
            <w:r w:rsidRPr="002F45AA">
              <w:rPr>
                <w:rFonts w:ascii="GHEA Grapalat" w:hAnsi="GHEA Grapalat"/>
              </w:rPr>
              <w:t xml:space="preserve"> </w:t>
            </w:r>
            <w:r w:rsidRPr="002F45AA">
              <w:rPr>
                <w:rFonts w:ascii="GHEA Grapalat" w:hAnsi="GHEA Grapalat" w:cs="Sylfaen"/>
              </w:rPr>
              <w:t>համար</w:t>
            </w:r>
            <w:r w:rsidRPr="002F45AA">
              <w:rPr>
                <w:rFonts w:ascii="GHEA Grapalat" w:hAnsi="GHEA Grapalat"/>
              </w:rPr>
              <w:t xml:space="preserve"> </w:t>
            </w:r>
            <w:r w:rsidRPr="002F45AA">
              <w:rPr>
                <w:rFonts w:ascii="GHEA Grapalat" w:hAnsi="GHEA Grapalat" w:cs="Sylfaen"/>
              </w:rPr>
              <w:t>նախատեսված</w:t>
            </w:r>
            <w:r w:rsidRPr="002F45AA">
              <w:rPr>
                <w:rFonts w:ascii="GHEA Grapalat" w:hAnsi="GHEA Grapalat"/>
              </w:rPr>
              <w:t xml:space="preserve"> </w:t>
            </w:r>
            <w:r w:rsidRPr="002F45AA">
              <w:rPr>
                <w:rFonts w:ascii="GHEA Grapalat" w:hAnsi="GHEA Grapalat" w:cs="Sylfaen"/>
              </w:rPr>
              <w:t>դաշտով</w:t>
            </w:r>
          </w:p>
        </w:tc>
      </w:tr>
      <w:tr w:rsidR="002F45AA" w:rsidRPr="005E2CDA" w14:paraId="03E8A550" w14:textId="77777777" w:rsidTr="00526C7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CA23CD4" w14:textId="4B99AE74" w:rsidR="002F45AA" w:rsidRPr="003F24E9" w:rsidRDefault="002F45AA" w:rsidP="002F45AA">
            <w:pPr>
              <w:pStyle w:val="23"/>
              <w:spacing w:line="240" w:lineRule="auto"/>
              <w:ind w:hanging="47"/>
              <w:jc w:val="center"/>
              <w:rPr>
                <w:rFonts w:ascii="GHEA Grapalat" w:hAnsi="GHEA Grapalat" w:cs="Calibri"/>
                <w:color w:val="000000"/>
              </w:rPr>
            </w:pPr>
            <w:r>
              <w:rPr>
                <w:rFonts w:ascii="GHEA Grapalat" w:hAnsi="GHEA Grapalat" w:cs="Calibri"/>
                <w:color w:val="000000"/>
              </w:rPr>
              <w:t>25</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07046C95" w14:textId="6AE14047"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rPr>
              <w:t xml:space="preserve"> 15 000,00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4FC64241" w14:textId="465FB7F9"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cs="Sylfaen"/>
              </w:rPr>
              <w:t>Գինեկալոգիական</w:t>
            </w:r>
            <w:r w:rsidRPr="002F45AA">
              <w:rPr>
                <w:rFonts w:ascii="GHEA Grapalat" w:hAnsi="GHEA Grapalat"/>
              </w:rPr>
              <w:t xml:space="preserve"> </w:t>
            </w:r>
            <w:r w:rsidRPr="002F45AA">
              <w:rPr>
                <w:rFonts w:ascii="GHEA Grapalat" w:hAnsi="GHEA Grapalat" w:cs="Sylfaen"/>
              </w:rPr>
              <w:t>շպատել</w:t>
            </w:r>
            <w:r w:rsidRPr="002F45AA">
              <w:rPr>
                <w:rFonts w:ascii="GHEA Grapalat" w:hAnsi="GHEA Grapalat"/>
              </w:rPr>
              <w:t xml:space="preserve"> </w:t>
            </w:r>
            <w:r w:rsidRPr="002F45AA">
              <w:rPr>
                <w:rFonts w:ascii="GHEA Grapalat" w:hAnsi="GHEA Grapalat" w:cs="Sylfaen"/>
              </w:rPr>
              <w:t>փայտյա</w:t>
            </w:r>
          </w:p>
        </w:tc>
      </w:tr>
      <w:tr w:rsidR="002F45AA" w:rsidRPr="005E2CDA" w14:paraId="7220E88B" w14:textId="77777777" w:rsidTr="00526C7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8B7AB30" w14:textId="144EE486" w:rsidR="002F45AA" w:rsidRPr="003F24E9" w:rsidRDefault="002F45AA" w:rsidP="002F45AA">
            <w:pPr>
              <w:pStyle w:val="23"/>
              <w:spacing w:line="240" w:lineRule="auto"/>
              <w:ind w:hanging="47"/>
              <w:jc w:val="center"/>
              <w:rPr>
                <w:rFonts w:ascii="GHEA Grapalat" w:hAnsi="GHEA Grapalat" w:cs="Calibri"/>
                <w:color w:val="000000"/>
              </w:rPr>
            </w:pPr>
            <w:r>
              <w:rPr>
                <w:rFonts w:ascii="GHEA Grapalat" w:hAnsi="GHEA Grapalat" w:cs="Calibri"/>
                <w:color w:val="000000"/>
              </w:rPr>
              <w:t>26</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092F0F9B" w14:textId="5E6BD48F"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rPr>
              <w:t xml:space="preserve"> 35 000,00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6D766581" w14:textId="6121982F"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cs="Sylfaen"/>
              </w:rPr>
              <w:t>Ցիտոլոգիական</w:t>
            </w:r>
            <w:r w:rsidRPr="002F45AA">
              <w:rPr>
                <w:rFonts w:ascii="GHEA Grapalat" w:hAnsi="GHEA Grapalat"/>
              </w:rPr>
              <w:t xml:space="preserve"> </w:t>
            </w:r>
            <w:r w:rsidRPr="002F45AA">
              <w:rPr>
                <w:rFonts w:ascii="GHEA Grapalat" w:hAnsi="GHEA Grapalat" w:cs="Sylfaen"/>
              </w:rPr>
              <w:t>խոզանակ</w:t>
            </w:r>
          </w:p>
        </w:tc>
      </w:tr>
      <w:tr w:rsidR="002F45AA" w:rsidRPr="002F45AA" w14:paraId="704CF2BA" w14:textId="77777777" w:rsidTr="00526C7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7653C3B" w14:textId="21018FEB" w:rsidR="002F45AA" w:rsidRPr="003F24E9" w:rsidRDefault="002F45AA" w:rsidP="002F45AA">
            <w:pPr>
              <w:pStyle w:val="23"/>
              <w:spacing w:line="240" w:lineRule="auto"/>
              <w:ind w:hanging="47"/>
              <w:jc w:val="center"/>
              <w:rPr>
                <w:rFonts w:ascii="GHEA Grapalat" w:hAnsi="GHEA Grapalat" w:cs="Calibri"/>
                <w:color w:val="000000"/>
              </w:rPr>
            </w:pPr>
            <w:r>
              <w:rPr>
                <w:rFonts w:ascii="GHEA Grapalat" w:hAnsi="GHEA Grapalat" w:cs="Calibri"/>
                <w:color w:val="000000"/>
              </w:rPr>
              <w:t>27</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1C486F0" w14:textId="69C65A06"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rPr>
              <w:t xml:space="preserve"> 196 000,00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2B79876C" w14:textId="60D81CE9"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cs="Sylfaen"/>
              </w:rPr>
              <w:t>ԷԿԳ</w:t>
            </w:r>
            <w:r w:rsidRPr="002F45AA">
              <w:rPr>
                <w:rFonts w:ascii="GHEA Grapalat" w:hAnsi="GHEA Grapalat"/>
              </w:rPr>
              <w:t xml:space="preserve"> </w:t>
            </w:r>
            <w:r w:rsidRPr="002F45AA">
              <w:rPr>
                <w:rFonts w:ascii="GHEA Grapalat" w:hAnsi="GHEA Grapalat" w:cs="Sylfaen"/>
              </w:rPr>
              <w:t>Ջերմային</w:t>
            </w:r>
            <w:r w:rsidRPr="002F45AA">
              <w:rPr>
                <w:rFonts w:ascii="GHEA Grapalat" w:hAnsi="GHEA Grapalat"/>
              </w:rPr>
              <w:t xml:space="preserve"> </w:t>
            </w:r>
            <w:r w:rsidRPr="002F45AA">
              <w:rPr>
                <w:rFonts w:ascii="GHEA Grapalat" w:hAnsi="GHEA Grapalat" w:cs="Sylfaen"/>
              </w:rPr>
              <w:t>թուղթ</w:t>
            </w:r>
            <w:r w:rsidRPr="002F45AA">
              <w:rPr>
                <w:rFonts w:ascii="GHEA Grapalat" w:hAnsi="GHEA Grapalat"/>
              </w:rPr>
              <w:t xml:space="preserve"> 104*100*300 sheets N 10</w:t>
            </w:r>
          </w:p>
        </w:tc>
      </w:tr>
      <w:tr w:rsidR="002F45AA" w:rsidRPr="005E2CDA" w14:paraId="2A61C5FB" w14:textId="77777777" w:rsidTr="00526C7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EE561E7" w14:textId="5E9E4BA5" w:rsidR="002F45AA" w:rsidRPr="003F24E9" w:rsidRDefault="002F45AA" w:rsidP="002F45AA">
            <w:pPr>
              <w:pStyle w:val="23"/>
              <w:spacing w:line="240" w:lineRule="auto"/>
              <w:ind w:hanging="47"/>
              <w:jc w:val="center"/>
              <w:rPr>
                <w:rFonts w:ascii="GHEA Grapalat" w:hAnsi="GHEA Grapalat" w:cs="Calibri"/>
                <w:color w:val="000000"/>
              </w:rPr>
            </w:pPr>
            <w:r>
              <w:rPr>
                <w:rFonts w:ascii="GHEA Grapalat" w:hAnsi="GHEA Grapalat" w:cs="Calibri"/>
                <w:color w:val="000000"/>
              </w:rPr>
              <w:t>28</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10E98182" w14:textId="79787D7B"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rPr>
              <w:t xml:space="preserve"> 288 000,00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691A209B" w14:textId="5DDA0EAE"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cs="Sylfaen"/>
              </w:rPr>
              <w:t>ԷԿԳ</w:t>
            </w:r>
            <w:r w:rsidRPr="002F45AA">
              <w:rPr>
                <w:rFonts w:ascii="GHEA Grapalat" w:hAnsi="GHEA Grapalat"/>
              </w:rPr>
              <w:t xml:space="preserve">  </w:t>
            </w:r>
            <w:r w:rsidRPr="002F45AA">
              <w:rPr>
                <w:rFonts w:ascii="GHEA Grapalat" w:hAnsi="GHEA Grapalat" w:cs="Sylfaen"/>
              </w:rPr>
              <w:t>Էլեկտրոդ</w:t>
            </w:r>
          </w:p>
        </w:tc>
      </w:tr>
      <w:tr w:rsidR="002F45AA" w:rsidRPr="005E2CDA" w14:paraId="6C1E7238" w14:textId="77777777" w:rsidTr="00526C78">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ADBE58A" w14:textId="27C9BA26" w:rsidR="002F45AA" w:rsidRPr="003F24E9" w:rsidRDefault="002F45AA" w:rsidP="002F45AA">
            <w:pPr>
              <w:pStyle w:val="23"/>
              <w:spacing w:line="240" w:lineRule="auto"/>
              <w:ind w:hanging="47"/>
              <w:jc w:val="center"/>
              <w:rPr>
                <w:rFonts w:ascii="GHEA Grapalat" w:hAnsi="GHEA Grapalat" w:cs="Calibri"/>
                <w:color w:val="000000"/>
              </w:rPr>
            </w:pPr>
            <w:r>
              <w:rPr>
                <w:rFonts w:ascii="GHEA Grapalat" w:hAnsi="GHEA Grapalat" w:cs="Calibri"/>
                <w:color w:val="000000"/>
              </w:rPr>
              <w:t>29</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101D7EB" w14:textId="1E72C7B4"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rPr>
              <w:t xml:space="preserve"> 400 000,00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7EC524B7" w14:textId="1172029B" w:rsidR="002F45AA" w:rsidRPr="002F45AA" w:rsidRDefault="002F45AA" w:rsidP="002F45AA">
            <w:pPr>
              <w:pStyle w:val="23"/>
              <w:spacing w:line="240" w:lineRule="auto"/>
              <w:ind w:firstLine="0"/>
              <w:jc w:val="left"/>
              <w:rPr>
                <w:rFonts w:ascii="GHEA Grapalat" w:hAnsi="GHEA Grapalat"/>
                <w:color w:val="000000" w:themeColor="text1"/>
              </w:rPr>
            </w:pPr>
            <w:r w:rsidRPr="002F45AA">
              <w:rPr>
                <w:rFonts w:ascii="GHEA Grapalat" w:hAnsi="GHEA Grapalat" w:cs="Sylfaen"/>
              </w:rPr>
              <w:t>Աուդիոմետրիայի</w:t>
            </w:r>
            <w:r w:rsidRPr="002F45AA">
              <w:rPr>
                <w:rFonts w:ascii="GHEA Grapalat" w:hAnsi="GHEA Grapalat"/>
              </w:rPr>
              <w:t xml:space="preserve">  </w:t>
            </w:r>
            <w:r w:rsidRPr="002F45AA">
              <w:rPr>
                <w:rFonts w:ascii="GHEA Grapalat" w:hAnsi="GHEA Grapalat" w:cs="Sylfaen"/>
              </w:rPr>
              <w:t>սարքի</w:t>
            </w:r>
            <w:r w:rsidRPr="002F45AA">
              <w:rPr>
                <w:rFonts w:ascii="GHEA Grapalat" w:hAnsi="GHEA Grapalat"/>
              </w:rPr>
              <w:t xml:space="preserve"> </w:t>
            </w:r>
            <w:r w:rsidRPr="002F45AA">
              <w:rPr>
                <w:rFonts w:ascii="GHEA Grapalat" w:hAnsi="GHEA Grapalat" w:cs="Sylfaen"/>
              </w:rPr>
              <w:t>տպիչի</w:t>
            </w:r>
            <w:r w:rsidRPr="002F45AA">
              <w:rPr>
                <w:rFonts w:ascii="GHEA Grapalat" w:hAnsi="GHEA Grapalat"/>
              </w:rPr>
              <w:t xml:space="preserve"> </w:t>
            </w:r>
            <w:r w:rsidRPr="002F45AA">
              <w:rPr>
                <w:rFonts w:ascii="GHEA Grapalat" w:hAnsi="GHEA Grapalat" w:cs="Sylfaen"/>
              </w:rPr>
              <w:t>թուղթ</w:t>
            </w:r>
          </w:p>
        </w:tc>
      </w:tr>
    </w:tbl>
    <w:p w14:paraId="0C07ED55" w14:textId="1C1B56E9" w:rsidR="00096865" w:rsidRPr="00585700" w:rsidRDefault="00816505" w:rsidP="00EF3662">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Ապրանքի </w:t>
      </w:r>
      <w:r w:rsidR="00096865" w:rsidRPr="0058570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5700">
        <w:rPr>
          <w:rFonts w:ascii="GHEA Grapalat" w:hAnsi="GHEA Grapalat"/>
          <w:color w:val="000000" w:themeColor="text1"/>
        </w:rPr>
        <w:t xml:space="preserve">կնքվելիք </w:t>
      </w:r>
      <w:r w:rsidR="00096865" w:rsidRPr="00585700">
        <w:rPr>
          <w:rFonts w:ascii="GHEA Grapalat" w:hAnsi="GHEA Grapalat"/>
          <w:color w:val="000000" w:themeColor="text1"/>
        </w:rPr>
        <w:t xml:space="preserve">պայմանագրի անբաժանելի մասը, որի նախագիծը ներկայացված է սույն հրավերի N </w:t>
      </w:r>
      <w:r w:rsidR="00177245" w:rsidRPr="00585700">
        <w:rPr>
          <w:rFonts w:ascii="GHEA Grapalat" w:hAnsi="GHEA Grapalat"/>
          <w:color w:val="000000" w:themeColor="text1"/>
        </w:rPr>
        <w:t>6</w:t>
      </w:r>
      <w:r w:rsidR="00096865" w:rsidRPr="00585700">
        <w:rPr>
          <w:rFonts w:ascii="GHEA Grapalat" w:hAnsi="GHEA Grapalat"/>
          <w:color w:val="000000" w:themeColor="text1"/>
        </w:rPr>
        <w:t xml:space="preserve"> հավելվածում</w:t>
      </w:r>
      <w:r w:rsidR="004D5671" w:rsidRPr="00585700">
        <w:rPr>
          <w:rFonts w:ascii="GHEA Grapalat" w:hAnsi="GHEA Grapalat"/>
          <w:color w:val="000000" w:themeColor="text1"/>
        </w:rPr>
        <w:t>։</w:t>
      </w:r>
    </w:p>
    <w:p w14:paraId="272880AA" w14:textId="77777777" w:rsidR="00CC049D" w:rsidRPr="00585700" w:rsidRDefault="00CC049D" w:rsidP="00CC049D">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585700" w:rsidRDefault="00CC049D" w:rsidP="00EF3662">
      <w:pPr>
        <w:pStyle w:val="23"/>
        <w:spacing w:line="240" w:lineRule="auto"/>
        <w:ind w:firstLine="567"/>
        <w:rPr>
          <w:rFonts w:ascii="GHEA Grapalat" w:hAnsi="GHEA Grapalat"/>
          <w:color w:val="000000" w:themeColor="text1"/>
        </w:rPr>
      </w:pPr>
    </w:p>
    <w:p w14:paraId="4C0D9901" w14:textId="77777777" w:rsidR="00096865" w:rsidRPr="00D4341C" w:rsidRDefault="002B32D6" w:rsidP="00EF3662">
      <w:pPr>
        <w:jc w:val="center"/>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rPr>
        <w:t>ՄԱՍՆԱԿՑԻ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ՄԱՍՆԱԿՑՈՒԹՅԱՆ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ԻՐԱՎՈՒՆՔԻ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ՊԱՀԱՆՋՆԵՐԸ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ՈՐԱԿԱՎՈՐՄԱՆ</w:t>
      </w:r>
      <w:r w:rsidR="00183D61"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ՉԱՓԱՆԻՇՆԵՐԸ</w:t>
      </w:r>
      <w:r w:rsidR="00183D61"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es-ES"/>
        </w:rPr>
        <w:t>ԵՎ</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ԴՐԱՆՑ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ՆԱՀԱՏՄԱՆ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Ը</w:t>
      </w:r>
      <w:r w:rsidRPr="00D4341C">
        <w:rPr>
          <w:rFonts w:ascii="GHEA Grapalat" w:hAnsi="GHEA Grapalat"/>
          <w:color w:val="000000" w:themeColor="text1"/>
          <w:sz w:val="20"/>
          <w:szCs w:val="20"/>
          <w:lang w:val="af-ZA"/>
        </w:rPr>
        <w:t xml:space="preserve"> </w:t>
      </w:r>
    </w:p>
    <w:p w14:paraId="40B3AADB" w14:textId="77777777" w:rsidR="00096865" w:rsidRPr="00D4341C" w:rsidRDefault="00096865" w:rsidP="00EF3662">
      <w:pPr>
        <w:ind w:firstLine="567"/>
        <w:jc w:val="both"/>
        <w:rPr>
          <w:rFonts w:ascii="GHEA Grapalat" w:hAnsi="GHEA Grapalat"/>
          <w:color w:val="000000" w:themeColor="text1"/>
          <w:sz w:val="20"/>
          <w:szCs w:val="20"/>
          <w:lang w:val="af-ZA"/>
        </w:rPr>
      </w:pPr>
    </w:p>
    <w:p w14:paraId="47AE7830" w14:textId="77777777" w:rsidR="00753E6E" w:rsidRPr="00D4341C" w:rsidRDefault="00096865" w:rsidP="00EF3662">
      <w:pPr>
        <w:ind w:firstLine="567"/>
        <w:jc w:val="both"/>
        <w:rPr>
          <w:rFonts w:ascii="GHEA Grapalat" w:hAnsi="GHEA Grapalat" w:cs="Arial Armenian"/>
          <w:color w:val="000000" w:themeColor="text1"/>
          <w:sz w:val="20"/>
          <w:szCs w:val="20"/>
          <w:lang w:val="af-ZA"/>
        </w:rPr>
      </w:pPr>
      <w:r w:rsidRPr="00D4341C">
        <w:rPr>
          <w:rFonts w:ascii="GHEA Grapalat" w:hAnsi="GHEA Grapalat" w:cs="Arial Armenian"/>
          <w:color w:val="000000" w:themeColor="text1"/>
          <w:sz w:val="20"/>
          <w:szCs w:val="20"/>
          <w:lang w:val="af-ZA"/>
        </w:rPr>
        <w:t xml:space="preserve">2.1 </w:t>
      </w:r>
      <w:proofErr w:type="spellStart"/>
      <w:r w:rsidR="00753E6E" w:rsidRPr="00585700">
        <w:rPr>
          <w:rFonts w:ascii="GHEA Grapalat" w:hAnsi="GHEA Grapalat" w:cs="Sylfaen"/>
          <w:color w:val="000000" w:themeColor="text1"/>
          <w:sz w:val="20"/>
          <w:szCs w:val="20"/>
          <w:lang w:val="ru-RU"/>
        </w:rPr>
        <w:t>Սույն</w:t>
      </w:r>
      <w:proofErr w:type="spellEnd"/>
      <w:r w:rsidR="00753E6E" w:rsidRPr="00D4341C">
        <w:rPr>
          <w:rFonts w:ascii="GHEA Grapalat" w:hAnsi="GHEA Grapalat" w:cs="Arial Armenian"/>
          <w:color w:val="000000" w:themeColor="text1"/>
          <w:sz w:val="20"/>
          <w:szCs w:val="20"/>
          <w:lang w:val="af-ZA"/>
        </w:rPr>
        <w:t xml:space="preserve"> </w:t>
      </w:r>
      <w:r w:rsidR="006F49AA" w:rsidRPr="00585700">
        <w:rPr>
          <w:rFonts w:ascii="GHEA Grapalat" w:hAnsi="GHEA Grapalat" w:cs="Arial Armenian"/>
          <w:color w:val="000000" w:themeColor="text1"/>
          <w:sz w:val="20"/>
          <w:szCs w:val="20"/>
          <w:lang w:val="es-ES"/>
        </w:rPr>
        <w:t>ընթացակարգին</w:t>
      </w:r>
      <w:r w:rsidR="006F49AA"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մասնակցելու</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իրավունք</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չունեն</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անձինք</w:t>
      </w:r>
      <w:proofErr w:type="spellEnd"/>
      <w:r w:rsidR="00753E6E" w:rsidRPr="00D4341C">
        <w:rPr>
          <w:rFonts w:ascii="GHEA Grapalat" w:hAnsi="GHEA Grapalat" w:cs="Sylfaen"/>
          <w:color w:val="000000" w:themeColor="text1"/>
          <w:sz w:val="20"/>
          <w:szCs w:val="20"/>
          <w:lang w:val="af-ZA"/>
        </w:rPr>
        <w:t>.</w:t>
      </w:r>
    </w:p>
    <w:p w14:paraId="0B45A11B"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որոնք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ճանաչվել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սնանկ</w:t>
      </w:r>
      <w:proofErr w:type="spellEnd"/>
      <w:r w:rsidRPr="00D4341C">
        <w:rPr>
          <w:rFonts w:ascii="GHEA Grapalat" w:hAnsi="GHEA Grapalat"/>
          <w:color w:val="000000" w:themeColor="text1"/>
          <w:sz w:val="20"/>
          <w:szCs w:val="20"/>
          <w:lang w:val="af-ZA"/>
        </w:rPr>
        <w:t xml:space="preserve">. </w:t>
      </w:r>
    </w:p>
    <w:p w14:paraId="09425038"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ներկայացուցիչը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նախորդող</w:t>
      </w:r>
      <w:proofErr w:type="spellEnd"/>
      <w:r w:rsidRPr="00D4341C">
        <w:rPr>
          <w:rFonts w:ascii="GHEA Grapalat" w:hAnsi="GHEA Grapalat"/>
          <w:color w:val="000000" w:themeColor="text1"/>
          <w:sz w:val="20"/>
          <w:szCs w:val="20"/>
          <w:lang w:val="af-ZA"/>
        </w:rPr>
        <w:t xml:space="preserve"> </w:t>
      </w:r>
      <w:r w:rsidR="00D30C7A" w:rsidRPr="00585700">
        <w:rPr>
          <w:rFonts w:ascii="GHEA Grapalat" w:hAnsi="GHEA Grapalat" w:cs="Sylfaen"/>
          <w:color w:val="000000" w:themeColor="text1"/>
          <w:sz w:val="20"/>
          <w:szCs w:val="20"/>
          <w:lang w:val="hy-AM"/>
        </w:rPr>
        <w:t>հինգ</w:t>
      </w:r>
      <w:r w:rsidR="00D30C7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տարիների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դատապարտված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եղել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ահաբեկչության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ֆինանսավորման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երեխայի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շահագործման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մարդկային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թրաֆիքինգ</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ներառող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հանցավոր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համագործակցություն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ստեղծելու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կաշառք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տնտեսական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գործունեության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ուղղված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lastRenderedPageBreak/>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դատվածությունը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00E56508" w:rsidRPr="00585700">
        <w:rPr>
          <w:rFonts w:ascii="GHEA Grapalat" w:hAnsi="GHEA Grapalat" w:cs="Sylfaen"/>
          <w:color w:val="000000" w:themeColor="text1"/>
          <w:sz w:val="20"/>
          <w:szCs w:val="20"/>
          <w:lang w:val="hy-AM"/>
        </w:rPr>
        <w:t xml:space="preserve"> կամ վերացված է</w:t>
      </w:r>
      <w:r w:rsidRPr="00D4341C">
        <w:rPr>
          <w:rFonts w:ascii="GHEA Grapalat" w:hAnsi="GHEA Grapalat"/>
          <w:color w:val="000000" w:themeColor="text1"/>
          <w:sz w:val="20"/>
          <w:szCs w:val="20"/>
          <w:lang w:val="af-ZA"/>
        </w:rPr>
        <w:t xml:space="preserve">.  </w:t>
      </w:r>
    </w:p>
    <w:p w14:paraId="500C2BCA" w14:textId="77777777" w:rsidR="006105D0" w:rsidRPr="00D4341C" w:rsidRDefault="00753E6E" w:rsidP="00EF3662">
      <w:pPr>
        <w:ind w:firstLine="720"/>
        <w:jc w:val="both"/>
        <w:rPr>
          <w:rFonts w:ascii="GHEA Grapalat" w:hAnsi="GHEA Grapalat" w:cs="Cambria Math"/>
          <w:color w:val="000000" w:themeColor="text1"/>
          <w:sz w:val="20"/>
          <w:szCs w:val="20"/>
          <w:lang w:val="af-ZA"/>
        </w:rPr>
      </w:pPr>
      <w:r w:rsidRPr="00D4341C">
        <w:rPr>
          <w:rFonts w:ascii="GHEA Grapalat" w:hAnsi="GHEA Grapalat" w:cs="Sylfaen"/>
          <w:color w:val="000000" w:themeColor="text1"/>
          <w:sz w:val="20"/>
          <w:szCs w:val="20"/>
          <w:lang w:val="af-ZA"/>
        </w:rPr>
        <w:t>4)</w:t>
      </w:r>
      <w:r w:rsidRPr="00D4341C">
        <w:rPr>
          <w:rFonts w:ascii="GHEA Grapalat" w:hAnsi="GHEA Grapalat"/>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որոնց</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վերաբերյալ</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գնումների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ոլորտում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հակամրցակցային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համաձայնության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գերիշխող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դիրքի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չարաշահման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կամ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անբարեխիղճ</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մրցակցության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համար</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պատասխանատվություն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սահմանող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վարչական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ակտը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հայտը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ներկայացվելու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օրվան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նախորդող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երեք</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տարվա</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ընթացքում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դարձել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անբողոքարկելի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իսկ</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բողոքարկված</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լինելու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դեպքում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թողնվել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անփոփոխ</w:t>
      </w:r>
      <w:proofErr w:type="spellEnd"/>
      <w:r w:rsidR="00D30C7A" w:rsidRPr="00D4341C">
        <w:rPr>
          <w:rFonts w:ascii="Cambria Math" w:hAnsi="Cambria Math" w:cs="Cambria Math"/>
          <w:color w:val="000000" w:themeColor="text1"/>
          <w:sz w:val="20"/>
          <w:szCs w:val="20"/>
          <w:lang w:val="af-ZA"/>
        </w:rPr>
        <w:t>․</w:t>
      </w:r>
    </w:p>
    <w:p w14:paraId="7DF8CE1A" w14:textId="77777777" w:rsidR="00753E6E" w:rsidRPr="00D4341C" w:rsidRDefault="00D30C7A"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w:t>
      </w:r>
      <w:r w:rsidR="00753E6E" w:rsidRPr="00D4341C">
        <w:rPr>
          <w:rFonts w:ascii="GHEA Grapalat" w:hAnsi="GHEA Grapalat" w:cs="Sylfaen"/>
          <w:color w:val="000000" w:themeColor="text1"/>
          <w:sz w:val="20"/>
          <w:szCs w:val="20"/>
          <w:lang w:val="af-ZA"/>
        </w:rPr>
        <w:t xml:space="preserve">5) </w:t>
      </w:r>
      <w:proofErr w:type="spellStart"/>
      <w:r w:rsidR="00753E6E" w:rsidRPr="00585700">
        <w:rPr>
          <w:rFonts w:ascii="GHEA Grapalat" w:hAnsi="GHEA Grapalat" w:cs="Sylfaen"/>
          <w:color w:val="000000" w:themeColor="text1"/>
          <w:sz w:val="20"/>
          <w:szCs w:val="20"/>
        </w:rPr>
        <w:t>որոնք</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հայտը</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ներկայացնելու</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օրվա</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դրությամբ</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ներառված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Եվրասիական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տնտեսական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միությանն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անդամակցող</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երկրների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մասին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օրենսդրության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համաձայն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հրապարակված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գործընթացին</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մասնակցելու</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իրավունք</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չունեցող</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մասնակիցների</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ցուցակում</w:t>
      </w:r>
      <w:proofErr w:type="spellEnd"/>
      <w:r w:rsidR="00753E6E" w:rsidRPr="00D4341C">
        <w:rPr>
          <w:rFonts w:ascii="GHEA Grapalat" w:hAnsi="GHEA Grapalat" w:cs="Sylfaen"/>
          <w:color w:val="000000" w:themeColor="text1"/>
          <w:sz w:val="20"/>
          <w:szCs w:val="20"/>
          <w:lang w:val="af-ZA"/>
        </w:rPr>
        <w:t xml:space="preserve">. </w:t>
      </w:r>
    </w:p>
    <w:p w14:paraId="4D07C6F6" w14:textId="77777777" w:rsidR="00753E6E" w:rsidRPr="00D4341C" w:rsidRDefault="00753E6E" w:rsidP="00EF3662">
      <w:pPr>
        <w:ind w:firstLine="567"/>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6)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գնումների</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D4341C">
        <w:rPr>
          <w:rFonts w:ascii="GHEA Grapalat" w:hAnsi="GHEA Grapalat"/>
          <w:color w:val="000000" w:themeColor="text1"/>
          <w:sz w:val="20"/>
          <w:szCs w:val="20"/>
          <w:lang w:val="af-ZA"/>
        </w:rPr>
        <w:t>:</w:t>
      </w:r>
    </w:p>
    <w:p w14:paraId="3E68AD99" w14:textId="77777777" w:rsidR="00990561" w:rsidRPr="00D4341C" w:rsidRDefault="00990561"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es-ES"/>
        </w:rPr>
        <w:t>Ընդ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եթե</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կետի</w:t>
      </w:r>
      <w:r w:rsidRPr="00D4341C">
        <w:rPr>
          <w:rFonts w:ascii="GHEA Grapalat" w:hAnsi="GHEA Grapalat" w:cs="Sylfaen"/>
          <w:color w:val="000000" w:themeColor="text1"/>
          <w:sz w:val="20"/>
          <w:szCs w:val="20"/>
          <w:lang w:val="af-ZA"/>
        </w:rPr>
        <w:t xml:space="preserve"> 5-</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Sylfaen"/>
          <w:color w:val="000000" w:themeColor="text1"/>
          <w:sz w:val="20"/>
          <w:szCs w:val="20"/>
          <w:lang w:val="af-ZA"/>
        </w:rPr>
        <w:t xml:space="preserve"> 6-</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ենթակետերով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ցուցակներում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ներառվել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ներկայացնելու</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օրվանից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հետո</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ապա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նրա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տվյալ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չէ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մերժման</w:t>
      </w:r>
      <w:r w:rsidRPr="00D4341C">
        <w:rPr>
          <w:rFonts w:ascii="GHEA Grapalat" w:hAnsi="GHEA Grapalat" w:cs="Sylfaen"/>
          <w:color w:val="000000" w:themeColor="text1"/>
          <w:sz w:val="20"/>
          <w:szCs w:val="20"/>
          <w:lang w:val="af-ZA"/>
        </w:rPr>
        <w:t>:</w:t>
      </w:r>
    </w:p>
    <w:p w14:paraId="50D8A571" w14:textId="77777777" w:rsidR="00DB4EFF" w:rsidRPr="00D4341C" w:rsidRDefault="00DB4EFF" w:rsidP="00DB4EFF">
      <w:pPr>
        <w:shd w:val="clear" w:color="auto" w:fill="FFFFFF"/>
        <w:ind w:firstLine="375"/>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rPr>
        <w:t>Մասնակիցն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ընդգրկվում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գնումների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գործընթացին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մասնակցելու</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իրավունք</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չունեցող</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մասնակիցների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այսուհետ</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նաև</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եթե</w:t>
      </w:r>
      <w:r w:rsidRPr="00D4341C">
        <w:rPr>
          <w:rFonts w:ascii="GHEA Grapalat" w:hAnsi="GHEA Grapalat" w:cs="Arial"/>
          <w:color w:val="000000" w:themeColor="text1"/>
          <w:sz w:val="20"/>
          <w:szCs w:val="20"/>
          <w:lang w:val="af-ZA"/>
        </w:rPr>
        <w:t>`</w:t>
      </w:r>
    </w:p>
    <w:p w14:paraId="224FB83E" w14:textId="77777777" w:rsidR="00DB4EFF" w:rsidRPr="00D4341C"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585700">
        <w:rPr>
          <w:rFonts w:ascii="GHEA Grapalat" w:hAnsi="GHEA Grapalat" w:cs="Arial"/>
          <w:color w:val="000000" w:themeColor="text1"/>
          <w:sz w:val="20"/>
          <w:szCs w:val="20"/>
          <w:lang w:val="es-ES" w:eastAsia="en-US"/>
        </w:rPr>
        <w:t>խախտել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նախատեսված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շրջանակում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ստանձնած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պարտավորությունը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հանգեցրել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պատվիրատուի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կողմից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միակողմանի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լուծմանը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տվյալ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հետագա</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մասնակցության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դադարեցմանը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հրավերով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սահմանված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ժամկետում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չի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վճարել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հայտի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որակավորան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ապահովման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գումարը</w:t>
      </w:r>
      <w:r w:rsidRPr="00D4341C">
        <w:rPr>
          <w:rFonts w:ascii="GHEA Grapalat" w:hAnsi="GHEA Grapalat" w:cs="Arial"/>
          <w:color w:val="000000" w:themeColor="text1"/>
          <w:sz w:val="20"/>
          <w:szCs w:val="20"/>
          <w:lang w:val="af-ZA" w:eastAsia="en-US"/>
        </w:rPr>
        <w:t>.</w:t>
      </w:r>
    </w:p>
    <w:p w14:paraId="675BF458" w14:textId="77777777" w:rsidR="00DB4EFF" w:rsidRPr="00D4341C"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eastAsia="en-US"/>
        </w:rPr>
        <w:t>որպես</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ընտրված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հրաժարվել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զրկվել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պայմանագիր</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կնքելու</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իրավունքից</w:t>
      </w:r>
      <w:r w:rsidRPr="00D4341C">
        <w:rPr>
          <w:rFonts w:ascii="GHEA Grapalat" w:hAnsi="GHEA Grapalat" w:cs="Arial"/>
          <w:color w:val="000000" w:themeColor="text1"/>
          <w:sz w:val="20"/>
          <w:szCs w:val="20"/>
          <w:lang w:val="af-ZA" w:eastAsia="en-US"/>
        </w:rPr>
        <w:t>:</w:t>
      </w:r>
    </w:p>
    <w:p w14:paraId="4DB9BB4B" w14:textId="77777777" w:rsidR="00753E6E" w:rsidRPr="00D4341C" w:rsidRDefault="00753E6E" w:rsidP="00EB7008">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2.2 </w:t>
      </w:r>
      <w:r w:rsidRPr="00585700">
        <w:rPr>
          <w:rFonts w:ascii="GHEA Grapalat" w:hAnsi="GHEA Grapalat" w:cs="Sylfaen"/>
          <w:color w:val="000000" w:themeColor="text1"/>
          <w:sz w:val="20"/>
          <w:szCs w:val="20"/>
          <w:lang w:val="es-ES"/>
        </w:rPr>
        <w:t>Մասնակցության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իրավունքի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գնահատման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համար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պետք</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հրավերի</w:t>
      </w:r>
      <w:r w:rsidRPr="00D4341C">
        <w:rPr>
          <w:rFonts w:ascii="GHEA Grapalat" w:hAnsi="GHEA Grapalat" w:cs="Arial"/>
          <w:color w:val="000000" w:themeColor="text1"/>
          <w:sz w:val="20"/>
          <w:szCs w:val="20"/>
          <w:lang w:val="af-ZA"/>
        </w:rPr>
        <w:t xml:space="preserve"> 2-</w:t>
      </w:r>
      <w:r w:rsidRPr="00585700">
        <w:rPr>
          <w:rFonts w:ascii="GHEA Grapalat" w:hAnsi="GHEA Grapalat" w:cs="Arial"/>
          <w:color w:val="000000" w:themeColor="text1"/>
          <w:sz w:val="20"/>
          <w:szCs w:val="20"/>
          <w:lang w:val="es-ES"/>
        </w:rPr>
        <w:t>րդ</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մասի</w:t>
      </w:r>
      <w:r w:rsidRPr="00D4341C">
        <w:rPr>
          <w:rFonts w:ascii="GHEA Grapalat" w:hAnsi="GHEA Grapalat" w:cs="Arial"/>
          <w:color w:val="000000" w:themeColor="text1"/>
          <w:sz w:val="20"/>
          <w:szCs w:val="20"/>
          <w:lang w:val="af-ZA"/>
        </w:rPr>
        <w:t xml:space="preserve"> 2.</w:t>
      </w:r>
      <w:r w:rsidR="00EA4B24" w:rsidRPr="00585700">
        <w:rPr>
          <w:rFonts w:ascii="GHEA Grapalat" w:hAnsi="GHEA Grapalat" w:cs="Arial"/>
          <w:color w:val="000000" w:themeColor="text1"/>
          <w:sz w:val="20"/>
          <w:szCs w:val="20"/>
          <w:lang w:val="hy-AM"/>
        </w:rPr>
        <w:t>1</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կետով</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գրավոր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հայտարարություն</w:t>
      </w:r>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Բացի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սույն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կետով</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նախատեսված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հայտարարությունից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մասնակցության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իրավունքի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գնահատման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համար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այդ</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թվում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ընտրված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այլ</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փաստաթղթեր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հիմնավորումներ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չեն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կարող</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պահանջվել</w:t>
      </w:r>
      <w:proofErr w:type="spellEnd"/>
      <w:r w:rsidR="00EB487B" w:rsidRPr="00D4341C">
        <w:rPr>
          <w:rFonts w:ascii="GHEA Grapalat" w:hAnsi="GHEA Grapalat" w:cs="Sylfaen"/>
          <w:color w:val="000000" w:themeColor="text1"/>
          <w:sz w:val="20"/>
          <w:szCs w:val="20"/>
          <w:lang w:val="af-ZA"/>
        </w:rPr>
        <w:t>:</w:t>
      </w:r>
      <w:r w:rsidRPr="00585700">
        <w:rPr>
          <w:rFonts w:ascii="GHEA Grapalat" w:hAnsi="GHEA Grapalat" w:cs="Tahoma"/>
          <w:color w:val="000000" w:themeColor="text1"/>
          <w:sz w:val="20"/>
          <w:szCs w:val="20"/>
          <w:lang w:val="hy-AM"/>
        </w:rPr>
        <w:t xml:space="preserve"> </w:t>
      </w:r>
      <w:proofErr w:type="spellStart"/>
      <w:r w:rsidR="007A4BB9" w:rsidRPr="00585700">
        <w:rPr>
          <w:rFonts w:ascii="GHEA Grapalat" w:hAnsi="GHEA Grapalat" w:cs="Tahoma"/>
          <w:color w:val="000000" w:themeColor="text1"/>
          <w:sz w:val="20"/>
          <w:szCs w:val="20"/>
        </w:rPr>
        <w:t>Մասնակցի</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հայտարարության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իսկությունը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գնահատող</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այսուհետ</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գնահատում</w:t>
      </w:r>
      <w:proofErr w:type="spellEnd"/>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է</w:t>
      </w:r>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սույն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հրավերով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սահմանված</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պայմաններով</w:t>
      </w:r>
      <w:proofErr w:type="spellEnd"/>
      <w:r w:rsidR="007A4BB9" w:rsidRPr="00D4341C">
        <w:rPr>
          <w:rFonts w:ascii="GHEA Grapalat" w:hAnsi="GHEA Grapalat" w:cs="Tahoma"/>
          <w:color w:val="000000" w:themeColor="text1"/>
          <w:sz w:val="20"/>
          <w:szCs w:val="20"/>
          <w:lang w:val="af-ZA"/>
        </w:rPr>
        <w:t>:</w:t>
      </w:r>
    </w:p>
    <w:p w14:paraId="69531897" w14:textId="77777777" w:rsidR="00E56508" w:rsidRPr="00D4341C" w:rsidRDefault="00BA3554" w:rsidP="00EB7008">
      <w:pPr>
        <w:shd w:val="clear" w:color="auto" w:fill="FFFFFF"/>
        <w:ind w:firstLine="567"/>
        <w:jc w:val="both"/>
        <w:rPr>
          <w:rFonts w:ascii="GHEA Grapalat" w:hAnsi="GHEA Grapalat"/>
          <w:color w:val="000000" w:themeColor="text1"/>
          <w:sz w:val="20"/>
          <w:szCs w:val="20"/>
          <w:lang w:val="af-ZA"/>
        </w:rPr>
      </w:pPr>
      <w:r w:rsidRPr="00D4341C">
        <w:rPr>
          <w:rFonts w:ascii="GHEA Grapalat" w:hAnsi="GHEA Grapalat" w:cs="Tahoma"/>
          <w:color w:val="000000" w:themeColor="text1"/>
          <w:sz w:val="20"/>
          <w:szCs w:val="20"/>
          <w:lang w:val="af-ZA"/>
        </w:rPr>
        <w:t>2.</w:t>
      </w:r>
      <w:r w:rsidR="007968A3" w:rsidRPr="00D4341C">
        <w:rPr>
          <w:rFonts w:ascii="GHEA Grapalat" w:hAnsi="GHEA Grapalat" w:cs="Tahoma"/>
          <w:color w:val="000000" w:themeColor="text1"/>
          <w:sz w:val="20"/>
          <w:szCs w:val="20"/>
          <w:lang w:val="af-ZA"/>
        </w:rPr>
        <w:t>3</w:t>
      </w:r>
      <w:r w:rsidR="00EB487B" w:rsidRPr="00D4341C">
        <w:rPr>
          <w:rFonts w:ascii="GHEA Grapalat" w:hAnsi="GHEA Grapalat" w:cs="Tahoma"/>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Մասնակիցի</w:t>
      </w:r>
      <w:proofErr w:type="spellEnd"/>
      <w:r w:rsidR="00E56508" w:rsidRPr="00585700">
        <w:rPr>
          <w:rFonts w:ascii="GHEA Grapalat" w:hAnsi="GHEA Grapalat" w:cs="Sylfaen"/>
          <w:color w:val="000000" w:themeColor="text1"/>
          <w:sz w:val="20"/>
          <w:szCs w:val="20"/>
        </w:rPr>
        <w:t>՝</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lang w:val="hy-AM"/>
        </w:rPr>
        <w:t>Օ</w:t>
      </w:r>
      <w:proofErr w:type="spellStart"/>
      <w:r w:rsidR="00E56508" w:rsidRPr="00585700">
        <w:rPr>
          <w:rFonts w:ascii="GHEA Grapalat" w:hAnsi="GHEA Grapalat" w:cs="Sylfaen"/>
          <w:color w:val="000000" w:themeColor="text1"/>
          <w:sz w:val="20"/>
          <w:szCs w:val="20"/>
        </w:rPr>
        <w:t>րենքի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հոդվածի</w:t>
      </w:r>
      <w:proofErr w:type="spellEnd"/>
      <w:r w:rsidR="00E56508" w:rsidRPr="00D4341C">
        <w:rPr>
          <w:rFonts w:ascii="GHEA Grapalat" w:hAnsi="GHEA Grapalat" w:cs="Sylfaen"/>
          <w:color w:val="000000" w:themeColor="text1"/>
          <w:sz w:val="20"/>
          <w:szCs w:val="20"/>
          <w:lang w:val="af-ZA"/>
        </w:rPr>
        <w:t xml:space="preserve"> 1-</w:t>
      </w:r>
      <w:proofErr w:type="spellStart"/>
      <w:r w:rsidR="00E56508" w:rsidRPr="00585700">
        <w:rPr>
          <w:rFonts w:ascii="GHEA Grapalat" w:hAnsi="GHEA Grapalat" w:cs="Sylfaen"/>
          <w:color w:val="000000" w:themeColor="text1"/>
          <w:sz w:val="20"/>
          <w:szCs w:val="20"/>
        </w:rPr>
        <w:t>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կետով</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նախատեսված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ցուցակում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ներառվելը</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դրանում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գտնվելու</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ժամանակահատվածում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ինքնաբերաբար</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հանգեցնում</w:t>
      </w:r>
      <w:proofErr w:type="spellEnd"/>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է</w:t>
      </w:r>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վերջինիս</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հետ</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փոխկապակցված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անձանց</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գնումների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գործընթացին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մասնակցության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իրավունքի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սահմանափակման</w:t>
      </w:r>
      <w:proofErr w:type="spellEnd"/>
      <w:r w:rsidR="00E56508" w:rsidRPr="00D4341C">
        <w:rPr>
          <w:rFonts w:ascii="GHEA Grapalat" w:hAnsi="GHEA Grapalat" w:cs="Sylfaen"/>
          <w:color w:val="000000" w:themeColor="text1"/>
          <w:sz w:val="20"/>
          <w:szCs w:val="20"/>
          <w:lang w:val="af-ZA"/>
        </w:rPr>
        <w:t>:</w:t>
      </w:r>
      <w:r w:rsidR="00E56508" w:rsidRPr="00D4341C">
        <w:rPr>
          <w:rFonts w:ascii="GHEA Grapalat" w:hAnsi="GHEA Grapalat"/>
          <w:color w:val="000000" w:themeColor="text1"/>
          <w:sz w:val="20"/>
          <w:szCs w:val="20"/>
          <w:lang w:val="af-ZA"/>
        </w:rPr>
        <w:t xml:space="preserve"> </w:t>
      </w:r>
    </w:p>
    <w:p w14:paraId="33E34BB9" w14:textId="77777777" w:rsidR="00BA3554" w:rsidRPr="00D4341C" w:rsidRDefault="00BA3554" w:rsidP="00EB7008">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Արգելվում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փոխկապակցված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ավելի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տոկոս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պատկանող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բաժնեմաս</w:t>
      </w:r>
      <w:proofErr w:type="spellEnd"/>
      <w:r w:rsidRPr="00D4341C">
        <w:rPr>
          <w:rFonts w:ascii="GHEA Grapalat" w:hAnsi="GHEA Grapalat"/>
          <w:color w:val="000000" w:themeColor="text1"/>
          <w:sz w:val="20"/>
          <w:szCs w:val="20"/>
          <w:lang w:val="af-ZA"/>
        </w:rPr>
        <w:t xml:space="preserve"> </w:t>
      </w:r>
      <w:r w:rsidR="001B0D9A" w:rsidRPr="00D4341C">
        <w:rPr>
          <w:rFonts w:ascii="GHEA Grapalat" w:hAnsi="GHEA Grapalat"/>
          <w:color w:val="000000" w:themeColor="text1"/>
          <w:sz w:val="20"/>
          <w:szCs w:val="20"/>
          <w:lang w:val="af-ZA"/>
        </w:rPr>
        <w:t>(</w:t>
      </w:r>
      <w:proofErr w:type="spellStart"/>
      <w:r w:rsidR="001B0D9A" w:rsidRPr="00585700">
        <w:rPr>
          <w:rFonts w:ascii="GHEA Grapalat" w:hAnsi="GHEA Grapalat"/>
          <w:color w:val="000000" w:themeColor="text1"/>
          <w:sz w:val="20"/>
          <w:szCs w:val="20"/>
        </w:rPr>
        <w:t>փայաբաժին</w:t>
      </w:r>
      <w:proofErr w:type="spellEnd"/>
      <w:r w:rsidR="001B0D9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միաժամանակյա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մասնակցությունը</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սույն</w:t>
      </w:r>
      <w:proofErr w:type="spellEnd"/>
      <w:r w:rsidR="00EB487B" w:rsidRPr="00D4341C">
        <w:rPr>
          <w:rFonts w:ascii="GHEA Grapalat" w:hAnsi="GHEA Grapalat"/>
          <w:color w:val="000000" w:themeColor="text1"/>
          <w:sz w:val="20"/>
          <w:szCs w:val="20"/>
          <w:lang w:val="af-ZA"/>
        </w:rPr>
        <w:t xml:space="preserve"> </w:t>
      </w:r>
      <w:proofErr w:type="spellStart"/>
      <w:r w:rsidR="0028726A" w:rsidRPr="00585700">
        <w:rPr>
          <w:rFonts w:ascii="GHEA Grapalat" w:hAnsi="GHEA Grapalat"/>
          <w:color w:val="000000" w:themeColor="text1"/>
          <w:sz w:val="20"/>
          <w:szCs w:val="20"/>
        </w:rPr>
        <w:t>ընթացակարգին</w:t>
      </w:r>
      <w:proofErr w:type="spellEnd"/>
      <w:r w:rsidR="008628EC" w:rsidRPr="00585700">
        <w:rPr>
          <w:rFonts w:ascii="GHEA Grapalat" w:hAnsi="GHEA Grapalat"/>
          <w:color w:val="000000" w:themeColor="text1"/>
          <w:sz w:val="20"/>
          <w:szCs w:val="20"/>
          <w:lang w:val="hy-AM"/>
        </w:rPr>
        <w:t xml:space="preserve"> </w:t>
      </w:r>
      <w:r w:rsidR="008628EC" w:rsidRPr="00D4341C">
        <w:rPr>
          <w:rFonts w:ascii="GHEA Grapalat" w:hAnsi="GHEA Grapalat" w:cs="Sylfaen"/>
          <w:color w:val="000000" w:themeColor="text1"/>
          <w:sz w:val="20"/>
          <w:szCs w:val="20"/>
          <w:lang w:val="af-ZA"/>
        </w:rPr>
        <w:t>(</w:t>
      </w:r>
      <w:proofErr w:type="spellStart"/>
      <w:r w:rsidR="008628EC" w:rsidRPr="00585700">
        <w:rPr>
          <w:rFonts w:ascii="GHEA Grapalat" w:hAnsi="GHEA Grapalat" w:cs="Sylfaen"/>
          <w:color w:val="000000" w:themeColor="text1"/>
          <w:sz w:val="20"/>
          <w:szCs w:val="20"/>
        </w:rPr>
        <w:t>միևնույն</w:t>
      </w:r>
      <w:proofErr w:type="spellEnd"/>
      <w:r w:rsidR="008628EC" w:rsidRPr="00D4341C">
        <w:rPr>
          <w:rFonts w:ascii="GHEA Grapalat" w:hAnsi="GHEA Grapalat" w:cs="Sylfaen"/>
          <w:color w:val="000000" w:themeColor="text1"/>
          <w:sz w:val="20"/>
          <w:szCs w:val="20"/>
          <w:lang w:val="af-ZA"/>
        </w:rPr>
        <w:t xml:space="preserve"> </w:t>
      </w:r>
      <w:proofErr w:type="spellStart"/>
      <w:r w:rsidR="008628EC" w:rsidRPr="00585700">
        <w:rPr>
          <w:rFonts w:ascii="GHEA Grapalat" w:hAnsi="GHEA Grapalat" w:cs="Sylfaen"/>
          <w:color w:val="000000" w:themeColor="text1"/>
          <w:sz w:val="20"/>
          <w:szCs w:val="20"/>
        </w:rPr>
        <w:t>չափաբաժնին</w:t>
      </w:r>
      <w:proofErr w:type="spellEnd"/>
      <w:r w:rsidR="008628EC" w:rsidRPr="00D4341C">
        <w:rPr>
          <w:rFonts w:ascii="GHEA Grapalat" w:hAnsi="GHEA Grapalat" w:cs="Sylfaen"/>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համայնքների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համատեղ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ործունեության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ով</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կոնսորցիումով</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s="Sylfaen"/>
          <w:color w:val="000000" w:themeColor="text1"/>
          <w:sz w:val="20"/>
          <w:szCs w:val="20"/>
          <w:lang w:val="af-ZA"/>
        </w:rPr>
        <w:t>:</w:t>
      </w:r>
    </w:p>
    <w:p w14:paraId="31DCBD24" w14:textId="77777777" w:rsidR="00D5674E" w:rsidRPr="00585700"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Կարգի</w:t>
      </w:r>
      <w:proofErr w:type="spellEnd"/>
      <w:r w:rsidRPr="00D4341C">
        <w:rPr>
          <w:rFonts w:ascii="GHEA Grapalat" w:hAnsi="GHEA Grapalat"/>
          <w:color w:val="000000" w:themeColor="text1"/>
          <w:sz w:val="20"/>
          <w:szCs w:val="20"/>
          <w:lang w:val="af-ZA"/>
        </w:rPr>
        <w:t xml:space="preserve"> 119-</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կետի</w:t>
      </w:r>
      <w:proofErr w:type="spellEnd"/>
      <w:r w:rsidR="00EB487B" w:rsidRPr="00D4341C">
        <w:rPr>
          <w:rFonts w:ascii="GHEA Grapalat" w:hAnsi="GHEA Grapalat"/>
          <w:color w:val="000000" w:themeColor="text1"/>
          <w:sz w:val="20"/>
          <w:szCs w:val="20"/>
          <w:lang w:val="af-ZA"/>
        </w:rPr>
        <w:t xml:space="preserve"> </w:t>
      </w:r>
      <w:r w:rsidR="00D5674E" w:rsidRPr="00585700">
        <w:rPr>
          <w:rFonts w:ascii="GHEA Grapalat" w:hAnsi="GHEA Grapalat"/>
          <w:color w:val="000000" w:themeColor="text1"/>
          <w:sz w:val="20"/>
          <w:szCs w:val="20"/>
          <w:lang w:val="hy-AM"/>
        </w:rPr>
        <w:t>իմաստով`</w:t>
      </w:r>
    </w:p>
    <w:p w14:paraId="7C50EC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1) ֆիզիկական </w:t>
      </w:r>
      <w:r w:rsidRPr="00585700">
        <w:rPr>
          <w:rFonts w:ascii="GHEA Grapalat" w:hAnsi="GHEA Grapalat" w:cs="GHEA Grapalat"/>
          <w:color w:val="000000" w:themeColor="text1"/>
          <w:sz w:val="20"/>
          <w:szCs w:val="20"/>
          <w:lang w:val="hy-AM"/>
        </w:rPr>
        <w:t xml:space="preserve">անձինք համարվում են փոխկապակցված, </w:t>
      </w:r>
      <w:r w:rsidRPr="0058570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585700" w:rsidRDefault="00D5674E" w:rsidP="00EF3662">
      <w:pPr>
        <w:ind w:firstLine="284"/>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85700">
        <w:rPr>
          <w:rFonts w:ascii="GHEA Grapalat" w:hAnsi="GHEA Grapalat"/>
          <w:color w:val="000000" w:themeColor="text1"/>
          <w:sz w:val="20"/>
          <w:szCs w:val="20"/>
          <w:lang w:val="hy-AM"/>
        </w:rPr>
        <w:t xml:space="preserve">թոռները, </w:t>
      </w:r>
      <w:r w:rsidRPr="00585700">
        <w:rPr>
          <w:rFonts w:ascii="GHEA Grapalat" w:hAnsi="GHEA Grapalat"/>
          <w:color w:val="000000" w:themeColor="text1"/>
          <w:sz w:val="20"/>
          <w:szCs w:val="20"/>
          <w:lang w:val="hy-AM"/>
        </w:rPr>
        <w:t>քրոջ կամ եղբոր ամուսինն ու երեխաները:</w:t>
      </w:r>
    </w:p>
    <w:p w14:paraId="277B797B" w14:textId="77777777" w:rsidR="00AE74A0" w:rsidRPr="00585700" w:rsidRDefault="00096865" w:rsidP="00DA7E33">
      <w:pPr>
        <w:ind w:firstLine="567"/>
        <w:jc w:val="both"/>
        <w:rPr>
          <w:rFonts w:ascii="GHEA Grapalat" w:hAnsi="GHEA Grapalat"/>
          <w:color w:val="000000" w:themeColor="text1"/>
          <w:sz w:val="20"/>
          <w:szCs w:val="20"/>
          <w:lang w:val="hy-AM"/>
        </w:rPr>
      </w:pPr>
      <w:r w:rsidRPr="00585700">
        <w:rPr>
          <w:rFonts w:ascii="GHEA Grapalat" w:hAnsi="GHEA Grapalat" w:cs="Arial Armenian"/>
          <w:color w:val="000000" w:themeColor="text1"/>
          <w:sz w:val="20"/>
          <w:szCs w:val="20"/>
          <w:lang w:val="hy-AM"/>
        </w:rPr>
        <w:t>2.</w:t>
      </w:r>
      <w:r w:rsidR="007968A3" w:rsidRPr="00585700">
        <w:rPr>
          <w:rFonts w:ascii="GHEA Grapalat" w:hAnsi="GHEA Grapalat" w:cs="Arial Armenian"/>
          <w:color w:val="000000" w:themeColor="text1"/>
          <w:sz w:val="20"/>
          <w:szCs w:val="20"/>
          <w:lang w:val="hy-AM"/>
        </w:rPr>
        <w:t>4</w:t>
      </w:r>
      <w:r w:rsidR="00773485" w:rsidRPr="00585700">
        <w:rPr>
          <w:rFonts w:ascii="GHEA Grapalat" w:hAnsi="GHEA Grapalat" w:cs="Arial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Մասնակիցը</w:t>
      </w:r>
      <w:r w:rsidRPr="00585700">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ընտրված մասնակից ճանաչվելու դեպքում</w:t>
      </w:r>
      <w:r w:rsidR="00266B8B" w:rsidRPr="00585700">
        <w:rPr>
          <w:rFonts w:ascii="GHEA Grapalat" w:hAnsi="GHEA Grapalat" w:cs="Arial"/>
          <w:color w:val="000000" w:themeColor="text1"/>
          <w:sz w:val="20"/>
          <w:szCs w:val="20"/>
          <w:lang w:val="hy-AM"/>
        </w:rPr>
        <w:t xml:space="preserve"> </w:t>
      </w:r>
      <w:r w:rsidR="00266B8B" w:rsidRPr="0058570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585700">
        <w:rPr>
          <w:rFonts w:ascii="GHEA Grapalat" w:hAnsi="GHEA Grapalat"/>
          <w:color w:val="000000" w:themeColor="text1"/>
          <w:sz w:val="20"/>
          <w:szCs w:val="20"/>
          <w:lang w:val="hy-AM"/>
        </w:rPr>
        <w:t xml:space="preserve">: </w:t>
      </w:r>
    </w:p>
    <w:p w14:paraId="46F037E7" w14:textId="77777777" w:rsidR="003E093F" w:rsidRPr="00585700" w:rsidRDefault="00EA4B24" w:rsidP="00DA7E33">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5E2CDA">
        <w:rPr>
          <w:lang w:val="hy-AM"/>
        </w:rPr>
        <w:instrText>HYPERLINK "https://ru.wikipedia.org/wiki/Standard_%26_Poor%E2%80%99s" \t "_blank"</w:instrText>
      </w:r>
      <w:r>
        <w:fldChar w:fldCharType="separate"/>
      </w:r>
      <w:r w:rsidRPr="00585700">
        <w:rPr>
          <w:rFonts w:ascii="GHEA Grapalat" w:hAnsi="GHEA Grapalat"/>
          <w:color w:val="000000" w:themeColor="text1"/>
          <w:sz w:val="20"/>
          <w:szCs w:val="20"/>
          <w:lang w:val="hy-AM"/>
        </w:rPr>
        <w:t>Standard &amp; Poor’s</w:t>
      </w:r>
      <w:r>
        <w:fldChar w:fldCharType="end"/>
      </w:r>
      <w:r w:rsidRPr="00585700">
        <w:rPr>
          <w:rFonts w:ascii="Calibri" w:hAnsi="Calibri" w:cs="Calibri"/>
          <w:color w:val="000000" w:themeColor="text1"/>
          <w:sz w:val="20"/>
          <w:szCs w:val="20"/>
          <w:lang w:val="hy-AM"/>
        </w:rPr>
        <w:t> </w:t>
      </w:r>
      <w:r w:rsidRPr="00585700">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585700" w:rsidDel="00EA4B24">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 xml:space="preserve">: </w:t>
      </w:r>
    </w:p>
    <w:p w14:paraId="089D790E" w14:textId="77777777" w:rsidR="000A6B75" w:rsidRPr="00585700" w:rsidRDefault="000A6B75" w:rsidP="00DA7E33">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hy-AM" w:eastAsia="en-US"/>
        </w:rPr>
        <w:t>2.</w:t>
      </w:r>
      <w:r w:rsidR="006265F4" w:rsidRPr="00585700">
        <w:rPr>
          <w:rFonts w:ascii="GHEA Grapalat" w:hAnsi="GHEA Grapalat" w:cs="Sylfaen"/>
          <w:color w:val="000000" w:themeColor="text1"/>
          <w:sz w:val="20"/>
          <w:lang w:val="hy-AM" w:eastAsia="en-US"/>
        </w:rPr>
        <w:t xml:space="preserve">5 </w:t>
      </w:r>
      <w:r w:rsidRPr="00585700">
        <w:rPr>
          <w:rFonts w:ascii="GHEA Grapalat" w:hAnsi="GHEA Grapalat" w:cs="Sylfaen"/>
          <w:color w:val="000000" w:themeColor="text1"/>
          <w:sz w:val="20"/>
          <w:lang w:val="hy-AM" w:eastAsia="en-US"/>
        </w:rPr>
        <w:t>Սույն ընթացակարգի շրջանակում կնքվելիք պայմանագիրը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կարող</w:t>
      </w:r>
      <w:r w:rsidRPr="00585700">
        <w:rPr>
          <w:rFonts w:ascii="GHEA Grapalat" w:hAnsi="GHEA Grapalat" w:cs="Sylfaen"/>
          <w:color w:val="000000" w:themeColor="text1"/>
          <w:sz w:val="20"/>
          <w:lang w:val="af-ZA" w:eastAsia="en-US"/>
        </w:rPr>
        <w:t xml:space="preserve"> է </w:t>
      </w:r>
      <w:r w:rsidRPr="00585700">
        <w:rPr>
          <w:rFonts w:ascii="GHEA Grapalat" w:hAnsi="GHEA Grapalat" w:cs="Sylfaen"/>
          <w:color w:val="000000" w:themeColor="text1"/>
          <w:sz w:val="20"/>
          <w:lang w:val="hy-AM" w:eastAsia="en-US"/>
        </w:rPr>
        <w:t>իրականացվել</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գործակալության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պայմանագիր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կնքելու</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Գործակալության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կողմ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չի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հանդիսանալ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սույն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r w:rsidR="003A7A32" w:rsidRPr="00585700">
        <w:rPr>
          <w:rFonts w:ascii="GHEA Grapalat" w:hAnsi="GHEA Grapalat" w:cs="Sylfaen"/>
          <w:color w:val="000000" w:themeColor="text1"/>
          <w:sz w:val="20"/>
          <w:lang w:val="af-ZA"/>
        </w:rPr>
        <w:t>(</w:t>
      </w:r>
      <w:proofErr w:type="spellStart"/>
      <w:r w:rsidR="003A7A32" w:rsidRPr="00585700">
        <w:rPr>
          <w:rFonts w:ascii="GHEA Grapalat" w:hAnsi="GHEA Grapalat" w:cs="Sylfaen"/>
          <w:color w:val="000000" w:themeColor="text1"/>
          <w:sz w:val="20"/>
        </w:rPr>
        <w:t>միևնույն</w:t>
      </w:r>
      <w:proofErr w:type="spellEnd"/>
      <w:r w:rsidR="003A7A32" w:rsidRPr="00585700">
        <w:rPr>
          <w:rFonts w:ascii="GHEA Grapalat" w:hAnsi="GHEA Grapalat" w:cs="Sylfaen"/>
          <w:color w:val="000000" w:themeColor="text1"/>
          <w:sz w:val="20"/>
          <w:lang w:val="af-ZA"/>
        </w:rPr>
        <w:t xml:space="preserve"> </w:t>
      </w:r>
      <w:proofErr w:type="spellStart"/>
      <w:r w:rsidR="003A7A32" w:rsidRPr="00585700">
        <w:rPr>
          <w:rFonts w:ascii="GHEA Grapalat" w:hAnsi="GHEA Grapalat" w:cs="Sylfaen"/>
          <w:color w:val="000000" w:themeColor="text1"/>
          <w:sz w:val="20"/>
        </w:rPr>
        <w:t>չափաբաժնին</w:t>
      </w:r>
      <w:proofErr w:type="spellEnd"/>
      <w:r w:rsidR="003A7A32" w:rsidRPr="00585700">
        <w:rPr>
          <w:rFonts w:ascii="GHEA Grapalat" w:hAnsi="GHEA Grapalat" w:cs="Sylfaen"/>
          <w:color w:val="000000" w:themeColor="text1"/>
          <w:sz w:val="20"/>
          <w:lang w:val="af-ZA"/>
        </w:rPr>
        <w:t xml:space="preserve">) </w:t>
      </w:r>
      <w:proofErr w:type="spellStart"/>
      <w:r w:rsidRPr="00585700">
        <w:rPr>
          <w:rFonts w:ascii="GHEA Grapalat" w:hAnsi="GHEA Grapalat" w:cs="Sylfaen"/>
          <w:color w:val="000000" w:themeColor="text1"/>
          <w:sz w:val="20"/>
          <w:lang w:eastAsia="en-US"/>
        </w:rPr>
        <w:t>մասնակցելու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հայտ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մասնակիցը</w:t>
      </w:r>
      <w:proofErr w:type="spellEnd"/>
      <w:r w:rsidRPr="00585700">
        <w:rPr>
          <w:rFonts w:ascii="GHEA Grapalat" w:hAnsi="GHEA Grapalat" w:cs="Sylfaen"/>
          <w:color w:val="000000" w:themeColor="text1"/>
          <w:sz w:val="20"/>
          <w:lang w:val="af-ZA" w:eastAsia="en-US"/>
        </w:rPr>
        <w:t xml:space="preserve">: </w:t>
      </w:r>
    </w:p>
    <w:p w14:paraId="1C39C34A" w14:textId="77777777" w:rsidR="000A6B75" w:rsidRPr="00585700" w:rsidRDefault="000A6B75" w:rsidP="00DA7E33">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 xml:space="preserve"> 2</w:t>
      </w:r>
      <w:r w:rsidRPr="00585700">
        <w:rPr>
          <w:rFonts w:ascii="GHEA Grapalat" w:hAnsi="GHEA Grapalat" w:cs="Sylfaen"/>
          <w:color w:val="000000" w:themeColor="text1"/>
          <w:lang w:val="hy-AM"/>
        </w:rPr>
        <w:t>.</w:t>
      </w:r>
      <w:r w:rsidR="006265F4" w:rsidRPr="00585700">
        <w:rPr>
          <w:rFonts w:ascii="GHEA Grapalat" w:hAnsi="GHEA Grapalat" w:cs="Sylfaen"/>
          <w:color w:val="000000" w:themeColor="text1"/>
        </w:rPr>
        <w:t xml:space="preserve">6 </w:t>
      </w:r>
      <w:proofErr w:type="spellStart"/>
      <w:r w:rsidRPr="00585700">
        <w:rPr>
          <w:rFonts w:ascii="GHEA Grapalat" w:hAnsi="GHEA Grapalat" w:cs="Sylfaen"/>
          <w:color w:val="000000" w:themeColor="text1"/>
          <w:lang w:val="ru-RU"/>
        </w:rPr>
        <w:t>Մասնակիցները</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կարող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են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սույն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ընթացակարգին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մասնակցել</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համատեղ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գործունեության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կարգով</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կոնսորցիումով</w:t>
      </w:r>
      <w:proofErr w:type="spellEnd"/>
      <w:r w:rsidRPr="00585700">
        <w:rPr>
          <w:rFonts w:ascii="GHEA Grapalat" w:hAnsi="GHEA Grapalat" w:cs="Sylfaen"/>
          <w:color w:val="000000" w:themeColor="text1"/>
        </w:rPr>
        <w:t>)</w:t>
      </w:r>
      <w:r w:rsidRPr="00585700">
        <w:rPr>
          <w:rFonts w:ascii="GHEA Grapalat" w:hAnsi="GHEA Grapalat" w:cs="Sylfaen"/>
          <w:color w:val="000000" w:themeColor="text1"/>
          <w:lang w:val="ru-RU"/>
        </w:rPr>
        <w:t>։</w:t>
      </w:r>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Նման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դեպքում</w:t>
      </w:r>
      <w:proofErr w:type="spellEnd"/>
      <w:r w:rsidRPr="00585700">
        <w:rPr>
          <w:rFonts w:ascii="GHEA Grapalat" w:hAnsi="GHEA Grapalat" w:cs="Sylfaen"/>
          <w:color w:val="000000" w:themeColor="text1"/>
        </w:rPr>
        <w:t>`</w:t>
      </w:r>
    </w:p>
    <w:p w14:paraId="6F05A002" w14:textId="77777777" w:rsidR="000A6B75" w:rsidRPr="00585700" w:rsidRDefault="006265F4" w:rsidP="00EF3662">
      <w:pPr>
        <w:pStyle w:val="23"/>
        <w:spacing w:line="240" w:lineRule="auto"/>
        <w:rPr>
          <w:rFonts w:ascii="GHEA Grapalat" w:hAnsi="GHEA Grapalat" w:cs="Sylfaen"/>
          <w:color w:val="000000" w:themeColor="text1"/>
        </w:rPr>
      </w:pPr>
      <w:r w:rsidRPr="00585700">
        <w:rPr>
          <w:rFonts w:ascii="GHEA Grapalat" w:hAnsi="GHEA Grapalat" w:cs="Sylfaen"/>
          <w:color w:val="000000" w:themeColor="text1"/>
        </w:rPr>
        <w:t>1</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կողմերից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որևէ</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մեկը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կարող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ընթացակարգին</w:t>
      </w:r>
      <w:proofErr w:type="spellEnd"/>
      <w:r w:rsidR="000A6B75" w:rsidRPr="00585700">
        <w:rPr>
          <w:rFonts w:ascii="GHEA Grapalat" w:hAnsi="GHEA Grapalat" w:cs="Sylfaen"/>
          <w:color w:val="000000" w:themeColor="text1"/>
        </w:rPr>
        <w:t xml:space="preserve"> </w:t>
      </w:r>
      <w:r w:rsidR="003A7A32" w:rsidRPr="00585700">
        <w:rPr>
          <w:rFonts w:ascii="GHEA Grapalat" w:hAnsi="GHEA Grapalat" w:cs="Sylfaen"/>
          <w:color w:val="000000" w:themeColor="text1"/>
        </w:rPr>
        <w:t>(</w:t>
      </w:r>
      <w:proofErr w:type="spellStart"/>
      <w:r w:rsidR="003A7A32" w:rsidRPr="00585700">
        <w:rPr>
          <w:rFonts w:ascii="GHEA Grapalat" w:hAnsi="GHEA Grapalat" w:cs="Sylfaen"/>
          <w:color w:val="000000" w:themeColor="text1"/>
          <w:lang w:val="en-US"/>
        </w:rPr>
        <w:t>միևնույն</w:t>
      </w:r>
      <w:proofErr w:type="spellEnd"/>
      <w:r w:rsidR="003A7A32" w:rsidRPr="00585700">
        <w:rPr>
          <w:rFonts w:ascii="GHEA Grapalat" w:hAnsi="GHEA Grapalat" w:cs="Sylfaen"/>
          <w:color w:val="000000" w:themeColor="text1"/>
        </w:rPr>
        <w:t xml:space="preserve"> </w:t>
      </w:r>
      <w:proofErr w:type="spellStart"/>
      <w:r w:rsidR="003A7A32" w:rsidRPr="00585700">
        <w:rPr>
          <w:rFonts w:ascii="GHEA Grapalat" w:hAnsi="GHEA Grapalat" w:cs="Sylfaen"/>
          <w:color w:val="000000" w:themeColor="text1"/>
          <w:lang w:val="en-US"/>
        </w:rPr>
        <w:t>չափաբաժնին</w:t>
      </w:r>
      <w:proofErr w:type="spellEnd"/>
      <w:r w:rsidR="003A7A32"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ներկայացնել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Սույն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պարբերության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պահանջի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չպահպանման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բացման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նիստում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մերժվում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ինչպես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կարգով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այնպես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էլ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հայտերը</w:t>
      </w:r>
      <w:proofErr w:type="spellEnd"/>
      <w:r w:rsidR="000A6B75" w:rsidRPr="00585700">
        <w:rPr>
          <w:rFonts w:ascii="GHEA Grapalat" w:hAnsi="GHEA Grapalat" w:cs="Sylfaen"/>
          <w:color w:val="000000" w:themeColor="text1"/>
        </w:rPr>
        <w:t>.</w:t>
      </w:r>
    </w:p>
    <w:p w14:paraId="45D85A6C" w14:textId="77777777" w:rsidR="000A6B75" w:rsidRPr="00585700" w:rsidRDefault="006265F4"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2</w:t>
      </w:r>
      <w:r w:rsidR="000A6B75" w:rsidRPr="00585700">
        <w:rPr>
          <w:rFonts w:ascii="GHEA Grapalat" w:hAnsi="GHEA Grapalat" w:cs="Sylfaen"/>
          <w:color w:val="000000" w:themeColor="text1"/>
        </w:rPr>
        <w:t>) Մ</w:t>
      </w:r>
      <w:proofErr w:type="spellStart"/>
      <w:r w:rsidR="000A6B75" w:rsidRPr="00585700">
        <w:rPr>
          <w:rFonts w:ascii="GHEA Grapalat" w:hAnsi="GHEA Grapalat" w:cs="Sylfaen"/>
          <w:color w:val="000000" w:themeColor="text1"/>
          <w:lang w:val="ru-RU"/>
        </w:rPr>
        <w:t>ասնակիցները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կրում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համապարտ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պատասխանատվություն</w:t>
      </w:r>
      <w:proofErr w:type="spellEnd"/>
      <w:r w:rsidR="000A6B75" w:rsidRPr="00585700">
        <w:rPr>
          <w:rFonts w:ascii="GHEA Grapalat" w:hAnsi="GHEA Grapalat" w:cs="Sylfaen"/>
          <w:color w:val="000000" w:themeColor="text1"/>
        </w:rPr>
        <w:t>:</w:t>
      </w:r>
      <w:r w:rsidR="000A6B75" w:rsidRPr="00585700">
        <w:rPr>
          <w:rFonts w:ascii="GHEA Grapalat" w:hAnsi="GHEA Grapalat" w:cs="Sylfaen"/>
          <w:color w:val="000000" w:themeColor="text1"/>
          <w:lang w:val="hy-AM"/>
        </w:rPr>
        <w:t xml:space="preserve"> </w:t>
      </w:r>
      <w:r w:rsidR="000A6B75" w:rsidRPr="00585700">
        <w:rPr>
          <w:rFonts w:ascii="GHEA Grapalat" w:hAnsi="GHEA Grapalat" w:cs="Sylfaen"/>
          <w:color w:val="000000" w:themeColor="text1"/>
        </w:rPr>
        <w:t>Ընդ որում,</w:t>
      </w:r>
      <w:r w:rsidR="000A6B75" w:rsidRPr="00585700">
        <w:rPr>
          <w:rFonts w:ascii="GHEA Grapalat" w:hAnsi="GHEA Grapalat" w:cs="Sylfaen"/>
          <w:color w:val="000000" w:themeColor="text1"/>
          <w:lang w:val="hy-AM"/>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դուրս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գալու</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հետ</w:t>
      </w:r>
      <w:proofErr w:type="spellEnd"/>
      <w:r w:rsidR="000A6B75"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lang w:val="en-US"/>
        </w:rPr>
        <w:t>պ</w:t>
      </w:r>
      <w:proofErr w:type="spellStart"/>
      <w:r w:rsidR="000A6B75" w:rsidRPr="00585700">
        <w:rPr>
          <w:rFonts w:ascii="GHEA Grapalat" w:hAnsi="GHEA Grapalat" w:cs="Sylfaen"/>
          <w:color w:val="000000" w:themeColor="text1"/>
          <w:lang w:val="ru-RU"/>
        </w:rPr>
        <w:t>ատվիրատուի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կնքած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պայմանագիրը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միակողմանիորեն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լուծվում</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է</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անդամների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նկատմամբ</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կիրառվում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նախատեսված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միջոցները</w:t>
      </w:r>
      <w:proofErr w:type="spellEnd"/>
      <w:r w:rsidR="000A6B75" w:rsidRPr="00585700">
        <w:rPr>
          <w:rFonts w:ascii="GHEA Grapalat" w:hAnsi="GHEA Grapalat" w:cs="Sylfaen"/>
          <w:color w:val="000000" w:themeColor="text1"/>
          <w:lang w:val="hy-AM"/>
        </w:rPr>
        <w:t>:</w:t>
      </w:r>
    </w:p>
    <w:p w14:paraId="1811B814" w14:textId="77777777" w:rsidR="00096865" w:rsidRPr="00585700" w:rsidRDefault="00096865" w:rsidP="00EF3662">
      <w:pPr>
        <w:ind w:firstLine="567"/>
        <w:jc w:val="both"/>
        <w:rPr>
          <w:rFonts w:ascii="GHEA Grapalat" w:hAnsi="GHEA Grapalat"/>
          <w:color w:val="000000" w:themeColor="text1"/>
          <w:sz w:val="20"/>
          <w:szCs w:val="20"/>
          <w:lang w:val="af-ZA"/>
        </w:rPr>
      </w:pPr>
    </w:p>
    <w:p w14:paraId="7ACF9EBE" w14:textId="77777777" w:rsidR="00096865" w:rsidRPr="00585700" w:rsidRDefault="002B32D6" w:rsidP="00EF3662">
      <w:pPr>
        <w:jc w:val="center"/>
        <w:rPr>
          <w:rFonts w:ascii="GHEA Grapalat" w:hAnsi="GHEA Grapalat" w:cs="Arial"/>
          <w:color w:val="000000" w:themeColor="text1"/>
          <w:sz w:val="20"/>
          <w:szCs w:val="20"/>
          <w:lang w:val="af-ZA"/>
        </w:rPr>
      </w:pPr>
      <w:r w:rsidRPr="00585700">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rPr>
        <w:t>ՀՐԱՎԵՐԻ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ՊԱՐԶԱԲԱՆՈՒՄԸ</w:t>
      </w:r>
      <w:r w:rsidR="00964654"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rPr>
        <w:t>ԵՎ</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ՀՐԱՎԵՐՈՒՄ</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ՓՈՓՈԽՈՒԹՅՈՒՆ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ԿԱՏԱՐԵԼՈՒ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ԿԱՐԳԸ</w:t>
      </w:r>
      <w:r w:rsidRPr="00585700">
        <w:rPr>
          <w:rFonts w:ascii="GHEA Grapalat" w:hAnsi="GHEA Grapalat" w:cs="Arial"/>
          <w:color w:val="000000" w:themeColor="text1"/>
          <w:sz w:val="20"/>
          <w:szCs w:val="20"/>
          <w:lang w:val="af-ZA"/>
        </w:rPr>
        <w:t xml:space="preserve"> </w:t>
      </w:r>
    </w:p>
    <w:p w14:paraId="0A09EA2B" w14:textId="77777777" w:rsidR="00096865" w:rsidRPr="00585700" w:rsidRDefault="00096865" w:rsidP="00EF3662">
      <w:pPr>
        <w:jc w:val="center"/>
        <w:rPr>
          <w:rFonts w:ascii="GHEA Grapalat" w:hAnsi="GHEA Grapalat"/>
          <w:color w:val="000000" w:themeColor="text1"/>
          <w:sz w:val="20"/>
          <w:szCs w:val="20"/>
          <w:lang w:val="af-ZA"/>
        </w:rPr>
      </w:pPr>
    </w:p>
    <w:p w14:paraId="396932F0"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Arial"/>
          <w:color w:val="000000" w:themeColor="text1"/>
          <w:sz w:val="20"/>
          <w:szCs w:val="20"/>
          <w:lang w:val="af-ZA"/>
        </w:rPr>
        <w:t xml:space="preserve"> 2</w:t>
      </w:r>
      <w:r w:rsidR="00525BD2" w:rsidRPr="00585700">
        <w:rPr>
          <w:rFonts w:ascii="GHEA Grapalat" w:hAnsi="GHEA Grapalat" w:cs="Arial"/>
          <w:color w:val="000000" w:themeColor="text1"/>
          <w:sz w:val="20"/>
          <w:szCs w:val="20"/>
          <w:lang w:val="af-ZA"/>
        </w:rPr>
        <w:t>9</w:t>
      </w:r>
      <w:r w:rsidRPr="00585700">
        <w:rPr>
          <w:rFonts w:ascii="GHEA Grapalat" w:hAnsi="GHEA Grapalat" w:cs="Arial"/>
          <w:color w:val="000000" w:themeColor="text1"/>
          <w:sz w:val="20"/>
          <w:szCs w:val="20"/>
          <w:lang w:val="af-ZA"/>
        </w:rPr>
        <w:t>-</w:t>
      </w:r>
      <w:proofErr w:type="spellStart"/>
      <w:r w:rsidRPr="00585700">
        <w:rPr>
          <w:rFonts w:ascii="GHEA Grapalat" w:hAnsi="GHEA Grapalat" w:cs="Sylfaen"/>
          <w:color w:val="000000" w:themeColor="text1"/>
          <w:sz w:val="20"/>
          <w:szCs w:val="20"/>
        </w:rPr>
        <w:t>րդ</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հոդվածի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համաձայն</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00AE4008" w:rsidRPr="00585700">
        <w:rPr>
          <w:rFonts w:ascii="GHEA Grapalat" w:hAnsi="GHEA Grapalat" w:cs="Sylfaen"/>
          <w:color w:val="000000" w:themeColor="text1"/>
          <w:sz w:val="20"/>
          <w:szCs w:val="20"/>
        </w:rPr>
        <w:t>պ</w:t>
      </w:r>
      <w:r w:rsidRPr="00585700">
        <w:rPr>
          <w:rFonts w:ascii="GHEA Grapalat" w:hAnsi="GHEA Grapalat" w:cs="Sylfaen"/>
          <w:color w:val="000000" w:themeColor="text1"/>
          <w:sz w:val="20"/>
          <w:szCs w:val="20"/>
        </w:rPr>
        <w:t>ատվիրատուից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p>
    <w:p w14:paraId="13D3E753" w14:textId="77777777" w:rsidR="00096865" w:rsidRPr="00585700" w:rsidRDefault="00096865" w:rsidP="00EF3662">
      <w:pPr>
        <w:autoSpaceDE w:val="0"/>
        <w:autoSpaceDN w:val="0"/>
        <w:adjustRightInd w:val="0"/>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Մասնակիցն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առնվազն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հինգ</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w:t>
      </w:r>
      <w:proofErr w:type="spellEnd"/>
      <w:r w:rsidR="002B5F87"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w:t>
      </w:r>
      <w:proofErr w:type="spellEnd"/>
      <w:r w:rsidRPr="00585700">
        <w:rPr>
          <w:rFonts w:ascii="GHEA Grapalat" w:hAnsi="GHEA Grapalat" w:cs="Arial"/>
          <w:color w:val="000000" w:themeColor="text1"/>
          <w:sz w:val="20"/>
          <w:szCs w:val="20"/>
          <w:lang w:val="af-ZA"/>
        </w:rPr>
        <w:t xml:space="preserve"> </w:t>
      </w:r>
      <w:r w:rsidR="00332EE7" w:rsidRPr="00585700">
        <w:rPr>
          <w:rFonts w:ascii="GHEA Grapalat" w:hAnsi="GHEA Grapalat" w:cs="Arial"/>
          <w:color w:val="000000" w:themeColor="text1"/>
          <w:sz w:val="20"/>
          <w:szCs w:val="20"/>
          <w:lang w:val="af-ZA"/>
        </w:rPr>
        <w:t xml:space="preserve">գրավոր </w:t>
      </w:r>
      <w:proofErr w:type="spellStart"/>
      <w:r w:rsidR="000946A3" w:rsidRPr="00585700">
        <w:rPr>
          <w:rFonts w:ascii="GHEA Grapalat" w:hAnsi="GHEA Grapalat" w:cs="Sylfaen"/>
          <w:color w:val="000000" w:themeColor="text1"/>
          <w:sz w:val="20"/>
          <w:szCs w:val="20"/>
        </w:rPr>
        <w:t>հանձնաժողովից</w:t>
      </w:r>
      <w:proofErr w:type="spellEnd"/>
      <w:r w:rsidR="000946A3"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olor w:val="000000" w:themeColor="text1"/>
          <w:sz w:val="20"/>
          <w:szCs w:val="20"/>
        </w:rPr>
        <w:t>Հանձնաժողովը</w:t>
      </w:r>
      <w:proofErr w:type="spellEnd"/>
      <w:r w:rsidR="000946A3"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s="Sylfaen"/>
          <w:color w:val="000000" w:themeColor="text1"/>
          <w:sz w:val="20"/>
          <w:szCs w:val="20"/>
        </w:rPr>
        <w:t>հարցումը</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946A3" w:rsidRPr="00585700">
        <w:rPr>
          <w:rFonts w:ascii="GHEA Grapalat" w:hAnsi="GHEA Grapalat" w:cs="Arial"/>
          <w:color w:val="000000" w:themeColor="text1"/>
          <w:sz w:val="20"/>
          <w:szCs w:val="20"/>
        </w:rPr>
        <w:t>մ</w:t>
      </w:r>
      <w:r w:rsidR="000946A3" w:rsidRPr="00585700">
        <w:rPr>
          <w:rFonts w:ascii="GHEA Grapalat" w:hAnsi="GHEA Grapalat" w:cs="Sylfaen"/>
          <w:color w:val="000000" w:themeColor="text1"/>
          <w:sz w:val="20"/>
          <w:szCs w:val="20"/>
        </w:rPr>
        <w:t>ասնակցին</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00A93710" w:rsidRPr="00585700">
        <w:rPr>
          <w:rFonts w:ascii="GHEA Grapalat" w:hAnsi="GHEA Grapalat" w:cs="Sylfaen"/>
          <w:color w:val="000000" w:themeColor="text1"/>
          <w:sz w:val="20"/>
          <w:szCs w:val="20"/>
          <w:lang w:val="af-ZA"/>
        </w:rPr>
        <w:t xml:space="preserve"> </w:t>
      </w:r>
      <w:r w:rsidR="00197D76" w:rsidRPr="00585700">
        <w:rPr>
          <w:rFonts w:ascii="GHEA Grapalat" w:hAnsi="GHEA Grapalat" w:cs="Sylfaen"/>
          <w:color w:val="000000" w:themeColor="text1"/>
          <w:sz w:val="20"/>
          <w:szCs w:val="20"/>
          <w:lang w:val="af-ZA"/>
        </w:rPr>
        <w:t>գրավոր</w:t>
      </w:r>
      <w:r w:rsidR="00197D76" w:rsidRPr="00585700" w:rsidDel="00197D76">
        <w:rPr>
          <w:rFonts w:ascii="GHEA Grapalat" w:hAnsi="GHEA Grapalat" w:cs="Sylfaen"/>
          <w:color w:val="000000" w:themeColor="text1"/>
          <w:sz w:val="20"/>
          <w:szCs w:val="20"/>
          <w:lang w:val="af-ZA"/>
        </w:rPr>
        <w:t xml:space="preserve"> </w:t>
      </w:r>
      <w:r w:rsidR="0092687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w:t>
      </w:r>
      <w:r w:rsidR="000946A3" w:rsidRPr="00585700">
        <w:rPr>
          <w:rFonts w:ascii="GHEA Grapalat" w:hAnsi="GHEA Grapalat" w:cs="Sylfaen"/>
          <w:color w:val="000000" w:themeColor="text1"/>
          <w:sz w:val="20"/>
          <w:szCs w:val="20"/>
        </w:rPr>
        <w:t>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հաջորդող</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w:t>
      </w:r>
      <w:r w:rsidR="00A93710" w:rsidRPr="00585700">
        <w:rPr>
          <w:rFonts w:ascii="GHEA Grapalat" w:hAnsi="GHEA Grapalat" w:cs="Sylfaen"/>
          <w:color w:val="000000" w:themeColor="text1"/>
          <w:sz w:val="20"/>
          <w:szCs w:val="20"/>
        </w:rPr>
        <w:t>կու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004D5671" w:rsidRPr="00585700">
        <w:rPr>
          <w:rFonts w:ascii="GHEA Grapalat" w:hAnsi="GHEA Grapalat" w:cs="Tahoma"/>
          <w:color w:val="000000" w:themeColor="text1"/>
          <w:sz w:val="20"/>
          <w:szCs w:val="20"/>
        </w:rPr>
        <w:t>։</w:t>
      </w:r>
      <w:r w:rsidR="00781688" w:rsidRPr="00585700">
        <w:rPr>
          <w:rFonts w:ascii="GHEA Grapalat" w:hAnsi="GHEA Grapalat" w:cs="Tahoma"/>
          <w:color w:val="000000" w:themeColor="text1"/>
          <w:sz w:val="20"/>
          <w:szCs w:val="20"/>
          <w:lang w:val="af-ZA"/>
        </w:rPr>
        <w:t xml:space="preserve"> </w:t>
      </w:r>
      <w:r w:rsidRPr="00585700">
        <w:rPr>
          <w:rFonts w:ascii="GHEA Grapalat" w:hAnsi="GHEA Grapalat"/>
          <w:color w:val="000000" w:themeColor="text1"/>
          <w:sz w:val="20"/>
          <w:szCs w:val="20"/>
          <w:lang w:val="af-ZA"/>
        </w:rPr>
        <w:t xml:space="preserve"> </w:t>
      </w:r>
    </w:p>
    <w:p w14:paraId="435E0F3A" w14:textId="77777777" w:rsidR="00096865" w:rsidRPr="00585700" w:rsidRDefault="00096865" w:rsidP="00E601A1">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պարզաբանումների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բովանդակության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հայտարարությունը</w:t>
      </w:r>
      <w:proofErr w:type="spellEnd"/>
      <w:r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պարզաբանումը</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տրամադրելու</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օրը</w:t>
      </w:r>
      <w:proofErr w:type="spellEnd"/>
      <w:r w:rsidR="00781688"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հրապարակվում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Arial"/>
          <w:color w:val="000000" w:themeColor="text1"/>
          <w:sz w:val="20"/>
          <w:szCs w:val="20"/>
          <w:lang w:val="af-ZA"/>
        </w:rPr>
        <w:t xml:space="preserve"> </w:t>
      </w:r>
      <w:r w:rsidR="00757A3F" w:rsidRPr="00585700">
        <w:rPr>
          <w:rFonts w:ascii="GHEA Grapalat" w:hAnsi="GHEA Grapalat" w:cs="Sylfaen"/>
          <w:color w:val="000000" w:themeColor="text1"/>
          <w:sz w:val="20"/>
          <w:szCs w:val="20"/>
          <w:lang w:val="af-ZA"/>
        </w:rPr>
        <w:t xml:space="preserve">www.procurement.am </w:t>
      </w:r>
      <w:proofErr w:type="spellStart"/>
      <w:r w:rsidR="00757A3F" w:rsidRPr="00585700">
        <w:rPr>
          <w:rFonts w:ascii="GHEA Grapalat" w:hAnsi="GHEA Grapalat" w:cs="Sylfaen"/>
          <w:color w:val="000000" w:themeColor="text1"/>
          <w:sz w:val="20"/>
          <w:szCs w:val="20"/>
          <w:lang w:val="ru-RU"/>
        </w:rPr>
        <w:t>հասցեով</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rPr>
        <w:t>գործող</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lang w:val="ru-RU"/>
        </w:rPr>
        <w:t>տեղեկագր</w:t>
      </w:r>
      <w:proofErr w:type="spellEnd"/>
      <w:r w:rsidR="009A73D5" w:rsidRPr="00585700">
        <w:rPr>
          <w:rFonts w:ascii="GHEA Grapalat" w:hAnsi="GHEA Grapalat" w:cs="Sylfaen"/>
          <w:color w:val="000000" w:themeColor="text1"/>
          <w:sz w:val="20"/>
          <w:szCs w:val="20"/>
        </w:rPr>
        <w:t>ի</w:t>
      </w:r>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այսուհետ</w:t>
      </w:r>
      <w:proofErr w:type="spellEnd"/>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տեղեկագիր</w:t>
      </w:r>
      <w:proofErr w:type="spellEnd"/>
      <w:r w:rsidR="009A73D5"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Գնումների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բաժնի</w:t>
      </w:r>
      <w:proofErr w:type="spellEnd"/>
      <w:r w:rsidR="00051B7F"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Հրավերների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պարզաբանումների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վերաբերյալ</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ենթաբա</w:t>
      </w:r>
      <w:r w:rsidR="009A73D5" w:rsidRPr="00585700">
        <w:rPr>
          <w:rFonts w:ascii="GHEA Grapalat" w:hAnsi="GHEA Grapalat" w:cs="Sylfaen"/>
          <w:color w:val="000000" w:themeColor="text1"/>
          <w:sz w:val="20"/>
          <w:szCs w:val="20"/>
        </w:rPr>
        <w:t>բաժնում</w:t>
      </w:r>
      <w:proofErr w:type="spellEnd"/>
      <w:r w:rsidR="00781688" w:rsidRPr="00585700">
        <w:rPr>
          <w:rFonts w:ascii="GHEA Grapalat" w:hAnsi="GHEA Grapalat" w:cs="Sylfaen"/>
          <w:color w:val="000000" w:themeColor="text1"/>
          <w:sz w:val="20"/>
          <w:szCs w:val="20"/>
          <w:lang w:val="af-ZA"/>
        </w:rPr>
        <w:t>`</w:t>
      </w:r>
      <w:r w:rsidR="009A73D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առանց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տվյալները</w:t>
      </w:r>
      <w:proofErr w:type="spellEnd"/>
      <w:r w:rsidR="004D5671" w:rsidRPr="00585700">
        <w:rPr>
          <w:rFonts w:ascii="GHEA Grapalat" w:hAnsi="GHEA Grapalat" w:cs="Tahoma"/>
          <w:color w:val="000000" w:themeColor="text1"/>
          <w:sz w:val="20"/>
          <w:szCs w:val="20"/>
        </w:rPr>
        <w:t>։</w:t>
      </w:r>
      <w:r w:rsidR="00A93710" w:rsidRPr="00585700">
        <w:rPr>
          <w:rFonts w:ascii="GHEA Grapalat" w:hAnsi="GHEA Grapalat" w:cs="Tahoma"/>
          <w:color w:val="000000" w:themeColor="text1"/>
          <w:sz w:val="20"/>
          <w:szCs w:val="20"/>
          <w:lang w:val="af-ZA"/>
        </w:rPr>
        <w:t xml:space="preserve"> </w:t>
      </w:r>
    </w:p>
    <w:p w14:paraId="0A7B0721"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585700">
        <w:rPr>
          <w:rFonts w:ascii="GHEA Grapalat" w:hAnsi="GHEA Grapalat" w:cs="Arial Unicode"/>
          <w:color w:val="000000" w:themeColor="text1"/>
          <w:sz w:val="20"/>
          <w:szCs w:val="20"/>
          <w:lang w:val="af-ZA"/>
        </w:rPr>
        <w:t xml:space="preserve">3.3 </w:t>
      </w:r>
      <w:proofErr w:type="spellStart"/>
      <w:r w:rsidRPr="00585700">
        <w:rPr>
          <w:rFonts w:ascii="GHEA Grapalat" w:hAnsi="GHEA Grapalat" w:cs="Sylfaen"/>
          <w:color w:val="000000" w:themeColor="text1"/>
          <w:sz w:val="20"/>
          <w:szCs w:val="20"/>
          <w:lang w:val="ru-RU"/>
        </w:rPr>
        <w:t>Պարզաբանում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w:t>
      </w:r>
      <w:r w:rsidRPr="00585700">
        <w:rPr>
          <w:rFonts w:ascii="GHEA Grapalat" w:hAnsi="GHEA Grapalat" w:cs="Sylfaen"/>
          <w:color w:val="000000" w:themeColor="text1"/>
          <w:sz w:val="20"/>
          <w:szCs w:val="20"/>
          <w:lang w:val="ru-RU"/>
        </w:rPr>
        <w:t>ով</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ժամկետի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խախտմամբ</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ինչպես</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նաև</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դուրս</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009A73D5" w:rsidRPr="00585700">
        <w:rPr>
          <w:rFonts w:ascii="GHEA Grapalat" w:hAnsi="GHEA Grapalat" w:cs="Arial Unicode"/>
          <w:color w:val="000000" w:themeColor="text1"/>
          <w:sz w:val="20"/>
          <w:szCs w:val="20"/>
        </w:rPr>
        <w:t>սույն</w:t>
      </w:r>
      <w:proofErr w:type="spellEnd"/>
      <w:r w:rsidR="009A73D5"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բովանդակության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շրջանակից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կամ</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եթե</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հարցումը</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վերաբերում</w:t>
      </w:r>
      <w:proofErr w:type="spellEnd"/>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է</w:t>
      </w:r>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վերջինիս</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կողմից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առաջարկվելիք</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ապրանքների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սույն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հրավերով</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նախատեսված</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համարժեքության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w:t>
      </w:r>
      <w:proofErr w:type="spellEnd"/>
      <w:r w:rsidR="005A16C6" w:rsidRPr="00585700">
        <w:rPr>
          <w:rFonts w:ascii="GHEA Grapalat" w:hAnsi="GHEA Grapalat" w:cs="Sylfaen"/>
          <w:color w:val="000000" w:themeColor="text1"/>
          <w:sz w:val="20"/>
          <w:szCs w:val="20"/>
          <w:lang w:val="af-ZA"/>
        </w:rPr>
        <w:softHyphen/>
      </w:r>
      <w:proofErr w:type="spellStart"/>
      <w:r w:rsidR="005A16C6" w:rsidRPr="00585700">
        <w:rPr>
          <w:rFonts w:ascii="GHEA Grapalat" w:hAnsi="GHEA Grapalat" w:cs="Sylfaen"/>
          <w:color w:val="000000" w:themeColor="text1"/>
          <w:sz w:val="20"/>
          <w:szCs w:val="20"/>
          <w:lang w:val="ru-RU"/>
        </w:rPr>
        <w:t>պատասխանությանը</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Ընդ</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որում</w:t>
      </w:r>
      <w:proofErr w:type="spellEnd"/>
      <w:r w:rsidR="00A4729F" w:rsidRPr="00585700">
        <w:rPr>
          <w:rFonts w:ascii="GHEA Grapalat" w:hAnsi="GHEA Grapalat"/>
          <w:color w:val="000000" w:themeColor="text1"/>
          <w:sz w:val="20"/>
          <w:szCs w:val="20"/>
          <w:lang w:val="af-ZA"/>
        </w:rPr>
        <w:t xml:space="preserve">, </w:t>
      </w:r>
      <w:proofErr w:type="spellStart"/>
      <w:r w:rsidR="00051B7F" w:rsidRPr="00585700">
        <w:rPr>
          <w:rFonts w:ascii="GHEA Grapalat" w:hAnsi="GHEA Grapalat"/>
          <w:color w:val="000000" w:themeColor="text1"/>
          <w:sz w:val="20"/>
          <w:szCs w:val="20"/>
        </w:rPr>
        <w:t>մ</w:t>
      </w:r>
      <w:r w:rsidR="00A4729F" w:rsidRPr="00585700">
        <w:rPr>
          <w:rFonts w:ascii="GHEA Grapalat" w:hAnsi="GHEA Grapalat"/>
          <w:color w:val="000000" w:themeColor="text1"/>
          <w:sz w:val="20"/>
          <w:szCs w:val="20"/>
        </w:rPr>
        <w:t>ասնակիցը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գրավոր</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ծանուցվում</w:t>
      </w:r>
      <w:proofErr w:type="spellEnd"/>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է</w:t>
      </w:r>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պարզաբանում</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չտրամադրելու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հիմքերի</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մասին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հարցումը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ստանալու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հաջորդող</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երկու</w:t>
      </w:r>
      <w:proofErr w:type="spellEnd"/>
      <w:r w:rsidR="00A4729F" w:rsidRPr="00585700">
        <w:rPr>
          <w:rFonts w:ascii="GHEA Grapalat" w:hAnsi="GHEA Grapalat" w:cs="Sylfaen"/>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օրացուցային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ընթացքում</w:t>
      </w:r>
      <w:proofErr w:type="spellEnd"/>
      <w:r w:rsidR="00A4729F" w:rsidRPr="00585700">
        <w:rPr>
          <w:rFonts w:ascii="GHEA Grapalat" w:hAnsi="GHEA Grapalat"/>
          <w:color w:val="000000" w:themeColor="text1"/>
          <w:sz w:val="20"/>
          <w:szCs w:val="20"/>
          <w:lang w:val="af-ZA"/>
        </w:rPr>
        <w:t>:</w:t>
      </w:r>
    </w:p>
    <w:p w14:paraId="2CCD3569"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af-ZA"/>
        </w:rPr>
        <w:t xml:space="preserve">3.4 </w:t>
      </w: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ներկայացման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վերջնաժամկետը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լրանալուց</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առնվազն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հինգ</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փոփոխություններ</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rPr>
        <w:t>Փ</w:t>
      </w:r>
      <w:proofErr w:type="spellStart"/>
      <w:r w:rsidRPr="00585700">
        <w:rPr>
          <w:rFonts w:ascii="GHEA Grapalat" w:hAnsi="GHEA Grapalat" w:cs="Sylfaen"/>
          <w:color w:val="000000" w:themeColor="text1"/>
          <w:sz w:val="20"/>
          <w:szCs w:val="20"/>
          <w:lang w:val="ru-RU"/>
        </w:rPr>
        <w:t>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հաջորդող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երեք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ընթացքում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և</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պայմանների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հայտարարություն</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հրապարակվում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տեղեկագրում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
    <w:p w14:paraId="5786CE5E" w14:textId="77777777" w:rsidR="00581DC3" w:rsidRPr="00585700"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Sylfaen"/>
          <w:color w:val="000000" w:themeColor="text1"/>
          <w:sz w:val="20"/>
          <w:szCs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585700">
        <w:rPr>
          <w:rFonts w:ascii="GHEA Grapalat" w:hAnsi="GHEA Grapalat" w:cs="Sylfaen"/>
          <w:color w:val="000000" w:themeColor="text1"/>
          <w:sz w:val="20"/>
          <w:szCs w:val="20"/>
          <w:lang w:val="hy-AM"/>
        </w:rPr>
        <w:t>ս</w:t>
      </w:r>
      <w:r w:rsidRPr="00585700">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5700">
        <w:rPr>
          <w:rFonts w:ascii="GHEA Grapalat" w:hAnsi="GHEA Grapalat" w:cs="Sylfaen"/>
          <w:color w:val="000000" w:themeColor="text1"/>
          <w:sz w:val="20"/>
          <w:szCs w:val="20"/>
          <w:lang w:val="hy-AM"/>
        </w:rPr>
        <w:t xml:space="preserve"> </w:t>
      </w:r>
    </w:p>
    <w:p w14:paraId="69A7C217"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hy-AM"/>
        </w:rPr>
        <w:t>3.</w:t>
      </w:r>
      <w:r w:rsidR="006265F4" w:rsidRPr="00585700">
        <w:rPr>
          <w:rFonts w:ascii="GHEA Grapalat" w:hAnsi="GHEA Grapalat" w:cs="Arial Unicode"/>
          <w:color w:val="000000" w:themeColor="text1"/>
          <w:sz w:val="20"/>
          <w:szCs w:val="20"/>
          <w:lang w:val="hy-AM"/>
        </w:rPr>
        <w:t xml:space="preserve">6 </w:t>
      </w:r>
      <w:r w:rsidRPr="00585700">
        <w:rPr>
          <w:rFonts w:ascii="GHEA Grapalat" w:hAnsi="GHEA Grapalat" w:cs="Sylfaen"/>
          <w:color w:val="000000" w:themeColor="text1"/>
          <w:sz w:val="20"/>
          <w:szCs w:val="20"/>
          <w:lang w:val="hy-AM"/>
        </w:rPr>
        <w:t>Հրավերում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կատարվելու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վերջնաժամկետը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հաշվվում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այդ</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փոփոխությունների</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տեղեկագրում</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հայտարարության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հրապարակման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օրվանից</w:t>
      </w:r>
      <w:r w:rsidR="004D5671" w:rsidRPr="00585700">
        <w:rPr>
          <w:rFonts w:ascii="GHEA Grapalat" w:hAnsi="GHEA Grapalat" w:cs="Tahoma"/>
          <w:color w:val="000000" w:themeColor="text1"/>
          <w:sz w:val="20"/>
          <w:szCs w:val="20"/>
          <w:lang w:val="hy-AM"/>
        </w:rPr>
        <w:t>։</w:t>
      </w:r>
      <w:r w:rsidRPr="00585700">
        <w:rPr>
          <w:rFonts w:ascii="GHEA Grapalat" w:hAnsi="GHEA Grapalat" w:cs="Arial Unicode"/>
          <w:color w:val="000000" w:themeColor="text1"/>
          <w:sz w:val="20"/>
          <w:szCs w:val="20"/>
          <w:lang w:val="hy-AM"/>
        </w:rPr>
        <w:t xml:space="preserve"> </w:t>
      </w:r>
    </w:p>
    <w:p w14:paraId="63CDD34E" w14:textId="77777777" w:rsidR="006C778B" w:rsidRPr="00585700" w:rsidRDefault="006C778B" w:rsidP="008E5C09">
      <w:pPr>
        <w:ind w:firstLine="567"/>
        <w:jc w:val="both"/>
        <w:rPr>
          <w:rFonts w:ascii="GHEA Grapalat" w:hAnsi="GHEA Grapalat" w:cs="Sylfaen"/>
          <w:color w:val="000000" w:themeColor="text1"/>
          <w:sz w:val="20"/>
          <w:szCs w:val="20"/>
          <w:lang w:val="af-ZA"/>
        </w:rPr>
      </w:pPr>
    </w:p>
    <w:p w14:paraId="6A304734" w14:textId="77777777" w:rsidR="00096865" w:rsidRPr="00585700" w:rsidRDefault="00955A1E" w:rsidP="00964654">
      <w:pPr>
        <w:jc w:val="center"/>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4.  </w:t>
      </w:r>
      <w:r w:rsidRPr="00585700">
        <w:rPr>
          <w:rFonts w:ascii="GHEA Grapalat" w:hAnsi="GHEA Grapalat" w:cs="Sylfaen"/>
          <w:color w:val="000000" w:themeColor="text1"/>
          <w:sz w:val="20"/>
          <w:szCs w:val="20"/>
          <w:lang w:val="hy-AM"/>
        </w:rPr>
        <w:t>ՀԱՅՏԸ</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ԿԱՐԳԸ</w:t>
      </w:r>
      <w:r w:rsidR="00096865" w:rsidRPr="00585700">
        <w:rPr>
          <w:rFonts w:ascii="GHEA Grapalat" w:hAnsi="GHEA Grapalat"/>
          <w:color w:val="000000" w:themeColor="text1"/>
          <w:sz w:val="20"/>
          <w:szCs w:val="20"/>
          <w:lang w:val="hy-AM"/>
        </w:rPr>
        <w:t xml:space="preserve"> </w:t>
      </w:r>
    </w:p>
    <w:p w14:paraId="592876FF" w14:textId="77777777" w:rsidR="00096865" w:rsidRPr="00585700" w:rsidRDefault="00096865" w:rsidP="00EF3662">
      <w:pPr>
        <w:ind w:firstLine="567"/>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GHEA Grapalat" w:hAnsi="GHEA Grapalat" w:cs="Sylfaen"/>
          <w:color w:val="000000" w:themeColor="text1"/>
          <w:sz w:val="20"/>
          <w:szCs w:val="20"/>
          <w:lang w:val="hy-AM"/>
        </w:rPr>
        <w:t xml:space="preserve">.1 Սույն ընթացակարգին մասնակցելու համար </w:t>
      </w:r>
      <w:r w:rsidR="000946A3" w:rsidRPr="00585700">
        <w:rPr>
          <w:rFonts w:ascii="GHEA Grapalat" w:hAnsi="GHEA Grapalat" w:cs="Sylfaen"/>
          <w:color w:val="000000" w:themeColor="text1"/>
          <w:sz w:val="20"/>
          <w:szCs w:val="20"/>
          <w:lang w:val="hy-AM"/>
        </w:rPr>
        <w:t xml:space="preserve">մասնակիցը </w:t>
      </w:r>
      <w:r w:rsidR="00926875" w:rsidRPr="00585700">
        <w:rPr>
          <w:rFonts w:ascii="GHEA Grapalat" w:hAnsi="GHEA Grapalat" w:cs="Sylfaen"/>
          <w:color w:val="000000" w:themeColor="text1"/>
          <w:sz w:val="20"/>
          <w:szCs w:val="20"/>
          <w:lang w:val="hy-AM"/>
        </w:rPr>
        <w:t xml:space="preserve">հանձնաժողովին ներկայացնում է </w:t>
      </w:r>
      <w:r w:rsidR="000946A3" w:rsidRPr="00585700">
        <w:rPr>
          <w:rFonts w:ascii="GHEA Grapalat" w:hAnsi="GHEA Grapalat" w:cs="Sylfaen"/>
          <w:color w:val="000000" w:themeColor="text1"/>
          <w:sz w:val="20"/>
          <w:szCs w:val="20"/>
          <w:lang w:val="hy-AM"/>
        </w:rPr>
        <w:t>հայտ</w:t>
      </w:r>
      <w:r w:rsidR="004D5671" w:rsidRPr="00585700">
        <w:rPr>
          <w:rFonts w:ascii="GHEA Grapalat" w:hAnsi="GHEA Grapalat" w:cs="Tahoma"/>
          <w:color w:val="000000" w:themeColor="text1"/>
          <w:sz w:val="20"/>
          <w:szCs w:val="20"/>
          <w:lang w:val="hy-AM"/>
        </w:rPr>
        <w:t>։</w:t>
      </w:r>
      <w:r w:rsidRPr="00585700">
        <w:rPr>
          <w:rFonts w:ascii="GHEA Grapalat" w:hAnsi="GHEA Grapalat"/>
          <w:color w:val="000000" w:themeColor="text1"/>
          <w:sz w:val="20"/>
          <w:szCs w:val="20"/>
          <w:lang w:val="hy-AM"/>
        </w:rPr>
        <w:t xml:space="preserve"> </w:t>
      </w:r>
      <w:r w:rsidR="00220ACB" w:rsidRPr="00585700">
        <w:rPr>
          <w:rFonts w:ascii="GHEA Grapalat" w:hAnsi="GHEA Grapalat" w:cs="Sylfaen"/>
          <w:color w:val="000000" w:themeColor="text1"/>
          <w:sz w:val="20"/>
          <w:szCs w:val="20"/>
          <w:lang w:val="hy-AM"/>
        </w:rPr>
        <w:t xml:space="preserve">Հայտը սույն հրավերի հիման վրա </w:t>
      </w:r>
      <w:r w:rsidR="00051B7F" w:rsidRPr="00585700">
        <w:rPr>
          <w:rFonts w:ascii="GHEA Grapalat" w:hAnsi="GHEA Grapalat" w:cs="Sylfaen"/>
          <w:color w:val="000000" w:themeColor="text1"/>
          <w:sz w:val="20"/>
          <w:szCs w:val="20"/>
          <w:lang w:val="hy-AM"/>
        </w:rPr>
        <w:t>մ</w:t>
      </w:r>
      <w:r w:rsidR="00220ACB" w:rsidRPr="00585700">
        <w:rPr>
          <w:rFonts w:ascii="GHEA Grapalat" w:hAnsi="GHEA Grapalat" w:cs="Sylfaen"/>
          <w:color w:val="000000" w:themeColor="text1"/>
          <w:sz w:val="20"/>
          <w:szCs w:val="20"/>
          <w:lang w:val="hy-AM"/>
        </w:rPr>
        <w:t>ասնակցի կողմից ներկայացվող առաջարկն</w:t>
      </w:r>
      <w:r w:rsidR="005F1F95" w:rsidRPr="00585700">
        <w:rPr>
          <w:rFonts w:ascii="GHEA Grapalat" w:hAnsi="GHEA Grapalat" w:cs="Sylfaen"/>
          <w:color w:val="000000" w:themeColor="text1"/>
          <w:sz w:val="20"/>
          <w:szCs w:val="20"/>
          <w:lang w:val="hy-AM"/>
        </w:rPr>
        <w:t xml:space="preserve"> է:</w:t>
      </w:r>
    </w:p>
    <w:p w14:paraId="0069FE11" w14:textId="77777777" w:rsidR="00486B55"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Մասնակիցը</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կարող</w:t>
      </w:r>
      <w:r w:rsidRPr="00585700">
        <w:rPr>
          <w:rFonts w:ascii="GHEA Grapalat" w:hAnsi="GHEA Grapalat"/>
          <w:color w:val="000000" w:themeColor="text1"/>
          <w:lang w:val="hy-AM"/>
        </w:rPr>
        <w:t xml:space="preserve"> </w:t>
      </w:r>
      <w:r w:rsidR="000946A3" w:rsidRPr="00585700">
        <w:rPr>
          <w:rFonts w:ascii="GHEA Grapalat" w:hAnsi="GHEA Grapalat" w:cs="Sylfaen"/>
          <w:color w:val="000000" w:themeColor="text1"/>
        </w:rPr>
        <w:t>է</w:t>
      </w:r>
      <w:r w:rsidR="000946A3"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հայտ</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ներկայացնել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ինչպես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յուրաքանչյուր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այնպես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էլ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մի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քանի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կամ</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բոլոր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չափաբաժինների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համար</w:t>
      </w:r>
      <w:r w:rsidR="004D5671"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D447517"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այտը ներկայացվում </w:t>
      </w:r>
      <w:r w:rsidRPr="00585700">
        <w:rPr>
          <w:rFonts w:ascii="GHEA Grapalat" w:hAnsi="GHEA Grapalat" w:cs="Sylfaen"/>
          <w:color w:val="000000" w:themeColor="text1"/>
          <w:lang w:val="hy-AM"/>
        </w:rPr>
        <w:t xml:space="preserve">է </w:t>
      </w:r>
      <w:r w:rsidR="00096865" w:rsidRPr="00585700">
        <w:rPr>
          <w:rFonts w:ascii="GHEA Grapalat" w:hAnsi="GHEA Grapalat" w:cs="Sylfaen"/>
          <w:color w:val="000000" w:themeColor="text1"/>
          <w:lang w:val="hy-AM"/>
        </w:rPr>
        <w:t>մինչև դրա համար սույն հրավերով սահմանված ժամկետի ավարտը</w:t>
      </w:r>
      <w:r w:rsidR="004D5671" w:rsidRPr="00585700">
        <w:rPr>
          <w:rFonts w:ascii="GHEA Grapalat" w:hAnsi="GHEA Grapalat" w:cs="Sylfaen"/>
          <w:color w:val="000000" w:themeColor="text1"/>
          <w:lang w:val="hy-AM"/>
        </w:rPr>
        <w:t>։</w:t>
      </w:r>
    </w:p>
    <w:p w14:paraId="464CE5EC"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այտի պատրաստման կարգը նկարագրված է սույն հրավերի </w:t>
      </w:r>
      <w:r w:rsidR="00DD4F48" w:rsidRPr="00585700">
        <w:rPr>
          <w:rFonts w:ascii="GHEA Grapalat" w:hAnsi="GHEA Grapalat" w:cs="Sylfaen"/>
          <w:color w:val="000000" w:themeColor="text1"/>
          <w:lang w:val="hy-AM"/>
        </w:rPr>
        <w:t>2-րդ</w:t>
      </w:r>
      <w:r w:rsidR="00096865" w:rsidRPr="00585700">
        <w:rPr>
          <w:rFonts w:ascii="GHEA Grapalat" w:hAnsi="GHEA Grapalat" w:cs="Sylfaen"/>
          <w:color w:val="000000" w:themeColor="text1"/>
          <w:lang w:val="hy-AM"/>
        </w:rPr>
        <w:t xml:space="preserve"> մասում` </w:t>
      </w:r>
      <w:r w:rsidR="005C1851" w:rsidRPr="00585700">
        <w:rPr>
          <w:rFonts w:ascii="GHEA Grapalat" w:hAnsi="GHEA Grapalat" w:cs="Sylfaen"/>
          <w:color w:val="000000" w:themeColor="text1"/>
          <w:lang w:val="hy-AM"/>
        </w:rPr>
        <w:t>գնանշման հարցման</w:t>
      </w:r>
      <w:r w:rsidR="00AE26C8" w:rsidRPr="00585700">
        <w:rPr>
          <w:rFonts w:ascii="GHEA Grapalat" w:hAnsi="GHEA Grapalat" w:cs="Sylfaen"/>
          <w:color w:val="000000" w:themeColor="text1"/>
          <w:lang w:val="hy-AM"/>
        </w:rPr>
        <w:t xml:space="preserve"> </w:t>
      </w:r>
      <w:r w:rsidR="00096865" w:rsidRPr="00585700">
        <w:rPr>
          <w:rFonts w:ascii="GHEA Grapalat" w:hAnsi="GHEA Grapalat" w:cs="Sylfaen"/>
          <w:color w:val="000000" w:themeColor="text1"/>
          <w:lang w:val="hy-AM"/>
        </w:rPr>
        <w:t>հայտերը պատրաստելու հրահանգում</w:t>
      </w:r>
      <w:r w:rsidR="004D5671" w:rsidRPr="00585700">
        <w:rPr>
          <w:rFonts w:ascii="GHEA Grapalat" w:hAnsi="GHEA Grapalat" w:cs="Sylfaen"/>
          <w:color w:val="000000" w:themeColor="text1"/>
          <w:lang w:val="hy-AM"/>
        </w:rPr>
        <w:t>։</w:t>
      </w:r>
    </w:p>
    <w:p w14:paraId="0F1D6C9F" w14:textId="50519237" w:rsidR="00A232D9"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4.2  Ընթացակարգի հայտերն անհրաժեշտ է ներկայացնել </w:t>
      </w:r>
      <w:r w:rsidR="00E601A1" w:rsidRPr="00585700">
        <w:rPr>
          <w:rFonts w:ascii="GHEA Grapalat" w:hAnsi="GHEA Grapalat" w:cs="Sylfaen"/>
          <w:color w:val="000000" w:themeColor="text1"/>
          <w:lang w:val="hy-AM"/>
        </w:rPr>
        <w:t xml:space="preserve">հանձնաժողովին </w:t>
      </w:r>
      <w:r w:rsidRPr="00585700">
        <w:rPr>
          <w:rFonts w:ascii="GHEA Grapalat" w:hAnsi="GHEA Grapalat" w:cs="Sylfaen"/>
          <w:color w:val="000000" w:themeColor="text1"/>
          <w:lang w:val="hy-AM"/>
        </w:rPr>
        <w:t xml:space="preserve">ոչ ուշ, քան սույն ընթացակարգի հայտարարությունը և հրավերը </w:t>
      </w:r>
      <w:r w:rsidR="00E601A1" w:rsidRPr="00585700">
        <w:rPr>
          <w:rFonts w:ascii="GHEA Grapalat" w:hAnsi="GHEA Grapalat" w:cs="Sylfaen"/>
          <w:color w:val="000000" w:themeColor="text1"/>
          <w:lang w:val="hy-AM"/>
        </w:rPr>
        <w:t xml:space="preserve">տեղեկագրում </w:t>
      </w:r>
      <w:r w:rsidR="00585E16" w:rsidRPr="00585700">
        <w:rPr>
          <w:rFonts w:ascii="GHEA Grapalat" w:hAnsi="GHEA Grapalat" w:cs="Sylfaen"/>
          <w:color w:val="000000" w:themeColor="text1"/>
          <w:lang w:val="hy-AM"/>
        </w:rPr>
        <w:t>հ</w:t>
      </w:r>
      <w:r w:rsidRPr="00585700">
        <w:rPr>
          <w:rFonts w:ascii="GHEA Grapalat" w:hAnsi="GHEA Grapalat" w:cs="Sylfaen"/>
          <w:color w:val="000000" w:themeColor="text1"/>
          <w:lang w:val="hy-AM"/>
        </w:rPr>
        <w:t xml:space="preserve">րապարակվելու </w:t>
      </w:r>
      <w:r w:rsidR="00E46DBA" w:rsidRPr="00585700">
        <w:rPr>
          <w:rFonts w:ascii="GHEA Grapalat" w:hAnsi="GHEA Grapalat" w:cs="Sylfaen"/>
          <w:color w:val="000000" w:themeColor="text1"/>
          <w:lang w:val="hy-AM"/>
        </w:rPr>
        <w:t xml:space="preserve">օրվանից </w:t>
      </w:r>
      <w:r w:rsidRPr="00585700">
        <w:rPr>
          <w:rFonts w:ascii="GHEA Grapalat" w:hAnsi="GHEA Grapalat" w:cs="Sylfaen"/>
          <w:color w:val="000000" w:themeColor="text1"/>
          <w:lang w:val="hy-AM"/>
        </w:rPr>
        <w:t xml:space="preserve">հաշված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r w:rsidR="00D37FBF" w:rsidRPr="00585700">
        <w:rPr>
          <w:rFonts w:ascii="GHEA Grapalat" w:hAnsi="GHEA Grapalat" w:cs="Sylfaen"/>
          <w:color w:val="000000" w:themeColor="text1"/>
          <w:lang w:val="hy-AM"/>
        </w:rPr>
        <w:t xml:space="preserve">րդ օրվա </w:t>
      </w:r>
      <w:r w:rsidR="00F1680C" w:rsidRPr="00585700">
        <w:rPr>
          <w:rFonts w:ascii="GHEA Grapalat" w:hAnsi="GHEA Grapalat" w:cs="Sylfaen"/>
          <w:color w:val="000000" w:themeColor="text1"/>
          <w:lang w:val="hy-AM"/>
        </w:rPr>
        <w:t xml:space="preserve">ժամը </w:t>
      </w:r>
      <w:r w:rsidR="00A01282">
        <w:rPr>
          <w:rFonts w:ascii="GHEA Grapalat" w:hAnsi="GHEA Grapalat" w:cs="Sylfaen"/>
          <w:color w:val="000000" w:themeColor="text1"/>
          <w:lang w:val="hy-AM"/>
        </w:rPr>
        <w:t>1</w:t>
      </w:r>
      <w:r w:rsidR="002F45AA">
        <w:rPr>
          <w:rFonts w:ascii="GHEA Grapalat" w:hAnsi="GHEA Grapalat" w:cs="Sylfaen"/>
          <w:color w:val="000000" w:themeColor="text1"/>
          <w:lang w:val="hy-AM"/>
        </w:rPr>
        <w:t>1</w:t>
      </w:r>
      <w:r w:rsidR="00A01282">
        <w:rPr>
          <w:rFonts w:ascii="GHEA Grapalat" w:hAnsi="GHEA Grapalat" w:cs="Sylfaen"/>
          <w:color w:val="000000" w:themeColor="text1"/>
          <w:lang w:val="hy-AM"/>
        </w:rPr>
        <w:t>։30</w:t>
      </w:r>
      <w:r w:rsidR="00D37FBF" w:rsidRPr="00585700">
        <w:rPr>
          <w:rFonts w:ascii="GHEA Grapalat" w:hAnsi="GHEA Grapalat" w:cs="Sylfaen"/>
          <w:color w:val="000000" w:themeColor="text1"/>
          <w:lang w:val="hy-AM"/>
        </w:rPr>
        <w:t xml:space="preserve">-ն </w:t>
      </w:r>
      <w:r w:rsidR="004A7F20" w:rsidRPr="00585700">
        <w:rPr>
          <w:rFonts w:ascii="GHEA Grapalat" w:hAnsi="GHEA Grapalat" w:cs="Sylfaen"/>
          <w:color w:val="000000" w:themeColor="text1"/>
          <w:lang w:val="hy-AM"/>
        </w:rPr>
        <w:t xml:space="preserve">ք.Երևան, </w:t>
      </w:r>
      <w:r w:rsidR="00794882">
        <w:rPr>
          <w:rFonts w:ascii="GHEA Grapalat" w:hAnsi="GHEA Grapalat"/>
        </w:rPr>
        <w:t xml:space="preserve">Զորավար Անդրանիկ 5/9  </w:t>
      </w:r>
      <w:r w:rsidR="00183D61" w:rsidRPr="00585700">
        <w:rPr>
          <w:rFonts w:ascii="GHEA Grapalat" w:hAnsi="GHEA Grapalat" w:cs="Sylfaen"/>
          <w:color w:val="000000" w:themeColor="text1"/>
          <w:lang w:val="hy-AM"/>
        </w:rPr>
        <w:t>հասցեում</w:t>
      </w:r>
      <w:r w:rsidR="00D37FBF"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6DCDA16" w14:textId="22331548" w:rsidR="00A232D9" w:rsidRPr="00585700" w:rsidRDefault="00A232D9" w:rsidP="00A232D9">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9303DE" w:rsidRPr="00585700">
        <w:rPr>
          <w:rFonts w:ascii="GHEA Grapalat" w:hAnsi="GHEA Grapalat" w:cs="Sylfaen"/>
          <w:color w:val="000000" w:themeColor="text1"/>
          <w:lang w:val="hy-AM"/>
        </w:rPr>
        <w:t>Ա</w:t>
      </w:r>
      <w:r w:rsidR="009303DE" w:rsidRPr="00585700">
        <w:rPr>
          <w:rFonts w:ascii="Cambria Math" w:hAnsi="Cambria Math" w:cs="Cambria Math"/>
          <w:color w:val="000000" w:themeColor="text1"/>
          <w:lang w:val="hy-AM"/>
        </w:rPr>
        <w:t>․</w:t>
      </w:r>
      <w:r w:rsidR="009303DE" w:rsidRPr="00585700">
        <w:rPr>
          <w:rFonts w:ascii="GHEA Grapalat" w:hAnsi="GHEA Grapalat" w:cs="Sylfaen"/>
          <w:color w:val="000000" w:themeColor="text1"/>
          <w:lang w:val="hy-AM"/>
        </w:rPr>
        <w:t xml:space="preserve"> </w:t>
      </w:r>
      <w:r w:rsidR="00D14DA5">
        <w:rPr>
          <w:rFonts w:ascii="GHEA Grapalat" w:hAnsi="GHEA Grapalat" w:cs="Sylfaen"/>
          <w:color w:val="000000" w:themeColor="text1"/>
          <w:lang w:val="hy-AM"/>
        </w:rPr>
        <w:t>Համբար</w:t>
      </w:r>
      <w:r w:rsidR="0049269C" w:rsidRPr="00585700">
        <w:rPr>
          <w:rFonts w:ascii="GHEA Grapalat" w:hAnsi="GHEA Grapalat" w:cs="Sylfaen"/>
          <w:color w:val="000000" w:themeColor="text1"/>
          <w:lang w:val="hy-AM"/>
        </w:rPr>
        <w:t>ձումյանին</w:t>
      </w:r>
      <w:r w:rsidRPr="00585700">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585700" w:rsidRDefault="00B67CCD"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4.</w:t>
      </w:r>
      <w:r w:rsidR="0028726A" w:rsidRPr="00585700">
        <w:rPr>
          <w:rFonts w:ascii="GHEA Grapalat" w:hAnsi="GHEA Grapalat" w:cs="Sylfaen"/>
          <w:color w:val="000000" w:themeColor="text1"/>
          <w:lang w:val="hy-AM"/>
        </w:rPr>
        <w:t xml:space="preserve">3 </w:t>
      </w:r>
      <w:r w:rsidRPr="00585700">
        <w:rPr>
          <w:rFonts w:ascii="GHEA Grapalat" w:hAnsi="GHEA Grapalat" w:cs="Sylfaen"/>
          <w:color w:val="000000" w:themeColor="text1"/>
          <w:lang w:val="hy-AM"/>
        </w:rPr>
        <w:t>Մասնակիցը հայտով ներկայացնում է`</w:t>
      </w:r>
    </w:p>
    <w:p w14:paraId="62B5097E"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bookmarkStart w:id="3" w:name="_Hlk9261647"/>
      <w:r w:rsidRPr="00585700">
        <w:rPr>
          <w:rFonts w:ascii="GHEA Grapalat" w:hAnsi="GHEA Grapalat" w:cs="Sylfaen"/>
          <w:color w:val="000000" w:themeColor="text1"/>
          <w:lang w:val="hy-AM"/>
        </w:rPr>
        <w:t>1) իր կողմից հաստատված՝ սույն հրավերի 2-րդ մասի 2.1 կետով նախատեսված դիմում-հայտարարություն</w:t>
      </w:r>
      <w:r w:rsidR="006818C6" w:rsidRPr="00585700">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585700">
        <w:rPr>
          <w:rFonts w:ascii="GHEA Grapalat" w:hAnsi="GHEA Grapalat" w:cs="Sylfaen"/>
          <w:color w:val="000000" w:themeColor="text1"/>
          <w:lang w:val="hy-AM"/>
        </w:rPr>
        <w:t>, որը ներառում է`</w:t>
      </w:r>
    </w:p>
    <w:p w14:paraId="563A2181"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ա) </w:t>
      </w:r>
      <w:r w:rsidR="000356CC" w:rsidRPr="00585700">
        <w:rPr>
          <w:rFonts w:ascii="GHEA Grapalat" w:hAnsi="GHEA Grapalat" w:cs="Sylfaen"/>
          <w:color w:val="000000" w:themeColor="text1"/>
          <w:lang w:val="hy-AM"/>
        </w:rPr>
        <w:t xml:space="preserve">հավաստում </w:t>
      </w:r>
      <w:r w:rsidRPr="00585700">
        <w:rPr>
          <w:rFonts w:ascii="GHEA Grapalat" w:hAnsi="GHEA Grapalat" w:cs="Sylfaen"/>
          <w:color w:val="000000" w:themeColor="text1"/>
          <w:lang w:val="hy-AM"/>
        </w:rPr>
        <w:t>սույն հրավերով սահմանված մասնակ</w:t>
      </w:r>
      <w:r w:rsidRPr="00585700">
        <w:rPr>
          <w:rFonts w:ascii="GHEA Grapalat" w:hAnsi="GHEA Grapalat" w:cs="Sylfaen"/>
          <w:color w:val="000000" w:themeColor="text1"/>
          <w:lang w:val="hy-AM"/>
        </w:rPr>
        <w:softHyphen/>
        <w:t xml:space="preserve">ցության իրավունքի պահանջներին իր </w:t>
      </w:r>
      <w:r w:rsidR="00E56508" w:rsidRPr="00585700">
        <w:rPr>
          <w:rFonts w:ascii="GHEA Grapalat" w:hAnsi="GHEA Grapalat" w:cs="Sylfaen"/>
          <w:color w:val="000000" w:themeColor="text1"/>
          <w:lang w:val="hy-AM"/>
        </w:rPr>
        <w:t xml:space="preserve"> և իրեն փոխկապակցված անձանց </w:t>
      </w:r>
      <w:r w:rsidRPr="00585700">
        <w:rPr>
          <w:rFonts w:ascii="GHEA Grapalat" w:hAnsi="GHEA Grapalat" w:cs="Sylfaen"/>
          <w:color w:val="000000" w:themeColor="text1"/>
          <w:lang w:val="hy-AM"/>
        </w:rPr>
        <w:t>տվյալների համապատասխանության մասին.</w:t>
      </w:r>
    </w:p>
    <w:p w14:paraId="0F243FF0" w14:textId="77777777" w:rsidR="00C63E1C" w:rsidRPr="00585700" w:rsidRDefault="003850A0" w:rsidP="00972668">
      <w:pPr>
        <w:shd w:val="clear" w:color="auto" w:fill="FFFFFF"/>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բ) </w:t>
      </w:r>
      <w:r w:rsidR="00C63E1C" w:rsidRPr="00585700">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585700">
        <w:rPr>
          <w:rFonts w:ascii="GHEA Grapalat" w:hAnsi="GHEA Grapalat" w:cs="Sylfaen"/>
          <w:color w:val="000000" w:themeColor="text1"/>
          <w:sz w:val="20"/>
          <w:szCs w:val="20"/>
          <w:lang w:val="hy-AM"/>
        </w:rPr>
        <w:t>հրավերով</w:t>
      </w:r>
      <w:r w:rsidR="00EA68B2" w:rsidRPr="00585700">
        <w:rPr>
          <w:rFonts w:ascii="GHEA Grapalat" w:hAnsi="GHEA Grapalat" w:cs="Sylfaen"/>
          <w:color w:val="000000" w:themeColor="text1"/>
          <w:sz w:val="20"/>
          <w:szCs w:val="20"/>
          <w:lang w:val="hy-AM"/>
        </w:rPr>
        <w:t xml:space="preserve"> </w:t>
      </w:r>
      <w:r w:rsidR="00C63E1C" w:rsidRPr="00585700">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585700">
        <w:rPr>
          <w:rFonts w:ascii="GHEA Grapalat" w:hAnsi="GHEA Grapalat" w:cs="Sylfaen"/>
          <w:color w:val="000000" w:themeColor="text1"/>
          <w:sz w:val="20"/>
          <w:szCs w:val="20"/>
          <w:lang w:val="hy-AM"/>
        </w:rPr>
        <w:t>.</w:t>
      </w:r>
      <w:r w:rsidR="00C63E1C" w:rsidRPr="00585700">
        <w:rPr>
          <w:rFonts w:ascii="GHEA Grapalat" w:hAnsi="GHEA Grapalat" w:cs="Sylfaen"/>
          <w:color w:val="000000" w:themeColor="text1"/>
          <w:sz w:val="20"/>
          <w:szCs w:val="20"/>
          <w:lang w:val="hy-AM"/>
        </w:rPr>
        <w:t xml:space="preserve"> </w:t>
      </w:r>
    </w:p>
    <w:p w14:paraId="7CB58724"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 հայտարարություն սույն ընթացակարգի շրջանակում </w:t>
      </w:r>
      <w:r w:rsidR="00D30C7A" w:rsidRPr="00585700">
        <w:rPr>
          <w:rFonts w:ascii="GHEA Grapalat" w:hAnsi="GHEA Grapalat" w:cs="Sylfaen"/>
          <w:color w:val="000000" w:themeColor="text1"/>
          <w:lang w:val="hy-AM"/>
        </w:rPr>
        <w:t xml:space="preserve">անբարեխիղճ մրցակցության, </w:t>
      </w:r>
      <w:r w:rsidRPr="00585700">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585700" w:rsidRDefault="003850A0" w:rsidP="003850A0">
      <w:pPr>
        <w:pStyle w:val="23"/>
        <w:spacing w:line="240" w:lineRule="auto"/>
        <w:ind w:firstLine="567"/>
        <w:rPr>
          <w:rFonts w:ascii="GHEA Grapalat" w:hAnsi="GHEA Grapalat" w:cs="Sylfaen"/>
          <w:color w:val="000000" w:themeColor="text1"/>
          <w:lang w:val="hy-AM"/>
        </w:rPr>
      </w:pPr>
      <w:bookmarkStart w:id="4" w:name="_Hlk9261892"/>
      <w:bookmarkEnd w:id="3"/>
      <w:r w:rsidRPr="00585700">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585700" w:rsidRDefault="0059404D" w:rsidP="005F1C06">
      <w:pPr>
        <w:pStyle w:val="norm"/>
        <w:spacing w:line="240" w:lineRule="auto"/>
        <w:ind w:firstLine="630"/>
        <w:rPr>
          <w:rFonts w:ascii="GHEA Grapalat" w:hAnsi="GHEA Grapalat" w:cs="Sylfaen"/>
          <w:color w:val="000000" w:themeColor="text1"/>
          <w:sz w:val="20"/>
          <w:lang w:val="hy-AM"/>
        </w:rPr>
      </w:pPr>
      <w:r w:rsidRPr="00585700">
        <w:rPr>
          <w:rFonts w:ascii="GHEA Grapalat" w:hAnsi="GHEA Grapalat"/>
          <w:color w:val="000000" w:themeColor="text1"/>
          <w:sz w:val="20"/>
          <w:lang w:val="hy-AM"/>
        </w:rPr>
        <w:t xml:space="preserve">ե) </w:t>
      </w:r>
      <w:r w:rsidR="005F1C06" w:rsidRPr="00585700">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85700">
        <w:rPr>
          <w:rFonts w:ascii="GHEA Grapalat" w:hAnsi="GHEA Grapalat"/>
          <w:color w:val="000000" w:themeColor="text1"/>
          <w:sz w:val="20"/>
          <w:lang w:val="hy-AM"/>
        </w:rPr>
        <w:t xml:space="preserve">Ընդ որում </w:t>
      </w:r>
      <w:r w:rsidR="005F1C06" w:rsidRPr="0058570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85700">
        <w:rPr>
          <w:rFonts w:ascii="Cambria Math" w:hAnsi="Cambria Math" w:cs="Cambria Math"/>
          <w:color w:val="000000" w:themeColor="text1"/>
          <w:sz w:val="20"/>
          <w:lang w:val="hy-AM"/>
        </w:rPr>
        <w:t>․</w:t>
      </w:r>
    </w:p>
    <w:p w14:paraId="38976E27" w14:textId="77777777" w:rsidR="003850A0" w:rsidRPr="00585700" w:rsidRDefault="005A51C8" w:rsidP="003850A0">
      <w:pPr>
        <w:pStyle w:val="norm"/>
        <w:spacing w:line="240" w:lineRule="auto"/>
        <w:ind w:firstLine="630"/>
        <w:rPr>
          <w:rFonts w:ascii="GHEA Grapalat" w:hAnsi="GHEA Grapalat" w:cs="Arial"/>
          <w:color w:val="000000" w:themeColor="text1"/>
          <w:sz w:val="20"/>
          <w:lang w:val="hy-AM"/>
        </w:rPr>
      </w:pPr>
      <w:r w:rsidRPr="00585700">
        <w:rPr>
          <w:rFonts w:ascii="GHEA Grapalat" w:hAnsi="GHEA Grapalat" w:cs="Sylfaen"/>
          <w:color w:val="000000" w:themeColor="text1"/>
          <w:sz w:val="20"/>
          <w:lang w:val="hy-AM" w:eastAsia="en-US"/>
        </w:rPr>
        <w:t xml:space="preserve">2) </w:t>
      </w:r>
      <w:r w:rsidR="00737D93" w:rsidRPr="00585700">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85700">
        <w:rPr>
          <w:rFonts w:ascii="GHEA Grapalat" w:hAnsi="GHEA Grapalat" w:cs="Sylfaen"/>
          <w:color w:val="000000" w:themeColor="text1"/>
          <w:sz w:val="20"/>
          <w:lang w:val="hy-AM" w:eastAsia="en-US"/>
        </w:rPr>
        <w:t xml:space="preserve">մոդելը </w:t>
      </w:r>
      <w:r w:rsidR="00737D93" w:rsidRPr="00585700">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585700">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85700">
        <w:rPr>
          <w:rFonts w:ascii="GHEA Grapalat" w:hAnsi="GHEA Grapalat" w:cs="Sylfaen"/>
          <w:color w:val="000000" w:themeColor="text1"/>
          <w:sz w:val="20"/>
          <w:lang w:val="hy-AM"/>
        </w:rPr>
        <w:t>մոդել</w:t>
      </w:r>
      <w:r w:rsidR="00E56508" w:rsidRPr="00585700">
        <w:rPr>
          <w:rFonts w:ascii="GHEA Grapalat" w:hAnsi="GHEA Grapalat" w:cs="Sylfaen"/>
          <w:color w:val="000000" w:themeColor="text1"/>
          <w:sz w:val="20"/>
          <w:lang w:val="hy-AM"/>
        </w:rPr>
        <w:t xml:space="preserve"> </w:t>
      </w:r>
      <w:r w:rsidR="00C01EE8" w:rsidRPr="00585700">
        <w:rPr>
          <w:rFonts w:ascii="GHEA Grapalat" w:hAnsi="GHEA Grapalat" w:cs="Sylfaen"/>
          <w:color w:val="000000" w:themeColor="text1"/>
          <w:sz w:val="20"/>
          <w:lang w:val="hy-AM"/>
        </w:rPr>
        <w:t>ունեցող ապրանքներ</w:t>
      </w:r>
      <w:r w:rsidR="00CC049D" w:rsidRPr="00585700">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585700">
        <w:rPr>
          <w:rFonts w:ascii="GHEA Grapalat" w:hAnsi="GHEA Grapalat" w:cs="Arial"/>
          <w:color w:val="000000" w:themeColor="text1"/>
          <w:sz w:val="20"/>
          <w:lang w:val="hy-AM"/>
        </w:rPr>
        <w:t>։</w:t>
      </w:r>
    </w:p>
    <w:bookmarkEnd w:id="4"/>
    <w:p w14:paraId="24699547" w14:textId="77777777" w:rsidR="00B67CCD"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3</w:t>
      </w:r>
      <w:r w:rsidR="003E3FD0" w:rsidRPr="00585700">
        <w:rPr>
          <w:rFonts w:ascii="GHEA Grapalat" w:hAnsi="GHEA Grapalat" w:cs="Sylfaen"/>
          <w:color w:val="000000" w:themeColor="text1"/>
          <w:sz w:val="20"/>
          <w:lang w:val="hy-AM" w:eastAsia="en-US"/>
        </w:rPr>
        <w:t>)</w:t>
      </w:r>
      <w:r w:rsidR="00B67CCD" w:rsidRPr="00585700">
        <w:rPr>
          <w:rFonts w:ascii="GHEA Grapalat" w:hAnsi="GHEA Grapalat" w:cs="Sylfaen"/>
          <w:color w:val="000000" w:themeColor="text1"/>
          <w:sz w:val="20"/>
          <w:lang w:val="hy-AM" w:eastAsia="en-US"/>
        </w:rPr>
        <w:t xml:space="preserve"> </w:t>
      </w:r>
      <w:r w:rsidR="0047117B" w:rsidRPr="00585700">
        <w:rPr>
          <w:rFonts w:ascii="GHEA Grapalat" w:hAnsi="GHEA Grapalat" w:cs="Sylfaen"/>
          <w:color w:val="000000" w:themeColor="text1"/>
          <w:sz w:val="20"/>
          <w:lang w:val="hy-AM" w:eastAsia="en-US"/>
        </w:rPr>
        <w:t xml:space="preserve">իր կողմից հաստատված </w:t>
      </w:r>
      <w:r w:rsidR="00B67CCD" w:rsidRPr="00585700">
        <w:rPr>
          <w:rFonts w:ascii="GHEA Grapalat" w:hAnsi="GHEA Grapalat" w:cs="Sylfaen"/>
          <w:color w:val="000000" w:themeColor="text1"/>
          <w:sz w:val="20"/>
          <w:lang w:val="hy-AM" w:eastAsia="en-US"/>
        </w:rPr>
        <w:t>գնային առաջարկ</w:t>
      </w:r>
      <w:r w:rsidR="006265F4" w:rsidRPr="00585700">
        <w:rPr>
          <w:rFonts w:ascii="GHEA Grapalat" w:hAnsi="GHEA Grapalat" w:cs="Sylfaen"/>
          <w:color w:val="000000" w:themeColor="text1"/>
          <w:sz w:val="20"/>
          <w:lang w:val="hy-AM" w:eastAsia="en-US"/>
        </w:rPr>
        <w:t>.</w:t>
      </w:r>
    </w:p>
    <w:p w14:paraId="019086BC"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5</w:t>
      </w:r>
      <w:r w:rsidR="003E3FD0" w:rsidRPr="00585700">
        <w:rPr>
          <w:rFonts w:ascii="GHEA Grapalat" w:hAnsi="GHEA Grapalat" w:cs="Sylfaen"/>
          <w:color w:val="000000" w:themeColor="text1"/>
          <w:sz w:val="20"/>
          <w:lang w:val="hy-AM" w:eastAsia="en-US"/>
        </w:rPr>
        <w:t>)</w:t>
      </w:r>
      <w:r w:rsidR="000845F6" w:rsidRPr="00585700">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585700">
        <w:rPr>
          <w:rFonts w:ascii="GHEA Grapalat" w:hAnsi="GHEA Grapalat" w:cs="Sylfaen"/>
          <w:color w:val="000000" w:themeColor="text1"/>
          <w:sz w:val="20"/>
          <w:lang w:val="hy-AM" w:eastAsia="en-US"/>
        </w:rPr>
        <w:t xml:space="preserve">կնքվելիք </w:t>
      </w:r>
      <w:r w:rsidR="000845F6" w:rsidRPr="00585700">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6</w:t>
      </w:r>
      <w:r w:rsidR="003E3FD0" w:rsidRPr="00585700">
        <w:rPr>
          <w:rFonts w:ascii="GHEA Grapalat" w:hAnsi="GHEA Grapalat" w:cs="Sylfaen"/>
          <w:color w:val="000000" w:themeColor="text1"/>
          <w:sz w:val="20"/>
          <w:lang w:val="hy-AM" w:eastAsia="en-US"/>
        </w:rPr>
        <w:t>)</w:t>
      </w:r>
      <w:r w:rsidR="002B0AEA" w:rsidRPr="00585700">
        <w:rPr>
          <w:rFonts w:ascii="GHEA Grapalat" w:hAnsi="GHEA Grapalat" w:cs="Sylfaen"/>
          <w:color w:val="000000" w:themeColor="text1"/>
          <w:sz w:val="20"/>
          <w:lang w:val="hy-AM" w:eastAsia="en-US"/>
        </w:rPr>
        <w:t xml:space="preserve"> համատեղ գործունեության պայմանագ</w:t>
      </w:r>
      <w:r w:rsidR="00B32124" w:rsidRPr="00585700">
        <w:rPr>
          <w:rFonts w:ascii="GHEA Grapalat" w:hAnsi="GHEA Grapalat" w:cs="Sylfaen"/>
          <w:color w:val="000000" w:themeColor="text1"/>
          <w:sz w:val="20"/>
          <w:lang w:val="hy-AM" w:eastAsia="en-US"/>
        </w:rPr>
        <w:t>րի պատճենը</w:t>
      </w:r>
      <w:r w:rsidR="002B0AEA" w:rsidRPr="00585700">
        <w:rPr>
          <w:rFonts w:ascii="GHEA Grapalat" w:hAnsi="GHEA Grapalat" w:cs="Sylfaen"/>
          <w:color w:val="000000" w:themeColor="text1"/>
          <w:sz w:val="20"/>
          <w:lang w:val="hy-AM" w:eastAsia="en-US"/>
        </w:rPr>
        <w:t xml:space="preserve">, եթե </w:t>
      </w:r>
      <w:r w:rsidR="00F97D3E" w:rsidRPr="00585700">
        <w:rPr>
          <w:rFonts w:ascii="GHEA Grapalat" w:hAnsi="GHEA Grapalat" w:cs="Sylfaen"/>
          <w:color w:val="000000" w:themeColor="text1"/>
          <w:sz w:val="20"/>
          <w:lang w:val="hy-AM" w:eastAsia="en-US"/>
        </w:rPr>
        <w:t xml:space="preserve">մասնակիցները սույն </w:t>
      </w:r>
      <w:r w:rsidR="002B0AEA" w:rsidRPr="00585700">
        <w:rPr>
          <w:rFonts w:ascii="GHEA Grapalat" w:hAnsi="GHEA Grapalat" w:cs="Sylfaen"/>
          <w:color w:val="000000" w:themeColor="text1"/>
          <w:sz w:val="20"/>
          <w:lang w:val="hy-AM" w:eastAsia="en-US"/>
        </w:rPr>
        <w:t xml:space="preserve">ընթացակարգին մասնակցում </w:t>
      </w:r>
      <w:r w:rsidR="00F97D3E" w:rsidRPr="00585700">
        <w:rPr>
          <w:rFonts w:ascii="GHEA Grapalat" w:hAnsi="GHEA Grapalat" w:cs="Sylfaen"/>
          <w:color w:val="000000" w:themeColor="text1"/>
          <w:sz w:val="20"/>
          <w:lang w:val="hy-AM" w:eastAsia="en-US"/>
        </w:rPr>
        <w:t xml:space="preserve">են </w:t>
      </w:r>
      <w:r w:rsidR="002B0AEA" w:rsidRPr="00585700">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585700" w:rsidRDefault="00E410D5" w:rsidP="00E410D5">
      <w:pPr>
        <w:pStyle w:val="norm"/>
        <w:spacing w:line="240" w:lineRule="auto"/>
        <w:rPr>
          <w:rFonts w:ascii="GHEA Grapalat" w:hAnsi="GHEA Grapalat" w:cs="Sylfaen"/>
          <w:color w:val="000000" w:themeColor="text1"/>
          <w:sz w:val="20"/>
          <w:lang w:val="hy-AM" w:eastAsia="en-US"/>
        </w:rPr>
      </w:pPr>
      <w:bookmarkStart w:id="5" w:name="_Hlk9262052"/>
      <w:r w:rsidRPr="00585700">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lastRenderedPageBreak/>
        <w:t xml:space="preserve">համատեղ գործունեության պայմանագրի կողմերից որևէ մեկը չի կարող սույն ընթացակարգին </w:t>
      </w:r>
      <w:r w:rsidR="006D3D3F" w:rsidRPr="00585700">
        <w:rPr>
          <w:rFonts w:ascii="GHEA Grapalat" w:hAnsi="GHEA Grapalat" w:cs="Sylfaen"/>
          <w:color w:val="000000" w:themeColor="text1"/>
          <w:sz w:val="20"/>
          <w:lang w:val="hy-AM" w:eastAsia="en-US"/>
        </w:rPr>
        <w:t xml:space="preserve">(միևնույն չափաբաժնին) </w:t>
      </w:r>
      <w:r w:rsidRPr="00585700">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0A937D9" w14:textId="77777777" w:rsidR="00037DDE" w:rsidRPr="00585700"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D4341C" w:rsidRDefault="00C8055A" w:rsidP="00EF3662">
      <w:pPr>
        <w:jc w:val="center"/>
        <w:rPr>
          <w:rFonts w:ascii="GHEA Grapalat" w:hAnsi="GHEA Grapalat" w:cs="Arial"/>
          <w:color w:val="000000" w:themeColor="text1"/>
          <w:sz w:val="20"/>
          <w:szCs w:val="20"/>
          <w:lang w:val="hy-AM"/>
        </w:rPr>
      </w:pPr>
      <w:r w:rsidRPr="00D4341C">
        <w:rPr>
          <w:rFonts w:ascii="GHEA Grapalat" w:hAnsi="GHEA Grapalat"/>
          <w:color w:val="000000" w:themeColor="text1"/>
          <w:sz w:val="20"/>
          <w:szCs w:val="20"/>
          <w:lang w:val="hy-AM"/>
        </w:rPr>
        <w:t>5</w:t>
      </w:r>
      <w:r w:rsidR="00A45946" w:rsidRPr="00D4341C">
        <w:rPr>
          <w:rFonts w:ascii="GHEA Grapalat" w:hAnsi="GHEA Grapalat"/>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ՀԱՅՏԻ</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ԳՆԱՅԻՆ</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ԱՌԱՋԱՐԿԸ</w:t>
      </w:r>
      <w:r w:rsidR="00A45946" w:rsidRPr="00D4341C">
        <w:rPr>
          <w:rFonts w:ascii="GHEA Grapalat" w:hAnsi="GHEA Grapalat" w:cs="Arial"/>
          <w:color w:val="000000" w:themeColor="text1"/>
          <w:sz w:val="20"/>
          <w:szCs w:val="20"/>
          <w:lang w:val="hy-AM"/>
        </w:rPr>
        <w:t xml:space="preserve"> </w:t>
      </w:r>
    </w:p>
    <w:p w14:paraId="149C4FAC" w14:textId="77777777" w:rsidR="00A45946" w:rsidRPr="00D4341C" w:rsidRDefault="00C8055A" w:rsidP="00EF3662">
      <w:pPr>
        <w:ind w:firstLine="567"/>
        <w:jc w:val="both"/>
        <w:rPr>
          <w:rFonts w:ascii="GHEA Grapalat" w:hAnsi="GHEA Grapalat"/>
          <w:color w:val="000000" w:themeColor="text1"/>
          <w:sz w:val="20"/>
          <w:szCs w:val="20"/>
          <w:lang w:val="hy-AM"/>
        </w:rPr>
      </w:pPr>
      <w:r w:rsidRPr="00D4341C">
        <w:rPr>
          <w:rFonts w:ascii="GHEA Grapalat" w:hAnsi="GHEA Grapalat" w:cs="Sylfaen"/>
          <w:color w:val="000000" w:themeColor="text1"/>
          <w:sz w:val="20"/>
          <w:szCs w:val="20"/>
          <w:lang w:val="hy-AM"/>
        </w:rPr>
        <w:t>5</w:t>
      </w:r>
      <w:r w:rsidR="00A45946" w:rsidRPr="00D4341C">
        <w:rPr>
          <w:rFonts w:ascii="GHEA Grapalat" w:hAnsi="GHEA Grapalat" w:cs="Sylfaen"/>
          <w:color w:val="000000" w:themeColor="text1"/>
          <w:sz w:val="20"/>
          <w:szCs w:val="20"/>
          <w:lang w:val="hy-AM"/>
        </w:rPr>
        <w:t xml:space="preserve">.1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գինը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ապրանքի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բացի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ներառում</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փոխադրման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ապահովագրման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տուրքերի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հարկերի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այլ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վճարումների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գծով</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ծախսերը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և</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չի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կարող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պակաս</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լինել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դրանց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ինքնարժեքից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գնի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հաշվարկը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պետք</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ներկայացվի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հայտով</w:t>
      </w:r>
      <w:r w:rsidR="00A45946" w:rsidRPr="00D4341C">
        <w:rPr>
          <w:rFonts w:ascii="GHEA Grapalat" w:hAnsi="GHEA Grapalat"/>
          <w:color w:val="000000" w:themeColor="text1"/>
          <w:sz w:val="20"/>
          <w:szCs w:val="20"/>
          <w:lang w:val="hy-AM"/>
        </w:rPr>
        <w:t>:</w:t>
      </w:r>
    </w:p>
    <w:p w14:paraId="4BA93FFE" w14:textId="77777777" w:rsidR="00B95FE0" w:rsidRPr="00D4341C" w:rsidRDefault="00C8055A" w:rsidP="00EF3662">
      <w:pPr>
        <w:pStyle w:val="norm"/>
        <w:spacing w:line="240" w:lineRule="auto"/>
        <w:ind w:firstLine="567"/>
        <w:rPr>
          <w:rFonts w:ascii="GHEA Grapalat" w:hAnsi="GHEA Grapalat" w:cs="Sylfaen"/>
          <w:color w:val="000000" w:themeColor="text1"/>
          <w:sz w:val="20"/>
          <w:lang w:val="hy-AM" w:eastAsia="en-US"/>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2</w:t>
      </w:r>
      <w:r w:rsidR="00A45946" w:rsidRPr="00D4341C">
        <w:rPr>
          <w:rFonts w:ascii="GHEA Grapalat" w:hAnsi="GHEA Grapalat" w:cs="Sylfaen"/>
          <w:color w:val="000000" w:themeColor="text1"/>
          <w:sz w:val="20"/>
          <w:lang w:val="hy-AM"/>
        </w:rPr>
        <w:t xml:space="preserve"> Մ</w:t>
      </w:r>
      <w:r w:rsidR="00A45946" w:rsidRPr="00585700">
        <w:rPr>
          <w:rFonts w:ascii="GHEA Grapalat" w:hAnsi="GHEA Grapalat" w:cs="Sylfaen"/>
          <w:color w:val="000000" w:themeColor="text1"/>
          <w:sz w:val="20"/>
          <w:lang w:val="hy-AM" w:eastAsia="en-US"/>
        </w:rPr>
        <w:t xml:space="preserve">ասնակիցը գնային առաջարկը ներկայացնում է </w:t>
      </w:r>
      <w:r w:rsidR="00B67736" w:rsidRPr="00585700">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585700">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585700">
        <w:rPr>
          <w:rFonts w:ascii="GHEA Grapalat" w:hAnsi="GHEA Grapalat" w:cs="Sylfaen"/>
          <w:color w:val="000000" w:themeColor="text1"/>
          <w:sz w:val="20"/>
          <w:lang w:val="hy-AM" w:eastAsia="en-US"/>
        </w:rPr>
        <w:t>Ա</w:t>
      </w:r>
      <w:r w:rsidR="00417553" w:rsidRPr="00585700">
        <w:rPr>
          <w:rFonts w:ascii="GHEA Grapalat" w:hAnsi="GHEA Grapalat" w:cs="Sylfaen"/>
          <w:color w:val="000000" w:themeColor="text1"/>
          <w:sz w:val="20"/>
          <w:lang w:val="hy-AM" w:eastAsia="en-US"/>
        </w:rPr>
        <w:t xml:space="preserve">րժեքի </w:t>
      </w:r>
      <w:r w:rsidR="00A45946" w:rsidRPr="00585700">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4341C">
        <w:rPr>
          <w:rFonts w:ascii="GHEA Grapalat" w:hAnsi="GHEA Grapalat" w:cs="Sylfaen"/>
          <w:color w:val="000000" w:themeColor="text1"/>
          <w:sz w:val="20"/>
          <w:lang w:val="hy-AM" w:eastAsia="en-US"/>
        </w:rPr>
        <w:t xml:space="preserve"> </w:t>
      </w:r>
      <w:r w:rsidR="00A45946" w:rsidRPr="00D4341C">
        <w:rPr>
          <w:rFonts w:ascii="GHEA Grapalat" w:hAnsi="GHEA Grapalat" w:cs="Sylfaen"/>
          <w:color w:val="000000" w:themeColor="text1"/>
          <w:sz w:val="20"/>
          <w:lang w:val="hy-AM"/>
        </w:rPr>
        <w:t>ներկայացվող գնային առաջարկում</w:t>
      </w:r>
      <w:r w:rsidR="00A45946" w:rsidRPr="00585700">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D4341C">
        <w:rPr>
          <w:rFonts w:ascii="GHEA Grapalat" w:hAnsi="GHEA Grapalat" w:cs="Sylfaen"/>
          <w:color w:val="000000" w:themeColor="text1"/>
          <w:sz w:val="20"/>
          <w:lang w:val="hy-AM" w:eastAsia="en-US"/>
        </w:rPr>
        <w:t xml:space="preserve"> </w:t>
      </w:r>
    </w:p>
    <w:p w14:paraId="3708CA31" w14:textId="77777777" w:rsidR="00B95FE0" w:rsidRPr="00585700" w:rsidRDefault="00B95FE0" w:rsidP="006C1D25">
      <w:pPr>
        <w:pStyle w:val="norm"/>
        <w:spacing w:line="240" w:lineRule="auto"/>
        <w:rPr>
          <w:rFonts w:ascii="GHEA Grapalat" w:hAnsi="GHEA Grapalat" w:cs="Sylfaen"/>
          <w:color w:val="000000" w:themeColor="text1"/>
          <w:sz w:val="20"/>
          <w:lang w:val="hy-AM" w:eastAsia="en-US"/>
        </w:rPr>
      </w:pPr>
      <w:r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 xml:space="preserve">ասնակիցների գնային առաջարկների </w:t>
      </w:r>
      <w:r w:rsidR="00934B33" w:rsidRPr="00585700">
        <w:rPr>
          <w:rFonts w:ascii="GHEA Grapalat" w:hAnsi="GHEA Grapalat" w:cs="Sylfaen"/>
          <w:color w:val="000000" w:themeColor="text1"/>
          <w:sz w:val="20"/>
          <w:lang w:val="hy-AM" w:eastAsia="en-US"/>
        </w:rPr>
        <w:t>գնահատում</w:t>
      </w:r>
      <w:r w:rsidR="00934B33" w:rsidRPr="00D4341C">
        <w:rPr>
          <w:rFonts w:ascii="GHEA Grapalat" w:hAnsi="GHEA Grapalat" w:cs="Sylfaen"/>
          <w:color w:val="000000" w:themeColor="text1"/>
          <w:sz w:val="20"/>
          <w:lang w:val="hy-AM" w:eastAsia="en-US"/>
        </w:rPr>
        <w:t>ն</w:t>
      </w:r>
      <w:r w:rsidR="00934B33" w:rsidRPr="00585700">
        <w:rPr>
          <w:rFonts w:ascii="GHEA Grapalat" w:hAnsi="GHEA Grapalat" w:cs="Sylfaen"/>
          <w:color w:val="000000" w:themeColor="text1"/>
          <w:sz w:val="20"/>
          <w:lang w:val="hy-AM" w:eastAsia="en-US"/>
        </w:rPr>
        <w:t xml:space="preserve"> </w:t>
      </w:r>
      <w:r w:rsidR="00934B33" w:rsidRPr="00D4341C">
        <w:rPr>
          <w:rFonts w:ascii="GHEA Grapalat" w:hAnsi="GHEA Grapalat" w:cs="Sylfaen"/>
          <w:color w:val="000000" w:themeColor="text1"/>
          <w:sz w:val="20"/>
          <w:lang w:val="hy-AM" w:eastAsia="en-US"/>
        </w:rPr>
        <w:t>ու</w:t>
      </w:r>
      <w:r w:rsidR="00A45946" w:rsidRPr="00585700">
        <w:rPr>
          <w:rFonts w:ascii="GHEA Grapalat" w:hAnsi="GHEA Grapalat" w:cs="Sylfaen"/>
          <w:color w:val="000000" w:themeColor="text1"/>
          <w:sz w:val="20"/>
          <w:lang w:val="hy-AM" w:eastAsia="en-US"/>
        </w:rPr>
        <w:t xml:space="preserve"> համեմատումն իրականացվում </w:t>
      </w:r>
      <w:r w:rsidR="00934B33" w:rsidRPr="00D4341C">
        <w:rPr>
          <w:rFonts w:ascii="GHEA Grapalat" w:hAnsi="GHEA Grapalat" w:cs="Sylfaen"/>
          <w:color w:val="000000" w:themeColor="text1"/>
          <w:sz w:val="20"/>
          <w:lang w:val="hy-AM" w:eastAsia="en-US"/>
        </w:rPr>
        <w:t>են</w:t>
      </w:r>
      <w:r w:rsidR="00A45946" w:rsidRPr="00585700">
        <w:rPr>
          <w:rFonts w:ascii="GHEA Grapalat" w:hAnsi="GHEA Grapalat" w:cs="Sylfaen"/>
          <w:color w:val="000000" w:themeColor="text1"/>
          <w:sz w:val="20"/>
          <w:lang w:val="hy-AM" w:eastAsia="en-US"/>
        </w:rPr>
        <w:t xml:space="preserve"> առանց սույն կետում նշված հարկի գումարի հաշվարկման:</w:t>
      </w:r>
      <w:r w:rsidRPr="00585700">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585700" w:rsidRDefault="00B95FE0" w:rsidP="00877F7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ա. գնային առաջարկի </w:t>
      </w:r>
      <w:r w:rsidR="00052F61"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585700" w:rsidRDefault="00B95FE0" w:rsidP="00C75A7D">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բ. գնային առաջարկի </w:t>
      </w:r>
      <w:r w:rsidR="0042084B"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585700" w:rsidRDefault="00B95FE0" w:rsidP="001E17BA">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585700">
        <w:rPr>
          <w:rFonts w:ascii="GHEA Grapalat" w:hAnsi="GHEA Grapalat" w:cs="Sylfaen"/>
          <w:color w:val="000000" w:themeColor="text1"/>
          <w:sz w:val="20"/>
          <w:lang w:val="hy-AM" w:eastAsia="en-US"/>
        </w:rPr>
        <w:t>.</w:t>
      </w:r>
    </w:p>
    <w:p w14:paraId="00A99EFD" w14:textId="77777777" w:rsidR="00A63118" w:rsidRPr="00585700" w:rsidRDefault="00A63118" w:rsidP="00972668">
      <w:pPr>
        <w:shd w:val="clear" w:color="auto" w:fill="FFFFFF"/>
        <w:ind w:firstLine="375"/>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585700" w:rsidRDefault="00A63118" w:rsidP="00972668">
      <w:pPr>
        <w:tabs>
          <w:tab w:val="left" w:pos="0"/>
        </w:tabs>
        <w:ind w:firstLine="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585700" w:rsidRDefault="00A63118" w:rsidP="00A6311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585700">
        <w:rPr>
          <w:rFonts w:ascii="GHEA Grapalat" w:hAnsi="GHEA Grapalat" w:cs="Sylfaen"/>
          <w:color w:val="000000" w:themeColor="text1"/>
          <w:sz w:val="20"/>
          <w:lang w:val="hy-AM" w:eastAsia="en-US"/>
        </w:rPr>
        <w:t>:</w:t>
      </w:r>
    </w:p>
    <w:p w14:paraId="5911A748" w14:textId="77777777" w:rsidR="00A45946" w:rsidRPr="00D4341C" w:rsidRDefault="00C8055A" w:rsidP="00EF3662">
      <w:pPr>
        <w:pStyle w:val="norm"/>
        <w:spacing w:line="240" w:lineRule="auto"/>
        <w:ind w:firstLine="567"/>
        <w:rPr>
          <w:rFonts w:ascii="GHEA Grapalat" w:hAnsi="GHEA Grapalat"/>
          <w:color w:val="000000" w:themeColor="text1"/>
          <w:sz w:val="20"/>
          <w:lang w:val="hy-AM"/>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3</w:t>
      </w:r>
      <w:r w:rsidR="00A45946" w:rsidRPr="00D4341C">
        <w:rPr>
          <w:rFonts w:ascii="GHEA Grapalat" w:hAnsi="GHEA Grapalat"/>
          <w:color w:val="000000" w:themeColor="text1"/>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4341C">
        <w:rPr>
          <w:rFonts w:ascii="GHEA Grapalat" w:hAnsi="GHEA Grapalat"/>
          <w:color w:val="000000" w:themeColor="text1"/>
          <w:sz w:val="20"/>
          <w:lang w:val="hy-AM"/>
        </w:rPr>
        <w:t xml:space="preserve">: </w:t>
      </w:r>
      <w:r w:rsidR="00A45946" w:rsidRPr="00D4341C">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4341C">
        <w:rPr>
          <w:rFonts w:ascii="GHEA Grapalat" w:hAnsi="GHEA Grapalat"/>
          <w:color w:val="000000" w:themeColor="text1"/>
          <w:sz w:val="20"/>
          <w:lang w:val="hy-AM"/>
        </w:rPr>
        <w:t>մ</w:t>
      </w:r>
      <w:r w:rsidR="00A45946" w:rsidRPr="00D4341C">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D4341C"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D4341C" w:rsidRDefault="00220C7C"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6</w:t>
      </w:r>
      <w:r w:rsidR="00955A1E" w:rsidRPr="00D4341C">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D4341C" w:rsidRDefault="00955A1E"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ԵՎ ԴՐԱՆՔ ՀԵՏ ՎԵՐՑՆԵԼՈՒ ԿԱՐԳԸ</w:t>
      </w:r>
    </w:p>
    <w:p w14:paraId="6DD63DDD" w14:textId="77777777" w:rsidR="00096865" w:rsidRPr="00585700" w:rsidRDefault="00096865" w:rsidP="00EF3662">
      <w:pPr>
        <w:pStyle w:val="a3"/>
        <w:spacing w:line="240" w:lineRule="auto"/>
        <w:ind w:firstLine="567"/>
        <w:rPr>
          <w:rFonts w:ascii="GHEA Grapalat" w:hAnsi="GHEA Grapalat"/>
          <w:color w:val="000000" w:themeColor="text1"/>
          <w:lang w:val="af-ZA"/>
        </w:rPr>
      </w:pPr>
    </w:p>
    <w:p w14:paraId="4F10374D"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i w:val="0"/>
          <w:color w:val="000000" w:themeColor="text1"/>
          <w:lang w:val="af-ZA"/>
        </w:rPr>
        <w:t>6</w:t>
      </w:r>
      <w:r w:rsidR="00096865" w:rsidRPr="00585700">
        <w:rPr>
          <w:rFonts w:ascii="GHEA Grapalat" w:hAnsi="GHEA Grapalat"/>
          <w:i w:val="0"/>
          <w:color w:val="000000" w:themeColor="text1"/>
          <w:lang w:val="af-ZA"/>
        </w:rPr>
        <w:t>.1</w:t>
      </w:r>
      <w:r w:rsidR="00096865" w:rsidRPr="00585700">
        <w:rPr>
          <w:rFonts w:ascii="GHEA Grapalat" w:hAnsi="GHEA Grapalat"/>
          <w:color w:val="000000" w:themeColor="text1"/>
          <w:lang w:val="af-ZA"/>
        </w:rPr>
        <w:t xml:space="preserve"> </w:t>
      </w:r>
      <w:r w:rsidR="00096865" w:rsidRPr="00D4341C">
        <w:rPr>
          <w:rFonts w:ascii="GHEA Grapalat" w:hAnsi="GHEA Grapalat" w:cs="Sylfaen"/>
          <w:i w:val="0"/>
          <w:color w:val="000000" w:themeColor="text1"/>
          <w:lang w:val="hy-AM"/>
        </w:rPr>
        <w:t>Օրենքի</w:t>
      </w:r>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r w:rsidR="00096865" w:rsidRPr="00D4341C">
        <w:rPr>
          <w:rFonts w:ascii="GHEA Grapalat" w:hAnsi="GHEA Grapalat" w:cs="Sylfaen"/>
          <w:i w:val="0"/>
          <w:color w:val="000000" w:themeColor="text1"/>
          <w:lang w:val="hy-AM"/>
        </w:rPr>
        <w:t>րդ</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հոդվածի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համաձայն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վավեր</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մինչև</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Օրենքին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համապատասխան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պայմանագրի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կնքումը</w:t>
      </w:r>
      <w:r w:rsidR="00096865" w:rsidRPr="00585700">
        <w:rPr>
          <w:rFonts w:ascii="GHEA Grapalat" w:hAnsi="GHEA Grapalat" w:cs="Sylfaen"/>
          <w:i w:val="0"/>
          <w:color w:val="000000" w:themeColor="text1"/>
          <w:lang w:val="af-ZA"/>
        </w:rPr>
        <w:t xml:space="preserve">, </w:t>
      </w:r>
      <w:r w:rsidR="00705706" w:rsidRPr="00D4341C">
        <w:rPr>
          <w:rFonts w:ascii="GHEA Grapalat" w:hAnsi="GHEA Grapalat" w:cs="Sylfaen"/>
          <w:i w:val="0"/>
          <w:color w:val="000000" w:themeColor="text1"/>
          <w:lang w:val="hy-AM"/>
        </w:rPr>
        <w:t>մ</w:t>
      </w:r>
      <w:r w:rsidR="00096865" w:rsidRPr="00D4341C">
        <w:rPr>
          <w:rFonts w:ascii="GHEA Grapalat" w:hAnsi="GHEA Grapalat" w:cs="Sylfaen"/>
          <w:i w:val="0"/>
          <w:color w:val="000000" w:themeColor="text1"/>
          <w:lang w:val="hy-AM"/>
        </w:rPr>
        <w:t>ասնակցի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կողմից</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հետ</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վերցնելը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մերժումը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կամ</w:t>
      </w:r>
      <w:r w:rsidR="00096865" w:rsidRPr="00585700">
        <w:rPr>
          <w:rFonts w:ascii="GHEA Grapalat" w:hAnsi="GHEA Grapalat" w:cs="Sylfaen"/>
          <w:i w:val="0"/>
          <w:color w:val="000000" w:themeColor="text1"/>
          <w:lang w:val="af-ZA"/>
        </w:rPr>
        <w:t xml:space="preserve"> </w:t>
      </w:r>
      <w:r w:rsidR="00402941" w:rsidRPr="00585700">
        <w:rPr>
          <w:rFonts w:ascii="GHEA Grapalat" w:hAnsi="GHEA Grapalat" w:cs="Sylfaen"/>
          <w:i w:val="0"/>
          <w:color w:val="000000" w:themeColor="text1"/>
          <w:lang w:val="af-ZA"/>
        </w:rPr>
        <w:t xml:space="preserve">սույն </w:t>
      </w:r>
      <w:r w:rsidR="00096865" w:rsidRPr="00D4341C">
        <w:rPr>
          <w:rFonts w:ascii="GHEA Grapalat" w:hAnsi="GHEA Grapalat" w:cs="Sylfaen"/>
          <w:i w:val="0"/>
          <w:color w:val="000000" w:themeColor="text1"/>
          <w:lang w:val="hy-AM"/>
        </w:rPr>
        <w:t>ընթացակարգը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չկայացած</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հայտարարվելը</w:t>
      </w:r>
      <w:r w:rsidR="004D5671" w:rsidRPr="00D4341C">
        <w:rPr>
          <w:rFonts w:ascii="GHEA Grapalat" w:hAnsi="GHEA Grapalat" w:cs="Sylfaen"/>
          <w:i w:val="0"/>
          <w:color w:val="000000" w:themeColor="text1"/>
          <w:lang w:val="hy-AM"/>
        </w:rPr>
        <w:t>։</w:t>
      </w:r>
    </w:p>
    <w:p w14:paraId="3C267418"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6</w:t>
      </w:r>
      <w:r w:rsidR="00096865" w:rsidRPr="00585700">
        <w:rPr>
          <w:rFonts w:ascii="GHEA Grapalat" w:hAnsi="GHEA Grapalat" w:cs="Sylfaen"/>
          <w:i w:val="0"/>
          <w:color w:val="000000" w:themeColor="text1"/>
          <w:lang w:val="af-ZA"/>
        </w:rPr>
        <w:t xml:space="preserve">.2 </w:t>
      </w:r>
      <w:r w:rsidR="00F20DA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Օրենքի</w:t>
      </w:r>
      <w:proofErr w:type="spellEnd"/>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proofErr w:type="spellStart"/>
      <w:r w:rsidR="00096865" w:rsidRPr="00585700">
        <w:rPr>
          <w:rFonts w:ascii="GHEA Grapalat" w:hAnsi="GHEA Grapalat" w:cs="Sylfaen"/>
          <w:i w:val="0"/>
          <w:color w:val="000000" w:themeColor="text1"/>
          <w:lang w:val="ru-RU"/>
        </w:rPr>
        <w:t>րդ</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հոդվածի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w:t>
      </w:r>
      <w:proofErr w:type="spellEnd"/>
      <w:r w:rsidR="00096865" w:rsidRPr="00585700">
        <w:rPr>
          <w:rFonts w:ascii="GHEA Grapalat" w:hAnsi="GHEA Grapalat" w:cs="Sylfaen"/>
          <w:i w:val="0"/>
          <w:color w:val="000000" w:themeColor="text1"/>
          <w:lang w:val="af-ZA"/>
        </w:rPr>
        <w:t xml:space="preserve">` </w:t>
      </w:r>
      <w:r w:rsidR="00F70E55" w:rsidRPr="00585700">
        <w:rPr>
          <w:rFonts w:ascii="GHEA Grapalat" w:hAnsi="GHEA Grapalat" w:cs="Sylfaen"/>
          <w:i w:val="0"/>
          <w:color w:val="000000" w:themeColor="text1"/>
          <w:lang w:val="en-US"/>
        </w:rPr>
        <w:t>մ</w:t>
      </w:r>
      <w:proofErr w:type="spellStart"/>
      <w:r w:rsidR="00096865" w:rsidRPr="00585700">
        <w:rPr>
          <w:rFonts w:ascii="GHEA Grapalat" w:hAnsi="GHEA Grapalat" w:cs="Sylfaen"/>
          <w:i w:val="0"/>
          <w:color w:val="000000" w:themeColor="text1"/>
          <w:lang w:val="ru-RU"/>
        </w:rPr>
        <w:t>ասնակիցը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Pr="00585700">
        <w:rPr>
          <w:rFonts w:ascii="GHEA Grapalat" w:hAnsi="GHEA Grapalat" w:cs="Sylfaen"/>
          <w:i w:val="0"/>
          <w:color w:val="000000" w:themeColor="text1"/>
          <w:lang w:val="af-ZA"/>
        </w:rPr>
        <w:t xml:space="preserve">1-ին մասի </w:t>
      </w:r>
      <w:r w:rsidR="00096865" w:rsidRPr="00585700">
        <w:rPr>
          <w:rFonts w:ascii="GHEA Grapalat" w:hAnsi="GHEA Grapalat" w:cs="Sylfaen"/>
          <w:i w:val="0"/>
          <w:color w:val="000000" w:themeColor="text1"/>
          <w:lang w:val="af-ZA"/>
        </w:rPr>
        <w:t xml:space="preserve">4.2 </w:t>
      </w:r>
      <w:proofErr w:type="spellStart"/>
      <w:r w:rsidR="00096865" w:rsidRPr="00585700">
        <w:rPr>
          <w:rFonts w:ascii="GHEA Grapalat" w:hAnsi="GHEA Grapalat" w:cs="Sylfaen"/>
          <w:i w:val="0"/>
          <w:color w:val="000000" w:themeColor="text1"/>
          <w:lang w:val="ru-RU"/>
        </w:rPr>
        <w:t>կետում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նշված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վերջնաժամկետը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հետ</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իր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հայտը</w:t>
      </w:r>
      <w:proofErr w:type="spellEnd"/>
      <w:r w:rsidR="004D5671" w:rsidRPr="00585700">
        <w:rPr>
          <w:rFonts w:ascii="GHEA Grapalat" w:hAnsi="GHEA Grapalat" w:cs="Sylfaen"/>
          <w:i w:val="0"/>
          <w:color w:val="000000" w:themeColor="text1"/>
          <w:lang w:val="ru-RU"/>
        </w:rPr>
        <w:t>։</w:t>
      </w:r>
    </w:p>
    <w:p w14:paraId="2A407E82" w14:textId="77777777" w:rsidR="00FA0E41" w:rsidRPr="00585700"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585700" w:rsidRDefault="00FD2748" w:rsidP="00EF3662">
      <w:pPr>
        <w:ind w:firstLine="567"/>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8</w:t>
      </w:r>
      <w:r w:rsidR="008D5016" w:rsidRPr="00585700">
        <w:rPr>
          <w:rFonts w:ascii="GHEA Grapalat" w:hAnsi="GHEA Grapalat"/>
          <w:color w:val="000000" w:themeColor="text1"/>
          <w:sz w:val="20"/>
          <w:szCs w:val="20"/>
          <w:lang w:val="af-ZA"/>
        </w:rPr>
        <w:t>.  ՀԱՅՏԵՐԻ ԲԱՑՈՒՄԸ</w:t>
      </w:r>
      <w:r w:rsidR="00807178" w:rsidRPr="00585700">
        <w:rPr>
          <w:rFonts w:ascii="GHEA Grapalat" w:hAnsi="GHEA Grapalat"/>
          <w:color w:val="000000" w:themeColor="text1"/>
          <w:sz w:val="20"/>
          <w:szCs w:val="20"/>
          <w:lang w:val="hy-AM"/>
        </w:rPr>
        <w:t xml:space="preserve">, </w:t>
      </w:r>
      <w:r w:rsidR="00807178" w:rsidRPr="00585700">
        <w:rPr>
          <w:rFonts w:ascii="GHEA Grapalat" w:hAnsi="GHEA Grapalat"/>
          <w:color w:val="000000" w:themeColor="text1"/>
          <w:sz w:val="20"/>
          <w:szCs w:val="20"/>
          <w:lang w:val="af-ZA"/>
        </w:rPr>
        <w:t xml:space="preserve">ԳՆԱՀԱՏՈՒՄԸ  ԵՎ  </w:t>
      </w:r>
    </w:p>
    <w:p w14:paraId="0B188F40" w14:textId="77777777" w:rsidR="00096865" w:rsidRPr="00585700" w:rsidRDefault="00807178" w:rsidP="00EF3662">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ԱՐԴՅՈՒՆՔՆԵՐԻ ԱՄՓՈՓՈՒՄԸ</w:t>
      </w:r>
      <w:r w:rsidR="008D5016" w:rsidRPr="00585700">
        <w:rPr>
          <w:rFonts w:ascii="GHEA Grapalat" w:hAnsi="GHEA Grapalat"/>
          <w:color w:val="000000" w:themeColor="text1"/>
          <w:sz w:val="20"/>
          <w:szCs w:val="20"/>
          <w:lang w:val="af-ZA"/>
        </w:rPr>
        <w:t xml:space="preserve"> </w:t>
      </w:r>
    </w:p>
    <w:p w14:paraId="483C534E" w14:textId="77777777" w:rsidR="00096865" w:rsidRPr="00585700" w:rsidRDefault="00096865" w:rsidP="00EF3662">
      <w:pPr>
        <w:ind w:firstLine="567"/>
        <w:jc w:val="both"/>
        <w:rPr>
          <w:rFonts w:ascii="GHEA Grapalat" w:hAnsi="GHEA Grapalat"/>
          <w:color w:val="000000" w:themeColor="text1"/>
          <w:sz w:val="20"/>
          <w:szCs w:val="20"/>
          <w:lang w:val="af-ZA"/>
        </w:rPr>
      </w:pPr>
    </w:p>
    <w:p w14:paraId="4D54B4FF" w14:textId="48F2F406" w:rsidR="004348F9" w:rsidRPr="00585700" w:rsidRDefault="00FD2748" w:rsidP="004348F9">
      <w:pPr>
        <w:pStyle w:val="23"/>
        <w:spacing w:line="240" w:lineRule="auto"/>
        <w:ind w:firstLine="567"/>
        <w:rPr>
          <w:rFonts w:ascii="GHEA Grapalat" w:hAnsi="GHEA Grapalat" w:cs="Tahoma"/>
          <w:color w:val="000000" w:themeColor="text1"/>
        </w:rPr>
      </w:pPr>
      <w:r w:rsidRPr="00585700">
        <w:rPr>
          <w:rFonts w:ascii="GHEA Grapalat" w:hAnsi="GHEA Grapalat"/>
          <w:color w:val="000000" w:themeColor="text1"/>
        </w:rPr>
        <w:lastRenderedPageBreak/>
        <w:t>8</w:t>
      </w:r>
      <w:r w:rsidR="00096865" w:rsidRPr="00585700">
        <w:rPr>
          <w:rFonts w:ascii="GHEA Grapalat" w:hAnsi="GHEA Grapalat"/>
          <w:color w:val="000000" w:themeColor="text1"/>
        </w:rPr>
        <w:t xml:space="preserve">.1 </w:t>
      </w:r>
      <w:proofErr w:type="spellStart"/>
      <w:r w:rsidR="002C3CAA" w:rsidRPr="00585700">
        <w:rPr>
          <w:rFonts w:ascii="GHEA Grapalat" w:hAnsi="GHEA Grapalat" w:cs="Sylfaen"/>
          <w:color w:val="000000" w:themeColor="text1"/>
          <w:lang w:val="ru-RU"/>
        </w:rPr>
        <w:t>Հայտերի</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բացումը</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կկատարվի</w:t>
      </w:r>
      <w:proofErr w:type="spellEnd"/>
      <w:r w:rsidR="002C3CAA"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rPr>
        <w:t xml:space="preserve">հանձնաժողովի՝ հայտերի բացման և գնահատման նիստում՝ </w:t>
      </w:r>
      <w:proofErr w:type="spellStart"/>
      <w:r w:rsidR="004348F9" w:rsidRPr="00585700">
        <w:rPr>
          <w:rFonts w:ascii="GHEA Grapalat" w:hAnsi="GHEA Grapalat" w:cs="Sylfaen"/>
          <w:color w:val="000000" w:themeColor="text1"/>
          <w:lang w:val="ru-RU"/>
        </w:rPr>
        <w:t>սույն</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ընթացակարգի</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հայտարարությունը</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և</w:t>
      </w:r>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հրավերը</w:t>
      </w:r>
      <w:proofErr w:type="spellEnd"/>
      <w:r w:rsidR="004348F9" w:rsidRPr="00585700">
        <w:rPr>
          <w:rFonts w:ascii="GHEA Grapalat" w:hAnsi="GHEA Grapalat" w:cs="Sylfaen"/>
          <w:color w:val="000000" w:themeColor="text1"/>
        </w:rPr>
        <w:t xml:space="preserve"> </w:t>
      </w:r>
      <w:proofErr w:type="spellStart"/>
      <w:r w:rsidR="00627351" w:rsidRPr="00585700">
        <w:rPr>
          <w:rFonts w:ascii="GHEA Grapalat" w:hAnsi="GHEA Grapalat" w:cs="Sylfaen"/>
          <w:color w:val="000000" w:themeColor="text1"/>
          <w:lang w:val="en-US"/>
        </w:rPr>
        <w:t>տեղեկագրում</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en-US"/>
        </w:rPr>
        <w:t>հ</w:t>
      </w:r>
      <w:proofErr w:type="spellStart"/>
      <w:r w:rsidR="004348F9" w:rsidRPr="00585700">
        <w:rPr>
          <w:rFonts w:ascii="GHEA Grapalat" w:hAnsi="GHEA Grapalat" w:cs="Sylfaen"/>
          <w:color w:val="000000" w:themeColor="text1"/>
          <w:lang w:val="ru-RU"/>
        </w:rPr>
        <w:t>րապարակվելու</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en-US"/>
        </w:rPr>
        <w:t>օրվանից</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հաշված</w:t>
      </w:r>
      <w:proofErr w:type="spellEnd"/>
      <w:r w:rsidR="004348F9" w:rsidRPr="00585700">
        <w:rPr>
          <w:rFonts w:ascii="GHEA Grapalat" w:hAnsi="GHEA Grapalat" w:cs="Sylfaen"/>
          <w:color w:val="000000" w:themeColor="text1"/>
        </w:rPr>
        <w:t xml:space="preserve">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proofErr w:type="spellStart"/>
      <w:r w:rsidR="004348F9" w:rsidRPr="00585700">
        <w:rPr>
          <w:rFonts w:ascii="GHEA Grapalat" w:hAnsi="GHEA Grapalat" w:cs="Sylfaen"/>
          <w:color w:val="000000" w:themeColor="text1"/>
          <w:lang w:val="ru-RU"/>
        </w:rPr>
        <w:t>րդ</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օրվա</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ժ</w:t>
      </w:r>
      <w:r w:rsidR="004348F9" w:rsidRPr="00585700">
        <w:rPr>
          <w:rFonts w:ascii="GHEA Grapalat" w:hAnsi="GHEA Grapalat" w:cs="Sylfaen"/>
          <w:color w:val="000000" w:themeColor="text1"/>
        </w:rPr>
        <w:t xml:space="preserve">ամը </w:t>
      </w:r>
      <w:r w:rsidR="00A01282">
        <w:rPr>
          <w:rFonts w:ascii="GHEA Grapalat" w:hAnsi="GHEA Grapalat" w:cs="Sylfaen"/>
          <w:color w:val="000000" w:themeColor="text1"/>
          <w:lang w:val="hy-AM"/>
        </w:rPr>
        <w:t>1</w:t>
      </w:r>
      <w:r w:rsidR="002F45AA">
        <w:rPr>
          <w:rFonts w:ascii="GHEA Grapalat" w:hAnsi="GHEA Grapalat" w:cs="Sylfaen"/>
          <w:color w:val="000000" w:themeColor="text1"/>
          <w:lang w:val="hy-AM"/>
        </w:rPr>
        <w:t>1</w:t>
      </w:r>
      <w:r w:rsidR="00A01282">
        <w:rPr>
          <w:rFonts w:ascii="GHEA Grapalat" w:hAnsi="GHEA Grapalat" w:cs="Sylfaen"/>
          <w:color w:val="000000" w:themeColor="text1"/>
          <w:lang w:val="hy-AM"/>
        </w:rPr>
        <w:t>։30</w:t>
      </w:r>
      <w:r w:rsidR="004348F9" w:rsidRPr="00585700">
        <w:rPr>
          <w:rFonts w:ascii="GHEA Grapalat" w:hAnsi="GHEA Grapalat" w:cs="Sylfaen"/>
          <w:color w:val="000000" w:themeColor="text1"/>
        </w:rPr>
        <w:t xml:space="preserve">-ին։ </w:t>
      </w:r>
    </w:p>
    <w:p w14:paraId="45B0766D" w14:textId="77777777" w:rsidR="004348F9" w:rsidRPr="00585700" w:rsidRDefault="004348F9" w:rsidP="00DA7E33">
      <w:pPr>
        <w:ind w:firstLine="540"/>
        <w:jc w:val="both"/>
        <w:rPr>
          <w:rFonts w:ascii="GHEA Grapalat" w:hAnsi="GHEA Grapalat" w:cs="Sylfaen"/>
          <w:color w:val="000000" w:themeColor="text1"/>
          <w:sz w:val="20"/>
          <w:szCs w:val="20"/>
          <w:lang w:val="af-ZA"/>
        </w:rPr>
      </w:pPr>
      <w:r w:rsidRPr="00490ECE">
        <w:rPr>
          <w:rFonts w:ascii="GHEA Grapalat" w:hAnsi="GHEA Grapalat" w:cs="Sylfaen"/>
          <w:color w:val="000000" w:themeColor="text1"/>
          <w:sz w:val="20"/>
          <w:szCs w:val="20"/>
          <w:lang w:val="hy-AM"/>
        </w:rPr>
        <w:t>Հայտերի</w:t>
      </w:r>
      <w:r w:rsidRPr="00585700">
        <w:rPr>
          <w:rFonts w:ascii="GHEA Grapalat" w:hAnsi="GHEA Grapalat" w:cs="Sylfaen"/>
          <w:color w:val="000000" w:themeColor="text1"/>
          <w:sz w:val="20"/>
          <w:szCs w:val="20"/>
          <w:lang w:val="af-ZA"/>
        </w:rPr>
        <w:t xml:space="preserve"> </w:t>
      </w:r>
      <w:r w:rsidRPr="00490ECE">
        <w:rPr>
          <w:rFonts w:ascii="GHEA Grapalat" w:hAnsi="GHEA Grapalat" w:cs="Sylfaen"/>
          <w:color w:val="000000" w:themeColor="text1"/>
          <w:sz w:val="20"/>
          <w:szCs w:val="20"/>
          <w:lang w:val="hy-AM"/>
        </w:rPr>
        <w:t>բացման</w:t>
      </w:r>
      <w:r w:rsidRPr="00585700">
        <w:rPr>
          <w:rFonts w:ascii="GHEA Grapalat" w:hAnsi="GHEA Grapalat" w:cs="Sylfaen"/>
          <w:color w:val="000000" w:themeColor="text1"/>
          <w:sz w:val="20"/>
          <w:szCs w:val="20"/>
          <w:lang w:val="af-ZA"/>
        </w:rPr>
        <w:t xml:space="preserve"> </w:t>
      </w:r>
      <w:r w:rsidRPr="00490ECE">
        <w:rPr>
          <w:rFonts w:ascii="GHEA Grapalat" w:hAnsi="GHEA Grapalat" w:cs="Sylfaen"/>
          <w:color w:val="000000" w:themeColor="text1"/>
          <w:sz w:val="20"/>
          <w:szCs w:val="20"/>
          <w:lang w:val="hy-AM"/>
        </w:rPr>
        <w:t>և</w:t>
      </w:r>
      <w:r w:rsidRPr="00585700">
        <w:rPr>
          <w:rFonts w:ascii="GHEA Grapalat" w:hAnsi="GHEA Grapalat" w:cs="Sylfaen"/>
          <w:color w:val="000000" w:themeColor="text1"/>
          <w:sz w:val="20"/>
          <w:szCs w:val="20"/>
          <w:lang w:val="af-ZA"/>
        </w:rPr>
        <w:t xml:space="preserve"> </w:t>
      </w:r>
      <w:r w:rsidRPr="00490ECE">
        <w:rPr>
          <w:rFonts w:ascii="GHEA Grapalat" w:hAnsi="GHEA Grapalat" w:cs="Sylfaen"/>
          <w:color w:val="000000" w:themeColor="text1"/>
          <w:sz w:val="20"/>
          <w:szCs w:val="20"/>
          <w:lang w:val="hy-AM"/>
        </w:rPr>
        <w:t>գնահատման</w:t>
      </w:r>
      <w:r w:rsidRPr="00585700">
        <w:rPr>
          <w:rFonts w:ascii="GHEA Grapalat" w:hAnsi="GHEA Grapalat" w:cs="Sylfaen"/>
          <w:color w:val="000000" w:themeColor="text1"/>
          <w:sz w:val="20"/>
          <w:szCs w:val="20"/>
          <w:lang w:val="af-ZA"/>
        </w:rPr>
        <w:t xml:space="preserve"> </w:t>
      </w:r>
      <w:r w:rsidRPr="00490ECE">
        <w:rPr>
          <w:rFonts w:ascii="GHEA Grapalat" w:hAnsi="GHEA Grapalat" w:cs="Sylfaen"/>
          <w:color w:val="000000" w:themeColor="text1"/>
          <w:sz w:val="20"/>
          <w:szCs w:val="20"/>
          <w:lang w:val="hy-AM"/>
        </w:rPr>
        <w:t>նիստում՝</w:t>
      </w:r>
    </w:p>
    <w:p w14:paraId="1DBBFAA2" w14:textId="77777777" w:rsidR="004348F9" w:rsidRPr="00585700" w:rsidRDefault="004348F9"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 </w:t>
      </w:r>
      <w:r w:rsidRPr="00490ECE">
        <w:rPr>
          <w:rFonts w:ascii="GHEA Grapalat" w:hAnsi="GHEA Grapalat" w:cs="Sylfaen"/>
          <w:color w:val="000000" w:themeColor="text1"/>
          <w:sz w:val="20"/>
          <w:szCs w:val="20"/>
          <w:lang w:val="hy-AM"/>
        </w:rPr>
        <w:t>հանձնաժողովի</w:t>
      </w:r>
      <w:r w:rsidRPr="00585700">
        <w:rPr>
          <w:rFonts w:ascii="GHEA Grapalat" w:hAnsi="GHEA Grapalat" w:cs="Sylfaen"/>
          <w:color w:val="000000" w:themeColor="text1"/>
          <w:sz w:val="20"/>
          <w:szCs w:val="20"/>
          <w:lang w:val="af-ZA"/>
        </w:rPr>
        <w:t xml:space="preserve"> </w:t>
      </w:r>
      <w:r w:rsidRPr="00490ECE">
        <w:rPr>
          <w:rFonts w:ascii="GHEA Grapalat" w:hAnsi="GHEA Grapalat" w:cs="Sylfaen"/>
          <w:color w:val="000000" w:themeColor="text1"/>
          <w:sz w:val="20"/>
          <w:szCs w:val="20"/>
          <w:lang w:val="hy-AM"/>
        </w:rPr>
        <w:t>նախագահը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նախագահողը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հրապա</w:t>
      </w:r>
      <w:r w:rsidRPr="00585700">
        <w:rPr>
          <w:rFonts w:ascii="GHEA Grapalat" w:hAnsi="GHEA Grapalat" w:cs="Sylfaen"/>
          <w:color w:val="000000" w:themeColor="text1"/>
          <w:sz w:val="20"/>
          <w:szCs w:val="20"/>
          <w:lang w:val="hy-AM"/>
        </w:rPr>
        <w:softHyphen/>
        <w:t>րակում է գնման հայտով սահմանված</w:t>
      </w:r>
      <w:r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hy-AM"/>
        </w:rPr>
        <w:t xml:space="preserve"> </w:t>
      </w:r>
      <w:r w:rsidRPr="00490ECE">
        <w:rPr>
          <w:rFonts w:ascii="GHEA Grapalat" w:hAnsi="GHEA Grapalat" w:cs="Sylfaen"/>
          <w:color w:val="000000" w:themeColor="text1"/>
          <w:sz w:val="20"/>
          <w:szCs w:val="20"/>
          <w:lang w:val="hy-AM"/>
        </w:rPr>
        <w:t>սույն</w:t>
      </w:r>
      <w:r w:rsidRPr="00585700">
        <w:rPr>
          <w:rFonts w:ascii="GHEA Grapalat" w:hAnsi="GHEA Grapalat" w:cs="Sylfaen"/>
          <w:color w:val="000000" w:themeColor="text1"/>
          <w:sz w:val="20"/>
          <w:szCs w:val="20"/>
          <w:lang w:val="af-ZA"/>
        </w:rPr>
        <w:t xml:space="preserve"> </w:t>
      </w:r>
      <w:r w:rsidRPr="00490ECE">
        <w:rPr>
          <w:rFonts w:ascii="GHEA Grapalat" w:hAnsi="GHEA Grapalat" w:cs="Sylfaen"/>
          <w:color w:val="000000" w:themeColor="text1"/>
          <w:sz w:val="20"/>
          <w:szCs w:val="20"/>
          <w:lang w:val="hy-AM"/>
        </w:rPr>
        <w:t>ընթացակարգի</w:t>
      </w:r>
      <w:r w:rsidRPr="00585700">
        <w:rPr>
          <w:rFonts w:ascii="GHEA Grapalat" w:hAnsi="GHEA Grapalat" w:cs="Sylfaen"/>
          <w:color w:val="000000" w:themeColor="text1"/>
          <w:sz w:val="20"/>
          <w:szCs w:val="20"/>
          <w:lang w:val="af-ZA"/>
        </w:rPr>
        <w:t xml:space="preserve"> </w:t>
      </w:r>
      <w:r w:rsidRPr="00490ECE">
        <w:rPr>
          <w:rFonts w:ascii="GHEA Grapalat" w:hAnsi="GHEA Grapalat" w:cs="Sylfaen"/>
          <w:color w:val="000000" w:themeColor="text1"/>
          <w:sz w:val="20"/>
          <w:szCs w:val="20"/>
          <w:lang w:val="hy-AM"/>
        </w:rPr>
        <w:t>շրջանակում</w:t>
      </w:r>
      <w:r w:rsidRPr="00585700">
        <w:rPr>
          <w:rFonts w:ascii="GHEA Grapalat" w:hAnsi="GHEA Grapalat" w:cs="Sylfaen"/>
          <w:color w:val="000000" w:themeColor="text1"/>
          <w:sz w:val="20"/>
          <w:szCs w:val="20"/>
          <w:lang w:val="af-ZA"/>
        </w:rPr>
        <w:t xml:space="preserve"> </w:t>
      </w:r>
      <w:r w:rsidRPr="00490ECE">
        <w:rPr>
          <w:rFonts w:ascii="GHEA Grapalat" w:hAnsi="GHEA Grapalat" w:cs="Sylfaen"/>
          <w:color w:val="000000" w:themeColor="text1"/>
          <w:sz w:val="20"/>
          <w:szCs w:val="20"/>
          <w:lang w:val="hy-AM"/>
        </w:rPr>
        <w:t>գնվելիք</w:t>
      </w:r>
      <w:r w:rsidRPr="00585700">
        <w:rPr>
          <w:rFonts w:ascii="GHEA Grapalat" w:hAnsi="GHEA Grapalat" w:cs="Sylfaen"/>
          <w:color w:val="000000" w:themeColor="text1"/>
          <w:sz w:val="20"/>
          <w:szCs w:val="20"/>
          <w:lang w:val="af-ZA"/>
        </w:rPr>
        <w:t xml:space="preserve"> </w:t>
      </w:r>
      <w:r w:rsidRPr="00490ECE">
        <w:rPr>
          <w:rFonts w:ascii="GHEA Grapalat" w:hAnsi="GHEA Grapalat" w:cs="Sylfaen"/>
          <w:color w:val="000000" w:themeColor="text1"/>
          <w:sz w:val="20"/>
          <w:szCs w:val="20"/>
          <w:lang w:val="hy-AM"/>
        </w:rPr>
        <w:t>ապրանքների</w:t>
      </w:r>
      <w:r w:rsidR="00880C5E" w:rsidRPr="00585700">
        <w:rPr>
          <w:rFonts w:ascii="GHEA Grapalat" w:hAnsi="GHEA Grapalat" w:cs="Sylfaen"/>
          <w:color w:val="000000" w:themeColor="text1"/>
          <w:sz w:val="20"/>
          <w:szCs w:val="20"/>
          <w:lang w:val="hy-AM"/>
        </w:rPr>
        <w:t xml:space="preserve"> գնման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գինը՝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s="Sylfaen"/>
          <w:color w:val="000000" w:themeColor="text1"/>
          <w:sz w:val="20"/>
          <w:szCs w:val="20"/>
          <w:lang w:val="af-ZA"/>
        </w:rPr>
        <w:t xml:space="preserve">, </w:t>
      </w:r>
      <w:r w:rsidRPr="00490ECE">
        <w:rPr>
          <w:rFonts w:ascii="GHEA Grapalat" w:hAnsi="GHEA Grapalat" w:cs="Sylfaen"/>
          <w:color w:val="000000" w:themeColor="text1"/>
          <w:sz w:val="20"/>
          <w:szCs w:val="20"/>
          <w:lang w:val="hy-AM"/>
        </w:rPr>
        <w:t>ինչպես</w:t>
      </w:r>
      <w:r w:rsidRPr="00585700">
        <w:rPr>
          <w:rFonts w:ascii="GHEA Grapalat" w:hAnsi="GHEA Grapalat" w:cs="Sylfaen"/>
          <w:color w:val="000000" w:themeColor="text1"/>
          <w:sz w:val="20"/>
          <w:szCs w:val="20"/>
          <w:lang w:val="af-ZA"/>
        </w:rPr>
        <w:t xml:space="preserve"> </w:t>
      </w:r>
      <w:r w:rsidRPr="00490ECE">
        <w:rPr>
          <w:rFonts w:ascii="GHEA Grapalat" w:hAnsi="GHEA Grapalat" w:cs="Sylfaen"/>
          <w:color w:val="000000" w:themeColor="text1"/>
          <w:sz w:val="20"/>
          <w:szCs w:val="20"/>
          <w:lang w:val="hy-AM"/>
        </w:rPr>
        <w:t>նաև</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585700">
        <w:rPr>
          <w:rFonts w:ascii="GHEA Grapalat" w:hAnsi="GHEA Grapalat" w:cs="Sylfaen"/>
          <w:color w:val="000000" w:themeColor="text1"/>
          <w:sz w:val="20"/>
          <w:szCs w:val="20"/>
          <w:lang w:val="af-ZA"/>
        </w:rPr>
        <w:t>.</w:t>
      </w:r>
    </w:p>
    <w:p w14:paraId="4F8AD3D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 </w:t>
      </w:r>
      <w:r w:rsidRPr="00585700">
        <w:rPr>
          <w:rFonts w:ascii="GHEA Grapalat" w:hAnsi="GHEA Grapalat" w:cs="Sylfaen"/>
          <w:color w:val="000000" w:themeColor="text1"/>
          <w:sz w:val="20"/>
          <w:szCs w:val="20"/>
          <w:lang w:val="hy-AM"/>
        </w:rPr>
        <w:t>սույն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կետի</w:t>
      </w:r>
      <w:r w:rsidRPr="00585700">
        <w:rPr>
          <w:rFonts w:ascii="GHEA Grapalat" w:hAnsi="GHEA Grapalat"/>
          <w:color w:val="000000" w:themeColor="text1"/>
          <w:sz w:val="20"/>
          <w:szCs w:val="20"/>
          <w:lang w:val="hy-AM"/>
        </w:rPr>
        <w:t xml:space="preserve"> 1-</w:t>
      </w:r>
      <w:r w:rsidRPr="00585700">
        <w:rPr>
          <w:rFonts w:ascii="GHEA Grapalat" w:hAnsi="GHEA Grapalat" w:cs="Sylfaen"/>
          <w:color w:val="000000" w:themeColor="text1"/>
          <w:sz w:val="20"/>
          <w:szCs w:val="20"/>
          <w:lang w:val="hy-AM"/>
        </w:rPr>
        <w:t>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ենթակետում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նշված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նախագահին</w:t>
      </w:r>
      <w:r w:rsidRPr="00585700">
        <w:rPr>
          <w:rFonts w:ascii="GHEA Grapalat" w:hAnsi="GHEA Grapalat"/>
          <w:color w:val="000000" w:themeColor="text1"/>
          <w:sz w:val="20"/>
          <w:szCs w:val="20"/>
          <w:lang w:val="hy-AM"/>
        </w:rPr>
        <w:t xml:space="preserve"> (նիստը նախագահողին) </w:t>
      </w:r>
      <w:r w:rsidRPr="00585700">
        <w:rPr>
          <w:rFonts w:ascii="GHEA Grapalat" w:hAnsi="GHEA Grapalat" w:cs="Sylfaen"/>
          <w:color w:val="000000" w:themeColor="text1"/>
          <w:sz w:val="20"/>
          <w:szCs w:val="20"/>
          <w:lang w:val="hy-AM"/>
        </w:rPr>
        <w:t>փոխանցվելուց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հետո</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հանձնաժողովը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w:t>
      </w:r>
    </w:p>
    <w:p w14:paraId="1BECF74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պարունակող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olor w:val="000000" w:themeColor="text1"/>
          <w:sz w:val="20"/>
          <w:szCs w:val="20"/>
          <w:lang w:val="hy-AM"/>
        </w:rPr>
        <w:t>,</w:t>
      </w:r>
    </w:p>
    <w:p w14:paraId="6CD65BE4"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բ</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յուրաքանչյուր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պահանջվող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դրանց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կազմման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հրավերով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վավերապայմաններին</w:t>
      </w:r>
      <w:r w:rsidRPr="00585700">
        <w:rPr>
          <w:rFonts w:ascii="GHEA Grapalat" w:hAnsi="GHEA Grapalat"/>
          <w:color w:val="000000" w:themeColor="text1"/>
          <w:sz w:val="20"/>
          <w:szCs w:val="20"/>
          <w:lang w:val="hy-AM"/>
        </w:rPr>
        <w:t>.</w:t>
      </w:r>
    </w:p>
    <w:p w14:paraId="76902D84" w14:textId="77777777" w:rsidR="004348F9" w:rsidRPr="00585700" w:rsidRDefault="004348F9" w:rsidP="00DA7E33">
      <w:pPr>
        <w:ind w:firstLine="54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3) </w:t>
      </w:r>
      <w:r w:rsidRPr="00585700">
        <w:rPr>
          <w:rFonts w:ascii="GHEA Grapalat" w:hAnsi="GHEA Grapalat" w:cs="Sylfaen"/>
          <w:color w:val="000000" w:themeColor="text1"/>
          <w:sz w:val="20"/>
          <w:szCs w:val="20"/>
          <w:lang w:val="hy-AM"/>
        </w:rPr>
        <w:t>հանձնաժողովի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ներկայացրած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մասնակիցների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գնային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առաջարկները՝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հիմք</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տառերով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գրվածը:</w:t>
      </w:r>
    </w:p>
    <w:p w14:paraId="142F0C2E" w14:textId="77777777" w:rsidR="009A796C" w:rsidRPr="00585700" w:rsidRDefault="00FD2748"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152564" w:rsidRPr="00585700">
        <w:rPr>
          <w:rFonts w:ascii="GHEA Grapalat" w:hAnsi="GHEA Grapalat" w:cs="Sylfaen"/>
          <w:color w:val="000000" w:themeColor="text1"/>
          <w:sz w:val="20"/>
          <w:szCs w:val="20"/>
          <w:lang w:val="af-ZA"/>
        </w:rPr>
        <w:t>.</w:t>
      </w:r>
      <w:r w:rsidR="00C029B6" w:rsidRPr="00585700">
        <w:rPr>
          <w:rFonts w:ascii="GHEA Grapalat" w:hAnsi="GHEA Grapalat" w:cs="Sylfaen"/>
          <w:color w:val="000000" w:themeColor="text1"/>
          <w:sz w:val="20"/>
          <w:szCs w:val="20"/>
          <w:lang w:val="af-ZA"/>
        </w:rPr>
        <w:t>2</w:t>
      </w:r>
      <w:r w:rsidR="00152564"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Հայտերը</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գնահատվում</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են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սույն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հրավերով</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սահմանված</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կարգով</w:t>
      </w:r>
      <w:r w:rsidR="00152564" w:rsidRPr="00585700">
        <w:rPr>
          <w:rFonts w:ascii="GHEA Grapalat" w:hAnsi="GHEA Grapalat" w:cs="Sylfaen"/>
          <w:color w:val="000000" w:themeColor="text1"/>
          <w:sz w:val="20"/>
          <w:szCs w:val="20"/>
          <w:lang w:val="af-ZA"/>
        </w:rPr>
        <w:t>:</w:t>
      </w:r>
      <w:r w:rsidR="00B46279" w:rsidRPr="00585700">
        <w:rPr>
          <w:rFonts w:ascii="GHEA Grapalat" w:hAnsi="GHEA Grapalat" w:cs="Sylfaen"/>
          <w:color w:val="000000" w:themeColor="text1"/>
          <w:sz w:val="20"/>
          <w:szCs w:val="20"/>
          <w:lang w:val="af-ZA"/>
        </w:rPr>
        <w:t xml:space="preserve"> </w:t>
      </w:r>
    </w:p>
    <w:p w14:paraId="6BF2F17D" w14:textId="77777777" w:rsidR="009A796C" w:rsidRPr="00585700" w:rsidRDefault="00F7009A"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չափաբաժինների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յոթանասունհինգը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w:t>
      </w:r>
      <w:r w:rsidR="009A796C" w:rsidRPr="00585700">
        <w:rPr>
          <w:rFonts w:ascii="GHEA Grapalat" w:hAnsi="GHEA Grapalat" w:cs="Sylfaen"/>
          <w:color w:val="000000" w:themeColor="text1"/>
          <w:sz w:val="20"/>
          <w:szCs w:val="20"/>
        </w:rPr>
        <w:t>այտերի</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գնահատումն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իրականացվում</w:t>
      </w:r>
      <w:proofErr w:type="spellEnd"/>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է</w:t>
      </w:r>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դրանց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ներկայացման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վերջնաժամկետը</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լրանալու</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օրվանից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հաշված</w:t>
      </w:r>
      <w:proofErr w:type="spellEnd"/>
      <w:r w:rsidR="00DA10C9"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տաս</w:t>
      </w:r>
      <w:proofErr w:type="spellEnd"/>
      <w:r w:rsidR="00880C5E" w:rsidRPr="00585700">
        <w:rPr>
          <w:rFonts w:ascii="GHEA Grapalat" w:hAnsi="GHEA Grapalat" w:cs="Sylfaen"/>
          <w:color w:val="000000" w:themeColor="text1"/>
          <w:sz w:val="20"/>
          <w:szCs w:val="20"/>
          <w:lang w:val="hy-AM"/>
        </w:rPr>
        <w:t>նհինգ</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իսկ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rPr>
        <w:t>՝</w:t>
      </w:r>
      <w:r w:rsidR="009A796C"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քսան</w:t>
      </w:r>
      <w:r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աշխատանքային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ընթացքում</w:t>
      </w:r>
      <w:proofErr w:type="spellEnd"/>
      <w:r w:rsidR="009A796C" w:rsidRPr="00585700">
        <w:rPr>
          <w:rFonts w:ascii="GHEA Grapalat" w:hAnsi="GHEA Grapalat" w:cs="Sylfaen"/>
          <w:color w:val="000000" w:themeColor="text1"/>
          <w:sz w:val="20"/>
          <w:szCs w:val="20"/>
          <w:lang w:val="af-ZA"/>
        </w:rPr>
        <w:t>:</w:t>
      </w:r>
      <w:r w:rsidR="001E17BA" w:rsidRPr="00585700">
        <w:rPr>
          <w:rFonts w:ascii="GHEA Grapalat" w:hAnsi="GHEA Grapalat" w:cs="Sylfaen"/>
          <w:color w:val="000000" w:themeColor="text1"/>
          <w:sz w:val="20"/>
          <w:szCs w:val="20"/>
          <w:lang w:val="af-ZA"/>
        </w:rPr>
        <w:t xml:space="preserve"> </w:t>
      </w:r>
    </w:p>
    <w:p w14:paraId="62272BC3" w14:textId="77777777" w:rsidR="00ED6836" w:rsidRPr="00585700" w:rsidRDefault="00745561"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Բավարար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հակառակ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անբավարար</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00F20DA5"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B46279" w:rsidRPr="00585700">
        <w:rPr>
          <w:rFonts w:ascii="GHEA Grapalat" w:hAnsi="GHEA Grapalat" w:cs="Sylfaen"/>
          <w:color w:val="000000" w:themeColor="text1"/>
          <w:sz w:val="20"/>
          <w:szCs w:val="20"/>
        </w:rPr>
        <w:t>Ընդ</w:t>
      </w:r>
      <w:proofErr w:type="spellEnd"/>
      <w:r w:rsidR="00B46279" w:rsidRPr="00585700">
        <w:rPr>
          <w:rFonts w:ascii="GHEA Grapalat" w:hAnsi="GHEA Grapalat" w:cs="Sylfaen"/>
          <w:color w:val="000000" w:themeColor="text1"/>
          <w:sz w:val="20"/>
          <w:szCs w:val="20"/>
          <w:lang w:val="af-ZA"/>
        </w:rPr>
        <w:t xml:space="preserve"> որում հայտերի բացման </w:t>
      </w:r>
      <w:r w:rsidR="00F7009A" w:rsidRPr="00585700">
        <w:rPr>
          <w:rFonts w:ascii="GHEA Grapalat" w:hAnsi="GHEA Grapalat" w:cs="Sylfaen"/>
          <w:color w:val="000000" w:themeColor="text1"/>
          <w:sz w:val="20"/>
          <w:szCs w:val="20"/>
          <w:lang w:val="af-ZA"/>
        </w:rPr>
        <w:t xml:space="preserve">և գնահատման </w:t>
      </w:r>
      <w:r w:rsidR="00B46279" w:rsidRPr="00585700">
        <w:rPr>
          <w:rFonts w:ascii="GHEA Grapalat" w:hAnsi="GHEA Grapalat" w:cs="Sylfaen"/>
          <w:color w:val="000000" w:themeColor="text1"/>
          <w:sz w:val="20"/>
          <w:szCs w:val="20"/>
          <w:lang w:val="af-ZA"/>
        </w:rPr>
        <w:t xml:space="preserve">նիստում հանձնաժողովը մերժում է այն հայտերը, </w:t>
      </w:r>
      <w:proofErr w:type="spellStart"/>
      <w:r w:rsidR="00B46279" w:rsidRPr="00585700">
        <w:rPr>
          <w:rFonts w:ascii="GHEA Grapalat" w:hAnsi="GHEA Grapalat" w:cs="Sylfaen"/>
          <w:color w:val="000000" w:themeColor="text1"/>
          <w:sz w:val="20"/>
          <w:szCs w:val="20"/>
        </w:rPr>
        <w:t>որոնցում</w:t>
      </w:r>
      <w:proofErr w:type="spellEnd"/>
      <w:r w:rsidR="00B46279"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բացակայում</w:t>
      </w:r>
      <w:proofErr w:type="spellEnd"/>
      <w:r w:rsidR="00ED6836"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են</w:t>
      </w:r>
      <w:r w:rsidR="00763EF7"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գնային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առաջարկ</w:t>
      </w:r>
      <w:r w:rsidR="00771A92" w:rsidRPr="00585700">
        <w:rPr>
          <w:rFonts w:ascii="GHEA Grapalat" w:hAnsi="GHEA Grapalat" w:cs="Sylfaen"/>
          <w:color w:val="000000" w:themeColor="text1"/>
          <w:sz w:val="20"/>
          <w:szCs w:val="20"/>
        </w:rPr>
        <w:t>ներ</w:t>
      </w:r>
      <w:r w:rsidR="00ED6836" w:rsidRPr="00585700">
        <w:rPr>
          <w:rFonts w:ascii="GHEA Grapalat" w:hAnsi="GHEA Grapalat" w:cs="Sylfaen"/>
          <w:color w:val="000000" w:themeColor="text1"/>
          <w:sz w:val="20"/>
          <w:szCs w:val="20"/>
        </w:rPr>
        <w:t>ը</w:t>
      </w:r>
      <w:proofErr w:type="spellEnd"/>
      <w:r w:rsidR="00880C5E" w:rsidRPr="00585700">
        <w:rPr>
          <w:rFonts w:ascii="GHEA Grapalat" w:hAnsi="GHEA Grapalat" w:cs="Sylfaen"/>
          <w:color w:val="000000" w:themeColor="text1"/>
          <w:sz w:val="20"/>
          <w:szCs w:val="20"/>
          <w:lang w:val="hy-AM"/>
        </w:rPr>
        <w:t xml:space="preserve"> և/կամ հայտի ապահովումը</w:t>
      </w:r>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կամ</w:t>
      </w:r>
      <w:proofErr w:type="spellEnd"/>
      <w:r w:rsidR="00ED6836" w:rsidRPr="00585700">
        <w:rPr>
          <w:rFonts w:ascii="GHEA Grapalat" w:hAnsi="GHEA Grapalat" w:cs="Sylfaen"/>
          <w:color w:val="000000" w:themeColor="text1"/>
          <w:sz w:val="20"/>
          <w:szCs w:val="20"/>
          <w:lang w:val="af-ZA"/>
        </w:rPr>
        <w:t xml:space="preserve"> </w:t>
      </w:r>
      <w:r w:rsidR="00771A92" w:rsidRPr="00585700">
        <w:rPr>
          <w:rFonts w:ascii="GHEA Grapalat" w:hAnsi="GHEA Grapalat" w:cs="Sylfaen"/>
          <w:color w:val="000000" w:themeColor="text1"/>
          <w:sz w:val="20"/>
          <w:szCs w:val="20"/>
          <w:lang w:val="af-ZA"/>
        </w:rPr>
        <w:t xml:space="preserve">դրանք </w:t>
      </w:r>
      <w:proofErr w:type="spellStart"/>
      <w:r w:rsidR="00ED6836" w:rsidRPr="00585700">
        <w:rPr>
          <w:rFonts w:ascii="GHEA Grapalat" w:hAnsi="GHEA Grapalat" w:cs="Sylfaen"/>
          <w:color w:val="000000" w:themeColor="text1"/>
          <w:sz w:val="20"/>
          <w:szCs w:val="20"/>
        </w:rPr>
        <w:t>ներկայացված</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են</w:t>
      </w:r>
      <w:proofErr w:type="spellEnd"/>
      <w:r w:rsidR="00B1695D"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հրավերի</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պահանջներին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անհամապատասխան</w:t>
      </w:r>
      <w:proofErr w:type="spellEnd"/>
      <w:r w:rsidR="004348F9" w:rsidRPr="00585700">
        <w:rPr>
          <w:rFonts w:ascii="GHEA Grapalat" w:hAnsi="GHEA Grapalat" w:cs="Sylfaen"/>
          <w:color w:val="000000" w:themeColor="text1"/>
          <w:sz w:val="20"/>
          <w:szCs w:val="20"/>
          <w:lang w:val="af-ZA"/>
        </w:rPr>
        <w:t>:</w:t>
      </w:r>
    </w:p>
    <w:p w14:paraId="13C6D2A6" w14:textId="77777777" w:rsidR="00B514E8" w:rsidRPr="00585700" w:rsidRDefault="00FD2748" w:rsidP="00DA7E33">
      <w:pPr>
        <w:pStyle w:val="23"/>
        <w:spacing w:line="240" w:lineRule="auto"/>
        <w:rPr>
          <w:rFonts w:ascii="GHEA Grapalat" w:hAnsi="GHEA Grapalat" w:cs="Sylfaen"/>
          <w:color w:val="000000" w:themeColor="text1"/>
          <w:lang w:val="hy-AM"/>
        </w:rPr>
      </w:pPr>
      <w:r w:rsidRPr="00585700">
        <w:rPr>
          <w:rFonts w:ascii="GHEA Grapalat" w:hAnsi="GHEA Grapalat" w:cs="Sylfaen"/>
          <w:color w:val="000000" w:themeColor="text1"/>
        </w:rPr>
        <w:t>8</w:t>
      </w:r>
      <w:r w:rsidR="00096865" w:rsidRPr="00585700">
        <w:rPr>
          <w:rFonts w:ascii="GHEA Grapalat" w:hAnsi="GHEA Grapalat" w:cs="Sylfaen"/>
          <w:color w:val="000000" w:themeColor="text1"/>
        </w:rPr>
        <w:t>.</w:t>
      </w:r>
      <w:r w:rsidR="004348F9" w:rsidRPr="00585700">
        <w:rPr>
          <w:rFonts w:ascii="GHEA Grapalat" w:hAnsi="GHEA Grapalat" w:cs="Sylfaen"/>
          <w:color w:val="000000" w:themeColor="text1"/>
        </w:rPr>
        <w:t>3</w:t>
      </w:r>
      <w:r w:rsidR="00D7435F"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մասնակիցը</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բավարար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գնահատված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հայտեր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մասնակիցների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թվից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նվազագույն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r w:rsidR="00153C87" w:rsidRPr="00585700">
        <w:rPr>
          <w:rFonts w:ascii="GHEA Grapalat" w:hAnsi="GHEA Grapalat" w:cs="Sylfaen"/>
          <w:color w:val="000000" w:themeColor="text1"/>
          <w:lang w:val="en-US"/>
        </w:rPr>
        <w:t>մ</w:t>
      </w:r>
      <w:proofErr w:type="spellStart"/>
      <w:r w:rsidR="00153C87" w:rsidRPr="00585700">
        <w:rPr>
          <w:rFonts w:ascii="GHEA Grapalat" w:hAnsi="GHEA Grapalat" w:cs="Sylfaen"/>
          <w:color w:val="000000" w:themeColor="text1"/>
          <w:lang w:val="ru-RU"/>
        </w:rPr>
        <w:t>ասնակցին</w:t>
      </w:r>
      <w:proofErr w:type="spellEnd"/>
      <w:r w:rsidR="00153C87"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նախապատվություն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տալու</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սկզբունքով</w:t>
      </w:r>
      <w:proofErr w:type="spellEnd"/>
      <w:r w:rsidR="00B514E8" w:rsidRPr="00585700">
        <w:rPr>
          <w:rFonts w:ascii="GHEA Grapalat" w:hAnsi="GHEA Grapalat" w:cs="Sylfaen"/>
          <w:color w:val="000000" w:themeColor="text1"/>
          <w:lang w:val="ru-RU"/>
        </w:rPr>
        <w:t>։</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Ընդ</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հանձնաժողովի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կողմից</w:t>
      </w:r>
      <w:proofErr w:type="spellEnd"/>
      <w:r w:rsidR="00B514E8"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A85E5D"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en-US"/>
        </w:rPr>
        <w:t>և</w:t>
      </w:r>
      <w:r w:rsidR="00B514E8" w:rsidRPr="00585700">
        <w:rPr>
          <w:rFonts w:ascii="GHEA Grapalat" w:hAnsi="GHEA Grapalat" w:cs="Sylfaen"/>
          <w:color w:val="000000" w:themeColor="text1"/>
        </w:rPr>
        <w:t xml:space="preserve"> </w:t>
      </w:r>
      <w:r w:rsidR="00880C5E" w:rsidRPr="00585700">
        <w:rPr>
          <w:rFonts w:ascii="GHEA Grapalat" w:hAnsi="GHEA Grapalat" w:cs="Sylfaen"/>
          <w:color w:val="000000" w:themeColor="text1"/>
          <w:lang w:val="hy-AM"/>
        </w:rPr>
        <w:t>այդպիսին չճանաչված</w:t>
      </w:r>
      <w:proofErr w:type="spellStart"/>
      <w:r w:rsidR="00B514E8" w:rsidRPr="00585700">
        <w:rPr>
          <w:rFonts w:ascii="GHEA Grapalat" w:hAnsi="GHEA Grapalat" w:cs="Sylfaen"/>
          <w:color w:val="000000" w:themeColor="text1"/>
          <w:lang w:val="ru-RU"/>
        </w:rPr>
        <w:t>մասնակիցներին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որոշելիս</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առաջարկների</w:t>
      </w:r>
      <w:proofErr w:type="spellEnd"/>
      <w:r w:rsidR="00B514E8" w:rsidRPr="00585700">
        <w:rPr>
          <w:rFonts w:ascii="GHEA Grapalat" w:hAnsi="GHEA Grapalat" w:cs="Sylfaen"/>
          <w:color w:val="000000" w:themeColor="text1"/>
        </w:rPr>
        <w:t xml:space="preserve"> գնահատումը և </w:t>
      </w:r>
      <w:proofErr w:type="spellStart"/>
      <w:r w:rsidR="00B514E8" w:rsidRPr="00585700">
        <w:rPr>
          <w:rFonts w:ascii="GHEA Grapalat" w:hAnsi="GHEA Grapalat" w:cs="Sylfaen"/>
          <w:color w:val="000000" w:themeColor="text1"/>
          <w:lang w:val="ru-RU"/>
        </w:rPr>
        <w:t>համեմատումն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իրականացվում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առանց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հրավերի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1-ին</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5</w:t>
      </w:r>
      <w:r w:rsidR="00B514E8" w:rsidRPr="00585700">
        <w:rPr>
          <w:rFonts w:ascii="GHEA Grapalat" w:hAnsi="GHEA Grapalat" w:cs="Sylfaen"/>
          <w:color w:val="000000" w:themeColor="text1"/>
        </w:rPr>
        <w:t>.2</w:t>
      </w:r>
      <w:r w:rsidR="00F20DA5" w:rsidRPr="00585700">
        <w:rPr>
          <w:rFonts w:ascii="GHEA Grapalat" w:hAnsi="GHEA Grapalat" w:cs="Sylfaen"/>
          <w:color w:val="000000" w:themeColor="text1"/>
        </w:rPr>
        <w:t>-րդ</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կետում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նշված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հարկի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գումարի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հաշվարկման</w:t>
      </w:r>
      <w:proofErr w:type="spellEnd"/>
      <w:r w:rsidR="00F61898" w:rsidRPr="00585700">
        <w:rPr>
          <w:rFonts w:ascii="GHEA Grapalat" w:hAnsi="GHEA Grapalat" w:cs="Sylfaen"/>
          <w:color w:val="000000" w:themeColor="text1"/>
          <w:lang w:val="hy-AM"/>
        </w:rPr>
        <w:t>:</w:t>
      </w:r>
    </w:p>
    <w:p w14:paraId="4D8BF8FB" w14:textId="77777777" w:rsidR="003919C2"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096865" w:rsidRPr="00585700">
        <w:rPr>
          <w:rFonts w:ascii="GHEA Grapalat" w:hAnsi="GHEA Grapalat" w:cs="Sylfaen"/>
          <w:i w:val="0"/>
          <w:color w:val="000000" w:themeColor="text1"/>
          <w:lang w:val="af-ZA"/>
        </w:rPr>
        <w:t>.</w:t>
      </w:r>
      <w:r w:rsidR="004348F9" w:rsidRPr="00585700">
        <w:rPr>
          <w:rFonts w:ascii="GHEA Grapalat" w:hAnsi="GHEA Grapalat" w:cs="Sylfaen"/>
          <w:i w:val="0"/>
          <w:color w:val="000000" w:themeColor="text1"/>
          <w:lang w:val="af-ZA"/>
        </w:rPr>
        <w:t>4</w:t>
      </w:r>
      <w:r w:rsidR="00D7435F"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Եթե</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հայտում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անհամապատասխանություն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տեղ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գտել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թվերով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գումարների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միջև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ապա</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հիմք</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ընդունվում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գումարը</w:t>
      </w:r>
      <w:r w:rsidR="004D5671" w:rsidRPr="00585700">
        <w:rPr>
          <w:rFonts w:ascii="GHEA Grapalat" w:hAnsi="GHEA Grapalat" w:cs="Sylfaen"/>
          <w:i w:val="0"/>
          <w:color w:val="000000" w:themeColor="text1"/>
          <w:lang w:val="hy-AM"/>
        </w:rPr>
        <w:t>։</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Եթե</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առաջարկվող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գները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երկու</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արժույթներով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ապա</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համեմատվում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Հայաստանի</w:t>
      </w:r>
      <w:proofErr w:type="spellEnd"/>
      <w:r w:rsidR="003919C2"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Հանրապետության</w:t>
      </w:r>
      <w:proofErr w:type="spellEnd"/>
      <w:r w:rsidR="003919C2" w:rsidRPr="00585700">
        <w:rPr>
          <w:rFonts w:ascii="GHEA Grapalat" w:hAnsi="GHEA Grapalat" w:cs="Sylfaen"/>
          <w:i w:val="0"/>
          <w:color w:val="000000" w:themeColor="text1"/>
          <w:lang w:val="af-ZA"/>
        </w:rPr>
        <w:t xml:space="preserve"> </w:t>
      </w:r>
      <w:r w:rsidR="003919C2" w:rsidRPr="00585700">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585700">
        <w:rPr>
          <w:rFonts w:ascii="GHEA Grapalat" w:hAnsi="GHEA Grapalat" w:cs="Sylfaen"/>
          <w:i w:val="0"/>
          <w:color w:val="000000" w:themeColor="text1"/>
          <w:lang w:val="ru-RU"/>
        </w:rPr>
        <w:t>։</w:t>
      </w:r>
      <w:r w:rsidR="003919C2" w:rsidRPr="00585700">
        <w:rPr>
          <w:rFonts w:ascii="GHEA Grapalat" w:hAnsi="GHEA Grapalat" w:cs="Sylfaen"/>
          <w:i w:val="0"/>
          <w:color w:val="000000" w:themeColor="text1"/>
          <w:lang w:val="af-ZA"/>
        </w:rPr>
        <w:t xml:space="preserve"> </w:t>
      </w:r>
    </w:p>
    <w:p w14:paraId="0DDB8463" w14:textId="77777777" w:rsidR="009B6D58"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633389" w:rsidRPr="00585700">
        <w:rPr>
          <w:rFonts w:ascii="GHEA Grapalat" w:hAnsi="GHEA Grapalat" w:cs="Sylfaen"/>
          <w:i w:val="0"/>
          <w:color w:val="000000" w:themeColor="text1"/>
          <w:lang w:val="af-ZA"/>
        </w:rPr>
        <w:t>.</w:t>
      </w:r>
      <w:r w:rsidR="00E56508" w:rsidRPr="00585700">
        <w:rPr>
          <w:rFonts w:ascii="GHEA Grapalat" w:hAnsi="GHEA Grapalat" w:cs="Sylfaen"/>
          <w:i w:val="0"/>
          <w:color w:val="000000" w:themeColor="text1"/>
          <w:lang w:val="af-ZA"/>
        </w:rPr>
        <w:t xml:space="preserve">5 </w:t>
      </w:r>
      <w:proofErr w:type="spellStart"/>
      <w:r w:rsidR="00973FB1" w:rsidRPr="00585700">
        <w:rPr>
          <w:rFonts w:ascii="GHEA Grapalat" w:hAnsi="GHEA Grapalat" w:cs="Sylfaen"/>
          <w:i w:val="0"/>
          <w:color w:val="000000" w:themeColor="text1"/>
          <w:lang w:val="ru-RU"/>
        </w:rPr>
        <w:t>Հանձնաժողովը</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հրավերի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պահանջների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նկատմամբ</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բավարար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գնահատված</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հայտեր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ներկայացրած</w:t>
      </w:r>
      <w:proofErr w:type="spellEnd"/>
      <w:r w:rsidR="00973FB1" w:rsidRPr="00585700">
        <w:rPr>
          <w:rFonts w:ascii="GHEA Grapalat" w:hAnsi="GHEA Grapalat" w:cs="Sylfaen"/>
          <w:i w:val="0"/>
          <w:color w:val="000000" w:themeColor="text1"/>
          <w:lang w:val="af-ZA"/>
        </w:rPr>
        <w:t xml:space="preserve"> </w:t>
      </w:r>
      <w:proofErr w:type="spellStart"/>
      <w:r w:rsidRPr="00585700">
        <w:rPr>
          <w:rFonts w:ascii="GHEA Grapalat" w:hAnsi="GHEA Grapalat" w:cs="Sylfaen"/>
          <w:i w:val="0"/>
          <w:color w:val="000000" w:themeColor="text1"/>
          <w:lang w:val="ru-RU"/>
        </w:rPr>
        <w:t>մ</w:t>
      </w:r>
      <w:r w:rsidR="00973FB1" w:rsidRPr="00585700">
        <w:rPr>
          <w:rFonts w:ascii="GHEA Grapalat" w:hAnsi="GHEA Grapalat" w:cs="Sylfaen"/>
          <w:i w:val="0"/>
          <w:color w:val="000000" w:themeColor="text1"/>
          <w:lang w:val="ru-RU"/>
        </w:rPr>
        <w:t>ասնակիցներից</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որոշում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հայտարարում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է</w:t>
      </w:r>
      <w:r w:rsidR="00973FB1"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ընտրված</w:t>
      </w:r>
      <w:proofErr w:type="spellEnd"/>
      <w:r w:rsidR="00D32414"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այդպիսին</w:t>
      </w:r>
      <w:proofErr w:type="spellEnd"/>
      <w:r w:rsidR="00880C5E"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չճանաչված</w:t>
      </w:r>
      <w:r w:rsidR="00973FB1" w:rsidRPr="00585700">
        <w:rPr>
          <w:rFonts w:ascii="GHEA Grapalat" w:hAnsi="GHEA Grapalat" w:cs="Sylfaen"/>
          <w:i w:val="0"/>
          <w:color w:val="000000" w:themeColor="text1"/>
          <w:lang w:val="ru-RU"/>
        </w:rPr>
        <w:t>մասնակիցներին</w:t>
      </w:r>
      <w:proofErr w:type="spellEnd"/>
      <w:r w:rsidR="00973FB1" w:rsidRPr="00585700">
        <w:rPr>
          <w:rFonts w:ascii="GHEA Grapalat" w:hAnsi="GHEA Grapalat" w:cs="Sylfaen"/>
          <w:i w:val="0"/>
          <w:color w:val="000000" w:themeColor="text1"/>
          <w:lang w:val="af-ZA"/>
        </w:rPr>
        <w:t>:</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Ապրանքների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գնման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դեպքում</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հանձնաժողովը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գնահատում</w:t>
      </w:r>
      <w:proofErr w:type="spellEnd"/>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է</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նաև</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ներկայացված</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ամբողջական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նկարագրերի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համապատասխանությունը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հրավերի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պահանջներին</w:t>
      </w:r>
      <w:proofErr w:type="spellEnd"/>
      <w:r w:rsidR="00D32414" w:rsidRPr="00585700">
        <w:rPr>
          <w:rFonts w:ascii="GHEA Grapalat" w:hAnsi="GHEA Grapalat" w:cs="Sylfaen"/>
          <w:i w:val="0"/>
          <w:color w:val="000000" w:themeColor="text1"/>
          <w:lang w:val="af-ZA"/>
        </w:rPr>
        <w:t>:</w:t>
      </w:r>
      <w:r w:rsidR="00973FB1"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Առաջարկված</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նվազագույն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գների</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հավասարության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դեպքում</w:t>
      </w:r>
      <w:proofErr w:type="spellEnd"/>
      <w:r w:rsidR="00AE74A0" w:rsidRPr="00585700">
        <w:rPr>
          <w:rFonts w:ascii="GHEA Grapalat" w:hAnsi="GHEA Grapalat" w:cs="Sylfaen"/>
          <w:i w:val="0"/>
          <w:color w:val="000000" w:themeColor="text1"/>
          <w:lang w:val="ru-RU"/>
        </w:rPr>
        <w:t>՝</w:t>
      </w:r>
      <w:r w:rsidR="009B6D58" w:rsidRPr="00585700">
        <w:rPr>
          <w:rFonts w:ascii="GHEA Grapalat" w:hAnsi="GHEA Grapalat" w:cs="Sylfaen"/>
          <w:i w:val="0"/>
          <w:color w:val="000000" w:themeColor="text1"/>
          <w:lang w:val="af-ZA"/>
        </w:rPr>
        <w:t xml:space="preserve"> </w:t>
      </w:r>
    </w:p>
    <w:p w14:paraId="39727D37" w14:textId="77777777"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ա</w:t>
      </w:r>
      <w:r w:rsidRPr="00585700">
        <w:rPr>
          <w:rFonts w:ascii="GHEA Grapalat" w:hAnsi="GHEA Grapalat" w:cs="Sylfaen"/>
          <w:color w:val="000000" w:themeColor="text1"/>
          <w:sz w:val="20"/>
          <w:lang w:val="af-ZA" w:eastAsia="en-US"/>
        </w:rPr>
        <w:t xml:space="preserve">. </w:t>
      </w:r>
      <w:r w:rsidR="00E34189" w:rsidRPr="00585700">
        <w:rPr>
          <w:rFonts w:ascii="GHEA Grapalat" w:hAnsi="GHEA Grapalat" w:cs="Sylfaen"/>
          <w:color w:val="000000" w:themeColor="text1"/>
          <w:sz w:val="20"/>
          <w:lang w:val="hy-AM" w:eastAsia="en-US"/>
        </w:rPr>
        <w:t>ընտրված</w:t>
      </w:r>
      <w:r w:rsidR="00E34189"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r w:rsidR="00880C5E" w:rsidRPr="00585700">
        <w:rPr>
          <w:rFonts w:ascii="GHEA Grapalat" w:hAnsi="GHEA Grapalat" w:cs="Sylfaen"/>
          <w:color w:val="000000" w:themeColor="text1"/>
          <w:sz w:val="20"/>
          <w:lang w:val="hy-AM" w:eastAsia="en-US"/>
        </w:rPr>
        <w:t>այդպիսին չճանաչված</w:t>
      </w:r>
      <w:r w:rsidR="003D0F10" w:rsidRPr="00585700">
        <w:rPr>
          <w:rFonts w:ascii="GHEA Grapalat" w:hAnsi="GHEA Grapalat" w:cs="Sylfaen"/>
          <w:color w:val="000000" w:themeColor="text1"/>
          <w:sz w:val="20"/>
          <w:lang w:val="hy-AM"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որոշելու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նիստում</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ներկայացրած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հետ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003D0F10" w:rsidRPr="00585700">
        <w:rPr>
          <w:rFonts w:ascii="GHEA Grapalat" w:hAnsi="GHEA Grapalat" w:cs="Sylfaen"/>
          <w:color w:val="000000" w:themeColor="text1"/>
          <w:sz w:val="20"/>
          <w:lang w:val="hy-AM" w:eastAsia="en-US"/>
        </w:rPr>
        <w:t xml:space="preserve"> </w:t>
      </w:r>
      <w:r w:rsidR="00E56508" w:rsidRPr="00585700">
        <w:rPr>
          <w:rFonts w:ascii="GHEA Grapalat" w:hAnsi="GHEA Grapalat" w:cs="Sylfaen"/>
          <w:color w:val="000000" w:themeColor="text1"/>
          <w:sz w:val="20"/>
          <w:lang w:val="hy-AM" w:eastAsia="en-US"/>
        </w:rPr>
        <w:t>այդ</w:t>
      </w:r>
      <w:r w:rsidRPr="00585700">
        <w:rPr>
          <w:rFonts w:ascii="GHEA Grapalat" w:hAnsi="GHEA Grapalat" w:cs="Sylfaen"/>
          <w:color w:val="000000" w:themeColor="text1"/>
          <w:sz w:val="20"/>
          <w:lang w:val="af-ZA"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համապատասխան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լիազորություն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ունեցող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ներկայացուցիչները</w:t>
      </w:r>
      <w:proofErr w:type="spellEnd"/>
      <w:r w:rsidRPr="00585700">
        <w:rPr>
          <w:rFonts w:ascii="GHEA Grapalat" w:hAnsi="GHEA Grapalat" w:cs="Sylfaen"/>
          <w:color w:val="000000" w:themeColor="text1"/>
          <w:sz w:val="20"/>
          <w:lang w:val="af-ZA" w:eastAsia="en-US"/>
        </w:rPr>
        <w:t>),</w:t>
      </w:r>
    </w:p>
    <w:p w14:paraId="783A8A1C" w14:textId="473BBF3D"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բ</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հակառակ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դեպքում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կասեցվում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մեկ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ընթացքում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քարտուղարը</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w:t>
      </w:r>
      <w:proofErr w:type="spellStart"/>
      <w:r w:rsidR="00143E8C" w:rsidRPr="00585700">
        <w:rPr>
          <w:rFonts w:ascii="GHEA Grapalat" w:hAnsi="GHEA Grapalat" w:cs="Sylfaen"/>
          <w:color w:val="000000" w:themeColor="text1"/>
          <w:sz w:val="20"/>
          <w:lang w:val="ru-RU" w:eastAsia="en-US"/>
        </w:rPr>
        <w:t>ներկայացրած</w:t>
      </w:r>
      <w:proofErr w:type="spellEnd"/>
      <w:r w:rsidR="00143E8C" w:rsidRPr="00585700">
        <w:rPr>
          <w:rFonts w:ascii="GHEA Grapalat" w:hAnsi="GHEA Grapalat" w:cs="Sylfaen"/>
          <w:color w:val="000000" w:themeColor="text1"/>
          <w:sz w:val="20"/>
          <w:lang w:val="af-ZA" w:eastAsia="en-US"/>
        </w:rPr>
        <w:t xml:space="preserve"> </w:t>
      </w:r>
      <w:proofErr w:type="spellStart"/>
      <w:r w:rsidR="00143E8C" w:rsidRPr="00585700">
        <w:rPr>
          <w:rFonts w:ascii="GHEA Grapalat" w:hAnsi="GHEA Grapalat" w:cs="Sylfaen"/>
          <w:color w:val="000000" w:themeColor="text1"/>
          <w:sz w:val="20"/>
          <w:lang w:val="ru-RU" w:eastAsia="en-US"/>
        </w:rPr>
        <w:t>մասնակիցներին</w:t>
      </w:r>
      <w:proofErr w:type="spellEnd"/>
      <w:r w:rsidR="00143E8C" w:rsidRPr="00585700">
        <w:rPr>
          <w:rFonts w:ascii="GHEA Grapalat" w:hAnsi="GHEA Grapalat" w:cs="Sylfaen"/>
          <w:color w:val="000000" w:themeColor="text1"/>
          <w:sz w:val="20"/>
          <w:lang w:val="af-ZA" w:eastAsia="en-US"/>
        </w:rPr>
        <w:t xml:space="preserve"> </w:t>
      </w:r>
      <w:r w:rsidR="00A232D9" w:rsidRPr="00585700">
        <w:rPr>
          <w:rFonts w:ascii="GHEA Grapalat" w:hAnsi="GHEA Grapalat" w:cs="Sylfaen"/>
          <w:color w:val="000000" w:themeColor="text1"/>
          <w:sz w:val="20"/>
          <w:lang w:val="af-ZA" w:eastAsia="en-US"/>
        </w:rPr>
        <w:t xml:space="preserve">էլեկտրոնային եղանակով </w:t>
      </w:r>
      <w:proofErr w:type="spellStart"/>
      <w:r w:rsidRPr="00585700">
        <w:rPr>
          <w:rFonts w:ascii="GHEA Grapalat" w:hAnsi="GHEA Grapalat" w:cs="Sylfaen"/>
          <w:color w:val="000000" w:themeColor="text1"/>
          <w:sz w:val="20"/>
          <w:lang w:val="ru-RU" w:eastAsia="en-US"/>
        </w:rPr>
        <w:t>միաժամանակ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նվազեցման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շուրջ</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վարման</w:t>
      </w:r>
      <w:proofErr w:type="spellEnd"/>
      <w:r w:rsidR="00880C5E" w:rsidRPr="00585700">
        <w:rPr>
          <w:rFonts w:ascii="GHEA Grapalat" w:hAnsi="GHEA Grapalat" w:cs="Sylfaen"/>
          <w:color w:val="000000" w:themeColor="text1"/>
          <w:sz w:val="20"/>
          <w:lang w:val="hy-AM" w:eastAsia="en-US"/>
        </w:rPr>
        <w:t xml:space="preserve"> պայմանների, տևողության</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ժամի</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վայրի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մասին</w:t>
      </w:r>
      <w:proofErr w:type="spellEnd"/>
      <w:r w:rsidRPr="00585700">
        <w:rPr>
          <w:rFonts w:ascii="GHEA Grapalat" w:hAnsi="GHEA Grapalat" w:cs="Sylfaen"/>
          <w:color w:val="000000" w:themeColor="text1"/>
          <w:sz w:val="20"/>
          <w:lang w:val="af-ZA" w:eastAsia="en-US"/>
        </w:rPr>
        <w:t>,</w:t>
      </w:r>
    </w:p>
    <w:p w14:paraId="78D139EC" w14:textId="4D8B1C36"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գ</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ոչ</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ուղարկվելու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հաջորդող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օրվանից</w:t>
      </w:r>
      <w:proofErr w:type="spellEnd"/>
      <w:r w:rsid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երկրորդ</w:t>
      </w:r>
      <w:proofErr w:type="spellEnd"/>
      <w:r w:rsidRPr="00585700">
        <w:rPr>
          <w:rFonts w:ascii="GHEA Grapalat" w:hAnsi="GHEA Grapalat" w:cs="Sylfaen"/>
          <w:color w:val="000000" w:themeColor="text1"/>
          <w:sz w:val="20"/>
          <w:lang w:val="af-ZA" w:eastAsia="en-US"/>
        </w:rPr>
        <w:t xml:space="preserve"> </w:t>
      </w:r>
      <w:r w:rsidR="00973FB1" w:rsidRPr="00585700">
        <w:rPr>
          <w:rFonts w:ascii="GHEA Grapalat" w:hAnsi="GHEA Grapalat" w:cs="Sylfaen"/>
          <w:color w:val="000000" w:themeColor="text1"/>
          <w:sz w:val="20"/>
          <w:lang w:val="af-ZA" w:eastAsia="en-US"/>
        </w:rPr>
        <w:t xml:space="preserve">և ոչ ուշ, քան </w:t>
      </w:r>
      <w:r w:rsidR="008A2FF1" w:rsidRPr="00585700">
        <w:rPr>
          <w:rFonts w:ascii="GHEA Grapalat" w:hAnsi="GHEA Grapalat" w:cs="Sylfaen"/>
          <w:color w:val="000000" w:themeColor="text1"/>
          <w:sz w:val="20"/>
          <w:lang w:val="hy-AM" w:eastAsia="en-US"/>
        </w:rPr>
        <w:t>հինգերորդ</w:t>
      </w:r>
      <w:r w:rsidR="008A2FF1"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օրը</w:t>
      </w:r>
      <w:proofErr w:type="spellEnd"/>
      <w:r w:rsidRPr="00585700">
        <w:rPr>
          <w:rFonts w:ascii="GHEA Grapalat" w:hAnsi="GHEA Grapalat" w:cs="Sylfaen"/>
          <w:color w:val="000000" w:themeColor="text1"/>
          <w:sz w:val="20"/>
          <w:lang w:val="af-ZA" w:eastAsia="en-US"/>
        </w:rPr>
        <w:t xml:space="preserve">, </w:t>
      </w:r>
    </w:p>
    <w:p w14:paraId="0DA8065A" w14:textId="77777777" w:rsidR="009B6D58" w:rsidRPr="00585700" w:rsidRDefault="009B6D58" w:rsidP="00154FCB">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դ</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յուրաքանչյուր</w:t>
      </w:r>
      <w:proofErr w:type="spellEnd"/>
      <w:r w:rsidRPr="00585700">
        <w:rPr>
          <w:rFonts w:ascii="GHEA Grapalat" w:hAnsi="GHEA Grapalat" w:cs="Sylfaen"/>
          <w:color w:val="000000" w:themeColor="text1"/>
          <w:sz w:val="20"/>
          <w:lang w:val="af-ZA" w:eastAsia="en-US"/>
        </w:rPr>
        <w:t xml:space="preserve"> </w:t>
      </w:r>
      <w:proofErr w:type="spellStart"/>
      <w:r w:rsidR="007210AC" w:rsidRPr="00585700">
        <w:rPr>
          <w:rFonts w:ascii="GHEA Grapalat" w:hAnsi="GHEA Grapalat" w:cs="Sylfaen"/>
          <w:color w:val="000000" w:themeColor="text1"/>
          <w:sz w:val="20"/>
          <w:lang w:eastAsia="en-US"/>
        </w:rPr>
        <w:t>մ</w:t>
      </w:r>
      <w:r w:rsidR="003B1FC0" w:rsidRPr="00585700">
        <w:rPr>
          <w:rFonts w:ascii="GHEA Grapalat" w:hAnsi="GHEA Grapalat" w:cs="Sylfaen"/>
          <w:color w:val="000000" w:themeColor="text1"/>
          <w:sz w:val="20"/>
          <w:lang w:eastAsia="en-US"/>
        </w:rPr>
        <w:t>ա</w:t>
      </w:r>
      <w:r w:rsidRPr="00585700">
        <w:rPr>
          <w:rFonts w:ascii="GHEA Grapalat" w:hAnsi="GHEA Grapalat" w:cs="Sylfaen"/>
          <w:color w:val="000000" w:themeColor="text1"/>
          <w:sz w:val="20"/>
          <w:lang w:val="ru-RU" w:eastAsia="en-US"/>
        </w:rPr>
        <w:t>սնակցի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տվյալ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պահին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հրապարակվում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մյուս</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w:t>
      </w:r>
      <w:proofErr w:type="spellEnd"/>
      <w:r w:rsidR="00E56508" w:rsidRPr="00585700">
        <w:rPr>
          <w:rFonts w:ascii="GHEA Grapalat" w:hAnsi="GHEA Grapalat" w:cs="Sylfaen"/>
          <w:color w:val="000000" w:themeColor="text1"/>
          <w:sz w:val="20"/>
          <w:lang w:val="hy-AM" w:eastAsia="en-US"/>
        </w:rPr>
        <w:t>ցի</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մինչև</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նախատեսված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վերջնաժամկետի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ավարտը</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կարող</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վերանայել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իր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w:t>
      </w:r>
    </w:p>
    <w:p w14:paraId="020868AA" w14:textId="45262DF1" w:rsidR="00E56508" w:rsidRPr="00585700" w:rsidRDefault="00DA7E33"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9B6D58" w:rsidRPr="00025E77">
        <w:rPr>
          <w:rFonts w:ascii="GHEA Grapalat" w:hAnsi="GHEA Grapalat" w:cs="Sylfaen"/>
          <w:color w:val="000000" w:themeColor="text1"/>
          <w:sz w:val="20"/>
          <w:szCs w:val="20"/>
          <w:lang w:val="hy-AM"/>
        </w:rPr>
        <w:t>ե</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բանակցությունների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համար</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սահմանված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վերջնաժամկետը</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լրանալու</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պահին</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ըստ</w:t>
      </w:r>
      <w:r w:rsidR="00F4506C" w:rsidRPr="00585700">
        <w:rPr>
          <w:rFonts w:ascii="GHEA Grapalat" w:hAnsi="GHEA Grapalat" w:cs="Sylfaen"/>
          <w:color w:val="000000" w:themeColor="text1"/>
          <w:sz w:val="20"/>
          <w:szCs w:val="20"/>
          <w:lang w:val="hy-AM"/>
        </w:rPr>
        <w:t xml:space="preserve"> դրան ներկա</w:t>
      </w:r>
      <w:r w:rsidR="009B6D58" w:rsidRPr="00585700">
        <w:rPr>
          <w:rFonts w:ascii="GHEA Grapalat" w:hAnsi="GHEA Grapalat" w:cs="Sylfaen"/>
          <w:color w:val="000000" w:themeColor="text1"/>
          <w:sz w:val="20"/>
          <w:szCs w:val="20"/>
          <w:lang w:val="af-ZA"/>
        </w:rPr>
        <w:t xml:space="preserve"> </w:t>
      </w:r>
      <w:r w:rsidR="007210AC" w:rsidRPr="00585700">
        <w:rPr>
          <w:rFonts w:ascii="GHEA Grapalat" w:hAnsi="GHEA Grapalat" w:cs="Sylfaen"/>
          <w:color w:val="000000" w:themeColor="text1"/>
          <w:sz w:val="20"/>
          <w:szCs w:val="20"/>
          <w:lang w:val="af-ZA"/>
        </w:rPr>
        <w:t>մ</w:t>
      </w:r>
      <w:r w:rsidR="009B6D58" w:rsidRPr="00025E77">
        <w:rPr>
          <w:rFonts w:ascii="GHEA Grapalat" w:hAnsi="GHEA Grapalat" w:cs="Sylfaen"/>
          <w:color w:val="000000" w:themeColor="text1"/>
          <w:sz w:val="20"/>
          <w:szCs w:val="20"/>
          <w:lang w:val="hy-AM"/>
        </w:rPr>
        <w:t>ասնակիցների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ներկայացրած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գների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որոշվում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հայտարարվում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են</w:t>
      </w:r>
      <w:r w:rsidR="009B6D58" w:rsidRPr="00585700">
        <w:rPr>
          <w:rFonts w:ascii="GHEA Grapalat" w:hAnsi="GHEA Grapalat" w:cs="Sylfaen"/>
          <w:color w:val="000000" w:themeColor="text1"/>
          <w:sz w:val="20"/>
          <w:szCs w:val="20"/>
          <w:lang w:val="af-ZA"/>
        </w:rPr>
        <w:t xml:space="preserve"> </w:t>
      </w:r>
      <w:r w:rsidR="00AB1DD6" w:rsidRPr="00585700">
        <w:rPr>
          <w:rFonts w:ascii="GHEA Grapalat" w:hAnsi="GHEA Grapalat" w:cs="Sylfaen"/>
          <w:color w:val="000000" w:themeColor="text1"/>
          <w:sz w:val="20"/>
          <w:szCs w:val="20"/>
          <w:lang w:val="hy-AM"/>
        </w:rPr>
        <w:t>ընտրված</w:t>
      </w:r>
      <w:r w:rsidR="00AB1DD6"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այդպիսին</w:t>
      </w:r>
      <w:r w:rsidR="00154FCB" w:rsidRPr="00585700">
        <w:rPr>
          <w:rFonts w:ascii="GHEA Grapalat" w:hAnsi="GHEA Grapalat" w:cs="Sylfaen"/>
          <w:color w:val="000000" w:themeColor="text1"/>
          <w:sz w:val="20"/>
          <w:szCs w:val="20"/>
          <w:lang w:val="hy-AM"/>
        </w:rPr>
        <w:t xml:space="preserve"> </w:t>
      </w:r>
      <w:r w:rsidR="00880C5E" w:rsidRPr="00585700">
        <w:rPr>
          <w:rFonts w:ascii="GHEA Grapalat" w:hAnsi="GHEA Grapalat" w:cs="Sylfaen"/>
          <w:color w:val="000000" w:themeColor="text1"/>
          <w:sz w:val="20"/>
          <w:szCs w:val="20"/>
          <w:lang w:val="hy-AM"/>
        </w:rPr>
        <w:t>չճանաչված</w:t>
      </w:r>
      <w:r w:rsidR="007210AC" w:rsidRPr="00025E77">
        <w:rPr>
          <w:rFonts w:ascii="GHEA Grapalat" w:hAnsi="GHEA Grapalat" w:cs="Sylfaen"/>
          <w:color w:val="000000" w:themeColor="text1"/>
          <w:sz w:val="20"/>
          <w:szCs w:val="20"/>
          <w:lang w:val="hy-AM"/>
        </w:rPr>
        <w:t>մ</w:t>
      </w:r>
      <w:r w:rsidR="009B6D58" w:rsidRPr="00025E77">
        <w:rPr>
          <w:rFonts w:ascii="GHEA Grapalat" w:hAnsi="GHEA Grapalat" w:cs="Sylfaen"/>
          <w:color w:val="000000" w:themeColor="text1"/>
          <w:sz w:val="20"/>
          <w:szCs w:val="20"/>
          <w:lang w:val="hy-AM"/>
        </w:rPr>
        <w:t>ասնակիցները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բանակցությունների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արդյունքում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հավասար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ընթացակարգն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Օրենքի</w:t>
      </w:r>
      <w:r w:rsidR="00E56508" w:rsidRPr="00585700">
        <w:rPr>
          <w:rFonts w:ascii="GHEA Grapalat" w:hAnsi="GHEA Grapalat" w:cs="Sylfaen"/>
          <w:color w:val="000000" w:themeColor="text1"/>
          <w:sz w:val="20"/>
          <w:szCs w:val="20"/>
          <w:lang w:val="af-ZA"/>
        </w:rPr>
        <w:t xml:space="preserve"> 37-</w:t>
      </w:r>
      <w:r w:rsidR="00E56508" w:rsidRPr="00025E77">
        <w:rPr>
          <w:rFonts w:ascii="GHEA Grapalat" w:hAnsi="GHEA Grapalat" w:cs="Sylfaen"/>
          <w:color w:val="000000" w:themeColor="text1"/>
          <w:sz w:val="20"/>
          <w:szCs w:val="20"/>
          <w:lang w:val="hy-AM"/>
        </w:rPr>
        <w:t>րդ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հոդվածի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չկայացած</w:t>
      </w:r>
      <w:r w:rsidR="00E56508" w:rsidRPr="00585700">
        <w:rPr>
          <w:rFonts w:ascii="GHEA Grapalat" w:hAnsi="GHEA Grapalat" w:cs="Sylfaen"/>
          <w:color w:val="000000" w:themeColor="text1"/>
          <w:sz w:val="20"/>
          <w:szCs w:val="20"/>
          <w:lang w:val="af-ZA"/>
        </w:rPr>
        <w:t>:</w:t>
      </w:r>
    </w:p>
    <w:p w14:paraId="17A3FD8E" w14:textId="08E2DF64" w:rsidR="00E56508" w:rsidRPr="00585700" w:rsidRDefault="00DA7E33"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E56508" w:rsidRPr="00585700">
        <w:rPr>
          <w:rFonts w:ascii="GHEA Grapalat" w:hAnsi="GHEA Grapalat" w:cs="Sylfaen"/>
          <w:color w:val="000000" w:themeColor="text1"/>
          <w:sz w:val="20"/>
          <w:szCs w:val="20"/>
          <w:lang w:val="af-ZA"/>
        </w:rPr>
        <w:t xml:space="preserve">8.6.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նկատմամբ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հանձնաժողովը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կարող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ցածր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lastRenderedPageBreak/>
        <w:t>առաջարկ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ընտրված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վերջինիս</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հետ</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իրավունքներն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պարտականություններն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ուժի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մեջ</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մտնում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չափով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դեպքում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տասնհինգ</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աշխատանքային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ապրանքների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մատակարարման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ժամկետները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երկարաձգելով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օրվանից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մինչև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ընկած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ժամանակահատվածով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լուծվում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վաթսուն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օրացուցային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պարբերության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կիրառվում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w:t>
      </w:r>
    </w:p>
    <w:p w14:paraId="0942E21F" w14:textId="77777777" w:rsidR="00E56508" w:rsidRPr="00585700"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չկիրառման</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դեպքում</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ընթացակարգը</w:t>
      </w:r>
      <w:proofErr w:type="spellEnd"/>
      <w:r w:rsidR="00AE74A0" w:rsidRPr="00585700">
        <w:rPr>
          <w:rFonts w:ascii="GHEA Grapalat" w:hAnsi="GHEA Grapalat" w:cs="Sylfaen"/>
          <w:color w:val="000000" w:themeColor="text1"/>
          <w:sz w:val="20"/>
          <w:szCs w:val="20"/>
          <w:lang w:val="af-ZA"/>
        </w:rPr>
        <w:t xml:space="preserve"> </w:t>
      </w:r>
      <w:r w:rsidR="00AE74A0" w:rsidRPr="00585700">
        <w:rPr>
          <w:rFonts w:ascii="GHEA Grapalat" w:hAnsi="GHEA Grapalat" w:cs="Sylfaen"/>
          <w:color w:val="000000" w:themeColor="text1"/>
          <w:sz w:val="20"/>
          <w:szCs w:val="20"/>
          <w:lang w:val="hy-AM"/>
        </w:rPr>
        <w:t>Օ</w:t>
      </w:r>
      <w:proofErr w:type="spellStart"/>
      <w:r w:rsidRPr="00585700">
        <w:rPr>
          <w:rFonts w:ascii="GHEA Grapalat" w:hAnsi="GHEA Grapalat" w:cs="Sylfaen"/>
          <w:color w:val="000000" w:themeColor="text1"/>
          <w:sz w:val="20"/>
          <w:szCs w:val="20"/>
          <w:lang w:val="ru-RU"/>
        </w:rPr>
        <w:t>րենքի</w:t>
      </w:r>
      <w:proofErr w:type="spellEnd"/>
      <w:r w:rsidRPr="00585700">
        <w:rPr>
          <w:rFonts w:ascii="GHEA Grapalat" w:hAnsi="GHEA Grapalat" w:cs="Sylfaen"/>
          <w:color w:val="000000" w:themeColor="text1"/>
          <w:sz w:val="20"/>
          <w:szCs w:val="20"/>
          <w:lang w:val="af-ZA"/>
        </w:rPr>
        <w:t xml:space="preserve"> 37-</w:t>
      </w:r>
      <w:proofErr w:type="spellStart"/>
      <w:r w:rsidRPr="00585700">
        <w:rPr>
          <w:rFonts w:ascii="GHEA Grapalat" w:hAnsi="GHEA Grapalat" w:cs="Sylfaen"/>
          <w:color w:val="000000" w:themeColor="text1"/>
          <w:sz w:val="20"/>
          <w:szCs w:val="20"/>
          <w:lang w:val="ru-RU"/>
        </w:rPr>
        <w:t>րդ</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հոդվածի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հայտարարվում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չկայացած</w:t>
      </w:r>
      <w:proofErr w:type="spellEnd"/>
      <w:r w:rsidRPr="00585700">
        <w:rPr>
          <w:rFonts w:ascii="GHEA Grapalat" w:hAnsi="GHEA Grapalat" w:cs="Sylfaen"/>
          <w:color w:val="000000" w:themeColor="text1"/>
          <w:sz w:val="20"/>
          <w:szCs w:val="20"/>
          <w:lang w:val="af-ZA"/>
        </w:rPr>
        <w:t>:</w:t>
      </w:r>
    </w:p>
    <w:p w14:paraId="65E965D9" w14:textId="2747CF27" w:rsidR="00B514E8" w:rsidRPr="00585700" w:rsidRDefault="00DA7E33" w:rsidP="00DA7E33">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        </w:t>
      </w:r>
      <w:r w:rsidR="00FD2748" w:rsidRPr="00585700">
        <w:rPr>
          <w:rFonts w:ascii="GHEA Grapalat" w:hAnsi="GHEA Grapalat"/>
          <w:color w:val="000000" w:themeColor="text1"/>
          <w:sz w:val="20"/>
          <w:szCs w:val="20"/>
          <w:lang w:val="af-ZA"/>
        </w:rPr>
        <w:t>8</w:t>
      </w:r>
      <w:r w:rsidR="00C82BD2" w:rsidRPr="00585700">
        <w:rPr>
          <w:rFonts w:ascii="GHEA Grapalat" w:hAnsi="GHEA Grapalat"/>
          <w:color w:val="000000" w:themeColor="text1"/>
          <w:sz w:val="20"/>
          <w:szCs w:val="20"/>
          <w:lang w:val="af-ZA"/>
        </w:rPr>
        <w:t>.</w:t>
      </w:r>
      <w:r w:rsidR="004348F9" w:rsidRPr="00585700">
        <w:rPr>
          <w:rFonts w:ascii="GHEA Grapalat" w:hAnsi="GHEA Grapalat"/>
          <w:color w:val="000000" w:themeColor="text1"/>
          <w:sz w:val="20"/>
          <w:szCs w:val="20"/>
          <w:lang w:val="af-ZA"/>
        </w:rPr>
        <w:t>7</w:t>
      </w:r>
      <w:r w:rsidR="00E24EBF" w:rsidRPr="00585700">
        <w:rPr>
          <w:rFonts w:ascii="GHEA Grapalat" w:hAnsi="GHEA Grapalat"/>
          <w:color w:val="000000" w:themeColor="text1"/>
          <w:sz w:val="20"/>
          <w:szCs w:val="20"/>
          <w:lang w:val="af-ZA"/>
        </w:rPr>
        <w:t xml:space="preserve"> </w:t>
      </w:r>
      <w:r w:rsidR="00753C9B" w:rsidRPr="00585700">
        <w:rPr>
          <w:rFonts w:ascii="GHEA Grapalat" w:hAnsi="GHEA Grapalat"/>
          <w:color w:val="000000" w:themeColor="text1"/>
          <w:sz w:val="20"/>
          <w:szCs w:val="20"/>
          <w:lang w:val="af-ZA"/>
        </w:rPr>
        <w:t>Պ</w:t>
      </w:r>
      <w:r w:rsidR="00B514E8" w:rsidRPr="00585700">
        <w:rPr>
          <w:rFonts w:ascii="GHEA Grapalat" w:hAnsi="GHEA Grapalat"/>
          <w:color w:val="000000" w:themeColor="text1"/>
          <w:sz w:val="20"/>
          <w:szCs w:val="20"/>
          <w:lang w:val="af-ZA"/>
        </w:rPr>
        <w:t xml:space="preserve">ահանջի դեպքում </w:t>
      </w:r>
      <w:r w:rsidR="00AD522C" w:rsidRPr="00585700">
        <w:rPr>
          <w:rFonts w:ascii="GHEA Grapalat" w:hAnsi="GHEA Grapalat"/>
          <w:color w:val="000000" w:themeColor="text1"/>
          <w:sz w:val="20"/>
          <w:szCs w:val="20"/>
          <w:lang w:val="af-ZA"/>
        </w:rPr>
        <w:t xml:space="preserve">որևէ </w:t>
      </w:r>
      <w:r w:rsidR="007210AC"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 հայտի</w:t>
      </w:r>
      <w:r w:rsidR="00AE468B" w:rsidRPr="00585700">
        <w:rPr>
          <w:rFonts w:ascii="GHEA Grapalat" w:hAnsi="GHEA Grapalat"/>
          <w:color w:val="000000" w:themeColor="text1"/>
          <w:sz w:val="20"/>
          <w:szCs w:val="20"/>
          <w:lang w:val="af-ZA"/>
        </w:rPr>
        <w:t xml:space="preserve"> </w:t>
      </w:r>
      <w:r w:rsidR="00B514E8" w:rsidRPr="00585700">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585700">
        <w:rPr>
          <w:rFonts w:ascii="GHEA Grapalat" w:hAnsi="GHEA Grapalat"/>
          <w:color w:val="000000" w:themeColor="text1"/>
          <w:sz w:val="20"/>
          <w:szCs w:val="20"/>
          <w:lang w:val="af-ZA"/>
        </w:rPr>
        <w:t xml:space="preserve">այլ </w:t>
      </w:r>
      <w:r w:rsidR="007B36E4"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ասնակցին:</w:t>
      </w:r>
      <w:r w:rsidR="007B6811" w:rsidRPr="00585700">
        <w:rPr>
          <w:rFonts w:ascii="GHEA Grapalat" w:hAnsi="GHEA Grapalat"/>
          <w:color w:val="000000" w:themeColor="text1"/>
          <w:sz w:val="20"/>
          <w:szCs w:val="20"/>
          <w:lang w:val="hy-AM"/>
        </w:rPr>
        <w:t xml:space="preserve"> </w:t>
      </w:r>
      <w:r w:rsidR="007B6811" w:rsidRPr="00585700">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585700">
        <w:rPr>
          <w:rFonts w:ascii="GHEA Grapalat" w:hAnsi="GHEA Grapalat"/>
          <w:color w:val="000000" w:themeColor="text1"/>
          <w:sz w:val="20"/>
          <w:szCs w:val="20"/>
          <w:lang w:val="hy-AM"/>
        </w:rPr>
        <w:t xml:space="preserve">հայտում ներառված </w:t>
      </w:r>
      <w:r w:rsidR="007B6811" w:rsidRPr="00585700">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585700">
        <w:rPr>
          <w:rFonts w:ascii="GHEA Grapalat" w:hAnsi="GHEA Grapalat"/>
          <w:color w:val="000000" w:themeColor="text1"/>
          <w:sz w:val="20"/>
          <w:szCs w:val="20"/>
          <w:lang w:val="af-ZA"/>
        </w:rPr>
        <w:t xml:space="preserve">հանձնաժողովի </w:t>
      </w:r>
      <w:r w:rsidR="007B6811" w:rsidRPr="00585700">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585700">
        <w:rPr>
          <w:rFonts w:ascii="GHEA Grapalat" w:hAnsi="GHEA Grapalat"/>
          <w:color w:val="000000" w:themeColor="text1"/>
          <w:sz w:val="20"/>
          <w:szCs w:val="20"/>
          <w:lang w:val="hy-AM"/>
        </w:rPr>
        <w:t>:</w:t>
      </w:r>
    </w:p>
    <w:p w14:paraId="45F52493" w14:textId="3DF5A2AA" w:rsidR="00116E47" w:rsidRPr="00585700" w:rsidRDefault="00964654" w:rsidP="00964654">
      <w:pPr>
        <w:pStyle w:val="norm"/>
        <w:spacing w:line="240" w:lineRule="auto"/>
        <w:ind w:firstLine="0"/>
        <w:rPr>
          <w:rFonts w:ascii="GHEA Grapalat" w:hAnsi="GHEA Grapalat" w:cs="Sylfaen"/>
          <w:color w:val="000000" w:themeColor="text1"/>
          <w:sz w:val="20"/>
          <w:lang w:val="af-ZA" w:eastAsia="en-US"/>
        </w:rPr>
      </w:pPr>
      <w:r w:rsidRPr="00585700">
        <w:rPr>
          <w:rFonts w:ascii="GHEA Grapalat" w:hAnsi="GHEA Grapalat"/>
          <w:color w:val="000000" w:themeColor="text1"/>
          <w:sz w:val="20"/>
          <w:lang w:val="hy-AM"/>
        </w:rPr>
        <w:t xml:space="preserve">        </w:t>
      </w:r>
      <w:r w:rsidR="00DA7E33">
        <w:rPr>
          <w:rFonts w:ascii="GHEA Grapalat" w:hAnsi="GHEA Grapalat"/>
          <w:color w:val="000000" w:themeColor="text1"/>
          <w:sz w:val="20"/>
          <w:lang w:val="hy-AM"/>
        </w:rPr>
        <w:t xml:space="preserve"> </w:t>
      </w:r>
      <w:r w:rsidR="00A150A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w:t>
      </w:r>
      <w:r w:rsidR="004348F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 xml:space="preserve"> Եթե հայտերի բացման</w:t>
      </w:r>
      <w:r w:rsidR="00DE1C00" w:rsidRPr="00585700">
        <w:rPr>
          <w:rFonts w:ascii="GHEA Grapalat" w:hAnsi="GHEA Grapalat"/>
          <w:color w:val="000000" w:themeColor="text1"/>
          <w:sz w:val="20"/>
          <w:lang w:val="hy-AM"/>
        </w:rPr>
        <w:t xml:space="preserve"> և գնահատման</w:t>
      </w:r>
      <w:r w:rsidR="002B121D" w:rsidRPr="00585700">
        <w:rPr>
          <w:rFonts w:ascii="GHEA Grapalat" w:hAnsi="GHEA Grapalat"/>
          <w:color w:val="000000" w:themeColor="text1"/>
          <w:sz w:val="20"/>
          <w:lang w:val="af-ZA"/>
        </w:rPr>
        <w:t xml:space="preserve"> նիստի ընթացքում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իրականացված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արդյուն</w:t>
      </w:r>
      <w:r w:rsidR="002B121D" w:rsidRPr="00585700">
        <w:rPr>
          <w:rFonts w:ascii="GHEA Grapalat" w:hAnsi="GHEA Grapalat" w:cs="Sylfaen"/>
          <w:color w:val="000000" w:themeColor="text1"/>
          <w:sz w:val="20"/>
          <w:lang w:val="af-ZA" w:eastAsia="en-US"/>
        </w:rPr>
        <w:softHyphen/>
      </w:r>
      <w:r w:rsidR="002B121D" w:rsidRPr="00585700">
        <w:rPr>
          <w:rFonts w:ascii="GHEA Grapalat" w:hAnsi="GHEA Grapalat" w:cs="Sylfaen"/>
          <w:color w:val="000000" w:themeColor="text1"/>
          <w:sz w:val="20"/>
          <w:lang w:val="hy-AM" w:eastAsia="en-US"/>
        </w:rPr>
        <w:t>քում</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A24827" w:rsidRPr="00585700">
        <w:rPr>
          <w:rFonts w:ascii="GHEA Grapalat" w:hAnsi="GHEA Grapalat" w:cs="Sylfaen"/>
          <w:color w:val="000000" w:themeColor="text1"/>
          <w:sz w:val="20"/>
          <w:lang w:val="af-ZA" w:eastAsia="en-US"/>
        </w:rPr>
        <w:t xml:space="preserve">ասնակցի </w:t>
      </w:r>
      <w:r w:rsidR="002B121D" w:rsidRPr="00585700">
        <w:rPr>
          <w:rFonts w:ascii="GHEA Grapalat" w:hAnsi="GHEA Grapalat" w:cs="Sylfaen"/>
          <w:color w:val="000000" w:themeColor="text1"/>
          <w:sz w:val="20"/>
          <w:lang w:val="hy-AM" w:eastAsia="en-US"/>
        </w:rPr>
        <w:t>հայտում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անհամապատասխանություններ՝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պահանջների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նկատմամբ</w:t>
      </w:r>
      <w:r w:rsidR="004348F9" w:rsidRPr="00585700">
        <w:rPr>
          <w:rFonts w:ascii="GHEA Grapalat" w:hAnsi="GHEA Grapalat" w:cs="Sylfaen"/>
          <w:color w:val="000000" w:themeColor="text1"/>
          <w:sz w:val="20"/>
          <w:lang w:val="hy-AM" w:eastAsia="en-US"/>
        </w:rPr>
        <w:t>,</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աշխատանքային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նիստը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իսկ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քարտուղարը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դրա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մասին</w:t>
      </w:r>
      <w:r w:rsidR="002B121D" w:rsidRPr="00585700">
        <w:rPr>
          <w:rFonts w:ascii="GHEA Grapalat" w:hAnsi="GHEA Grapalat" w:cs="Sylfaen"/>
          <w:color w:val="000000" w:themeColor="text1"/>
          <w:sz w:val="20"/>
          <w:lang w:val="af-ZA" w:eastAsia="en-US"/>
        </w:rPr>
        <w:t xml:space="preserve"> </w:t>
      </w:r>
      <w:r w:rsidR="004348F9" w:rsidRPr="00585700">
        <w:rPr>
          <w:rFonts w:ascii="GHEA Grapalat" w:hAnsi="GHEA Grapalat" w:cs="Sylfaen"/>
          <w:color w:val="000000" w:themeColor="text1"/>
          <w:sz w:val="20"/>
          <w:lang w:val="af-ZA" w:eastAsia="en-US"/>
        </w:rPr>
        <w:t xml:space="preserve">էլեկտրոնային եղանակով </w:t>
      </w:r>
      <w:r w:rsidR="002B121D" w:rsidRPr="00585700">
        <w:rPr>
          <w:rFonts w:ascii="GHEA Grapalat" w:hAnsi="GHEA Grapalat" w:cs="Sylfaen"/>
          <w:color w:val="000000" w:themeColor="text1"/>
          <w:sz w:val="20"/>
          <w:lang w:val="hy-AM" w:eastAsia="en-US"/>
        </w:rPr>
        <w:t>տեղեկացնում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ասնակցին՝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առաջարկելով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մինչև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ավարտը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շտկել</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w:t>
      </w:r>
    </w:p>
    <w:p w14:paraId="68890712" w14:textId="77777777" w:rsidR="002B121D" w:rsidRPr="00585700" w:rsidRDefault="00116E47"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585700">
        <w:rPr>
          <w:rFonts w:ascii="GHEA Grapalat" w:hAnsi="GHEA Grapalat" w:cs="Sylfaen"/>
          <w:color w:val="000000" w:themeColor="text1"/>
          <w:sz w:val="20"/>
          <w:lang w:val="hy-AM" w:eastAsia="en-US"/>
        </w:rPr>
        <w:t>հայտի գն</w:t>
      </w:r>
      <w:r w:rsidR="00563192" w:rsidRPr="00585700">
        <w:rPr>
          <w:rFonts w:ascii="GHEA Grapalat" w:hAnsi="GHEA Grapalat" w:cs="Sylfaen"/>
          <w:color w:val="000000" w:themeColor="text1"/>
          <w:sz w:val="20"/>
          <w:lang w:val="hy-AM" w:eastAsia="en-US"/>
        </w:rPr>
        <w:t>ա</w:t>
      </w:r>
      <w:r w:rsidR="00873E83" w:rsidRPr="00585700">
        <w:rPr>
          <w:rFonts w:ascii="GHEA Grapalat" w:hAnsi="GHEA Grapalat" w:cs="Sylfaen"/>
          <w:color w:val="000000" w:themeColor="text1"/>
          <w:sz w:val="20"/>
          <w:lang w:val="hy-AM" w:eastAsia="en-US"/>
        </w:rPr>
        <w:t xml:space="preserve">հատման ընթացքում </w:t>
      </w:r>
      <w:r w:rsidRPr="00585700">
        <w:rPr>
          <w:rFonts w:ascii="GHEA Grapalat" w:hAnsi="GHEA Grapalat" w:cs="Sylfaen"/>
          <w:color w:val="000000" w:themeColor="text1"/>
          <w:sz w:val="20"/>
          <w:lang w:val="hy-AM" w:eastAsia="en-US"/>
        </w:rPr>
        <w:t xml:space="preserve">հայտնաբերված </w:t>
      </w:r>
      <w:r w:rsidR="00873E83" w:rsidRPr="00585700">
        <w:rPr>
          <w:rFonts w:ascii="GHEA Grapalat" w:hAnsi="GHEA Grapalat" w:cs="Sylfaen"/>
          <w:color w:val="000000" w:themeColor="text1"/>
          <w:sz w:val="20"/>
          <w:lang w:val="hy-AM" w:eastAsia="en-US"/>
        </w:rPr>
        <w:t xml:space="preserve">բոլոր </w:t>
      </w:r>
      <w:r w:rsidRPr="00585700">
        <w:rPr>
          <w:rFonts w:ascii="GHEA Grapalat" w:hAnsi="GHEA Grapalat" w:cs="Sylfaen"/>
          <w:color w:val="000000" w:themeColor="text1"/>
          <w:sz w:val="20"/>
          <w:lang w:val="hy-AM" w:eastAsia="en-US"/>
        </w:rPr>
        <w:t>անհամապատասխանությունները:</w:t>
      </w:r>
      <w:r w:rsidR="002B121D" w:rsidRPr="00585700">
        <w:rPr>
          <w:rFonts w:ascii="GHEA Grapalat" w:hAnsi="GHEA Grapalat" w:cs="Sylfaen"/>
          <w:color w:val="000000" w:themeColor="text1"/>
          <w:sz w:val="20"/>
          <w:lang w:val="hy-AM" w:eastAsia="en-US"/>
        </w:rPr>
        <w:t xml:space="preserve">   </w:t>
      </w:r>
    </w:p>
    <w:p w14:paraId="6BE13E6A" w14:textId="77777777" w:rsidR="00FC31D8" w:rsidRPr="00585700" w:rsidRDefault="00A150A9" w:rsidP="00EF3662">
      <w:pPr>
        <w:pStyle w:val="norm"/>
        <w:spacing w:line="240" w:lineRule="auto"/>
        <w:ind w:firstLine="567"/>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9</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Եթե</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8</w:t>
      </w:r>
      <w:r w:rsidR="004E6A12" w:rsidRPr="00585700">
        <w:rPr>
          <w:rFonts w:ascii="GHEA Grapalat" w:hAnsi="GHEA Grapalat" w:cs="Sylfaen"/>
          <w:color w:val="000000" w:themeColor="text1"/>
          <w:sz w:val="20"/>
          <w:lang w:val="af-ZA" w:eastAsia="en-US"/>
        </w:rPr>
        <w:t>-</w:t>
      </w:r>
      <w:r w:rsidR="004E6A12" w:rsidRPr="00585700">
        <w:rPr>
          <w:rFonts w:ascii="GHEA Grapalat" w:hAnsi="GHEA Grapalat" w:cs="Sylfaen"/>
          <w:color w:val="000000" w:themeColor="text1"/>
          <w:sz w:val="20"/>
          <w:lang w:val="hy-AM" w:eastAsia="en-US"/>
        </w:rPr>
        <w:t>րդ</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կետով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սահմանված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ժամկետում</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ասնակիցը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վերջին</w:t>
      </w:r>
      <w:r w:rsidR="009A05AC" w:rsidRPr="00585700">
        <w:rPr>
          <w:rFonts w:ascii="GHEA Grapalat" w:hAnsi="GHEA Grapalat" w:cs="Sylfaen"/>
          <w:color w:val="000000" w:themeColor="text1"/>
          <w:sz w:val="20"/>
          <w:lang w:val="hy-AM" w:eastAsia="en-US"/>
        </w:rPr>
        <w:t>ի</w:t>
      </w:r>
      <w:r w:rsidR="002B121D" w:rsidRPr="00585700">
        <w:rPr>
          <w:rFonts w:ascii="GHEA Grapalat" w:hAnsi="GHEA Grapalat" w:cs="Sylfaen"/>
          <w:color w:val="000000" w:themeColor="text1"/>
          <w:sz w:val="20"/>
          <w:lang w:val="hy-AM" w:eastAsia="en-US"/>
        </w:rPr>
        <w:t>ս</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Հակառակ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դեպքում</w:t>
      </w:r>
      <w:r w:rsidR="00D14B02" w:rsidRPr="00585700">
        <w:rPr>
          <w:rFonts w:ascii="GHEA Grapalat" w:hAnsi="GHEA Grapalat" w:cs="Sylfaen"/>
          <w:color w:val="000000" w:themeColor="text1"/>
          <w:sz w:val="20"/>
          <w:lang w:val="hy-AM" w:eastAsia="en-US"/>
        </w:rPr>
        <w:t xml:space="preserve"> տվյալ մասնակցի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մերժվում</w:t>
      </w:r>
      <w:r w:rsidR="009A05AC" w:rsidRPr="00585700">
        <w:rPr>
          <w:rFonts w:ascii="GHEA Grapalat" w:hAnsi="GHEA Grapalat" w:cs="Sylfaen"/>
          <w:color w:val="000000" w:themeColor="text1"/>
          <w:sz w:val="20"/>
          <w:lang w:val="af-ZA" w:eastAsia="en-US"/>
        </w:rPr>
        <w:t xml:space="preserve"> </w:t>
      </w:r>
      <w:r w:rsidR="009A05AC" w:rsidRPr="00585700">
        <w:rPr>
          <w:rFonts w:ascii="GHEA Grapalat" w:hAnsi="GHEA Grapalat" w:cs="Sylfaen"/>
          <w:color w:val="000000" w:themeColor="text1"/>
          <w:sz w:val="20"/>
          <w:lang w:val="hy-AM" w:eastAsia="en-US"/>
        </w:rPr>
        <w:t>է</w:t>
      </w:r>
      <w:r w:rsidR="004348F9" w:rsidRPr="00585700">
        <w:rPr>
          <w:rFonts w:ascii="GHEA Grapalat" w:hAnsi="GHEA Grapalat" w:cs="Sylfaen"/>
          <w:color w:val="000000" w:themeColor="text1"/>
          <w:sz w:val="20"/>
          <w:lang w:val="hy-AM" w:eastAsia="en-US"/>
        </w:rPr>
        <w:t>,</w:t>
      </w:r>
      <w:r w:rsidR="00D14B02" w:rsidRPr="00585700">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D770E9"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0</w:t>
      </w:r>
      <w:r w:rsidR="002B121D"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չի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կարող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աշխատանքներին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եթե հանձնաժողովի գործունեության ընթացքում</w:t>
      </w:r>
      <w:r w:rsidR="008C7473" w:rsidRPr="00585700">
        <w:rPr>
          <w:rFonts w:ascii="GHEA Grapalat" w:hAnsi="GHEA Grapalat" w:cs="Sylfaen"/>
          <w:color w:val="000000" w:themeColor="text1"/>
          <w:lang w:val="hy-AM"/>
        </w:rPr>
        <w:t xml:space="preserve"> </w:t>
      </w:r>
      <w:r w:rsidR="00F40755" w:rsidRPr="00585700">
        <w:rPr>
          <w:rFonts w:ascii="GHEA Grapalat" w:hAnsi="GHEA Grapalat" w:cs="Sylfaen"/>
          <w:color w:val="000000" w:themeColor="text1"/>
          <w:lang w:val="hy-AM"/>
        </w:rPr>
        <w:t>պարզվում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վերջիններիս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իրենց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մերձավոր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ազգակցությամբ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խնամիությամբ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կապված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ինչպես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նաև</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ամուսնու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 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այդ</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ընթացակարգին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համար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ներկայացրել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 xml:space="preserve"> Եթե</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առկա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կետով</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նախատեսված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պայմանը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ապա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 xml:space="preserve"> սույն ընթացակարգի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առնչությամբ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շահերի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բախում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 անհապաղ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ինքնաբացարկ</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հայտնում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սույնընթացակարգից</w:t>
      </w:r>
      <w:r w:rsidR="00490C04" w:rsidRPr="00585700">
        <w:rPr>
          <w:rFonts w:ascii="GHEA Grapalat" w:hAnsi="GHEA Grapalat" w:cs="Sylfaen"/>
          <w:color w:val="000000" w:themeColor="text1"/>
        </w:rPr>
        <w:t>:</w:t>
      </w:r>
    </w:p>
    <w:p w14:paraId="7B7F0624" w14:textId="77777777" w:rsidR="00FC4575"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0E50"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1</w:t>
      </w:r>
      <w:r w:rsidR="005E0E50" w:rsidRPr="00585700">
        <w:rPr>
          <w:rFonts w:ascii="GHEA Grapalat" w:hAnsi="GHEA Grapalat" w:cs="Sylfaen"/>
          <w:color w:val="000000" w:themeColor="text1"/>
          <w:lang w:val="hy-AM"/>
        </w:rPr>
        <w:t xml:space="preserve"> </w:t>
      </w:r>
      <w:r w:rsidR="00EA58C8" w:rsidRPr="00D4341C">
        <w:rPr>
          <w:rFonts w:ascii="GHEA Grapalat" w:hAnsi="GHEA Grapalat" w:cs="Sylfaen"/>
          <w:color w:val="000000" w:themeColor="text1"/>
          <w:lang w:val="hy-AM"/>
        </w:rPr>
        <w:t xml:space="preserve">Հայտերը բացվելուց </w:t>
      </w:r>
      <w:r w:rsidR="007A3F75" w:rsidRPr="00D4341C">
        <w:rPr>
          <w:rFonts w:ascii="GHEA Grapalat" w:hAnsi="GHEA Grapalat" w:cs="Sylfaen"/>
          <w:color w:val="000000" w:themeColor="text1"/>
          <w:lang w:val="hy-AM"/>
        </w:rPr>
        <w:t xml:space="preserve">և գնահատվելուց  </w:t>
      </w:r>
      <w:r w:rsidR="00EA58C8" w:rsidRPr="00D4341C">
        <w:rPr>
          <w:rFonts w:ascii="GHEA Grapalat" w:hAnsi="GHEA Grapalat" w:cs="Sylfaen"/>
          <w:color w:val="000000" w:themeColor="text1"/>
          <w:lang w:val="hy-AM"/>
        </w:rPr>
        <w:t>հետո կազմվում է արձանագրություն`</w:t>
      </w:r>
      <w:r w:rsidR="00EA58C8" w:rsidRPr="00585700">
        <w:rPr>
          <w:rFonts w:ascii="GHEA Grapalat" w:hAnsi="GHEA Grapalat" w:cs="Sylfaen"/>
          <w:color w:val="000000" w:themeColor="text1"/>
        </w:rPr>
        <w:t xml:space="preserve"> գնումների մասին ՀՀ օրենսդրությամբ սահմանված կարգով</w:t>
      </w:r>
      <w:r w:rsidR="00EA58C8" w:rsidRPr="00585700">
        <w:rPr>
          <w:rFonts w:ascii="GHEA Grapalat" w:hAnsi="GHEA Grapalat" w:cs="Sylfaen"/>
          <w:color w:val="000000" w:themeColor="text1"/>
          <w:lang w:val="hy-AM"/>
        </w:rPr>
        <w:t>:</w:t>
      </w:r>
      <w:r w:rsidR="00D571F0" w:rsidRPr="00585700">
        <w:rPr>
          <w:rFonts w:ascii="GHEA Grapalat" w:hAnsi="GHEA Grapalat" w:cs="Sylfaen"/>
          <w:color w:val="000000" w:themeColor="text1"/>
          <w:lang w:val="hy-AM"/>
        </w:rPr>
        <w:t xml:space="preserve"> </w:t>
      </w:r>
      <w:r w:rsidR="00F025FC" w:rsidRPr="00585700">
        <w:rPr>
          <w:rFonts w:ascii="GHEA Grapalat" w:hAnsi="GHEA Grapalat" w:cs="Sylfaen"/>
          <w:color w:val="000000" w:themeColor="text1"/>
          <w:lang w:val="hy-AM"/>
        </w:rPr>
        <w:t>Ընդ որում հանձնաժողովի նիստի արձանագր</w:t>
      </w:r>
      <w:r w:rsidR="007A3F75" w:rsidRPr="00585700">
        <w:rPr>
          <w:rFonts w:ascii="GHEA Grapalat" w:hAnsi="GHEA Grapalat" w:cs="Sylfaen"/>
          <w:color w:val="000000" w:themeColor="text1"/>
          <w:lang w:val="hy-AM"/>
        </w:rPr>
        <w:t>ու</w:t>
      </w:r>
      <w:r w:rsidR="00F025FC" w:rsidRPr="00585700">
        <w:rPr>
          <w:rFonts w:ascii="GHEA Grapalat" w:hAnsi="GHEA Grapalat" w:cs="Sylfaen"/>
          <w:color w:val="000000" w:themeColor="text1"/>
          <w:lang w:val="hy-AM"/>
        </w:rPr>
        <w:t>թյ</w:t>
      </w:r>
      <w:r w:rsidR="007A3F75" w:rsidRPr="00585700">
        <w:rPr>
          <w:rFonts w:ascii="GHEA Grapalat" w:hAnsi="GHEA Grapalat" w:cs="Sylfaen"/>
          <w:color w:val="000000" w:themeColor="text1"/>
          <w:lang w:val="hy-AM"/>
        </w:rPr>
        <w:t>ա</w:t>
      </w:r>
      <w:r w:rsidR="00F025FC" w:rsidRPr="0058570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5700">
        <w:rPr>
          <w:rFonts w:ascii="GHEA Grapalat" w:hAnsi="GHEA Grapalat" w:cs="Sylfaen"/>
          <w:color w:val="000000" w:themeColor="text1"/>
          <w:lang w:val="hy-AM"/>
        </w:rPr>
        <w:t xml:space="preserve"> Արձանագրությունն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ստորագրում</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են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հանձնաժողովի</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նիստին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ներկա</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անդամները։</w:t>
      </w:r>
    </w:p>
    <w:p w14:paraId="531B9201" w14:textId="77777777" w:rsidR="00E65F37"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2F4D" w:rsidRPr="00585700">
        <w:rPr>
          <w:rFonts w:ascii="GHEA Grapalat" w:hAnsi="GHEA Grapalat" w:cs="Sylfaen"/>
          <w:color w:val="000000" w:themeColor="text1"/>
          <w:lang w:val="hy-AM"/>
        </w:rPr>
        <w:t>.</w:t>
      </w:r>
      <w:r w:rsidR="00EA58C8"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2</w:t>
      </w:r>
      <w:r w:rsidR="00EA58C8" w:rsidRPr="00585700">
        <w:rPr>
          <w:rFonts w:ascii="GHEA Grapalat" w:hAnsi="GHEA Grapalat" w:cs="Sylfaen"/>
          <w:color w:val="000000" w:themeColor="text1"/>
          <w:lang w:val="hy-AM"/>
        </w:rPr>
        <w:t xml:space="preserve"> </w:t>
      </w:r>
      <w:r w:rsidR="005E3501" w:rsidRPr="00585700">
        <w:rPr>
          <w:rFonts w:ascii="GHEA Grapalat" w:hAnsi="GHEA Grapalat" w:cs="Sylfaen"/>
          <w:color w:val="000000" w:themeColor="text1"/>
        </w:rPr>
        <w:t xml:space="preserve"> </w:t>
      </w:r>
      <w:r w:rsidR="009A171D" w:rsidRPr="00585700">
        <w:rPr>
          <w:rFonts w:ascii="GHEA Grapalat" w:hAnsi="GHEA Grapalat" w:cs="Sylfaen"/>
          <w:color w:val="000000" w:themeColor="text1"/>
        </w:rPr>
        <w:t>Հ</w:t>
      </w:r>
      <w:r w:rsidR="005E3501" w:rsidRPr="00585700">
        <w:rPr>
          <w:rFonts w:ascii="GHEA Grapalat" w:hAnsi="GHEA Grapalat" w:cs="Sylfaen"/>
          <w:color w:val="000000" w:themeColor="text1"/>
        </w:rPr>
        <w:t xml:space="preserve">անձնաժողովի քարտուղարը </w:t>
      </w:r>
      <w:r w:rsidR="00E65F37" w:rsidRPr="00585700">
        <w:rPr>
          <w:rFonts w:ascii="GHEA Grapalat" w:hAnsi="GHEA Grapalat" w:cs="Sylfaen"/>
          <w:color w:val="000000" w:themeColor="text1"/>
        </w:rPr>
        <w:t xml:space="preserve">հայտերի </w:t>
      </w:r>
      <w:r w:rsidR="00D11611" w:rsidRPr="00585700">
        <w:rPr>
          <w:rFonts w:ascii="GHEA Grapalat" w:hAnsi="GHEA Grapalat" w:cs="Sylfaen"/>
          <w:color w:val="000000" w:themeColor="text1"/>
        </w:rPr>
        <w:t>բացման</w:t>
      </w:r>
      <w:r w:rsidR="006D5E0B" w:rsidRPr="00585700">
        <w:rPr>
          <w:rFonts w:ascii="GHEA Grapalat" w:hAnsi="GHEA Grapalat" w:cs="Sylfaen"/>
          <w:color w:val="000000" w:themeColor="text1"/>
          <w:lang w:val="hy-AM"/>
        </w:rPr>
        <w:t xml:space="preserve"> և գնահատման</w:t>
      </w:r>
      <w:r w:rsidR="00D11611" w:rsidRPr="00585700">
        <w:rPr>
          <w:rFonts w:ascii="GHEA Grapalat" w:hAnsi="GHEA Grapalat" w:cs="Sylfaen"/>
          <w:color w:val="000000" w:themeColor="text1"/>
        </w:rPr>
        <w:t xml:space="preserve"> նիստի ավարտից հետո ոչ ուշ քան</w:t>
      </w:r>
      <w:r w:rsidR="00D11611" w:rsidRPr="00585700">
        <w:rPr>
          <w:rFonts w:ascii="GHEA Grapalat" w:hAnsi="GHEA Grapalat" w:cs="Arial"/>
          <w:color w:val="000000" w:themeColor="text1"/>
          <w:spacing w:val="-8"/>
        </w:rPr>
        <w:t xml:space="preserve"> </w:t>
      </w:r>
      <w:r w:rsidR="00E65F37" w:rsidRPr="00585700">
        <w:rPr>
          <w:rFonts w:ascii="GHEA Grapalat" w:hAnsi="GHEA Grapalat" w:cs="Sylfaen"/>
          <w:color w:val="000000" w:themeColor="text1"/>
        </w:rPr>
        <w:t xml:space="preserve">հաջորդող աշխատանքային օրը` </w:t>
      </w:r>
    </w:p>
    <w:p w14:paraId="63BD252D" w14:textId="77777777" w:rsidR="00255D6A" w:rsidRPr="00585700" w:rsidRDefault="00A24827"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1)</w:t>
      </w:r>
      <w:r w:rsidRPr="00585700">
        <w:rPr>
          <w:rFonts w:ascii="GHEA Grapalat" w:hAnsi="GHEA Grapalat" w:cs="Sylfaen"/>
          <w:color w:val="000000" w:themeColor="text1"/>
          <w:lang w:val="hy-AM"/>
        </w:rPr>
        <w:t xml:space="preserve"> հայտերի բացման</w:t>
      </w:r>
      <w:r w:rsidR="00BE037D" w:rsidRPr="00585700">
        <w:rPr>
          <w:rFonts w:ascii="GHEA Grapalat" w:hAnsi="GHEA Grapalat" w:cs="Sylfaen"/>
          <w:color w:val="000000" w:themeColor="text1"/>
        </w:rPr>
        <w:t xml:space="preserve"> և գնահատման</w:t>
      </w:r>
      <w:r w:rsidRPr="00585700">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585700">
        <w:rPr>
          <w:rFonts w:ascii="GHEA Grapalat" w:hAnsi="GHEA Grapalat" w:cs="Sylfaen"/>
          <w:color w:val="000000" w:themeColor="text1"/>
          <w:lang w:val="hy-AM"/>
        </w:rPr>
        <w:t xml:space="preserve"> և սույն </w:t>
      </w:r>
      <w:r w:rsidR="00E30D12" w:rsidRPr="00585700">
        <w:rPr>
          <w:rFonts w:ascii="GHEA Grapalat" w:hAnsi="GHEA Grapalat" w:cs="Sylfaen"/>
          <w:color w:val="000000" w:themeColor="text1"/>
          <w:lang w:val="hy-AM"/>
        </w:rPr>
        <w:t>հրավերի 1-ին մասի 3.5 կետում նշված</w:t>
      </w:r>
      <w:r w:rsidR="009A30B4" w:rsidRPr="0058570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5700">
        <w:rPr>
          <w:rFonts w:ascii="GHEA Grapalat" w:hAnsi="GHEA Grapalat" w:cs="Sylfaen"/>
          <w:color w:val="000000" w:themeColor="text1"/>
          <w:lang w:val="hy-AM"/>
        </w:rPr>
        <w:t xml:space="preserve"> հրապարակում է տեղեկագրում</w:t>
      </w:r>
      <w:r w:rsidR="00902BB9" w:rsidRPr="0058570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585700" w:rsidRDefault="008B73CD"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2) իր և գնահատող հանձնաժողովի` հայտերի բացման</w:t>
      </w:r>
      <w:r w:rsidR="00266B8B" w:rsidRPr="00585700">
        <w:rPr>
          <w:rFonts w:ascii="GHEA Grapalat" w:hAnsi="GHEA Grapalat" w:cs="Sylfaen"/>
          <w:color w:val="000000" w:themeColor="text1"/>
          <w:lang w:val="hy-AM"/>
        </w:rPr>
        <w:t xml:space="preserve"> և գնահատման</w:t>
      </w:r>
      <w:r w:rsidRPr="00585700">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5700">
        <w:rPr>
          <w:rFonts w:ascii="GHEA Grapalat" w:hAnsi="GHEA Grapalat" w:cs="Sylfaen"/>
          <w:color w:val="000000" w:themeColor="text1"/>
        </w:rPr>
        <w:t>Հ</w:t>
      </w:r>
      <w:r w:rsidRPr="00585700">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585700">
        <w:rPr>
          <w:rFonts w:ascii="GHEA Grapalat" w:hAnsi="GHEA Grapalat" w:cs="Sylfaen"/>
          <w:color w:val="000000" w:themeColor="text1"/>
        </w:rPr>
        <w:t xml:space="preserve">և գնահատման </w:t>
      </w:r>
      <w:r w:rsidRPr="00585700">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585700" w:rsidRDefault="00964654" w:rsidP="00EF3662">
      <w:pPr>
        <w:ind w:firstLine="375"/>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lastRenderedPageBreak/>
        <w:t xml:space="preserve">   </w:t>
      </w:r>
      <w:r w:rsidR="00A150A9" w:rsidRPr="00585700">
        <w:rPr>
          <w:rFonts w:ascii="GHEA Grapalat" w:hAnsi="GHEA Grapalat" w:cs="Sylfaen"/>
          <w:color w:val="000000" w:themeColor="text1"/>
          <w:sz w:val="20"/>
          <w:szCs w:val="20"/>
          <w:lang w:val="af-ZA"/>
        </w:rPr>
        <w:t>8</w:t>
      </w:r>
      <w:r w:rsidR="0036230B" w:rsidRPr="00585700">
        <w:rPr>
          <w:rFonts w:ascii="GHEA Grapalat" w:hAnsi="GHEA Grapalat" w:cs="Sylfaen"/>
          <w:color w:val="000000" w:themeColor="text1"/>
          <w:sz w:val="20"/>
          <w:szCs w:val="20"/>
          <w:lang w:val="af-ZA"/>
        </w:rPr>
        <w:t>.</w:t>
      </w:r>
      <w:r w:rsidR="00BE037D" w:rsidRPr="00585700">
        <w:rPr>
          <w:rFonts w:ascii="GHEA Grapalat" w:hAnsi="GHEA Grapalat" w:cs="Sylfaen"/>
          <w:color w:val="000000" w:themeColor="text1"/>
          <w:sz w:val="20"/>
          <w:szCs w:val="20"/>
          <w:lang w:val="af-ZA"/>
        </w:rPr>
        <w:t>13</w:t>
      </w:r>
      <w:r w:rsidR="009D03A4"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Օրենքի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հոդվածի</w:t>
      </w:r>
      <w:r w:rsidR="0036230B" w:rsidRPr="00585700">
        <w:rPr>
          <w:rFonts w:ascii="GHEA Grapalat" w:hAnsi="GHEA Grapalat" w:cs="Sylfaen"/>
          <w:color w:val="000000" w:themeColor="text1"/>
          <w:sz w:val="20"/>
          <w:szCs w:val="20"/>
          <w:lang w:val="af-ZA"/>
        </w:rPr>
        <w:t xml:space="preserve"> 1-</w:t>
      </w:r>
      <w:r w:rsidR="0036230B" w:rsidRPr="00585700">
        <w:rPr>
          <w:rFonts w:ascii="GHEA Grapalat" w:hAnsi="GHEA Grapalat" w:cs="Sylfaen"/>
          <w:color w:val="000000" w:themeColor="text1"/>
          <w:sz w:val="20"/>
          <w:szCs w:val="20"/>
          <w:lang w:val="hy-AM"/>
        </w:rPr>
        <w:t>ին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մասի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կետով</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նախատեսված</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հիմքերն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ի</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հայտ</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գալու</w:t>
      </w:r>
      <w:r w:rsidR="0036230B"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դեպքում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պատվիրատուի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ղեկավարի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պատճառաբանված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որոշման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հիման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վրա</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լիազորված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մարմինը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ներառում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է</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գնումների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գործընթացին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իրավունք</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չունեցող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մասնակիցների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ցուցակում։</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Calibri" w:hAnsi="Calibri" w:cs="Calibri"/>
          <w:color w:val="000000" w:themeColor="text1"/>
          <w:sz w:val="20"/>
          <w:szCs w:val="20"/>
          <w:lang w:val="af-ZA"/>
        </w:rPr>
        <w:t> </w:t>
      </w:r>
      <w:proofErr w:type="spellStart"/>
      <w:r w:rsidR="00F40755" w:rsidRPr="00585700">
        <w:rPr>
          <w:rFonts w:ascii="GHEA Grapalat" w:hAnsi="GHEA Grapalat" w:cs="Sylfaen"/>
          <w:color w:val="000000" w:themeColor="text1"/>
          <w:sz w:val="20"/>
          <w:szCs w:val="20"/>
          <w:lang w:val="ru-RU"/>
        </w:rPr>
        <w:t>սույն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կետում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նշված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պատվիրատուի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ղեկավարը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կայացնում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ընթացակարգը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չկայացած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հայտարարվելու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կնքված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պայմանագիրը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միակողմանի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լուծելու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DB4EFF" w:rsidRPr="00585700">
        <w:rPr>
          <w:rFonts w:ascii="GHEA Grapalat" w:hAnsi="GHEA Grapalat" w:cs="Sylfaen"/>
          <w:color w:val="000000" w:themeColor="text1"/>
          <w:sz w:val="20"/>
          <w:szCs w:val="20"/>
          <w:lang w:val="hy-AM"/>
        </w:rPr>
        <w:t xml:space="preserve"> </w:t>
      </w:r>
      <w:r w:rsidR="00DB4EFF" w:rsidRPr="00585700">
        <w:rPr>
          <w:rFonts w:ascii="GHEA Grapalat" w:hAnsi="GHEA Grapalat" w:cs="Sylfaen"/>
          <w:color w:val="000000" w:themeColor="text1"/>
          <w:sz w:val="20"/>
          <w:szCs w:val="20"/>
          <w:lang w:val="af-ZA"/>
        </w:rPr>
        <w:t>(</w:t>
      </w:r>
      <w:r w:rsidR="00DB4EFF" w:rsidRPr="00585700">
        <w:rPr>
          <w:rFonts w:ascii="GHEA Grapalat" w:hAnsi="GHEA Grapalat" w:cs="Sylfaen"/>
          <w:color w:val="000000" w:themeColor="text1"/>
          <w:sz w:val="20"/>
          <w:szCs w:val="20"/>
          <w:lang w:val="hy-AM"/>
        </w:rPr>
        <w:t>ծանուցումը</w:t>
      </w:r>
      <w:r w:rsidR="00DB4EFF"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տասն</w:t>
      </w:r>
      <w:proofErr w:type="spellEnd"/>
      <w:r w:rsidR="00DB4EFF" w:rsidRPr="00585700">
        <w:rPr>
          <w:rFonts w:ascii="GHEA Grapalat" w:hAnsi="GHEA Grapalat" w:cs="Sylfaen"/>
          <w:color w:val="000000" w:themeColor="text1"/>
          <w:sz w:val="20"/>
          <w:szCs w:val="20"/>
          <w:lang w:val="hy-AM"/>
        </w:rPr>
        <w:t>երորդ օրը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կայացվելուն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այն</w:t>
      </w:r>
      <w:proofErr w:type="spellEnd"/>
      <w:r w:rsidR="00F40755" w:rsidRPr="00585700">
        <w:rPr>
          <w:rFonts w:ascii="GHEA Grapalat" w:hAnsi="GHEA Grapalat" w:cs="Sylfaen"/>
          <w:color w:val="000000" w:themeColor="text1"/>
          <w:sz w:val="20"/>
          <w:szCs w:val="20"/>
          <w:lang w:val="af-ZA"/>
        </w:rPr>
        <w:t xml:space="preserve"> գրավոր </w:t>
      </w:r>
      <w:proofErr w:type="spellStart"/>
      <w:r w:rsidR="00F40755" w:rsidRPr="00585700">
        <w:rPr>
          <w:rFonts w:ascii="GHEA Grapalat" w:hAnsi="GHEA Grapalat" w:cs="Sylfaen"/>
          <w:color w:val="000000" w:themeColor="text1"/>
          <w:sz w:val="20"/>
          <w:szCs w:val="20"/>
          <w:lang w:val="ru-RU"/>
        </w:rPr>
        <w:t>տրամադրվում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մարմնին</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մարմինը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ներառում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գնումների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գործընթացին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իրավունք</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չունեցող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մասնակիցների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ցուցակում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իսկ</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դրությամբ</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կողմից</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բողոքարկման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հարուցված</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չավարտված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առկայության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դեպքում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տվյալ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եզրափակիչ</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ակտն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ուժի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մեջ</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մտնելու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եթե</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քննության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արդյունքով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կատարման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հնարավորությունը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վերացել</w:t>
      </w:r>
      <w:proofErr w:type="spellEnd"/>
      <w:r w:rsidR="00DB4EFF" w:rsidRPr="00585700">
        <w:rPr>
          <w:rFonts w:ascii="GHEA Grapalat" w:hAnsi="GHEA Grapalat" w:cs="Sylfaen"/>
          <w:color w:val="000000" w:themeColor="text1"/>
          <w:sz w:val="20"/>
          <w:szCs w:val="20"/>
          <w:lang w:val="hy-AM"/>
        </w:rPr>
        <w:t>։</w:t>
      </w:r>
    </w:p>
    <w:p w14:paraId="7503D79C" w14:textId="77777777" w:rsidR="00DB4EFF" w:rsidRPr="00585700" w:rsidRDefault="00CC049D" w:rsidP="00DB4EFF">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Ե</w:t>
      </w:r>
      <w:r w:rsidR="00DB4EFF" w:rsidRPr="00585700">
        <w:rPr>
          <w:rFonts w:ascii="GHEA Grapalat" w:hAnsi="GHEA Grapalat" w:cs="Sylfaen"/>
          <w:color w:val="000000" w:themeColor="text1"/>
          <w:sz w:val="20"/>
          <w:szCs w:val="20"/>
          <w:lang w:val="af-ZA"/>
        </w:rPr>
        <w:t>թե՝</w:t>
      </w:r>
    </w:p>
    <w:p w14:paraId="2F736BFE" w14:textId="77777777" w:rsidR="00DB4EFF" w:rsidRPr="00585700"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սույն կետով նախատեսված՝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վճարել</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585700"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հետո</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ուշ</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պատվիրատուն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գրավոր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w:t>
      </w:r>
    </w:p>
    <w:p w14:paraId="53C85ECC" w14:textId="77777777" w:rsidR="00266B8B" w:rsidRPr="00585700" w:rsidRDefault="00E56508" w:rsidP="00AE74A0">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w:t>
      </w:r>
      <w:r w:rsidR="00266B8B" w:rsidRPr="00585700">
        <w:rPr>
          <w:rFonts w:ascii="GHEA Grapalat" w:hAnsi="GHEA Grapalat" w:cs="Sylfaen"/>
          <w:color w:val="000000" w:themeColor="text1"/>
          <w:sz w:val="20"/>
          <w:szCs w:val="20"/>
          <w:lang w:val="hy-AM"/>
        </w:rPr>
        <w:t>նդ որում, եթե</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գնումներին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մասնակցելու</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իրավունք</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ունենալու մասին դիմում-հայտարարությունը որակվում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է</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որպես</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իրականությանը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չհամապատասխանող</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սույն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սահմանված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կարգով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և</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ժամկետներում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նախատեսված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փաստաթղթերը</w:t>
      </w:r>
      <w:r w:rsidR="00266B8B" w:rsidRPr="00585700">
        <w:rPr>
          <w:rFonts w:ascii="GHEA Grapalat" w:hAnsi="GHEA Grapalat" w:cs="Sylfaen"/>
          <w:color w:val="000000" w:themeColor="text1"/>
          <w:sz w:val="20"/>
          <w:szCs w:val="20"/>
          <w:lang w:val="af-ZA"/>
        </w:rPr>
        <w:t xml:space="preserve"> (այդ թվում շտկման ենթակա)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ընտրված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որակավորման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պայմանագրի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ապահովում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եթե ընթացակարգը կազմա</w:t>
      </w:r>
      <w:r w:rsidR="00154FCB" w:rsidRPr="00585700">
        <w:rPr>
          <w:rFonts w:ascii="GHEA Grapalat" w:hAnsi="GHEA Grapalat" w:cs="Sylfaen"/>
          <w:color w:val="000000" w:themeColor="text1"/>
          <w:sz w:val="20"/>
          <w:szCs w:val="20"/>
          <w:lang w:val="af-ZA"/>
        </w:rPr>
        <w:t xml:space="preserve">կերպված է </w:t>
      </w:r>
      <w:r w:rsidR="00154FCB" w:rsidRPr="00585700">
        <w:rPr>
          <w:rFonts w:ascii="GHEA Grapalat" w:hAnsi="GHEA Grapalat" w:cs="Sylfaen"/>
          <w:color w:val="000000" w:themeColor="text1"/>
          <w:sz w:val="20"/>
          <w:szCs w:val="20"/>
          <w:lang w:val="hy-AM"/>
        </w:rPr>
        <w:t>Օ</w:t>
      </w:r>
      <w:r w:rsidR="00266B8B" w:rsidRPr="00585700">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proofErr w:type="spellStart"/>
      <w:r w:rsidR="00266B8B" w:rsidRPr="00585700">
        <w:rPr>
          <w:rFonts w:ascii="GHEA Grapalat" w:hAnsi="GHEA Grapalat" w:cs="Sylfaen"/>
          <w:color w:val="000000" w:themeColor="text1"/>
          <w:sz w:val="20"/>
          <w:szCs w:val="20"/>
        </w:rPr>
        <w:t>արդյունքում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համաձայնագիր</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կնքելու</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նպատակով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պայմանագիրը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անձը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սահմանված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ժամկետում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միակողմանի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հաստատված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հայտարարության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այսուհետ</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նաև</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ձևով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ներկայացված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պայմանագրի</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և</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որակավորման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ապահովումը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չի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փոխարինում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բանկային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երաշխիք</w:t>
      </w:r>
      <w:proofErr w:type="spellEnd"/>
      <w:r w:rsidR="00266B8B" w:rsidRPr="00585700">
        <w:rPr>
          <w:rFonts w:ascii="GHEA Grapalat" w:hAnsi="GHEA Grapalat" w:cs="Sylfaen"/>
          <w:color w:val="000000" w:themeColor="text1"/>
          <w:sz w:val="20"/>
          <w:szCs w:val="20"/>
          <w:lang w:val="hy-AM"/>
        </w:rPr>
        <w:t>ո</w:t>
      </w:r>
      <w:r w:rsidR="00266B8B" w:rsidRPr="00585700">
        <w:rPr>
          <w:rFonts w:ascii="GHEA Grapalat" w:hAnsi="GHEA Grapalat" w:cs="Sylfaen"/>
          <w:color w:val="000000" w:themeColor="text1"/>
          <w:sz w:val="20"/>
          <w:szCs w:val="20"/>
        </w:rPr>
        <w:t>վ</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կանխիկ</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փողով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այդ</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հանգամանքը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համարվում</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է</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որպես</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գնման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գործընթացի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շրջանակում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մասնակցի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ստանձնված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պարտավորության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խախտում</w:t>
      </w:r>
      <w:proofErr w:type="spellEnd"/>
      <w:r w:rsidR="00266B8B" w:rsidRPr="00585700">
        <w:rPr>
          <w:rFonts w:ascii="GHEA Grapalat" w:hAnsi="GHEA Grapalat" w:cs="Sylfaen"/>
          <w:color w:val="000000" w:themeColor="text1"/>
          <w:sz w:val="20"/>
          <w:szCs w:val="20"/>
          <w:lang w:val="af-ZA"/>
        </w:rPr>
        <w:t xml:space="preserve">: </w:t>
      </w:r>
    </w:p>
    <w:p w14:paraId="48E9A607" w14:textId="77777777" w:rsidR="00B54F63" w:rsidRPr="00585700" w:rsidRDefault="00E17B5D" w:rsidP="00964654">
      <w:pPr>
        <w:ind w:firstLine="54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8.1</w:t>
      </w:r>
      <w:r w:rsidR="00BE037D" w:rsidRPr="00585700">
        <w:rPr>
          <w:rFonts w:ascii="GHEA Grapalat" w:hAnsi="GHEA Grapalat"/>
          <w:color w:val="000000" w:themeColor="text1"/>
          <w:sz w:val="20"/>
          <w:szCs w:val="20"/>
          <w:lang w:val="af-ZA"/>
        </w:rPr>
        <w:t>4</w:t>
      </w:r>
      <w:r w:rsidRPr="00585700">
        <w:rPr>
          <w:rFonts w:ascii="GHEA Grapalat" w:hAnsi="GHEA Grapalat"/>
          <w:color w:val="000000" w:themeColor="text1"/>
          <w:sz w:val="20"/>
          <w:szCs w:val="20"/>
          <w:lang w:val="af-ZA"/>
        </w:rPr>
        <w:t xml:space="preserve"> </w:t>
      </w:r>
      <w:r w:rsidR="003A377C" w:rsidRPr="00585700">
        <w:rPr>
          <w:rFonts w:ascii="GHEA Grapalat" w:hAnsi="GHEA Grapalat"/>
          <w:color w:val="000000" w:themeColor="text1"/>
          <w:sz w:val="20"/>
          <w:szCs w:val="20"/>
        </w:rPr>
        <w:t>Ե</w:t>
      </w:r>
      <w:r w:rsidR="003D4374" w:rsidRPr="00585700">
        <w:rPr>
          <w:rFonts w:ascii="GHEA Grapalat" w:hAnsi="GHEA Grapalat"/>
          <w:color w:val="000000" w:themeColor="text1"/>
          <w:sz w:val="20"/>
          <w:szCs w:val="20"/>
          <w:lang w:val="hy-AM"/>
        </w:rPr>
        <w:t>թե մասնակից</w:t>
      </w:r>
      <w:r w:rsidR="00955CC1" w:rsidRPr="00585700">
        <w:rPr>
          <w:rFonts w:ascii="GHEA Grapalat" w:hAnsi="GHEA Grapalat"/>
          <w:color w:val="000000" w:themeColor="text1"/>
          <w:sz w:val="20"/>
          <w:szCs w:val="20"/>
        </w:rPr>
        <w:t>ն</w:t>
      </w:r>
      <w:r w:rsidR="003D4374" w:rsidRPr="00585700">
        <w:rPr>
          <w:rFonts w:ascii="GHEA Grapalat" w:hAnsi="GHEA Grapalat"/>
          <w:color w:val="000000" w:themeColor="text1"/>
          <w:sz w:val="20"/>
          <w:szCs w:val="20"/>
          <w:lang w:val="hy-AM"/>
        </w:rPr>
        <w:t xml:space="preserve"> </w:t>
      </w:r>
      <w:r w:rsidR="00955CC1" w:rsidRPr="00585700">
        <w:rPr>
          <w:rFonts w:ascii="GHEA Grapalat" w:hAnsi="GHEA Grapalat"/>
          <w:color w:val="000000" w:themeColor="text1"/>
          <w:sz w:val="20"/>
          <w:szCs w:val="20"/>
        </w:rPr>
        <w:t>Օ</w:t>
      </w:r>
      <w:r w:rsidR="003D4374" w:rsidRPr="0058570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85700">
        <w:rPr>
          <w:rFonts w:ascii="GHEA Grapalat" w:hAnsi="GHEA Grapalat" w:cs="Sylfaen"/>
          <w:color w:val="000000" w:themeColor="text1"/>
          <w:sz w:val="20"/>
          <w:szCs w:val="20"/>
          <w:lang w:val="af-ZA"/>
        </w:rPr>
        <w:t>:</w:t>
      </w:r>
    </w:p>
    <w:p w14:paraId="4693464A" w14:textId="77777777" w:rsidR="007A5810" w:rsidRPr="00585700" w:rsidRDefault="004306D6" w:rsidP="00964654">
      <w:pPr>
        <w:pStyle w:val="norm"/>
        <w:spacing w:line="240" w:lineRule="auto"/>
        <w:ind w:firstLine="540"/>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8</w:t>
      </w:r>
      <w:r w:rsidR="00EF2159" w:rsidRPr="00585700">
        <w:rPr>
          <w:rFonts w:ascii="GHEA Grapalat" w:hAnsi="GHEA Grapalat" w:cs="Sylfaen"/>
          <w:color w:val="000000" w:themeColor="text1"/>
          <w:sz w:val="20"/>
          <w:lang w:val="af-ZA" w:eastAsia="en-US"/>
        </w:rPr>
        <w:t>.</w:t>
      </w:r>
      <w:r w:rsidRPr="00585700">
        <w:rPr>
          <w:rFonts w:ascii="GHEA Grapalat" w:hAnsi="GHEA Grapalat" w:cs="Sylfaen"/>
          <w:color w:val="000000" w:themeColor="text1"/>
          <w:sz w:val="20"/>
          <w:lang w:val="af-ZA" w:eastAsia="en-US"/>
        </w:rPr>
        <w:t>1</w:t>
      </w:r>
      <w:r w:rsidR="00BE037D" w:rsidRPr="00585700">
        <w:rPr>
          <w:rFonts w:ascii="GHEA Grapalat" w:hAnsi="GHEA Grapalat" w:cs="Sylfaen"/>
          <w:color w:val="000000" w:themeColor="text1"/>
          <w:sz w:val="20"/>
          <w:lang w:val="af-ZA" w:eastAsia="en-US"/>
        </w:rPr>
        <w:t>5</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w:t>
      </w:r>
      <w:r w:rsidR="007A5810"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հրավերի</w:t>
      </w:r>
      <w:r w:rsidRPr="00585700">
        <w:rPr>
          <w:rFonts w:ascii="GHEA Grapalat" w:hAnsi="GHEA Grapalat" w:cs="Sylfaen"/>
          <w:color w:val="000000" w:themeColor="text1"/>
          <w:sz w:val="20"/>
          <w:lang w:val="af-ZA" w:eastAsia="en-US"/>
        </w:rPr>
        <w:t xml:space="preserve"> 1-</w:t>
      </w:r>
      <w:r w:rsidRPr="00585700">
        <w:rPr>
          <w:rFonts w:ascii="GHEA Grapalat" w:hAnsi="GHEA Grapalat" w:cs="Sylfaen"/>
          <w:color w:val="000000" w:themeColor="text1"/>
          <w:sz w:val="20"/>
          <w:lang w:val="hy-AM" w:eastAsia="en-US"/>
        </w:rPr>
        <w:t>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մասի</w:t>
      </w:r>
      <w:r w:rsidRPr="00585700">
        <w:rPr>
          <w:rFonts w:ascii="GHEA Grapalat" w:hAnsi="GHEA Grapalat" w:cs="Sylfaen"/>
          <w:color w:val="000000" w:themeColor="text1"/>
          <w:sz w:val="20"/>
          <w:lang w:val="af-ZA" w:eastAsia="en-US"/>
        </w:rPr>
        <w:t xml:space="preserve"> </w:t>
      </w:r>
      <w:r w:rsidR="00441D04" w:rsidRPr="00585700">
        <w:rPr>
          <w:rFonts w:ascii="GHEA Grapalat" w:hAnsi="GHEA Grapalat" w:cs="Sylfaen"/>
          <w:color w:val="000000" w:themeColor="text1"/>
          <w:sz w:val="20"/>
          <w:lang w:val="af-ZA" w:eastAsia="en-US"/>
        </w:rPr>
        <w:t>8.</w:t>
      </w:r>
      <w:r w:rsidR="00BE037D" w:rsidRPr="00585700">
        <w:rPr>
          <w:rFonts w:ascii="GHEA Grapalat" w:hAnsi="GHEA Grapalat" w:cs="Sylfaen"/>
          <w:color w:val="000000" w:themeColor="text1"/>
          <w:sz w:val="20"/>
          <w:lang w:val="af-ZA" w:eastAsia="en-US"/>
        </w:rPr>
        <w:t>8</w:t>
      </w:r>
      <w:r w:rsidR="00441D04"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կետում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նշված</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փաստաթղթերը</w:t>
      </w:r>
      <w:r w:rsidR="00D371A7"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af-ZA" w:eastAsia="en-US"/>
        </w:rPr>
        <w:t xml:space="preserve">մասնակիցը </w:t>
      </w:r>
      <w:r w:rsidR="00D371A7" w:rsidRPr="00585700">
        <w:rPr>
          <w:rFonts w:ascii="GHEA Grapalat" w:hAnsi="GHEA Grapalat" w:cs="Sylfaen"/>
          <w:color w:val="000000" w:themeColor="text1"/>
          <w:sz w:val="20"/>
          <w:lang w:val="hy-AM" w:eastAsia="en-US"/>
        </w:rPr>
        <w:t>սահմանված</w:t>
      </w:r>
      <w:r w:rsidR="00D371A7" w:rsidRPr="00585700">
        <w:rPr>
          <w:rFonts w:ascii="GHEA Grapalat" w:hAnsi="GHEA Grapalat" w:cs="Sylfaen"/>
          <w:color w:val="000000" w:themeColor="text1"/>
          <w:sz w:val="20"/>
          <w:lang w:val="af-ZA" w:eastAsia="en-US"/>
        </w:rPr>
        <w:t xml:space="preserve"> </w:t>
      </w:r>
      <w:r w:rsidR="00D371A7" w:rsidRPr="00585700">
        <w:rPr>
          <w:rFonts w:ascii="GHEA Grapalat" w:hAnsi="GHEA Grapalat" w:cs="Sylfaen"/>
          <w:color w:val="000000" w:themeColor="text1"/>
          <w:sz w:val="20"/>
          <w:lang w:val="hy-AM" w:eastAsia="en-US"/>
        </w:rPr>
        <w:t>ժամկետում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հանձնա</w:t>
      </w:r>
      <w:r w:rsidR="007A5810" w:rsidRPr="00585700">
        <w:rPr>
          <w:rFonts w:ascii="GHEA Grapalat" w:hAnsi="GHEA Grapalat" w:cs="Sylfaen"/>
          <w:color w:val="000000" w:themeColor="text1"/>
          <w:sz w:val="20"/>
          <w:lang w:val="af-ZA" w:eastAsia="en-US"/>
        </w:rPr>
        <w:softHyphen/>
      </w:r>
      <w:r w:rsidR="007A5810" w:rsidRPr="00585700">
        <w:rPr>
          <w:rFonts w:ascii="GHEA Grapalat" w:hAnsi="GHEA Grapalat" w:cs="Sylfaen"/>
          <w:color w:val="000000" w:themeColor="text1"/>
          <w:sz w:val="20"/>
          <w:lang w:val="hy-AM" w:eastAsia="en-US"/>
        </w:rPr>
        <w:t>ժողովի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ներկայաց</w:t>
      </w:r>
      <w:r w:rsidR="00EF2159" w:rsidRPr="00585700">
        <w:rPr>
          <w:rFonts w:ascii="GHEA Grapalat" w:hAnsi="GHEA Grapalat" w:cs="Sylfaen"/>
          <w:color w:val="000000" w:themeColor="text1"/>
          <w:sz w:val="20"/>
          <w:lang w:val="hy-AM" w:eastAsia="en-US"/>
        </w:rPr>
        <w:t>ն</w:t>
      </w:r>
      <w:r w:rsidR="007A5810" w:rsidRPr="00585700">
        <w:rPr>
          <w:rFonts w:ascii="GHEA Grapalat" w:hAnsi="GHEA Grapalat" w:cs="Sylfaen"/>
          <w:color w:val="000000" w:themeColor="text1"/>
          <w:sz w:val="20"/>
          <w:lang w:val="hy-AM" w:eastAsia="en-US"/>
        </w:rPr>
        <w:t>ում</w:t>
      </w:r>
      <w:r w:rsidR="007A5810"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af-ZA" w:eastAsia="en-US"/>
        </w:rPr>
        <w:t xml:space="preserve">վերջինիս՝ </w:t>
      </w:r>
      <w:r w:rsidRPr="00585700">
        <w:rPr>
          <w:rFonts w:ascii="GHEA Grapalat" w:hAnsi="GHEA Grapalat" w:cs="Sylfaen"/>
          <w:color w:val="000000" w:themeColor="text1"/>
          <w:sz w:val="20"/>
          <w:lang w:val="hy-AM" w:eastAsia="en-US"/>
        </w:rPr>
        <w:t>սույն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նախատեսված</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էլեկտրոնային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փոստին</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ուղարկելու</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պարտավոր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օրը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հաստատել</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դրանց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հանգամանքը՝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 հրավերում նշված</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իր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մասնակցի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հավաստում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ուղարկելու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միջոցով</w:t>
      </w:r>
      <w:r w:rsidR="007A5810" w:rsidRPr="00585700">
        <w:rPr>
          <w:rFonts w:ascii="GHEA Grapalat" w:hAnsi="GHEA Grapalat" w:cs="Sylfaen"/>
          <w:color w:val="000000" w:themeColor="text1"/>
          <w:sz w:val="20"/>
          <w:lang w:val="af-ZA" w:eastAsia="en-US"/>
        </w:rPr>
        <w:t>:</w:t>
      </w:r>
    </w:p>
    <w:p w14:paraId="1AFC665E" w14:textId="77777777" w:rsidR="002B121D"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CD1E70" w:rsidRPr="00585700">
        <w:rPr>
          <w:rFonts w:ascii="GHEA Grapalat" w:hAnsi="GHEA Grapalat" w:cs="Sylfaen"/>
          <w:color w:val="000000" w:themeColor="text1"/>
        </w:rPr>
        <w:t>16</w:t>
      </w:r>
      <w:r w:rsidR="003F288F"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Մասնակիցները</w:t>
      </w:r>
      <w:proofErr w:type="spellEnd"/>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և</w:t>
      </w:r>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նրանց</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ներկայացուցիչները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w:t>
      </w:r>
      <w:proofErr w:type="spellEnd"/>
      <w:r w:rsidR="002B121D" w:rsidRPr="00585700">
        <w:rPr>
          <w:rFonts w:ascii="GHEA Grapalat" w:hAnsi="GHEA Grapalat" w:cs="Sylfaen"/>
          <w:color w:val="000000" w:themeColor="text1"/>
        </w:rPr>
        <w:t xml:space="preserve"> </w:t>
      </w:r>
      <w:r w:rsidR="006D4E1D" w:rsidRPr="00585700">
        <w:rPr>
          <w:rFonts w:ascii="GHEA Grapalat" w:hAnsi="GHEA Grapalat" w:cs="Sylfaen"/>
          <w:color w:val="000000" w:themeColor="text1"/>
        </w:rPr>
        <w:t xml:space="preserve">լինել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նիստերին</w:t>
      </w:r>
      <w:proofErr w:type="spellEnd"/>
      <w:r w:rsidR="002B121D" w:rsidRPr="00585700">
        <w:rPr>
          <w:rFonts w:ascii="GHEA Grapalat" w:hAnsi="GHEA Grapalat" w:cs="Sylfaen"/>
          <w:color w:val="000000" w:themeColor="text1"/>
          <w:lang w:val="ru-RU"/>
        </w:rPr>
        <w:t>։</w:t>
      </w:r>
      <w:r w:rsidR="002B12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Մասնակիցները</w:t>
      </w:r>
      <w:proofErr w:type="spellEnd"/>
      <w:r w:rsidR="006D4E1D" w:rsidRPr="00585700">
        <w:rPr>
          <w:rFonts w:ascii="GHEA Grapalat" w:hAnsi="GHEA Grapalat" w:cs="Sylfaen"/>
          <w:color w:val="000000" w:themeColor="text1"/>
        </w:rPr>
        <w:t xml:space="preserve"> կամ </w:t>
      </w:r>
      <w:proofErr w:type="spellStart"/>
      <w:r w:rsidR="006D4E1D" w:rsidRPr="00585700">
        <w:rPr>
          <w:rFonts w:ascii="GHEA Grapalat" w:hAnsi="GHEA Grapalat" w:cs="Sylfaen"/>
          <w:color w:val="000000" w:themeColor="text1"/>
          <w:lang w:val="ru-RU"/>
        </w:rPr>
        <w:t>նրանց</w:t>
      </w:r>
      <w:proofErr w:type="spellEnd"/>
      <w:r w:rsidR="006D4E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ներկայացուցիչները</w:t>
      </w:r>
      <w:proofErr w:type="spellEnd"/>
      <w:r w:rsidR="006D4E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պահանջել</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արձանագրությունների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պատճենները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որոնք</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տրամադրվում</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մեկ</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օրացուցային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օրվա</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ընթացքում</w:t>
      </w:r>
      <w:proofErr w:type="spellEnd"/>
      <w:r w:rsidR="002B121D" w:rsidRPr="00585700">
        <w:rPr>
          <w:rFonts w:ascii="GHEA Grapalat" w:hAnsi="GHEA Grapalat" w:cs="Sylfaen"/>
          <w:color w:val="000000" w:themeColor="text1"/>
          <w:lang w:val="ru-RU"/>
        </w:rPr>
        <w:t>։</w:t>
      </w:r>
    </w:p>
    <w:p w14:paraId="5FEFE3B0" w14:textId="77777777" w:rsidR="00CD1E70" w:rsidRPr="00585700" w:rsidRDefault="00A150A9" w:rsidP="00CD1E70">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9B0DA1" w:rsidRPr="00585700">
        <w:rPr>
          <w:rFonts w:ascii="GHEA Grapalat" w:hAnsi="GHEA Grapalat" w:cs="Sylfaen"/>
          <w:color w:val="000000" w:themeColor="text1"/>
          <w:sz w:val="20"/>
          <w:szCs w:val="20"/>
          <w:lang w:val="af-ZA"/>
        </w:rPr>
        <w:t>.</w:t>
      </w:r>
      <w:r w:rsidR="00CD1E70" w:rsidRPr="00585700">
        <w:rPr>
          <w:rFonts w:ascii="GHEA Grapalat" w:hAnsi="GHEA Grapalat" w:cs="Sylfaen"/>
          <w:color w:val="000000" w:themeColor="text1"/>
          <w:sz w:val="20"/>
          <w:szCs w:val="20"/>
          <w:lang w:val="af-ZA"/>
        </w:rPr>
        <w:t>17</w:t>
      </w:r>
      <w:r w:rsidR="003F288F"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և</w:t>
      </w:r>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կամ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պատվիրատուի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ծանուցումներն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ուղարկվում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են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հայտում նշված էլեկտրոնային փոստին ուղարկելու միջոցով, </w:t>
      </w:r>
      <w:proofErr w:type="spellStart"/>
      <w:r w:rsidR="00CD1E70" w:rsidRPr="00585700">
        <w:rPr>
          <w:rFonts w:ascii="GHEA Grapalat" w:hAnsi="GHEA Grapalat" w:cs="Sylfaen"/>
          <w:color w:val="000000" w:themeColor="text1"/>
          <w:sz w:val="20"/>
          <w:szCs w:val="20"/>
          <w:lang w:val="ru-RU"/>
        </w:rPr>
        <w:t>իսկ</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իր</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հայտում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սույն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հրավերում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քարտուղարի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փոստին</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olor w:val="000000" w:themeColor="text1"/>
          <w:sz w:val="20"/>
          <w:szCs w:val="20"/>
          <w:lang w:val="af-ZA"/>
        </w:rPr>
        <w:t>ուղարկվելու միջոցով:</w:t>
      </w:r>
    </w:p>
    <w:p w14:paraId="10FEB1FB" w14:textId="77777777" w:rsidR="00CD1E70" w:rsidRPr="00585700" w:rsidRDefault="00CD1E70" w:rsidP="00CD1E70">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585700" w:rsidRDefault="00A150A9" w:rsidP="00EF3662">
      <w:pPr>
        <w:pStyle w:val="23"/>
        <w:spacing w:line="240" w:lineRule="auto"/>
        <w:ind w:firstLine="567"/>
        <w:rPr>
          <w:rFonts w:ascii="GHEA Grapalat" w:hAnsi="GHEA Grapalat"/>
          <w:color w:val="000000" w:themeColor="text1"/>
          <w:lang w:val="hy-AM"/>
        </w:rPr>
      </w:pPr>
      <w:r w:rsidRPr="00585700">
        <w:rPr>
          <w:rFonts w:ascii="GHEA Grapalat" w:hAnsi="GHEA Grapalat"/>
          <w:color w:val="000000" w:themeColor="text1"/>
        </w:rPr>
        <w:t>8</w:t>
      </w:r>
      <w:r w:rsidR="00947D03" w:rsidRPr="00585700">
        <w:rPr>
          <w:rFonts w:ascii="GHEA Grapalat" w:hAnsi="GHEA Grapalat"/>
          <w:color w:val="000000" w:themeColor="text1"/>
          <w:lang w:val="hy-AM"/>
        </w:rPr>
        <w:t>.</w:t>
      </w:r>
      <w:r w:rsidR="00436F47" w:rsidRPr="00585700">
        <w:rPr>
          <w:rFonts w:ascii="GHEA Grapalat" w:hAnsi="GHEA Grapalat"/>
          <w:color w:val="000000" w:themeColor="text1"/>
        </w:rPr>
        <w:t xml:space="preserve">18 </w:t>
      </w:r>
      <w:r w:rsidR="00571F29" w:rsidRPr="00585700">
        <w:rPr>
          <w:rFonts w:ascii="GHEA Grapalat" w:hAnsi="GHEA Grapalat" w:cs="Sylfaen"/>
          <w:color w:val="000000" w:themeColor="text1"/>
        </w:rPr>
        <w:t>Հայտերի</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գնահատումը</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և</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ընտրված մասնակցի որոշումն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իրականացվում</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է</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ըստ</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առանձին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չափաբաժինների</w:t>
      </w:r>
      <w:r w:rsidR="00571F29" w:rsidRPr="00585700">
        <w:rPr>
          <w:rFonts w:ascii="GHEA Grapalat" w:hAnsi="GHEA Grapalat" w:cs="Tahoma"/>
          <w:color w:val="000000" w:themeColor="text1"/>
        </w:rPr>
        <w:t>։</w:t>
      </w:r>
      <w:r w:rsidR="002B103D" w:rsidRPr="00585700">
        <w:rPr>
          <w:rFonts w:ascii="GHEA Grapalat" w:hAnsi="GHEA Grapalat" w:cs="Tahoma"/>
          <w:color w:val="000000" w:themeColor="text1"/>
          <w:lang w:val="hy-AM"/>
        </w:rPr>
        <w:t xml:space="preserve"> </w:t>
      </w:r>
    </w:p>
    <w:p w14:paraId="622FE25E" w14:textId="77777777" w:rsidR="00583092" w:rsidRPr="00585700" w:rsidRDefault="00A150A9"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w:t>
      </w:r>
      <w:r w:rsidR="009E35C5" w:rsidRPr="00585700">
        <w:rPr>
          <w:rFonts w:ascii="GHEA Grapalat" w:hAnsi="GHEA Grapalat"/>
          <w:color w:val="000000" w:themeColor="text1"/>
          <w:sz w:val="20"/>
          <w:szCs w:val="20"/>
          <w:lang w:val="af-ZA"/>
        </w:rPr>
        <w:t>.</w:t>
      </w:r>
      <w:r w:rsidR="00436F47" w:rsidRPr="00585700">
        <w:rPr>
          <w:rFonts w:ascii="GHEA Grapalat" w:hAnsi="GHEA Grapalat"/>
          <w:color w:val="000000" w:themeColor="text1"/>
          <w:sz w:val="20"/>
          <w:szCs w:val="20"/>
          <w:lang w:val="af-ZA"/>
        </w:rPr>
        <w:t xml:space="preserve">19 </w:t>
      </w:r>
      <w:r w:rsidR="00583092" w:rsidRPr="00585700">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585700">
        <w:rPr>
          <w:rFonts w:ascii="GHEA Grapalat" w:hAnsi="GHEA Grapalat"/>
          <w:color w:val="000000" w:themeColor="text1"/>
          <w:sz w:val="20"/>
          <w:szCs w:val="20"/>
          <w:lang w:val="af-ZA"/>
        </w:rPr>
        <w:t xml:space="preserve">ի որոշմամբ </w:t>
      </w:r>
      <w:r w:rsidR="00583092" w:rsidRPr="00585700">
        <w:rPr>
          <w:rFonts w:ascii="GHEA Grapalat" w:hAnsi="GHEA Grapalat"/>
          <w:color w:val="000000" w:themeColor="text1"/>
          <w:sz w:val="20"/>
          <w:szCs w:val="20"/>
          <w:lang w:val="af-ZA"/>
        </w:rPr>
        <w:t>ընտրված մասնակ</w:t>
      </w:r>
      <w:r w:rsidR="002E0966" w:rsidRPr="00585700">
        <w:rPr>
          <w:rFonts w:ascii="GHEA Grapalat" w:hAnsi="GHEA Grapalat"/>
          <w:color w:val="000000" w:themeColor="text1"/>
          <w:sz w:val="20"/>
          <w:szCs w:val="20"/>
          <w:lang w:val="af-ZA"/>
        </w:rPr>
        <w:t xml:space="preserve">ից է ճանաչվում հաջորդող տեղ զբաղեցրած մասնակիցը՝ </w:t>
      </w:r>
      <w:r w:rsidR="00583092" w:rsidRPr="00585700">
        <w:rPr>
          <w:rFonts w:ascii="GHEA Grapalat" w:hAnsi="GHEA Grapalat"/>
          <w:color w:val="000000" w:themeColor="text1"/>
          <w:sz w:val="20"/>
          <w:szCs w:val="20"/>
          <w:lang w:val="af-ZA"/>
        </w:rPr>
        <w:t xml:space="preserve">սույն </w:t>
      </w:r>
      <w:r w:rsidR="00583092" w:rsidRPr="00585700">
        <w:rPr>
          <w:rFonts w:ascii="GHEA Grapalat" w:hAnsi="GHEA Grapalat"/>
          <w:color w:val="000000" w:themeColor="text1"/>
          <w:sz w:val="20"/>
          <w:szCs w:val="20"/>
          <w:lang w:val="hy-AM"/>
        </w:rPr>
        <w:t>հրավեր</w:t>
      </w:r>
      <w:r w:rsidR="00537173" w:rsidRPr="00585700">
        <w:rPr>
          <w:rFonts w:ascii="GHEA Grapalat" w:hAnsi="GHEA Grapalat"/>
          <w:color w:val="000000" w:themeColor="text1"/>
          <w:sz w:val="20"/>
          <w:szCs w:val="20"/>
          <w:lang w:val="hy-AM"/>
        </w:rPr>
        <w:t>ի 1-ին մասի 8.1</w:t>
      </w:r>
      <w:r w:rsidR="00CD1E70" w:rsidRPr="00585700">
        <w:rPr>
          <w:rFonts w:ascii="GHEA Grapalat" w:hAnsi="GHEA Grapalat"/>
          <w:color w:val="000000" w:themeColor="text1"/>
          <w:sz w:val="20"/>
          <w:szCs w:val="20"/>
          <w:lang w:val="hy-AM"/>
        </w:rPr>
        <w:t>2</w:t>
      </w:r>
      <w:r w:rsidR="00537173" w:rsidRPr="00585700">
        <w:rPr>
          <w:rFonts w:ascii="GHEA Grapalat" w:hAnsi="GHEA Grapalat"/>
          <w:color w:val="000000" w:themeColor="text1"/>
          <w:sz w:val="20"/>
          <w:szCs w:val="20"/>
          <w:lang w:val="hy-AM"/>
        </w:rPr>
        <w:t>-ից 8.</w:t>
      </w:r>
      <w:r w:rsidR="00CD1E70" w:rsidRPr="00585700">
        <w:rPr>
          <w:rFonts w:ascii="GHEA Grapalat" w:hAnsi="GHEA Grapalat"/>
          <w:color w:val="000000" w:themeColor="text1"/>
          <w:sz w:val="20"/>
          <w:szCs w:val="20"/>
          <w:lang w:val="hy-AM"/>
        </w:rPr>
        <w:t>1</w:t>
      </w:r>
      <w:r w:rsidR="00A5501E" w:rsidRPr="00585700">
        <w:rPr>
          <w:rFonts w:ascii="GHEA Grapalat" w:hAnsi="GHEA Grapalat"/>
          <w:color w:val="000000" w:themeColor="text1"/>
          <w:sz w:val="20"/>
          <w:szCs w:val="20"/>
          <w:lang w:val="hy-AM"/>
        </w:rPr>
        <w:t>8</w:t>
      </w:r>
      <w:r w:rsidR="00537173" w:rsidRPr="00585700">
        <w:rPr>
          <w:rFonts w:ascii="GHEA Grapalat" w:hAnsi="GHEA Grapalat"/>
          <w:color w:val="000000" w:themeColor="text1"/>
          <w:sz w:val="20"/>
          <w:szCs w:val="20"/>
          <w:lang w:val="hy-AM"/>
        </w:rPr>
        <w:t>-րդ կետերով սահմանված ընթացակարգ</w:t>
      </w:r>
      <w:r w:rsidR="002E0966" w:rsidRPr="00585700">
        <w:rPr>
          <w:rFonts w:ascii="GHEA Grapalat" w:hAnsi="GHEA Grapalat"/>
          <w:color w:val="000000" w:themeColor="text1"/>
          <w:sz w:val="20"/>
          <w:szCs w:val="20"/>
          <w:lang w:val="hy-AM"/>
        </w:rPr>
        <w:t>ի կիրառմամբ</w:t>
      </w:r>
      <w:r w:rsidR="00583092" w:rsidRPr="00585700">
        <w:rPr>
          <w:rFonts w:ascii="GHEA Grapalat" w:hAnsi="GHEA Grapalat"/>
          <w:color w:val="000000" w:themeColor="text1"/>
          <w:sz w:val="20"/>
          <w:szCs w:val="20"/>
          <w:lang w:val="af-ZA"/>
        </w:rPr>
        <w:t>:</w:t>
      </w:r>
    </w:p>
    <w:p w14:paraId="620C2ABB"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20 </w:t>
      </w:r>
      <w:proofErr w:type="spellStart"/>
      <w:r w:rsidR="00583092" w:rsidRPr="00585700">
        <w:rPr>
          <w:rFonts w:ascii="GHEA Grapalat" w:hAnsi="GHEA Grapalat" w:cs="Sylfaen"/>
          <w:color w:val="000000" w:themeColor="text1"/>
          <w:lang w:val="ru-RU"/>
        </w:rPr>
        <w:t>Մասնակից</w:t>
      </w:r>
      <w:proofErr w:type="spellEnd"/>
      <w:r w:rsidR="00196487" w:rsidRPr="00585700">
        <w:rPr>
          <w:rFonts w:ascii="GHEA Grapalat" w:hAnsi="GHEA Grapalat" w:cs="Sylfaen"/>
          <w:color w:val="000000" w:themeColor="text1"/>
          <w:lang w:val="en-US"/>
        </w:rPr>
        <w:t>ն</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պահանջների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հիմնավորման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նպատակով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ներկայացնել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լրացուցիչ</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այլ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փաստաթղթեր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տեղեկություններ</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նյութեր</w:t>
      </w:r>
      <w:proofErr w:type="spellEnd"/>
      <w:r w:rsidR="00583092" w:rsidRPr="00585700">
        <w:rPr>
          <w:rFonts w:ascii="GHEA Grapalat" w:hAnsi="GHEA Grapalat" w:cs="Sylfaen"/>
          <w:color w:val="000000" w:themeColor="text1"/>
          <w:lang w:val="ru-RU"/>
        </w:rPr>
        <w:t>։</w:t>
      </w:r>
    </w:p>
    <w:p w14:paraId="07D02812" w14:textId="77777777" w:rsidR="00583092" w:rsidRPr="00585700" w:rsidRDefault="00662165"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lang w:val="en-US"/>
        </w:rPr>
        <w:lastRenderedPageBreak/>
        <w:t>Հ</w:t>
      </w:r>
      <w:proofErr w:type="spellStart"/>
      <w:r w:rsidR="00583092" w:rsidRPr="00585700">
        <w:rPr>
          <w:rFonts w:ascii="GHEA Grapalat" w:hAnsi="GHEA Grapalat" w:cs="Sylfaen"/>
          <w:color w:val="000000" w:themeColor="text1"/>
          <w:lang w:val="ru-RU"/>
        </w:rPr>
        <w:t>անձնաժողովը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ստուգել</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օգտագործելով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պաշտոնական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աղբյուրներից</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դրա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մասին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իրավասու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ուղարկվելու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դեպքում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պետական</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ինքնակառավարման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հաջորդող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երկու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աշխատանքային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ընթացքում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տրամադրում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Եթե</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արդյունքում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որակվում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իրականությանը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չհամապա</w:t>
      </w:r>
      <w:proofErr w:type="spellEnd"/>
      <w:r w:rsidR="00583092" w:rsidRPr="00585700">
        <w:rPr>
          <w:rFonts w:ascii="GHEA Grapalat" w:hAnsi="GHEA Grapalat" w:cs="Sylfaen"/>
          <w:color w:val="000000" w:themeColor="text1"/>
        </w:rPr>
        <w:softHyphen/>
      </w:r>
      <w:proofErr w:type="spellStart"/>
      <w:r w:rsidR="00583092" w:rsidRPr="00585700">
        <w:rPr>
          <w:rFonts w:ascii="GHEA Grapalat" w:hAnsi="GHEA Grapalat" w:cs="Sylfaen"/>
          <w:color w:val="000000" w:themeColor="text1"/>
          <w:lang w:val="ru-RU"/>
        </w:rPr>
        <w:t>տասխանող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ապա</w:t>
      </w:r>
      <w:proofErr w:type="spellEnd"/>
      <w:r w:rsidR="00583092" w:rsidRPr="00585700">
        <w:rPr>
          <w:rFonts w:ascii="GHEA Grapalat" w:hAnsi="GHEA Grapalat" w:cs="Sylfaen"/>
          <w:color w:val="000000" w:themeColor="text1"/>
        </w:rPr>
        <w:t xml:space="preserve"> տվյալ </w:t>
      </w:r>
      <w:r w:rsidR="004B383E" w:rsidRPr="00585700">
        <w:rPr>
          <w:rFonts w:ascii="GHEA Grapalat" w:hAnsi="GHEA Grapalat" w:cs="Sylfaen"/>
          <w:color w:val="000000" w:themeColor="text1"/>
        </w:rPr>
        <w:t>մ</w:t>
      </w:r>
      <w:r w:rsidR="00583092" w:rsidRPr="00585700">
        <w:rPr>
          <w:rFonts w:ascii="GHEA Grapalat" w:hAnsi="GHEA Grapalat" w:cs="Sylfaen"/>
          <w:color w:val="000000" w:themeColor="text1"/>
        </w:rPr>
        <w:t>ասնակցի հայտը մերժվում է</w:t>
      </w:r>
      <w:r w:rsidR="00196487" w:rsidRPr="00585700">
        <w:rPr>
          <w:rFonts w:ascii="GHEA Grapalat" w:hAnsi="GHEA Grapalat" w:cs="Sylfaen"/>
          <w:color w:val="000000" w:themeColor="text1"/>
        </w:rPr>
        <w:t>:</w:t>
      </w:r>
    </w:p>
    <w:p w14:paraId="579DEFBD"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21 </w:t>
      </w:r>
      <w:r w:rsidR="00583092" w:rsidRPr="00585700">
        <w:rPr>
          <w:rFonts w:ascii="GHEA Grapalat" w:hAnsi="GHEA Grapalat" w:cs="Sylfaen"/>
          <w:color w:val="000000" w:themeColor="text1"/>
          <w:lang w:val="hy-AM"/>
        </w:rPr>
        <w:t>Սույն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հրավերի</w:t>
      </w:r>
      <w:r w:rsidR="005D3674" w:rsidRPr="00585700">
        <w:rPr>
          <w:rFonts w:ascii="GHEA Grapalat" w:hAnsi="GHEA Grapalat" w:cs="Sylfaen"/>
          <w:color w:val="000000" w:themeColor="text1"/>
        </w:rPr>
        <w:t xml:space="preserve"> 1-</w:t>
      </w:r>
      <w:r w:rsidR="005D3674" w:rsidRPr="00585700">
        <w:rPr>
          <w:rFonts w:ascii="GHEA Grapalat" w:hAnsi="GHEA Grapalat" w:cs="Sylfaen"/>
          <w:color w:val="000000" w:themeColor="text1"/>
          <w:lang w:val="hy-AM"/>
        </w:rPr>
        <w:t>ին</w:t>
      </w:r>
      <w:r w:rsidR="005D3674" w:rsidRPr="00585700">
        <w:rPr>
          <w:rFonts w:ascii="GHEA Grapalat" w:hAnsi="GHEA Grapalat" w:cs="Sylfaen"/>
          <w:color w:val="000000" w:themeColor="text1"/>
        </w:rPr>
        <w:t xml:space="preserve"> </w:t>
      </w:r>
      <w:r w:rsidR="005D3674" w:rsidRPr="00585700">
        <w:rPr>
          <w:rFonts w:ascii="GHEA Grapalat" w:hAnsi="GHEA Grapalat" w:cs="Sylfaen"/>
          <w:color w:val="000000" w:themeColor="text1"/>
          <w:lang w:val="hy-AM"/>
        </w:rPr>
        <w:t>մասի</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8</w:t>
      </w:r>
      <w:r w:rsidR="009C3B73" w:rsidRPr="00585700">
        <w:rPr>
          <w:rFonts w:ascii="GHEA Grapalat" w:hAnsi="GHEA Grapalat" w:cs="Sylfaen"/>
          <w:color w:val="000000" w:themeColor="text1"/>
        </w:rPr>
        <w:t>.</w:t>
      </w:r>
      <w:r w:rsidR="00325647" w:rsidRPr="00585700">
        <w:rPr>
          <w:rFonts w:ascii="GHEA Grapalat" w:hAnsi="GHEA Grapalat" w:cs="Sylfaen"/>
          <w:color w:val="000000" w:themeColor="text1"/>
        </w:rPr>
        <w:t>20</w:t>
      </w:r>
      <w:r w:rsidR="00A5501E"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կետի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կիրառման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նպատակով</w:t>
      </w:r>
      <w:r w:rsidR="00583092" w:rsidRPr="00585700">
        <w:rPr>
          <w:rFonts w:ascii="GHEA Grapalat" w:hAnsi="GHEA Grapalat" w:cs="Sylfaen"/>
          <w:color w:val="000000" w:themeColor="text1"/>
        </w:rPr>
        <w:t xml:space="preserve"> </w:t>
      </w:r>
      <w:r w:rsidR="00F96621" w:rsidRPr="00585700">
        <w:rPr>
          <w:rFonts w:ascii="GHEA Grapalat" w:hAnsi="GHEA Grapalat" w:cs="Sylfaen"/>
          <w:color w:val="000000" w:themeColor="text1"/>
        </w:rPr>
        <w:t xml:space="preserve">կարող է </w:t>
      </w:r>
      <w:r w:rsidR="00583092" w:rsidRPr="00585700">
        <w:rPr>
          <w:rFonts w:ascii="GHEA Grapalat" w:hAnsi="GHEA Grapalat" w:cs="Sylfaen"/>
          <w:color w:val="000000" w:themeColor="text1"/>
          <w:lang w:val="hy-AM"/>
        </w:rPr>
        <w:t>հրավիրվ</w:t>
      </w:r>
      <w:r w:rsidR="00F96621" w:rsidRPr="00585700">
        <w:rPr>
          <w:rFonts w:ascii="GHEA Grapalat" w:hAnsi="GHEA Grapalat" w:cs="Sylfaen"/>
          <w:color w:val="000000" w:themeColor="text1"/>
          <w:lang w:val="hy-AM"/>
        </w:rPr>
        <w:t xml:space="preserve">ել </w:t>
      </w:r>
      <w:r w:rsidR="00583092" w:rsidRPr="00585700">
        <w:rPr>
          <w:rFonts w:ascii="GHEA Grapalat" w:hAnsi="GHEA Grapalat" w:cs="Sylfaen"/>
          <w:color w:val="000000" w:themeColor="text1"/>
          <w:lang w:val="hy-AM"/>
        </w:rPr>
        <w:t>հանձնաժողովի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արտահերթ</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նիստ։</w:t>
      </w:r>
    </w:p>
    <w:p w14:paraId="6102FE26" w14:textId="77777777" w:rsidR="00E45ACA" w:rsidRPr="00585700" w:rsidRDefault="00A150A9" w:rsidP="00EF3662">
      <w:pPr>
        <w:pStyle w:val="norm"/>
        <w:spacing w:line="240" w:lineRule="auto"/>
        <w:ind w:firstLine="567"/>
        <w:rPr>
          <w:rFonts w:ascii="GHEA Grapalat" w:hAnsi="GHEA Grapalat" w:cs="Tahoma"/>
          <w:color w:val="000000" w:themeColor="text1"/>
          <w:sz w:val="20"/>
          <w:lang w:val="hy-AM"/>
        </w:rPr>
      </w:pPr>
      <w:r w:rsidRPr="00585700">
        <w:rPr>
          <w:rFonts w:ascii="GHEA Grapalat" w:hAnsi="GHEA Grapalat"/>
          <w:color w:val="000000" w:themeColor="text1"/>
          <w:spacing w:val="-6"/>
          <w:sz w:val="20"/>
          <w:lang w:val="hy-AM"/>
        </w:rPr>
        <w:t>8</w:t>
      </w:r>
      <w:r w:rsidR="00201DA0" w:rsidRPr="00585700">
        <w:rPr>
          <w:rFonts w:ascii="GHEA Grapalat" w:hAnsi="GHEA Grapalat"/>
          <w:color w:val="000000" w:themeColor="text1"/>
          <w:spacing w:val="-6"/>
          <w:sz w:val="20"/>
          <w:lang w:val="hy-AM"/>
        </w:rPr>
        <w:t>.</w:t>
      </w:r>
      <w:r w:rsidR="00A5501E" w:rsidRPr="00585700">
        <w:rPr>
          <w:rFonts w:ascii="GHEA Grapalat" w:hAnsi="GHEA Grapalat"/>
          <w:color w:val="000000" w:themeColor="text1"/>
          <w:spacing w:val="-6"/>
          <w:sz w:val="20"/>
          <w:lang w:val="af-ZA"/>
        </w:rPr>
        <w:t xml:space="preserve">22 </w:t>
      </w:r>
      <w:r w:rsidR="00E45ACA" w:rsidRPr="00585700">
        <w:rPr>
          <w:rFonts w:ascii="GHEA Grapalat" w:hAnsi="GHEA Grapalat" w:cs="Tahoma"/>
          <w:color w:val="000000" w:themeColor="text1"/>
          <w:sz w:val="20"/>
          <w:lang w:val="hy-AM"/>
        </w:rPr>
        <w:t xml:space="preserve">Մինչև պայմանագիր կնքելը </w:t>
      </w:r>
      <w:r w:rsidR="004B383E" w:rsidRPr="00585700">
        <w:rPr>
          <w:rFonts w:ascii="GHEA Grapalat" w:hAnsi="GHEA Grapalat" w:cs="Tahoma"/>
          <w:color w:val="000000" w:themeColor="text1"/>
          <w:sz w:val="20"/>
          <w:lang w:val="hy-AM"/>
        </w:rPr>
        <w:t>պ</w:t>
      </w:r>
      <w:r w:rsidR="00E45ACA" w:rsidRPr="0058570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5700">
        <w:rPr>
          <w:rFonts w:ascii="GHEA Grapalat" w:hAnsi="GHEA Grapalat" w:cs="Sylfaen"/>
          <w:color w:val="000000" w:themeColor="text1"/>
          <w:sz w:val="20"/>
          <w:lang w:val="hy-AM"/>
        </w:rPr>
        <w:t xml:space="preserve"> </w:t>
      </w:r>
      <w:r w:rsidR="00E45ACA" w:rsidRPr="0058570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lang w:val="hy-AM"/>
        </w:rPr>
        <w:t xml:space="preserve">23 </w:t>
      </w:r>
      <w:r w:rsidR="00583092" w:rsidRPr="00585700">
        <w:rPr>
          <w:rFonts w:ascii="GHEA Grapalat" w:hAnsi="GHEA Grapalat" w:cs="Sylfaen"/>
          <w:color w:val="000000" w:themeColor="text1"/>
          <w:lang w:val="hy-AM"/>
        </w:rPr>
        <w:t>Անգործության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ժամկետը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մասին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որոշման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հայտարարության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հրապարակման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հաջորդող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և</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պ</w:t>
      </w:r>
      <w:r w:rsidR="00583092" w:rsidRPr="00585700">
        <w:rPr>
          <w:rFonts w:ascii="GHEA Grapalat" w:hAnsi="GHEA Grapalat" w:cs="Sylfaen"/>
          <w:color w:val="000000" w:themeColor="text1"/>
          <w:lang w:val="hy-AM"/>
        </w:rPr>
        <w:t>ատվիրատուի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կողմից</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իրավասության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առաջացման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միջև</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ընկած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ժամանակահատվածն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է։</w:t>
      </w:r>
      <w:r w:rsidR="00F40755" w:rsidRPr="00D4341C">
        <w:rPr>
          <w:rFonts w:ascii="GHEA Grapalat" w:hAnsi="GHEA Grapalat" w:cs="Sylfaen"/>
          <w:color w:val="000000" w:themeColor="text1"/>
          <w:lang w:val="hy-AM"/>
        </w:rPr>
        <w:t xml:space="preserve"> </w:t>
      </w:r>
    </w:p>
    <w:p w14:paraId="175D3658" w14:textId="77777777" w:rsidR="00F40755" w:rsidRPr="00585700" w:rsidRDefault="00F40755" w:rsidP="00F40755">
      <w:pPr>
        <w:pStyle w:val="23"/>
        <w:spacing w:line="240" w:lineRule="auto"/>
        <w:ind w:firstLine="567"/>
        <w:rPr>
          <w:rFonts w:ascii="GHEA Grapalat" w:hAnsi="GHEA Grapalat" w:cs="Sylfaen"/>
          <w:color w:val="000000" w:themeColor="text1"/>
          <w:lang w:val="hy-AM"/>
        </w:rPr>
      </w:pP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սույն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ընթացակարգի</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 xml:space="preserve">դեպքում </w:t>
      </w:r>
      <w:r w:rsidR="00C07FB8" w:rsidRPr="00D4341C">
        <w:rPr>
          <w:rFonts w:ascii="GHEA Grapalat" w:hAnsi="GHEA Grapalat" w:cs="Sylfaen"/>
          <w:color w:val="000000" w:themeColor="text1"/>
          <w:lang w:val="hy-AM"/>
        </w:rPr>
        <w:t>10</w:t>
      </w:r>
      <w:r w:rsidRPr="00D4341C">
        <w:rPr>
          <w:rFonts w:ascii="GHEA Grapalat" w:hAnsi="GHEA Grapalat" w:cs="Sylfaen"/>
          <w:color w:val="000000" w:themeColor="text1"/>
          <w:lang w:val="hy-AM"/>
        </w:rPr>
        <w:t xml:space="preserve"> օրացուցային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օր</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է</w:t>
      </w:r>
      <w:r w:rsidRPr="00D4341C">
        <w:rPr>
          <w:rFonts w:ascii="GHEA Grapalat" w:hAnsi="GHEA Grapalat" w:cs="Tahoma"/>
          <w:color w:val="000000" w:themeColor="text1"/>
          <w:lang w:val="hy-AM"/>
        </w:rPr>
        <w:t>։</w:t>
      </w:r>
      <w:r w:rsidRPr="00D4341C">
        <w:rPr>
          <w:rFonts w:ascii="GHEA Grapalat" w:hAnsi="GHEA Grapalat"/>
          <w:color w:val="000000" w:themeColor="text1"/>
          <w:lang w:val="hy-AM"/>
        </w:rPr>
        <w:t xml:space="preserve"> </w:t>
      </w: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կիրառելի</w:t>
      </w:r>
      <w:r w:rsidRPr="00585700">
        <w:rPr>
          <w:rFonts w:ascii="GHEA Grapalat" w:hAnsi="GHEA Grapalat" w:cs="Sylfaen"/>
          <w:color w:val="000000" w:themeColor="text1"/>
          <w:lang w:val="hy-AM"/>
        </w:rPr>
        <w:t>.</w:t>
      </w:r>
    </w:p>
    <w:p w14:paraId="6DFA9573" w14:textId="77777777" w:rsidR="00F40755" w:rsidRPr="00585700" w:rsidRDefault="00F40755" w:rsidP="00F40755">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չէ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եթե</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միայն</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մեկ</w:t>
      </w:r>
      <w:r w:rsidRPr="00D4341C">
        <w:rPr>
          <w:rFonts w:ascii="GHEA Grapalat" w:hAnsi="GHEA Grapalat" w:cs="Arial"/>
          <w:color w:val="000000" w:themeColor="text1"/>
          <w:sz w:val="20"/>
          <w:szCs w:val="20"/>
          <w:lang w:val="hy-AM"/>
        </w:rPr>
        <w:t xml:space="preserve"> մ</w:t>
      </w:r>
      <w:r w:rsidRPr="00D4341C">
        <w:rPr>
          <w:rFonts w:ascii="GHEA Grapalat" w:hAnsi="GHEA Grapalat" w:cs="Sylfaen"/>
          <w:color w:val="000000" w:themeColor="text1"/>
          <w:sz w:val="20"/>
          <w:szCs w:val="20"/>
          <w:lang w:val="hy-AM"/>
        </w:rPr>
        <w:t>ասնակից է հայտ ներկայացրել</w:t>
      </w:r>
      <w:r w:rsidRPr="00D4341C">
        <w:rPr>
          <w:rFonts w:ascii="GHEA Grapalat" w:hAnsi="GHEA Grapalat"/>
          <w:i/>
          <w:color w:val="000000" w:themeColor="text1"/>
          <w:sz w:val="20"/>
          <w:szCs w:val="20"/>
          <w:lang w:val="hy-AM"/>
        </w:rPr>
        <w:t>,</w:t>
      </w:r>
      <w:r w:rsidRPr="00D4341C">
        <w:rPr>
          <w:rFonts w:ascii="GHEA Grapalat" w:hAnsi="GHEA Grapalat"/>
          <w:color w:val="000000" w:themeColor="text1"/>
          <w:sz w:val="20"/>
          <w:szCs w:val="20"/>
          <w:lang w:val="hy-AM"/>
        </w:rPr>
        <w:t xml:space="preserve"> </w:t>
      </w:r>
      <w:r w:rsidRPr="00D4341C">
        <w:rPr>
          <w:rFonts w:ascii="GHEA Grapalat" w:hAnsi="GHEA Grapalat" w:cs="Sylfaen"/>
          <w:color w:val="000000" w:themeColor="text1"/>
          <w:sz w:val="20"/>
          <w:szCs w:val="20"/>
          <w:lang w:val="hy-AM"/>
        </w:rPr>
        <w:t>որի</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հետ</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կնքվում</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պայմանագիր</w:t>
      </w:r>
      <w:r w:rsidRPr="00585700">
        <w:rPr>
          <w:rFonts w:ascii="GHEA Grapalat" w:hAnsi="GHEA Grapalat" w:cs="Arial"/>
          <w:color w:val="000000" w:themeColor="text1"/>
          <w:sz w:val="20"/>
          <w:szCs w:val="20"/>
          <w:lang w:val="hy-AM"/>
        </w:rPr>
        <w:t>,</w:t>
      </w:r>
    </w:p>
    <w:p w14:paraId="4144418E"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D4341C">
        <w:rPr>
          <w:rFonts w:ascii="GHEA Grapalat" w:hAnsi="GHEA Grapalat" w:cs="Sylfaen"/>
          <w:color w:val="000000" w:themeColor="text1"/>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Պատվիրատուն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պայմանագիրը</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եթե</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կետով</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անգործության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որևէ</w:t>
      </w:r>
      <w:r w:rsidRPr="00D4341C">
        <w:rPr>
          <w:rFonts w:ascii="GHEA Grapalat" w:hAnsi="GHEA Grapalat" w:cs="Sylfaen"/>
          <w:color w:val="000000" w:themeColor="text1"/>
          <w:sz w:val="20"/>
          <w:szCs w:val="20"/>
          <w:lang w:val="hy-AM"/>
        </w:rPr>
        <w:t xml:space="preserve"> մ</w:t>
      </w:r>
      <w:r w:rsidRPr="00585700">
        <w:rPr>
          <w:rFonts w:ascii="GHEA Grapalat" w:hAnsi="GHEA Grapalat" w:cs="Sylfaen"/>
          <w:color w:val="000000" w:themeColor="text1"/>
          <w:sz w:val="20"/>
          <w:szCs w:val="20"/>
          <w:lang w:val="hy-AM"/>
        </w:rPr>
        <w:t>ասնակից</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բողոքարկում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կնքելու</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որոշումը։</w:t>
      </w:r>
      <w:r w:rsidRPr="00D4341C">
        <w:rPr>
          <w:rFonts w:ascii="GHEA Grapalat" w:hAnsi="GHEA Grapalat" w:cs="Sylfaen"/>
          <w:color w:val="000000" w:themeColor="text1"/>
          <w:sz w:val="20"/>
          <w:szCs w:val="20"/>
          <w:lang w:val="hy-AM"/>
        </w:rPr>
        <w:t xml:space="preserve"> Մինչև անգործության ժամկետը լրանալը կամ առանց պայմանագիր կնքելու </w:t>
      </w:r>
      <w:r w:rsidRPr="00585700">
        <w:rPr>
          <w:rFonts w:ascii="GHEA Grapalat" w:hAnsi="GHEA Grapalat" w:cs="Sylfaen"/>
          <w:color w:val="000000" w:themeColor="text1"/>
          <w:sz w:val="20"/>
          <w:szCs w:val="20"/>
          <w:lang w:val="hy-AM"/>
        </w:rPr>
        <w:t xml:space="preserve"> կամ գնման ընթացակարգը չկայացած հայտարարելու </w:t>
      </w:r>
      <w:r w:rsidRPr="00D4341C">
        <w:rPr>
          <w:rFonts w:ascii="GHEA Grapalat" w:hAnsi="GHEA Grapalat" w:cs="Sylfaen"/>
          <w:color w:val="000000" w:themeColor="text1"/>
          <w:sz w:val="20"/>
          <w:szCs w:val="20"/>
          <w:lang w:val="hy-AM"/>
        </w:rPr>
        <w:t>մասին հայտարարության հրապարակման կնքված պայմանագիրն առ ոչինչ է։</w:t>
      </w:r>
    </w:p>
    <w:p w14:paraId="2AC358D6" w14:textId="77777777" w:rsidR="00583092" w:rsidRPr="00D4341C"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585700" w:rsidRDefault="00AA0AD8" w:rsidP="00EF3662">
      <w:pPr>
        <w:jc w:val="center"/>
        <w:rPr>
          <w:rFonts w:ascii="GHEA Grapalat" w:hAnsi="GHEA Grapalat" w:cs="Arial"/>
          <w:iCs/>
          <w:color w:val="000000" w:themeColor="text1"/>
          <w:sz w:val="20"/>
          <w:szCs w:val="20"/>
          <w:lang w:val="af-ZA"/>
        </w:rPr>
      </w:pPr>
      <w:r w:rsidRPr="00D4341C">
        <w:rPr>
          <w:rFonts w:ascii="GHEA Grapalat" w:hAnsi="GHEA Grapalat"/>
          <w:iCs/>
          <w:color w:val="000000" w:themeColor="text1"/>
          <w:sz w:val="20"/>
          <w:szCs w:val="20"/>
          <w:lang w:val="hy-AM"/>
        </w:rPr>
        <w:t>9</w:t>
      </w:r>
      <w:r w:rsidR="008D5016" w:rsidRPr="00585700">
        <w:rPr>
          <w:rFonts w:ascii="GHEA Grapalat" w:hAnsi="GHEA Grapalat"/>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8D5016" w:rsidRPr="00585700">
        <w:rPr>
          <w:rFonts w:ascii="GHEA Grapalat" w:hAnsi="GHEA Grapalat" w:cs="Arial"/>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ԿՆՔՈՒՄԸ</w:t>
      </w:r>
      <w:r w:rsidR="008D5016" w:rsidRPr="00585700">
        <w:rPr>
          <w:rFonts w:ascii="GHEA Grapalat" w:hAnsi="GHEA Grapalat" w:cs="Arial"/>
          <w:iCs/>
          <w:color w:val="000000" w:themeColor="text1"/>
          <w:sz w:val="20"/>
          <w:szCs w:val="20"/>
          <w:lang w:val="af-ZA"/>
        </w:rPr>
        <w:t xml:space="preserve"> </w:t>
      </w:r>
    </w:p>
    <w:p w14:paraId="18C59BC5" w14:textId="77777777" w:rsidR="00096865" w:rsidRPr="00585700" w:rsidRDefault="00AA0AD8" w:rsidP="00EF3662">
      <w:pPr>
        <w:ind w:firstLine="567"/>
        <w:jc w:val="both"/>
        <w:rPr>
          <w:rFonts w:ascii="GHEA Grapalat" w:hAnsi="GHEA Grapalat" w:cs="Sylfaen"/>
          <w:color w:val="000000" w:themeColor="text1"/>
          <w:sz w:val="20"/>
          <w:szCs w:val="20"/>
          <w:lang w:val="af-ZA"/>
        </w:rPr>
      </w:pPr>
      <w:r w:rsidRPr="00D4341C">
        <w:rPr>
          <w:rFonts w:ascii="GHEA Grapalat" w:hAnsi="GHEA Grapalat"/>
          <w:iCs/>
          <w:color w:val="000000" w:themeColor="text1"/>
          <w:sz w:val="20"/>
          <w:szCs w:val="20"/>
          <w:lang w:val="hy-AM"/>
        </w:rPr>
        <w:t>9</w:t>
      </w:r>
      <w:r w:rsidR="00096865" w:rsidRPr="00585700">
        <w:rPr>
          <w:rFonts w:ascii="GHEA Grapalat" w:hAnsi="GHEA Grapalat"/>
          <w:iCs/>
          <w:color w:val="000000" w:themeColor="text1"/>
          <w:sz w:val="20"/>
          <w:szCs w:val="20"/>
          <w:lang w:val="af-ZA"/>
        </w:rPr>
        <w:t xml:space="preserve">.1 </w:t>
      </w:r>
      <w:r w:rsidR="00096865" w:rsidRPr="00D4341C">
        <w:rPr>
          <w:rFonts w:ascii="GHEA Grapalat" w:hAnsi="GHEA Grapalat" w:cs="Sylfaen"/>
          <w:color w:val="000000" w:themeColor="text1"/>
          <w:sz w:val="20"/>
          <w:szCs w:val="20"/>
          <w:lang w:val="hy-AM"/>
        </w:rPr>
        <w:t>Պայմանագիր</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կնքվում</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է</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հանձնաժողովի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որոշման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հիման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վրա</w:t>
      </w:r>
      <w:r w:rsidR="00096865" w:rsidRPr="00585700">
        <w:rPr>
          <w:rFonts w:ascii="GHEA Grapalat" w:hAnsi="GHEA Grapalat" w:cs="Sylfaen"/>
          <w:color w:val="000000" w:themeColor="text1"/>
          <w:sz w:val="20"/>
          <w:szCs w:val="20"/>
          <w:lang w:val="af-ZA"/>
        </w:rPr>
        <w:t xml:space="preserve">` </w:t>
      </w:r>
      <w:r w:rsidRPr="00D4341C">
        <w:rPr>
          <w:rFonts w:ascii="GHEA Grapalat" w:hAnsi="GHEA Grapalat" w:cs="Sylfaen"/>
          <w:color w:val="000000" w:themeColor="text1"/>
          <w:sz w:val="20"/>
          <w:szCs w:val="20"/>
          <w:lang w:val="hy-AM"/>
        </w:rPr>
        <w:t>պ</w:t>
      </w:r>
      <w:r w:rsidR="00096865" w:rsidRPr="00D4341C">
        <w:rPr>
          <w:rFonts w:ascii="GHEA Grapalat" w:hAnsi="GHEA Grapalat" w:cs="Sylfaen"/>
          <w:color w:val="000000" w:themeColor="text1"/>
          <w:sz w:val="20"/>
          <w:szCs w:val="20"/>
          <w:lang w:val="hy-AM"/>
        </w:rPr>
        <w:t>ատվիրատուի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կողմից</w:t>
      </w:r>
      <w:r w:rsidR="004D5671" w:rsidRPr="00D4341C">
        <w:rPr>
          <w:rFonts w:ascii="GHEA Grapalat" w:hAnsi="GHEA Grapalat" w:cs="Sylfaen"/>
          <w:color w:val="000000" w:themeColor="text1"/>
          <w:sz w:val="20"/>
          <w:szCs w:val="20"/>
          <w:lang w:val="hy-AM"/>
        </w:rPr>
        <w:t>։</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Պայմանագիրը</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կնքվում</w:t>
      </w:r>
      <w:proofErr w:type="spellEnd"/>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է</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գրավոր</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մեկ</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փաստաթուղթ</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կազմելու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միջոցով</w:t>
      </w:r>
      <w:proofErr w:type="spellEnd"/>
      <w:r w:rsidR="004D5671" w:rsidRPr="00585700">
        <w:rPr>
          <w:rFonts w:ascii="GHEA Grapalat" w:hAnsi="GHEA Grapalat" w:cs="Sylfaen"/>
          <w:color w:val="000000" w:themeColor="text1"/>
          <w:sz w:val="20"/>
          <w:szCs w:val="20"/>
          <w:lang w:val="ru-RU"/>
        </w:rPr>
        <w:t>։</w:t>
      </w:r>
    </w:p>
    <w:p w14:paraId="6FF58CFC" w14:textId="77777777" w:rsidR="00EB6E54"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096865" w:rsidRPr="00585700">
        <w:rPr>
          <w:rFonts w:ascii="GHEA Grapalat" w:hAnsi="GHEA Grapalat" w:cs="Sylfaen"/>
          <w:color w:val="000000" w:themeColor="text1"/>
          <w:sz w:val="20"/>
          <w:szCs w:val="20"/>
          <w:lang w:val="af-ZA"/>
        </w:rPr>
        <w:t xml:space="preserve">.2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D61B60"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չոր</w:t>
      </w:r>
      <w:proofErr w:type="spellEnd"/>
      <w:r w:rsidR="00D42D0A" w:rsidRPr="00585700">
        <w:rPr>
          <w:rFonts w:ascii="GHEA Grapalat" w:hAnsi="GHEA Grapalat" w:cs="Sylfaen"/>
          <w:color w:val="000000" w:themeColor="text1"/>
          <w:sz w:val="20"/>
          <w:szCs w:val="20"/>
          <w:lang w:val="hy-AM"/>
        </w:rPr>
        <w:t>րորդ</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w:t>
      </w:r>
      <w:proofErr w:type="spellEnd"/>
      <w:r w:rsidR="00D42D0A" w:rsidRPr="00585700">
        <w:rPr>
          <w:rFonts w:ascii="GHEA Grapalat" w:hAnsi="GHEA Grapalat" w:cs="Sylfaen"/>
          <w:color w:val="000000" w:themeColor="text1"/>
          <w:sz w:val="20"/>
          <w:szCs w:val="20"/>
          <w:lang w:val="hy-AM"/>
        </w:rPr>
        <w:t>ը</w:t>
      </w:r>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w:t>
      </w:r>
      <w:proofErr w:type="spellStart"/>
      <w:r w:rsidR="00EB6E54" w:rsidRPr="00585700">
        <w:rPr>
          <w:rFonts w:ascii="GHEA Grapalat" w:hAnsi="GHEA Grapalat" w:cs="Sylfaen"/>
          <w:color w:val="000000" w:themeColor="text1"/>
          <w:sz w:val="20"/>
          <w:szCs w:val="20"/>
          <w:lang w:val="ru-RU"/>
        </w:rPr>
        <w:t>ատվիրատուն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ծանուցում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005457B4"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ներկայացնելով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Ընդ</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կարող</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ոչ</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շուտ</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A5501E"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օրվան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չորրորդ</w:t>
      </w:r>
      <w:r w:rsidR="00D42D0A"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օրը</w:t>
      </w:r>
      <w:proofErr w:type="spellEnd"/>
      <w:r w:rsidR="00EB6E54" w:rsidRPr="00585700">
        <w:rPr>
          <w:rFonts w:ascii="GHEA Grapalat" w:hAnsi="GHEA Grapalat" w:cs="Sylfaen"/>
          <w:color w:val="000000" w:themeColor="text1"/>
          <w:sz w:val="20"/>
          <w:szCs w:val="20"/>
          <w:lang w:val="af-ZA"/>
        </w:rPr>
        <w:t>:</w:t>
      </w:r>
    </w:p>
    <w:p w14:paraId="3A2E9722" w14:textId="77777777" w:rsidR="00F23A51"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.3</w:t>
      </w:r>
      <w:r w:rsidR="00F23A51"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կնքվելիք</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հանձնաժողովի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քարտուղարը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տրամադրում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էլեկտրոնային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եղանակով</w:t>
      </w:r>
      <w:proofErr w:type="spellEnd"/>
      <w:r w:rsidR="00EB6E54"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Ընդ</w:t>
      </w:r>
      <w:proofErr w:type="spellEnd"/>
      <w:r w:rsidR="00443B7A"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ներառվում</w:t>
      </w:r>
      <w:proofErr w:type="spellEnd"/>
      <w:r w:rsidR="00EB6E54" w:rsidRPr="00585700">
        <w:rPr>
          <w:rFonts w:ascii="GHEA Grapalat" w:hAnsi="GHEA Grapalat" w:cs="Sylfaen"/>
          <w:color w:val="000000" w:themeColor="text1"/>
          <w:sz w:val="20"/>
          <w:szCs w:val="20"/>
          <w:lang w:val="af-ZA"/>
        </w:rPr>
        <w:t xml:space="preserve"> </w:t>
      </w:r>
      <w:r w:rsidR="003B585C" w:rsidRPr="00585700">
        <w:rPr>
          <w:rFonts w:ascii="GHEA Grapalat" w:hAnsi="GHEA Grapalat" w:cs="Sylfaen"/>
          <w:color w:val="000000" w:themeColor="text1"/>
          <w:sz w:val="20"/>
          <w:szCs w:val="20"/>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մասնակցի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կողմից</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հայտով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ապրանքի</w:t>
      </w:r>
      <w:proofErr w:type="spellEnd"/>
      <w:r w:rsidR="00EB6E54" w:rsidRPr="00585700">
        <w:rPr>
          <w:rFonts w:ascii="GHEA Grapalat" w:hAnsi="GHEA Grapalat" w:cs="Sylfaen"/>
          <w:color w:val="000000" w:themeColor="text1"/>
          <w:sz w:val="20"/>
          <w:szCs w:val="20"/>
          <w:lang w:val="af-ZA"/>
        </w:rPr>
        <w:t xml:space="preserve"> </w:t>
      </w:r>
      <w:r w:rsidR="00137A5C" w:rsidRPr="00585700">
        <w:rPr>
          <w:rFonts w:ascii="GHEA Grapalat" w:hAnsi="GHEA Grapalat"/>
          <w:color w:val="000000" w:themeColor="text1"/>
          <w:sz w:val="20"/>
          <w:szCs w:val="20"/>
          <w:lang w:val="hy-AM"/>
        </w:rPr>
        <w:t>ամբողջական նկարագիրը</w:t>
      </w:r>
      <w:r w:rsidR="00443B7A" w:rsidRPr="00585700">
        <w:rPr>
          <w:rFonts w:ascii="GHEA Grapalat" w:hAnsi="GHEA Grapalat" w:cs="Sylfaen"/>
          <w:color w:val="000000" w:themeColor="text1"/>
          <w:sz w:val="20"/>
          <w:szCs w:val="20"/>
          <w:lang w:val="af-ZA"/>
        </w:rPr>
        <w:t xml:space="preserve">: </w:t>
      </w:r>
    </w:p>
    <w:p w14:paraId="2868C94C" w14:textId="77777777" w:rsidR="00D42D0A" w:rsidRPr="00585700" w:rsidRDefault="00AA0AD8" w:rsidP="00D42D0A">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w:t>
      </w:r>
      <w:r w:rsidR="00325647" w:rsidRPr="00585700">
        <w:rPr>
          <w:rFonts w:ascii="GHEA Grapalat" w:hAnsi="GHEA Grapalat" w:cs="Sylfaen"/>
          <w:color w:val="000000" w:themeColor="text1"/>
          <w:sz w:val="20"/>
          <w:szCs w:val="20"/>
          <w:lang w:val="af-ZA"/>
        </w:rPr>
        <w:t>4</w:t>
      </w:r>
      <w:r w:rsidR="00096865"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Եթե</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ընտրված</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մասնակիցը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կնքելու</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ծանուցումը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նախագիծն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ստանալուց</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 xml:space="preserve">հետո </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սույն հրավերի 10</w:t>
      </w:r>
      <w:r w:rsidR="00D42D0A" w:rsidRPr="00585700">
        <w:rPr>
          <w:rFonts w:ascii="Cambria Math" w:hAnsi="Cambria Math" w:cs="Cambria Math"/>
          <w:color w:val="000000" w:themeColor="text1"/>
          <w:sz w:val="20"/>
          <w:szCs w:val="20"/>
          <w:lang w:val="hy-AM"/>
        </w:rPr>
        <w:t>․</w:t>
      </w:r>
      <w:r w:rsidR="00D42D0A" w:rsidRPr="00585700">
        <w:rPr>
          <w:rFonts w:ascii="GHEA Grapalat" w:hAnsi="GHEA Grapalat" w:cs="Sylfaen"/>
          <w:color w:val="000000" w:themeColor="text1"/>
          <w:sz w:val="20"/>
          <w:szCs w:val="20"/>
          <w:lang w:val="hy-AM"/>
        </w:rPr>
        <w:t xml:space="preserve">1 </w:t>
      </w:r>
      <w:r w:rsidR="00D42D0A" w:rsidRPr="00585700">
        <w:rPr>
          <w:rFonts w:ascii="GHEA Grapalat" w:hAnsi="GHEA Grapalat" w:cs="GHEA Grapalat"/>
          <w:color w:val="000000" w:themeColor="text1"/>
          <w:sz w:val="20"/>
          <w:szCs w:val="20"/>
          <w:lang w:val="hy-AM"/>
        </w:rPr>
        <w:t>կետով</w:t>
      </w:r>
      <w:r w:rsidR="00D42D0A" w:rsidRPr="00585700">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585700">
        <w:rPr>
          <w:rFonts w:ascii="Calibri" w:hAnsi="Calibri" w:cs="Calibri"/>
          <w:color w:val="000000" w:themeColor="text1"/>
          <w:sz w:val="20"/>
          <w:szCs w:val="20"/>
          <w:lang w:val="hy-AM"/>
        </w:rPr>
        <w:t> </w:t>
      </w:r>
      <w:r w:rsidR="00D42D0A" w:rsidRPr="00585700">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ստորագրում</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պ</w:t>
      </w:r>
      <w:r w:rsidR="00D42D0A" w:rsidRPr="00585700">
        <w:rPr>
          <w:rFonts w:ascii="GHEA Grapalat" w:hAnsi="GHEA Grapalat" w:cs="Sylfaen"/>
          <w:color w:val="000000" w:themeColor="text1"/>
          <w:sz w:val="20"/>
          <w:szCs w:val="20"/>
          <w:lang w:val="hy-AM"/>
        </w:rPr>
        <w:t>ատվիրատուին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ներկայացնում</w:t>
      </w:r>
      <w:r w:rsidR="00D42D0A" w:rsidRPr="00585700">
        <w:rPr>
          <w:rFonts w:ascii="GHEA Grapalat" w:hAnsi="GHEA Grapalat" w:cs="Sylfaen"/>
          <w:color w:val="000000" w:themeColor="text1"/>
          <w:sz w:val="20"/>
          <w:szCs w:val="20"/>
          <w:lang w:val="af-ZA"/>
        </w:rPr>
        <w:t xml:space="preserve"> որակավորման և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ապահովումները</w:t>
      </w:r>
      <w:r w:rsidR="00D42D0A" w:rsidRPr="00585700">
        <w:rPr>
          <w:rFonts w:ascii="GHEA Grapalat" w:hAnsi="GHEA Grapalat" w:cs="Sylfaen"/>
          <w:color w:val="000000" w:themeColor="text1"/>
          <w:sz w:val="20"/>
          <w:szCs w:val="20"/>
          <w:lang w:val="af-ZA"/>
        </w:rPr>
        <w:t>,</w:t>
      </w:r>
      <w:r w:rsidR="00D42D0A" w:rsidRPr="00585700">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85700">
        <w:rPr>
          <w:rFonts w:ascii="GHEA Grapalat" w:hAnsi="GHEA Grapalat" w:cs="Sylfaen"/>
          <w:i/>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 նա զրկվում է պայմանագիրը ստորագրելու իրավունքից։</w:t>
      </w:r>
      <w:r w:rsidR="00D42D0A" w:rsidRPr="00585700">
        <w:rPr>
          <w:rFonts w:ascii="GHEA Grapalat" w:hAnsi="GHEA Grapalat" w:cs="Sylfaen"/>
          <w:color w:val="000000" w:themeColor="text1"/>
          <w:sz w:val="20"/>
          <w:szCs w:val="20"/>
          <w:lang w:val="af-ZA"/>
        </w:rPr>
        <w:t xml:space="preserve"> </w:t>
      </w:r>
    </w:p>
    <w:p w14:paraId="56FF2932" w14:textId="77777777" w:rsidR="000313A6" w:rsidRPr="00585700" w:rsidRDefault="000313A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Ընդ</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որում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ատվիրատուի փաստաթղթաշրջանառ</w:t>
      </w:r>
      <w:r w:rsidR="005F7C1D" w:rsidRPr="00585700">
        <w:rPr>
          <w:rFonts w:ascii="GHEA Grapalat" w:hAnsi="GHEA Grapalat" w:cs="Sylfaen"/>
          <w:color w:val="000000" w:themeColor="text1"/>
          <w:sz w:val="20"/>
          <w:szCs w:val="20"/>
          <w:lang w:val="hy-AM"/>
        </w:rPr>
        <w:t>ության համակարգում:  Պա</w:t>
      </w:r>
      <w:r w:rsidRPr="00585700">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և</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հաստատմանը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հաջորդող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աշխատանքային</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օրը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ուղեկցող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գրությամբ</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տրամադրվում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է</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ընտրված</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մասնակցին</w:t>
      </w:r>
      <w:r w:rsidRPr="00585700">
        <w:rPr>
          <w:rFonts w:ascii="GHEA Grapalat" w:hAnsi="GHEA Grapalat" w:cs="Sylfaen"/>
          <w:color w:val="000000" w:themeColor="text1"/>
          <w:sz w:val="20"/>
          <w:szCs w:val="20"/>
          <w:lang w:val="hy-AM"/>
        </w:rPr>
        <w:t>:</w:t>
      </w:r>
    </w:p>
    <w:p w14:paraId="15DC5309" w14:textId="77777777" w:rsidR="00D612BC" w:rsidRPr="00585700" w:rsidRDefault="00AA0AD8"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9</w:t>
      </w:r>
      <w:r w:rsidR="00D17258" w:rsidRPr="00585700">
        <w:rPr>
          <w:rFonts w:ascii="GHEA Grapalat" w:hAnsi="GHEA Grapalat" w:cs="Sylfaen"/>
          <w:i w:val="0"/>
          <w:color w:val="000000" w:themeColor="text1"/>
          <w:lang w:val="af-ZA"/>
        </w:rPr>
        <w:t>.</w:t>
      </w:r>
      <w:r w:rsidR="00AE2768" w:rsidRPr="00585700">
        <w:rPr>
          <w:rFonts w:ascii="GHEA Grapalat" w:hAnsi="GHEA Grapalat" w:cs="Sylfaen"/>
          <w:i w:val="0"/>
          <w:color w:val="000000" w:themeColor="text1"/>
          <w:lang w:val="af-ZA"/>
        </w:rPr>
        <w:t xml:space="preserve">5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00447FFD" w:rsidRPr="00585700">
        <w:rPr>
          <w:rFonts w:ascii="GHEA Grapalat" w:hAnsi="GHEA Grapalat" w:cs="Sylfaen"/>
          <w:i w:val="0"/>
          <w:color w:val="000000" w:themeColor="text1"/>
          <w:lang w:val="af-ZA"/>
        </w:rPr>
        <w:t xml:space="preserve">1-ին մասի </w:t>
      </w:r>
      <w:r w:rsidR="00A6756D" w:rsidRPr="00585700">
        <w:rPr>
          <w:rFonts w:ascii="GHEA Grapalat" w:hAnsi="GHEA Grapalat" w:cs="Sylfaen"/>
          <w:i w:val="0"/>
          <w:color w:val="000000" w:themeColor="text1"/>
          <w:lang w:val="af-ZA"/>
        </w:rPr>
        <w:t>9</w:t>
      </w:r>
      <w:r w:rsidR="005B1DD6" w:rsidRPr="00585700">
        <w:rPr>
          <w:rFonts w:ascii="GHEA Grapalat" w:hAnsi="GHEA Grapalat" w:cs="Sylfaen"/>
          <w:i w:val="0"/>
          <w:color w:val="000000" w:themeColor="text1"/>
          <w:lang w:val="hy-AM"/>
        </w:rPr>
        <w:t>.</w:t>
      </w:r>
      <w:r w:rsidR="00325647" w:rsidRPr="00585700">
        <w:rPr>
          <w:rFonts w:ascii="GHEA Grapalat" w:hAnsi="GHEA Grapalat" w:cs="Sylfaen"/>
          <w:i w:val="0"/>
          <w:color w:val="000000" w:themeColor="text1"/>
          <w:lang w:val="af-ZA"/>
        </w:rPr>
        <w:t>4</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կետով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նախատեսված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ժամկետի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ավարտը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կողմերի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համաձայնությամբ</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պայմանագրի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նախագծում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կատարվել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փոփոխություններ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սակայն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չեն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հանգեցնել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առարկայի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բնութագրերի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փոփոխմանը</w:t>
      </w:r>
      <w:proofErr w:type="spellEnd"/>
      <w:r w:rsidR="00096865" w:rsidRPr="00585700">
        <w:rPr>
          <w:rFonts w:ascii="GHEA Grapalat" w:hAnsi="GHEA Grapalat" w:cs="Sylfaen"/>
          <w:i w:val="0"/>
          <w:color w:val="000000" w:themeColor="text1"/>
          <w:lang w:val="af-ZA"/>
        </w:rPr>
        <w:t xml:space="preserve">, </w:t>
      </w:r>
      <w:r w:rsidR="00D42D0A" w:rsidRPr="00585700">
        <w:rPr>
          <w:rFonts w:ascii="GHEA Grapalat" w:hAnsi="GHEA Grapalat" w:cs="Sylfaen"/>
          <w:i w:val="0"/>
          <w:color w:val="000000" w:themeColor="text1"/>
          <w:lang w:val="hy-AM"/>
        </w:rPr>
        <w:t>կանխավճարի չափի կամ</w:t>
      </w:r>
      <w:r w:rsidR="00D42D0A" w:rsidRPr="00585700" w:rsidDel="00D42D0A">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ընտրված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մասնակցի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ավելացմանը</w:t>
      </w:r>
      <w:proofErr w:type="spellEnd"/>
      <w:r w:rsidR="004D5671" w:rsidRPr="00585700">
        <w:rPr>
          <w:rFonts w:ascii="GHEA Grapalat" w:hAnsi="GHEA Grapalat" w:cs="Sylfaen"/>
          <w:i w:val="0"/>
          <w:color w:val="000000" w:themeColor="text1"/>
          <w:lang w:val="ru-RU"/>
        </w:rPr>
        <w:t>։</w:t>
      </w:r>
      <w:r w:rsidR="00D612BC" w:rsidRPr="00585700">
        <w:rPr>
          <w:rFonts w:ascii="GHEA Grapalat" w:hAnsi="GHEA Grapalat"/>
          <w:color w:val="000000" w:themeColor="text1"/>
          <w:spacing w:val="-8"/>
          <w:lang w:val="af-ZA"/>
        </w:rPr>
        <w:t xml:space="preserve"> </w:t>
      </w:r>
    </w:p>
    <w:p w14:paraId="406A3B03" w14:textId="77777777" w:rsidR="00096865" w:rsidRPr="00585700" w:rsidRDefault="00096865" w:rsidP="00EF3662">
      <w:pPr>
        <w:jc w:val="center"/>
        <w:rPr>
          <w:rFonts w:ascii="GHEA Grapalat" w:hAnsi="GHEA Grapalat"/>
          <w:iCs/>
          <w:color w:val="000000" w:themeColor="text1"/>
          <w:sz w:val="20"/>
          <w:szCs w:val="20"/>
          <w:lang w:val="af-ZA"/>
        </w:rPr>
      </w:pPr>
    </w:p>
    <w:p w14:paraId="4666CB84" w14:textId="77777777" w:rsidR="00096865" w:rsidRPr="00585700" w:rsidRDefault="00030D40" w:rsidP="00EF3662">
      <w:pPr>
        <w:jc w:val="center"/>
        <w:rPr>
          <w:rFonts w:ascii="GHEA Grapalat" w:hAnsi="GHEA Grapalat" w:cs="Arial"/>
          <w:iCs/>
          <w:color w:val="000000" w:themeColor="text1"/>
          <w:sz w:val="20"/>
          <w:szCs w:val="20"/>
          <w:lang w:val="af-ZA"/>
        </w:rPr>
      </w:pPr>
      <w:r w:rsidRPr="00585700">
        <w:rPr>
          <w:rFonts w:ascii="GHEA Grapalat" w:hAnsi="GHEA Grapalat"/>
          <w:iCs/>
          <w:color w:val="000000" w:themeColor="text1"/>
          <w:sz w:val="20"/>
          <w:szCs w:val="20"/>
          <w:lang w:val="af-ZA"/>
        </w:rPr>
        <w:t>10</w:t>
      </w:r>
      <w:r w:rsidR="008D5016" w:rsidRPr="00585700">
        <w:rPr>
          <w:rFonts w:ascii="GHEA Grapalat" w:hAnsi="GHEA Grapalat"/>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ՈՐԱԿԱՎՈՐՄԱՆ</w:t>
      </w:r>
      <w:r w:rsidR="00E2245F" w:rsidRPr="00585700">
        <w:rPr>
          <w:rFonts w:ascii="GHEA Grapalat" w:hAnsi="GHEA Grapalat" w:cs="Arial"/>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ԵՎ</w:t>
      </w:r>
      <w:r w:rsidR="00E2245F" w:rsidRPr="00585700">
        <w:rPr>
          <w:rFonts w:ascii="GHEA Grapalat" w:hAnsi="GHEA Grapalat" w:cs="Sylfaen"/>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EE0172" w:rsidRPr="00585700">
        <w:rPr>
          <w:rFonts w:ascii="GHEA Grapalat" w:hAnsi="GHEA Grapalat" w:cs="Sylfaen"/>
          <w:iCs/>
          <w:color w:val="000000" w:themeColor="text1"/>
          <w:sz w:val="20"/>
          <w:szCs w:val="20"/>
          <w:lang w:val="hy-AM"/>
        </w:rPr>
        <w:t xml:space="preserve"> </w:t>
      </w:r>
      <w:r w:rsidR="008D5016" w:rsidRPr="00585700">
        <w:rPr>
          <w:rFonts w:ascii="GHEA Grapalat" w:hAnsi="GHEA Grapalat" w:cs="Sylfaen"/>
          <w:iCs/>
          <w:color w:val="000000" w:themeColor="text1"/>
          <w:sz w:val="20"/>
          <w:szCs w:val="20"/>
          <w:lang w:val="af-ZA"/>
        </w:rPr>
        <w:t>ԱՊԱՀՈՎՈՒՄ</w:t>
      </w:r>
      <w:r w:rsidR="00E2245F" w:rsidRPr="00585700">
        <w:rPr>
          <w:rFonts w:ascii="GHEA Grapalat" w:hAnsi="GHEA Grapalat" w:cs="Sylfaen"/>
          <w:iCs/>
          <w:color w:val="000000" w:themeColor="text1"/>
          <w:sz w:val="20"/>
          <w:szCs w:val="20"/>
          <w:lang w:val="hy-AM"/>
        </w:rPr>
        <w:t>ՆԵՐ</w:t>
      </w:r>
      <w:r w:rsidR="008D5016" w:rsidRPr="00585700">
        <w:rPr>
          <w:rFonts w:ascii="GHEA Grapalat" w:hAnsi="GHEA Grapalat" w:cs="Sylfaen"/>
          <w:iCs/>
          <w:color w:val="000000" w:themeColor="text1"/>
          <w:sz w:val="20"/>
          <w:szCs w:val="20"/>
          <w:lang w:val="af-ZA"/>
        </w:rPr>
        <w:t>Ը</w:t>
      </w:r>
      <w:r w:rsidR="008D5016" w:rsidRPr="00585700">
        <w:rPr>
          <w:rFonts w:ascii="GHEA Grapalat" w:hAnsi="GHEA Grapalat" w:cs="Arial"/>
          <w:iCs/>
          <w:color w:val="000000" w:themeColor="text1"/>
          <w:sz w:val="20"/>
          <w:szCs w:val="20"/>
          <w:lang w:val="af-ZA"/>
        </w:rPr>
        <w:t xml:space="preserve"> </w:t>
      </w:r>
    </w:p>
    <w:p w14:paraId="709A503B" w14:textId="77777777" w:rsidR="00096865" w:rsidRPr="00585700" w:rsidRDefault="00030D40" w:rsidP="006C507C">
      <w:pPr>
        <w:ind w:firstLine="567"/>
        <w:jc w:val="both"/>
        <w:rPr>
          <w:rFonts w:ascii="GHEA Grapalat" w:hAnsi="GHEA Grapalat" w:cs="Sylfaen"/>
          <w:color w:val="000000" w:themeColor="text1"/>
          <w:sz w:val="20"/>
          <w:szCs w:val="20"/>
          <w:lang w:val="hy-AM"/>
        </w:rPr>
      </w:pPr>
      <w:r w:rsidRPr="00585700">
        <w:rPr>
          <w:rFonts w:ascii="GHEA Grapalat" w:hAnsi="GHEA Grapalat"/>
          <w:iCs/>
          <w:color w:val="000000" w:themeColor="text1"/>
          <w:sz w:val="20"/>
          <w:szCs w:val="20"/>
          <w:lang w:val="af-ZA"/>
        </w:rPr>
        <w:lastRenderedPageBreak/>
        <w:t>10</w:t>
      </w:r>
      <w:r w:rsidR="00096865" w:rsidRPr="00585700">
        <w:rPr>
          <w:rFonts w:ascii="GHEA Grapalat" w:hAnsi="GHEA Grapalat"/>
          <w:iCs/>
          <w:color w:val="000000" w:themeColor="text1"/>
          <w:sz w:val="20"/>
          <w:szCs w:val="20"/>
          <w:lang w:val="af-ZA"/>
        </w:rPr>
        <w:t>.</w:t>
      </w:r>
      <w:r w:rsidR="00096865" w:rsidRPr="00585700">
        <w:rPr>
          <w:rFonts w:ascii="GHEA Grapalat" w:hAnsi="GHEA Grapalat" w:cs="Sylfaen"/>
          <w:color w:val="000000" w:themeColor="text1"/>
          <w:sz w:val="20"/>
          <w:szCs w:val="20"/>
          <w:lang w:val="af-ZA"/>
        </w:rPr>
        <w:t xml:space="preserve">1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w:t>
      </w:r>
      <w:proofErr w:type="spellStart"/>
      <w:r w:rsidR="00A161E3" w:rsidRPr="00585700">
        <w:rPr>
          <w:rFonts w:ascii="GHEA Grapalat" w:hAnsi="GHEA Grapalat" w:cs="Sylfaen"/>
          <w:color w:val="000000" w:themeColor="text1"/>
          <w:sz w:val="20"/>
          <w:szCs w:val="20"/>
          <w:lang w:val="ru-RU"/>
        </w:rPr>
        <w:t>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ները</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պահանջի</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հիման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վրա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այն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ստանալու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օրվանից</w:t>
      </w:r>
      <w:proofErr w:type="spellEnd"/>
      <w:r w:rsidR="00A161E3" w:rsidRPr="00585700">
        <w:rPr>
          <w:rFonts w:ascii="GHEA Grapalat" w:hAnsi="GHEA Grapalat" w:cs="Sylfaen"/>
          <w:color w:val="000000" w:themeColor="text1"/>
          <w:sz w:val="20"/>
          <w:szCs w:val="20"/>
          <w:lang w:val="af-ZA"/>
        </w:rPr>
        <w:t xml:space="preserve"> </w:t>
      </w:r>
      <w:r w:rsidR="009D62B8" w:rsidRPr="00585700">
        <w:rPr>
          <w:rFonts w:ascii="GHEA Grapalat" w:hAnsi="GHEA Grapalat" w:cs="Sylfaen"/>
          <w:color w:val="000000" w:themeColor="text1"/>
          <w:sz w:val="20"/>
          <w:szCs w:val="20"/>
          <w:lang w:val="hy-AM"/>
        </w:rPr>
        <w:t xml:space="preserve">հետո </w:t>
      </w:r>
      <w:r w:rsidR="00A161E3" w:rsidRPr="00585700">
        <w:rPr>
          <w:rFonts w:ascii="GHEA Grapalat" w:hAnsi="GHEA Grapalat" w:cs="Sylfaen"/>
          <w:color w:val="000000" w:themeColor="text1"/>
          <w:sz w:val="20"/>
          <w:szCs w:val="20"/>
          <w:lang w:val="hy-AM"/>
        </w:rPr>
        <w:t xml:space="preserve">5 </w:t>
      </w:r>
      <w:r w:rsidR="00A161E3" w:rsidRPr="00585700">
        <w:rPr>
          <w:rFonts w:ascii="GHEA Grapalat" w:hAnsi="GHEA Grapalat" w:cs="Sylfaen"/>
          <w:color w:val="000000" w:themeColor="text1"/>
          <w:sz w:val="20"/>
          <w:szCs w:val="20"/>
          <w:lang w:val="af-ZA"/>
        </w:rPr>
        <w:t xml:space="preserve">աշխատանքային </w:t>
      </w:r>
      <w:proofErr w:type="spellStart"/>
      <w:r w:rsidR="00A161E3" w:rsidRPr="00585700">
        <w:rPr>
          <w:rFonts w:ascii="GHEA Grapalat" w:hAnsi="GHEA Grapalat" w:cs="Sylfaen"/>
          <w:color w:val="000000" w:themeColor="text1"/>
          <w:sz w:val="20"/>
          <w:szCs w:val="20"/>
          <w:lang w:val="ru-RU"/>
        </w:rPr>
        <w:t>օրվա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ընթացքում</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ընտրված</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մասնակիցը</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պարտավոր</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է</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w:t>
      </w:r>
      <w:r w:rsidR="00A161E3" w:rsidRPr="00585700">
        <w:rPr>
          <w:rFonts w:ascii="GHEA Grapalat" w:hAnsi="GHEA Grapalat" w:cs="Sylfaen"/>
          <w:color w:val="000000" w:themeColor="text1"/>
          <w:sz w:val="20"/>
          <w:szCs w:val="20"/>
          <w:lang w:val="ru-RU"/>
        </w:rPr>
        <w:t>։</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Ընտրված</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մասնակցի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հետ</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պայմանագիր</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կնքվում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եթե</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վերջինս</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ներկայացնում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 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պայմանագրի </w:t>
      </w:r>
      <w:r w:rsidR="00A161E3"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կանխավճարի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ապահովումները:</w:t>
      </w:r>
    </w:p>
    <w:p w14:paraId="6B04D9FF" w14:textId="77777777" w:rsidR="00BA7FAD" w:rsidRPr="00585700" w:rsidRDefault="00AD6D6A"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10.2</w:t>
      </w:r>
      <w:r w:rsidR="00F96621"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Որակավորման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ապահովման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չափը</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հավասար</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է</w:t>
      </w:r>
      <w:r w:rsidR="0074145B"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585700">
        <w:rPr>
          <w:rFonts w:ascii="GHEA Grapalat" w:hAnsi="GHEA Grapalat" w:cs="Sylfaen"/>
          <w:color w:val="000000" w:themeColor="text1"/>
          <w:sz w:val="20"/>
          <w:szCs w:val="20"/>
          <w:lang w:val="hy-AM"/>
        </w:rPr>
        <w:t>15 տոկոսին</w:t>
      </w:r>
      <w:r w:rsidR="0074145B"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85700">
        <w:rPr>
          <w:rFonts w:ascii="GHEA Grapalat" w:hAnsi="GHEA Grapalat" w:cs="Sylfaen"/>
          <w:color w:val="000000" w:themeColor="text1"/>
          <w:sz w:val="20"/>
          <w:szCs w:val="20"/>
          <w:lang w:val="hy-AM"/>
        </w:rPr>
        <w:t>Որակավորման</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ապահովումը</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ներկայացվում</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 xml:space="preserve">տուժանքի </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հավելված 4</w:t>
      </w:r>
      <w:r w:rsidR="00B21A37" w:rsidRPr="00585700">
        <w:rPr>
          <w:rFonts w:ascii="GHEA Grapalat" w:hAnsi="GHEA Grapalat" w:cs="Sylfaen"/>
          <w:color w:val="000000" w:themeColor="text1"/>
          <w:sz w:val="20"/>
          <w:szCs w:val="20"/>
          <w:lang w:val="hy-AM"/>
        </w:rPr>
        <w:t>.</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 xml:space="preserve"> 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կանխիկ</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փողի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բանկերի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տրամադրված</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երաշխիքների ձևով:</w:t>
      </w:r>
      <w:r w:rsidR="005A72DB" w:rsidRPr="00585700">
        <w:rPr>
          <w:rFonts w:ascii="GHEA Grapalat" w:hAnsi="GHEA Grapalat" w:cs="Sylfaen"/>
          <w:color w:val="000000" w:themeColor="text1"/>
          <w:sz w:val="20"/>
          <w:szCs w:val="20"/>
          <w:lang w:val="af-ZA"/>
        </w:rPr>
        <w:t xml:space="preserve"> Ընդ որում ապահովումը</w:t>
      </w:r>
      <w:r w:rsidR="005A72DB" w:rsidRPr="00585700">
        <w:rPr>
          <w:rFonts w:ascii="GHEA Grapalat" w:hAnsi="GHEA Grapalat"/>
          <w:color w:val="000000" w:themeColor="text1"/>
          <w:sz w:val="20"/>
          <w:szCs w:val="20"/>
          <w:shd w:val="clear" w:color="auto" w:fill="FFFFFF"/>
          <w:lang w:val="af-ZA"/>
        </w:rPr>
        <w:t xml:space="preserve"> </w:t>
      </w:r>
      <w:r w:rsidR="005A72DB" w:rsidRPr="00585700">
        <w:rPr>
          <w:rFonts w:ascii="GHEA Grapalat" w:hAnsi="GHEA Grapalat" w:cs="Sylfaen"/>
          <w:color w:val="000000" w:themeColor="text1"/>
          <w:sz w:val="20"/>
          <w:szCs w:val="20"/>
          <w:lang w:val="hy-AM"/>
        </w:rPr>
        <w:t>պետք</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վավեր</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լինի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առնվազն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մինչև</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պայմանագրի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կատարման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արդյունքը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պատվիրատուի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ամբողջական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ընդունվելու</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օրվան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հաջորդող</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0-</w:t>
      </w:r>
      <w:r w:rsidR="005A72DB" w:rsidRPr="00585700">
        <w:rPr>
          <w:rFonts w:ascii="GHEA Grapalat" w:hAnsi="GHEA Grapalat" w:cs="Sylfaen"/>
          <w:color w:val="000000" w:themeColor="text1"/>
          <w:sz w:val="20"/>
          <w:szCs w:val="20"/>
          <w:lang w:val="hy-AM"/>
        </w:rPr>
        <w:t>րդ</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աշխատանքային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Arial"/>
          <w:color w:val="000000" w:themeColor="text1"/>
          <w:sz w:val="20"/>
          <w:szCs w:val="20"/>
          <w:lang w:val="hy-AM"/>
        </w:rPr>
        <w:t>ներառյալ</w:t>
      </w:r>
    </w:p>
    <w:p w14:paraId="342C0180" w14:textId="0C8E3282" w:rsidR="00BA7FAD" w:rsidRPr="00585700" w:rsidRDefault="00BA7FAD"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w:t>
      </w:r>
      <w:r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85700">
        <w:rPr>
          <w:rFonts w:ascii="GHEA Grapalat" w:hAnsi="GHEA Grapalat" w:cs="Arial"/>
          <w:color w:val="000000" w:themeColor="text1"/>
          <w:sz w:val="20"/>
          <w:szCs w:val="20"/>
          <w:lang w:val="hy-AM"/>
        </w:rPr>
        <w:t xml:space="preserve">, </w:t>
      </w:r>
      <w:r w:rsidR="005A72DB" w:rsidRPr="00585700">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85700">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585700">
        <w:rPr>
          <w:rFonts w:ascii="GHEA Grapalat" w:hAnsi="GHEA Grapalat" w:cs="Arial"/>
          <w:color w:val="000000" w:themeColor="text1"/>
          <w:sz w:val="20"/>
          <w:szCs w:val="20"/>
          <w:lang w:val="hy-AM"/>
        </w:rPr>
        <w:t>900008000664</w:t>
      </w:r>
      <w:r w:rsidRPr="00585700">
        <w:rPr>
          <w:rFonts w:ascii="GHEA Grapalat" w:hAnsi="GHEA Grapalat" w:cs="Arial"/>
          <w:color w:val="000000" w:themeColor="text1"/>
          <w:sz w:val="20"/>
          <w:szCs w:val="20"/>
          <w:lang w:val="hy-AM"/>
        </w:rPr>
        <w:t>» գանձապետական հաշվին</w:t>
      </w:r>
      <w:r w:rsidR="00A161E3"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 xml:space="preserve">  </w:t>
      </w:r>
    </w:p>
    <w:p w14:paraId="17425AB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585700">
        <w:rPr>
          <w:rFonts w:ascii="GHEA Grapalat" w:hAnsi="GHEA Grapalat" w:cs="Arial"/>
          <w:color w:val="000000" w:themeColor="text1"/>
          <w:sz w:val="20"/>
          <w:szCs w:val="20"/>
          <w:lang w:val="hy-AM"/>
        </w:rPr>
        <w:t xml:space="preserve"> փուլի գումարի նկատմամբ հաշվարկված համամասնությամբ</w:t>
      </w:r>
      <w:r w:rsidRPr="00585700">
        <w:rPr>
          <w:rFonts w:ascii="GHEA Grapalat" w:hAnsi="GHEA Grapalat" w:cs="Arial"/>
          <w:color w:val="000000" w:themeColor="text1"/>
          <w:sz w:val="20"/>
          <w:szCs w:val="20"/>
          <w:lang w:val="hy-AM"/>
        </w:rPr>
        <w:t xml:space="preserve">: </w:t>
      </w:r>
    </w:p>
    <w:p w14:paraId="7005B181" w14:textId="77777777" w:rsidR="00E56508" w:rsidRPr="00585700"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585700" w:rsidRDefault="00501A05"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585700" w:rsidRDefault="00281740" w:rsidP="006C507C">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10.3. Պայմանագրի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ապահովման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չափը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կազմում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003B269F" w:rsidRPr="00585700">
        <w:rPr>
          <w:rFonts w:ascii="GHEA Grapalat" w:hAnsi="GHEA Grapalat" w:cs="Sylfaen"/>
          <w:color w:val="000000" w:themeColor="text1"/>
          <w:sz w:val="20"/>
          <w:szCs w:val="20"/>
          <w:lang w:val="hy-AM"/>
        </w:rPr>
        <w:t xml:space="preserve">գնման </w:t>
      </w:r>
      <w:r w:rsidRPr="00585700">
        <w:rPr>
          <w:rFonts w:ascii="GHEA Grapalat" w:hAnsi="GHEA Grapalat" w:cs="Sylfaen"/>
          <w:color w:val="000000" w:themeColor="text1"/>
          <w:sz w:val="20"/>
          <w:szCs w:val="20"/>
          <w:lang w:val="hy-AM"/>
        </w:rPr>
        <w:t>գնի</w:t>
      </w:r>
      <w:r w:rsidRPr="00585700">
        <w:rPr>
          <w:rFonts w:ascii="GHEA Grapalat" w:hAnsi="GHEA Grapalat" w:cs="Sylfaen"/>
          <w:color w:val="000000" w:themeColor="text1"/>
          <w:sz w:val="20"/>
          <w:szCs w:val="20"/>
          <w:lang w:val="af-ZA"/>
        </w:rPr>
        <w:t xml:space="preserve"> 10 </w:t>
      </w:r>
      <w:r w:rsidRPr="00585700">
        <w:rPr>
          <w:rFonts w:ascii="GHEA Grapalat" w:hAnsi="GHEA Grapalat" w:cs="Sylfaen"/>
          <w:color w:val="000000" w:themeColor="text1"/>
          <w:sz w:val="20"/>
          <w:szCs w:val="20"/>
          <w:lang w:val="hy-AM"/>
        </w:rPr>
        <w:t>տոկոսը:</w:t>
      </w:r>
      <w:r w:rsidR="003B269F" w:rsidRPr="00585700">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85700">
        <w:rPr>
          <w:rFonts w:ascii="GHEA Grapalat" w:hAnsi="GHEA Grapalat" w:cs="Sylfaen"/>
          <w:color w:val="000000" w:themeColor="text1"/>
          <w:sz w:val="20"/>
          <w:szCs w:val="20"/>
          <w:lang w:val="hy-AM"/>
        </w:rPr>
        <w:t xml:space="preserve"> Պայմանագրի ապահովումը ներկայացվում է </w:t>
      </w:r>
      <w:r w:rsidR="00E4503A" w:rsidRPr="00585700">
        <w:rPr>
          <w:rFonts w:ascii="GHEA Grapalat" w:hAnsi="GHEA Grapalat" w:cs="Sylfaen"/>
          <w:color w:val="000000" w:themeColor="text1"/>
          <w:sz w:val="20"/>
          <w:szCs w:val="20"/>
          <w:lang w:val="hy-AM"/>
        </w:rPr>
        <w:t>տուժանքի</w:t>
      </w:r>
      <w:r w:rsidR="00501A05" w:rsidRPr="00585700">
        <w:rPr>
          <w:rFonts w:ascii="GHEA Grapalat" w:hAnsi="GHEA Grapalat" w:cs="Sylfaen"/>
          <w:color w:val="000000" w:themeColor="text1"/>
          <w:sz w:val="20"/>
          <w:szCs w:val="20"/>
          <w:lang w:val="hy-AM"/>
        </w:rPr>
        <w:t xml:space="preserve"> </w:t>
      </w:r>
      <w:r w:rsidR="007862B1" w:rsidRPr="00585700">
        <w:rPr>
          <w:rFonts w:ascii="GHEA Grapalat" w:hAnsi="GHEA Grapalat" w:cs="Sylfaen"/>
          <w:color w:val="000000" w:themeColor="text1"/>
          <w:sz w:val="20"/>
          <w:szCs w:val="20"/>
          <w:lang w:val="hy-AM"/>
        </w:rPr>
        <w:t>(հավելված 5</w:t>
      </w:r>
      <w:r w:rsidR="00E4503A" w:rsidRPr="00585700">
        <w:rPr>
          <w:rFonts w:ascii="GHEA Grapalat" w:hAnsi="GHEA Grapalat" w:cs="Sylfaen"/>
          <w:color w:val="000000" w:themeColor="text1"/>
          <w:sz w:val="20"/>
          <w:szCs w:val="20"/>
          <w:lang w:val="hy-AM"/>
        </w:rPr>
        <w:t>.1</w:t>
      </w:r>
      <w:r w:rsidR="007862B1" w:rsidRPr="00585700">
        <w:rPr>
          <w:rFonts w:ascii="GHEA Grapalat" w:hAnsi="GHEA Grapalat" w:cs="Sylfaen"/>
          <w:color w:val="000000" w:themeColor="text1"/>
          <w:sz w:val="20"/>
          <w:szCs w:val="20"/>
          <w:lang w:val="hy-AM"/>
        </w:rPr>
        <w:t xml:space="preserve">) </w:t>
      </w:r>
      <w:r w:rsidR="00501A05" w:rsidRPr="00585700">
        <w:rPr>
          <w:rFonts w:ascii="GHEA Grapalat" w:hAnsi="GHEA Grapalat" w:cs="Sylfaen"/>
          <w:color w:val="000000" w:themeColor="text1"/>
          <w:sz w:val="20"/>
          <w:szCs w:val="20"/>
          <w:lang w:val="hy-AM"/>
        </w:rPr>
        <w:t>կամ կան</w:t>
      </w:r>
      <w:r w:rsidR="007862B1" w:rsidRPr="00585700">
        <w:rPr>
          <w:rFonts w:ascii="GHEA Grapalat" w:hAnsi="GHEA Grapalat" w:cs="Sylfaen"/>
          <w:color w:val="000000" w:themeColor="text1"/>
          <w:sz w:val="20"/>
          <w:szCs w:val="20"/>
          <w:lang w:val="hy-AM"/>
        </w:rPr>
        <w:t>խ</w:t>
      </w:r>
      <w:r w:rsidR="00501A05" w:rsidRPr="00585700">
        <w:rPr>
          <w:rFonts w:ascii="GHEA Grapalat" w:hAnsi="GHEA Grapalat" w:cs="Sylfaen"/>
          <w:color w:val="000000" w:themeColor="text1"/>
          <w:sz w:val="20"/>
          <w:szCs w:val="20"/>
          <w:lang w:val="hy-AM"/>
        </w:rPr>
        <w:t>ի</w:t>
      </w:r>
      <w:r w:rsidR="00AE0B66" w:rsidRPr="00585700">
        <w:rPr>
          <w:rFonts w:ascii="GHEA Grapalat" w:hAnsi="GHEA Grapalat" w:cs="Sylfaen"/>
          <w:color w:val="000000" w:themeColor="text1"/>
          <w:sz w:val="20"/>
          <w:szCs w:val="20"/>
          <w:lang w:val="hy-AM"/>
        </w:rPr>
        <w:t>կ</w:t>
      </w:r>
      <w:r w:rsidR="00501A05" w:rsidRPr="00585700">
        <w:rPr>
          <w:rFonts w:ascii="GHEA Grapalat" w:hAnsi="GHEA Grapalat" w:cs="Sylfaen"/>
          <w:color w:val="000000" w:themeColor="text1"/>
          <w:sz w:val="20"/>
          <w:szCs w:val="20"/>
          <w:lang w:val="hy-AM"/>
        </w:rPr>
        <w:t xml:space="preserve"> փողի ձևով:</w:t>
      </w:r>
      <w:r w:rsidR="00864665" w:rsidRPr="00585700">
        <w:rPr>
          <w:rFonts w:ascii="GHEA Grapalat" w:hAnsi="GHEA Grapalat" w:cs="Sylfaen"/>
          <w:color w:val="000000" w:themeColor="text1"/>
          <w:sz w:val="20"/>
          <w:szCs w:val="20"/>
          <w:lang w:val="hy-AM"/>
        </w:rPr>
        <w:t xml:space="preserve"> </w:t>
      </w:r>
      <w:r w:rsidR="00F562EA" w:rsidRPr="00585700">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85700">
        <w:rPr>
          <w:rFonts w:ascii="GHEA Grapalat" w:hAnsi="GHEA Grapalat" w:cs="Arial"/>
          <w:color w:val="000000" w:themeColor="text1"/>
          <w:sz w:val="20"/>
          <w:szCs w:val="20"/>
          <w:lang w:val="hy-AM"/>
        </w:rPr>
        <w:t xml:space="preserve"> </w:t>
      </w:r>
      <w:r w:rsidR="00076C2C" w:rsidRPr="00585700">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85700">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585700">
        <w:rPr>
          <w:rFonts w:ascii="GHEA Grapalat" w:hAnsi="GHEA Grapalat"/>
          <w:color w:val="000000" w:themeColor="text1"/>
          <w:sz w:val="20"/>
          <w:szCs w:val="20"/>
          <w:lang w:val="hy-AM"/>
        </w:rPr>
        <w:t xml:space="preserve"> </w:t>
      </w:r>
    </w:p>
    <w:p w14:paraId="1858E7AF" w14:textId="77777777" w:rsidR="00281740" w:rsidRPr="00585700" w:rsidRDefault="00281740" w:rsidP="006C507C">
      <w:pPr>
        <w:ind w:firstLine="567"/>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85700">
        <w:rPr>
          <w:rFonts w:ascii="GHEA Grapalat" w:hAnsi="GHEA Grapalat" w:cs="Sylfaen"/>
          <w:color w:val="000000" w:themeColor="text1"/>
          <w:sz w:val="20"/>
          <w:szCs w:val="20"/>
          <w:lang w:val="hy-AM"/>
        </w:rPr>
        <w:t xml:space="preserve">ամբողջական կատարման վերջին օրվան հաջորդող </w:t>
      </w:r>
      <w:r w:rsidR="00864665" w:rsidRPr="00585700">
        <w:rPr>
          <w:rFonts w:ascii="GHEA Grapalat" w:hAnsi="GHEA Grapalat" w:cs="Sylfaen"/>
          <w:color w:val="000000" w:themeColor="text1"/>
          <w:sz w:val="20"/>
          <w:szCs w:val="20"/>
          <w:lang w:val="hy-AM"/>
        </w:rPr>
        <w:t>20</w:t>
      </w:r>
      <w:r w:rsidRPr="00585700">
        <w:rPr>
          <w:rFonts w:ascii="GHEA Grapalat" w:hAnsi="GHEA Grapalat" w:cs="Sylfaen"/>
          <w:color w:val="000000" w:themeColor="text1"/>
          <w:sz w:val="20"/>
          <w:szCs w:val="20"/>
          <w:lang w:val="hy-AM"/>
        </w:rPr>
        <w:t xml:space="preserve">-րդ </w:t>
      </w:r>
      <w:r w:rsidR="00A558B9" w:rsidRPr="00585700">
        <w:rPr>
          <w:rFonts w:ascii="GHEA Grapalat" w:hAnsi="GHEA Grapalat" w:cs="Sylfaen"/>
          <w:color w:val="000000" w:themeColor="text1"/>
          <w:sz w:val="20"/>
          <w:szCs w:val="20"/>
          <w:lang w:val="hy-AM"/>
        </w:rPr>
        <w:t>աշխատանքային</w:t>
      </w:r>
      <w:r w:rsidRPr="00585700">
        <w:rPr>
          <w:rFonts w:ascii="GHEA Grapalat" w:hAnsi="GHEA Grapalat" w:cs="Sylfaen"/>
          <w:color w:val="000000" w:themeColor="text1"/>
          <w:sz w:val="20"/>
          <w:szCs w:val="20"/>
          <w:lang w:val="hy-AM"/>
        </w:rPr>
        <w:t xml:space="preserve"> օրը ներառյալ:</w:t>
      </w:r>
      <w:r w:rsidRPr="0058570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585700">
        <w:rPr>
          <w:rFonts w:ascii="GHEA Grapalat" w:hAnsi="GHEA Grapalat" w:cs="Arial"/>
          <w:color w:val="000000" w:themeColor="text1"/>
          <w:sz w:val="20"/>
          <w:szCs w:val="20"/>
          <w:lang w:val="hy-AM"/>
        </w:rPr>
        <w:t>900008000698</w:t>
      </w:r>
      <w:r w:rsidRPr="00585700">
        <w:rPr>
          <w:rFonts w:ascii="GHEA Grapalat" w:hAnsi="GHEA Grapalat" w:cs="Arial"/>
          <w:color w:val="000000" w:themeColor="text1"/>
          <w:sz w:val="20"/>
          <w:szCs w:val="20"/>
          <w:lang w:val="hy-AM"/>
        </w:rPr>
        <w:t xml:space="preserve">» գանձապետական հաշվին.  </w:t>
      </w:r>
    </w:p>
    <w:p w14:paraId="5851C10D" w14:textId="77777777" w:rsidR="00774D8A"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 xml:space="preserve">10.4 </w:t>
      </w:r>
      <w:r w:rsidR="00441C20" w:rsidRPr="00585700">
        <w:rPr>
          <w:rFonts w:ascii="GHEA Grapalat" w:hAnsi="GHEA Grapalat" w:cs="Arial"/>
          <w:color w:val="000000" w:themeColor="text1"/>
          <w:sz w:val="20"/>
          <w:szCs w:val="20"/>
          <w:lang w:val="hy-AM"/>
        </w:rPr>
        <w:t>Ե</w:t>
      </w:r>
      <w:r w:rsidR="00F96621" w:rsidRPr="00585700">
        <w:rPr>
          <w:rFonts w:ascii="GHEA Grapalat" w:hAnsi="GHEA Grapalat" w:cs="Arial"/>
          <w:color w:val="000000" w:themeColor="text1"/>
          <w:sz w:val="20"/>
          <w:szCs w:val="20"/>
          <w:lang w:val="hy-AM"/>
        </w:rPr>
        <w:t>թե</w:t>
      </w:r>
      <w:r w:rsidRPr="00585700">
        <w:rPr>
          <w:rFonts w:ascii="GHEA Grapalat" w:hAnsi="GHEA Grapalat" w:cs="Arial"/>
          <w:color w:val="000000" w:themeColor="text1"/>
          <w:sz w:val="20"/>
          <w:szCs w:val="20"/>
          <w:lang w:val="hy-AM"/>
        </w:rPr>
        <w:t xml:space="preserve"> </w:t>
      </w:r>
      <w:r w:rsidR="00F96621" w:rsidRPr="00585700">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85700">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585700">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85700">
        <w:rPr>
          <w:rFonts w:ascii="GHEA Grapalat" w:hAnsi="GHEA Grapalat" w:cs="Arial"/>
          <w:color w:val="000000" w:themeColor="text1"/>
          <w:sz w:val="20"/>
          <w:szCs w:val="20"/>
          <w:lang w:val="hy-AM"/>
        </w:rPr>
        <w:t xml:space="preserve"> </w:t>
      </w:r>
      <w:r w:rsidR="00543250" w:rsidRPr="00585700">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585700">
        <w:rPr>
          <w:rFonts w:ascii="GHEA Grapalat" w:hAnsi="GHEA Grapalat" w:cs="Arial"/>
          <w:color w:val="000000" w:themeColor="text1"/>
          <w:sz w:val="20"/>
          <w:szCs w:val="20"/>
          <w:lang w:val="hy-AM"/>
        </w:rPr>
        <w:t>25</w:t>
      </w:r>
      <w:r w:rsidR="00543250" w:rsidRPr="00585700">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585700">
        <w:rPr>
          <w:rFonts w:ascii="GHEA Grapalat" w:hAnsi="GHEA Grapalat" w:cs="Arial"/>
          <w:color w:val="000000" w:themeColor="text1"/>
          <w:sz w:val="20"/>
          <w:szCs w:val="20"/>
          <w:lang w:val="hy-AM"/>
        </w:rPr>
        <w:t>արման համար հետագայում ևս պահան</w:t>
      </w:r>
      <w:r w:rsidR="00543250" w:rsidRPr="00585700">
        <w:rPr>
          <w:rFonts w:ascii="GHEA Grapalat" w:hAnsi="GHEA Grapalat" w:cs="Arial"/>
          <w:color w:val="000000" w:themeColor="text1"/>
          <w:sz w:val="20"/>
          <w:szCs w:val="20"/>
          <w:lang w:val="hy-AM"/>
        </w:rPr>
        <w:t xml:space="preserve">ջվում են ֆինանսական միջոցներ, ապա պայմանագրի </w:t>
      </w:r>
      <w:r w:rsidR="00076C2C" w:rsidRPr="00585700">
        <w:rPr>
          <w:rFonts w:ascii="GHEA Grapalat" w:hAnsi="GHEA Grapalat" w:cs="Arial"/>
          <w:color w:val="000000" w:themeColor="text1"/>
          <w:sz w:val="20"/>
          <w:szCs w:val="20"/>
          <w:lang w:val="hy-AM"/>
        </w:rPr>
        <w:t xml:space="preserve">և որակավորման </w:t>
      </w:r>
      <w:r w:rsidR="00543250" w:rsidRPr="00585700">
        <w:rPr>
          <w:rFonts w:ascii="GHEA Grapalat" w:hAnsi="GHEA Grapalat" w:cs="Arial"/>
          <w:color w:val="000000" w:themeColor="text1"/>
          <w:sz w:val="20"/>
          <w:szCs w:val="20"/>
          <w:lang w:val="hy-AM"/>
        </w:rPr>
        <w:t>ապահովում</w:t>
      </w:r>
      <w:r w:rsidR="00076C2C" w:rsidRPr="00585700">
        <w:rPr>
          <w:rFonts w:ascii="GHEA Grapalat" w:hAnsi="GHEA Grapalat" w:cs="Arial"/>
          <w:color w:val="000000" w:themeColor="text1"/>
          <w:sz w:val="20"/>
          <w:szCs w:val="20"/>
          <w:lang w:val="hy-AM"/>
        </w:rPr>
        <w:t>ներ</w:t>
      </w:r>
      <w:r w:rsidR="00543250" w:rsidRPr="00585700">
        <w:rPr>
          <w:rFonts w:ascii="GHEA Grapalat" w:hAnsi="GHEA Grapalat" w:cs="Arial"/>
          <w:color w:val="000000" w:themeColor="text1"/>
          <w:sz w:val="20"/>
          <w:szCs w:val="20"/>
          <w:lang w:val="hy-AM"/>
        </w:rPr>
        <w:t xml:space="preserve">ը, հատկացված ֆինանսական միջոցների մասով, </w:t>
      </w:r>
      <w:r w:rsidR="00543250" w:rsidRPr="00585700">
        <w:rPr>
          <w:rFonts w:ascii="GHEA Grapalat" w:hAnsi="GHEA Grapalat" w:cs="Arial"/>
          <w:color w:val="000000" w:themeColor="text1"/>
          <w:sz w:val="20"/>
          <w:szCs w:val="20"/>
          <w:lang w:val="hy-AM"/>
        </w:rPr>
        <w:lastRenderedPageBreak/>
        <w:t xml:space="preserve">ներկայացվում </w:t>
      </w:r>
      <w:r w:rsidR="00076C2C" w:rsidRPr="00585700">
        <w:rPr>
          <w:rFonts w:ascii="GHEA Grapalat" w:hAnsi="GHEA Grapalat" w:cs="Arial"/>
          <w:color w:val="000000" w:themeColor="text1"/>
          <w:sz w:val="20"/>
          <w:szCs w:val="20"/>
          <w:lang w:val="hy-AM"/>
        </w:rPr>
        <w:t>են</w:t>
      </w:r>
      <w:r w:rsidR="00543250" w:rsidRPr="00585700">
        <w:rPr>
          <w:rFonts w:ascii="GHEA Grapalat" w:hAnsi="GHEA Grapalat" w:cs="Arial"/>
          <w:color w:val="000000" w:themeColor="text1"/>
          <w:sz w:val="20"/>
          <w:szCs w:val="20"/>
          <w:lang w:val="hy-AM"/>
        </w:rPr>
        <w:t xml:space="preserve"> </w:t>
      </w:r>
      <w:r w:rsidR="003B269F" w:rsidRPr="00585700">
        <w:rPr>
          <w:rFonts w:ascii="GHEA Grapalat" w:hAnsi="GHEA Grapalat" w:cs="Arial"/>
          <w:color w:val="000000" w:themeColor="text1"/>
          <w:sz w:val="20"/>
          <w:szCs w:val="20"/>
          <w:lang w:val="hy-AM"/>
        </w:rPr>
        <w:t>բանկային</w:t>
      </w:r>
      <w:r w:rsidR="00543250" w:rsidRPr="00585700">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585700" w:rsidRDefault="00030D40"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10</w:t>
      </w:r>
      <w:r w:rsidR="005162B1" w:rsidRPr="00585700">
        <w:rPr>
          <w:rFonts w:ascii="GHEA Grapalat" w:hAnsi="GHEA Grapalat" w:cs="Sylfaen"/>
          <w:color w:val="000000" w:themeColor="text1"/>
          <w:sz w:val="20"/>
          <w:szCs w:val="20"/>
          <w:lang w:val="af-ZA"/>
        </w:rPr>
        <w:t>.</w:t>
      </w:r>
      <w:r w:rsidR="00F02DBC" w:rsidRPr="00585700">
        <w:rPr>
          <w:rFonts w:ascii="GHEA Grapalat" w:hAnsi="GHEA Grapalat" w:cs="Sylfaen"/>
          <w:color w:val="000000" w:themeColor="text1"/>
          <w:sz w:val="20"/>
          <w:szCs w:val="20"/>
          <w:lang w:val="af-ZA"/>
        </w:rPr>
        <w:t>6</w:t>
      </w:r>
      <w:r w:rsidR="00D93027" w:rsidRPr="00585700">
        <w:rPr>
          <w:rFonts w:ascii="GHEA Grapalat" w:hAnsi="GHEA Grapalat" w:cs="Sylfaen"/>
          <w:color w:val="000000" w:themeColor="text1"/>
          <w:sz w:val="20"/>
          <w:szCs w:val="20"/>
          <w:lang w:val="af-ZA"/>
        </w:rPr>
        <w:t xml:space="preserve"> </w:t>
      </w:r>
      <w:r w:rsidR="00F02DBC" w:rsidRPr="00585700">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585700" w:rsidRDefault="00A50777"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10</w:t>
      </w:r>
      <w:r w:rsidRPr="00585700">
        <w:rPr>
          <w:rFonts w:ascii="Cambria Math" w:hAnsi="Cambria Math" w:cs="Cambria Math"/>
          <w:color w:val="000000" w:themeColor="text1"/>
          <w:sz w:val="20"/>
          <w:szCs w:val="20"/>
          <w:lang w:val="hy-AM"/>
        </w:rPr>
        <w:t>․</w:t>
      </w:r>
      <w:r w:rsidRPr="00585700">
        <w:rPr>
          <w:rFonts w:ascii="GHEA Grapalat" w:hAnsi="GHEA Grapalat" w:cs="Sylfaen"/>
          <w:color w:val="000000" w:themeColor="text1"/>
          <w:sz w:val="20"/>
          <w:szCs w:val="20"/>
          <w:lang w:val="hy-AM"/>
        </w:rPr>
        <w:t xml:space="preserve">7 </w:t>
      </w:r>
      <w:r w:rsidRPr="00585700">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585700" w:rsidRDefault="00A50777" w:rsidP="004674FC">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585700" w:rsidRDefault="003D0F10">
      <w:pPr>
        <w:rPr>
          <w:rFonts w:ascii="GHEA Grapalat" w:hAnsi="GHEA Grapalat" w:cs="Sylfaen"/>
          <w:color w:val="000000" w:themeColor="text1"/>
          <w:sz w:val="20"/>
          <w:szCs w:val="20"/>
          <w:lang w:val="af-ZA"/>
        </w:rPr>
      </w:pPr>
    </w:p>
    <w:p w14:paraId="16A4ABF5"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.1 Օրենքի 3</w:t>
      </w:r>
      <w:r w:rsidR="00A747D4" w:rsidRPr="00585700">
        <w:rPr>
          <w:rFonts w:ascii="GHEA Grapalat" w:hAnsi="GHEA Grapalat" w:cs="Sylfaen"/>
          <w:color w:val="000000" w:themeColor="text1"/>
          <w:sz w:val="20"/>
          <w:szCs w:val="20"/>
          <w:lang w:val="af-ZA"/>
        </w:rPr>
        <w:t>7</w:t>
      </w:r>
      <w:r w:rsidRPr="00585700">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 դադարում է գոյություն ունենալ գնման պահանջը</w:t>
      </w:r>
      <w:r w:rsidR="00FF0FE2" w:rsidRPr="00585700">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585700">
        <w:rPr>
          <w:rFonts w:ascii="GHEA Grapalat" w:hAnsi="GHEA Grapalat" w:cs="Sylfaen"/>
          <w:color w:val="000000" w:themeColor="text1"/>
          <w:sz w:val="20"/>
          <w:szCs w:val="20"/>
          <w:lang w:val="af-ZA"/>
        </w:rPr>
        <w:t xml:space="preserve"> որոշման հիման վրա</w:t>
      </w:r>
      <w:r w:rsidR="00FF0FE2" w:rsidRPr="00585700">
        <w:rPr>
          <w:rFonts w:ascii="GHEA Grapalat" w:hAnsi="GHEA Grapalat" w:cs="Sylfaen"/>
          <w:color w:val="000000" w:themeColor="text1"/>
          <w:sz w:val="20"/>
          <w:szCs w:val="20"/>
          <w:lang w:val="af-ZA"/>
        </w:rPr>
        <w:t>:</w:t>
      </w:r>
    </w:p>
    <w:p w14:paraId="2AF80B27"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3) ոչ մի հայտ չի ներկայացվել.</w:t>
      </w:r>
    </w:p>
    <w:p w14:paraId="08D09C2E"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4) պայմանագիր չի կնքվում</w:t>
      </w:r>
      <w:r w:rsidR="004D5671" w:rsidRPr="00585700">
        <w:rPr>
          <w:rFonts w:ascii="GHEA Grapalat" w:hAnsi="GHEA Grapalat" w:cs="Sylfaen"/>
          <w:color w:val="000000" w:themeColor="text1"/>
          <w:sz w:val="20"/>
          <w:szCs w:val="20"/>
          <w:lang w:val="af-ZA"/>
        </w:rPr>
        <w:t>։</w:t>
      </w:r>
    </w:p>
    <w:p w14:paraId="46044F5A" w14:textId="77777777" w:rsidR="00CA1C11" w:rsidRPr="00585700" w:rsidRDefault="00731D2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.2</w:t>
      </w:r>
      <w:r w:rsidR="00FE5743" w:rsidRPr="00585700">
        <w:rPr>
          <w:rFonts w:ascii="GHEA Grapalat" w:hAnsi="GHEA Grapalat" w:cs="Sylfaen"/>
          <w:color w:val="000000" w:themeColor="text1"/>
          <w:sz w:val="20"/>
          <w:szCs w:val="20"/>
          <w:lang w:val="af-ZA"/>
        </w:rPr>
        <w:t xml:space="preserve"> Գ</w:t>
      </w:r>
      <w:r w:rsidR="00CA1C11" w:rsidRPr="00585700">
        <w:rPr>
          <w:rFonts w:ascii="GHEA Grapalat" w:hAnsi="GHEA Grapalat" w:cs="Sylfaen"/>
          <w:color w:val="000000" w:themeColor="text1"/>
          <w:sz w:val="20"/>
          <w:szCs w:val="20"/>
          <w:lang w:val="af-ZA"/>
        </w:rPr>
        <w:t>նման ընթացակարգը չկայացած հայտարարվելու</w:t>
      </w:r>
      <w:r w:rsidR="00A747D4" w:rsidRPr="00585700">
        <w:rPr>
          <w:rFonts w:ascii="GHEA Grapalat" w:hAnsi="GHEA Grapalat" w:cs="Sylfaen"/>
          <w:color w:val="000000" w:themeColor="text1"/>
          <w:sz w:val="20"/>
          <w:szCs w:val="20"/>
          <w:lang w:val="af-ZA"/>
        </w:rPr>
        <w:t>ն հաջորդող աշխատանքային</w:t>
      </w:r>
      <w:r w:rsidR="00CA1C11" w:rsidRPr="00585700">
        <w:rPr>
          <w:rFonts w:ascii="GHEA Grapalat" w:hAnsi="GHEA Grapalat" w:cs="Sylfaen"/>
          <w:color w:val="000000" w:themeColor="text1"/>
          <w:sz w:val="20"/>
          <w:szCs w:val="20"/>
          <w:lang w:val="af-ZA"/>
        </w:rPr>
        <w:t xml:space="preserve"> օրվա ընթացքում, </w:t>
      </w:r>
      <w:r w:rsidR="003A2BE0" w:rsidRPr="00585700">
        <w:rPr>
          <w:rFonts w:ascii="GHEA Grapalat" w:hAnsi="GHEA Grapalat" w:cs="Sylfaen"/>
          <w:color w:val="000000" w:themeColor="text1"/>
          <w:sz w:val="20"/>
          <w:szCs w:val="20"/>
          <w:lang w:val="af-ZA"/>
        </w:rPr>
        <w:t>պ</w:t>
      </w:r>
      <w:r w:rsidR="00CA1C11" w:rsidRPr="00585700">
        <w:rPr>
          <w:rFonts w:ascii="GHEA Grapalat" w:hAnsi="GHEA Grapalat" w:cs="Sylfaen"/>
          <w:color w:val="000000" w:themeColor="text1"/>
          <w:sz w:val="20"/>
          <w:szCs w:val="20"/>
          <w:lang w:val="af-ZA"/>
        </w:rPr>
        <w:t xml:space="preserve">ատվիրատուն </w:t>
      </w:r>
      <w:r w:rsidR="00A747D4" w:rsidRPr="00585700">
        <w:rPr>
          <w:rFonts w:ascii="GHEA Grapalat" w:hAnsi="GHEA Grapalat" w:cs="Sylfaen"/>
          <w:color w:val="000000" w:themeColor="text1"/>
          <w:sz w:val="20"/>
          <w:szCs w:val="20"/>
          <w:lang w:val="af-ZA"/>
        </w:rPr>
        <w:t xml:space="preserve">տեղեկագրում </w:t>
      </w:r>
      <w:r w:rsidR="005F7C1D" w:rsidRPr="00585700">
        <w:rPr>
          <w:rFonts w:ascii="GHEA Grapalat" w:hAnsi="GHEA Grapalat" w:cs="Sylfaen"/>
          <w:color w:val="000000" w:themeColor="text1"/>
          <w:sz w:val="20"/>
          <w:szCs w:val="20"/>
          <w:lang w:val="af-ZA"/>
        </w:rPr>
        <w:t xml:space="preserve">հրապարակում է </w:t>
      </w:r>
      <w:r w:rsidR="00CA1C11" w:rsidRPr="00585700">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585700"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375FD2" w:rsidRPr="00585700">
        <w:rPr>
          <w:rFonts w:ascii="GHEA Grapalat" w:hAnsi="GHEA Grapalat" w:cs="Sylfaen"/>
          <w:color w:val="000000" w:themeColor="text1"/>
          <w:sz w:val="20"/>
          <w:szCs w:val="20"/>
          <w:lang w:val="af-ZA"/>
        </w:rPr>
        <w:t>2</w:t>
      </w:r>
      <w:r w:rsidRPr="00585700">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ԻՐԱՎՈՒՆՔԸ ԵՎ ԿԱՐԳԸ</w:t>
      </w:r>
    </w:p>
    <w:p w14:paraId="7D8A265E" w14:textId="77777777" w:rsidR="00996C19" w:rsidRPr="00585700" w:rsidRDefault="00996C19" w:rsidP="00EF3662">
      <w:pPr>
        <w:jc w:val="center"/>
        <w:rPr>
          <w:rFonts w:ascii="GHEA Grapalat" w:hAnsi="GHEA Grapalat" w:cs="Sylfaen"/>
          <w:color w:val="000000" w:themeColor="text1"/>
          <w:sz w:val="20"/>
          <w:szCs w:val="20"/>
          <w:lang w:val="af-ZA"/>
        </w:rPr>
      </w:pPr>
    </w:p>
    <w:p w14:paraId="37EEF1D7"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12</w:t>
      </w:r>
      <w:r w:rsidRPr="00585700">
        <w:rPr>
          <w:rFonts w:ascii="Cambria Math" w:hAnsi="Cambria Math" w:cs="Cambria Math"/>
          <w:color w:val="000000" w:themeColor="text1"/>
          <w:sz w:val="20"/>
          <w:szCs w:val="20"/>
          <w:lang w:val="af-ZA"/>
        </w:rPr>
        <w:t>․</w:t>
      </w:r>
      <w:r w:rsidRPr="00585700">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այսուհետ</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Օրենսգիրք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64C08B29"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Յուրաքանչյուր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վերջնաժամկետը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առարկայի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բնութագրերը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w:t>
      </w:r>
    </w:p>
    <w:p w14:paraId="49A79DBA"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2.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վարչական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չեն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օրենսդրությամբ</w:t>
      </w:r>
      <w:proofErr w:type="spellEnd"/>
      <w:r w:rsidRPr="00D4341C">
        <w:rPr>
          <w:rFonts w:ascii="GHEA Grapalat" w:hAnsi="GHEA Grapalat"/>
          <w:color w:val="000000" w:themeColor="text1"/>
          <w:sz w:val="20"/>
          <w:szCs w:val="20"/>
          <w:lang w:val="af-ZA"/>
        </w:rPr>
        <w:t>:</w:t>
      </w:r>
    </w:p>
    <w:p w14:paraId="3E5ACFBF"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հետևանքով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վնասները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հատուցվում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3CE0B0CC"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պայմանագիրը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միակողմանի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003919C2" w:rsidRPr="00D4341C">
        <w:rPr>
          <w:rFonts w:ascii="GHEA Grapalat" w:hAnsi="GHEA Grapalat"/>
          <w:color w:val="000000" w:themeColor="text1"/>
          <w:sz w:val="20"/>
          <w:szCs w:val="20"/>
          <w:lang w:val="af-ZA"/>
        </w:rPr>
        <w:t>:</w:t>
      </w:r>
    </w:p>
    <w:p w14:paraId="12EB56DB"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5</w:t>
      </w:r>
      <w:r w:rsidRPr="00D4341C">
        <w:rPr>
          <w:rFonts w:ascii="Cambria Math" w:hAnsi="Cambria Math" w:cs="Cambria Math"/>
          <w:color w:val="000000" w:themeColor="text1"/>
          <w:sz w:val="20"/>
          <w:szCs w:val="20"/>
          <w:lang w:val="af-ZA"/>
        </w:rPr>
        <w:t>․</w:t>
      </w:r>
      <w:proofErr w:type="spellStart"/>
      <w:r w:rsidRPr="00585700">
        <w:rPr>
          <w:rFonts w:ascii="GHEA Grapalat" w:hAnsi="GHEA Grapalat" w:cs="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վեճերը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Երևան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ընդհանուր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իրավասության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պատճառաբանված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երկարաձգվել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տասն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օրով</w:t>
      </w:r>
      <w:proofErr w:type="spellEnd"/>
      <w:r w:rsidRPr="00D4341C">
        <w:rPr>
          <w:rFonts w:ascii="GHEA Grapalat" w:hAnsi="GHEA Grapalat"/>
          <w:color w:val="000000" w:themeColor="text1"/>
          <w:sz w:val="20"/>
          <w:szCs w:val="20"/>
          <w:lang w:val="af-ZA"/>
        </w:rPr>
        <w:t>:</w:t>
      </w:r>
    </w:p>
    <w:p w14:paraId="696FD3B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lastRenderedPageBreak/>
        <w:t xml:space="preserve">12.6.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ներկայացվելուց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021B051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12.7.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միաժամանակ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բոլոր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w:t>
      </w:r>
    </w:p>
    <w:p w14:paraId="619F918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12.8.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19FEFFF"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չկատարվելու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հայցվորի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վկայակոչած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ենթակա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հաստատված</w:t>
      </w:r>
      <w:proofErr w:type="spellEnd"/>
      <w:r w:rsidRPr="00D4341C">
        <w:rPr>
          <w:rFonts w:ascii="GHEA Grapalat" w:hAnsi="GHEA Grapalat"/>
          <w:color w:val="000000" w:themeColor="text1"/>
          <w:sz w:val="20"/>
          <w:szCs w:val="20"/>
          <w:lang w:val="af-ZA"/>
        </w:rPr>
        <w:t>:</w:t>
      </w:r>
    </w:p>
    <w:p w14:paraId="2FC6DA56"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9.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վերաբերող</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w:t>
      </w:r>
    </w:p>
    <w:p w14:paraId="7AB2E0C4"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3B65C301"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9F6C45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12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անձինք</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ներկայացուցիչները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ժամանակի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վայրի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առանձին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հաղորդակցության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միջոցով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ծանուցագրերը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փաստաթղթեր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Օրենսգրքի</w:t>
      </w:r>
      <w:proofErr w:type="spellEnd"/>
      <w:r w:rsidRPr="00D4341C">
        <w:rPr>
          <w:rFonts w:ascii="GHEA Grapalat" w:hAnsi="GHEA Grapalat"/>
          <w:color w:val="000000" w:themeColor="text1"/>
          <w:sz w:val="20"/>
          <w:szCs w:val="20"/>
          <w:lang w:val="af-ZA"/>
        </w:rPr>
        <w:t xml:space="preserve"> 97-</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եղանակով</w:t>
      </w:r>
      <w:proofErr w:type="spellEnd"/>
      <w:r w:rsidRPr="00D4341C">
        <w:rPr>
          <w:rFonts w:ascii="GHEA Grapalat" w:hAnsi="GHEA Grapalat"/>
          <w:color w:val="000000" w:themeColor="text1"/>
          <w:sz w:val="20"/>
          <w:szCs w:val="20"/>
          <w:lang w:val="af-ZA"/>
        </w:rPr>
        <w:t>:</w:t>
      </w:r>
    </w:p>
    <w:p w14:paraId="1AD65828"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վճիռները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նախաձեռնությամբ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եկել</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եզրահանգման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w:t>
      </w:r>
    </w:p>
    <w:p w14:paraId="2C00AC4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14.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լրանալը</w:t>
      </w:r>
      <w:proofErr w:type="spellEnd"/>
      <w:r w:rsidRPr="00D4341C">
        <w:rPr>
          <w:rFonts w:ascii="GHEA Grapalat" w:hAnsi="GHEA Grapalat"/>
          <w:color w:val="000000" w:themeColor="text1"/>
          <w:sz w:val="20"/>
          <w:szCs w:val="20"/>
          <w:lang w:val="af-ZA"/>
        </w:rPr>
        <w:t>:</w:t>
      </w:r>
    </w:p>
    <w:p w14:paraId="30DD1C85"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15.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2D9BEB2A"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16.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w:t>
      </w:r>
    </w:p>
    <w:p w14:paraId="519983B9"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17</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ընկած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հանգամանքների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պահպանված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պարտականությունը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w:t>
      </w:r>
    </w:p>
    <w:p w14:paraId="095F2567"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18</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իրավաչափությունը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անհնարինությունը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անկախ</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պատճառներով</w:t>
      </w:r>
      <w:proofErr w:type="spellEnd"/>
      <w:r w:rsidRPr="00D4341C">
        <w:rPr>
          <w:rFonts w:ascii="GHEA Grapalat" w:hAnsi="GHEA Grapalat"/>
          <w:color w:val="000000" w:themeColor="text1"/>
          <w:sz w:val="20"/>
          <w:szCs w:val="20"/>
          <w:lang w:val="af-ZA"/>
        </w:rPr>
        <w:t>:</w:t>
      </w:r>
    </w:p>
    <w:p w14:paraId="222AA80D" w14:textId="0650EF98"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00585700" w:rsidRPr="00D4341C">
        <w:rPr>
          <w:rFonts w:ascii="GHEA Grapalat" w:hAnsi="GHEA Grapalat"/>
          <w:color w:val="000000" w:themeColor="text1"/>
          <w:sz w:val="20"/>
          <w:szCs w:val="20"/>
          <w:lang w:val="af-ZA"/>
        </w:rPr>
        <w:t>19</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ինքնաբերաբար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s="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արդյունքներով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597DC71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20</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պաշտպանության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ազգային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անվտանգության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շահերից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ելնելով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շարունակել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1-</w:t>
      </w:r>
      <w:proofErr w:type="spellStart"/>
      <w:r w:rsidRPr="00585700">
        <w:rPr>
          <w:rFonts w:ascii="GHEA Grapalat" w:hAnsi="GHEA Grapalat"/>
          <w:color w:val="000000" w:themeColor="text1"/>
          <w:sz w:val="20"/>
          <w:szCs w:val="20"/>
        </w:rPr>
        <w:t>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իրավաբանական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494B014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պահից</w:t>
      </w:r>
      <w:proofErr w:type="spellEnd"/>
      <w:r w:rsidRPr="00D4341C">
        <w:rPr>
          <w:rFonts w:ascii="GHEA Grapalat" w:hAnsi="GHEA Grapalat"/>
          <w:color w:val="000000" w:themeColor="text1"/>
          <w:sz w:val="20"/>
          <w:szCs w:val="20"/>
          <w:lang w:val="af-ZA"/>
        </w:rPr>
        <w:t>:</w:t>
      </w:r>
    </w:p>
    <w:p w14:paraId="5D7C4D9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12.22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lastRenderedPageBreak/>
        <w:t>ակտը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04BA7DE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գանձվող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դրույքաչափերը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585700">
        <w:rPr>
          <w:rFonts w:ascii="GHEA Grapalat" w:hAnsi="GHEA Grapalat"/>
          <w:color w:val="000000" w:themeColor="text1"/>
          <w:sz w:val="20"/>
          <w:szCs w:val="20"/>
        </w:rPr>
        <w:t>։</w:t>
      </w:r>
    </w:p>
    <w:p w14:paraId="017D59D8" w14:textId="77777777" w:rsidR="00772E36" w:rsidRPr="00585700" w:rsidRDefault="003B269F" w:rsidP="00772E36">
      <w:pPr>
        <w:jc w:val="center"/>
        <w:rPr>
          <w:rFonts w:ascii="GHEA Grapalat" w:hAnsi="GHEA Grapalat"/>
          <w:color w:val="000000" w:themeColor="text1"/>
          <w:sz w:val="20"/>
          <w:szCs w:val="20"/>
          <w:lang w:val="af-ZA"/>
        </w:rPr>
      </w:pPr>
      <w:r w:rsidRPr="00D4341C">
        <w:rPr>
          <w:rFonts w:ascii="GHEA Grapalat" w:hAnsi="GHEA Grapalat" w:cs="Sylfaen"/>
          <w:color w:val="000000" w:themeColor="text1"/>
          <w:sz w:val="20"/>
          <w:szCs w:val="20"/>
          <w:lang w:val="af-ZA"/>
        </w:rPr>
        <w:br w:type="page"/>
      </w:r>
      <w:r w:rsidR="00772E36" w:rsidRPr="00585700">
        <w:rPr>
          <w:rFonts w:ascii="GHEA Grapalat" w:hAnsi="GHEA Grapalat" w:cs="Sylfaen"/>
          <w:color w:val="000000" w:themeColor="text1"/>
          <w:sz w:val="20"/>
          <w:szCs w:val="20"/>
          <w:lang w:val="es-ES"/>
        </w:rPr>
        <w:lastRenderedPageBreak/>
        <w:t>ՄԱՍ</w:t>
      </w:r>
      <w:r w:rsidR="00772E36" w:rsidRPr="00585700">
        <w:rPr>
          <w:rFonts w:ascii="GHEA Grapalat" w:hAnsi="GHEA Grapalat"/>
          <w:color w:val="000000" w:themeColor="text1"/>
          <w:sz w:val="20"/>
          <w:szCs w:val="20"/>
          <w:lang w:val="af-ZA"/>
        </w:rPr>
        <w:t xml:space="preserve"> II</w:t>
      </w:r>
    </w:p>
    <w:p w14:paraId="40EC7328" w14:textId="77777777" w:rsidR="00772E36" w:rsidRPr="00585700" w:rsidRDefault="00772E36" w:rsidP="00772E36">
      <w:pPr>
        <w:pStyle w:val="aa"/>
        <w:ind w:right="-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p>
    <w:p w14:paraId="4A0AAE82" w14:textId="77777777" w:rsidR="00772E36" w:rsidRPr="00585700" w:rsidRDefault="00772E36" w:rsidP="00772E36">
      <w:pPr>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hy-AM"/>
        </w:rPr>
        <w:t>Գ Ն Ա Ն Շ Մ Ա Ն  Հ Ա Ր Ց Մ Ա 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Յ</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Պ</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Ս</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Ե</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Լ</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ՈՒ</w:t>
      </w:r>
    </w:p>
    <w:p w14:paraId="16D58287" w14:textId="77777777" w:rsidR="00772E36" w:rsidRPr="00585700"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585700" w:rsidRDefault="008D5016" w:rsidP="00772E36">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r w:rsidRPr="00585700">
        <w:rPr>
          <w:rFonts w:ascii="GHEA Grapalat" w:hAnsi="GHEA Grapalat" w:cs="Sylfaen"/>
          <w:color w:val="000000" w:themeColor="text1"/>
          <w:sz w:val="20"/>
          <w:szCs w:val="20"/>
          <w:lang w:val="es-ES"/>
        </w:rPr>
        <w:t>ԸՆԴՀԱՆՈՒՐ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ԴՐՈՒՅԹՆԵՐ</w:t>
      </w:r>
    </w:p>
    <w:p w14:paraId="667E22AF"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
    <w:p w14:paraId="100583D2"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1.1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նպատակ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ունի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օժանդակել</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պատրաստելիս</w:t>
      </w:r>
      <w:proofErr w:type="spellEnd"/>
      <w:r w:rsidR="004D5671" w:rsidRPr="00585700">
        <w:rPr>
          <w:rFonts w:ascii="GHEA Grapalat" w:hAnsi="GHEA Grapalat" w:cs="Sylfaen"/>
          <w:color w:val="000000" w:themeColor="text1"/>
          <w:sz w:val="20"/>
          <w:szCs w:val="20"/>
          <w:lang w:val="ru-RU"/>
        </w:rPr>
        <w:t>։</w:t>
      </w:r>
    </w:p>
    <w:p w14:paraId="3E9EC683"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1.2 </w:t>
      </w:r>
      <w:proofErr w:type="spellStart"/>
      <w:r w:rsidRPr="00585700">
        <w:rPr>
          <w:rFonts w:ascii="GHEA Grapalat" w:hAnsi="GHEA Grapalat" w:cs="Sylfaen"/>
          <w:color w:val="000000" w:themeColor="text1"/>
          <w:sz w:val="20"/>
          <w:szCs w:val="20"/>
          <w:lang w:val="ru-RU"/>
        </w:rPr>
        <w:t>Նպատակահարմարության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դեպքում</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տեղեկությունները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առաջարկվող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ձևերից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տարբերվող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այլ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պահպանելով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վավերապայմանները</w:t>
      </w:r>
      <w:proofErr w:type="spellEnd"/>
      <w:r w:rsidR="004D5671" w:rsidRPr="00585700">
        <w:rPr>
          <w:rFonts w:ascii="GHEA Grapalat" w:hAnsi="GHEA Grapalat" w:cs="Sylfaen"/>
          <w:color w:val="000000" w:themeColor="text1"/>
          <w:sz w:val="20"/>
          <w:szCs w:val="20"/>
          <w:lang w:val="ru-RU"/>
        </w:rPr>
        <w:t>։</w:t>
      </w:r>
    </w:p>
    <w:p w14:paraId="6C326468"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1.3 </w:t>
      </w:r>
      <w:proofErr w:type="spellStart"/>
      <w:r w:rsidRPr="00585700">
        <w:rPr>
          <w:rFonts w:ascii="GHEA Grapalat" w:hAnsi="GHEA Grapalat" w:cs="Sylfaen"/>
          <w:color w:val="000000" w:themeColor="text1"/>
          <w:sz w:val="20"/>
          <w:szCs w:val="20"/>
          <w:lang w:val="ru-RU"/>
        </w:rPr>
        <w:t>Հայտերը</w:t>
      </w:r>
      <w:proofErr w:type="spellEnd"/>
      <w:r w:rsidR="00AE679C"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հայերենից</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բացի</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կարող</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ներկայացվել</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նաև</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անգլերեն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կամ</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ռուսերեն</w:t>
      </w:r>
      <w:proofErr w:type="spellEnd"/>
      <w:r w:rsidR="004D5671"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af-ZA"/>
        </w:rPr>
        <w:t xml:space="preserve"> </w:t>
      </w:r>
    </w:p>
    <w:p w14:paraId="6442DB4C" w14:textId="77777777" w:rsidR="00096865" w:rsidRPr="00585700" w:rsidRDefault="00096865" w:rsidP="00EF3662">
      <w:pPr>
        <w:jc w:val="center"/>
        <w:rPr>
          <w:rFonts w:ascii="GHEA Grapalat" w:hAnsi="GHEA Grapalat"/>
          <w:color w:val="000000" w:themeColor="text1"/>
          <w:sz w:val="20"/>
          <w:szCs w:val="20"/>
          <w:lang w:val="af-ZA"/>
        </w:rPr>
      </w:pPr>
    </w:p>
    <w:p w14:paraId="73E3D3A3" w14:textId="77777777" w:rsidR="00096865" w:rsidRPr="00585700" w:rsidRDefault="008D5016"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lang w:val="es-ES"/>
        </w:rPr>
        <w:t>ԸՆԹԱՑԱԿԱՐԳԻ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p>
    <w:p w14:paraId="063B1D0A" w14:textId="77777777" w:rsidR="009247B8" w:rsidRPr="00D4341C" w:rsidRDefault="009247B8" w:rsidP="009247B8">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 xml:space="preserve">Ընթացակարգին մասնակցելու համար </w:t>
      </w:r>
      <w:r w:rsidRPr="00585700">
        <w:rPr>
          <w:rFonts w:ascii="GHEA Grapalat" w:hAnsi="GHEA Grapalat"/>
          <w:color w:val="000000" w:themeColor="text1"/>
          <w:sz w:val="20"/>
          <w:szCs w:val="20"/>
        </w:rPr>
        <w:t>մ</w:t>
      </w:r>
      <w:r w:rsidRPr="00585700">
        <w:rPr>
          <w:rFonts w:ascii="GHEA Grapalat" w:hAnsi="GHEA Grapalat"/>
          <w:color w:val="000000" w:themeColor="text1"/>
          <w:sz w:val="20"/>
          <w:szCs w:val="20"/>
          <w:lang w:val="hy-AM"/>
        </w:rPr>
        <w:t xml:space="preserve">ասնակիցը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585700">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w:t>
      </w:r>
      <w:proofErr w:type="spellEnd"/>
      <w:r w:rsidRPr="00585700">
        <w:rPr>
          <w:rFonts w:ascii="GHEA Grapalat" w:hAnsi="GHEA Grapalat"/>
          <w:color w:val="000000" w:themeColor="text1"/>
          <w:sz w:val="20"/>
          <w:szCs w:val="20"/>
          <w:lang w:val="af-ZA"/>
        </w:rPr>
        <w:t xml:space="preserve"> 3-</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585700">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585700">
        <w:rPr>
          <w:rFonts w:ascii="GHEA Grapalat" w:hAnsi="GHEA Grapalat"/>
          <w:color w:val="000000" w:themeColor="text1"/>
          <w:sz w:val="20"/>
          <w:szCs w:val="20"/>
          <w:lang w:val="es-ES"/>
        </w:rPr>
        <w:t>ը</w:t>
      </w:r>
      <w:r w:rsidRPr="00D4341C">
        <w:rPr>
          <w:rFonts w:ascii="GHEA Grapalat" w:hAnsi="GHEA Grapalat"/>
          <w:color w:val="000000" w:themeColor="text1"/>
          <w:sz w:val="20"/>
          <w:szCs w:val="20"/>
          <w:lang w:val="af-ZA"/>
        </w:rPr>
        <w:t>:</w:t>
      </w:r>
    </w:p>
    <w:p w14:paraId="24D5AFD3" w14:textId="77777777" w:rsidR="002D5CF0" w:rsidRPr="00D4341C" w:rsidRDefault="0078387F" w:rsidP="00EF3662">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002240AB" w:rsidRPr="00585700">
        <w:rPr>
          <w:rFonts w:ascii="GHEA Grapalat" w:hAnsi="GHEA Grapalat" w:cs="Sylfaen"/>
          <w:color w:val="000000" w:themeColor="text1"/>
          <w:sz w:val="20"/>
          <w:szCs w:val="20"/>
        </w:rPr>
        <w:t>հայտով</w:t>
      </w:r>
      <w:proofErr w:type="spellEnd"/>
      <w:r w:rsidR="002240AB"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D4341C">
        <w:rPr>
          <w:rFonts w:ascii="GHEA Grapalat" w:hAnsi="GHEA Grapalat" w:cs="Sylfaen"/>
          <w:color w:val="000000" w:themeColor="text1"/>
          <w:sz w:val="20"/>
          <w:szCs w:val="20"/>
          <w:lang w:val="af-ZA"/>
        </w:rPr>
        <w:t>`</w:t>
      </w:r>
    </w:p>
    <w:p w14:paraId="34C6E50E" w14:textId="77777777" w:rsidR="00096865" w:rsidRPr="00D4341C" w:rsidRDefault="002D5CF0" w:rsidP="00EF3662">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2.</w:t>
      </w:r>
      <w:r w:rsidR="00D76BBA" w:rsidRPr="00D4341C">
        <w:rPr>
          <w:rFonts w:ascii="GHEA Grapalat" w:hAnsi="GHEA Grapalat" w:cs="Sylfaen"/>
          <w:color w:val="000000" w:themeColor="text1"/>
          <w:sz w:val="20"/>
          <w:szCs w:val="20"/>
          <w:lang w:val="af-ZA"/>
        </w:rPr>
        <w:t>1</w:t>
      </w:r>
      <w:r w:rsidRPr="00D4341C">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ընթացակարգին</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մասնակցելու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դիմում</w:t>
      </w:r>
      <w:proofErr w:type="spellEnd"/>
      <w:r w:rsidR="00EF4630" w:rsidRPr="00D4341C">
        <w:rPr>
          <w:rFonts w:ascii="GHEA Grapalat" w:hAnsi="GHEA Grapalat" w:cs="Sylfaen"/>
          <w:color w:val="000000" w:themeColor="text1"/>
          <w:sz w:val="20"/>
          <w:szCs w:val="20"/>
          <w:lang w:val="af-ZA"/>
        </w:rPr>
        <w:t>-</w:t>
      </w:r>
      <w:proofErr w:type="spellStart"/>
      <w:r w:rsidR="00EF4630" w:rsidRPr="00585700">
        <w:rPr>
          <w:rFonts w:ascii="GHEA Grapalat" w:hAnsi="GHEA Grapalat" w:cs="Sylfaen"/>
          <w:color w:val="000000" w:themeColor="text1"/>
          <w:sz w:val="20"/>
          <w:szCs w:val="20"/>
        </w:rPr>
        <w:t>հայտարարություն</w:t>
      </w:r>
      <w:proofErr w:type="spellEnd"/>
      <w:r w:rsidR="00096865" w:rsidRPr="00585700">
        <w:rPr>
          <w:rFonts w:ascii="GHEA Grapalat" w:hAnsi="GHEA Grapalat" w:cs="Sylfaen"/>
          <w:color w:val="000000" w:themeColor="text1"/>
          <w:sz w:val="20"/>
          <w:szCs w:val="20"/>
          <w:lang w:val="af-ZA"/>
        </w:rPr>
        <w:t xml:space="preserve">` </w:t>
      </w:r>
      <w:r w:rsidR="006F49AA" w:rsidRPr="00585700">
        <w:rPr>
          <w:rFonts w:ascii="GHEA Grapalat" w:hAnsi="GHEA Grapalat" w:cs="Sylfaen"/>
          <w:color w:val="000000" w:themeColor="text1"/>
          <w:sz w:val="20"/>
          <w:szCs w:val="20"/>
          <w:lang w:val="af-ZA"/>
        </w:rPr>
        <w:t>համաձայն հ</w:t>
      </w:r>
      <w:proofErr w:type="spellStart"/>
      <w:r w:rsidR="00096865" w:rsidRPr="00585700">
        <w:rPr>
          <w:rFonts w:ascii="GHEA Grapalat" w:hAnsi="GHEA Grapalat" w:cs="Sylfaen"/>
          <w:color w:val="000000" w:themeColor="text1"/>
          <w:sz w:val="20"/>
          <w:szCs w:val="20"/>
          <w:lang w:val="ru-RU"/>
        </w:rPr>
        <w:t>ավելված</w:t>
      </w:r>
      <w:proofErr w:type="spellEnd"/>
      <w:r w:rsidR="00096865" w:rsidRPr="00585700">
        <w:rPr>
          <w:rFonts w:ascii="GHEA Grapalat" w:hAnsi="GHEA Grapalat" w:cs="Sylfaen"/>
          <w:color w:val="000000" w:themeColor="text1"/>
          <w:sz w:val="20"/>
          <w:szCs w:val="20"/>
          <w:lang w:val="af-ZA"/>
        </w:rPr>
        <w:t xml:space="preserve"> N 1</w:t>
      </w:r>
      <w:r w:rsidR="006F49AA" w:rsidRPr="00585700">
        <w:rPr>
          <w:rFonts w:ascii="GHEA Grapalat" w:hAnsi="GHEA Grapalat" w:cs="Sylfaen"/>
          <w:color w:val="000000" w:themeColor="text1"/>
          <w:sz w:val="20"/>
          <w:szCs w:val="20"/>
          <w:lang w:val="af-ZA"/>
        </w:rPr>
        <w:t>-ի</w:t>
      </w:r>
      <w:r w:rsidR="00BC6807" w:rsidRPr="00D4341C">
        <w:rPr>
          <w:rFonts w:ascii="GHEA Grapalat" w:hAnsi="GHEA Grapalat" w:cs="Sylfaen"/>
          <w:color w:val="000000" w:themeColor="text1"/>
          <w:sz w:val="20"/>
          <w:szCs w:val="20"/>
          <w:lang w:val="af-ZA"/>
        </w:rPr>
        <w:t>.</w:t>
      </w:r>
    </w:p>
    <w:p w14:paraId="4D4E14CA" w14:textId="77777777" w:rsidR="00E968EF" w:rsidRPr="00D4341C" w:rsidRDefault="00E968EF" w:rsidP="00E968EF">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2.2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առաջարկվող</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olor w:val="000000" w:themeColor="text1"/>
          <w:sz w:val="20"/>
          <w:szCs w:val="20"/>
          <w:lang w:val="hy-AM"/>
        </w:rPr>
        <w:t>ամբողջական նկարագիրը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համաձայն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հավելված</w:t>
      </w:r>
      <w:proofErr w:type="spellEnd"/>
      <w:r w:rsidRPr="00D4341C">
        <w:rPr>
          <w:rFonts w:ascii="GHEA Grapalat" w:hAnsi="GHEA Grapalat"/>
          <w:color w:val="000000" w:themeColor="text1"/>
          <w:sz w:val="20"/>
          <w:szCs w:val="20"/>
          <w:lang w:val="af-ZA"/>
        </w:rPr>
        <w:t xml:space="preserve"> N 1.1-</w:t>
      </w:r>
      <w:r w:rsidRPr="00585700">
        <w:rPr>
          <w:rFonts w:ascii="GHEA Grapalat" w:hAnsi="GHEA Grapalat"/>
          <w:color w:val="000000" w:themeColor="text1"/>
          <w:sz w:val="20"/>
          <w:szCs w:val="20"/>
        </w:rPr>
        <w:t>ի</w:t>
      </w:r>
      <w:r w:rsidRPr="00D4341C">
        <w:rPr>
          <w:rFonts w:ascii="GHEA Grapalat" w:hAnsi="GHEA Grapalat" w:cs="Sylfaen"/>
          <w:color w:val="000000" w:themeColor="text1"/>
          <w:sz w:val="20"/>
          <w:szCs w:val="20"/>
          <w:lang w:val="af-ZA"/>
        </w:rPr>
        <w:t>.</w:t>
      </w:r>
    </w:p>
    <w:p w14:paraId="478066E5" w14:textId="77777777" w:rsidR="00EF4630" w:rsidRPr="00585700" w:rsidRDefault="00096865" w:rsidP="00EF4630">
      <w:pPr>
        <w:pStyle w:val="norm"/>
        <w:spacing w:line="276"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rPr>
        <w:t>2.</w:t>
      </w:r>
      <w:r w:rsidR="00E968EF" w:rsidRPr="00585700">
        <w:rPr>
          <w:rFonts w:ascii="GHEA Grapalat" w:hAnsi="GHEA Grapalat" w:cs="Sylfaen"/>
          <w:color w:val="000000" w:themeColor="text1"/>
          <w:sz w:val="20"/>
          <w:lang w:val="af-ZA"/>
        </w:rPr>
        <w:t>3</w:t>
      </w:r>
      <w:r w:rsidRPr="00585700">
        <w:rPr>
          <w:rFonts w:ascii="GHEA Grapalat" w:hAnsi="GHEA Grapalat" w:cs="Sylfaen"/>
          <w:color w:val="000000" w:themeColor="text1"/>
          <w:sz w:val="20"/>
          <w:lang w:val="af-ZA"/>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պայմանագրի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պատճենը</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և</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դրա</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կողմ</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հանդիսացող</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անձի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տվյալները</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եթե</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պայմանագիրն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իրականացվելու</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է</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միջոցով</w:t>
      </w:r>
      <w:proofErr w:type="spellEnd"/>
      <w:r w:rsidR="00EF4630" w:rsidRPr="00585700">
        <w:rPr>
          <w:rFonts w:ascii="GHEA Grapalat" w:hAnsi="GHEA Grapalat" w:cs="Sylfaen"/>
          <w:color w:val="000000" w:themeColor="text1"/>
          <w:sz w:val="20"/>
          <w:lang w:val="af-ZA" w:eastAsia="en-US"/>
        </w:rPr>
        <w:t>.</w:t>
      </w:r>
    </w:p>
    <w:p w14:paraId="23F82D0B" w14:textId="77777777" w:rsidR="00EF4630" w:rsidRPr="00585700" w:rsidRDefault="00EF4630" w:rsidP="00505AD4">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2.</w:t>
      </w:r>
      <w:r w:rsidR="00E968EF" w:rsidRPr="00585700">
        <w:rPr>
          <w:rFonts w:ascii="GHEA Grapalat" w:hAnsi="GHEA Grapalat" w:cs="Sylfaen"/>
          <w:color w:val="000000" w:themeColor="text1"/>
          <w:sz w:val="20"/>
          <w:lang w:val="af-ZA" w:eastAsia="en-US"/>
        </w:rPr>
        <w:t>4</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պայմանագիրը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գնման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մասնակցում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կարգով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կոնսորցիումով</w:t>
      </w:r>
      <w:proofErr w:type="spellEnd"/>
      <w:r w:rsidRPr="00585700">
        <w:rPr>
          <w:rFonts w:ascii="GHEA Grapalat" w:hAnsi="GHEA Grapalat" w:cs="Sylfaen"/>
          <w:color w:val="000000" w:themeColor="text1"/>
          <w:sz w:val="20"/>
          <w:lang w:val="af-ZA" w:eastAsia="en-US"/>
        </w:rPr>
        <w:t>).</w:t>
      </w:r>
    </w:p>
    <w:p w14:paraId="02E4CE46" w14:textId="77777777" w:rsidR="00E67BA7"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w:t>
      </w:r>
      <w:r w:rsidR="004B7C30" w:rsidRPr="00585700">
        <w:rPr>
          <w:rFonts w:ascii="GHEA Grapalat" w:hAnsi="GHEA Grapalat" w:cs="Sylfaen"/>
          <w:color w:val="000000" w:themeColor="text1"/>
          <w:sz w:val="20"/>
          <w:szCs w:val="20"/>
          <w:lang w:val="af-ZA"/>
        </w:rPr>
        <w:t xml:space="preserve">6 </w:t>
      </w:r>
      <w:r w:rsidR="00E67BA7" w:rsidRPr="00585700">
        <w:rPr>
          <w:rFonts w:ascii="GHEA Grapalat" w:hAnsi="GHEA Grapalat" w:cs="Sylfaen"/>
          <w:color w:val="000000" w:themeColor="text1"/>
          <w:sz w:val="20"/>
          <w:szCs w:val="20"/>
          <w:lang w:val="hy-AM"/>
        </w:rPr>
        <w:t>գնային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առաջարկ</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համաձայն</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հավելված</w:t>
      </w:r>
      <w:r w:rsidR="00294FFF" w:rsidRPr="00585700">
        <w:rPr>
          <w:rFonts w:ascii="GHEA Grapalat" w:hAnsi="GHEA Grapalat" w:cs="Sylfaen"/>
          <w:color w:val="000000" w:themeColor="text1"/>
          <w:sz w:val="20"/>
          <w:szCs w:val="20"/>
          <w:lang w:val="af-ZA"/>
        </w:rPr>
        <w:t xml:space="preserve"> N </w:t>
      </w:r>
      <w:r w:rsidR="004D557A" w:rsidRPr="00585700">
        <w:rPr>
          <w:rFonts w:ascii="GHEA Grapalat" w:hAnsi="GHEA Grapalat" w:cs="Sylfaen"/>
          <w:color w:val="000000" w:themeColor="text1"/>
          <w:sz w:val="20"/>
          <w:szCs w:val="20"/>
          <w:lang w:val="af-ZA"/>
        </w:rPr>
        <w:t>2</w:t>
      </w:r>
      <w:r w:rsidR="00294FFF" w:rsidRPr="00585700">
        <w:rPr>
          <w:rFonts w:ascii="GHEA Grapalat" w:hAnsi="GHEA Grapalat" w:cs="Sylfaen"/>
          <w:color w:val="000000" w:themeColor="text1"/>
          <w:sz w:val="20"/>
          <w:szCs w:val="20"/>
          <w:lang w:val="af-ZA"/>
        </w:rPr>
        <w:t>-</w:t>
      </w:r>
      <w:r w:rsidR="00294FFF" w:rsidRPr="00585700">
        <w:rPr>
          <w:rFonts w:ascii="GHEA Grapalat" w:hAnsi="GHEA Grapalat" w:cs="Sylfaen"/>
          <w:color w:val="000000" w:themeColor="text1"/>
          <w:sz w:val="20"/>
          <w:szCs w:val="20"/>
          <w:lang w:val="hy-AM"/>
        </w:rPr>
        <w:t>ի</w:t>
      </w:r>
      <w:r w:rsidR="00294FFF" w:rsidRPr="00585700">
        <w:rPr>
          <w:rFonts w:ascii="GHEA Grapalat" w:hAnsi="GHEA Grapalat" w:cs="Sylfaen"/>
          <w:color w:val="000000" w:themeColor="text1"/>
          <w:sz w:val="20"/>
          <w:szCs w:val="20"/>
          <w:lang w:val="af-ZA"/>
        </w:rPr>
        <w:t>: Գնային առաջարկը</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ներկայացվում</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է</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af-ZA"/>
        </w:rPr>
        <w:t>արժեք (ինքնարժեքի և կանխատեսվող շահույթի հանրագումարը)</w:t>
      </w:r>
      <w:r w:rsidR="00712DB8"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և</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ավելացված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արժեքի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հարկ</w:t>
      </w:r>
      <w:r w:rsidR="00E67BA7" w:rsidRPr="00585700" w:rsidDel="001A1F55">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ընդհանրական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բաղադրիչներից</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բաղկացած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հաշվարկի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ձևով։</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hy-AM"/>
        </w:rPr>
        <w:t>Ա</w:t>
      </w:r>
      <w:r w:rsidR="005A1D54" w:rsidRPr="00585700">
        <w:rPr>
          <w:rFonts w:ascii="GHEA Grapalat" w:hAnsi="GHEA Grapalat" w:cs="Sylfaen"/>
          <w:color w:val="000000" w:themeColor="text1"/>
          <w:sz w:val="20"/>
          <w:szCs w:val="20"/>
          <w:lang w:val="hy-AM"/>
        </w:rPr>
        <w:t>րժեքի</w:t>
      </w:r>
      <w:r w:rsidR="005A1D54"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բաղադրիչների</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հաշվարկ</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բացվածք</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կամ</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այլ</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մանրամասներ</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չեն</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պահանջվում</w:t>
      </w:r>
      <w:proofErr w:type="spellEnd"/>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և</w:t>
      </w:r>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ներկայացվում</w:t>
      </w:r>
      <w:proofErr w:type="spellEnd"/>
      <w:r w:rsidR="00DD2498" w:rsidRPr="00585700">
        <w:rPr>
          <w:rFonts w:ascii="GHEA Grapalat" w:hAnsi="GHEA Grapalat" w:cs="Sylfaen"/>
          <w:color w:val="000000" w:themeColor="text1"/>
          <w:sz w:val="20"/>
          <w:szCs w:val="20"/>
          <w:lang w:val="af-ZA"/>
        </w:rPr>
        <w:t>:</w:t>
      </w:r>
      <w:r w:rsidR="00401BA5" w:rsidRPr="00585700">
        <w:rPr>
          <w:rFonts w:ascii="GHEA Grapalat" w:hAnsi="GHEA Grapalat" w:cs="Sylfaen"/>
          <w:color w:val="000000" w:themeColor="text1"/>
          <w:sz w:val="20"/>
          <w:szCs w:val="20"/>
          <w:lang w:val="af-ZA"/>
        </w:rPr>
        <w:t xml:space="preserve"> </w:t>
      </w:r>
    </w:p>
    <w:p w14:paraId="1ECA0DA7" w14:textId="77777777" w:rsidR="00AB0304" w:rsidRPr="00585700" w:rsidRDefault="00AB0304" w:rsidP="00EF3662">
      <w:pPr>
        <w:ind w:firstLine="567"/>
        <w:jc w:val="both"/>
        <w:rPr>
          <w:rFonts w:ascii="GHEA Grapalat" w:hAnsi="GHEA Grapalat"/>
          <w:color w:val="000000" w:themeColor="text1"/>
          <w:sz w:val="20"/>
          <w:szCs w:val="20"/>
          <w:lang w:val="af-ZA"/>
        </w:rPr>
      </w:pPr>
    </w:p>
    <w:p w14:paraId="487A7851" w14:textId="77777777" w:rsidR="009247B8" w:rsidRPr="00D4341C" w:rsidRDefault="009247B8" w:rsidP="009247B8">
      <w:pPr>
        <w:jc w:val="center"/>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lang w:val="es-ES"/>
        </w:rPr>
        <w:t>ՀԱՅՏԸ</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ՊԱՏՐԱՍՏԵԼՈՒ</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ԿԱՐԳԸ</w:t>
      </w:r>
    </w:p>
    <w:p w14:paraId="1D669232" w14:textId="77777777" w:rsidR="009247B8" w:rsidRPr="00D4341C" w:rsidRDefault="009247B8" w:rsidP="009247B8">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lang w:val="ru-RU"/>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հրավերով</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ru-RU"/>
        </w:rPr>
        <w:t>։</w:t>
      </w:r>
      <w:r w:rsidRPr="00D4341C">
        <w:rPr>
          <w:rFonts w:ascii="GHEA Grapalat" w:hAnsi="GHEA Grapalat" w:cs="Sylfaen"/>
          <w:color w:val="000000" w:themeColor="text1"/>
          <w:sz w:val="20"/>
          <w:szCs w:val="20"/>
          <w:lang w:val="af-ZA"/>
        </w:rPr>
        <w:t xml:space="preserve"> </w:t>
      </w:r>
    </w:p>
    <w:p w14:paraId="030348AE" w14:textId="77777777" w:rsidR="009247B8" w:rsidRPr="00585700" w:rsidRDefault="009247B8" w:rsidP="009247B8">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վերաբերող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սոսնձում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բնօրինակից</w:t>
      </w:r>
      <w:proofErr w:type="spellEnd"/>
      <w:r w:rsidRPr="00D4341C">
        <w:rPr>
          <w:rFonts w:ascii="GHEA Grapalat" w:hAnsi="GHEA Grapalat"/>
          <w:color w:val="000000" w:themeColor="text1"/>
          <w:sz w:val="20"/>
          <w:szCs w:val="20"/>
          <w:lang w:val="af-ZA"/>
        </w:rPr>
        <w:t xml:space="preserve"> </w:t>
      </w:r>
      <w:r w:rsidRPr="00D4341C">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es-ES"/>
        </w:rPr>
        <w:t>բացառությամբ</w:t>
      </w:r>
      <w:r w:rsidRPr="00D4341C">
        <w:rPr>
          <w:rFonts w:ascii="GHEA Grapalat" w:hAnsi="GHEA Grapalat" w:cs="Sylfaen"/>
          <w:color w:val="000000" w:themeColor="text1"/>
          <w:sz w:val="20"/>
          <w:szCs w:val="20"/>
          <w:lang w:val="af-ZA"/>
        </w:rPr>
        <w:t xml:space="preserve"> 3-</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տրամադրված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կամ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փաստաթղթերի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դեպքում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ներկայացվում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դրանց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բնօրինակից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պատճենահանված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տարբերակը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r w:rsidR="00632211" w:rsidRPr="00D4341C">
        <w:rPr>
          <w:rFonts w:ascii="GHEA Grapalat" w:hAnsi="GHEA Grapalat"/>
          <w:color w:val="000000" w:themeColor="text1"/>
          <w:sz w:val="20"/>
          <w:szCs w:val="20"/>
          <w:lang w:val="af-ZA"/>
        </w:rPr>
        <w:t>1</w:t>
      </w:r>
      <w:r w:rsidR="00E4503A"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օրինակ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փաթեթների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ներառվող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բնօրինակ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փաստաթղթերի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փոխարեն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ներկայացվել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նոտարական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վավերացված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օրինակները</w:t>
      </w:r>
      <w:proofErr w:type="spellEnd"/>
      <w:r w:rsidRPr="00585700">
        <w:rPr>
          <w:rFonts w:ascii="GHEA Grapalat" w:hAnsi="GHEA Grapalat" w:cs="Sylfaen"/>
          <w:color w:val="000000" w:themeColor="text1"/>
          <w:sz w:val="20"/>
          <w:szCs w:val="20"/>
          <w:lang w:val="ru-RU"/>
        </w:rPr>
        <w:t>։</w:t>
      </w:r>
    </w:p>
    <w:p w14:paraId="3007FDC0" w14:textId="77777777" w:rsidR="009247B8" w:rsidRPr="00585700" w:rsidRDefault="009247B8" w:rsidP="009247B8">
      <w:pPr>
        <w:ind w:firstLine="720"/>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Ծրարը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ստորագրում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դրանք</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Եթե</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լիազորությունը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վերապահված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փաստաթուղթ</w:t>
      </w:r>
      <w:proofErr w:type="spellEnd"/>
      <w:r w:rsidRPr="00585700">
        <w:rPr>
          <w:rFonts w:ascii="GHEA Grapalat" w:hAnsi="GHEA Grapalat" w:cs="Sylfaen"/>
          <w:color w:val="000000" w:themeColor="text1"/>
          <w:sz w:val="20"/>
          <w:szCs w:val="20"/>
          <w:lang w:val="af-ZA"/>
        </w:rPr>
        <w:t>:</w:t>
      </w:r>
    </w:p>
    <w:p w14:paraId="3D9E6D9E" w14:textId="77777777" w:rsidR="009247B8" w:rsidRPr="00585700" w:rsidRDefault="009247B8" w:rsidP="009247B8">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հրահանգի</w:t>
      </w:r>
      <w:proofErr w:type="spellEnd"/>
      <w:r w:rsidRPr="00585700">
        <w:rPr>
          <w:rFonts w:ascii="GHEA Grapalat" w:hAnsi="GHEA Grapalat"/>
          <w:color w:val="000000" w:themeColor="text1"/>
          <w:sz w:val="20"/>
          <w:szCs w:val="20"/>
          <w:lang w:val="af-ZA"/>
        </w:rPr>
        <w:t xml:space="preserve"> 3.1 </w:t>
      </w:r>
      <w:proofErr w:type="spellStart"/>
      <w:r w:rsidRPr="00585700">
        <w:rPr>
          <w:rFonts w:ascii="GHEA Grapalat" w:hAnsi="GHEA Grapalat"/>
          <w:color w:val="000000" w:themeColor="text1"/>
          <w:sz w:val="20"/>
          <w:szCs w:val="20"/>
        </w:rPr>
        <w:t>կետում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լեզվով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olor w:val="000000" w:themeColor="text1"/>
          <w:sz w:val="20"/>
          <w:szCs w:val="20"/>
          <w:lang w:val="af-ZA"/>
        </w:rPr>
        <w:t xml:space="preserve">` </w:t>
      </w:r>
    </w:p>
    <w:p w14:paraId="01E02017"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olor w:val="000000" w:themeColor="text1"/>
          <w:sz w:val="20"/>
          <w:szCs w:val="20"/>
        </w:rPr>
        <w:t>պ</w:t>
      </w:r>
      <w:r w:rsidRPr="00585700">
        <w:rPr>
          <w:rFonts w:ascii="GHEA Grapalat" w:hAnsi="GHEA Grapalat" w:cs="Sylfaen"/>
          <w:color w:val="000000" w:themeColor="text1"/>
          <w:sz w:val="20"/>
          <w:szCs w:val="20"/>
        </w:rPr>
        <w:t>ատվիրատուի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հասցեն</w:t>
      </w:r>
      <w:proofErr w:type="spellEnd"/>
      <w:r w:rsidRPr="00585700">
        <w:rPr>
          <w:rFonts w:ascii="GHEA Grapalat" w:hAnsi="GHEA Grapalat"/>
          <w:color w:val="000000" w:themeColor="text1"/>
          <w:sz w:val="20"/>
          <w:szCs w:val="20"/>
          <w:lang w:val="af-ZA"/>
        </w:rPr>
        <w:t>).</w:t>
      </w:r>
    </w:p>
    <w:p w14:paraId="0E3BD618"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00A47A4E" w:rsidRPr="00585700">
        <w:rPr>
          <w:rFonts w:ascii="GHEA Grapalat" w:hAnsi="GHEA Grapalat"/>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olor w:val="000000" w:themeColor="text1"/>
          <w:sz w:val="20"/>
          <w:szCs w:val="20"/>
          <w:lang w:val="af-ZA"/>
        </w:rPr>
        <w:t>.</w:t>
      </w:r>
    </w:p>
    <w:p w14:paraId="289111FE"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3) «</w:t>
      </w:r>
      <w:proofErr w:type="spellStart"/>
      <w:r w:rsidRPr="00585700">
        <w:rPr>
          <w:rFonts w:ascii="GHEA Grapalat" w:hAnsi="GHEA Grapalat" w:cs="Sylfaen"/>
          <w:color w:val="000000" w:themeColor="text1"/>
          <w:sz w:val="20"/>
          <w:szCs w:val="20"/>
        </w:rPr>
        <w:t>չբացել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մինչև</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585700">
        <w:rPr>
          <w:rFonts w:ascii="GHEA Grapalat" w:hAnsi="GHEA Grapalat"/>
          <w:color w:val="000000" w:themeColor="text1"/>
          <w:sz w:val="20"/>
          <w:szCs w:val="20"/>
          <w:lang w:val="af-ZA"/>
        </w:rPr>
        <w:t>.</w:t>
      </w:r>
    </w:p>
    <w:p w14:paraId="606BFB63"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գտնվելու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հեռախոսահամարը</w:t>
      </w:r>
      <w:proofErr w:type="spellEnd"/>
      <w:r w:rsidRPr="00585700">
        <w:rPr>
          <w:rFonts w:ascii="GHEA Grapalat" w:hAnsi="GHEA Grapalat"/>
          <w:color w:val="000000" w:themeColor="text1"/>
          <w:sz w:val="20"/>
          <w:szCs w:val="20"/>
          <w:lang w:val="af-ZA"/>
        </w:rPr>
        <w:t>:</w:t>
      </w:r>
    </w:p>
    <w:p w14:paraId="2997F50F" w14:textId="77777777" w:rsidR="00E74BF6" w:rsidRPr="00585700" w:rsidRDefault="009247B8" w:rsidP="004B1556">
      <w:pPr>
        <w:ind w:firstLine="72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3.3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հրահանգի</w:t>
      </w:r>
      <w:proofErr w:type="spellEnd"/>
      <w:r w:rsidRPr="00585700">
        <w:rPr>
          <w:rFonts w:ascii="GHEA Grapalat" w:hAnsi="GHEA Grapalat" w:cs="Sylfaen"/>
          <w:color w:val="000000" w:themeColor="text1"/>
          <w:sz w:val="20"/>
          <w:szCs w:val="20"/>
          <w:lang w:val="af-ZA"/>
        </w:rPr>
        <w:t xml:space="preserve"> 3.1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3.2 </w:t>
      </w:r>
      <w:proofErr w:type="spellStart"/>
      <w:r w:rsidRPr="00585700">
        <w:rPr>
          <w:rFonts w:ascii="GHEA Grapalat" w:hAnsi="GHEA Grapalat" w:cs="Sylfaen"/>
          <w:color w:val="000000" w:themeColor="text1"/>
          <w:sz w:val="20"/>
          <w:szCs w:val="20"/>
        </w:rPr>
        <w:t>կետերի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հանձնաժողովը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նույնությամբ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վերադարձնում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ներկայացնողին</w:t>
      </w:r>
      <w:proofErr w:type="spellEnd"/>
      <w:r w:rsidRPr="00585700">
        <w:rPr>
          <w:rFonts w:ascii="GHEA Grapalat" w:hAnsi="GHEA Grapalat" w:cs="Sylfaen"/>
          <w:color w:val="000000" w:themeColor="text1"/>
          <w:sz w:val="20"/>
          <w:szCs w:val="20"/>
          <w:lang w:val="af-ZA"/>
        </w:rPr>
        <w:t>:</w:t>
      </w:r>
    </w:p>
    <w:p w14:paraId="45A11019" w14:textId="77777777" w:rsidR="00E74BF6" w:rsidRPr="00D4341C"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D4341C"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D4341C" w:rsidRDefault="004674FC" w:rsidP="00EF3662">
      <w:pPr>
        <w:pStyle w:val="norm"/>
        <w:spacing w:line="240" w:lineRule="auto"/>
        <w:ind w:firstLine="284"/>
        <w:jc w:val="right"/>
        <w:rPr>
          <w:rFonts w:ascii="GHEA Grapalat" w:hAnsi="GHEA Grapalat" w:cs="Arial"/>
          <w:color w:val="000000" w:themeColor="text1"/>
          <w:sz w:val="20"/>
          <w:lang w:val="af-ZA"/>
        </w:rPr>
      </w:pPr>
      <w:r w:rsidRPr="00585700">
        <w:rPr>
          <w:rFonts w:ascii="GHEA Grapalat" w:hAnsi="GHEA Grapalat" w:cs="Sylfaen"/>
          <w:color w:val="000000" w:themeColor="text1"/>
          <w:sz w:val="20"/>
          <w:lang w:val="hy-AM"/>
        </w:rPr>
        <w:lastRenderedPageBreak/>
        <w:t>Հ</w:t>
      </w:r>
      <w:r w:rsidR="00B2572B" w:rsidRPr="00585700">
        <w:rPr>
          <w:rFonts w:ascii="GHEA Grapalat" w:hAnsi="GHEA Grapalat" w:cs="Sylfaen"/>
          <w:color w:val="000000" w:themeColor="text1"/>
          <w:sz w:val="20"/>
          <w:lang w:val="es-ES"/>
        </w:rPr>
        <w:t>ավելված</w:t>
      </w:r>
      <w:r w:rsidR="00B2572B" w:rsidRPr="00D4341C">
        <w:rPr>
          <w:rFonts w:ascii="GHEA Grapalat" w:hAnsi="GHEA Grapalat" w:cs="Arial"/>
          <w:color w:val="000000" w:themeColor="text1"/>
          <w:sz w:val="20"/>
          <w:lang w:val="af-ZA"/>
        </w:rPr>
        <w:t xml:space="preserve"> N 1</w:t>
      </w:r>
    </w:p>
    <w:p w14:paraId="21EE5186" w14:textId="5EFABFA9" w:rsidR="00B2572B" w:rsidRPr="00D4341C" w:rsidRDefault="00E945E5"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Times Armenian"/>
          <w:lang w:val="hy-AM"/>
        </w:rPr>
        <w:t>«</w:t>
      </w:r>
      <w:r w:rsidR="005E2CDA">
        <w:rPr>
          <w:rFonts w:ascii="GHEA Grapalat" w:hAnsi="GHEA Grapalat" w:cs="Times Armenian"/>
          <w:lang w:val="hy-AM"/>
        </w:rPr>
        <w:t>ՄՍԱԿ-ԳՀԱՊՁԲ-25/87</w:t>
      </w:r>
      <w:r w:rsidRPr="00585700">
        <w:rPr>
          <w:rFonts w:ascii="GHEA Grapalat" w:hAnsi="GHEA Grapalat" w:cs="Times Armenian"/>
          <w:lang w:val="hy-AM"/>
        </w:rPr>
        <w:t>»</w:t>
      </w:r>
      <w:r w:rsidRPr="00585700">
        <w:rPr>
          <w:rFonts w:ascii="GHEA Grapalat" w:hAnsi="GHEA Grapalat" w:cs="Times Armenian"/>
          <w:b/>
          <w:lang w:val="hy-AM"/>
        </w:rPr>
        <w:t xml:space="preserve"> </w:t>
      </w:r>
      <w:r w:rsidR="00B2572B" w:rsidRPr="00585700">
        <w:rPr>
          <w:rFonts w:ascii="GHEA Grapalat" w:hAnsi="GHEA Grapalat" w:cs="Sylfaen"/>
          <w:color w:val="000000" w:themeColor="text1"/>
          <w:sz w:val="20"/>
          <w:lang w:val="es-ES"/>
        </w:rPr>
        <w:t>ծածկագրով</w:t>
      </w:r>
    </w:p>
    <w:p w14:paraId="4EBA4B42" w14:textId="77777777" w:rsidR="00B2572B" w:rsidRPr="00D4341C" w:rsidRDefault="00964654"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Sylfaen"/>
          <w:color w:val="000000" w:themeColor="text1"/>
          <w:sz w:val="20"/>
          <w:lang w:val="es-ES"/>
        </w:rPr>
        <w:t>գնանշման</w:t>
      </w:r>
      <w:r w:rsidRPr="00D4341C">
        <w:rPr>
          <w:rFonts w:ascii="GHEA Grapalat" w:hAnsi="GHEA Grapalat" w:cs="Sylfaen"/>
          <w:color w:val="000000" w:themeColor="text1"/>
          <w:sz w:val="20"/>
          <w:lang w:val="af-ZA"/>
        </w:rPr>
        <w:t xml:space="preserve"> </w:t>
      </w:r>
      <w:r w:rsidRPr="00585700">
        <w:rPr>
          <w:rFonts w:ascii="GHEA Grapalat" w:hAnsi="GHEA Grapalat" w:cs="Sylfaen"/>
          <w:color w:val="000000" w:themeColor="text1"/>
          <w:sz w:val="20"/>
          <w:lang w:val="es-ES"/>
        </w:rPr>
        <w:t>հարցման</w:t>
      </w:r>
      <w:r w:rsidRPr="00D4341C">
        <w:rPr>
          <w:rFonts w:ascii="GHEA Grapalat" w:hAnsi="GHEA Grapalat" w:cs="Sylfaen"/>
          <w:color w:val="000000" w:themeColor="text1"/>
          <w:sz w:val="20"/>
          <w:lang w:val="af-ZA"/>
        </w:rPr>
        <w:t xml:space="preserve"> </w:t>
      </w:r>
      <w:r w:rsidR="00B2572B" w:rsidRPr="00585700">
        <w:rPr>
          <w:rFonts w:ascii="GHEA Grapalat" w:hAnsi="GHEA Grapalat" w:cs="Sylfaen"/>
          <w:color w:val="000000" w:themeColor="text1"/>
          <w:sz w:val="20"/>
          <w:lang w:val="es-ES"/>
        </w:rPr>
        <w:t>հրավերի</w:t>
      </w:r>
    </w:p>
    <w:p w14:paraId="5BE60B0D" w14:textId="77777777" w:rsidR="00B2572B" w:rsidRPr="00D4341C" w:rsidRDefault="00B2572B" w:rsidP="00EF3662">
      <w:pPr>
        <w:jc w:val="center"/>
        <w:rPr>
          <w:rFonts w:ascii="GHEA Grapalat" w:hAnsi="GHEA Grapalat" w:cs="Sylfaen"/>
          <w:color w:val="000000" w:themeColor="text1"/>
          <w:sz w:val="20"/>
          <w:szCs w:val="20"/>
          <w:lang w:val="af-ZA"/>
        </w:rPr>
      </w:pPr>
    </w:p>
    <w:p w14:paraId="2342D707" w14:textId="77777777" w:rsidR="005D364B" w:rsidRPr="00D4341C" w:rsidRDefault="005D364B" w:rsidP="005D364B">
      <w:pPr>
        <w:jc w:val="center"/>
        <w:rPr>
          <w:rFonts w:ascii="GHEA Grapalat" w:hAnsi="GHEA Grapalat" w:cs="Arial"/>
          <w:color w:val="000000" w:themeColor="text1"/>
          <w:sz w:val="20"/>
          <w:szCs w:val="20"/>
          <w:lang w:val="af-ZA"/>
        </w:rPr>
      </w:pPr>
      <w:r w:rsidRPr="00585700">
        <w:rPr>
          <w:rFonts w:ascii="GHEA Grapalat" w:hAnsi="GHEA Grapalat" w:cs="Sylfaen"/>
          <w:color w:val="000000" w:themeColor="text1"/>
          <w:sz w:val="20"/>
          <w:szCs w:val="20"/>
          <w:lang w:val="es-ES"/>
        </w:rPr>
        <w:t>ԴԻՄՈՒՄՀԱՅՏԱՐԱՐՈՒԹՅՈՒՆ</w:t>
      </w:r>
    </w:p>
    <w:p w14:paraId="563FF132" w14:textId="77777777" w:rsidR="005D364B" w:rsidRPr="00D4341C" w:rsidRDefault="005D364B" w:rsidP="005D364B">
      <w:pPr>
        <w:pStyle w:val="6"/>
        <w:jc w:val="center"/>
        <w:rPr>
          <w:rFonts w:ascii="GHEA Grapalat" w:hAnsi="GHEA Grapalat" w:cs="Arial"/>
          <w:b w:val="0"/>
          <w:color w:val="000000" w:themeColor="text1"/>
          <w:sz w:val="20"/>
          <w:lang w:val="af-ZA"/>
        </w:rPr>
      </w:pPr>
      <w:r w:rsidRPr="00585700">
        <w:rPr>
          <w:rFonts w:ascii="GHEA Grapalat" w:hAnsi="GHEA Grapalat" w:cs="Sylfaen"/>
          <w:b w:val="0"/>
          <w:color w:val="000000" w:themeColor="text1"/>
          <w:sz w:val="20"/>
          <w:lang w:val="es-ES"/>
        </w:rPr>
        <w:t>գնանշման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հարցմանն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մասնակցելու</w:t>
      </w:r>
      <w:r w:rsidRPr="00D4341C">
        <w:rPr>
          <w:rFonts w:ascii="GHEA Grapalat" w:hAnsi="GHEA Grapalat" w:cs="Arial"/>
          <w:b w:val="0"/>
          <w:color w:val="000000" w:themeColor="text1"/>
          <w:sz w:val="20"/>
          <w:lang w:val="af-ZA"/>
        </w:rPr>
        <w:t xml:space="preserve"> </w:t>
      </w:r>
    </w:p>
    <w:p w14:paraId="6E14FA35" w14:textId="77777777" w:rsidR="00B2572B" w:rsidRPr="00D4341C" w:rsidRDefault="00B2572B" w:rsidP="00EF3662">
      <w:pPr>
        <w:rPr>
          <w:rFonts w:ascii="GHEA Grapalat" w:hAnsi="GHEA Grapalat"/>
          <w:color w:val="000000" w:themeColor="text1"/>
          <w:sz w:val="20"/>
          <w:szCs w:val="20"/>
          <w:lang w:val="af-ZA" w:eastAsia="ru-RU"/>
        </w:rPr>
      </w:pPr>
    </w:p>
    <w:p w14:paraId="35CFA470" w14:textId="77777777" w:rsidR="00B2572B" w:rsidRPr="00D4341C" w:rsidRDefault="00B2572B" w:rsidP="00EF3662">
      <w:pPr>
        <w:jc w:val="both"/>
        <w:rPr>
          <w:rFonts w:ascii="GHEA Grapalat" w:hAnsi="GHEA Grapalat" w:cs="Arial"/>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ցանկություն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ունի</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մասնակցել</w:t>
      </w:r>
    </w:p>
    <w:p w14:paraId="79E426CA" w14:textId="77777777" w:rsidR="00B2572B" w:rsidRPr="00D4341C" w:rsidRDefault="00B2572B" w:rsidP="00EF3662">
      <w:pPr>
        <w:jc w:val="both"/>
        <w:rPr>
          <w:rFonts w:ascii="GHEA Grapalat" w:hAnsi="GHEA Grapalat"/>
          <w:color w:val="000000" w:themeColor="text1"/>
          <w:sz w:val="20"/>
          <w:szCs w:val="20"/>
          <w:vertAlign w:val="superscript"/>
          <w:lang w:val="af-ZA"/>
        </w:rPr>
      </w:pPr>
      <w:r w:rsidRPr="00D4341C">
        <w:rPr>
          <w:rFonts w:ascii="GHEA Grapalat" w:hAnsi="GHEA Grapalat"/>
          <w:color w:val="000000" w:themeColor="text1"/>
          <w:sz w:val="20"/>
          <w:szCs w:val="20"/>
          <w:vertAlign w:val="superscript"/>
          <w:lang w:val="af-ZA"/>
        </w:rPr>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r w:rsidRPr="00D4341C">
        <w:rPr>
          <w:rFonts w:ascii="GHEA Grapalat" w:hAnsi="GHEA Grapalat" w:cs="Arial"/>
          <w:color w:val="000000" w:themeColor="text1"/>
          <w:sz w:val="20"/>
          <w:szCs w:val="20"/>
          <w:vertAlign w:val="superscript"/>
          <w:lang w:val="af-ZA"/>
        </w:rPr>
        <w:t xml:space="preserve"> </w:t>
      </w:r>
    </w:p>
    <w:p w14:paraId="40B105E0" w14:textId="59AF8F7D" w:rsidR="00B2572B" w:rsidRPr="00D4341C" w:rsidRDefault="00D51E4B" w:rsidP="00EF3662">
      <w:pPr>
        <w:jc w:val="both"/>
        <w:rPr>
          <w:rFonts w:ascii="GHEA Grapalat" w:hAnsi="GHEA Grapalat"/>
          <w:color w:val="000000" w:themeColor="text1"/>
          <w:sz w:val="20"/>
          <w:szCs w:val="20"/>
          <w:u w:val="single"/>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B2572B" w:rsidRPr="00D4341C">
        <w:rPr>
          <w:rFonts w:ascii="GHEA Grapalat" w:hAnsi="GHEA Grapalat"/>
          <w:color w:val="000000" w:themeColor="text1"/>
          <w:sz w:val="20"/>
          <w:szCs w:val="20"/>
          <w:lang w:val="af-ZA"/>
        </w:rPr>
        <w:t>-</w:t>
      </w:r>
      <w:r w:rsidR="009B1782" w:rsidRPr="00585700">
        <w:rPr>
          <w:rFonts w:ascii="GHEA Grapalat" w:hAnsi="GHEA Grapalat" w:cs="Sylfaen"/>
          <w:color w:val="000000" w:themeColor="text1"/>
          <w:sz w:val="20"/>
          <w:szCs w:val="20"/>
          <w:lang w:val="es-ES"/>
        </w:rPr>
        <w:t>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կողմից</w:t>
      </w:r>
      <w:r w:rsidR="00B2572B" w:rsidRPr="00D4341C">
        <w:rPr>
          <w:rFonts w:ascii="GHEA Grapalat" w:hAnsi="GHEA Grapalat"/>
          <w:color w:val="000000" w:themeColor="text1"/>
          <w:sz w:val="20"/>
          <w:szCs w:val="20"/>
          <w:lang w:val="af-ZA"/>
        </w:rPr>
        <w:t xml:space="preserve"> </w:t>
      </w:r>
      <w:r w:rsidR="00E945E5" w:rsidRPr="00585700">
        <w:rPr>
          <w:rFonts w:ascii="GHEA Grapalat" w:hAnsi="GHEA Grapalat"/>
          <w:color w:val="000000" w:themeColor="text1"/>
          <w:sz w:val="20"/>
          <w:szCs w:val="20"/>
          <w:lang w:val="hy-AM"/>
        </w:rPr>
        <w:t>«</w:t>
      </w:r>
      <w:r w:rsidR="005E2CDA">
        <w:rPr>
          <w:rFonts w:ascii="GHEA Grapalat" w:hAnsi="GHEA Grapalat"/>
          <w:color w:val="000000" w:themeColor="text1"/>
          <w:sz w:val="20"/>
          <w:szCs w:val="20"/>
          <w:lang w:val="hy-AM"/>
        </w:rPr>
        <w:t>ՄՍԱԿ-ԳՀԱՊՁԲ-25/87</w:t>
      </w:r>
      <w:r w:rsidR="00E945E5" w:rsidRPr="00585700">
        <w:rPr>
          <w:rFonts w:ascii="GHEA Grapalat" w:hAnsi="GHEA Grapalat"/>
          <w:color w:val="000000" w:themeColor="text1"/>
          <w:sz w:val="20"/>
          <w:szCs w:val="20"/>
          <w:lang w:val="hy-AM"/>
        </w:rPr>
        <w:t>»</w:t>
      </w:r>
      <w:r w:rsidR="00E945E5" w:rsidRPr="00585700">
        <w:rPr>
          <w:rFonts w:ascii="GHEA Grapalat" w:hAnsi="GHEA Grapalat"/>
          <w:b/>
          <w:color w:val="000000" w:themeColor="text1"/>
          <w:sz w:val="20"/>
          <w:szCs w:val="20"/>
          <w:lang w:val="hy-AM"/>
        </w:rPr>
        <w:t xml:space="preserve"> </w:t>
      </w:r>
      <w:r w:rsidR="00B2572B" w:rsidRPr="00585700">
        <w:rPr>
          <w:rFonts w:ascii="GHEA Grapalat" w:hAnsi="GHEA Grapalat" w:cs="Sylfaen"/>
          <w:color w:val="000000" w:themeColor="text1"/>
          <w:sz w:val="20"/>
          <w:szCs w:val="20"/>
          <w:lang w:val="es-ES"/>
        </w:rPr>
        <w:t>ծածկագրով</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հայտարարված</w:t>
      </w:r>
      <w:r w:rsidR="009B1782" w:rsidRPr="00585700">
        <w:rPr>
          <w:rFonts w:ascii="GHEA Grapalat" w:hAnsi="GHEA Grapalat"/>
          <w:color w:val="000000" w:themeColor="text1"/>
          <w:sz w:val="20"/>
          <w:szCs w:val="20"/>
          <w:lang w:val="hy-AM"/>
        </w:rPr>
        <w:t xml:space="preserve"> </w:t>
      </w:r>
      <w:r w:rsidR="00964654" w:rsidRPr="00585700">
        <w:rPr>
          <w:rFonts w:ascii="GHEA Grapalat" w:hAnsi="GHEA Grapalat" w:cs="Sylfaen"/>
          <w:color w:val="000000" w:themeColor="text1"/>
          <w:sz w:val="20"/>
          <w:szCs w:val="20"/>
          <w:lang w:val="es-ES"/>
        </w:rPr>
        <w:t>գնանշման</w:t>
      </w:r>
      <w:r w:rsidR="00964654" w:rsidRPr="00D4341C">
        <w:rPr>
          <w:rFonts w:ascii="GHEA Grapalat" w:hAnsi="GHEA Grapalat" w:cs="Sylfaen"/>
          <w:color w:val="000000" w:themeColor="text1"/>
          <w:sz w:val="20"/>
          <w:szCs w:val="20"/>
          <w:lang w:val="af-ZA"/>
        </w:rPr>
        <w:t xml:space="preserve"> </w:t>
      </w:r>
      <w:r w:rsidR="00964654" w:rsidRPr="00585700">
        <w:rPr>
          <w:rFonts w:ascii="GHEA Grapalat" w:hAnsi="GHEA Grapalat" w:cs="Sylfaen"/>
          <w:color w:val="000000" w:themeColor="text1"/>
          <w:sz w:val="20"/>
          <w:szCs w:val="20"/>
          <w:lang w:val="es-ES"/>
        </w:rPr>
        <w:t>հարցման</w:t>
      </w:r>
      <w:r w:rsidR="00964654" w:rsidRPr="00D4341C">
        <w:rPr>
          <w:rFonts w:ascii="GHEA Grapalat" w:hAnsi="GHEA Grapalat" w:cs="Arial"/>
          <w:color w:val="000000" w:themeColor="text1"/>
          <w:sz w:val="20"/>
          <w:szCs w:val="20"/>
          <w:lang w:val="af-ZA"/>
        </w:rPr>
        <w:t xml:space="preserve"> </w:t>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չափաբաժնին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չափաբաժիններին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և</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հրավերի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պահանջներին</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համապատասխան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ներկայացնում</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է</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w:t>
      </w:r>
      <w:r w:rsidR="00B2572B" w:rsidRPr="00D4341C">
        <w:rPr>
          <w:rFonts w:ascii="GHEA Grapalat" w:hAnsi="GHEA Grapalat" w:cs="Sylfaen"/>
          <w:color w:val="000000" w:themeColor="text1"/>
          <w:sz w:val="20"/>
          <w:szCs w:val="20"/>
          <w:lang w:val="af-ZA"/>
        </w:rPr>
        <w:t>:</w:t>
      </w:r>
    </w:p>
    <w:p w14:paraId="623B2AD4" w14:textId="77777777" w:rsidR="00B2572B" w:rsidRPr="00D4341C" w:rsidRDefault="00B2572B" w:rsidP="00EF3662">
      <w:pPr>
        <w:jc w:val="both"/>
        <w:rPr>
          <w:rFonts w:ascii="GHEA Grapalat" w:hAnsi="GHEA Grapalat"/>
          <w:color w:val="000000" w:themeColor="text1"/>
          <w:sz w:val="20"/>
          <w:szCs w:val="20"/>
          <w:u w:val="single"/>
          <w:lang w:val="af-ZA"/>
        </w:rPr>
      </w:pPr>
    </w:p>
    <w:p w14:paraId="12E6F9A9"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հավաստում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հանդիսանում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p>
    <w:p w14:paraId="4204786C"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p>
    <w:p w14:paraId="408CB1A2"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585700">
        <w:rPr>
          <w:rFonts w:ascii="GHEA Grapalat" w:hAnsi="GHEA Grapalat" w:cs="Sylfaen"/>
          <w:color w:val="000000" w:themeColor="text1"/>
          <w:sz w:val="20"/>
          <w:szCs w:val="20"/>
          <w:lang w:val="es-ES"/>
        </w:rPr>
        <w:t>ռեզիդենտ</w:t>
      </w:r>
      <w:r w:rsidRPr="00D4341C">
        <w:rPr>
          <w:rFonts w:ascii="GHEA Grapalat" w:hAnsi="GHEA Grapalat" w:cs="Sylfaen"/>
          <w:color w:val="000000" w:themeColor="text1"/>
          <w:sz w:val="20"/>
          <w:szCs w:val="20"/>
          <w:lang w:val="af-ZA"/>
        </w:rPr>
        <w:t xml:space="preserve">:  </w:t>
      </w:r>
    </w:p>
    <w:p w14:paraId="70876AFE" w14:textId="77777777" w:rsidR="00B2572B" w:rsidRPr="00D4341C" w:rsidRDefault="00B2572B" w:rsidP="00EF3662">
      <w:pPr>
        <w:jc w:val="both"/>
        <w:rPr>
          <w:rFonts w:ascii="GHEA Grapalat" w:hAnsi="GHEA Grapalat" w:cs="Arial"/>
          <w:color w:val="000000" w:themeColor="text1"/>
          <w:sz w:val="20"/>
          <w:szCs w:val="20"/>
          <w:vertAlign w:val="superscript"/>
          <w:lang w:val="af-ZA"/>
        </w:rPr>
      </w:pP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երկրի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անվանումը</w:t>
      </w:r>
    </w:p>
    <w:p w14:paraId="162075A2" w14:textId="77777777" w:rsidR="00B2572B" w:rsidRPr="00D4341C"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                </w:t>
      </w:r>
    </w:p>
    <w:p w14:paraId="14B22080" w14:textId="77777777" w:rsidR="004D5333"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ի</w:t>
      </w:r>
      <w:r w:rsidR="004D5333" w:rsidRPr="00585700">
        <w:rPr>
          <w:rFonts w:ascii="GHEA Grapalat" w:hAnsi="GHEA Grapalat" w:cs="Sylfaen"/>
          <w:color w:val="000000" w:themeColor="text1"/>
          <w:sz w:val="20"/>
          <w:szCs w:val="20"/>
          <w:lang w:val="es-ES"/>
        </w:rPr>
        <w:t>՝</w:t>
      </w:r>
    </w:p>
    <w:p w14:paraId="10959DDA" w14:textId="77777777" w:rsidR="004D5333" w:rsidRPr="00585700" w:rsidRDefault="004D5333" w:rsidP="00EF3662">
      <w:pPr>
        <w:jc w:val="both"/>
        <w:rPr>
          <w:rFonts w:ascii="GHEA Grapalat" w:hAnsi="GHEA Grapalat" w:cs="Sylfaen"/>
          <w:color w:val="000000" w:themeColor="text1"/>
          <w:sz w:val="20"/>
          <w:szCs w:val="20"/>
          <w:lang w:val="es-ES"/>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անվանումը</w:t>
      </w:r>
      <w:r w:rsidRPr="00585700">
        <w:rPr>
          <w:rFonts w:ascii="GHEA Grapalat" w:hAnsi="GHEA Grapalat" w:cs="Arial"/>
          <w:color w:val="000000" w:themeColor="text1"/>
          <w:sz w:val="20"/>
          <w:szCs w:val="20"/>
          <w:vertAlign w:val="superscript"/>
          <w:lang w:val="es-ES"/>
        </w:rPr>
        <w:t xml:space="preserve">   </w:t>
      </w:r>
    </w:p>
    <w:p w14:paraId="56D57562" w14:textId="77777777" w:rsidR="00B2572B" w:rsidRPr="00585700" w:rsidRDefault="00B2572B" w:rsidP="004D5333">
      <w:pPr>
        <w:numPr>
          <w:ilvl w:val="0"/>
          <w:numId w:val="27"/>
        </w:numPr>
        <w:jc w:val="both"/>
        <w:rPr>
          <w:rFonts w:ascii="GHEA Grapalat" w:hAnsi="GHEA Grapalat" w:cs="Arial"/>
          <w:color w:val="000000" w:themeColor="text1"/>
          <w:sz w:val="20"/>
          <w:szCs w:val="20"/>
          <w:u w:val="single"/>
          <w:lang w:val="es-ES"/>
        </w:rPr>
      </w:pPr>
      <w:r w:rsidRPr="00585700">
        <w:rPr>
          <w:rFonts w:ascii="GHEA Grapalat" w:hAnsi="GHEA Grapalat" w:cs="Arial"/>
          <w:color w:val="000000" w:themeColor="text1"/>
          <w:sz w:val="20"/>
          <w:szCs w:val="20"/>
          <w:lang w:val="es-ES"/>
        </w:rPr>
        <w:t xml:space="preserve">հարկ վճարողի հաշվառման համարն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t>:</w:t>
      </w:r>
    </w:p>
    <w:p w14:paraId="56050B7D" w14:textId="77777777" w:rsidR="00B2572B" w:rsidRPr="00585700" w:rsidRDefault="00B2572B" w:rsidP="00DA0240">
      <w:pPr>
        <w:ind w:left="1416" w:firstLine="708"/>
        <w:jc w:val="both"/>
        <w:rPr>
          <w:rFonts w:ascii="GHEA Grapalat" w:hAnsi="GHEA Grapalat" w:cs="Arial"/>
          <w:color w:val="000000" w:themeColor="text1"/>
          <w:sz w:val="20"/>
          <w:szCs w:val="20"/>
          <w:vertAlign w:val="superscript"/>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585700" w:rsidRDefault="00B2572B" w:rsidP="00EF3662">
      <w:pPr>
        <w:jc w:val="both"/>
        <w:rPr>
          <w:rFonts w:ascii="GHEA Grapalat" w:hAnsi="GHEA Grapalat"/>
          <w:color w:val="000000" w:themeColor="text1"/>
          <w:sz w:val="20"/>
          <w:szCs w:val="20"/>
          <w:lang w:val="es-ES"/>
        </w:rPr>
      </w:pPr>
    </w:p>
    <w:p w14:paraId="09BE1AA6" w14:textId="77777777" w:rsidR="00B2572B" w:rsidRPr="00585700" w:rsidRDefault="00B2572B" w:rsidP="004D5333">
      <w:pPr>
        <w:numPr>
          <w:ilvl w:val="0"/>
          <w:numId w:val="27"/>
        </w:num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lang w:val="es-ES"/>
        </w:rPr>
        <w:t>էլեկտրոնային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փոստի</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հասցեն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w:t>
      </w:r>
    </w:p>
    <w:p w14:paraId="5D11131E" w14:textId="77777777" w:rsidR="00B2572B" w:rsidRPr="00585700" w:rsidRDefault="00B2572B" w:rsidP="00EF3662">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585700" w:rsidRDefault="00B2572B" w:rsidP="00EF3662">
      <w:pPr>
        <w:jc w:val="right"/>
        <w:rPr>
          <w:rFonts w:ascii="GHEA Grapalat" w:hAnsi="GHEA Grapalat"/>
          <w:color w:val="000000" w:themeColor="text1"/>
          <w:sz w:val="20"/>
          <w:szCs w:val="20"/>
          <w:lang w:val="es-ES"/>
        </w:rPr>
      </w:pPr>
    </w:p>
    <w:p w14:paraId="5EA45F71" w14:textId="77777777" w:rsidR="00B2572B" w:rsidRPr="00585700" w:rsidRDefault="00B2572B" w:rsidP="00EF3662">
      <w:pPr>
        <w:jc w:val="right"/>
        <w:rPr>
          <w:rFonts w:ascii="GHEA Grapalat" w:hAnsi="GHEA Grapalat"/>
          <w:color w:val="000000" w:themeColor="text1"/>
          <w:sz w:val="20"/>
          <w:szCs w:val="20"/>
          <w:lang w:val="es-ES"/>
        </w:rPr>
      </w:pPr>
    </w:p>
    <w:p w14:paraId="62EE5CAC" w14:textId="77777777" w:rsidR="00B2572B" w:rsidRPr="00585700" w:rsidRDefault="00B2572B" w:rsidP="00EF3662">
      <w:pPr>
        <w:jc w:val="right"/>
        <w:rPr>
          <w:rFonts w:ascii="GHEA Grapalat" w:hAnsi="GHEA Grapalat"/>
          <w:color w:val="000000" w:themeColor="text1"/>
          <w:sz w:val="20"/>
          <w:szCs w:val="20"/>
          <w:lang w:val="es-ES"/>
        </w:rPr>
      </w:pPr>
    </w:p>
    <w:p w14:paraId="6D661E87" w14:textId="77777777" w:rsidR="00B2572B" w:rsidRPr="00585700" w:rsidRDefault="00B2572B" w:rsidP="00EF3662">
      <w:pPr>
        <w:jc w:val="right"/>
        <w:rPr>
          <w:rFonts w:ascii="GHEA Grapalat" w:hAnsi="GHEA Grapalat"/>
          <w:color w:val="000000" w:themeColor="text1"/>
          <w:sz w:val="20"/>
          <w:szCs w:val="20"/>
          <w:lang w:val="hy-AM"/>
        </w:rPr>
      </w:pPr>
    </w:p>
    <w:p w14:paraId="01AE1E67"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գործունեության հասցեն է՝ -------------------------------------------------:</w:t>
      </w:r>
      <w:r w:rsidRPr="00585700">
        <w:rPr>
          <w:rFonts w:ascii="GHEA Grapalat" w:hAnsi="GHEA Grapalat"/>
          <w:color w:val="000000" w:themeColor="text1"/>
          <w:sz w:val="20"/>
          <w:szCs w:val="20"/>
          <w:lang w:val="es-ES"/>
        </w:rPr>
        <w:t xml:space="preserve">                                     </w:t>
      </w:r>
    </w:p>
    <w:p w14:paraId="0FD1048D" w14:textId="77777777" w:rsidR="003257F0" w:rsidRPr="00585700" w:rsidRDefault="003257F0" w:rsidP="003257F0">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գործունեության հասցեն</w:t>
      </w:r>
    </w:p>
    <w:p w14:paraId="60A8525D" w14:textId="77777777" w:rsidR="003257F0" w:rsidRPr="00585700" w:rsidRDefault="003257F0" w:rsidP="003257F0">
      <w:pPr>
        <w:jc w:val="right"/>
        <w:rPr>
          <w:rFonts w:ascii="GHEA Grapalat" w:hAnsi="GHEA Grapalat"/>
          <w:color w:val="000000" w:themeColor="text1"/>
          <w:sz w:val="20"/>
          <w:szCs w:val="20"/>
          <w:lang w:val="hy-AM"/>
        </w:rPr>
      </w:pPr>
    </w:p>
    <w:p w14:paraId="346CB305" w14:textId="77777777" w:rsidR="003257F0" w:rsidRPr="00585700"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հեռախոսահամարն է՝ -------------------------------------------------:</w:t>
      </w:r>
      <w:r w:rsidRPr="00585700">
        <w:rPr>
          <w:rFonts w:ascii="GHEA Grapalat" w:hAnsi="GHEA Grapalat"/>
          <w:color w:val="000000" w:themeColor="text1"/>
          <w:sz w:val="20"/>
          <w:szCs w:val="20"/>
          <w:lang w:val="es-ES"/>
        </w:rPr>
        <w:t xml:space="preserve">                                     </w:t>
      </w:r>
    </w:p>
    <w:p w14:paraId="69B0E5AF" w14:textId="77777777" w:rsidR="003257F0" w:rsidRPr="00585700" w:rsidRDefault="003257F0" w:rsidP="00DA0240">
      <w:pPr>
        <w:ind w:left="3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հեռախոսի համարը</w:t>
      </w:r>
    </w:p>
    <w:p w14:paraId="426862AF" w14:textId="77777777" w:rsidR="00A5473D" w:rsidRPr="00585700" w:rsidRDefault="00A5473D" w:rsidP="004D5333">
      <w:pPr>
        <w:ind w:firstLine="709"/>
        <w:rPr>
          <w:rFonts w:ascii="GHEA Grapalat" w:hAnsi="GHEA Grapalat" w:cs="Arial"/>
          <w:color w:val="000000" w:themeColor="text1"/>
          <w:sz w:val="20"/>
          <w:szCs w:val="20"/>
          <w:lang w:val="hy-AM"/>
        </w:rPr>
      </w:pPr>
    </w:p>
    <w:p w14:paraId="399EB3EF" w14:textId="77777777" w:rsidR="00A5473D" w:rsidRPr="00585700"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D4341C" w:rsidRDefault="006C3873" w:rsidP="00975F7E">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Սույնով</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 հայտարարում և հավաստում է, որ՝</w:t>
      </w:r>
      <w:r w:rsidRPr="00585700">
        <w:rPr>
          <w:rFonts w:ascii="GHEA Grapalat" w:hAnsi="GHEA Grapalat" w:cs="Arial"/>
          <w:color w:val="000000" w:themeColor="text1"/>
          <w:sz w:val="20"/>
          <w:szCs w:val="20"/>
          <w:lang w:val="hy-AM"/>
        </w:rPr>
        <w:t xml:space="preserve"> </w:t>
      </w:r>
    </w:p>
    <w:p w14:paraId="2775F397" w14:textId="77777777" w:rsidR="006C3873" w:rsidRPr="00D4341C" w:rsidRDefault="006C3873" w:rsidP="00975F7E">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730EB04F" w14:textId="77777777" w:rsidR="00E56508" w:rsidRPr="00D4341C" w:rsidRDefault="00E56508" w:rsidP="00E56508">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1)</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 xml:space="preserve">ն </w:t>
      </w:r>
      <w:r w:rsidRPr="00585700">
        <w:rPr>
          <w:rFonts w:ascii="GHEA Grapalat" w:hAnsi="GHEA Grapalat" w:cs="Arial"/>
          <w:color w:val="000000" w:themeColor="text1"/>
          <w:sz w:val="20"/>
          <w:szCs w:val="20"/>
          <w:lang w:val="hy-AM"/>
        </w:rPr>
        <w:t>և իրեն փոխկապակցված անձինք</w:t>
      </w:r>
    </w:p>
    <w:p w14:paraId="158EB958" w14:textId="77777777" w:rsidR="00E56508" w:rsidRPr="00D4341C" w:rsidRDefault="00E56508" w:rsidP="00E56508">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1F691526" w14:textId="5EDE27FF" w:rsidR="004B7C30" w:rsidRPr="00585700" w:rsidRDefault="00E56508" w:rsidP="00154FCB">
      <w:pPr>
        <w:jc w:val="both"/>
        <w:rPr>
          <w:rFonts w:ascii="GHEA Grapalat" w:hAnsi="GHEA Grapalat" w:cs="Sylfaen"/>
          <w:color w:val="000000" w:themeColor="text1"/>
          <w:sz w:val="20"/>
          <w:szCs w:val="20"/>
          <w:lang w:val="hy-AM"/>
        </w:rPr>
      </w:pPr>
      <w:r w:rsidRPr="00D4341C">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բավարարում </w:t>
      </w:r>
      <w:r w:rsidRPr="00585700">
        <w:rPr>
          <w:rFonts w:ascii="GHEA Grapalat" w:hAnsi="GHEA Grapalat" w:cs="Arial"/>
          <w:color w:val="000000" w:themeColor="text1"/>
          <w:sz w:val="20"/>
          <w:szCs w:val="20"/>
          <w:lang w:val="hy-AM"/>
        </w:rPr>
        <w:t>են</w:t>
      </w:r>
      <w:r w:rsidRPr="00D4341C">
        <w:rPr>
          <w:rFonts w:ascii="GHEA Grapalat" w:hAnsi="GHEA Grapalat" w:cs="Arial"/>
          <w:color w:val="000000" w:themeColor="text1"/>
          <w:sz w:val="20"/>
          <w:szCs w:val="20"/>
          <w:lang w:val="hy-AM"/>
        </w:rPr>
        <w:t xml:space="preserve"> </w:t>
      </w:r>
      <w:r w:rsidR="00E945E5" w:rsidRPr="00585700">
        <w:rPr>
          <w:rFonts w:ascii="GHEA Grapalat" w:hAnsi="GHEA Grapalat" w:cs="Arial"/>
          <w:color w:val="000000" w:themeColor="text1"/>
          <w:sz w:val="20"/>
          <w:szCs w:val="20"/>
          <w:lang w:val="hy-AM"/>
        </w:rPr>
        <w:t>«</w:t>
      </w:r>
      <w:r w:rsidR="005E2CDA">
        <w:rPr>
          <w:rFonts w:ascii="GHEA Grapalat" w:hAnsi="GHEA Grapalat" w:cs="Arial"/>
          <w:color w:val="000000" w:themeColor="text1"/>
          <w:sz w:val="20"/>
          <w:szCs w:val="20"/>
          <w:lang w:val="hy-AM"/>
        </w:rPr>
        <w:t>ՄՍԱԿ-ԳՀԱՊՁԲ-25/87</w:t>
      </w:r>
      <w:r w:rsidR="00E945E5" w:rsidRPr="00585700">
        <w:rPr>
          <w:rFonts w:ascii="GHEA Grapalat" w:hAnsi="GHEA Grapalat" w:cs="Arial"/>
          <w:color w:val="000000" w:themeColor="text1"/>
          <w:sz w:val="20"/>
          <w:szCs w:val="20"/>
          <w:lang w:val="hy-AM"/>
        </w:rPr>
        <w:t>»</w:t>
      </w:r>
      <w:r w:rsidR="00964654" w:rsidRPr="00D4341C">
        <w:rPr>
          <w:rFonts w:ascii="GHEA Grapalat" w:hAnsi="GHEA Grapalat" w:cs="Arial"/>
          <w:color w:val="000000" w:themeColor="text1"/>
          <w:sz w:val="20"/>
          <w:szCs w:val="20"/>
          <w:lang w:val="hy-AM"/>
        </w:rPr>
        <w:t xml:space="preserve"> ծածկագրով գնանշման հարցման</w:t>
      </w:r>
      <w:r w:rsidR="00964654"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հրավերով սահմանված մասն</w:t>
      </w:r>
      <w:r w:rsidR="009B1782" w:rsidRPr="00D4341C">
        <w:rPr>
          <w:rFonts w:ascii="GHEA Grapalat" w:hAnsi="GHEA Grapalat" w:cs="Arial"/>
          <w:color w:val="000000" w:themeColor="text1"/>
          <w:sz w:val="20"/>
          <w:szCs w:val="20"/>
          <w:lang w:val="hy-AM"/>
        </w:rPr>
        <w:t xml:space="preserve">ակցության իրավունքի պահանջներին </w:t>
      </w:r>
      <w:r w:rsidRPr="00585700">
        <w:rPr>
          <w:rFonts w:ascii="GHEA Grapalat" w:hAnsi="GHEA Grapalat" w:cs="Arial"/>
          <w:color w:val="000000" w:themeColor="text1"/>
          <w:sz w:val="20"/>
          <w:szCs w:val="20"/>
          <w:lang w:val="hy-AM"/>
        </w:rPr>
        <w:t xml:space="preserve">և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w:t>
      </w:r>
      <w:r w:rsidRPr="00585700">
        <w:rPr>
          <w:rFonts w:ascii="GHEA Grapalat" w:hAnsi="GHEA Grapalat" w:cs="Sylfaen"/>
          <w:color w:val="000000" w:themeColor="text1"/>
          <w:sz w:val="20"/>
          <w:szCs w:val="20"/>
          <w:lang w:val="hy-AM"/>
        </w:rPr>
        <w:t xml:space="preserve"> պարտավորվում է </w:t>
      </w:r>
      <w:r w:rsidR="00154FCB" w:rsidRPr="00585700">
        <w:rPr>
          <w:rFonts w:ascii="GHEA Grapalat" w:hAnsi="GHEA Grapalat" w:cs="Sylfaen"/>
          <w:color w:val="000000" w:themeColor="text1"/>
          <w:sz w:val="20"/>
          <w:szCs w:val="20"/>
          <w:lang w:val="hy-AM"/>
        </w:rPr>
        <w:t xml:space="preserve">ընտրված </w:t>
      </w:r>
      <w:r w:rsidRPr="00585700">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D4341C" w:rsidDel="00DD24B8">
        <w:rPr>
          <w:rFonts w:ascii="GHEA Grapalat" w:hAnsi="GHEA Grapalat" w:cs="Arial"/>
          <w:color w:val="000000" w:themeColor="text1"/>
          <w:sz w:val="20"/>
          <w:szCs w:val="20"/>
          <w:lang w:val="hy-AM"/>
        </w:rPr>
        <w:t xml:space="preserve"> </w:t>
      </w:r>
      <w:r w:rsidR="00734132" w:rsidRPr="00585700">
        <w:rPr>
          <w:rStyle w:val="af6"/>
          <w:rFonts w:ascii="GHEA Grapalat" w:hAnsi="GHEA Grapalat" w:cs="Sylfaen"/>
          <w:color w:val="000000" w:themeColor="text1"/>
          <w:sz w:val="20"/>
          <w:szCs w:val="20"/>
          <w:lang w:val="hy-AM"/>
        </w:rPr>
        <w:footnoteReference w:id="1"/>
      </w:r>
      <w:r w:rsidR="00E97AB0" w:rsidRPr="00D4341C">
        <w:rPr>
          <w:rFonts w:ascii="GHEA Grapalat" w:hAnsi="GHEA Grapalat" w:cs="Sylfaen"/>
          <w:color w:val="000000" w:themeColor="text1"/>
          <w:sz w:val="20"/>
          <w:szCs w:val="20"/>
          <w:lang w:val="hy-AM"/>
        </w:rPr>
        <w:t>.</w:t>
      </w:r>
      <w:r w:rsidR="00EB07BB" w:rsidRPr="00585700">
        <w:rPr>
          <w:rFonts w:ascii="GHEA Grapalat" w:hAnsi="GHEA Grapalat" w:cs="Sylfaen"/>
          <w:color w:val="000000" w:themeColor="text1"/>
          <w:sz w:val="20"/>
          <w:szCs w:val="20"/>
          <w:lang w:val="hy-AM"/>
        </w:rPr>
        <w:t xml:space="preserve"> </w:t>
      </w:r>
    </w:p>
    <w:p w14:paraId="1D5D24C7" w14:textId="03756965" w:rsidR="006C3873" w:rsidRPr="00D4341C" w:rsidRDefault="00887807" w:rsidP="00975F7E">
      <w:pPr>
        <w:ind w:firstLine="708"/>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2</w:t>
      </w:r>
      <w:r w:rsidR="006C3873" w:rsidRPr="00D4341C">
        <w:rPr>
          <w:rFonts w:ascii="GHEA Grapalat" w:hAnsi="GHEA Grapalat" w:cs="Arial"/>
          <w:color w:val="000000" w:themeColor="text1"/>
          <w:sz w:val="20"/>
          <w:szCs w:val="20"/>
          <w:lang w:val="hy-AM"/>
        </w:rPr>
        <w:t xml:space="preserve">) </w:t>
      </w:r>
      <w:r w:rsidR="00E945E5" w:rsidRPr="00585700">
        <w:rPr>
          <w:rFonts w:ascii="GHEA Grapalat" w:hAnsi="GHEA Grapalat"/>
          <w:color w:val="000000" w:themeColor="text1"/>
          <w:sz w:val="20"/>
          <w:szCs w:val="20"/>
          <w:lang w:val="hy-AM"/>
        </w:rPr>
        <w:t>«</w:t>
      </w:r>
      <w:r w:rsidR="005E2CDA">
        <w:rPr>
          <w:rFonts w:ascii="GHEA Grapalat" w:hAnsi="GHEA Grapalat"/>
          <w:color w:val="000000" w:themeColor="text1"/>
          <w:sz w:val="20"/>
          <w:szCs w:val="20"/>
          <w:lang w:val="hy-AM"/>
        </w:rPr>
        <w:t>ՄՍԱԿ-ԳՀԱՊՁԲ-25/87</w:t>
      </w:r>
      <w:r w:rsidR="00E945E5" w:rsidRPr="00585700">
        <w:rPr>
          <w:rFonts w:ascii="GHEA Grapalat" w:hAnsi="GHEA Grapalat"/>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գնանշման հարցման</w:t>
      </w:r>
      <w:r w:rsidR="00964654" w:rsidRPr="00585700">
        <w:rPr>
          <w:rFonts w:ascii="GHEA Grapalat" w:hAnsi="GHEA Grapalat" w:cs="Arial"/>
          <w:color w:val="000000" w:themeColor="text1"/>
          <w:sz w:val="20"/>
          <w:szCs w:val="20"/>
          <w:lang w:val="hy-AM"/>
        </w:rPr>
        <w:t>ը</w:t>
      </w:r>
      <w:r w:rsidR="00964654" w:rsidRPr="00D4341C">
        <w:rPr>
          <w:rFonts w:ascii="GHEA Grapalat" w:hAnsi="GHEA Grapalat" w:cs="Arial"/>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մասնակցելու շրջանակում`</w:t>
      </w:r>
      <w:r w:rsidR="006C3873" w:rsidRPr="00D4341C">
        <w:rPr>
          <w:rFonts w:ascii="GHEA Grapalat" w:hAnsi="GHEA Grapalat" w:cs="Sylfaen"/>
          <w:color w:val="000000" w:themeColor="text1"/>
          <w:sz w:val="20"/>
          <w:szCs w:val="20"/>
          <w:lang w:val="hy-AM"/>
        </w:rPr>
        <w:t xml:space="preserve">  </w:t>
      </w:r>
    </w:p>
    <w:p w14:paraId="1958B532" w14:textId="77777777" w:rsidR="006C3873" w:rsidRPr="00D4341C"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թույլ չի տվել և (կամ) թույլ չի տալու</w:t>
      </w:r>
      <w:r w:rsidR="003B269F" w:rsidRPr="00585700">
        <w:rPr>
          <w:rFonts w:ascii="GHEA Grapalat" w:hAnsi="GHEA Grapalat" w:cs="Arial"/>
          <w:color w:val="000000" w:themeColor="text1"/>
          <w:sz w:val="20"/>
          <w:szCs w:val="20"/>
          <w:lang w:val="hy-AM"/>
        </w:rPr>
        <w:t xml:space="preserve"> անբարեխիղճ մրցակցություն, </w:t>
      </w:r>
      <w:r w:rsidRPr="00D4341C">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585700" w:rsidRDefault="006C3873" w:rsidP="00975F7E">
      <w:pPr>
        <w:numPr>
          <w:ilvl w:val="0"/>
          <w:numId w:val="18"/>
        </w:numPr>
        <w:ind w:left="0" w:firstLine="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es-ES"/>
        </w:rPr>
        <w:t>բացակայում է հրավերով սահմանված`</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00975F7E" w:rsidRPr="00585700">
        <w:rPr>
          <w:rFonts w:ascii="GHEA Grapalat" w:hAnsi="GHEA Grapalat"/>
          <w:color w:val="000000" w:themeColor="text1"/>
          <w:sz w:val="20"/>
          <w:szCs w:val="20"/>
          <w:u w:val="single"/>
          <w:lang w:val="es-ES"/>
        </w:rPr>
        <w:tab/>
      </w:r>
      <w:r w:rsidR="00975F7E"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-ին</w:t>
      </w:r>
      <w:r w:rsidRPr="00585700">
        <w:rPr>
          <w:rFonts w:ascii="GHEA Grapalat" w:hAnsi="GHEA Grapalat"/>
          <w:color w:val="000000" w:themeColor="text1"/>
          <w:sz w:val="20"/>
          <w:szCs w:val="20"/>
          <w:lang w:val="es-ES"/>
        </w:rPr>
        <w:t xml:space="preserve"> </w:t>
      </w:r>
    </w:p>
    <w:p w14:paraId="61921D88" w14:textId="77777777" w:rsidR="006C3873" w:rsidRPr="00585700" w:rsidRDefault="006C3873" w:rsidP="00975F7E">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lastRenderedPageBreak/>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3D83CEBC"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փոխկապակցված անձանց և (կամ)</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w:t>
      </w:r>
      <w:r w:rsidRPr="00585700">
        <w:rPr>
          <w:rFonts w:ascii="GHEA Grapalat" w:hAnsi="GHEA Grapalat"/>
          <w:color w:val="000000" w:themeColor="text1"/>
          <w:sz w:val="20"/>
          <w:szCs w:val="20"/>
          <w:u w:val="single"/>
          <w:lang w:val="es-ES"/>
        </w:rPr>
        <w:t xml:space="preserve">  </w:t>
      </w:r>
    </w:p>
    <w:p w14:paraId="049EE475"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5EAF0E08"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կողմից հիմնադրված կամ ավելի քան հիսուն տոկոս</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-ին</w:t>
      </w:r>
    </w:p>
    <w:p w14:paraId="7CBA2537" w14:textId="77777777" w:rsidR="006C3873" w:rsidRPr="00585700" w:rsidRDefault="006C3873" w:rsidP="00975F7E">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C32A6CB" w14:textId="77777777" w:rsidR="006C3873" w:rsidRPr="00585700" w:rsidRDefault="006C3873" w:rsidP="00975F7E">
      <w:pPr>
        <w:jc w:val="both"/>
        <w:rPr>
          <w:rFonts w:ascii="GHEA Grapalat" w:hAnsi="GHEA Grapalat" w:cs="Arial"/>
          <w:color w:val="000000" w:themeColor="text1"/>
          <w:sz w:val="20"/>
          <w:szCs w:val="20"/>
          <w:lang w:val="es-ES"/>
        </w:rPr>
      </w:pPr>
      <w:r w:rsidRPr="0058570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585700"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585700" w:rsidRDefault="005F1C06" w:rsidP="005F1C06">
      <w:pPr>
        <w:ind w:left="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hy-AM"/>
        </w:rPr>
        <w:t>Ս</w:t>
      </w:r>
      <w:r w:rsidR="006C3873" w:rsidRPr="00585700">
        <w:rPr>
          <w:rFonts w:ascii="GHEA Grapalat" w:hAnsi="GHEA Grapalat" w:cs="Arial"/>
          <w:color w:val="000000" w:themeColor="text1"/>
          <w:sz w:val="20"/>
          <w:szCs w:val="20"/>
          <w:lang w:val="es-ES"/>
        </w:rPr>
        <w:t xml:space="preserve">տորև ներկայացնում </w:t>
      </w:r>
      <w:r w:rsidR="00BF1194"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lang w:val="hy-AM"/>
        </w:rPr>
        <w:t xml:space="preserve">է </w:t>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w:t>
      </w:r>
      <w:r w:rsidRPr="00585700">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585700" w:rsidRDefault="005F1C06" w:rsidP="005F1C06">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7C7F53F1" w14:textId="77777777" w:rsidR="00BF1194" w:rsidRPr="00585700" w:rsidRDefault="00BF1194" w:rsidP="005F1C06">
      <w:pPr>
        <w:jc w:val="both"/>
        <w:rPr>
          <w:rFonts w:ascii="GHEA Grapalat" w:hAnsi="GHEA Grapalat"/>
          <w:color w:val="000000" w:themeColor="text1"/>
          <w:sz w:val="20"/>
          <w:szCs w:val="20"/>
          <w:lang w:val="hy-AM"/>
        </w:rPr>
      </w:pPr>
    </w:p>
    <w:p w14:paraId="3BC4395D" w14:textId="77777777" w:rsidR="00BF1194" w:rsidRPr="00585700" w:rsidRDefault="00BF1194" w:rsidP="00BF1194">
      <w:pPr>
        <w:jc w:val="both"/>
        <w:rPr>
          <w:rFonts w:ascii="GHEA Grapalat" w:hAnsi="GHEA Grapalat" w:cs="Arial"/>
          <w:color w:val="000000" w:themeColor="text1"/>
          <w:sz w:val="20"/>
          <w:szCs w:val="20"/>
          <w:vertAlign w:val="superscript"/>
          <w:lang w:val="es-ES"/>
        </w:rPr>
      </w:pPr>
      <w:r w:rsidRPr="00585700">
        <w:rPr>
          <w:rFonts w:ascii="GHEA Grapalat" w:hAnsi="GHEA Grapalat" w:cs="Arial"/>
          <w:color w:val="000000" w:themeColor="text1"/>
          <w:sz w:val="20"/>
          <w:szCs w:val="20"/>
          <w:lang w:val="es-ES"/>
        </w:rPr>
        <w:t>տեղեկություններ պարունակող կայքէջի հղումը՝ ----</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es-ES"/>
        </w:rPr>
        <w:t>-----------------------------</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vertAlign w:val="superscript"/>
          <w:lang w:val="es-ES"/>
        </w:rPr>
        <w:t xml:space="preserve"> </w:t>
      </w:r>
    </w:p>
    <w:p w14:paraId="71D98584" w14:textId="77777777" w:rsidR="006C3873" w:rsidRPr="00585700" w:rsidRDefault="006C3873" w:rsidP="006C3873">
      <w:pPr>
        <w:jc w:val="right"/>
        <w:rPr>
          <w:rFonts w:ascii="GHEA Grapalat" w:hAnsi="GHEA Grapalat"/>
          <w:color w:val="000000" w:themeColor="text1"/>
          <w:sz w:val="20"/>
          <w:szCs w:val="20"/>
          <w:lang w:val="es-ES"/>
        </w:rPr>
      </w:pPr>
    </w:p>
    <w:p w14:paraId="40E405E6" w14:textId="77777777" w:rsidR="00E97AB0" w:rsidRPr="00585700" w:rsidRDefault="00E97AB0" w:rsidP="00CE3A99">
      <w:pPr>
        <w:ind w:firstLine="708"/>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 xml:space="preserve">Կից ներկայացվում է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 xml:space="preserve"> կողմից առաջարկվող </w:t>
      </w:r>
    </w:p>
    <w:p w14:paraId="06C32698" w14:textId="77777777" w:rsidR="00E97AB0" w:rsidRPr="00585700" w:rsidRDefault="00E97AB0" w:rsidP="00E97AB0">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7AC4720" w14:textId="77777777" w:rsidR="00E97AB0" w:rsidRPr="00585700" w:rsidRDefault="00E97AB0" w:rsidP="00E968EF">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ապրանքի ամբողջական նկարագիրը՝ համաձայն հավելվա</w:t>
      </w:r>
      <w:r w:rsidR="00E968EF" w:rsidRPr="00585700">
        <w:rPr>
          <w:rFonts w:ascii="GHEA Grapalat" w:hAnsi="GHEA Grapalat"/>
          <w:color w:val="000000" w:themeColor="text1"/>
          <w:sz w:val="20"/>
          <w:szCs w:val="20"/>
          <w:lang w:val="es-ES"/>
        </w:rPr>
        <w:t>ծ</w:t>
      </w:r>
      <w:r w:rsidRPr="00585700">
        <w:rPr>
          <w:rFonts w:ascii="GHEA Grapalat" w:hAnsi="GHEA Grapalat"/>
          <w:color w:val="000000" w:themeColor="text1"/>
          <w:sz w:val="20"/>
          <w:szCs w:val="20"/>
          <w:lang w:val="es-ES"/>
        </w:rPr>
        <w:t xml:space="preserve"> 1.1-ի: </w:t>
      </w:r>
    </w:p>
    <w:p w14:paraId="7731490C" w14:textId="77777777" w:rsidR="00E97AB0" w:rsidRPr="00585700" w:rsidRDefault="00E97AB0" w:rsidP="00CE3A99">
      <w:pPr>
        <w:ind w:firstLine="708"/>
        <w:jc w:val="both"/>
        <w:rPr>
          <w:rFonts w:ascii="GHEA Grapalat" w:hAnsi="GHEA Grapalat"/>
          <w:color w:val="000000" w:themeColor="text1"/>
          <w:sz w:val="20"/>
          <w:szCs w:val="20"/>
          <w:lang w:val="es-ES"/>
        </w:rPr>
      </w:pPr>
    </w:p>
    <w:p w14:paraId="38CC5AEE" w14:textId="77777777" w:rsidR="00E97AB0" w:rsidRPr="00585700" w:rsidRDefault="00E97AB0" w:rsidP="00CE3A99">
      <w:pPr>
        <w:ind w:firstLine="708"/>
        <w:jc w:val="both"/>
        <w:rPr>
          <w:rFonts w:ascii="GHEA Grapalat" w:hAnsi="GHEA Grapalat"/>
          <w:color w:val="000000" w:themeColor="text1"/>
          <w:sz w:val="20"/>
          <w:szCs w:val="20"/>
          <w:lang w:val="es-ES"/>
        </w:rPr>
      </w:pPr>
    </w:p>
    <w:p w14:paraId="12C922D2" w14:textId="77777777" w:rsidR="00B2572B" w:rsidRPr="00585700" w:rsidRDefault="00B2572B" w:rsidP="00EF3662">
      <w:pPr>
        <w:jc w:val="both"/>
        <w:rPr>
          <w:rFonts w:ascii="GHEA Grapalat" w:hAnsi="GHEA Grapalat"/>
          <w:color w:val="000000" w:themeColor="text1"/>
          <w:sz w:val="20"/>
          <w:szCs w:val="20"/>
          <w:lang w:val="es-ES"/>
        </w:rPr>
      </w:pPr>
    </w:p>
    <w:p w14:paraId="49499B45" w14:textId="77777777" w:rsidR="00B2572B" w:rsidRPr="00585700" w:rsidRDefault="00B2572B" w:rsidP="00EF3662">
      <w:pPr>
        <w:jc w:val="both"/>
        <w:rPr>
          <w:rFonts w:ascii="GHEA Grapalat" w:hAnsi="GHEA Grapalat"/>
          <w:color w:val="000000" w:themeColor="text1"/>
          <w:sz w:val="20"/>
          <w:szCs w:val="20"/>
          <w:lang w:val="es-ES"/>
        </w:rPr>
      </w:pPr>
    </w:p>
    <w:p w14:paraId="27D67CC3"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lang w:val="hy-AM"/>
        </w:rPr>
        <w:t xml:space="preserve">___________________________________________________ </w:t>
      </w:r>
      <w:r w:rsidRPr="00585700">
        <w:rPr>
          <w:rFonts w:ascii="GHEA Grapalat" w:hAnsi="GHEA Grapalat"/>
          <w:color w:val="000000" w:themeColor="text1"/>
          <w:sz w:val="20"/>
          <w:szCs w:val="20"/>
          <w:lang w:val="hy-AM"/>
        </w:rPr>
        <w:tab/>
        <w:t xml:space="preserve">                _____________</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ղեկավարի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պաշտոնը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նուն</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զգանունը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ստորագրությունը</w:t>
      </w:r>
      <w:r w:rsidRPr="00585700">
        <w:rPr>
          <w:rFonts w:ascii="GHEA Grapalat" w:hAnsi="GHEA Grapalat" w:cs="Arial"/>
          <w:color w:val="000000" w:themeColor="text1"/>
          <w:sz w:val="20"/>
          <w:szCs w:val="20"/>
          <w:vertAlign w:val="superscript"/>
          <w:lang w:val="hy-AM"/>
        </w:rPr>
        <w:t>)</w:t>
      </w:r>
    </w:p>
    <w:p w14:paraId="6A7CFE62"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585700" w:rsidRDefault="00B2572B" w:rsidP="00EF3662">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72FDD29D" w14:textId="77777777" w:rsidR="00B2572B" w:rsidRPr="00585700" w:rsidRDefault="00B2572B" w:rsidP="00EF3662">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Style w:val="af6"/>
          <w:rFonts w:ascii="GHEA Grapalat" w:hAnsi="GHEA Grapalat" w:cs="Arial"/>
          <w:color w:val="000000" w:themeColor="text1"/>
          <w:sz w:val="20"/>
          <w:szCs w:val="20"/>
          <w:lang w:val="hy-AM"/>
        </w:rPr>
        <w:footnoteReference w:id="2"/>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0E85BD9C" w14:textId="77777777" w:rsidR="00CE3A99" w:rsidRPr="00585700" w:rsidRDefault="00CE3A99" w:rsidP="00AE74A0">
      <w:pPr>
        <w:pStyle w:val="31"/>
        <w:spacing w:line="240" w:lineRule="auto"/>
        <w:ind w:firstLine="0"/>
        <w:rPr>
          <w:rFonts w:ascii="GHEA Grapalat" w:hAnsi="GHEA Grapalat" w:cs="Sylfaen"/>
          <w:color w:val="000000" w:themeColor="text1"/>
          <w:lang w:val="hy-AM"/>
        </w:rPr>
      </w:pPr>
      <w:r w:rsidRPr="00585700">
        <w:rPr>
          <w:rFonts w:ascii="GHEA Grapalat" w:hAnsi="GHEA Grapalat" w:cs="Sylfaen"/>
          <w:color w:val="000000" w:themeColor="text1"/>
          <w:lang w:val="hy-AM"/>
        </w:rPr>
        <w:br w:type="page"/>
      </w:r>
      <w:r w:rsidRPr="00585700">
        <w:rPr>
          <w:rFonts w:ascii="GHEA Grapalat" w:hAnsi="GHEA Grapalat" w:cs="Sylfaen"/>
          <w:color w:val="000000" w:themeColor="text1"/>
          <w:lang w:val="hy-AM"/>
        </w:rPr>
        <w:lastRenderedPageBreak/>
        <w:t xml:space="preserve"> </w:t>
      </w:r>
    </w:p>
    <w:p w14:paraId="3BC7C4CA" w14:textId="77777777" w:rsidR="000B1088" w:rsidRPr="00585700" w:rsidRDefault="000B1088" w:rsidP="000B1088">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t>Հավելված</w:t>
      </w:r>
      <w:r w:rsidRPr="00585700">
        <w:rPr>
          <w:rFonts w:ascii="GHEA Grapalat" w:hAnsi="GHEA Grapalat" w:cs="Arial"/>
          <w:i w:val="0"/>
          <w:color w:val="000000" w:themeColor="text1"/>
          <w:lang w:val="hy-AM"/>
        </w:rPr>
        <w:t xml:space="preserve"> </w:t>
      </w:r>
      <w:r w:rsidR="00E968EF" w:rsidRPr="00585700">
        <w:rPr>
          <w:rFonts w:ascii="GHEA Grapalat" w:hAnsi="GHEA Grapalat" w:cs="Arial"/>
          <w:i w:val="0"/>
          <w:color w:val="000000" w:themeColor="text1"/>
          <w:lang w:val="hy-AM"/>
        </w:rPr>
        <w:t>1.1</w:t>
      </w:r>
    </w:p>
    <w:p w14:paraId="79D55F48" w14:textId="542C80D5" w:rsidR="000B1088" w:rsidRPr="00585700" w:rsidRDefault="00E945E5" w:rsidP="000B1088">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5E2CDA">
        <w:rPr>
          <w:rFonts w:ascii="GHEA Grapalat" w:hAnsi="GHEA Grapalat"/>
          <w:color w:val="000000" w:themeColor="text1"/>
          <w:lang w:val="hy-AM"/>
        </w:rPr>
        <w:t>ՄՍԱԿ-ԳՀԱՊՁԲ-25/87</w:t>
      </w:r>
      <w:r w:rsidRPr="00585700">
        <w:rPr>
          <w:rFonts w:ascii="GHEA Grapalat" w:hAnsi="GHEA Grapalat"/>
          <w:color w:val="000000" w:themeColor="text1"/>
          <w:lang w:val="hy-AM"/>
        </w:rPr>
        <w:t xml:space="preserve">» </w:t>
      </w:r>
      <w:r w:rsidR="000B1088" w:rsidRPr="00585700">
        <w:rPr>
          <w:rFonts w:ascii="GHEA Grapalat" w:hAnsi="GHEA Grapalat" w:cs="Sylfaen"/>
          <w:color w:val="000000" w:themeColor="text1"/>
          <w:lang w:val="hy-AM"/>
        </w:rPr>
        <w:t>ծածկագրով</w:t>
      </w:r>
    </w:p>
    <w:p w14:paraId="09B54E90" w14:textId="77777777" w:rsidR="000B1088" w:rsidRPr="00585700" w:rsidRDefault="009B1782" w:rsidP="000B1088">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0B1088" w:rsidRPr="00585700">
        <w:rPr>
          <w:rFonts w:ascii="GHEA Grapalat" w:hAnsi="GHEA Grapalat" w:cs="Sylfaen"/>
          <w:color w:val="000000" w:themeColor="text1"/>
          <w:lang w:val="hy-AM"/>
        </w:rPr>
        <w:t>հրավերի</w:t>
      </w:r>
    </w:p>
    <w:p w14:paraId="0B93921A" w14:textId="77777777" w:rsidR="000B1088" w:rsidRPr="00585700" w:rsidRDefault="000B1088" w:rsidP="000B1088">
      <w:pPr>
        <w:ind w:left="-66"/>
        <w:jc w:val="center"/>
        <w:rPr>
          <w:rFonts w:ascii="GHEA Grapalat" w:hAnsi="GHEA Grapalat"/>
          <w:color w:val="000000" w:themeColor="text1"/>
          <w:sz w:val="20"/>
          <w:szCs w:val="20"/>
          <w:lang w:val="hy-AM"/>
        </w:rPr>
      </w:pPr>
    </w:p>
    <w:p w14:paraId="3758B43B" w14:textId="77777777" w:rsidR="000B1088" w:rsidRPr="00585700"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ՆԿԱՐԱԳԻՐ</w:t>
      </w:r>
    </w:p>
    <w:p w14:paraId="665240E9"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 xml:space="preserve">առաջարկվող ապրանքի ամբողջական </w:t>
      </w:r>
    </w:p>
    <w:p w14:paraId="7C91290C"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67E09B9B" w14:textId="13D306D1" w:rsidR="000B1088" w:rsidRPr="00D4341C" w:rsidRDefault="00E945E5" w:rsidP="000B1088">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t xml:space="preserve">           </w:t>
      </w:r>
      <w:r w:rsidR="000B1088" w:rsidRPr="00D4341C">
        <w:rPr>
          <w:rFonts w:ascii="GHEA Grapalat" w:hAnsi="GHEA Grapalat" w:cs="Arial"/>
          <w:color w:val="000000" w:themeColor="text1"/>
          <w:sz w:val="20"/>
          <w:szCs w:val="20"/>
          <w:lang w:val="hy-AM"/>
        </w:rPr>
        <w:t>-ն</w:t>
      </w:r>
      <w:r w:rsidRPr="00D4341C">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w:t>
      </w:r>
      <w:r w:rsidR="005E2CDA">
        <w:rPr>
          <w:rFonts w:ascii="GHEA Grapalat" w:hAnsi="GHEA Grapalat"/>
          <w:color w:val="000000" w:themeColor="text1"/>
          <w:sz w:val="20"/>
          <w:szCs w:val="20"/>
          <w:lang w:val="hy-AM"/>
        </w:rPr>
        <w:t>ՄՍԱԿ-ԳՀԱՊՁԲ-25/87</w:t>
      </w:r>
      <w:r w:rsidRPr="00585700">
        <w:rPr>
          <w:rFonts w:ascii="GHEA Grapalat" w:hAnsi="GHEA Grapalat"/>
          <w:color w:val="000000" w:themeColor="text1"/>
          <w:sz w:val="20"/>
          <w:szCs w:val="20"/>
          <w:lang w:val="hy-AM"/>
        </w:rPr>
        <w:t>»</w:t>
      </w:r>
      <w:r w:rsidRPr="00D4341C">
        <w:rPr>
          <w:rFonts w:ascii="GHEA Grapalat" w:hAnsi="GHEA Grapalat"/>
          <w:color w:val="000000" w:themeColor="text1"/>
          <w:sz w:val="20"/>
          <w:szCs w:val="20"/>
          <w:lang w:val="hy-AM"/>
        </w:rPr>
        <w:t xml:space="preserve"> </w:t>
      </w:r>
    </w:p>
    <w:p w14:paraId="2EBE7907" w14:textId="77777777" w:rsidR="000B1088" w:rsidRPr="00D4341C" w:rsidRDefault="000B1088" w:rsidP="000B1088">
      <w:pPr>
        <w:jc w:val="both"/>
        <w:rPr>
          <w:rFonts w:ascii="GHEA Grapalat" w:hAnsi="GHEA Grapalat" w:cs="Arial"/>
          <w:color w:val="000000" w:themeColor="text1"/>
          <w:sz w:val="20"/>
          <w:szCs w:val="20"/>
          <w:u w:val="single"/>
          <w:lang w:val="hy-AM"/>
        </w:rPr>
      </w:pPr>
      <w:r w:rsidRPr="00D4341C">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մասնակցի անվանումը</w:t>
      </w:r>
    </w:p>
    <w:p w14:paraId="5C35D4B6" w14:textId="77777777" w:rsidR="000B1088" w:rsidRPr="00585700" w:rsidRDefault="000B1088" w:rsidP="000B1088">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40B8568D" w14:textId="77777777" w:rsidR="000B1088" w:rsidRPr="00D4341C"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585700" w14:paraId="1B62C436" w14:textId="77777777" w:rsidTr="007760A5">
        <w:tc>
          <w:tcPr>
            <w:tcW w:w="1368" w:type="dxa"/>
            <w:vMerge w:val="restart"/>
            <w:vAlign w:val="center"/>
          </w:tcPr>
          <w:p w14:paraId="7ADD3277"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Առաջարկվող ապրանքի</w:t>
            </w:r>
          </w:p>
        </w:tc>
      </w:tr>
      <w:tr w:rsidR="00B74F13" w:rsidRPr="00585700" w14:paraId="1845C180" w14:textId="77777777" w:rsidTr="007760A5">
        <w:tc>
          <w:tcPr>
            <w:tcW w:w="1368" w:type="dxa"/>
            <w:vMerge/>
            <w:vAlign w:val="center"/>
          </w:tcPr>
          <w:p w14:paraId="370E06D0" w14:textId="77777777" w:rsidR="00ED36CA" w:rsidRPr="00585700"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585700" w:rsidRDefault="00E968EF"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rPr>
              <w:t>ֆ</w:t>
            </w:r>
            <w:r w:rsidR="00ED36CA" w:rsidRPr="00585700">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585700" w:rsidRDefault="00282B03" w:rsidP="007760A5">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տեխնիկական բնութագրերը</w:t>
            </w:r>
          </w:p>
        </w:tc>
      </w:tr>
      <w:tr w:rsidR="00B74F13" w:rsidRPr="00585700" w14:paraId="19063D00" w14:textId="77777777" w:rsidTr="007760A5">
        <w:tc>
          <w:tcPr>
            <w:tcW w:w="1368" w:type="dxa"/>
          </w:tcPr>
          <w:p w14:paraId="471D1574"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5EC5E72D" w14:textId="77777777" w:rsidTr="007760A5">
        <w:tc>
          <w:tcPr>
            <w:tcW w:w="1368" w:type="dxa"/>
          </w:tcPr>
          <w:p w14:paraId="1F5EE2D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71831BE4" w14:textId="77777777" w:rsidTr="007760A5">
        <w:tc>
          <w:tcPr>
            <w:tcW w:w="1368" w:type="dxa"/>
          </w:tcPr>
          <w:p w14:paraId="6942A427"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585700"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585700" w:rsidRDefault="000B1088" w:rsidP="000B1088">
      <w:pPr>
        <w:rPr>
          <w:rFonts w:ascii="GHEA Grapalat" w:hAnsi="GHEA Grapalat"/>
          <w:color w:val="000000" w:themeColor="text1"/>
          <w:sz w:val="20"/>
          <w:szCs w:val="20"/>
          <w:lang w:val="es-ES"/>
        </w:rPr>
      </w:pPr>
    </w:p>
    <w:p w14:paraId="1A0F2016" w14:textId="77777777" w:rsidR="000B1088" w:rsidRPr="00585700" w:rsidRDefault="000B1088" w:rsidP="000B1088">
      <w:pPr>
        <w:jc w:val="both"/>
        <w:rPr>
          <w:rFonts w:ascii="GHEA Grapalat" w:hAnsi="GHEA Grapalat"/>
          <w:color w:val="000000" w:themeColor="text1"/>
          <w:sz w:val="20"/>
          <w:szCs w:val="20"/>
          <w:u w:val="single"/>
        </w:rPr>
      </w:pP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t xml:space="preserve">    </w:t>
      </w:r>
    </w:p>
    <w:p w14:paraId="514EAEE7" w14:textId="77777777" w:rsidR="000B1088" w:rsidRPr="00585700" w:rsidRDefault="00950D11" w:rsidP="000B1088">
      <w:pPr>
        <w:jc w:val="both"/>
        <w:rPr>
          <w:rFonts w:ascii="GHEA Grapalat" w:hAnsi="GHEA Grapalat"/>
          <w:color w:val="000000" w:themeColor="text1"/>
          <w:sz w:val="20"/>
          <w:szCs w:val="20"/>
          <w:u w:val="single"/>
          <w:lang w:val="hy-AM"/>
        </w:rPr>
      </w:pP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585700">
        <w:rPr>
          <w:rFonts w:ascii="GHEA Grapalat" w:hAnsi="GHEA Grapalat" w:cs="Sylfaen"/>
          <w:color w:val="000000" w:themeColor="text1"/>
          <w:sz w:val="20"/>
          <w:szCs w:val="20"/>
          <w:vertAlign w:val="superscript"/>
          <w:lang w:val="hy-AM"/>
        </w:rPr>
        <w:tab/>
      </w:r>
      <w:r w:rsidR="000B1088" w:rsidRPr="00585700">
        <w:rPr>
          <w:rFonts w:ascii="GHEA Grapalat" w:hAnsi="GHEA Grapalat" w:cs="Sylfaen"/>
          <w:color w:val="000000" w:themeColor="text1"/>
          <w:sz w:val="20"/>
          <w:szCs w:val="20"/>
          <w:vertAlign w:val="superscript"/>
          <w:lang w:val="hy-AM"/>
        </w:rPr>
        <w:tab/>
        <w:t xml:space="preserve">                          </w:t>
      </w: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 ստորագրություն</w:t>
      </w:r>
      <w:r w:rsidR="000B1088" w:rsidRPr="00585700">
        <w:rPr>
          <w:rFonts w:ascii="GHEA Grapalat" w:hAnsi="GHEA Grapalat" w:cs="Sylfaen"/>
          <w:color w:val="000000" w:themeColor="text1"/>
          <w:sz w:val="20"/>
          <w:szCs w:val="20"/>
          <w:lang w:val="hy-AM"/>
        </w:rPr>
        <w:t xml:space="preserve"> </w:t>
      </w:r>
    </w:p>
    <w:p w14:paraId="5298B5A0" w14:textId="77777777" w:rsidR="000B1088" w:rsidRPr="00585700" w:rsidRDefault="000B1088" w:rsidP="000B1088">
      <w:pPr>
        <w:jc w:val="right"/>
        <w:rPr>
          <w:rFonts w:ascii="GHEA Grapalat" w:hAnsi="GHEA Grapalat" w:cs="Sylfaen"/>
          <w:color w:val="000000" w:themeColor="text1"/>
          <w:sz w:val="20"/>
          <w:szCs w:val="20"/>
          <w:lang w:val="hy-AM"/>
        </w:rPr>
      </w:pPr>
    </w:p>
    <w:p w14:paraId="477C8F92" w14:textId="77777777" w:rsidR="000B1088" w:rsidRPr="00585700" w:rsidRDefault="000B1088" w:rsidP="000B1088">
      <w:pPr>
        <w:jc w:val="right"/>
        <w:rPr>
          <w:rFonts w:ascii="GHEA Grapalat" w:hAnsi="GHEA Grapalat" w:cs="Sylfaen"/>
          <w:color w:val="000000" w:themeColor="text1"/>
          <w:sz w:val="20"/>
          <w:szCs w:val="20"/>
          <w:lang w:val="hy-AM"/>
        </w:rPr>
      </w:pPr>
    </w:p>
    <w:p w14:paraId="109CA2B8" w14:textId="77777777" w:rsidR="000B1088" w:rsidRPr="00585700" w:rsidRDefault="000B1088" w:rsidP="000B1088">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641B15AE" w14:textId="77777777" w:rsidR="000B1088" w:rsidRPr="00585700" w:rsidRDefault="000B1088" w:rsidP="000B1088">
      <w:pPr>
        <w:jc w:val="right"/>
        <w:rPr>
          <w:rFonts w:ascii="GHEA Grapalat" w:hAnsi="GHEA Grapalat"/>
          <w:color w:val="000000" w:themeColor="text1"/>
          <w:sz w:val="20"/>
          <w:szCs w:val="20"/>
          <w:lang w:val="hy-AM"/>
        </w:rPr>
      </w:pPr>
    </w:p>
    <w:p w14:paraId="7E1B8DD2" w14:textId="77777777" w:rsidR="000B1088" w:rsidRPr="00585700" w:rsidRDefault="000B1088" w:rsidP="000B1088">
      <w:pPr>
        <w:jc w:val="right"/>
        <w:rPr>
          <w:rFonts w:ascii="GHEA Grapalat" w:hAnsi="GHEA Grapalat"/>
          <w:color w:val="000000" w:themeColor="text1"/>
          <w:sz w:val="20"/>
          <w:szCs w:val="20"/>
          <w:lang w:val="hy-AM"/>
        </w:rPr>
      </w:pPr>
    </w:p>
    <w:p w14:paraId="021CBAC9"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585700" w:rsidRDefault="00BF1194" w:rsidP="00BF1194">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lastRenderedPageBreak/>
        <w:t>Հավելված</w:t>
      </w:r>
      <w:r w:rsidRPr="00585700">
        <w:rPr>
          <w:rFonts w:ascii="GHEA Grapalat" w:hAnsi="GHEA Grapalat" w:cs="Arial"/>
          <w:i w:val="0"/>
          <w:color w:val="000000" w:themeColor="text1"/>
          <w:lang w:val="hy-AM"/>
        </w:rPr>
        <w:t xml:space="preserve"> 1.2**</w:t>
      </w:r>
    </w:p>
    <w:p w14:paraId="2A748743" w14:textId="5A57582E" w:rsidR="00BF1194" w:rsidRPr="00585700" w:rsidRDefault="00E945E5" w:rsidP="00BF1194">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5E2CDA">
        <w:rPr>
          <w:rFonts w:ascii="GHEA Grapalat" w:hAnsi="GHEA Grapalat"/>
          <w:color w:val="000000" w:themeColor="text1"/>
          <w:lang w:val="hy-AM"/>
        </w:rPr>
        <w:t>ՄՍԱԿ-ԳՀԱՊՁԲ-25/87</w:t>
      </w:r>
      <w:r w:rsidRPr="00585700">
        <w:rPr>
          <w:rFonts w:ascii="GHEA Grapalat" w:hAnsi="GHEA Grapalat"/>
          <w:color w:val="000000" w:themeColor="text1"/>
          <w:lang w:val="hy-AM"/>
        </w:rPr>
        <w:t xml:space="preserve">» </w:t>
      </w:r>
      <w:r w:rsidR="00BF1194" w:rsidRPr="00585700">
        <w:rPr>
          <w:rFonts w:ascii="GHEA Grapalat" w:hAnsi="GHEA Grapalat" w:cs="Sylfaen"/>
          <w:color w:val="000000" w:themeColor="text1"/>
          <w:lang w:val="hy-AM"/>
        </w:rPr>
        <w:t>ծածկագրով</w:t>
      </w:r>
    </w:p>
    <w:p w14:paraId="5375E4FD" w14:textId="77777777" w:rsidR="00BF1194" w:rsidRPr="00585700" w:rsidRDefault="00424D37" w:rsidP="00BF1194">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00BF1194" w:rsidRPr="00585700">
        <w:rPr>
          <w:rFonts w:ascii="GHEA Grapalat" w:hAnsi="GHEA Grapalat" w:cs="Arial"/>
          <w:color w:val="000000" w:themeColor="text1"/>
          <w:lang w:val="hy-AM"/>
        </w:rPr>
        <w:t xml:space="preserve"> </w:t>
      </w:r>
      <w:r w:rsidR="00BF1194" w:rsidRPr="00585700">
        <w:rPr>
          <w:rFonts w:ascii="GHEA Grapalat" w:hAnsi="GHEA Grapalat" w:cs="Sylfaen"/>
          <w:color w:val="000000" w:themeColor="text1"/>
          <w:lang w:val="hy-AM"/>
        </w:rPr>
        <w:t>հրավերի</w:t>
      </w:r>
    </w:p>
    <w:p w14:paraId="6CDE9AF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585700" w:rsidRDefault="002929EF" w:rsidP="002929EF">
      <w:pPr>
        <w:pStyle w:val="31"/>
        <w:spacing w:line="240" w:lineRule="auto"/>
        <w:ind w:firstLine="0"/>
        <w:jc w:val="center"/>
        <w:rPr>
          <w:rFonts w:ascii="GHEA Grapalat" w:hAnsi="GHEA Grapalat"/>
          <w:color w:val="000000" w:themeColor="text1"/>
          <w:lang w:val="hy-AM"/>
        </w:rPr>
      </w:pPr>
      <w:r w:rsidRPr="00585700">
        <w:rPr>
          <w:rFonts w:ascii="GHEA Grapalat" w:hAnsi="GHEA Grapalat"/>
          <w:color w:val="000000" w:themeColor="text1"/>
          <w:lang w:val="hy-AM"/>
        </w:rPr>
        <w:t>ՁԵՎ</w:t>
      </w:r>
    </w:p>
    <w:p w14:paraId="24B63C0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r w:rsidRPr="00585700">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585700">
        <w:rPr>
          <w:rFonts w:ascii="GHEA Grapalat" w:eastAsia="GHEA Grapalat" w:hAnsi="GHEA Grapalat" w:cs="GHEA Grapalat"/>
          <w:color w:val="000000" w:themeColor="text1"/>
          <w:sz w:val="20"/>
          <w:szCs w:val="20"/>
          <w:lang w:val="hy-AM"/>
        </w:rPr>
        <w:t>ՀԱՅՏԱՐԱՐԱԳՐԻ</w:t>
      </w:r>
    </w:p>
    <w:p w14:paraId="7E288AF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Կազմակերպությունը</w:t>
      </w:r>
      <w:proofErr w:type="spellEnd"/>
    </w:p>
    <w:p w14:paraId="2FD8FF0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585700" w14:paraId="3C1447BB" w14:textId="77777777" w:rsidTr="003465D8">
        <w:tc>
          <w:tcPr>
            <w:tcW w:w="2836" w:type="dxa"/>
            <w:shd w:val="clear" w:color="auto" w:fill="D9E2F3"/>
            <w:vAlign w:val="center"/>
          </w:tcPr>
          <w:p w14:paraId="32BBD7F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B5878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9C2A42C" w14:textId="77777777" w:rsidTr="003465D8">
        <w:tc>
          <w:tcPr>
            <w:tcW w:w="2836" w:type="dxa"/>
            <w:shd w:val="clear" w:color="auto" w:fill="D9E2F3"/>
            <w:vAlign w:val="center"/>
          </w:tcPr>
          <w:p w14:paraId="71109A7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25019BC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B27CB4" w14:textId="77777777" w:rsidTr="003465D8">
        <w:tc>
          <w:tcPr>
            <w:tcW w:w="2836" w:type="dxa"/>
            <w:shd w:val="clear" w:color="auto" w:fill="D9E2F3"/>
            <w:vAlign w:val="center"/>
          </w:tcPr>
          <w:p w14:paraId="4B20F54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4A6DFDE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5A6AF8" w14:textId="77777777" w:rsidTr="003465D8">
        <w:tc>
          <w:tcPr>
            <w:tcW w:w="2836" w:type="dxa"/>
            <w:shd w:val="clear" w:color="auto" w:fill="D9E2F3"/>
            <w:vAlign w:val="center"/>
          </w:tcPr>
          <w:p w14:paraId="7266F3E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72A808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E15A645" w14:textId="77777777" w:rsidTr="003465D8">
        <w:tc>
          <w:tcPr>
            <w:tcW w:w="2836" w:type="dxa"/>
            <w:shd w:val="clear" w:color="auto" w:fill="D9E2F3"/>
            <w:vAlign w:val="center"/>
          </w:tcPr>
          <w:p w14:paraId="2EC6718E"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0DFF16A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04C60CA" w14:textId="77777777" w:rsidTr="003465D8">
        <w:tc>
          <w:tcPr>
            <w:tcW w:w="2836" w:type="dxa"/>
            <w:shd w:val="clear" w:color="auto" w:fill="D9E2F3"/>
            <w:vAlign w:val="center"/>
          </w:tcPr>
          <w:p w14:paraId="6F985A1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42C5FB7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B95CEEC" w14:textId="77777777" w:rsidTr="003465D8">
        <w:tc>
          <w:tcPr>
            <w:tcW w:w="2836" w:type="dxa"/>
            <w:shd w:val="clear" w:color="auto" w:fill="D9E2F3"/>
            <w:vAlign w:val="center"/>
          </w:tcPr>
          <w:p w14:paraId="4D2A0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5FAC99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Հայտարարագիրը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ներկայացնող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3AAF57E" w14:textId="77777777" w:rsidTr="003465D8">
        <w:tc>
          <w:tcPr>
            <w:tcW w:w="2835" w:type="dxa"/>
            <w:shd w:val="clear" w:color="auto" w:fill="D9E2F3"/>
            <w:vAlign w:val="center"/>
          </w:tcPr>
          <w:p w14:paraId="7DF1C8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3F99359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4CC702" w14:textId="77777777" w:rsidTr="003465D8">
        <w:tc>
          <w:tcPr>
            <w:tcW w:w="2835" w:type="dxa"/>
            <w:shd w:val="clear" w:color="auto" w:fill="D9E2F3"/>
            <w:vAlign w:val="center"/>
          </w:tcPr>
          <w:p w14:paraId="0098CFB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պաշտոնը</w:t>
            </w:r>
            <w:proofErr w:type="spellEnd"/>
          </w:p>
        </w:tc>
        <w:tc>
          <w:tcPr>
            <w:tcW w:w="6180" w:type="dxa"/>
            <w:vAlign w:val="center"/>
          </w:tcPr>
          <w:p w14:paraId="0165A3E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13D70B6F" w14:textId="77777777" w:rsidTr="003465D8">
        <w:tc>
          <w:tcPr>
            <w:tcW w:w="2835" w:type="dxa"/>
            <w:shd w:val="clear" w:color="auto" w:fill="D9E2F3"/>
            <w:vAlign w:val="center"/>
          </w:tcPr>
          <w:p w14:paraId="4D91C2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E0382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0EC546" w14:textId="77777777" w:rsidTr="003465D8">
        <w:tc>
          <w:tcPr>
            <w:tcW w:w="2835" w:type="dxa"/>
            <w:shd w:val="clear" w:color="auto" w:fill="D9E2F3"/>
            <w:vAlign w:val="center"/>
          </w:tcPr>
          <w:p w14:paraId="3BDE5E1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p>
        </w:tc>
        <w:tc>
          <w:tcPr>
            <w:tcW w:w="6180" w:type="dxa"/>
            <w:vAlign w:val="center"/>
          </w:tcPr>
          <w:p w14:paraId="5CCC7E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2556B30" w14:textId="77777777" w:rsidTr="003465D8">
        <w:tc>
          <w:tcPr>
            <w:tcW w:w="2835" w:type="dxa"/>
            <w:shd w:val="clear" w:color="auto" w:fill="D9E2F3"/>
            <w:vAlign w:val="center"/>
          </w:tcPr>
          <w:p w14:paraId="4DB2E4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p>
        </w:tc>
        <w:tc>
          <w:tcPr>
            <w:tcW w:w="6180" w:type="dxa"/>
            <w:vAlign w:val="center"/>
          </w:tcPr>
          <w:p w14:paraId="62FE56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585700" w:rsidRDefault="00BF1194" w:rsidP="00BF1194">
      <w:pPr>
        <w:rPr>
          <w:rFonts w:ascii="GHEA Grapalat" w:eastAsia="GHEA Grapalat" w:hAnsi="GHEA Grapalat" w:cs="GHEA Grapalat"/>
          <w:color w:val="000000" w:themeColor="text1"/>
          <w:sz w:val="20"/>
          <w:szCs w:val="20"/>
        </w:rPr>
      </w:pPr>
    </w:p>
    <w:p w14:paraId="767027AF" w14:textId="77777777" w:rsidR="00BF1194" w:rsidRPr="00585700" w:rsidRDefault="00BF1194" w:rsidP="00BF1194">
      <w:pPr>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47AF6048"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2E0D7FC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20B7C3A" w14:textId="77777777" w:rsidTr="003465D8">
        <w:tc>
          <w:tcPr>
            <w:tcW w:w="2835" w:type="dxa"/>
            <w:shd w:val="clear" w:color="auto" w:fill="D9E2F3"/>
            <w:vAlign w:val="center"/>
          </w:tcPr>
          <w:p w14:paraId="56ECA68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FBE493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1551381" w14:textId="77777777" w:rsidTr="003465D8">
        <w:tc>
          <w:tcPr>
            <w:tcW w:w="2835" w:type="dxa"/>
            <w:shd w:val="clear" w:color="auto" w:fill="D9E2F3"/>
            <w:vAlign w:val="center"/>
          </w:tcPr>
          <w:p w14:paraId="1DA98E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0CC1C95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վերահսկող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2B5DCF4C" w14:textId="77777777" w:rsidTr="003465D8">
        <w:tc>
          <w:tcPr>
            <w:tcW w:w="2835" w:type="dxa"/>
            <w:shd w:val="clear" w:color="auto" w:fill="D9E2F3"/>
            <w:vAlign w:val="center"/>
          </w:tcPr>
          <w:p w14:paraId="3C3EAB1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B37810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DD26CC2" w14:textId="77777777" w:rsidTr="003465D8">
        <w:tc>
          <w:tcPr>
            <w:tcW w:w="2835" w:type="dxa"/>
            <w:shd w:val="clear" w:color="auto" w:fill="D9E2F3"/>
            <w:vAlign w:val="center"/>
          </w:tcPr>
          <w:p w14:paraId="48E663B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498C136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881560" w14:textId="77777777" w:rsidTr="003465D8">
        <w:tc>
          <w:tcPr>
            <w:tcW w:w="2835" w:type="dxa"/>
            <w:shd w:val="clear" w:color="auto" w:fill="D9E2F3"/>
            <w:vAlign w:val="center"/>
          </w:tcPr>
          <w:p w14:paraId="2CA303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04C55CD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D22EB1F" w14:textId="77777777" w:rsidTr="003465D8">
        <w:tc>
          <w:tcPr>
            <w:tcW w:w="2835" w:type="dxa"/>
            <w:shd w:val="clear" w:color="auto" w:fill="D9E2F3"/>
            <w:vAlign w:val="center"/>
          </w:tcPr>
          <w:p w14:paraId="59A8D9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3DA20EE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EDED0A" w14:textId="77777777" w:rsidTr="003465D8">
        <w:tc>
          <w:tcPr>
            <w:tcW w:w="2835" w:type="dxa"/>
            <w:shd w:val="clear" w:color="auto" w:fill="D9E2F3"/>
            <w:vAlign w:val="center"/>
          </w:tcPr>
          <w:p w14:paraId="0FA2BC0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711377F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0B6946D" w14:textId="77777777" w:rsidTr="003465D8">
        <w:tc>
          <w:tcPr>
            <w:tcW w:w="2835" w:type="dxa"/>
            <w:shd w:val="clear" w:color="auto" w:fill="D9E2F3"/>
            <w:vAlign w:val="center"/>
          </w:tcPr>
          <w:p w14:paraId="4CAB560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40F0E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F987A93" w14:textId="77777777" w:rsidTr="003465D8">
        <w:tc>
          <w:tcPr>
            <w:tcW w:w="2835" w:type="dxa"/>
            <w:shd w:val="clear" w:color="auto" w:fill="D9E2F3"/>
            <w:vAlign w:val="center"/>
          </w:tcPr>
          <w:p w14:paraId="6768F2E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03BC24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proofErr w:type="spellStart"/>
      <w:r w:rsidRPr="00585700">
        <w:rPr>
          <w:rFonts w:ascii="GHEA Grapalat" w:eastAsia="GHEA Grapalat" w:hAnsi="GHEA Grapalat" w:cs="GHEA Grapalat"/>
          <w:i/>
          <w:iCs/>
          <w:color w:val="000000" w:themeColor="text1"/>
          <w:sz w:val="20"/>
          <w:szCs w:val="20"/>
        </w:rPr>
        <w:t>Վերահսկողության</w:t>
      </w:r>
      <w:proofErr w:type="spellEnd"/>
      <w:r w:rsidRPr="00585700">
        <w:rPr>
          <w:rFonts w:ascii="GHEA Grapalat" w:eastAsia="GHEA Grapalat" w:hAnsi="GHEA Grapalat" w:cs="GHEA Grapalat"/>
          <w:i/>
          <w:iCs/>
          <w:color w:val="000000" w:themeColor="text1"/>
          <w:sz w:val="20"/>
          <w:szCs w:val="20"/>
        </w:rPr>
        <w:t xml:space="preserve"> </w:t>
      </w:r>
      <w:proofErr w:type="spellStart"/>
      <w:r w:rsidRPr="00585700">
        <w:rPr>
          <w:rFonts w:ascii="GHEA Grapalat" w:eastAsia="GHEA Grapalat" w:hAnsi="GHEA Grapalat" w:cs="GHEA Grapalat"/>
          <w:i/>
          <w:iCs/>
          <w:color w:val="000000" w:themeColor="text1"/>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67C8D1A" w14:textId="77777777" w:rsidTr="003465D8">
        <w:tc>
          <w:tcPr>
            <w:tcW w:w="2836" w:type="dxa"/>
            <w:shd w:val="clear" w:color="auto" w:fill="D9E2F3"/>
            <w:vAlign w:val="center"/>
          </w:tcPr>
          <w:p w14:paraId="3E8F3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78" w:type="dxa"/>
            <w:vAlign w:val="center"/>
          </w:tcPr>
          <w:p w14:paraId="179FBF5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DDB04BB" w14:textId="77777777" w:rsidTr="003465D8">
        <w:tc>
          <w:tcPr>
            <w:tcW w:w="2836" w:type="dxa"/>
            <w:shd w:val="clear" w:color="auto" w:fill="D9E2F3"/>
            <w:vAlign w:val="center"/>
          </w:tcPr>
          <w:p w14:paraId="533DFB2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0BD8154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7BB51B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06515979"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79E21AD8"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p>
    <w:p w14:paraId="722CD0E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Պետության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համայնքի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084C5339" w14:textId="77777777" w:rsidTr="003465D8">
        <w:tc>
          <w:tcPr>
            <w:tcW w:w="2837" w:type="dxa"/>
            <w:shd w:val="clear" w:color="auto" w:fill="D9E2F3"/>
            <w:vAlign w:val="center"/>
          </w:tcPr>
          <w:p w14:paraId="3C56C7E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8405D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DC6C6B0" w14:textId="77777777" w:rsidTr="003465D8">
        <w:tc>
          <w:tcPr>
            <w:tcW w:w="2837" w:type="dxa"/>
            <w:shd w:val="clear" w:color="auto" w:fill="D9E2F3"/>
            <w:vAlign w:val="center"/>
          </w:tcPr>
          <w:p w14:paraId="73216F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4C03BE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A7369B" w14:textId="77777777" w:rsidTr="003465D8">
        <w:tc>
          <w:tcPr>
            <w:tcW w:w="2837" w:type="dxa"/>
            <w:shd w:val="clear" w:color="auto" w:fill="D9E2F3"/>
            <w:vAlign w:val="center"/>
          </w:tcPr>
          <w:p w14:paraId="0DC1298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4661EBF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1479DF9" w14:textId="77777777" w:rsidTr="003465D8">
        <w:tc>
          <w:tcPr>
            <w:tcW w:w="2837" w:type="dxa"/>
            <w:shd w:val="clear" w:color="auto" w:fill="D9E2F3"/>
            <w:vAlign w:val="center"/>
          </w:tcPr>
          <w:p w14:paraId="6AE6AF26"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2EDA32A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3D5EF3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738436B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Միջազգային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4F300569" w14:textId="77777777" w:rsidTr="003465D8">
        <w:tc>
          <w:tcPr>
            <w:tcW w:w="2837" w:type="dxa"/>
            <w:shd w:val="clear" w:color="auto" w:fill="D9E2F3"/>
            <w:vAlign w:val="center"/>
          </w:tcPr>
          <w:p w14:paraId="3234F6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4DAF6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1A051C6" w14:textId="77777777" w:rsidTr="003465D8">
        <w:tc>
          <w:tcPr>
            <w:tcW w:w="2837" w:type="dxa"/>
            <w:shd w:val="clear" w:color="auto" w:fill="D9E2F3"/>
            <w:vAlign w:val="center"/>
          </w:tcPr>
          <w:p w14:paraId="004C76B9"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1073481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821C74F" w14:textId="77777777" w:rsidTr="003465D8">
        <w:tc>
          <w:tcPr>
            <w:tcW w:w="2837" w:type="dxa"/>
            <w:shd w:val="clear" w:color="auto" w:fill="D9E2F3"/>
            <w:vAlign w:val="center"/>
          </w:tcPr>
          <w:p w14:paraId="6E6DF77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0BBBA12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DA3DA4" w14:textId="77777777" w:rsidTr="003465D8">
        <w:tc>
          <w:tcPr>
            <w:tcW w:w="2837" w:type="dxa"/>
            <w:shd w:val="clear" w:color="auto" w:fill="D9E2F3"/>
            <w:vAlign w:val="center"/>
          </w:tcPr>
          <w:p w14:paraId="02E7E464"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153176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25A61E0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47A7662E" w14:textId="65487E93" w:rsidR="00BF1194" w:rsidRPr="00585700" w:rsidRDefault="00BF1194" w:rsidP="00585700">
      <w:pP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7C07D73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ինքնությունը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հավաստող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2ADDF25" w14:textId="77777777" w:rsidTr="003465D8">
        <w:tc>
          <w:tcPr>
            <w:tcW w:w="2836" w:type="dxa"/>
            <w:shd w:val="clear" w:color="auto" w:fill="D9E2F3"/>
            <w:vAlign w:val="center"/>
          </w:tcPr>
          <w:p w14:paraId="53D73C8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p>
        </w:tc>
        <w:tc>
          <w:tcPr>
            <w:tcW w:w="6178" w:type="dxa"/>
            <w:vAlign w:val="center"/>
          </w:tcPr>
          <w:p w14:paraId="0339FD0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8FEA040" w14:textId="77777777" w:rsidTr="003465D8">
        <w:tc>
          <w:tcPr>
            <w:tcW w:w="2836" w:type="dxa"/>
            <w:shd w:val="clear" w:color="auto" w:fill="D9E2F3"/>
            <w:vAlign w:val="center"/>
          </w:tcPr>
          <w:p w14:paraId="43567F3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78" w:type="dxa"/>
            <w:vAlign w:val="center"/>
          </w:tcPr>
          <w:p w14:paraId="685B134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D9F50" w14:textId="77777777" w:rsidTr="003465D8">
        <w:tc>
          <w:tcPr>
            <w:tcW w:w="2836" w:type="dxa"/>
            <w:shd w:val="clear" w:color="auto" w:fill="D9E2F3"/>
            <w:vAlign w:val="center"/>
          </w:tcPr>
          <w:p w14:paraId="2B565F7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2B9A06A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3E274F" w14:textId="77777777" w:rsidTr="003465D8">
        <w:tc>
          <w:tcPr>
            <w:tcW w:w="2836" w:type="dxa"/>
            <w:shd w:val="clear" w:color="auto" w:fill="D9E2F3"/>
            <w:vAlign w:val="center"/>
          </w:tcPr>
          <w:p w14:paraId="72D5A2D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08D415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6F87DED" w14:textId="77777777" w:rsidTr="003465D8">
        <w:tc>
          <w:tcPr>
            <w:tcW w:w="2836" w:type="dxa"/>
            <w:shd w:val="clear" w:color="auto" w:fill="D9E2F3"/>
            <w:vAlign w:val="center"/>
          </w:tcPr>
          <w:p w14:paraId="2A76DD1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Քաղաքացիությունը</w:t>
            </w:r>
            <w:proofErr w:type="spellEnd"/>
          </w:p>
        </w:tc>
        <w:tc>
          <w:tcPr>
            <w:tcW w:w="6178" w:type="dxa"/>
            <w:vAlign w:val="center"/>
          </w:tcPr>
          <w:p w14:paraId="2D0D6C1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8D0E8AC" w14:textId="77777777" w:rsidTr="003465D8">
        <w:tc>
          <w:tcPr>
            <w:tcW w:w="2836" w:type="dxa"/>
            <w:shd w:val="clear" w:color="auto" w:fill="D9E2F3"/>
            <w:vAlign w:val="center"/>
          </w:tcPr>
          <w:p w14:paraId="3603E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Ծննդյան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4F23BB2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հաստատող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6633FB2" w14:textId="77777777" w:rsidTr="003465D8">
        <w:tc>
          <w:tcPr>
            <w:tcW w:w="2837" w:type="dxa"/>
            <w:shd w:val="clear" w:color="auto" w:fill="D9E2F3"/>
            <w:vAlign w:val="center"/>
          </w:tcPr>
          <w:p w14:paraId="0E05455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7B40F7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3B63D2" w14:textId="77777777" w:rsidTr="003465D8">
        <w:tc>
          <w:tcPr>
            <w:tcW w:w="2837" w:type="dxa"/>
            <w:shd w:val="clear" w:color="auto" w:fill="D9E2F3"/>
            <w:vAlign w:val="center"/>
          </w:tcPr>
          <w:p w14:paraId="288F35A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190A25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DDC822C" w14:textId="77777777" w:rsidTr="003465D8">
        <w:tc>
          <w:tcPr>
            <w:tcW w:w="2837" w:type="dxa"/>
            <w:shd w:val="clear" w:color="auto" w:fill="D9E2F3"/>
            <w:vAlign w:val="center"/>
          </w:tcPr>
          <w:p w14:paraId="427146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0EB62C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2FFAA53" w14:textId="77777777" w:rsidTr="003465D8">
        <w:tc>
          <w:tcPr>
            <w:tcW w:w="2837" w:type="dxa"/>
            <w:shd w:val="clear" w:color="auto" w:fill="D9E2F3"/>
            <w:vAlign w:val="center"/>
          </w:tcPr>
          <w:p w14:paraId="0F7ABAF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մարմինը</w:t>
            </w:r>
            <w:proofErr w:type="spellEnd"/>
          </w:p>
        </w:tc>
        <w:tc>
          <w:tcPr>
            <w:tcW w:w="6178" w:type="dxa"/>
            <w:vAlign w:val="center"/>
          </w:tcPr>
          <w:p w14:paraId="7263354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D79DD0" w14:textId="77777777" w:rsidTr="003465D8">
        <w:tc>
          <w:tcPr>
            <w:tcW w:w="2837" w:type="dxa"/>
            <w:shd w:val="clear" w:color="auto" w:fill="D9E2F3"/>
            <w:vAlign w:val="center"/>
          </w:tcPr>
          <w:p w14:paraId="0536219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ՀԾՀ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08B2BBB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հաշվառման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3226C089" w14:textId="77777777" w:rsidTr="003465D8">
        <w:tc>
          <w:tcPr>
            <w:tcW w:w="2837" w:type="dxa"/>
            <w:shd w:val="clear" w:color="auto" w:fill="D9E2F3"/>
            <w:vAlign w:val="center"/>
          </w:tcPr>
          <w:p w14:paraId="63F995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78E2DC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6977283" w14:textId="77777777" w:rsidTr="003465D8">
        <w:tc>
          <w:tcPr>
            <w:tcW w:w="2837" w:type="dxa"/>
            <w:shd w:val="clear" w:color="auto" w:fill="D9E2F3"/>
            <w:vAlign w:val="center"/>
          </w:tcPr>
          <w:p w14:paraId="13B515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4FA04D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733FF6" w14:textId="77777777" w:rsidTr="003465D8">
        <w:tc>
          <w:tcPr>
            <w:tcW w:w="2837" w:type="dxa"/>
            <w:shd w:val="clear" w:color="auto" w:fill="D9E2F3"/>
            <w:vAlign w:val="center"/>
          </w:tcPr>
          <w:p w14:paraId="1B10C1F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6CEEDBC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E4F8517" w14:textId="77777777" w:rsidTr="003465D8">
        <w:tc>
          <w:tcPr>
            <w:tcW w:w="2837" w:type="dxa"/>
            <w:shd w:val="clear" w:color="auto" w:fill="D9E2F3"/>
            <w:vAlign w:val="center"/>
          </w:tcPr>
          <w:p w14:paraId="3A6976D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B00F1F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բնակության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A4A788F" w14:textId="77777777" w:rsidTr="003465D8">
        <w:tc>
          <w:tcPr>
            <w:tcW w:w="2837" w:type="dxa"/>
            <w:shd w:val="clear" w:color="auto" w:fill="D9E2F3"/>
            <w:vAlign w:val="center"/>
          </w:tcPr>
          <w:p w14:paraId="6E2C50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3522921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6C42CC" w14:textId="77777777" w:rsidTr="003465D8">
        <w:tc>
          <w:tcPr>
            <w:tcW w:w="2837" w:type="dxa"/>
            <w:shd w:val="clear" w:color="auto" w:fill="D9E2F3"/>
            <w:vAlign w:val="center"/>
          </w:tcPr>
          <w:p w14:paraId="65FFCC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1509B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96CCA3E" w14:textId="77777777" w:rsidTr="003465D8">
        <w:tc>
          <w:tcPr>
            <w:tcW w:w="2837" w:type="dxa"/>
            <w:shd w:val="clear" w:color="auto" w:fill="D9E2F3"/>
            <w:vAlign w:val="center"/>
          </w:tcPr>
          <w:p w14:paraId="504B460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72CA640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44CDEB8" w14:textId="77777777" w:rsidTr="003465D8">
        <w:tc>
          <w:tcPr>
            <w:tcW w:w="2837" w:type="dxa"/>
            <w:shd w:val="clear" w:color="auto" w:fill="D9E2F3"/>
            <w:vAlign w:val="center"/>
          </w:tcPr>
          <w:p w14:paraId="3D979B0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C23CBC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58570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բացառությամբ</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160C312C" w14:textId="77777777" w:rsidTr="003465D8">
        <w:trPr>
          <w:trHeight w:val="924"/>
        </w:trPr>
        <w:tc>
          <w:tcPr>
            <w:tcW w:w="9016" w:type="dxa"/>
            <w:gridSpan w:val="2"/>
            <w:vAlign w:val="center"/>
          </w:tcPr>
          <w:p w14:paraId="37A37D5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0997C019" w14:textId="77777777" w:rsidTr="003465D8">
        <w:trPr>
          <w:trHeight w:val="684"/>
        </w:trPr>
        <w:tc>
          <w:tcPr>
            <w:tcW w:w="4508" w:type="dxa"/>
            <w:shd w:val="clear" w:color="auto" w:fill="D9E2F3"/>
            <w:vAlign w:val="center"/>
          </w:tcPr>
          <w:p w14:paraId="6CC7322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shd w:val="clear" w:color="auto" w:fill="FFFFFF"/>
            <w:vAlign w:val="center"/>
          </w:tcPr>
          <w:p w14:paraId="30DC2C2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BE0981E" w14:textId="77777777" w:rsidTr="003465D8">
        <w:trPr>
          <w:trHeight w:val="1282"/>
        </w:trPr>
        <w:tc>
          <w:tcPr>
            <w:tcW w:w="4508" w:type="dxa"/>
            <w:shd w:val="clear" w:color="auto" w:fill="D9E2F3"/>
            <w:vAlign w:val="center"/>
          </w:tcPr>
          <w:p w14:paraId="1DB13B5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333DBA7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6228375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3E775B72" w14:textId="77777777" w:rsidTr="003465D8">
        <w:tc>
          <w:tcPr>
            <w:tcW w:w="9016" w:type="dxa"/>
            <w:gridSpan w:val="2"/>
            <w:vAlign w:val="center"/>
          </w:tcPr>
          <w:p w14:paraId="32388C9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74BD7C23" w14:textId="77777777" w:rsidTr="003465D8">
        <w:tc>
          <w:tcPr>
            <w:tcW w:w="9016" w:type="dxa"/>
            <w:gridSpan w:val="2"/>
            <w:vAlign w:val="center"/>
          </w:tcPr>
          <w:p w14:paraId="03FBFA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hAnsi="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24503EB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համար</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65AE7235" w14:textId="77777777" w:rsidTr="003465D8">
        <w:trPr>
          <w:trHeight w:val="924"/>
        </w:trPr>
        <w:tc>
          <w:tcPr>
            <w:tcW w:w="9016" w:type="dxa"/>
            <w:gridSpan w:val="2"/>
            <w:vAlign w:val="center"/>
          </w:tcPr>
          <w:p w14:paraId="3582602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70534AD0" w14:textId="77777777" w:rsidTr="003465D8">
        <w:trPr>
          <w:trHeight w:val="684"/>
        </w:trPr>
        <w:tc>
          <w:tcPr>
            <w:tcW w:w="4508" w:type="dxa"/>
            <w:shd w:val="clear" w:color="auto" w:fill="D9E2F3"/>
            <w:vAlign w:val="center"/>
          </w:tcPr>
          <w:p w14:paraId="7060392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vAlign w:val="center"/>
          </w:tcPr>
          <w:p w14:paraId="367CE4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C113B6" w14:textId="77777777" w:rsidTr="003465D8">
        <w:trPr>
          <w:trHeight w:val="1282"/>
        </w:trPr>
        <w:tc>
          <w:tcPr>
            <w:tcW w:w="4508" w:type="dxa"/>
            <w:shd w:val="clear" w:color="auto" w:fill="D9E2F3"/>
            <w:vAlign w:val="center"/>
          </w:tcPr>
          <w:p w14:paraId="4669F00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6929BD5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15298E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558A9BCD" w14:textId="77777777" w:rsidTr="003465D8">
        <w:tc>
          <w:tcPr>
            <w:tcW w:w="9016" w:type="dxa"/>
            <w:gridSpan w:val="2"/>
            <w:vAlign w:val="center"/>
          </w:tcPr>
          <w:p w14:paraId="021E0AA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p>
        </w:tc>
      </w:tr>
      <w:tr w:rsidR="00B74F13" w:rsidRPr="00585700" w14:paraId="17D28099" w14:textId="77777777" w:rsidTr="003465D8">
        <w:tc>
          <w:tcPr>
            <w:tcW w:w="9016" w:type="dxa"/>
            <w:gridSpan w:val="2"/>
            <w:vAlign w:val="center"/>
          </w:tcPr>
          <w:p w14:paraId="4187F51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p>
        </w:tc>
      </w:tr>
      <w:tr w:rsidR="00B74F13" w:rsidRPr="00585700" w14:paraId="5FEED420" w14:textId="77777777" w:rsidTr="003465D8">
        <w:tc>
          <w:tcPr>
            <w:tcW w:w="9016" w:type="dxa"/>
            <w:gridSpan w:val="2"/>
            <w:vAlign w:val="center"/>
          </w:tcPr>
          <w:p w14:paraId="019C301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դ</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62559D1D" w14:textId="77777777" w:rsidTr="003465D8">
        <w:tc>
          <w:tcPr>
            <w:tcW w:w="9016" w:type="dxa"/>
            <w:gridSpan w:val="2"/>
            <w:vAlign w:val="center"/>
          </w:tcPr>
          <w:p w14:paraId="684CB8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ե</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09793A54"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կարգավիճակի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վերաբերյալ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7DE201A2" w14:textId="77777777" w:rsidTr="003465D8">
        <w:tc>
          <w:tcPr>
            <w:tcW w:w="2837" w:type="dxa"/>
            <w:shd w:val="clear" w:color="auto" w:fill="D9E2F3"/>
            <w:vAlign w:val="center"/>
          </w:tcPr>
          <w:p w14:paraId="0ABF655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A040C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43841CD" w14:textId="77777777" w:rsidTr="003465D8">
        <w:tc>
          <w:tcPr>
            <w:tcW w:w="2837" w:type="dxa"/>
            <w:shd w:val="clear" w:color="auto" w:fill="D9E2F3"/>
            <w:vAlign w:val="center"/>
          </w:tcPr>
          <w:p w14:paraId="6265A10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իրականացումը</w:t>
            </w:r>
            <w:proofErr w:type="spellEnd"/>
          </w:p>
        </w:tc>
        <w:tc>
          <w:tcPr>
            <w:tcW w:w="6180" w:type="dxa"/>
            <w:vAlign w:val="center"/>
          </w:tcPr>
          <w:p w14:paraId="6FE0840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lastRenderedPageBreak/>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
          <w:p w14:paraId="1335061D" w14:textId="77777777" w:rsidR="00BF1194" w:rsidRPr="00585700" w:rsidRDefault="00BF1194" w:rsidP="003465D8">
            <w:pPr>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p>
        </w:tc>
      </w:tr>
      <w:tr w:rsidR="00B74F13" w:rsidRPr="00585700" w14:paraId="3957324E" w14:textId="77777777" w:rsidTr="003465D8">
        <w:tc>
          <w:tcPr>
            <w:tcW w:w="2837" w:type="dxa"/>
            <w:shd w:val="clear" w:color="auto" w:fill="D9E2F3"/>
            <w:vAlign w:val="center"/>
          </w:tcPr>
          <w:p w14:paraId="2D41495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p>
        </w:tc>
        <w:tc>
          <w:tcPr>
            <w:tcW w:w="6180" w:type="dxa"/>
            <w:vAlign w:val="center"/>
          </w:tcPr>
          <w:p w14:paraId="3CA6550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Այո</w:t>
            </w:r>
            <w:proofErr w:type="spellEnd"/>
          </w:p>
          <w:p w14:paraId="54180A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Ոչ</w:t>
            </w:r>
            <w:proofErr w:type="spellEnd"/>
          </w:p>
        </w:tc>
      </w:tr>
    </w:tbl>
    <w:p w14:paraId="6131AC7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կոնտակտային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5A4BA398" w14:textId="77777777" w:rsidTr="003465D8">
        <w:tc>
          <w:tcPr>
            <w:tcW w:w="2837" w:type="dxa"/>
            <w:shd w:val="clear" w:color="auto" w:fill="D9E2F3"/>
            <w:vAlign w:val="center"/>
          </w:tcPr>
          <w:p w14:paraId="49B1E15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Էլ</w:t>
            </w:r>
            <w:proofErr w:type="spellEnd"/>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481EA27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E19E0BA" w14:textId="77777777" w:rsidTr="003465D8">
        <w:tc>
          <w:tcPr>
            <w:tcW w:w="2837" w:type="dxa"/>
            <w:shd w:val="clear" w:color="auto" w:fill="D9E2F3"/>
            <w:vAlign w:val="center"/>
          </w:tcPr>
          <w:p w14:paraId="22CFDB6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Հեռախոսահամարը</w:t>
            </w:r>
            <w:proofErr w:type="spellEnd"/>
          </w:p>
        </w:tc>
        <w:tc>
          <w:tcPr>
            <w:tcW w:w="6180" w:type="dxa"/>
            <w:vAlign w:val="center"/>
          </w:tcPr>
          <w:p w14:paraId="1B21E34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585700"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p>
    <w:p w14:paraId="479797A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C373D60" w14:textId="77777777" w:rsidTr="003465D8">
        <w:tc>
          <w:tcPr>
            <w:tcW w:w="2835" w:type="dxa"/>
            <w:shd w:val="clear" w:color="auto" w:fill="D9E2F3"/>
            <w:vAlign w:val="center"/>
          </w:tcPr>
          <w:p w14:paraId="1DA0A1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66282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F6B5D" w14:textId="77777777" w:rsidTr="003465D8">
        <w:tc>
          <w:tcPr>
            <w:tcW w:w="2835" w:type="dxa"/>
            <w:shd w:val="clear" w:color="auto" w:fill="D9E2F3"/>
            <w:vAlign w:val="center"/>
          </w:tcPr>
          <w:p w14:paraId="6E3A8A2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56D1F06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190AF86" w14:textId="77777777" w:rsidTr="003465D8">
        <w:tc>
          <w:tcPr>
            <w:tcW w:w="2835" w:type="dxa"/>
            <w:shd w:val="clear" w:color="auto" w:fill="D9E2F3"/>
            <w:vAlign w:val="center"/>
          </w:tcPr>
          <w:p w14:paraId="37C6BC7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5E39918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B6D357" w14:textId="77777777" w:rsidTr="003465D8">
        <w:tc>
          <w:tcPr>
            <w:tcW w:w="2835" w:type="dxa"/>
            <w:shd w:val="clear" w:color="auto" w:fill="D9E2F3"/>
            <w:vAlign w:val="center"/>
          </w:tcPr>
          <w:p w14:paraId="06AA8C7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57DB4A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0BB179" w14:textId="77777777" w:rsidTr="003465D8">
        <w:tc>
          <w:tcPr>
            <w:tcW w:w="2835" w:type="dxa"/>
            <w:shd w:val="clear" w:color="auto" w:fill="D9E2F3"/>
            <w:vAlign w:val="center"/>
          </w:tcPr>
          <w:p w14:paraId="0AD668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5E7F632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3C67F8E" w14:textId="77777777" w:rsidTr="003465D8">
        <w:tc>
          <w:tcPr>
            <w:tcW w:w="2835" w:type="dxa"/>
            <w:shd w:val="clear" w:color="auto" w:fill="D9E2F3"/>
            <w:vAlign w:val="center"/>
          </w:tcPr>
          <w:p w14:paraId="53A454C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255771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7AFAF7" w14:textId="77777777" w:rsidTr="003465D8">
        <w:tc>
          <w:tcPr>
            <w:tcW w:w="2835" w:type="dxa"/>
            <w:shd w:val="clear" w:color="auto" w:fill="D9E2F3"/>
            <w:vAlign w:val="center"/>
          </w:tcPr>
          <w:p w14:paraId="7118280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6C46C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02E07781" w14:textId="77777777" w:rsidTr="003465D8">
        <w:trPr>
          <w:trHeight w:val="853"/>
        </w:trPr>
        <w:tc>
          <w:tcPr>
            <w:tcW w:w="2835" w:type="dxa"/>
            <w:vMerge w:val="restart"/>
            <w:shd w:val="clear" w:color="auto" w:fill="D9E2F3"/>
            <w:vAlign w:val="center"/>
          </w:tcPr>
          <w:p w14:paraId="52F397E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c>
          <w:tcPr>
            <w:tcW w:w="6180" w:type="dxa"/>
          </w:tcPr>
          <w:p w14:paraId="66165C5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C7C0776" w14:textId="77777777" w:rsidTr="003465D8">
        <w:trPr>
          <w:trHeight w:val="850"/>
        </w:trPr>
        <w:tc>
          <w:tcPr>
            <w:tcW w:w="2835" w:type="dxa"/>
            <w:vMerge/>
            <w:shd w:val="clear" w:color="auto" w:fill="D9E2F3"/>
            <w:vAlign w:val="center"/>
          </w:tcPr>
          <w:p w14:paraId="78554EC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5C9C55F" w14:textId="77777777" w:rsidTr="003465D8">
        <w:trPr>
          <w:trHeight w:val="850"/>
        </w:trPr>
        <w:tc>
          <w:tcPr>
            <w:tcW w:w="2835" w:type="dxa"/>
            <w:vMerge/>
            <w:shd w:val="clear" w:color="auto" w:fill="D9E2F3"/>
            <w:vAlign w:val="center"/>
          </w:tcPr>
          <w:p w14:paraId="5D36EBB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888F87" w14:textId="77777777" w:rsidTr="003465D8">
        <w:trPr>
          <w:trHeight w:val="850"/>
        </w:trPr>
        <w:tc>
          <w:tcPr>
            <w:tcW w:w="2835" w:type="dxa"/>
            <w:vMerge/>
            <w:shd w:val="clear" w:color="auto" w:fill="D9E2F3"/>
            <w:vAlign w:val="center"/>
          </w:tcPr>
          <w:p w14:paraId="08A5B9D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9776915" w14:textId="77777777" w:rsidTr="003465D8">
        <w:trPr>
          <w:trHeight w:val="850"/>
        </w:trPr>
        <w:tc>
          <w:tcPr>
            <w:tcW w:w="2835" w:type="dxa"/>
            <w:vMerge/>
            <w:shd w:val="clear" w:color="auto" w:fill="D9E2F3"/>
            <w:vAlign w:val="center"/>
          </w:tcPr>
          <w:p w14:paraId="41F73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Միջանկյալ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07E51B7" w14:textId="77777777" w:rsidTr="003465D8">
        <w:tc>
          <w:tcPr>
            <w:tcW w:w="2835" w:type="dxa"/>
            <w:shd w:val="clear" w:color="auto" w:fill="D9E2F3"/>
            <w:vAlign w:val="center"/>
          </w:tcPr>
          <w:p w14:paraId="3497D61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FFC63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9B30C23" w14:textId="77777777" w:rsidTr="003465D8">
        <w:tc>
          <w:tcPr>
            <w:tcW w:w="2835" w:type="dxa"/>
            <w:shd w:val="clear" w:color="auto" w:fill="D9E2F3"/>
            <w:vAlign w:val="center"/>
          </w:tcPr>
          <w:p w14:paraId="1911B7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57BA1B3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p>
    <w:p w14:paraId="1C89D2AF"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585700" w14:paraId="152DC492" w14:textId="77777777" w:rsidTr="003465D8">
        <w:tc>
          <w:tcPr>
            <w:tcW w:w="9016" w:type="dxa"/>
            <w:shd w:val="clear" w:color="auto" w:fill="DEEAF6"/>
          </w:tcPr>
          <w:p w14:paraId="6E64340D" w14:textId="77777777" w:rsidR="00BF1194" w:rsidRPr="00585700" w:rsidRDefault="00BF1194" w:rsidP="003465D8">
            <w:pP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Լրացուցիչ</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հավելյալ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պարզաբանումներ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որոնք</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առնչվում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հայտարարագրում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լրացված</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ենթակա</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տվյալներին</w:t>
            </w:r>
            <w:proofErr w:type="spellEnd"/>
          </w:p>
        </w:tc>
      </w:tr>
      <w:tr w:rsidR="003465D8" w:rsidRPr="00585700" w14:paraId="40F4AE7C" w14:textId="77777777" w:rsidTr="003465D8">
        <w:trPr>
          <w:trHeight w:val="10187"/>
        </w:trPr>
        <w:tc>
          <w:tcPr>
            <w:tcW w:w="9016" w:type="dxa"/>
          </w:tcPr>
          <w:p w14:paraId="17DAD39B" w14:textId="77777777" w:rsidR="00BF1194" w:rsidRPr="00585700"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585700" w:rsidRDefault="00BF1194" w:rsidP="00BF1194">
      <w:pPr>
        <w:pStyle w:val="31"/>
        <w:spacing w:line="240" w:lineRule="auto"/>
        <w:jc w:val="right"/>
        <w:rPr>
          <w:rFonts w:ascii="GHEA Grapalat" w:hAnsi="GHEA Grapalat" w:cs="Arial"/>
          <w:color w:val="000000" w:themeColor="text1"/>
        </w:rPr>
      </w:pPr>
    </w:p>
    <w:p w14:paraId="281BA114"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Default="00585700">
      <w:pPr>
        <w:rPr>
          <w:rFonts w:ascii="GHEA Grapalat" w:eastAsia="GHEA Grapalat" w:hAnsi="GHEA Grapalat" w:cs="GHEA Grapalat"/>
          <w:color w:val="000000" w:themeColor="text1"/>
          <w:sz w:val="20"/>
          <w:szCs w:val="20"/>
        </w:rPr>
      </w:pPr>
      <w:r>
        <w:rPr>
          <w:rFonts w:ascii="GHEA Grapalat" w:eastAsia="GHEA Grapalat" w:hAnsi="GHEA Grapalat" w:cs="GHEA Grapalat"/>
          <w:color w:val="000000" w:themeColor="text1"/>
          <w:sz w:val="20"/>
          <w:szCs w:val="20"/>
        </w:rPr>
        <w:br w:type="page"/>
      </w:r>
    </w:p>
    <w:p w14:paraId="08205C1C" w14:textId="17F8DAE0"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 xml:space="preserve">I.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կարգը</w:t>
      </w:r>
      <w:proofErr w:type="spellEnd"/>
    </w:p>
    <w:p w14:paraId="5C7A4D3A" w14:textId="77777777" w:rsidR="00BF1194" w:rsidRPr="0058570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այսուհետ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7EC5CEA8"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059607E2"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r w:rsidRPr="00585700">
        <w:rPr>
          <w:rFonts w:ascii="GHEA Grapalat" w:eastAsia="GHEA Grapalat" w:hAnsi="GHEA Grapalat" w:cs="GHEA Grapalat"/>
          <w:color w:val="000000" w:themeColor="text1"/>
          <w:sz w:val="20"/>
          <w:szCs w:val="20"/>
          <w:lang w:val="hy-AM"/>
        </w:rPr>
        <w:t xml:space="preserve">սույն ընթացակարգի </w:t>
      </w:r>
      <w:proofErr w:type="spellStart"/>
      <w:r w:rsidRPr="00585700">
        <w:rPr>
          <w:rFonts w:ascii="GHEA Grapalat" w:eastAsia="GHEA Grapalat" w:hAnsi="GHEA Grapalat" w:cs="GHEA Grapalat"/>
          <w:color w:val="000000" w:themeColor="text1"/>
          <w:sz w:val="20"/>
          <w:szCs w:val="20"/>
        </w:rPr>
        <w:t>հայտում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փաստաթղթերը</w:t>
      </w:r>
      <w:proofErr w:type="spellEnd"/>
      <w:r w:rsidRPr="00585700">
        <w:rPr>
          <w:rFonts w:ascii="GHEA Grapalat" w:eastAsia="GHEA Grapalat" w:hAnsi="GHEA Grapalat" w:cs="GHEA Grapalat"/>
          <w:color w:val="000000" w:themeColor="text1"/>
          <w:sz w:val="20"/>
          <w:szCs w:val="20"/>
        </w:rPr>
        <w:t>.</w:t>
      </w:r>
    </w:p>
    <w:p w14:paraId="67B91E86"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r w:rsidRPr="00585700">
        <w:rPr>
          <w:rFonts w:ascii="GHEA Grapalat" w:eastAsia="GHEA Grapalat" w:hAnsi="GHEA Grapalat" w:cs="GHEA Grapalat"/>
          <w:color w:val="000000" w:themeColor="text1"/>
          <w:sz w:val="20"/>
          <w:szCs w:val="20"/>
        </w:rPr>
        <w:t>:</w:t>
      </w:r>
    </w:p>
    <w:p w14:paraId="43D4E813" w14:textId="77777777" w:rsidR="00BF1194" w:rsidRPr="00585700"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Հայաստանի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արդարադատության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նախարարի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ցանկում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հաջորդ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EDA8FC3"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պարունակում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սեփականատերերի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31CA0F1F"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w:t>
      </w:r>
    </w:p>
    <w:p w14:paraId="2FB2E59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մակարդակը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D1E96B6"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որևէ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անգամ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2E75F46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իսկ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E2DAD0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39545D7B"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95ECFF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ինքնությունը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հավաստող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դրանք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հայերեն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ապա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դրանց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տառադարձությունը</w:t>
      </w:r>
      <w:proofErr w:type="spellEnd"/>
      <w:r w:rsidRPr="00585700">
        <w:rPr>
          <w:rFonts w:ascii="GHEA Grapalat" w:eastAsia="GHEA Grapalat" w:hAnsi="GHEA Grapalat" w:cs="GHEA Grapalat"/>
          <w:color w:val="000000" w:themeColor="text1"/>
          <w:sz w:val="20"/>
          <w:szCs w:val="20"/>
        </w:rPr>
        <w:t>.</w:t>
      </w:r>
    </w:p>
    <w:p w14:paraId="555DFE3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փաստաթուղթը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11EF687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288866B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տարբերվում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13D861A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Փողերի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լվացման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ահաբեկչության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ֆինանսավորման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պայքարի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նախատեսված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եր</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ներառվում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կետերում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F26225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լինել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անկախ</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շղթայում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քանակից</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արդյունքում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հանրագումարը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բազմապատկելով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այդպես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շարունակ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մինչև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հասնելը</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լինելու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միաժամանակ</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25008767"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2057309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4BEFF735"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7" w:name="_heading=h.gjdgxs" w:colFirst="0" w:colLast="0"/>
      <w:bookmarkEnd w:id="7"/>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5-րդ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FEB8ABD"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1A365060"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r w:rsidRPr="00585700">
        <w:rPr>
          <w:rFonts w:ascii="GHEA Grapalat" w:eastAsia="GHEA Grapalat" w:hAnsi="GHEA Grapalat" w:cs="GHEA Grapalat"/>
          <w:color w:val="000000" w:themeColor="text1"/>
          <w:sz w:val="20"/>
          <w:szCs w:val="20"/>
        </w:rPr>
        <w:t>.</w:t>
      </w:r>
    </w:p>
    <w:p w14:paraId="30B632F1"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r w:rsidRPr="00585700">
        <w:rPr>
          <w:rFonts w:ascii="GHEA Grapalat" w:eastAsia="GHEA Grapalat" w:hAnsi="GHEA Grapalat" w:cs="GHEA Grapalat"/>
          <w:color w:val="000000" w:themeColor="text1"/>
          <w:sz w:val="20"/>
          <w:szCs w:val="20"/>
        </w:rPr>
        <w:t>.</w:t>
      </w:r>
    </w:p>
    <w:p w14:paraId="58CD06A4"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դ</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«ա»-«գ»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4C84992B"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ե</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«ե»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15F4ED6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կարգավիճակի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հոդվածի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մասի</w:t>
      </w:r>
      <w:proofErr w:type="spellEnd"/>
      <w:r w:rsidRPr="00585700">
        <w:rPr>
          <w:rFonts w:ascii="GHEA Grapalat" w:eastAsia="GHEA Grapalat" w:hAnsi="GHEA Grapalat" w:cs="GHEA Grapalat"/>
          <w:color w:val="000000" w:themeColor="text1"/>
          <w:sz w:val="20"/>
          <w:szCs w:val="20"/>
        </w:rPr>
        <w:t xml:space="preserve"> 53-րդ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70452A2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կոնտակտային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էլեկտրոնային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հեռախոսահամարը</w:t>
      </w:r>
      <w:proofErr w:type="spellEnd"/>
      <w:r w:rsidRPr="00585700">
        <w:rPr>
          <w:rFonts w:ascii="GHEA Grapalat" w:eastAsia="GHEA Grapalat" w:hAnsi="GHEA Grapalat" w:cs="GHEA Grapalat"/>
          <w:color w:val="000000" w:themeColor="text1"/>
          <w:sz w:val="20"/>
          <w:szCs w:val="20"/>
        </w:rPr>
        <w:t>:</w:t>
      </w:r>
    </w:p>
    <w:p w14:paraId="286F769C"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806539C"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55C274D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w:t>
      </w:r>
    </w:p>
    <w:p w14:paraId="20094EE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պարտադիր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w:t>
      </w:r>
    </w:p>
    <w:p w14:paraId="20248B86"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6-րդ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պարազաբանումներ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w:t>
      </w:r>
    </w:p>
    <w:p w14:paraId="413AACD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
    <w:p w14:paraId="0305DD26"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r w:rsidRPr="00585700">
        <w:rPr>
          <w:rFonts w:ascii="GHEA Grapalat" w:hAnsi="GHEA Grapalat" w:cs="Sylfaen"/>
          <w:i/>
          <w:color w:val="000000" w:themeColor="text1"/>
          <w:lang w:val="hy-AM" w:eastAsia="ru-RU"/>
        </w:rPr>
        <w:t>** 1.2</w:t>
      </w:r>
      <w:r w:rsidRPr="00585700">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585700">
        <w:rPr>
          <w:rFonts w:ascii="GHEA Grapalat" w:hAnsi="GHEA Grapalat"/>
          <w:i/>
          <w:color w:val="000000" w:themeColor="text1"/>
          <w:lang w:val="hy-AM"/>
        </w:rPr>
        <w:t>ւմը, ինչպես նաև եթե մասնակիցը անհատ ձեռնարկատեր</w:t>
      </w:r>
      <w:r w:rsidRPr="00585700">
        <w:rPr>
          <w:rFonts w:ascii="GHEA Grapalat" w:hAnsi="GHEA Grapalat"/>
          <w:i/>
          <w:color w:val="000000" w:themeColor="text1"/>
          <w:lang w:val="hy-AM"/>
        </w:rPr>
        <w:t xml:space="preserve"> է կամ ֆիզիկական անձ։</w:t>
      </w:r>
    </w:p>
    <w:p w14:paraId="15A24634" w14:textId="090FCF4D" w:rsidR="00B2572B" w:rsidRPr="00585700" w:rsidRDefault="000B1088" w:rsidP="000B1088">
      <w:pPr>
        <w:pStyle w:val="31"/>
        <w:spacing w:line="240" w:lineRule="auto"/>
        <w:ind w:firstLine="0"/>
        <w:jc w:val="right"/>
        <w:rPr>
          <w:rFonts w:ascii="GHEA Grapalat" w:hAnsi="GHEA Grapalat" w:cs="Arial"/>
          <w:color w:val="000000" w:themeColor="text1"/>
          <w:lang w:val="hy-AM"/>
        </w:rPr>
      </w:pPr>
      <w:r w:rsidRPr="00585700">
        <w:rPr>
          <w:rFonts w:ascii="GHEA Grapalat" w:hAnsi="GHEA Grapalat"/>
          <w:color w:val="000000" w:themeColor="text1"/>
          <w:lang w:val="hy-AM"/>
        </w:rPr>
        <w:br w:type="page"/>
      </w:r>
      <w:r w:rsidR="00B2572B" w:rsidRPr="00585700">
        <w:rPr>
          <w:rFonts w:ascii="GHEA Grapalat" w:hAnsi="GHEA Grapalat" w:cs="Sylfaen"/>
          <w:color w:val="000000" w:themeColor="text1"/>
          <w:lang w:val="hy-AM"/>
        </w:rPr>
        <w:lastRenderedPageBreak/>
        <w:t>Հավելված</w:t>
      </w:r>
      <w:r w:rsidR="00B2572B" w:rsidRPr="00585700">
        <w:rPr>
          <w:rFonts w:ascii="GHEA Grapalat" w:hAnsi="GHEA Grapalat" w:cs="Arial"/>
          <w:color w:val="000000" w:themeColor="text1"/>
          <w:lang w:val="hy-AM"/>
        </w:rPr>
        <w:t xml:space="preserve"> </w:t>
      </w:r>
      <w:r w:rsidR="00DA0240" w:rsidRPr="00585700">
        <w:rPr>
          <w:rFonts w:ascii="GHEA Grapalat" w:hAnsi="GHEA Grapalat" w:cs="Arial"/>
          <w:color w:val="000000" w:themeColor="text1"/>
          <w:lang w:val="hy-AM"/>
        </w:rPr>
        <w:t>2</w:t>
      </w:r>
    </w:p>
    <w:p w14:paraId="0D6C05C5" w14:textId="76833D8D" w:rsidR="00B2572B" w:rsidRPr="00585700" w:rsidRDefault="00E945E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5E2CDA">
        <w:rPr>
          <w:rFonts w:ascii="GHEA Grapalat" w:hAnsi="GHEA Grapalat"/>
          <w:color w:val="000000" w:themeColor="text1"/>
          <w:lang w:val="hy-AM"/>
        </w:rPr>
        <w:t>ՄՍԱԿ-ԳՀԱՊՁԲ-25/87</w:t>
      </w:r>
      <w:r w:rsidRPr="00585700">
        <w:rPr>
          <w:rFonts w:ascii="GHEA Grapalat" w:hAnsi="GHEA Grapalat"/>
          <w:color w:val="000000" w:themeColor="text1"/>
          <w:lang w:val="hy-AM"/>
        </w:rPr>
        <w:t xml:space="preserve">» </w:t>
      </w:r>
      <w:r w:rsidR="00B2572B" w:rsidRPr="00585700">
        <w:rPr>
          <w:rFonts w:ascii="GHEA Grapalat" w:hAnsi="GHEA Grapalat" w:cs="Sylfaen"/>
          <w:color w:val="000000" w:themeColor="text1"/>
          <w:lang w:val="hy-AM"/>
        </w:rPr>
        <w:t>ծածկագրով</w:t>
      </w:r>
    </w:p>
    <w:p w14:paraId="042617FC" w14:textId="77777777" w:rsidR="00B2572B" w:rsidRPr="00585700" w:rsidRDefault="0086466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B2572B" w:rsidRPr="00585700">
        <w:rPr>
          <w:rFonts w:ascii="GHEA Grapalat" w:hAnsi="GHEA Grapalat" w:cs="Sylfaen"/>
          <w:color w:val="000000" w:themeColor="text1"/>
          <w:lang w:val="hy-AM"/>
        </w:rPr>
        <w:t>հրավերի</w:t>
      </w:r>
    </w:p>
    <w:p w14:paraId="4472C19D" w14:textId="77777777" w:rsidR="00B2572B" w:rsidRPr="00585700" w:rsidRDefault="00B2572B" w:rsidP="00EF3662">
      <w:pPr>
        <w:rPr>
          <w:rFonts w:ascii="GHEA Grapalat" w:hAnsi="GHEA Grapalat"/>
          <w:color w:val="000000" w:themeColor="text1"/>
          <w:sz w:val="20"/>
          <w:szCs w:val="20"/>
          <w:lang w:val="hy-AM"/>
        </w:rPr>
      </w:pPr>
    </w:p>
    <w:p w14:paraId="017A7E2E" w14:textId="77777777" w:rsidR="00B2572B" w:rsidRPr="00585700"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585700" w:rsidRDefault="00B2572B" w:rsidP="00EF3662">
      <w:pPr>
        <w:ind w:left="-66"/>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 Ա Յ Ի Ն   Ա Ռ Ա Ջ Ա Ր Կ</w:t>
      </w:r>
    </w:p>
    <w:p w14:paraId="7129694F" w14:textId="77777777" w:rsidR="00B2572B" w:rsidRPr="00585700" w:rsidRDefault="00B2572B" w:rsidP="00EF3662">
      <w:pPr>
        <w:ind w:firstLine="567"/>
        <w:rPr>
          <w:rFonts w:ascii="GHEA Grapalat" w:hAnsi="GHEA Grapalat"/>
          <w:color w:val="000000" w:themeColor="text1"/>
          <w:sz w:val="20"/>
          <w:szCs w:val="20"/>
          <w:lang w:val="hy-AM"/>
        </w:rPr>
      </w:pPr>
    </w:p>
    <w:p w14:paraId="5CB9FD40" w14:textId="77B45500" w:rsidR="00B2572B" w:rsidRPr="00585700" w:rsidRDefault="00B2572B" w:rsidP="00EF3662">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 xml:space="preserve">Ուսումնասիրելով </w:t>
      </w:r>
      <w:r w:rsidR="00E945E5" w:rsidRPr="00585700">
        <w:rPr>
          <w:rFonts w:ascii="GHEA Grapalat" w:hAnsi="GHEA Grapalat"/>
          <w:color w:val="000000" w:themeColor="text1"/>
          <w:sz w:val="20"/>
          <w:szCs w:val="20"/>
          <w:lang w:val="hy-AM"/>
        </w:rPr>
        <w:t>«</w:t>
      </w:r>
      <w:r w:rsidR="005E2CDA">
        <w:rPr>
          <w:rFonts w:ascii="GHEA Grapalat" w:hAnsi="GHEA Grapalat"/>
          <w:color w:val="000000" w:themeColor="text1"/>
          <w:sz w:val="20"/>
          <w:szCs w:val="20"/>
          <w:lang w:val="hy-AM"/>
        </w:rPr>
        <w:t>ՄՍԱԿ-ԳՀԱՊՁԲ-25/87</w:t>
      </w:r>
      <w:r w:rsidR="00E945E5" w:rsidRPr="00585700">
        <w:rPr>
          <w:rFonts w:ascii="GHEA Grapalat" w:hAnsi="GHEA Grapalat"/>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հրավերը, այդ թվում կնքվելիք  պայմանագրի նախագիծը</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D4341C">
        <w:rPr>
          <w:rFonts w:ascii="GHEA Grapalat" w:hAnsi="GHEA Grapalat" w:cs="Arial"/>
          <w:color w:val="000000" w:themeColor="text1"/>
          <w:sz w:val="20"/>
          <w:szCs w:val="20"/>
          <w:lang w:val="hy-AM"/>
        </w:rPr>
        <w:t>-ն առաջարկում է</w:t>
      </w:r>
      <w:r w:rsidRPr="00585700">
        <w:rPr>
          <w:rFonts w:ascii="GHEA Grapalat" w:hAnsi="GHEA Grapalat" w:cs="Arial"/>
          <w:color w:val="000000" w:themeColor="text1"/>
          <w:sz w:val="20"/>
          <w:szCs w:val="20"/>
          <w:lang w:val="hy-AM"/>
        </w:rPr>
        <w:t xml:space="preserve">   </w:t>
      </w:r>
      <w:bookmarkStart w:id="8" w:name="_Hlk23147299"/>
      <w:r w:rsidRPr="00585700">
        <w:rPr>
          <w:rFonts w:ascii="GHEA Grapalat" w:hAnsi="GHEA Grapalat" w:cs="Sylfaen"/>
          <w:color w:val="000000" w:themeColor="text1"/>
          <w:sz w:val="20"/>
          <w:szCs w:val="20"/>
          <w:vertAlign w:val="superscript"/>
          <w:lang w:val="hy-AM"/>
        </w:rPr>
        <w:t xml:space="preserve">                                                                                     մասնակցի անվանումը</w:t>
      </w:r>
    </w:p>
    <w:bookmarkEnd w:id="8"/>
    <w:p w14:paraId="66355C56" w14:textId="77777777" w:rsidR="00B2572B" w:rsidRPr="00585700" w:rsidRDefault="00B2572B" w:rsidP="00EF3662">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585700" w:rsidRDefault="00B2572B"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5E2CDA"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w:t>
            </w:r>
          </w:p>
          <w:p w14:paraId="3B805C2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585700" w:rsidRDefault="00482F6F" w:rsidP="00EF3662">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Ա</w:t>
            </w:r>
            <w:r w:rsidR="00885B93" w:rsidRPr="00585700">
              <w:rPr>
                <w:rFonts w:ascii="GHEA Grapalat" w:hAnsi="GHEA Grapalat"/>
                <w:bCs/>
                <w:color w:val="000000" w:themeColor="text1"/>
                <w:sz w:val="20"/>
                <w:szCs w:val="20"/>
                <w:lang w:val="es-ES"/>
              </w:rPr>
              <w:t>րժեք</w:t>
            </w:r>
          </w:p>
          <w:p w14:paraId="0E9D0921" w14:textId="77777777" w:rsidR="00C41159" w:rsidRPr="00585700" w:rsidRDefault="00C41159" w:rsidP="00EF3662">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ԱԱՀ**</w:t>
            </w:r>
          </w:p>
          <w:p w14:paraId="06A7F02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Ընդհանուր գինը</w:t>
            </w:r>
          </w:p>
          <w:p w14:paraId="1534253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 xml:space="preserve"> /տառերով և թվերով/</w:t>
            </w:r>
          </w:p>
        </w:tc>
      </w:tr>
      <w:tr w:rsidR="00B74F13" w:rsidRPr="00585700"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585700" w:rsidRDefault="00885B93" w:rsidP="00EF3662">
            <w:pPr>
              <w:jc w:val="center"/>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585700" w:rsidRDefault="00885B93" w:rsidP="00885B93">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hy-AM"/>
              </w:rPr>
              <w:t>5</w:t>
            </w:r>
            <w:r w:rsidRPr="00585700">
              <w:rPr>
                <w:rFonts w:ascii="GHEA Grapalat" w:hAnsi="GHEA Grapalat"/>
                <w:i/>
                <w:color w:val="000000" w:themeColor="text1"/>
                <w:sz w:val="20"/>
                <w:szCs w:val="20"/>
                <w:lang w:val="es-ES"/>
              </w:rPr>
              <w:t>=3+4</w:t>
            </w:r>
          </w:p>
        </w:tc>
      </w:tr>
      <w:tr w:rsidR="00B74F13" w:rsidRPr="005E2CDA"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5E2CDA"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585700" w:rsidRDefault="00885B93" w:rsidP="00EF3662">
            <w:pPr>
              <w:rPr>
                <w:rFonts w:ascii="GHEA Grapalat" w:hAnsi="GHEA Grapalat"/>
                <w:color w:val="000000" w:themeColor="text1"/>
                <w:sz w:val="20"/>
                <w:szCs w:val="20"/>
                <w:lang w:val="es-ES"/>
              </w:rPr>
            </w:pPr>
          </w:p>
        </w:tc>
      </w:tr>
      <w:tr w:rsidR="00B74F13" w:rsidRPr="005E2CDA"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585700"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585700" w:rsidRDefault="00885B93" w:rsidP="00EF3662">
            <w:pPr>
              <w:jc w:val="center"/>
              <w:rPr>
                <w:rFonts w:ascii="GHEA Grapalat" w:hAnsi="GHEA Grapalat"/>
                <w:color w:val="000000" w:themeColor="text1"/>
                <w:sz w:val="20"/>
                <w:szCs w:val="20"/>
                <w:lang w:val="es-ES"/>
              </w:rPr>
            </w:pPr>
          </w:p>
        </w:tc>
      </w:tr>
      <w:tr w:rsidR="00885B93" w:rsidRPr="00585700"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585700" w:rsidRDefault="00885B93" w:rsidP="00EF3662">
            <w:pPr>
              <w:jc w:val="center"/>
              <w:rPr>
                <w:rFonts w:ascii="GHEA Grapalat" w:hAnsi="GHEA Grapalat"/>
                <w:color w:val="000000" w:themeColor="text1"/>
                <w:sz w:val="20"/>
                <w:szCs w:val="20"/>
                <w:lang w:val="es-ES"/>
              </w:rPr>
            </w:pPr>
          </w:p>
        </w:tc>
      </w:tr>
    </w:tbl>
    <w:p w14:paraId="5792140E" w14:textId="77777777" w:rsidR="00B2572B" w:rsidRPr="00585700" w:rsidRDefault="00B2572B" w:rsidP="00EF3662">
      <w:pPr>
        <w:rPr>
          <w:rFonts w:ascii="GHEA Grapalat" w:hAnsi="GHEA Grapalat"/>
          <w:color w:val="000000" w:themeColor="text1"/>
          <w:sz w:val="20"/>
          <w:szCs w:val="20"/>
          <w:lang w:val="es-ES"/>
        </w:rPr>
      </w:pPr>
    </w:p>
    <w:p w14:paraId="1A183DAC" w14:textId="77777777" w:rsidR="00B2572B" w:rsidRPr="00585700" w:rsidRDefault="00B2572B" w:rsidP="00EF3662">
      <w:pPr>
        <w:rPr>
          <w:rFonts w:ascii="GHEA Grapalat" w:hAnsi="GHEA Grapalat"/>
          <w:color w:val="000000" w:themeColor="text1"/>
          <w:sz w:val="20"/>
          <w:szCs w:val="20"/>
          <w:lang w:val="es-ES"/>
        </w:rPr>
      </w:pPr>
    </w:p>
    <w:p w14:paraId="2F02A822" w14:textId="77777777" w:rsidR="00B2572B" w:rsidRPr="00585700" w:rsidRDefault="00B2572B" w:rsidP="00EF3662">
      <w:pPr>
        <w:rPr>
          <w:rFonts w:ascii="GHEA Grapalat" w:hAnsi="GHEA Grapalat"/>
          <w:color w:val="000000" w:themeColor="text1"/>
          <w:sz w:val="20"/>
          <w:szCs w:val="20"/>
          <w:lang w:val="hy-AM"/>
        </w:rPr>
      </w:pPr>
    </w:p>
    <w:p w14:paraId="13F8E01E" w14:textId="77777777" w:rsidR="00B2572B" w:rsidRPr="00585700" w:rsidRDefault="00B2572B" w:rsidP="00EF3662">
      <w:pPr>
        <w:ind w:left="720"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___________________________________________ </w:t>
      </w:r>
      <w:r w:rsidRPr="00585700">
        <w:rPr>
          <w:rFonts w:ascii="GHEA Grapalat" w:hAnsi="GHEA Grapalat"/>
          <w:color w:val="000000" w:themeColor="text1"/>
          <w:sz w:val="20"/>
          <w:szCs w:val="20"/>
          <w:lang w:val="hy-AM"/>
        </w:rPr>
        <w:tab/>
        <w:t xml:space="preserve">                </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 </w:t>
      </w:r>
    </w:p>
    <w:p w14:paraId="4DBAA87A" w14:textId="77777777" w:rsidR="00B2572B" w:rsidRPr="00585700" w:rsidRDefault="00B2572B" w:rsidP="00EF3662">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585700">
        <w:rPr>
          <w:rFonts w:ascii="GHEA Grapalat" w:hAnsi="GHEA Grapalat"/>
          <w:color w:val="000000" w:themeColor="text1"/>
          <w:sz w:val="20"/>
          <w:szCs w:val="20"/>
          <w:vertAlign w:val="superscript"/>
          <w:lang w:val="hy-AM"/>
        </w:rPr>
        <w:tab/>
      </w:r>
    </w:p>
    <w:p w14:paraId="0CDE3866"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44265FFF"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 Տ.</w:t>
      </w:r>
      <w:r w:rsidRPr="00585700">
        <w:rPr>
          <w:rStyle w:val="af6"/>
          <w:rFonts w:ascii="GHEA Grapalat" w:hAnsi="GHEA Grapalat"/>
          <w:color w:val="000000" w:themeColor="text1"/>
          <w:sz w:val="20"/>
          <w:szCs w:val="20"/>
          <w:lang w:val="hy-AM"/>
        </w:rPr>
        <w:footnoteReference w:id="3"/>
      </w: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t xml:space="preserve"> </w:t>
      </w:r>
    </w:p>
    <w:p w14:paraId="0F3D834B" w14:textId="77777777" w:rsidR="00B2572B" w:rsidRPr="00585700" w:rsidRDefault="00B2572B" w:rsidP="00EF3662">
      <w:pPr>
        <w:jc w:val="right"/>
        <w:rPr>
          <w:rFonts w:ascii="GHEA Grapalat" w:hAnsi="GHEA Grapalat"/>
          <w:color w:val="000000" w:themeColor="text1"/>
          <w:sz w:val="20"/>
          <w:szCs w:val="20"/>
          <w:lang w:val="hy-AM"/>
        </w:rPr>
      </w:pPr>
    </w:p>
    <w:p w14:paraId="45E29CED" w14:textId="77777777" w:rsidR="00B2572B" w:rsidRPr="00585700" w:rsidRDefault="00B2572B" w:rsidP="00EF3662">
      <w:pPr>
        <w:rPr>
          <w:rFonts w:ascii="GHEA Grapalat" w:hAnsi="GHEA Grapalat" w:cs="Sylfaen"/>
          <w:i/>
          <w:color w:val="000000" w:themeColor="text1"/>
          <w:sz w:val="20"/>
          <w:szCs w:val="20"/>
          <w:lang w:val="hy-AM" w:eastAsia="ru-RU"/>
        </w:rPr>
      </w:pPr>
    </w:p>
    <w:p w14:paraId="21AB1148" w14:textId="77777777" w:rsidR="00B2572B" w:rsidRPr="00585700" w:rsidRDefault="00B2572B" w:rsidP="00EF3662">
      <w:pPr>
        <w:rPr>
          <w:rFonts w:ascii="GHEA Grapalat" w:hAnsi="GHEA Grapalat" w:cs="Sylfaen"/>
          <w:i/>
          <w:color w:val="000000" w:themeColor="text1"/>
          <w:sz w:val="20"/>
          <w:szCs w:val="20"/>
          <w:lang w:val="hy-AM" w:eastAsia="ru-RU"/>
        </w:rPr>
      </w:pPr>
    </w:p>
    <w:p w14:paraId="3AC2C130" w14:textId="77777777" w:rsidR="00B2572B" w:rsidRPr="00585700" w:rsidRDefault="00B2572B" w:rsidP="00EF3662">
      <w:pPr>
        <w:rPr>
          <w:rFonts w:ascii="GHEA Grapalat" w:hAnsi="GHEA Grapalat" w:cs="Sylfaen"/>
          <w:i/>
          <w:color w:val="000000" w:themeColor="text1"/>
          <w:sz w:val="20"/>
          <w:szCs w:val="20"/>
          <w:lang w:val="hy-AM" w:eastAsia="ru-RU"/>
        </w:rPr>
      </w:pPr>
    </w:p>
    <w:p w14:paraId="5C7A1398" w14:textId="77777777" w:rsidR="00B2572B" w:rsidRPr="00585700" w:rsidRDefault="00B2572B" w:rsidP="00EF3662">
      <w:pPr>
        <w:rPr>
          <w:rFonts w:ascii="GHEA Grapalat" w:hAnsi="GHEA Grapalat" w:cs="Sylfaen"/>
          <w:i/>
          <w:color w:val="000000" w:themeColor="text1"/>
          <w:sz w:val="20"/>
          <w:szCs w:val="20"/>
          <w:lang w:val="hy-AM" w:eastAsia="ru-RU"/>
        </w:rPr>
      </w:pPr>
    </w:p>
    <w:p w14:paraId="524EA128" w14:textId="77777777" w:rsidR="00B2572B" w:rsidRPr="00585700" w:rsidRDefault="00B2572B" w:rsidP="00EF3662">
      <w:pPr>
        <w:rPr>
          <w:rFonts w:ascii="GHEA Grapalat" w:hAnsi="GHEA Grapalat" w:cs="Sylfaen"/>
          <w:i/>
          <w:color w:val="000000" w:themeColor="text1"/>
          <w:sz w:val="20"/>
          <w:szCs w:val="20"/>
          <w:lang w:val="hy-AM" w:eastAsia="ru-RU"/>
        </w:rPr>
      </w:pPr>
    </w:p>
    <w:p w14:paraId="2D896DCC" w14:textId="77777777" w:rsidR="00B2572B" w:rsidRPr="00585700" w:rsidRDefault="00B2572B" w:rsidP="00EF3662">
      <w:pPr>
        <w:rPr>
          <w:rFonts w:ascii="GHEA Grapalat" w:hAnsi="GHEA Grapalat" w:cs="Sylfaen"/>
          <w:i/>
          <w:color w:val="000000" w:themeColor="text1"/>
          <w:sz w:val="20"/>
          <w:szCs w:val="20"/>
          <w:lang w:val="hy-AM" w:eastAsia="ru-RU"/>
        </w:rPr>
      </w:pPr>
    </w:p>
    <w:p w14:paraId="0C460507" w14:textId="77777777" w:rsidR="00B2572B" w:rsidRPr="00585700" w:rsidRDefault="00B2572B" w:rsidP="00EF3662">
      <w:pPr>
        <w:rPr>
          <w:rFonts w:ascii="GHEA Grapalat" w:hAnsi="GHEA Grapalat" w:cs="Sylfaen"/>
          <w:i/>
          <w:color w:val="000000" w:themeColor="text1"/>
          <w:sz w:val="20"/>
          <w:szCs w:val="20"/>
          <w:lang w:val="hy-AM" w:eastAsia="ru-RU"/>
        </w:rPr>
      </w:pPr>
    </w:p>
    <w:p w14:paraId="753B8FD1" w14:textId="77777777" w:rsidR="00B2572B" w:rsidRPr="00585700" w:rsidRDefault="00B2572B" w:rsidP="00EF3662">
      <w:pPr>
        <w:rPr>
          <w:rFonts w:ascii="GHEA Grapalat" w:hAnsi="GHEA Grapalat" w:cs="Sylfaen"/>
          <w:i/>
          <w:color w:val="000000" w:themeColor="text1"/>
          <w:sz w:val="20"/>
          <w:szCs w:val="20"/>
          <w:lang w:val="hy-AM" w:eastAsia="ru-RU"/>
        </w:rPr>
      </w:pPr>
    </w:p>
    <w:p w14:paraId="09094090" w14:textId="77777777" w:rsidR="00B2572B" w:rsidRPr="00585700" w:rsidRDefault="00B2572B" w:rsidP="00EF3662">
      <w:pPr>
        <w:rPr>
          <w:rFonts w:ascii="GHEA Grapalat" w:hAnsi="GHEA Grapalat" w:cs="Sylfaen"/>
          <w:i/>
          <w:color w:val="000000" w:themeColor="text1"/>
          <w:sz w:val="20"/>
          <w:szCs w:val="20"/>
          <w:lang w:val="hy-AM" w:eastAsia="ru-RU"/>
        </w:rPr>
      </w:pPr>
    </w:p>
    <w:p w14:paraId="42FE7CB3" w14:textId="77777777" w:rsidR="00B2572B" w:rsidRPr="00585700" w:rsidRDefault="00B2572B" w:rsidP="00EF3662">
      <w:pPr>
        <w:rPr>
          <w:rFonts w:ascii="GHEA Grapalat" w:hAnsi="GHEA Grapalat" w:cs="Sylfaen"/>
          <w:i/>
          <w:color w:val="000000" w:themeColor="text1"/>
          <w:sz w:val="20"/>
          <w:szCs w:val="20"/>
          <w:lang w:val="hy-AM" w:eastAsia="ru-RU"/>
        </w:rPr>
      </w:pPr>
    </w:p>
    <w:p w14:paraId="3802B532" w14:textId="77777777" w:rsidR="00B2572B" w:rsidRPr="00585700" w:rsidRDefault="00B2572B" w:rsidP="00EF3662">
      <w:pPr>
        <w:rPr>
          <w:rFonts w:ascii="GHEA Grapalat" w:hAnsi="GHEA Grapalat" w:cs="Sylfaen"/>
          <w:i/>
          <w:color w:val="000000" w:themeColor="text1"/>
          <w:sz w:val="20"/>
          <w:szCs w:val="20"/>
          <w:lang w:val="hy-AM" w:eastAsia="ru-RU"/>
        </w:rPr>
      </w:pPr>
    </w:p>
    <w:p w14:paraId="5AEE14A8" w14:textId="77777777" w:rsidR="00B2572B" w:rsidRPr="00585700" w:rsidRDefault="00B2572B" w:rsidP="00EF3662">
      <w:pPr>
        <w:rPr>
          <w:rFonts w:ascii="GHEA Grapalat" w:hAnsi="GHEA Grapalat" w:cs="Sylfaen"/>
          <w:i/>
          <w:color w:val="000000" w:themeColor="text1"/>
          <w:sz w:val="20"/>
          <w:szCs w:val="20"/>
          <w:lang w:val="hy-AM" w:eastAsia="ru-RU"/>
        </w:rPr>
      </w:pPr>
    </w:p>
    <w:p w14:paraId="7A9B5488"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D4341C"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D4341C" w:rsidDel="000B1088" w:rsidRDefault="00B2572B" w:rsidP="000B1088">
      <w:pPr>
        <w:pStyle w:val="31"/>
        <w:spacing w:line="240" w:lineRule="auto"/>
        <w:jc w:val="right"/>
        <w:rPr>
          <w:rFonts w:ascii="GHEA Grapalat" w:hAnsi="GHEA Grapalat"/>
          <w:i/>
          <w:color w:val="000000" w:themeColor="text1"/>
          <w:lang w:val="hy-AM" w:eastAsia="ru-RU"/>
        </w:rPr>
      </w:pPr>
      <w:r w:rsidRPr="00D4341C">
        <w:rPr>
          <w:rFonts w:ascii="GHEA Grapalat" w:hAnsi="GHEA Grapalat"/>
          <w:i/>
          <w:color w:val="000000" w:themeColor="text1"/>
          <w:lang w:val="hy-AM" w:eastAsia="ru-RU"/>
        </w:rPr>
        <w:br w:type="page"/>
      </w:r>
    </w:p>
    <w:p w14:paraId="6B821096" w14:textId="77777777" w:rsidR="007862B1" w:rsidRPr="00585700" w:rsidRDefault="007862B1" w:rsidP="00DC5233">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lastRenderedPageBreak/>
        <w:t>Հավելված</w:t>
      </w:r>
      <w:r w:rsidRPr="00585700">
        <w:rPr>
          <w:rFonts w:ascii="GHEA Grapalat" w:hAnsi="GHEA Grapalat" w:cs="Arial"/>
          <w:color w:val="000000" w:themeColor="text1"/>
          <w:lang w:val="hy-AM"/>
        </w:rPr>
        <w:t xml:space="preserve"> 4.</w:t>
      </w:r>
      <w:r w:rsidR="0069263C" w:rsidRPr="00585700">
        <w:rPr>
          <w:rFonts w:ascii="GHEA Grapalat" w:hAnsi="GHEA Grapalat" w:cs="Arial"/>
          <w:color w:val="000000" w:themeColor="text1"/>
          <w:lang w:val="hy-AM"/>
        </w:rPr>
        <w:t>2</w:t>
      </w:r>
    </w:p>
    <w:p w14:paraId="77C33350" w14:textId="64931753" w:rsidR="007862B1" w:rsidRPr="00585700" w:rsidRDefault="00E945E5" w:rsidP="007862B1">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5E2CDA">
        <w:rPr>
          <w:rFonts w:ascii="GHEA Grapalat" w:hAnsi="GHEA Grapalat"/>
          <w:color w:val="000000" w:themeColor="text1"/>
          <w:lang w:val="hy-AM"/>
        </w:rPr>
        <w:t>ՄՍԱԿ-ԳՀԱՊՁԲ-25/87</w:t>
      </w:r>
      <w:r w:rsidRPr="00585700">
        <w:rPr>
          <w:rFonts w:ascii="GHEA Grapalat" w:hAnsi="GHEA Grapalat"/>
          <w:color w:val="000000" w:themeColor="text1"/>
          <w:lang w:val="hy-AM"/>
        </w:rPr>
        <w:t xml:space="preserve">» </w:t>
      </w:r>
      <w:r w:rsidR="007862B1" w:rsidRPr="00585700">
        <w:rPr>
          <w:rFonts w:ascii="GHEA Grapalat" w:hAnsi="GHEA Grapalat" w:cs="Sylfaen"/>
          <w:color w:val="000000" w:themeColor="text1"/>
          <w:lang w:val="hy-AM"/>
        </w:rPr>
        <w:t>ծածկագրով</w:t>
      </w:r>
    </w:p>
    <w:p w14:paraId="169488C3" w14:textId="77777777" w:rsidR="007862B1" w:rsidRPr="00585700" w:rsidRDefault="00964654" w:rsidP="007862B1">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7862B1" w:rsidRPr="00585700">
        <w:rPr>
          <w:rFonts w:ascii="GHEA Grapalat" w:hAnsi="GHEA Grapalat" w:cs="Sylfaen"/>
          <w:color w:val="000000" w:themeColor="text1"/>
          <w:lang w:val="hy-AM"/>
        </w:rPr>
        <w:t>հրավերի</w:t>
      </w:r>
    </w:p>
    <w:p w14:paraId="5B4F6EB0" w14:textId="77777777" w:rsidR="007862B1" w:rsidRPr="00585700"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585700" w:rsidRDefault="007862B1"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585700" w:rsidRDefault="00631658"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որակավորման </w:t>
      </w:r>
      <w:r w:rsidRPr="00585700">
        <w:rPr>
          <w:rFonts w:ascii="GHEA Grapalat" w:hAnsi="GHEA Grapalat" w:cs="GHEA Grapalat"/>
          <w:color w:val="000000" w:themeColor="text1"/>
          <w:sz w:val="20"/>
          <w:szCs w:val="20"/>
          <w:lang w:val="hy-AM"/>
        </w:rPr>
        <w:t>ապահովում)</w:t>
      </w:r>
    </w:p>
    <w:p w14:paraId="6C4A708E"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14627F23" w14:textId="77777777" w:rsidR="007862B1" w:rsidRPr="00585700" w:rsidRDefault="007862B1" w:rsidP="007862B1">
      <w:pPr>
        <w:rPr>
          <w:rFonts w:ascii="GHEA Grapalat" w:hAnsi="GHEA Grapalat" w:cs="GHEA Grapalat"/>
          <w:color w:val="000000" w:themeColor="text1"/>
          <w:sz w:val="20"/>
          <w:szCs w:val="20"/>
          <w:lang w:val="hy-AM"/>
        </w:rPr>
      </w:pPr>
    </w:p>
    <w:p w14:paraId="21B42A79" w14:textId="77777777" w:rsidR="007862B1" w:rsidRPr="00585700" w:rsidRDefault="007862B1" w:rsidP="007862B1">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17CE25BF" w14:textId="77777777" w:rsidR="007862B1" w:rsidRPr="00585700" w:rsidRDefault="007862B1" w:rsidP="007862B1">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585700"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 xml:space="preserve"> Հ</w:t>
      </w:r>
      <w:proofErr w:type="spellStart"/>
      <w:r w:rsidRPr="00585700">
        <w:rPr>
          <w:rFonts w:ascii="GHEA Grapalat" w:hAnsi="GHEA Grapalat" w:cs="GHEA Grapalat"/>
          <w:color w:val="000000" w:themeColor="text1"/>
          <w:sz w:val="20"/>
          <w:szCs w:val="20"/>
        </w:rPr>
        <w:t>ամաձայնության</w:t>
      </w:r>
      <w:proofErr w:type="spellEnd"/>
      <w:r w:rsidRPr="00585700">
        <w:rPr>
          <w:rFonts w:ascii="GHEA Grapalat" w:hAnsi="GHEA Grapalat" w:cs="GHEA Grapalat"/>
          <w:color w:val="000000" w:themeColor="text1"/>
          <w:sz w:val="20"/>
          <w:szCs w:val="20"/>
        </w:rPr>
        <w:t xml:space="preserve"> առարկան</w:t>
      </w:r>
    </w:p>
    <w:p w14:paraId="49EF3F7F" w14:textId="77777777" w:rsidR="007862B1" w:rsidRPr="00585700" w:rsidRDefault="007862B1" w:rsidP="007862B1">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7A63C8CB" w14:textId="722856F6" w:rsidR="006D12E0" w:rsidRPr="00585700"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Ընկերությունը մասնակցում է </w:t>
      </w:r>
      <w:r w:rsidRPr="00585700">
        <w:rPr>
          <w:rFonts w:ascii="GHEA Grapalat" w:hAnsi="GHEA Grapalat" w:cs="GHEA Grapalat"/>
          <w:color w:val="000000" w:themeColor="text1"/>
          <w:sz w:val="20"/>
          <w:szCs w:val="20"/>
          <w:lang w:val="pt-BR"/>
        </w:rPr>
        <w:tab/>
      </w:r>
      <w:r w:rsidR="00D51E4B">
        <w:rPr>
          <w:rFonts w:ascii="GHEA Grapalat" w:hAnsi="GHEA Grapalat" w:cs="GHEA Grapalat"/>
          <w:color w:val="000000" w:themeColor="text1"/>
          <w:sz w:val="20"/>
          <w:szCs w:val="20"/>
          <w:lang w:val="pt-BR"/>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-ի</w:t>
      </w:r>
      <w:r w:rsidRPr="00585700">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585700">
        <w:rPr>
          <w:rFonts w:ascii="GHEA Grapalat" w:hAnsi="GHEA Grapalat"/>
          <w:color w:val="000000" w:themeColor="text1"/>
          <w:sz w:val="20"/>
          <w:szCs w:val="20"/>
          <w:lang w:val="hy-AM"/>
        </w:rPr>
        <w:t>«</w:t>
      </w:r>
      <w:r w:rsidR="005E2CDA">
        <w:rPr>
          <w:rFonts w:ascii="GHEA Grapalat" w:hAnsi="GHEA Grapalat"/>
          <w:color w:val="000000" w:themeColor="text1"/>
          <w:sz w:val="20"/>
          <w:szCs w:val="20"/>
          <w:lang w:val="hy-AM"/>
        </w:rPr>
        <w:t>ՄՍԱԿ-ԳՀԱՊՁԲ-25/87</w:t>
      </w:r>
      <w:r w:rsidR="00E945E5" w:rsidRPr="00585700">
        <w:rPr>
          <w:rFonts w:ascii="GHEA Grapalat" w:hAnsi="GHEA Grapalat"/>
          <w:color w:val="000000" w:themeColor="text1"/>
          <w:sz w:val="20"/>
          <w:szCs w:val="20"/>
          <w:lang w:val="hy-AM"/>
        </w:rPr>
        <w:t>»</w:t>
      </w:r>
      <w:r w:rsidR="00964654"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611B15E5" w14:textId="77777777" w:rsidR="007862B1" w:rsidRPr="00585700"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Որպես գնման ընթացակարգի արդյունքում </w:t>
      </w:r>
      <w:r w:rsidR="006E35C3" w:rsidRPr="00585700">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585700">
        <w:rPr>
          <w:rFonts w:ascii="GHEA Grapalat" w:hAnsi="GHEA Grapalat" w:cs="GHEA Grapalat"/>
          <w:color w:val="000000" w:themeColor="text1"/>
          <w:sz w:val="20"/>
          <w:szCs w:val="20"/>
          <w:lang w:val="pt-BR"/>
        </w:rPr>
        <w:t xml:space="preserve">կատարման </w:t>
      </w:r>
      <w:r w:rsidR="006E35C3" w:rsidRPr="00585700">
        <w:rPr>
          <w:rFonts w:ascii="GHEA Grapalat" w:hAnsi="GHEA Grapalat" w:cs="GHEA Grapalat"/>
          <w:color w:val="000000" w:themeColor="text1"/>
          <w:sz w:val="20"/>
          <w:szCs w:val="20"/>
          <w:lang w:val="pt-BR"/>
        </w:rPr>
        <w:t xml:space="preserve">համար անհրաժեշտ որակավորման </w:t>
      </w:r>
      <w:r w:rsidR="007862B1" w:rsidRPr="00585700">
        <w:rPr>
          <w:rFonts w:ascii="GHEA Grapalat" w:hAnsi="GHEA Grapalat" w:cs="GHEA Grapalat"/>
          <w:color w:val="000000" w:themeColor="text1"/>
          <w:sz w:val="20"/>
          <w:szCs w:val="20"/>
          <w:lang w:val="pt-BR"/>
        </w:rPr>
        <w:t>ապահովում, Ընկերությունը</w:t>
      </w:r>
      <w:r w:rsidR="006E35C3"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7862B1" w:rsidRPr="00585700">
        <w:rPr>
          <w:rFonts w:ascii="GHEA Grapalat" w:hAnsi="GHEA Grapalat" w:cs="GHEA Grapalat"/>
          <w:color w:val="000000" w:themeColor="text1"/>
          <w:sz w:val="20"/>
          <w:szCs w:val="20"/>
          <w:lang w:val="pt-BR"/>
        </w:rPr>
        <w:t>Ընկերությունը</w:t>
      </w:r>
      <w:r w:rsidR="007862B1" w:rsidRPr="00585700">
        <w:rPr>
          <w:rFonts w:ascii="GHEA Grapalat" w:hAnsi="GHEA Grapalat" w:cs="GHEA Grapalat"/>
          <w:color w:val="000000" w:themeColor="text1"/>
          <w:sz w:val="20"/>
          <w:szCs w:val="20"/>
          <w:lang w:val="hy-AM"/>
        </w:rPr>
        <w:t xml:space="preserve"> սույն </w:t>
      </w:r>
      <w:r w:rsidR="007862B1" w:rsidRPr="00585700">
        <w:rPr>
          <w:rFonts w:ascii="GHEA Grapalat" w:hAnsi="GHEA Grapalat" w:cs="GHEA Grapalat"/>
          <w:color w:val="000000" w:themeColor="text1"/>
          <w:sz w:val="20"/>
          <w:szCs w:val="20"/>
          <w:lang w:val="pt-BR"/>
        </w:rPr>
        <w:t>տուժանքի համաձայնագ</w:t>
      </w:r>
      <w:r w:rsidR="007862B1" w:rsidRPr="00585700">
        <w:rPr>
          <w:rFonts w:ascii="GHEA Grapalat" w:hAnsi="GHEA Grapalat" w:cs="GHEA Grapalat"/>
          <w:color w:val="000000" w:themeColor="text1"/>
          <w:sz w:val="20"/>
          <w:szCs w:val="20"/>
          <w:lang w:val="hy-AM"/>
        </w:rPr>
        <w:t>ր</w:t>
      </w:r>
      <w:r w:rsidR="007862B1" w:rsidRPr="00585700">
        <w:rPr>
          <w:rFonts w:ascii="GHEA Grapalat" w:hAnsi="GHEA Grapalat" w:cs="GHEA Grapalat"/>
          <w:color w:val="000000" w:themeColor="text1"/>
          <w:sz w:val="20"/>
          <w:szCs w:val="20"/>
          <w:lang w:val="pt-BR"/>
        </w:rPr>
        <w:t>ի</w:t>
      </w:r>
      <w:r w:rsidR="007862B1" w:rsidRPr="00585700">
        <w:rPr>
          <w:rFonts w:ascii="GHEA Grapalat" w:hAnsi="GHEA Grapalat" w:cs="GHEA Grapalat"/>
          <w:color w:val="000000" w:themeColor="text1"/>
          <w:sz w:val="20"/>
          <w:szCs w:val="20"/>
          <w:lang w:val="hy-AM"/>
        </w:rPr>
        <w:t xml:space="preserve">ն կից ներկայացվող վճարման պահանջագրի </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այսուհետ` Պահանջագիր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w:t>
      </w:r>
    </w:p>
    <w:p w14:paraId="66483EB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F88CE2"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585700" w:rsidRDefault="007862B1" w:rsidP="007862B1">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7173F1A3"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1.4</w:t>
      </w:r>
      <w:r w:rsidR="007862B1"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85700">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585700">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585700">
        <w:rPr>
          <w:rFonts w:ascii="GHEA Grapalat" w:hAnsi="GHEA Grapalat" w:cs="GHEA Grapalat"/>
          <w:color w:val="000000" w:themeColor="text1"/>
          <w:sz w:val="20"/>
          <w:szCs w:val="20"/>
          <w:lang w:val="hy-AM"/>
        </w:rPr>
        <w:t xml:space="preserve">Պահանջագիրը բնօրինակներով </w:t>
      </w:r>
      <w:r w:rsidR="007862B1" w:rsidRPr="00585700">
        <w:rPr>
          <w:rFonts w:ascii="GHEA Grapalat" w:hAnsi="GHEA Grapalat" w:cs="GHEA Grapalat"/>
          <w:color w:val="000000" w:themeColor="text1"/>
          <w:sz w:val="20"/>
          <w:szCs w:val="20"/>
          <w:lang w:val="pt-BR"/>
        </w:rPr>
        <w:t xml:space="preserve">ներկայացնում է </w:t>
      </w:r>
      <w:r w:rsidR="007862B1" w:rsidRPr="00585700">
        <w:rPr>
          <w:rFonts w:ascii="GHEA Grapalat" w:hAnsi="GHEA Grapalat" w:cs="GHEA Grapalat"/>
          <w:color w:val="000000" w:themeColor="text1"/>
          <w:sz w:val="20"/>
          <w:szCs w:val="20"/>
          <w:lang w:val="hy-AM"/>
        </w:rPr>
        <w:t>Վճարող Բանկին</w:t>
      </w:r>
      <w:r w:rsidR="007862B1"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585700">
        <w:rPr>
          <w:rFonts w:ascii="GHEA Grapalat" w:hAnsi="GHEA Grapalat" w:cs="GHEA Grapalat"/>
          <w:color w:val="000000" w:themeColor="text1"/>
          <w:sz w:val="20"/>
          <w:szCs w:val="20"/>
          <w:lang w:val="hy-AM"/>
        </w:rPr>
        <w:t>Պահանջագիրը</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թվային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ստորագրությամբ</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հաստատված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լինելու</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դեպքում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դրանք</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Վճարող</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են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ներկայացվում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կրիչներով</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ինչպես</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նաև</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դրանցից</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արտատպված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թղթային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տարբերակներով</w:t>
      </w:r>
      <w:r w:rsidR="007862B1" w:rsidRPr="00585700">
        <w:rPr>
          <w:rFonts w:ascii="GHEA Grapalat" w:hAnsi="GHEA Grapalat" w:cs="GHEA Grapalat"/>
          <w:color w:val="000000" w:themeColor="text1"/>
          <w:sz w:val="20"/>
          <w:szCs w:val="20"/>
          <w:lang w:val="pt-BR"/>
        </w:rPr>
        <w:t>:</w:t>
      </w:r>
    </w:p>
    <w:p w14:paraId="0079FC66" w14:textId="77777777" w:rsidR="007862B1" w:rsidRPr="00585700" w:rsidRDefault="007862B1" w:rsidP="000149F3">
      <w:pPr>
        <w:numPr>
          <w:ilvl w:val="1"/>
          <w:numId w:val="25"/>
        </w:numPr>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 xml:space="preserve">1.6 </w:t>
      </w:r>
      <w:r w:rsidR="007862B1" w:rsidRPr="00585700">
        <w:rPr>
          <w:rFonts w:ascii="GHEA Grapalat" w:hAnsi="GHEA Grapalat" w:cs="GHEA Grapalat"/>
          <w:color w:val="000000" w:themeColor="text1"/>
          <w:sz w:val="20"/>
          <w:szCs w:val="20"/>
          <w:lang w:val="hy-AM"/>
        </w:rPr>
        <w:t>Վճարող Բանկի կողմից Պ</w:t>
      </w:r>
      <w:r w:rsidR="007862B1"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585700">
        <w:rPr>
          <w:rFonts w:ascii="GHEA Grapalat" w:hAnsi="GHEA Grapalat" w:cs="GHEA Grapalat"/>
          <w:color w:val="000000" w:themeColor="text1"/>
          <w:sz w:val="20"/>
          <w:szCs w:val="20"/>
          <w:lang w:val="hy-AM"/>
        </w:rPr>
        <w:t xml:space="preserve">Ընկերության </w:t>
      </w:r>
      <w:r w:rsidR="007862B1"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585700">
        <w:rPr>
          <w:rFonts w:ascii="GHEA Grapalat" w:hAnsi="GHEA Grapalat" w:cs="GHEA Grapalat"/>
          <w:color w:val="000000" w:themeColor="text1"/>
          <w:sz w:val="20"/>
          <w:szCs w:val="20"/>
          <w:lang w:val="hy-AM"/>
        </w:rPr>
        <w:t xml:space="preserve">և բացասական հետևանքների </w:t>
      </w:r>
      <w:r w:rsidR="007862B1" w:rsidRPr="00585700">
        <w:rPr>
          <w:rFonts w:ascii="GHEA Grapalat" w:hAnsi="GHEA Grapalat" w:cs="GHEA Grapalat"/>
          <w:color w:val="000000" w:themeColor="text1"/>
          <w:sz w:val="20"/>
          <w:szCs w:val="20"/>
          <w:lang w:val="pt-BR"/>
        </w:rPr>
        <w:t>համար Բանկը</w:t>
      </w:r>
      <w:r w:rsidR="007862B1" w:rsidRPr="00585700">
        <w:rPr>
          <w:rFonts w:ascii="GHEA Grapalat" w:hAnsi="GHEA Grapalat" w:cs="GHEA Grapalat"/>
          <w:color w:val="000000" w:themeColor="text1"/>
          <w:sz w:val="20"/>
          <w:szCs w:val="20"/>
          <w:lang w:val="hy-AM"/>
        </w:rPr>
        <w:t xml:space="preserve"> որևէ</w:t>
      </w:r>
      <w:r w:rsidR="007862B1" w:rsidRPr="00585700">
        <w:rPr>
          <w:rFonts w:ascii="GHEA Grapalat" w:hAnsi="GHEA Grapalat" w:cs="GHEA Grapalat"/>
          <w:color w:val="000000" w:themeColor="text1"/>
          <w:sz w:val="20"/>
          <w:szCs w:val="20"/>
          <w:lang w:val="pt-BR"/>
        </w:rPr>
        <w:t xml:space="preserve"> պատասխանատվություն չի կրում</w:t>
      </w:r>
      <w:r w:rsidR="007862B1"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1.7 </w:t>
      </w:r>
      <w:r w:rsidR="007862B1" w:rsidRPr="00585700">
        <w:rPr>
          <w:rFonts w:ascii="GHEA Grapalat" w:hAnsi="GHEA Grapalat" w:cs="GHEA Grapalat"/>
          <w:color w:val="000000" w:themeColor="text1"/>
          <w:sz w:val="20"/>
          <w:szCs w:val="20"/>
          <w:lang w:val="hy-AM"/>
        </w:rPr>
        <w:t>Այն դեպքում</w:t>
      </w:r>
      <w:r w:rsidR="007862B1" w:rsidRPr="00585700">
        <w:rPr>
          <w:rFonts w:ascii="GHEA Grapalat" w:hAnsi="GHEA Grapalat" w:cs="GHEA Grapalat"/>
          <w:color w:val="000000" w:themeColor="text1"/>
          <w:sz w:val="20"/>
          <w:szCs w:val="20"/>
          <w:lang w:val="pt-BR"/>
        </w:rPr>
        <w:t>,</w:t>
      </w:r>
      <w:r w:rsidR="007862B1"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Վճարող</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բանկը</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վճարման</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պահանջագիրը</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ստանալուց</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հետո</w:t>
      </w:r>
      <w:proofErr w:type="spellEnd"/>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2 (</w:t>
      </w:r>
      <w:proofErr w:type="spellStart"/>
      <w:r w:rsidR="007862B1" w:rsidRPr="00585700">
        <w:rPr>
          <w:rFonts w:ascii="GHEA Grapalat" w:hAnsi="GHEA Grapalat" w:cs="GHEA Grapalat"/>
          <w:color w:val="000000" w:themeColor="text1"/>
          <w:sz w:val="20"/>
          <w:szCs w:val="20"/>
        </w:rPr>
        <w:t>երկու</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աշխատանքային</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օրվա</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ընթացքում</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պետք</w:t>
      </w:r>
      <w:proofErr w:type="spellEnd"/>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է</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տեղեկացնի</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Պատվիրատուին</w:t>
      </w:r>
      <w:proofErr w:type="spellEnd"/>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գրավոր</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ձևով</w:t>
      </w:r>
      <w:proofErr w:type="spellEnd"/>
      <w:r w:rsidR="007862B1" w:rsidRPr="00585700">
        <w:rPr>
          <w:rFonts w:ascii="GHEA Grapalat" w:hAnsi="GHEA Grapalat" w:cs="GHEA Grapalat"/>
          <w:color w:val="000000" w:themeColor="text1"/>
          <w:sz w:val="20"/>
          <w:szCs w:val="20"/>
          <w:lang w:val="pt-BR"/>
        </w:rPr>
        <w:t>:</w:t>
      </w:r>
    </w:p>
    <w:p w14:paraId="19C085B5"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1.8 </w:t>
      </w:r>
      <w:r w:rsidR="007862B1" w:rsidRPr="00585700">
        <w:rPr>
          <w:rFonts w:ascii="GHEA Grapalat" w:hAnsi="GHEA Grapalat" w:cs="GHEA Grapalat"/>
          <w:color w:val="000000" w:themeColor="text1"/>
          <w:sz w:val="20"/>
          <w:szCs w:val="20"/>
          <w:lang w:val="pt-BR"/>
        </w:rPr>
        <w:t xml:space="preserve">Սույն համաձայնագիրը և կից </w:t>
      </w:r>
      <w:r w:rsidR="007862B1" w:rsidRPr="00585700">
        <w:rPr>
          <w:rFonts w:ascii="GHEA Grapalat" w:hAnsi="GHEA Grapalat" w:cs="GHEA Grapalat"/>
          <w:color w:val="000000" w:themeColor="text1"/>
          <w:sz w:val="20"/>
          <w:szCs w:val="20"/>
          <w:lang w:val="hy-AM"/>
        </w:rPr>
        <w:t>Պ</w:t>
      </w:r>
      <w:r w:rsidR="007862B1" w:rsidRPr="005857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585700" w:rsidRDefault="007862B1" w:rsidP="007862B1">
      <w:pPr>
        <w:jc w:val="both"/>
        <w:rPr>
          <w:rFonts w:ascii="GHEA Grapalat" w:hAnsi="GHEA Grapalat" w:cs="GHEA Grapalat"/>
          <w:color w:val="000000" w:themeColor="text1"/>
          <w:sz w:val="20"/>
          <w:szCs w:val="20"/>
          <w:lang w:val="hy-AM"/>
        </w:rPr>
      </w:pPr>
    </w:p>
    <w:p w14:paraId="76726607"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rPr>
      </w:pPr>
      <w:proofErr w:type="spellStart"/>
      <w:r w:rsidRPr="00585700">
        <w:rPr>
          <w:rFonts w:ascii="GHEA Grapalat" w:hAnsi="GHEA Grapalat" w:cs="GHEA Grapalat"/>
          <w:bCs/>
          <w:color w:val="000000" w:themeColor="text1"/>
          <w:sz w:val="20"/>
          <w:szCs w:val="20"/>
        </w:rPr>
        <w:t>Այլ</w:t>
      </w:r>
      <w:proofErr w:type="spellEnd"/>
      <w:r w:rsidRPr="00585700">
        <w:rPr>
          <w:rFonts w:ascii="GHEA Grapalat" w:hAnsi="GHEA Grapalat" w:cs="GHEA Grapalat"/>
          <w:bCs/>
          <w:color w:val="000000" w:themeColor="text1"/>
          <w:sz w:val="20"/>
          <w:szCs w:val="20"/>
        </w:rPr>
        <w:t xml:space="preserve"> </w:t>
      </w:r>
      <w:proofErr w:type="spellStart"/>
      <w:r w:rsidRPr="00585700">
        <w:rPr>
          <w:rFonts w:ascii="GHEA Grapalat" w:hAnsi="GHEA Grapalat" w:cs="GHEA Grapalat"/>
          <w:bCs/>
          <w:color w:val="000000" w:themeColor="text1"/>
          <w:sz w:val="20"/>
          <w:szCs w:val="20"/>
        </w:rPr>
        <w:t>պայմաններ</w:t>
      </w:r>
      <w:proofErr w:type="spellEnd"/>
    </w:p>
    <w:p w14:paraId="1DC103BF"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rPr>
        <w:t xml:space="preserve">2.1 </w:t>
      </w:r>
      <w:proofErr w:type="spellStart"/>
      <w:r w:rsidRPr="00585700">
        <w:rPr>
          <w:rFonts w:ascii="GHEA Grapalat" w:hAnsi="GHEA Grapalat" w:cs="GHEA Grapalat"/>
          <w:color w:val="000000" w:themeColor="text1"/>
          <w:sz w:val="20"/>
          <w:szCs w:val="20"/>
        </w:rPr>
        <w:t>Սույն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համաձայնագիրը</w:t>
      </w:r>
      <w:proofErr w:type="spellEnd"/>
      <w:r w:rsidRPr="00585700">
        <w:rPr>
          <w:rFonts w:ascii="GHEA Grapalat" w:hAnsi="GHEA Grapalat" w:cs="GHEA Grapalat"/>
          <w:color w:val="000000" w:themeColor="text1"/>
          <w:sz w:val="20"/>
          <w:szCs w:val="20"/>
          <w:lang w:val="hy-AM"/>
        </w:rPr>
        <w:t xml:space="preserve"> և Պահանջագիրը անհետկանչելի 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մտնում</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Ընկերության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կողմից</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վավերացման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պահից</w:t>
      </w:r>
      <w:proofErr w:type="spellEnd"/>
      <w:r w:rsidRPr="00585700">
        <w:rPr>
          <w:rFonts w:ascii="GHEA Grapalat" w:hAnsi="GHEA Grapalat" w:cs="GHEA Grapalat"/>
          <w:color w:val="000000" w:themeColor="text1"/>
          <w:sz w:val="20"/>
          <w:szCs w:val="20"/>
        </w:rPr>
        <w:t xml:space="preserve"> և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lang w:val="hy-AM"/>
        </w:rPr>
        <w:t xml:space="preserve"> են մինչև </w:t>
      </w:r>
      <w:proofErr w:type="spellStart"/>
      <w:r w:rsidR="00595213" w:rsidRPr="00585700">
        <w:rPr>
          <w:rFonts w:ascii="GHEA Grapalat" w:hAnsi="GHEA Grapalat" w:cs="GHEA Grapalat"/>
          <w:color w:val="000000" w:themeColor="text1"/>
          <w:sz w:val="20"/>
          <w:szCs w:val="20"/>
        </w:rPr>
        <w:t>Պատվիրատուի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կողմից</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կնքված</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պայմանագրի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կատարման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արդյունքը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ամբողջական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ընդունվելու</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օրվան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հաջորդող</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քսաներորդ</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աշխատանքային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ներառյալ</w:t>
      </w:r>
      <w:proofErr w:type="spellEnd"/>
      <w:r w:rsidRPr="00585700">
        <w:rPr>
          <w:rFonts w:ascii="GHEA Grapalat" w:hAnsi="GHEA Grapalat" w:cs="GHEA Grapalat"/>
          <w:color w:val="000000" w:themeColor="text1"/>
          <w:sz w:val="20"/>
          <w:szCs w:val="20"/>
        </w:rPr>
        <w:t xml:space="preserve">։ </w:t>
      </w:r>
    </w:p>
    <w:p w14:paraId="10B96AC4"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585700" w:rsidDel="00A13215"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585700" w:rsidRDefault="007862B1" w:rsidP="007862B1">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585700" w:rsidRDefault="007862B1" w:rsidP="007862B1">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490D2AB0"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3553D2F"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1325E78"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6A370AA0" w14:textId="77777777" w:rsidR="006E35C3" w:rsidRPr="00585700"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6E5D60CD" w14:textId="77777777" w:rsidR="00334B2F" w:rsidRPr="00585700" w:rsidRDefault="00334B2F" w:rsidP="00334B2F">
      <w:pPr>
        <w:jc w:val="both"/>
        <w:rPr>
          <w:rFonts w:ascii="GHEA Grapalat" w:hAnsi="GHEA Grapalat"/>
          <w:color w:val="000000" w:themeColor="text1"/>
          <w:sz w:val="20"/>
          <w:szCs w:val="20"/>
          <w:lang w:val="hy-AM"/>
        </w:rPr>
      </w:pPr>
    </w:p>
    <w:p w14:paraId="0F579A8D"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2ED0D34A" w14:textId="77777777" w:rsidR="006E35C3" w:rsidRPr="00585700"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585700"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585700" w:rsidRDefault="007862B1" w:rsidP="00091EBC">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585700" w:rsidRDefault="00595213"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2A25E1D4" w14:textId="77777777" w:rsidR="00595213" w:rsidRPr="00585700" w:rsidRDefault="00595213" w:rsidP="00CB0ADE">
            <w:pPr>
              <w:jc w:val="center"/>
              <w:rPr>
                <w:rFonts w:ascii="GHEA Grapalat" w:hAnsi="GHEA Grapalat" w:cs="Arial"/>
                <w:bCs/>
                <w:i/>
                <w:color w:val="000000" w:themeColor="text1"/>
                <w:sz w:val="20"/>
                <w:szCs w:val="20"/>
              </w:rPr>
            </w:pPr>
          </w:p>
        </w:tc>
      </w:tr>
      <w:tr w:rsidR="00B74F13" w:rsidRPr="00585700"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585700" w:rsidRDefault="00595213"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585700" w:rsidRDefault="00595213"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CE1B45" w:rsidRPr="00585700">
              <w:rPr>
                <w:rFonts w:ascii="GHEA Grapalat" w:hAnsi="GHEA Grapalat" w:cs="Sylfaen"/>
                <w:color w:val="000000" w:themeColor="text1"/>
                <w:sz w:val="20"/>
                <w:szCs w:val="20"/>
              </w:rPr>
              <w:t>.</w:t>
            </w:r>
            <w:r w:rsidR="00CE1B45"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194C5FC0" w:rsidR="00D51E4B" w:rsidRPr="00585700" w:rsidRDefault="00D51E4B" w:rsidP="00D51E4B">
            <w:pPr>
              <w:rPr>
                <w:rFonts w:ascii="GHEA Grapalat" w:hAnsi="GHEA Grapalat" w:cs="Arial"/>
                <w:color w:val="000000" w:themeColor="text1"/>
                <w:sz w:val="20"/>
                <w:szCs w:val="20"/>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r>
              <w:rPr>
                <w:rFonts w:ascii="GHEA Grapalat" w:hAnsi="GHEA Grapalat" w:cs="Sylfaen"/>
                <w:sz w:val="20"/>
                <w:szCs w:val="20"/>
              </w:rPr>
              <w:t>«ՄԱԼԱԹԻԱ</w:t>
            </w:r>
            <w:proofErr w:type="spellEnd"/>
            <w:r>
              <w:rPr>
                <w:rFonts w:ascii="GHEA Grapalat" w:hAnsi="GHEA Grapalat" w:cs="Sylfaen"/>
                <w:sz w:val="20"/>
                <w:szCs w:val="20"/>
              </w:rPr>
              <w:t>-ՍԵԲԱՍՏԻԱ ԱՌՈՂՋՈՒԹՅԱՆ ԿԵՆՏՐՈՆ» ՓԲԸ</w:t>
            </w:r>
          </w:p>
        </w:tc>
      </w:tr>
      <w:tr w:rsidR="00D51E4B" w:rsidRPr="00585700"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48BC855"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7C9B84F4"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D51E4B" w:rsidRPr="00585700"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767CADE9"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0550B0">
              <w:rPr>
                <w:rFonts w:ascii="GHEA Grapalat" w:hAnsi="GHEA Grapalat" w:cs="Sylfaen"/>
                <w:sz w:val="20"/>
                <w:szCs w:val="20"/>
              </w:rPr>
              <w:t xml:space="preserve">«ՀԱՅԷԿՈՆՈՄԲԱՆԿ» </w:t>
            </w:r>
            <w:r w:rsidRPr="000550B0">
              <w:rPr>
                <w:rFonts w:ascii="GHEA Grapalat" w:hAnsi="GHEA Grapalat" w:cs="Sylfaen"/>
                <w:sz w:val="20"/>
                <w:szCs w:val="20"/>
                <w:lang w:val="hy-AM"/>
              </w:rPr>
              <w:t>ԲԲԸ</w:t>
            </w:r>
          </w:p>
        </w:tc>
      </w:tr>
      <w:tr w:rsidR="00D51E4B" w:rsidRPr="00585700"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3D224245"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հշ.N</w:t>
            </w:r>
            <w:proofErr w:type="spellEnd"/>
            <w:r w:rsidRPr="000550B0">
              <w:rPr>
                <w:rFonts w:ascii="GHEA Grapalat" w:hAnsi="GHEA Grapalat" w:cs="Sylfaen"/>
                <w:sz w:val="20"/>
                <w:szCs w:val="20"/>
              </w:rPr>
              <w:t xml:space="preserve">) </w:t>
            </w:r>
            <w:r w:rsidRPr="000550B0">
              <w:rPr>
                <w:rFonts w:ascii="GHEA Grapalat" w:hAnsi="GHEA Grapalat"/>
                <w:sz w:val="20"/>
                <w:lang w:val="pt-BR"/>
              </w:rPr>
              <w:t>163215030365</w:t>
            </w:r>
          </w:p>
        </w:tc>
      </w:tr>
      <w:tr w:rsidR="00C279B7" w:rsidRPr="00585700"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
        </w:tc>
      </w:tr>
      <w:tr w:rsidR="00C279B7" w:rsidRPr="00585700"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 xml:space="preserve">Ակցեպտավորված գումարը՝ </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
        </w:tc>
      </w:tr>
      <w:tr w:rsidR="00C279B7" w:rsidRPr="00585700"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spellStart"/>
            <w:r w:rsidRPr="00585700">
              <w:rPr>
                <w:rFonts w:ascii="GHEA Grapalat" w:hAnsi="GHEA Grapalat" w:cs="Sylfaen"/>
                <w:bCs/>
                <w:i/>
                <w:color w:val="000000" w:themeColor="text1"/>
                <w:sz w:val="20"/>
                <w:szCs w:val="20"/>
              </w:rPr>
              <w:t>որակավորման</w:t>
            </w:r>
            <w:proofErr w:type="spellEnd"/>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է  գանձումը</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tc>
      </w:tr>
      <w:tr w:rsidR="00C279B7" w:rsidRPr="00585700"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7EA2B26A"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35ECBA04" w14:textId="77777777" w:rsidR="00C279B7" w:rsidRPr="00585700" w:rsidRDefault="00C279B7" w:rsidP="00C279B7">
            <w:pPr>
              <w:rPr>
                <w:rFonts w:ascii="GHEA Grapalat" w:hAnsi="GHEA Grapalat" w:cs="Sylfaen"/>
                <w:color w:val="000000" w:themeColor="text1"/>
                <w:sz w:val="20"/>
                <w:szCs w:val="20"/>
              </w:rPr>
            </w:pPr>
          </w:p>
          <w:p w14:paraId="55A90CE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16212BA" w14:textId="77777777" w:rsidR="00C279B7" w:rsidRPr="00585700" w:rsidRDefault="00C279B7" w:rsidP="00C279B7">
            <w:pPr>
              <w:rPr>
                <w:rFonts w:ascii="GHEA Grapalat" w:hAnsi="GHEA Grapalat" w:cs="Tahoma"/>
                <w:color w:val="000000" w:themeColor="text1"/>
                <w:sz w:val="20"/>
                <w:szCs w:val="20"/>
              </w:rPr>
            </w:pPr>
          </w:p>
          <w:p w14:paraId="3A75449C" w14:textId="77777777" w:rsidR="00C279B7" w:rsidRPr="00585700" w:rsidRDefault="00C279B7" w:rsidP="00C279B7">
            <w:pPr>
              <w:rPr>
                <w:rFonts w:ascii="GHEA Grapalat" w:hAnsi="GHEA Grapalat" w:cs="Sylfaen"/>
                <w:color w:val="000000" w:themeColor="text1"/>
                <w:sz w:val="20"/>
                <w:szCs w:val="20"/>
              </w:rPr>
            </w:pPr>
          </w:p>
          <w:p w14:paraId="3FD5E2BF"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0B689D92" w14:textId="77777777" w:rsidR="00C279B7" w:rsidRPr="00585700" w:rsidRDefault="00C279B7" w:rsidP="00C279B7">
            <w:pPr>
              <w:rPr>
                <w:rFonts w:ascii="GHEA Grapalat" w:hAnsi="GHEA Grapalat" w:cs="Sylfaen"/>
                <w:color w:val="000000" w:themeColor="text1"/>
                <w:sz w:val="20"/>
                <w:szCs w:val="20"/>
              </w:rPr>
            </w:pPr>
          </w:p>
          <w:p w14:paraId="477197E5"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6BDD0C5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A2EA7B8"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BDCAA89" w14:textId="77777777" w:rsidR="00C279B7" w:rsidRPr="00585700" w:rsidRDefault="00C279B7" w:rsidP="00C279B7">
            <w:pPr>
              <w:jc w:val="right"/>
              <w:rPr>
                <w:rFonts w:ascii="GHEA Grapalat" w:hAnsi="GHEA Grapalat" w:cs="Sylfaen"/>
                <w:color w:val="000000" w:themeColor="text1"/>
                <w:sz w:val="20"/>
                <w:szCs w:val="20"/>
              </w:rPr>
            </w:pPr>
          </w:p>
          <w:p w14:paraId="2B86F20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72FEFEF4" w14:textId="77777777" w:rsidR="00C279B7" w:rsidRPr="00585700" w:rsidRDefault="00C279B7" w:rsidP="00C279B7">
            <w:pPr>
              <w:jc w:val="right"/>
              <w:rPr>
                <w:rFonts w:ascii="GHEA Grapalat" w:hAnsi="GHEA Grapalat" w:cs="Tahoma"/>
                <w:color w:val="000000" w:themeColor="text1"/>
                <w:sz w:val="20"/>
                <w:szCs w:val="20"/>
              </w:rPr>
            </w:pPr>
          </w:p>
          <w:p w14:paraId="3B87DABD" w14:textId="77777777" w:rsidR="00C279B7" w:rsidRPr="00585700" w:rsidRDefault="00C279B7" w:rsidP="00C279B7">
            <w:pPr>
              <w:jc w:val="right"/>
              <w:rPr>
                <w:rFonts w:ascii="GHEA Grapalat" w:hAnsi="GHEA Grapalat" w:cs="Tahoma"/>
                <w:color w:val="000000" w:themeColor="text1"/>
                <w:sz w:val="20"/>
                <w:szCs w:val="20"/>
              </w:rPr>
            </w:pPr>
          </w:p>
          <w:p w14:paraId="65DF677D"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69216A7" w14:textId="77777777" w:rsidR="00C279B7" w:rsidRPr="00585700" w:rsidRDefault="00C279B7" w:rsidP="00C279B7">
            <w:pPr>
              <w:jc w:val="right"/>
              <w:rPr>
                <w:rFonts w:ascii="GHEA Grapalat" w:hAnsi="GHEA Grapalat" w:cs="Sylfaen"/>
                <w:color w:val="000000" w:themeColor="text1"/>
                <w:sz w:val="20"/>
                <w:szCs w:val="20"/>
              </w:rPr>
            </w:pPr>
          </w:p>
          <w:p w14:paraId="6D7BE240"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44A3AC6F"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65A55547"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12C57CAE"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D4CEAA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AD3523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28064613" w14:textId="77777777" w:rsidR="00C279B7" w:rsidRPr="00585700" w:rsidRDefault="00C279B7" w:rsidP="00C279B7">
            <w:pPr>
              <w:rPr>
                <w:rFonts w:ascii="GHEA Grapalat" w:hAnsi="GHEA Grapalat" w:cs="Tahoma"/>
                <w:color w:val="000000" w:themeColor="text1"/>
                <w:sz w:val="20"/>
                <w:szCs w:val="20"/>
              </w:rPr>
            </w:pPr>
          </w:p>
          <w:p w14:paraId="13BB19ED"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6BA7E400" w14:textId="77777777" w:rsidR="00C279B7" w:rsidRPr="00585700" w:rsidRDefault="00C279B7" w:rsidP="00C279B7">
            <w:pPr>
              <w:jc w:val="right"/>
              <w:rPr>
                <w:rFonts w:ascii="GHEA Grapalat" w:hAnsi="GHEA Grapalat" w:cs="Tahoma"/>
                <w:color w:val="000000" w:themeColor="text1"/>
                <w:sz w:val="20"/>
                <w:szCs w:val="20"/>
              </w:rPr>
            </w:pPr>
          </w:p>
          <w:p w14:paraId="22E2CCDD" w14:textId="77777777" w:rsidR="00C279B7" w:rsidRPr="00585700" w:rsidRDefault="00C279B7" w:rsidP="00C279B7">
            <w:pPr>
              <w:jc w:val="right"/>
              <w:rPr>
                <w:rFonts w:ascii="GHEA Grapalat" w:hAnsi="GHEA Grapalat" w:cs="Tahoma"/>
                <w:color w:val="000000" w:themeColor="text1"/>
                <w:sz w:val="20"/>
                <w:szCs w:val="20"/>
              </w:rPr>
            </w:pPr>
          </w:p>
          <w:p w14:paraId="71D9ED4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071E449"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3C4FB6A3"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39DCB518" w14:textId="77777777" w:rsidR="00C279B7" w:rsidRPr="00585700" w:rsidRDefault="00C279B7" w:rsidP="00C279B7">
            <w:pPr>
              <w:rPr>
                <w:rFonts w:ascii="GHEA Grapalat" w:hAnsi="GHEA Grapalat" w:cs="Sylfaen"/>
                <w:color w:val="000000" w:themeColor="text1"/>
                <w:sz w:val="20"/>
                <w:szCs w:val="20"/>
              </w:rPr>
            </w:pPr>
          </w:p>
          <w:p w14:paraId="631C2F5C" w14:textId="77777777" w:rsidR="00C279B7" w:rsidRPr="00585700" w:rsidRDefault="00C279B7" w:rsidP="00C279B7">
            <w:pPr>
              <w:rPr>
                <w:rFonts w:ascii="GHEA Grapalat" w:hAnsi="GHEA Grapalat" w:cs="Sylfaen"/>
                <w:color w:val="000000" w:themeColor="text1"/>
                <w:sz w:val="20"/>
                <w:szCs w:val="20"/>
              </w:rPr>
            </w:pPr>
          </w:p>
          <w:p w14:paraId="4B51CDD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C537147" w14:textId="77777777" w:rsidR="00C279B7" w:rsidRPr="00585700" w:rsidRDefault="00C279B7" w:rsidP="00C279B7">
            <w:pPr>
              <w:rPr>
                <w:rFonts w:ascii="GHEA Grapalat" w:hAnsi="GHEA Grapalat" w:cs="Sylfaen"/>
                <w:color w:val="000000" w:themeColor="text1"/>
                <w:sz w:val="20"/>
                <w:szCs w:val="20"/>
              </w:rPr>
            </w:pPr>
          </w:p>
          <w:p w14:paraId="482D6A0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1149D2C9"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4393890" w14:textId="77777777" w:rsidR="00C279B7" w:rsidRPr="00585700" w:rsidRDefault="00C279B7" w:rsidP="00C279B7">
            <w:pPr>
              <w:rPr>
                <w:rFonts w:ascii="GHEA Grapalat" w:hAnsi="GHEA Grapalat" w:cs="Sylfaen"/>
                <w:color w:val="000000" w:themeColor="text1"/>
                <w:sz w:val="20"/>
                <w:szCs w:val="20"/>
              </w:rPr>
            </w:pPr>
          </w:p>
          <w:p w14:paraId="723BB57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7AC94A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p w14:paraId="32D0AEF4" w14:textId="77777777" w:rsidR="00C279B7" w:rsidRPr="00585700" w:rsidRDefault="00C279B7" w:rsidP="00C279B7">
            <w:pPr>
              <w:rPr>
                <w:rFonts w:ascii="GHEA Grapalat" w:hAnsi="GHEA Grapalat" w:cs="Sylfaen"/>
                <w:color w:val="000000" w:themeColor="text1"/>
                <w:sz w:val="20"/>
                <w:szCs w:val="20"/>
              </w:rPr>
            </w:pPr>
          </w:p>
          <w:p w14:paraId="0AD49518" w14:textId="77777777" w:rsidR="00C279B7" w:rsidRPr="00585700" w:rsidRDefault="00C279B7" w:rsidP="00C279B7">
            <w:pPr>
              <w:rPr>
                <w:rFonts w:ascii="GHEA Grapalat" w:hAnsi="GHEA Grapalat" w:cs="Sylfaen"/>
                <w:color w:val="000000" w:themeColor="text1"/>
                <w:sz w:val="20"/>
                <w:szCs w:val="20"/>
              </w:rPr>
            </w:pPr>
          </w:p>
          <w:p w14:paraId="18687404" w14:textId="77777777" w:rsidR="00C279B7" w:rsidRPr="00585700" w:rsidRDefault="00C279B7" w:rsidP="00C279B7">
            <w:pPr>
              <w:jc w:val="right"/>
              <w:rPr>
                <w:rFonts w:ascii="GHEA Grapalat" w:hAnsi="GHEA Grapalat" w:cs="Arial"/>
                <w:color w:val="000000" w:themeColor="text1"/>
                <w:sz w:val="20"/>
                <w:szCs w:val="20"/>
              </w:rPr>
            </w:pPr>
          </w:p>
        </w:tc>
      </w:tr>
    </w:tbl>
    <w:p w14:paraId="3DC5D7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585700" w:rsidRDefault="00595213" w:rsidP="00631658">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00631658" w:rsidRPr="00585700">
        <w:rPr>
          <w:rFonts w:ascii="GHEA Grapalat" w:hAnsi="GHEA Grapalat"/>
          <w:color w:val="000000" w:themeColor="text1"/>
          <w:sz w:val="20"/>
          <w:szCs w:val="20"/>
          <w:lang w:val="hy-AM"/>
        </w:rPr>
        <w:lastRenderedPageBreak/>
        <w:t>Վճարման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պահանջագրի</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պարտադիր</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վավերապայմանները</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և</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լրացման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ուղեցույցը</w:t>
      </w:r>
    </w:p>
    <w:p w14:paraId="11B9055B" w14:textId="77777777" w:rsidR="00631658" w:rsidRPr="00585700"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519DC18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56EF5E5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46F86364"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4209C2AD"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0B7E4E67" w14:textId="77777777" w:rsidR="00631658" w:rsidRPr="00585700" w:rsidRDefault="00631658"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585700"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E47BF11" w14:textId="77777777" w:rsidR="00631658" w:rsidRPr="00585700"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585700" w:rsidRDefault="00631658"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ABA0DE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585700" w:rsidRDefault="00631658"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3F003E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E67190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792E8D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56EBB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5E5192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64444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2B4B2D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E1B826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5E2CDA"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585700" w:rsidRDefault="00CB5EFD"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0E6EC3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E2CDA"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00D7538E" w:rsidRPr="00585700">
              <w:rPr>
                <w:rFonts w:ascii="GHEA Grapalat" w:hAnsi="GHEA Grapalat"/>
                <w:color w:val="000000" w:themeColor="text1"/>
                <w:sz w:val="20"/>
                <w:szCs w:val="20"/>
                <w:lang w:val="hy-AM"/>
              </w:rPr>
              <w:t>որակավորման</w:t>
            </w:r>
            <w:r w:rsidRPr="00585700">
              <w:rPr>
                <w:rFonts w:ascii="GHEA Grapalat" w:hAnsi="GHEA Grapalat"/>
                <w:color w:val="000000" w:themeColor="text1"/>
                <w:sz w:val="20"/>
                <w:szCs w:val="20"/>
                <w:lang w:val="hy-AM"/>
              </w:rPr>
              <w:t xml:space="preserve">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CCC0BF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5E2CDA"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585700" w:rsidDel="0010680B"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585700" w:rsidRDefault="00631658"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13DAB0AA" w14:textId="77777777" w:rsidR="00631658" w:rsidRPr="00585700" w:rsidRDefault="00631658"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2611CC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729A31B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E2CDA"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5F154F"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585700"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585700" w:rsidRDefault="00631658" w:rsidP="00CB0ADE">
            <w:pPr>
              <w:jc w:val="center"/>
              <w:rPr>
                <w:rFonts w:ascii="GHEA Grapalat" w:hAnsi="GHEA Grapalat"/>
                <w:color w:val="000000" w:themeColor="text1"/>
                <w:sz w:val="20"/>
                <w:szCs w:val="20"/>
                <w:lang w:val="hy-AM"/>
              </w:rPr>
            </w:pPr>
          </w:p>
        </w:tc>
      </w:tr>
      <w:tr w:rsidR="00B74F13" w:rsidRPr="005E2CDA"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7376347"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557CB9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4AF98F2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191EAE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7EC71B1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E509F7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01CDCA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B5F5B5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2C5E4D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2BCA47F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756836E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585700" w:rsidRDefault="00631658" w:rsidP="00CB0ADE">
            <w:pPr>
              <w:jc w:val="center"/>
              <w:rPr>
                <w:rFonts w:ascii="GHEA Grapalat" w:hAnsi="GHEA Grapalat"/>
                <w:color w:val="000000" w:themeColor="text1"/>
                <w:sz w:val="20"/>
                <w:szCs w:val="20"/>
              </w:rPr>
            </w:pPr>
          </w:p>
        </w:tc>
      </w:tr>
    </w:tbl>
    <w:p w14:paraId="7813D061" w14:textId="77777777" w:rsidR="00631658" w:rsidRPr="00585700" w:rsidRDefault="00631658" w:rsidP="00631658">
      <w:pPr>
        <w:pStyle w:val="a3"/>
        <w:jc w:val="right"/>
        <w:rPr>
          <w:rFonts w:ascii="GHEA Grapalat" w:hAnsi="GHEA Grapalat" w:cs="Sylfaen"/>
          <w:i w:val="0"/>
          <w:color w:val="000000" w:themeColor="text1"/>
          <w:lang w:val="en-US"/>
        </w:rPr>
      </w:pPr>
    </w:p>
    <w:p w14:paraId="2B2E08F5" w14:textId="77777777" w:rsidR="00631658" w:rsidRPr="00585700" w:rsidRDefault="00631658" w:rsidP="00631658">
      <w:pPr>
        <w:pStyle w:val="a3"/>
        <w:jc w:val="right"/>
        <w:rPr>
          <w:rFonts w:ascii="GHEA Grapalat" w:hAnsi="GHEA Grapalat" w:cs="Sylfaen"/>
          <w:i w:val="0"/>
          <w:color w:val="000000" w:themeColor="text1"/>
          <w:lang w:val="en-US"/>
        </w:rPr>
      </w:pPr>
    </w:p>
    <w:p w14:paraId="201A7240" w14:textId="77777777" w:rsidR="00631658" w:rsidRPr="00585700" w:rsidRDefault="00631658" w:rsidP="00631658">
      <w:pPr>
        <w:pStyle w:val="a3"/>
        <w:jc w:val="right"/>
        <w:rPr>
          <w:rFonts w:ascii="GHEA Grapalat" w:hAnsi="GHEA Grapalat" w:cs="Sylfaen"/>
          <w:i w:val="0"/>
          <w:color w:val="000000" w:themeColor="text1"/>
          <w:lang w:val="en-US"/>
        </w:rPr>
      </w:pPr>
    </w:p>
    <w:p w14:paraId="319DD386" w14:textId="77777777" w:rsidR="00631658" w:rsidRPr="00585700" w:rsidRDefault="00631658" w:rsidP="00631658">
      <w:pPr>
        <w:pStyle w:val="a3"/>
        <w:jc w:val="right"/>
        <w:rPr>
          <w:rFonts w:ascii="GHEA Grapalat" w:hAnsi="GHEA Grapalat" w:cs="Sylfaen"/>
          <w:i w:val="0"/>
          <w:color w:val="000000" w:themeColor="text1"/>
          <w:lang w:val="en-US"/>
        </w:rPr>
      </w:pPr>
    </w:p>
    <w:p w14:paraId="0EC88018" w14:textId="77777777" w:rsidR="00631658" w:rsidRPr="00585700" w:rsidRDefault="00631658" w:rsidP="00631658">
      <w:pPr>
        <w:pStyle w:val="a3"/>
        <w:jc w:val="right"/>
        <w:rPr>
          <w:rFonts w:ascii="GHEA Grapalat" w:hAnsi="GHEA Grapalat" w:cs="Sylfaen"/>
          <w:i w:val="0"/>
          <w:color w:val="000000" w:themeColor="text1"/>
          <w:lang w:val="en-US"/>
        </w:rPr>
      </w:pPr>
    </w:p>
    <w:p w14:paraId="3CE6C5FA" w14:textId="77777777" w:rsidR="00631658" w:rsidRPr="00585700" w:rsidRDefault="00631658" w:rsidP="00631658">
      <w:pPr>
        <w:rPr>
          <w:rFonts w:ascii="GHEA Grapalat" w:hAnsi="GHEA Grapalat"/>
          <w:color w:val="000000" w:themeColor="text1"/>
          <w:sz w:val="20"/>
          <w:szCs w:val="20"/>
        </w:rPr>
      </w:pPr>
    </w:p>
    <w:p w14:paraId="7C45D691" w14:textId="77777777" w:rsidR="00091EBC" w:rsidRPr="00585700" w:rsidRDefault="00631658" w:rsidP="00C321B5">
      <w:pPr>
        <w:pStyle w:val="31"/>
        <w:spacing w:line="240" w:lineRule="auto"/>
        <w:ind w:firstLine="0"/>
        <w:rPr>
          <w:rFonts w:ascii="GHEA Grapalat" w:hAnsi="GHEA Grapalat" w:cs="Arial"/>
          <w:color w:val="000000" w:themeColor="text1"/>
          <w:lang w:val="hy-AM"/>
        </w:rPr>
      </w:pPr>
      <w:r w:rsidRPr="00585700">
        <w:rPr>
          <w:rFonts w:ascii="GHEA Grapalat" w:hAnsi="GHEA Grapalat"/>
          <w:color w:val="000000" w:themeColor="text1"/>
          <w:lang w:val="hy-AM"/>
        </w:rPr>
        <w:br w:type="page"/>
      </w:r>
      <w:r w:rsidR="00AE74A0" w:rsidRPr="00585700">
        <w:rPr>
          <w:rFonts w:ascii="GHEA Grapalat" w:hAnsi="GHEA Grapalat"/>
          <w:color w:val="000000" w:themeColor="text1"/>
          <w:lang w:val="hy-AM"/>
        </w:rPr>
        <w:lastRenderedPageBreak/>
        <w:t xml:space="preserve">                                                                                                                                         </w:t>
      </w:r>
    </w:p>
    <w:p w14:paraId="1E457536" w14:textId="77777777" w:rsidR="00631658" w:rsidRPr="00585700" w:rsidRDefault="00631658"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Հավելված 5.1</w:t>
      </w:r>
    </w:p>
    <w:p w14:paraId="69AE47E5" w14:textId="745A5740" w:rsidR="00631658" w:rsidRPr="00585700" w:rsidRDefault="00E945E5"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5E2CDA">
        <w:rPr>
          <w:rFonts w:ascii="GHEA Grapalat" w:hAnsi="GHEA Grapalat"/>
          <w:color w:val="000000" w:themeColor="text1"/>
          <w:lang w:val="hy-AM"/>
        </w:rPr>
        <w:t>ՄՍԱԿ-ԳՀԱՊՁԲ-25/87</w:t>
      </w:r>
      <w:r w:rsidRPr="00585700">
        <w:rPr>
          <w:rFonts w:ascii="GHEA Grapalat" w:hAnsi="GHEA Grapalat"/>
          <w:color w:val="000000" w:themeColor="text1"/>
          <w:lang w:val="hy-AM"/>
        </w:rPr>
        <w:t xml:space="preserve">» </w:t>
      </w:r>
      <w:r w:rsidR="00631658" w:rsidRPr="00585700">
        <w:rPr>
          <w:rFonts w:ascii="GHEA Grapalat" w:hAnsi="GHEA Grapalat" w:cs="Sylfaen"/>
          <w:color w:val="000000" w:themeColor="text1"/>
          <w:lang w:val="hy-AM"/>
        </w:rPr>
        <w:t>ծածկագրով</w:t>
      </w:r>
    </w:p>
    <w:p w14:paraId="5E090DA2" w14:textId="77777777" w:rsidR="00631658" w:rsidRPr="00585700" w:rsidRDefault="00964654"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գնանշման հարցման </w:t>
      </w:r>
      <w:r w:rsidR="00631658" w:rsidRPr="00585700">
        <w:rPr>
          <w:rFonts w:ascii="GHEA Grapalat" w:hAnsi="GHEA Grapalat" w:cs="Sylfaen"/>
          <w:color w:val="000000" w:themeColor="text1"/>
          <w:lang w:val="hy-AM"/>
        </w:rPr>
        <w:t>հրավերի</w:t>
      </w:r>
    </w:p>
    <w:p w14:paraId="1C5CD9D8" w14:textId="77777777" w:rsidR="00631658" w:rsidRPr="00585700" w:rsidRDefault="00631658" w:rsidP="00631658">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585700" w:rsidRDefault="00631658" w:rsidP="001C7C1A">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585700" w:rsidRDefault="00631658" w:rsidP="00631658">
      <w:pPr>
        <w:rPr>
          <w:rFonts w:ascii="GHEA Grapalat" w:hAnsi="GHEA Grapalat" w:cs="GHEA Grapalat"/>
          <w:color w:val="000000" w:themeColor="text1"/>
          <w:sz w:val="20"/>
          <w:szCs w:val="20"/>
          <w:lang w:val="hy-AM"/>
        </w:rPr>
      </w:pPr>
    </w:p>
    <w:p w14:paraId="2D8B6477" w14:textId="77777777" w:rsidR="00631658" w:rsidRPr="00585700" w:rsidRDefault="00631658" w:rsidP="00631658">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5799EDF0" w14:textId="77777777" w:rsidR="00631658" w:rsidRPr="00585700" w:rsidRDefault="00631658" w:rsidP="00631658">
      <w:pPr>
        <w:rPr>
          <w:rFonts w:ascii="GHEA Grapalat" w:hAnsi="GHEA Grapalat" w:cs="GHEA Grapalat"/>
          <w:color w:val="000000" w:themeColor="text1"/>
          <w:sz w:val="20"/>
          <w:szCs w:val="20"/>
          <w:lang w:val="hy-AM"/>
        </w:rPr>
      </w:pPr>
    </w:p>
    <w:p w14:paraId="4749FFAE" w14:textId="77777777" w:rsidR="00631658" w:rsidRPr="00585700" w:rsidRDefault="00631658" w:rsidP="00631658">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7CE29AD6" w14:textId="77777777" w:rsidR="00631658" w:rsidRPr="00585700" w:rsidRDefault="00631658" w:rsidP="00631658">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585700"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585700" w:rsidRDefault="00D7538E" w:rsidP="000B7538">
      <w:pPr>
        <w:ind w:left="360"/>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1.</w:t>
      </w:r>
      <w:r w:rsidR="00631658" w:rsidRPr="00585700">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585700" w:rsidRDefault="00631658" w:rsidP="00631658">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14671D3B" w14:textId="42E93DAF" w:rsidR="006D12E0" w:rsidRPr="00585700" w:rsidRDefault="006D12E0" w:rsidP="006D12E0">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1.1 Ընկերությունը մասնակցում է </w:t>
      </w:r>
      <w:r w:rsidR="00D51E4B">
        <w:rPr>
          <w:rFonts w:ascii="GHEA Grapalat" w:hAnsi="GHEA Grapalat" w:cs="GHEA Grapalat"/>
          <w:color w:val="000000" w:themeColor="text1"/>
          <w:sz w:val="20"/>
          <w:szCs w:val="20"/>
          <w:lang w:val="hy-AM"/>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 xml:space="preserve">-ի </w:t>
      </w:r>
      <w:r w:rsidRPr="00585700">
        <w:rPr>
          <w:rFonts w:ascii="GHEA Grapalat" w:hAnsi="GHEA Grapalat" w:cs="GHEA Grapalat"/>
          <w:color w:val="000000" w:themeColor="text1"/>
          <w:sz w:val="20"/>
          <w:szCs w:val="20"/>
          <w:lang w:val="pt-BR"/>
        </w:rPr>
        <w:t xml:space="preserve">(այսուհետ` Պատվիրատու) կողմից կազմակերպված` </w:t>
      </w:r>
      <w:r w:rsidR="00E945E5" w:rsidRPr="00585700">
        <w:rPr>
          <w:rFonts w:ascii="GHEA Grapalat" w:hAnsi="GHEA Grapalat"/>
          <w:color w:val="000000" w:themeColor="text1"/>
          <w:sz w:val="20"/>
          <w:szCs w:val="20"/>
          <w:lang w:val="hy-AM"/>
        </w:rPr>
        <w:t>«</w:t>
      </w:r>
      <w:r w:rsidR="005E2CDA">
        <w:rPr>
          <w:rFonts w:ascii="GHEA Grapalat" w:hAnsi="GHEA Grapalat"/>
          <w:color w:val="000000" w:themeColor="text1"/>
          <w:sz w:val="20"/>
          <w:szCs w:val="20"/>
          <w:lang w:val="hy-AM"/>
        </w:rPr>
        <w:t>ՄՍԱԿ-ԳՀԱՊՁԲ-25/87</w:t>
      </w:r>
      <w:r w:rsidR="00E945E5" w:rsidRPr="00585700">
        <w:rPr>
          <w:rFonts w:ascii="GHEA Grapalat" w:hAnsi="GHEA Grapalat"/>
          <w:color w:val="000000" w:themeColor="text1"/>
          <w:sz w:val="20"/>
          <w:szCs w:val="20"/>
          <w:lang w:val="hy-AM"/>
        </w:rPr>
        <w:t>»</w:t>
      </w:r>
      <w:r w:rsidR="00E945E5" w:rsidRPr="00585700">
        <w:rPr>
          <w:rFonts w:ascii="GHEA Grapalat" w:hAnsi="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52D9200C"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585700" w:rsidRDefault="007A5E2D" w:rsidP="007A5E2D">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631658" w:rsidRPr="00585700">
        <w:rPr>
          <w:rFonts w:ascii="GHEA Grapalat" w:hAnsi="GHEA Grapalat" w:cs="GHEA Grapalat"/>
          <w:color w:val="000000" w:themeColor="text1"/>
          <w:sz w:val="20"/>
          <w:szCs w:val="20"/>
          <w:lang w:val="pt-BR"/>
        </w:rPr>
        <w:t>Ընկերությունը</w:t>
      </w:r>
      <w:r w:rsidR="00631658" w:rsidRPr="00585700">
        <w:rPr>
          <w:rFonts w:ascii="GHEA Grapalat" w:hAnsi="GHEA Grapalat" w:cs="GHEA Grapalat"/>
          <w:color w:val="000000" w:themeColor="text1"/>
          <w:sz w:val="20"/>
          <w:szCs w:val="20"/>
          <w:lang w:val="hy-AM"/>
        </w:rPr>
        <w:t xml:space="preserve"> սույն </w:t>
      </w:r>
      <w:r w:rsidR="00631658" w:rsidRPr="00585700">
        <w:rPr>
          <w:rFonts w:ascii="GHEA Grapalat" w:hAnsi="GHEA Grapalat" w:cs="GHEA Grapalat"/>
          <w:color w:val="000000" w:themeColor="text1"/>
          <w:sz w:val="20"/>
          <w:szCs w:val="20"/>
          <w:lang w:val="pt-BR"/>
        </w:rPr>
        <w:t>տուժանքի համաձայնագ</w:t>
      </w:r>
      <w:r w:rsidR="00631658" w:rsidRPr="00585700">
        <w:rPr>
          <w:rFonts w:ascii="GHEA Grapalat" w:hAnsi="GHEA Grapalat" w:cs="GHEA Grapalat"/>
          <w:color w:val="000000" w:themeColor="text1"/>
          <w:sz w:val="20"/>
          <w:szCs w:val="20"/>
          <w:lang w:val="hy-AM"/>
        </w:rPr>
        <w:t>ր</w:t>
      </w:r>
      <w:r w:rsidR="00631658" w:rsidRPr="00585700">
        <w:rPr>
          <w:rFonts w:ascii="GHEA Grapalat" w:hAnsi="GHEA Grapalat" w:cs="GHEA Grapalat"/>
          <w:color w:val="000000" w:themeColor="text1"/>
          <w:sz w:val="20"/>
          <w:szCs w:val="20"/>
          <w:lang w:val="pt-BR"/>
        </w:rPr>
        <w:t>ի</w:t>
      </w:r>
      <w:r w:rsidR="00631658" w:rsidRPr="00585700">
        <w:rPr>
          <w:rFonts w:ascii="GHEA Grapalat" w:hAnsi="GHEA Grapalat" w:cs="GHEA Grapalat"/>
          <w:color w:val="000000" w:themeColor="text1"/>
          <w:sz w:val="20"/>
          <w:szCs w:val="20"/>
          <w:lang w:val="hy-AM"/>
        </w:rPr>
        <w:t xml:space="preserve">ն կից ներկայացվող վճարման պահանջագրի </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այսուհետ` Պահանջագիր</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5FB789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585700" w:rsidRDefault="00631658" w:rsidP="00631658">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DB3F2F8" w14:textId="77777777" w:rsidR="00631658" w:rsidRPr="00585700" w:rsidRDefault="00631658" w:rsidP="00AE74A0">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85700">
        <w:rPr>
          <w:rFonts w:ascii="GHEA Grapalat" w:hAnsi="GHEA Grapalat" w:cs="GHEA Grapalat"/>
          <w:color w:val="000000" w:themeColor="text1"/>
          <w:sz w:val="20"/>
          <w:szCs w:val="20"/>
          <w:lang w:val="hy-AM"/>
        </w:rPr>
        <w:t>1.4</w:t>
      </w:r>
      <w:r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85700">
        <w:rPr>
          <w:rFonts w:ascii="GHEA Grapalat" w:hAnsi="GHEA Grapalat" w:cs="GHEA Grapalat"/>
          <w:color w:val="000000" w:themeColor="text1"/>
          <w:sz w:val="20"/>
          <w:szCs w:val="20"/>
          <w:lang w:val="hy-AM"/>
        </w:rPr>
        <w:t xml:space="preserve">Պահանջագիրը բնօրինակներով </w:t>
      </w:r>
      <w:r w:rsidRPr="00585700">
        <w:rPr>
          <w:rFonts w:ascii="GHEA Grapalat" w:hAnsi="GHEA Grapalat" w:cs="GHEA Grapalat"/>
          <w:color w:val="000000" w:themeColor="text1"/>
          <w:sz w:val="20"/>
          <w:szCs w:val="20"/>
          <w:lang w:val="pt-BR"/>
        </w:rPr>
        <w:t xml:space="preserve">ներկայացնում է </w:t>
      </w:r>
      <w:r w:rsidRPr="00585700">
        <w:rPr>
          <w:rFonts w:ascii="GHEA Grapalat" w:hAnsi="GHEA Grapalat" w:cs="GHEA Grapalat"/>
          <w:color w:val="000000" w:themeColor="text1"/>
          <w:sz w:val="20"/>
          <w:szCs w:val="20"/>
          <w:lang w:val="hy-AM"/>
        </w:rPr>
        <w:t>Վճարող Բանկին</w:t>
      </w:r>
      <w:r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585700">
        <w:rPr>
          <w:rFonts w:ascii="GHEA Grapalat" w:hAnsi="GHEA Grapalat" w:cs="GHEA Grapalat"/>
          <w:color w:val="000000" w:themeColor="text1"/>
          <w:sz w:val="20"/>
          <w:szCs w:val="20"/>
          <w:lang w:val="hy-AM"/>
        </w:rPr>
        <w:t>Պահանջագիրը</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թվային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ստորագրությամբ</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հաստատված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լինելու</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դեպքում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դրանք</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Վճարող</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ներկայացվում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կրիչներով</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ինչպես</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նաև</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դրանցից</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արտատպված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թղթային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տարբերակներով</w:t>
      </w:r>
      <w:r w:rsidRPr="00585700">
        <w:rPr>
          <w:rFonts w:ascii="GHEA Grapalat" w:hAnsi="GHEA Grapalat" w:cs="GHEA Grapalat"/>
          <w:color w:val="000000" w:themeColor="text1"/>
          <w:sz w:val="20"/>
          <w:szCs w:val="20"/>
          <w:lang w:val="pt-BR"/>
        </w:rPr>
        <w:t>:</w:t>
      </w:r>
    </w:p>
    <w:p w14:paraId="4B7CCF5D" w14:textId="77777777" w:rsidR="00631658" w:rsidRPr="00585700" w:rsidRDefault="00282B03" w:rsidP="00AE74A0">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1.5</w:t>
      </w:r>
      <w:r w:rsidR="00631658" w:rsidRPr="0058570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Վճարող Բանկի կողմից Պ</w:t>
      </w:r>
      <w:r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Pr="00585700">
        <w:rPr>
          <w:rFonts w:ascii="GHEA Grapalat" w:hAnsi="GHEA Grapalat" w:cs="GHEA Grapalat"/>
          <w:color w:val="000000" w:themeColor="text1"/>
          <w:sz w:val="20"/>
          <w:szCs w:val="20"/>
          <w:lang w:val="hy-AM"/>
        </w:rPr>
        <w:t xml:space="preserve">Ընկերության </w:t>
      </w:r>
      <w:r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Pr="00585700">
        <w:rPr>
          <w:rFonts w:ascii="GHEA Grapalat" w:hAnsi="GHEA Grapalat" w:cs="GHEA Grapalat"/>
          <w:color w:val="000000" w:themeColor="text1"/>
          <w:sz w:val="20"/>
          <w:szCs w:val="20"/>
          <w:lang w:val="hy-AM"/>
        </w:rPr>
        <w:t xml:space="preserve">և բացասական հետևանքների </w:t>
      </w:r>
      <w:r w:rsidRPr="00585700">
        <w:rPr>
          <w:rFonts w:ascii="GHEA Grapalat" w:hAnsi="GHEA Grapalat" w:cs="GHEA Grapalat"/>
          <w:color w:val="000000" w:themeColor="text1"/>
          <w:sz w:val="20"/>
          <w:szCs w:val="20"/>
          <w:lang w:val="pt-BR"/>
        </w:rPr>
        <w:t>համար Բանկը</w:t>
      </w:r>
      <w:r w:rsidRPr="00585700">
        <w:rPr>
          <w:rFonts w:ascii="GHEA Grapalat" w:hAnsi="GHEA Grapalat" w:cs="GHEA Grapalat"/>
          <w:color w:val="000000" w:themeColor="text1"/>
          <w:sz w:val="20"/>
          <w:szCs w:val="20"/>
          <w:lang w:val="hy-AM"/>
        </w:rPr>
        <w:t xml:space="preserve"> որևէ</w:t>
      </w:r>
      <w:r w:rsidRPr="00585700">
        <w:rPr>
          <w:rFonts w:ascii="GHEA Grapalat" w:hAnsi="GHEA Grapalat" w:cs="GHEA Grapalat"/>
          <w:color w:val="000000" w:themeColor="text1"/>
          <w:sz w:val="20"/>
          <w:szCs w:val="20"/>
          <w:lang w:val="pt-BR"/>
        </w:rPr>
        <w:t xml:space="preserve"> պատասխանատվություն չի կրում</w:t>
      </w:r>
      <w:r w:rsidRPr="00585700">
        <w:rPr>
          <w:rFonts w:ascii="GHEA Grapalat" w:hAnsi="GHEA Grapalat" w:cs="GHEA Grapalat"/>
          <w:color w:val="000000" w:themeColor="text1"/>
          <w:sz w:val="20"/>
          <w:szCs w:val="20"/>
          <w:lang w:val="hy-AM"/>
        </w:rPr>
        <w:t>:</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Այն դեպքում</w:t>
      </w:r>
      <w:r w:rsidRPr="00585700">
        <w:rPr>
          <w:rFonts w:ascii="GHEA Grapalat" w:hAnsi="GHEA Grapalat" w:cs="GHEA Grapalat"/>
          <w:color w:val="000000" w:themeColor="text1"/>
          <w:sz w:val="20"/>
          <w:szCs w:val="20"/>
          <w:lang w:val="pt-BR"/>
        </w:rPr>
        <w:t>,</w:t>
      </w:r>
      <w:r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Վճարող</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բանկը</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վճարման</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պահանջագիրը</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ստանալուց</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հետո</w:t>
      </w:r>
      <w:proofErr w:type="spellEnd"/>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2 (</w:t>
      </w:r>
      <w:proofErr w:type="spellStart"/>
      <w:r w:rsidRPr="00585700">
        <w:rPr>
          <w:rFonts w:ascii="GHEA Grapalat" w:hAnsi="GHEA Grapalat" w:cs="GHEA Grapalat"/>
          <w:color w:val="000000" w:themeColor="text1"/>
          <w:sz w:val="20"/>
          <w:szCs w:val="20"/>
        </w:rPr>
        <w:t>երկու</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աշխատանքային</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օրվա</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ընթացքում</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պետք</w:t>
      </w:r>
      <w:proofErr w:type="spellEnd"/>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է</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տեղեկացնի</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Պատվիրատուին</w:t>
      </w:r>
      <w:proofErr w:type="spellEnd"/>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գրավոր</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ձևով</w:t>
      </w:r>
      <w:proofErr w:type="spellEnd"/>
      <w:r w:rsidRPr="00585700">
        <w:rPr>
          <w:rFonts w:ascii="GHEA Grapalat" w:hAnsi="GHEA Grapalat" w:cs="GHEA Grapalat"/>
          <w:color w:val="000000" w:themeColor="text1"/>
          <w:sz w:val="20"/>
          <w:szCs w:val="20"/>
          <w:lang w:val="pt-BR"/>
        </w:rPr>
        <w:t>:</w:t>
      </w:r>
    </w:p>
    <w:p w14:paraId="77DDC689"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 Սույն համաձայնագիրը և կից </w:t>
      </w:r>
      <w:r w:rsidRPr="00585700">
        <w:rPr>
          <w:rFonts w:ascii="GHEA Grapalat" w:hAnsi="GHEA Grapalat" w:cs="GHEA Grapalat"/>
          <w:color w:val="000000" w:themeColor="text1"/>
          <w:sz w:val="20"/>
          <w:szCs w:val="20"/>
          <w:lang w:val="hy-AM"/>
        </w:rPr>
        <w:t>Պ</w:t>
      </w:r>
      <w:r w:rsidRPr="005857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585700" w:rsidRDefault="00631658" w:rsidP="00631658">
      <w:pPr>
        <w:jc w:val="both"/>
        <w:rPr>
          <w:rFonts w:ascii="GHEA Grapalat" w:hAnsi="GHEA Grapalat" w:cs="GHEA Grapalat"/>
          <w:color w:val="000000" w:themeColor="text1"/>
          <w:sz w:val="20"/>
          <w:szCs w:val="20"/>
          <w:lang w:val="hy-AM"/>
        </w:rPr>
      </w:pPr>
    </w:p>
    <w:p w14:paraId="03371D84" w14:textId="77777777" w:rsidR="00631658" w:rsidRPr="00585700"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bCs/>
          <w:color w:val="000000" w:themeColor="text1"/>
          <w:sz w:val="20"/>
          <w:szCs w:val="20"/>
          <w:lang w:val="hy-AM"/>
        </w:rPr>
        <w:t xml:space="preserve">2. </w:t>
      </w:r>
      <w:r w:rsidR="00631658" w:rsidRPr="00585700">
        <w:rPr>
          <w:rFonts w:ascii="GHEA Grapalat" w:hAnsi="GHEA Grapalat" w:cs="GHEA Grapalat"/>
          <w:bCs/>
          <w:color w:val="000000" w:themeColor="text1"/>
          <w:sz w:val="20"/>
          <w:szCs w:val="20"/>
          <w:lang w:val="hy-AM"/>
        </w:rPr>
        <w:t>Այլ պայմաններ</w:t>
      </w:r>
    </w:p>
    <w:p w14:paraId="7474156F" w14:textId="77777777" w:rsidR="00334B2F" w:rsidRPr="00585700" w:rsidRDefault="007A5E2D" w:rsidP="007A5E2D">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85700">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585700" w:rsidDel="00A13215"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585700" w:rsidRDefault="00631658" w:rsidP="00631658">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585700" w:rsidRDefault="00631658" w:rsidP="00631658">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228AE15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6134930"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45B41D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1A620A6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A6E9C8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3CC5BE4"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7444A680" w14:textId="77777777" w:rsidR="00631658" w:rsidRPr="00585700" w:rsidRDefault="00631658" w:rsidP="00631658">
      <w:pPr>
        <w:jc w:val="both"/>
        <w:rPr>
          <w:rFonts w:ascii="GHEA Grapalat" w:hAnsi="GHEA Grapalat"/>
          <w:color w:val="000000" w:themeColor="text1"/>
          <w:sz w:val="20"/>
          <w:szCs w:val="20"/>
          <w:lang w:val="hy-AM"/>
        </w:rPr>
      </w:pPr>
    </w:p>
    <w:p w14:paraId="08B464BB"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0B890086" w14:textId="77777777" w:rsidR="00631658" w:rsidRPr="00585700" w:rsidRDefault="00631658" w:rsidP="00631658">
      <w:pPr>
        <w:jc w:val="center"/>
        <w:rPr>
          <w:rFonts w:ascii="GHEA Grapalat" w:hAnsi="GHEA Grapalat" w:cs="GHEA Grapalat"/>
          <w:color w:val="000000" w:themeColor="text1"/>
          <w:sz w:val="20"/>
          <w:szCs w:val="20"/>
          <w:lang w:val="hy-AM"/>
        </w:rPr>
      </w:pPr>
    </w:p>
    <w:p w14:paraId="21E5DD1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585700" w:rsidRDefault="00631658" w:rsidP="00334B2F">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585700" w:rsidRDefault="00334B2F"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52BF874E" w14:textId="77777777" w:rsidR="00334B2F" w:rsidRPr="00585700" w:rsidRDefault="00334B2F" w:rsidP="00CB0ADE">
            <w:pPr>
              <w:jc w:val="center"/>
              <w:rPr>
                <w:rFonts w:ascii="GHEA Grapalat" w:hAnsi="GHEA Grapalat" w:cs="Arial"/>
                <w:bCs/>
                <w:i/>
                <w:color w:val="000000" w:themeColor="text1"/>
                <w:sz w:val="20"/>
                <w:szCs w:val="20"/>
              </w:rPr>
            </w:pPr>
          </w:p>
        </w:tc>
      </w:tr>
      <w:tr w:rsidR="00B74F13" w:rsidRPr="00585700"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585700" w:rsidRDefault="00334B2F"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585700" w:rsidRDefault="00334B2F"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4A7F20"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1CD1ACB9" w:rsidR="00D51E4B" w:rsidRPr="00585700" w:rsidRDefault="00D51E4B" w:rsidP="00D51E4B">
            <w:pPr>
              <w:rPr>
                <w:rFonts w:ascii="GHEA Grapalat" w:hAnsi="GHEA Grapalat" w:cs="Arial"/>
                <w:color w:val="000000" w:themeColor="text1"/>
                <w:sz w:val="20"/>
                <w:szCs w:val="20"/>
                <w:highlight w:val="yellow"/>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r>
              <w:rPr>
                <w:rFonts w:ascii="GHEA Grapalat" w:hAnsi="GHEA Grapalat" w:cs="Sylfaen"/>
                <w:sz w:val="20"/>
                <w:szCs w:val="20"/>
              </w:rPr>
              <w:t>«ՄԱԼԱԹԻԱ</w:t>
            </w:r>
            <w:proofErr w:type="spellEnd"/>
            <w:r>
              <w:rPr>
                <w:rFonts w:ascii="GHEA Grapalat" w:hAnsi="GHEA Grapalat" w:cs="Sylfaen"/>
                <w:sz w:val="20"/>
                <w:szCs w:val="20"/>
              </w:rPr>
              <w:t>-ՍԵԲԱՍՏԻԱ ԱՌՈՂՋՈՒԹՅԱՆ ԿԵՆՏՐՈՆ» ՓԲԸ</w:t>
            </w:r>
          </w:p>
        </w:tc>
      </w:tr>
      <w:tr w:rsidR="00D51E4B" w:rsidRPr="00585700"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3D1AC979"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47C7B083"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D51E4B" w:rsidRPr="00585700"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60CB4DCC" w:rsidR="00D51E4B" w:rsidRPr="00585700" w:rsidRDefault="00D51E4B" w:rsidP="00D51E4B">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0550B0">
              <w:rPr>
                <w:rFonts w:ascii="GHEA Grapalat" w:hAnsi="GHEA Grapalat" w:cs="Sylfaen"/>
                <w:sz w:val="20"/>
                <w:szCs w:val="20"/>
              </w:rPr>
              <w:t xml:space="preserve">«ՀԱՅԷԿՈՆՈՄԲԱՆԿ» </w:t>
            </w:r>
            <w:r w:rsidRPr="000550B0">
              <w:rPr>
                <w:rFonts w:ascii="GHEA Grapalat" w:hAnsi="GHEA Grapalat" w:cs="Sylfaen"/>
                <w:sz w:val="20"/>
                <w:szCs w:val="20"/>
                <w:lang w:val="hy-AM"/>
              </w:rPr>
              <w:t>ԲԲԸ</w:t>
            </w:r>
          </w:p>
        </w:tc>
      </w:tr>
      <w:tr w:rsidR="00D51E4B" w:rsidRPr="00585700"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760F72EC" w:rsidR="00D51E4B" w:rsidRPr="00585700" w:rsidRDefault="00D51E4B" w:rsidP="00D51E4B">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հշ.N</w:t>
            </w:r>
            <w:proofErr w:type="spellEnd"/>
            <w:r w:rsidRPr="000550B0">
              <w:rPr>
                <w:rFonts w:ascii="GHEA Grapalat" w:hAnsi="GHEA Grapalat" w:cs="Sylfaen"/>
                <w:sz w:val="20"/>
                <w:szCs w:val="20"/>
              </w:rPr>
              <w:t xml:space="preserve">) </w:t>
            </w:r>
            <w:r w:rsidRPr="000550B0">
              <w:rPr>
                <w:rFonts w:ascii="GHEA Grapalat" w:hAnsi="GHEA Grapalat"/>
                <w:sz w:val="20"/>
                <w:lang w:val="pt-BR"/>
              </w:rPr>
              <w:t>163215030365</w:t>
            </w:r>
          </w:p>
        </w:tc>
      </w:tr>
      <w:tr w:rsidR="00C279B7" w:rsidRPr="00585700"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
        </w:tc>
      </w:tr>
      <w:tr w:rsidR="00C279B7" w:rsidRPr="00585700"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 xml:space="preserve">Ակցեպտավորված գումարը՝ </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
        </w:tc>
      </w:tr>
      <w:tr w:rsidR="00C279B7" w:rsidRPr="00585700"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r w:rsidRPr="00585700">
              <w:rPr>
                <w:rFonts w:ascii="GHEA Grapalat" w:hAnsi="GHEA Grapalat" w:cs="Sylfaen"/>
                <w:bCs/>
                <w:i/>
                <w:color w:val="000000" w:themeColor="text1"/>
                <w:sz w:val="20"/>
                <w:szCs w:val="20"/>
                <w:lang w:val="hy-AM"/>
              </w:rPr>
              <w:t>պայմանագրի կատարման</w:t>
            </w:r>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է  գանձումը</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p w14:paraId="17827CE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585700" w:rsidRDefault="00C279B7" w:rsidP="00C279B7">
            <w:pPr>
              <w:rPr>
                <w:rFonts w:ascii="GHEA Grapalat" w:hAnsi="GHEA Grapalat" w:cs="Arial"/>
                <w:color w:val="000000" w:themeColor="text1"/>
                <w:sz w:val="20"/>
                <w:szCs w:val="20"/>
                <w:lang w:val="hy-AM"/>
              </w:rPr>
            </w:pPr>
          </w:p>
        </w:tc>
      </w:tr>
      <w:tr w:rsidR="00C279B7" w:rsidRPr="00585700"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68112FC9"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49025FF5" w14:textId="77777777" w:rsidR="00C279B7" w:rsidRPr="00585700" w:rsidRDefault="00C279B7" w:rsidP="00C279B7">
            <w:pPr>
              <w:rPr>
                <w:rFonts w:ascii="GHEA Grapalat" w:hAnsi="GHEA Grapalat" w:cs="Sylfaen"/>
                <w:color w:val="000000" w:themeColor="text1"/>
                <w:sz w:val="20"/>
                <w:szCs w:val="20"/>
              </w:rPr>
            </w:pPr>
          </w:p>
          <w:p w14:paraId="7B281377"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4B7FB7C9" w14:textId="77777777" w:rsidR="00C279B7" w:rsidRPr="00585700" w:rsidRDefault="00C279B7" w:rsidP="00C279B7">
            <w:pPr>
              <w:rPr>
                <w:rFonts w:ascii="GHEA Grapalat" w:hAnsi="GHEA Grapalat" w:cs="Tahoma"/>
                <w:color w:val="000000" w:themeColor="text1"/>
                <w:sz w:val="20"/>
                <w:szCs w:val="20"/>
              </w:rPr>
            </w:pPr>
          </w:p>
          <w:p w14:paraId="7DBA8816" w14:textId="77777777" w:rsidR="00C279B7" w:rsidRPr="00585700" w:rsidRDefault="00C279B7" w:rsidP="00C279B7">
            <w:pPr>
              <w:rPr>
                <w:rFonts w:ascii="GHEA Grapalat" w:hAnsi="GHEA Grapalat" w:cs="Sylfaen"/>
                <w:color w:val="000000" w:themeColor="text1"/>
                <w:sz w:val="20"/>
                <w:szCs w:val="20"/>
              </w:rPr>
            </w:pPr>
          </w:p>
          <w:p w14:paraId="7803ADA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02A9F16" w14:textId="77777777" w:rsidR="00C279B7" w:rsidRPr="00585700" w:rsidRDefault="00C279B7" w:rsidP="00C279B7">
            <w:pPr>
              <w:rPr>
                <w:rFonts w:ascii="GHEA Grapalat" w:hAnsi="GHEA Grapalat" w:cs="Sylfaen"/>
                <w:color w:val="000000" w:themeColor="text1"/>
                <w:sz w:val="20"/>
                <w:szCs w:val="20"/>
              </w:rPr>
            </w:pPr>
          </w:p>
          <w:p w14:paraId="3E25F5B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51506EC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5B7C24F"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F25CB10" w14:textId="77777777" w:rsidR="00C279B7" w:rsidRPr="00585700" w:rsidRDefault="00C279B7" w:rsidP="00C279B7">
            <w:pPr>
              <w:jc w:val="right"/>
              <w:rPr>
                <w:rFonts w:ascii="GHEA Grapalat" w:hAnsi="GHEA Grapalat" w:cs="Sylfaen"/>
                <w:color w:val="000000" w:themeColor="text1"/>
                <w:sz w:val="20"/>
                <w:szCs w:val="20"/>
              </w:rPr>
            </w:pPr>
          </w:p>
          <w:p w14:paraId="37EBE21B"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6F4DEF9C" w14:textId="77777777" w:rsidR="00C279B7" w:rsidRPr="00585700" w:rsidRDefault="00C279B7" w:rsidP="00C279B7">
            <w:pPr>
              <w:jc w:val="right"/>
              <w:rPr>
                <w:rFonts w:ascii="GHEA Grapalat" w:hAnsi="GHEA Grapalat" w:cs="Tahoma"/>
                <w:color w:val="000000" w:themeColor="text1"/>
                <w:sz w:val="20"/>
                <w:szCs w:val="20"/>
              </w:rPr>
            </w:pPr>
          </w:p>
          <w:p w14:paraId="1BEE30A8" w14:textId="77777777" w:rsidR="00C279B7" w:rsidRPr="00585700" w:rsidRDefault="00C279B7" w:rsidP="00C279B7">
            <w:pPr>
              <w:jc w:val="right"/>
              <w:rPr>
                <w:rFonts w:ascii="GHEA Grapalat" w:hAnsi="GHEA Grapalat" w:cs="Tahoma"/>
                <w:color w:val="000000" w:themeColor="text1"/>
                <w:sz w:val="20"/>
                <w:szCs w:val="20"/>
              </w:rPr>
            </w:pPr>
          </w:p>
          <w:p w14:paraId="1BCD4F9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2E73DE74" w14:textId="77777777" w:rsidR="00C279B7" w:rsidRPr="00585700" w:rsidRDefault="00C279B7" w:rsidP="00C279B7">
            <w:pPr>
              <w:jc w:val="right"/>
              <w:rPr>
                <w:rFonts w:ascii="GHEA Grapalat" w:hAnsi="GHEA Grapalat" w:cs="Sylfaen"/>
                <w:color w:val="000000" w:themeColor="text1"/>
                <w:sz w:val="20"/>
                <w:szCs w:val="20"/>
              </w:rPr>
            </w:pPr>
          </w:p>
          <w:p w14:paraId="2E29C642"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13A79BB6"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5ADA8316"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0BE3CAFF"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CEF509C"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3F43E7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0C0C8A16" w14:textId="77777777" w:rsidR="00C279B7" w:rsidRPr="00585700" w:rsidRDefault="00C279B7" w:rsidP="00C279B7">
            <w:pPr>
              <w:rPr>
                <w:rFonts w:ascii="GHEA Grapalat" w:hAnsi="GHEA Grapalat" w:cs="Tahoma"/>
                <w:color w:val="000000" w:themeColor="text1"/>
                <w:sz w:val="20"/>
                <w:szCs w:val="20"/>
              </w:rPr>
            </w:pPr>
          </w:p>
          <w:p w14:paraId="581A2C55"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1378663E" w14:textId="77777777" w:rsidR="00C279B7" w:rsidRPr="00585700" w:rsidRDefault="00C279B7" w:rsidP="00C279B7">
            <w:pPr>
              <w:jc w:val="right"/>
              <w:rPr>
                <w:rFonts w:ascii="GHEA Grapalat" w:hAnsi="GHEA Grapalat" w:cs="Tahoma"/>
                <w:color w:val="000000" w:themeColor="text1"/>
                <w:sz w:val="20"/>
                <w:szCs w:val="20"/>
              </w:rPr>
            </w:pPr>
          </w:p>
          <w:p w14:paraId="0CF71080" w14:textId="77777777" w:rsidR="00C279B7" w:rsidRPr="00585700" w:rsidRDefault="00C279B7" w:rsidP="00C279B7">
            <w:pPr>
              <w:jc w:val="right"/>
              <w:rPr>
                <w:rFonts w:ascii="GHEA Grapalat" w:hAnsi="GHEA Grapalat" w:cs="Tahoma"/>
                <w:color w:val="000000" w:themeColor="text1"/>
                <w:sz w:val="20"/>
                <w:szCs w:val="20"/>
              </w:rPr>
            </w:pPr>
          </w:p>
          <w:p w14:paraId="7D40A5E9"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3429CA51"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424343D7"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41DC8DB7" w14:textId="77777777" w:rsidR="00C279B7" w:rsidRPr="00585700" w:rsidRDefault="00C279B7" w:rsidP="00C279B7">
            <w:pPr>
              <w:rPr>
                <w:rFonts w:ascii="GHEA Grapalat" w:hAnsi="GHEA Grapalat" w:cs="Sylfaen"/>
                <w:color w:val="000000" w:themeColor="text1"/>
                <w:sz w:val="20"/>
                <w:szCs w:val="20"/>
              </w:rPr>
            </w:pPr>
          </w:p>
          <w:p w14:paraId="45358829" w14:textId="77777777" w:rsidR="00C279B7" w:rsidRPr="00585700" w:rsidRDefault="00C279B7" w:rsidP="00C279B7">
            <w:pPr>
              <w:rPr>
                <w:rFonts w:ascii="GHEA Grapalat" w:hAnsi="GHEA Grapalat" w:cs="Sylfaen"/>
                <w:color w:val="000000" w:themeColor="text1"/>
                <w:sz w:val="20"/>
                <w:szCs w:val="20"/>
              </w:rPr>
            </w:pPr>
          </w:p>
          <w:p w14:paraId="31B56F34"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877DD5C" w14:textId="77777777" w:rsidR="00C279B7" w:rsidRPr="00585700" w:rsidRDefault="00C279B7" w:rsidP="00C279B7">
            <w:pPr>
              <w:rPr>
                <w:rFonts w:ascii="GHEA Grapalat" w:hAnsi="GHEA Grapalat" w:cs="Sylfaen"/>
                <w:color w:val="000000" w:themeColor="text1"/>
                <w:sz w:val="20"/>
                <w:szCs w:val="20"/>
              </w:rPr>
            </w:pPr>
          </w:p>
          <w:p w14:paraId="4973C02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89E842E"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EA9A97B" w14:textId="77777777" w:rsidR="00C279B7" w:rsidRPr="00585700" w:rsidRDefault="00C279B7" w:rsidP="00C279B7">
            <w:pPr>
              <w:rPr>
                <w:rFonts w:ascii="GHEA Grapalat" w:hAnsi="GHEA Grapalat" w:cs="Sylfaen"/>
                <w:color w:val="000000" w:themeColor="text1"/>
                <w:sz w:val="20"/>
                <w:szCs w:val="20"/>
              </w:rPr>
            </w:pPr>
          </w:p>
          <w:p w14:paraId="6DD7A22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0473D30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p w14:paraId="6A72D9DA" w14:textId="77777777" w:rsidR="00C279B7" w:rsidRPr="00585700" w:rsidRDefault="00C279B7" w:rsidP="00C279B7">
            <w:pPr>
              <w:rPr>
                <w:rFonts w:ascii="GHEA Grapalat" w:hAnsi="GHEA Grapalat" w:cs="Sylfaen"/>
                <w:color w:val="000000" w:themeColor="text1"/>
                <w:sz w:val="20"/>
                <w:szCs w:val="20"/>
              </w:rPr>
            </w:pPr>
          </w:p>
          <w:p w14:paraId="531C7023" w14:textId="77777777" w:rsidR="00C279B7" w:rsidRPr="00585700" w:rsidRDefault="00C279B7" w:rsidP="00C279B7">
            <w:pPr>
              <w:rPr>
                <w:rFonts w:ascii="GHEA Grapalat" w:hAnsi="GHEA Grapalat" w:cs="Sylfaen"/>
                <w:color w:val="000000" w:themeColor="text1"/>
                <w:sz w:val="20"/>
                <w:szCs w:val="20"/>
              </w:rPr>
            </w:pPr>
          </w:p>
          <w:p w14:paraId="0506D6CB" w14:textId="77777777" w:rsidR="00C279B7" w:rsidRPr="00585700" w:rsidRDefault="00C279B7" w:rsidP="00C279B7">
            <w:pPr>
              <w:jc w:val="right"/>
              <w:rPr>
                <w:rFonts w:ascii="GHEA Grapalat" w:hAnsi="GHEA Grapalat" w:cs="Arial"/>
                <w:color w:val="000000" w:themeColor="text1"/>
                <w:sz w:val="20"/>
                <w:szCs w:val="20"/>
              </w:rPr>
            </w:pPr>
          </w:p>
        </w:tc>
      </w:tr>
    </w:tbl>
    <w:p w14:paraId="0A6D7198"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585700" w:rsidRDefault="00334B2F" w:rsidP="00334B2F">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Pr="00585700">
        <w:rPr>
          <w:rFonts w:ascii="GHEA Grapalat" w:hAnsi="GHEA Grapalat"/>
          <w:color w:val="000000" w:themeColor="text1"/>
          <w:sz w:val="20"/>
          <w:szCs w:val="20"/>
          <w:lang w:val="hy-AM"/>
        </w:rPr>
        <w:lastRenderedPageBreak/>
        <w:t>Վճարման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պահանջագրի</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պարտադիր</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վավերապայմանները</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լրացման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ուղեցույցը</w:t>
      </w:r>
    </w:p>
    <w:p w14:paraId="6853147E" w14:textId="77777777" w:rsidR="00334B2F" w:rsidRPr="00585700"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1C72A69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0DDBFBC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0557356C"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7DA91EC3"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5C0E1753" w14:textId="77777777" w:rsidR="00334B2F" w:rsidRPr="00585700" w:rsidRDefault="00334B2F"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585700"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C872673" w14:textId="77777777" w:rsidR="00334B2F" w:rsidRPr="00585700"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585700" w:rsidRDefault="00334B2F"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EF08C9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585700" w:rsidRDefault="00334B2F"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174D2F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2D23B9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28A31A4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D836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4E932AF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6887A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02A06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213A17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5E2CDA"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5B4972A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E2CDA"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պայմանագրի կատարման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3A3ED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5E2CDA"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585700" w:rsidDel="0010680B"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585700" w:rsidRDefault="00334B2F"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47D553B7" w14:textId="77777777" w:rsidR="00334B2F" w:rsidRPr="00585700" w:rsidRDefault="00334B2F"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44846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17988EA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E2CDA"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D4244F"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585700"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585700" w:rsidRDefault="00334B2F" w:rsidP="00CB0ADE">
            <w:pPr>
              <w:jc w:val="center"/>
              <w:rPr>
                <w:rFonts w:ascii="GHEA Grapalat" w:hAnsi="GHEA Grapalat"/>
                <w:color w:val="000000" w:themeColor="text1"/>
                <w:sz w:val="20"/>
                <w:szCs w:val="20"/>
                <w:lang w:val="hy-AM"/>
              </w:rPr>
            </w:pPr>
          </w:p>
        </w:tc>
      </w:tr>
      <w:tr w:rsidR="00B74F13" w:rsidRPr="005E2CDA"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30B3024B"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64CBDE0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0B4B43F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5CCAECE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639F5D3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1816C1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8C41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F6BEEA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98C719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412A1F2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6113482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585700" w:rsidRDefault="00334B2F" w:rsidP="00CB0ADE">
            <w:pPr>
              <w:jc w:val="center"/>
              <w:rPr>
                <w:rFonts w:ascii="GHEA Grapalat" w:hAnsi="GHEA Grapalat"/>
                <w:color w:val="000000" w:themeColor="text1"/>
                <w:sz w:val="20"/>
                <w:szCs w:val="20"/>
              </w:rPr>
            </w:pPr>
          </w:p>
        </w:tc>
      </w:tr>
    </w:tbl>
    <w:p w14:paraId="029C41C2" w14:textId="77777777" w:rsidR="00334B2F" w:rsidRPr="00585700" w:rsidRDefault="00334B2F" w:rsidP="00334B2F">
      <w:pPr>
        <w:pStyle w:val="a3"/>
        <w:jc w:val="right"/>
        <w:rPr>
          <w:rFonts w:ascii="GHEA Grapalat" w:hAnsi="GHEA Grapalat" w:cs="Sylfaen"/>
          <w:i w:val="0"/>
          <w:color w:val="000000" w:themeColor="text1"/>
          <w:lang w:val="en-US"/>
        </w:rPr>
      </w:pPr>
    </w:p>
    <w:p w14:paraId="3F93577D" w14:textId="77777777" w:rsidR="00334B2F" w:rsidRPr="00585700" w:rsidRDefault="00334B2F" w:rsidP="00334B2F">
      <w:pPr>
        <w:pStyle w:val="a3"/>
        <w:jc w:val="right"/>
        <w:rPr>
          <w:rFonts w:ascii="GHEA Grapalat" w:hAnsi="GHEA Grapalat" w:cs="Sylfaen"/>
          <w:i w:val="0"/>
          <w:color w:val="000000" w:themeColor="text1"/>
          <w:lang w:val="en-US"/>
        </w:rPr>
      </w:pPr>
    </w:p>
    <w:p w14:paraId="1290301B" w14:textId="77777777" w:rsidR="00334B2F" w:rsidRPr="00585700" w:rsidRDefault="00334B2F" w:rsidP="00334B2F">
      <w:pPr>
        <w:pStyle w:val="a3"/>
        <w:jc w:val="right"/>
        <w:rPr>
          <w:rFonts w:ascii="GHEA Grapalat" w:hAnsi="GHEA Grapalat" w:cs="Sylfaen"/>
          <w:i w:val="0"/>
          <w:color w:val="000000" w:themeColor="text1"/>
          <w:lang w:val="en-US"/>
        </w:rPr>
      </w:pPr>
    </w:p>
    <w:p w14:paraId="4092302F" w14:textId="77777777" w:rsidR="00334B2F" w:rsidRPr="00585700" w:rsidRDefault="00334B2F" w:rsidP="00334B2F">
      <w:pPr>
        <w:pStyle w:val="a3"/>
        <w:jc w:val="right"/>
        <w:rPr>
          <w:rFonts w:ascii="GHEA Grapalat" w:hAnsi="GHEA Grapalat" w:cs="Sylfaen"/>
          <w:i w:val="0"/>
          <w:color w:val="000000" w:themeColor="text1"/>
          <w:lang w:val="en-US"/>
        </w:rPr>
      </w:pPr>
    </w:p>
    <w:p w14:paraId="434F53A4" w14:textId="77777777" w:rsidR="00CB5EFD" w:rsidRPr="00585700" w:rsidRDefault="00334B2F" w:rsidP="00C321B5">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br w:type="page"/>
      </w:r>
    </w:p>
    <w:p w14:paraId="554888E1" w14:textId="77777777" w:rsidR="00071D1C" w:rsidRPr="00585700" w:rsidRDefault="00071D1C"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 xml:space="preserve">Հավելված </w:t>
      </w:r>
      <w:r w:rsidR="00177245" w:rsidRPr="00585700">
        <w:rPr>
          <w:rFonts w:ascii="GHEA Grapalat" w:hAnsi="GHEA Grapalat" w:cs="Sylfaen"/>
          <w:color w:val="000000" w:themeColor="text1"/>
          <w:lang w:val="hy-AM"/>
        </w:rPr>
        <w:t>6</w:t>
      </w:r>
    </w:p>
    <w:p w14:paraId="5AB7F275" w14:textId="029B2813" w:rsidR="00071D1C" w:rsidRPr="00585700" w:rsidRDefault="00E945E5"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5E2CDA">
        <w:rPr>
          <w:rFonts w:ascii="GHEA Grapalat" w:hAnsi="GHEA Grapalat"/>
          <w:color w:val="000000" w:themeColor="text1"/>
          <w:lang w:val="hy-AM"/>
        </w:rPr>
        <w:t>ՄՍԱԿ-ԳՀԱՊՁԲ-25/87</w:t>
      </w:r>
      <w:r w:rsidRPr="00585700">
        <w:rPr>
          <w:rFonts w:ascii="GHEA Grapalat" w:hAnsi="GHEA Grapalat"/>
          <w:color w:val="000000" w:themeColor="text1"/>
          <w:lang w:val="hy-AM"/>
        </w:rPr>
        <w:t xml:space="preserve">» </w:t>
      </w:r>
      <w:r w:rsidR="00071D1C" w:rsidRPr="00585700">
        <w:rPr>
          <w:rFonts w:ascii="GHEA Grapalat" w:hAnsi="GHEA Grapalat" w:cs="Sylfaen"/>
          <w:color w:val="000000" w:themeColor="text1"/>
          <w:lang w:val="hy-AM"/>
        </w:rPr>
        <w:t>ծածկագրով</w:t>
      </w:r>
    </w:p>
    <w:p w14:paraId="5DDD60B9" w14:textId="77777777" w:rsidR="00071D1C" w:rsidRPr="00585700" w:rsidRDefault="00964654"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00C321B5" w:rsidRPr="00585700">
        <w:rPr>
          <w:rFonts w:ascii="GHEA Grapalat" w:hAnsi="GHEA Grapalat" w:cs="Sylfaen"/>
          <w:color w:val="000000" w:themeColor="text1"/>
          <w:lang w:val="hy-AM"/>
        </w:rPr>
        <w:t xml:space="preserve"> հր</w:t>
      </w:r>
      <w:r w:rsidR="00071D1C" w:rsidRPr="00585700">
        <w:rPr>
          <w:rFonts w:ascii="GHEA Grapalat" w:hAnsi="GHEA Grapalat" w:cs="Sylfaen"/>
          <w:color w:val="000000" w:themeColor="text1"/>
          <w:lang w:val="hy-AM"/>
        </w:rPr>
        <w:t>ավերի</w:t>
      </w:r>
    </w:p>
    <w:p w14:paraId="10D47A78" w14:textId="77777777" w:rsidR="00071D1C" w:rsidRPr="00585700" w:rsidRDefault="00071D1C" w:rsidP="00EF3662">
      <w:pPr>
        <w:jc w:val="right"/>
        <w:rPr>
          <w:rFonts w:ascii="GHEA Grapalat" w:hAnsi="GHEA Grapalat"/>
          <w:i/>
          <w:color w:val="000000" w:themeColor="text1"/>
          <w:sz w:val="20"/>
          <w:szCs w:val="20"/>
          <w:lang w:val="hy-AM"/>
        </w:rPr>
      </w:pPr>
    </w:p>
    <w:p w14:paraId="426AF83A" w14:textId="77777777" w:rsidR="00071D1C" w:rsidRPr="00585700" w:rsidRDefault="00071D1C" w:rsidP="00EF3662">
      <w:pPr>
        <w:ind w:left="-142" w:firstLine="142"/>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ՊԵՏՈՒԹՅԱՆ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ԿԱՐԻՔՆԵՐԻ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 ԱՊՐԱՆՔԻ ՄԱՏԱԿԱՐԱՐՄԱՆ</w:t>
      </w:r>
    </w:p>
    <w:p w14:paraId="1CC1B079" w14:textId="77777777" w:rsidR="00071D1C" w:rsidRPr="00585700" w:rsidRDefault="00071D1C" w:rsidP="00EF3662">
      <w:pPr>
        <w:ind w:left="-142" w:firstLine="142"/>
        <w:jc w:val="center"/>
        <w:rPr>
          <w:rFonts w:ascii="GHEA Grapalat" w:hAnsi="GHEA Grapalat" w:cs="Times Armenian"/>
          <w:color w:val="000000" w:themeColor="text1"/>
          <w:sz w:val="20"/>
          <w:szCs w:val="20"/>
          <w:lang w:val="hy-AM"/>
        </w:rPr>
      </w:pPr>
      <w:r w:rsidRPr="00585700">
        <w:rPr>
          <w:rFonts w:ascii="GHEA Grapalat" w:hAnsi="GHEA Grapalat" w:cs="Sylfaen"/>
          <w:color w:val="000000" w:themeColor="text1"/>
          <w:sz w:val="20"/>
          <w:szCs w:val="20"/>
          <w:lang w:val="hy-AM"/>
        </w:rPr>
        <w:t>ՊԱՅՄԱՆԱԳԻՐ</w:t>
      </w:r>
      <w:r w:rsidRPr="00585700">
        <w:rPr>
          <w:rFonts w:ascii="GHEA Grapalat" w:hAnsi="GHEA Grapalat" w:cs="Times Armenian"/>
          <w:color w:val="000000" w:themeColor="text1"/>
          <w:sz w:val="20"/>
          <w:szCs w:val="20"/>
          <w:lang w:val="hy-AM"/>
        </w:rPr>
        <w:t xml:space="preserve">   </w:t>
      </w:r>
    </w:p>
    <w:p w14:paraId="4D9BDEE8" w14:textId="2C401D4E" w:rsidR="00071D1C" w:rsidRPr="00585700" w:rsidRDefault="00071D1C" w:rsidP="001A2BFE">
      <w:pPr>
        <w:ind w:left="-142" w:firstLine="142"/>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N </w:t>
      </w:r>
      <w:r w:rsidR="00E945E5" w:rsidRPr="00585700">
        <w:rPr>
          <w:rFonts w:ascii="GHEA Grapalat" w:hAnsi="GHEA Grapalat"/>
          <w:color w:val="000000" w:themeColor="text1"/>
          <w:sz w:val="20"/>
          <w:szCs w:val="20"/>
          <w:lang w:val="hy-AM"/>
        </w:rPr>
        <w:t>«</w:t>
      </w:r>
      <w:r w:rsidR="005E2CDA">
        <w:rPr>
          <w:rFonts w:ascii="GHEA Grapalat" w:hAnsi="GHEA Grapalat"/>
          <w:color w:val="000000" w:themeColor="text1"/>
          <w:sz w:val="20"/>
          <w:szCs w:val="20"/>
          <w:lang w:val="hy-AM"/>
        </w:rPr>
        <w:t>ՄՍԱԿ-ԳՀԱՊՁԲ-25/87</w:t>
      </w:r>
      <w:r w:rsidR="00E945E5" w:rsidRPr="00585700">
        <w:rPr>
          <w:rFonts w:ascii="GHEA Grapalat" w:hAnsi="GHEA Grapalat"/>
          <w:color w:val="000000" w:themeColor="text1"/>
          <w:sz w:val="20"/>
          <w:szCs w:val="20"/>
          <w:lang w:val="hy-AM"/>
        </w:rPr>
        <w:t>»</w:t>
      </w:r>
    </w:p>
    <w:p w14:paraId="6FC35906" w14:textId="77777777" w:rsidR="00071D1C" w:rsidRPr="00585700" w:rsidRDefault="00071D1C" w:rsidP="002C6658">
      <w:pPr>
        <w:ind w:left="-142" w:firstLine="142"/>
        <w:jc w:val="center"/>
        <w:rPr>
          <w:rFonts w:ascii="GHEA Grapalat" w:hAnsi="GHEA Grapalat" w:cs="Sylfaen"/>
          <w:color w:val="000000" w:themeColor="text1"/>
          <w:sz w:val="20"/>
          <w:szCs w:val="20"/>
          <w:lang w:val="hy-AM"/>
        </w:rPr>
      </w:pPr>
    </w:p>
    <w:p w14:paraId="343B26DA"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t xml:space="preserve">         ք</w:t>
      </w:r>
      <w:r w:rsidR="00FA118B" w:rsidRPr="00585700">
        <w:rPr>
          <w:rFonts w:ascii="GHEA Grapalat" w:hAnsi="GHEA Grapalat" w:cs="Sylfaen"/>
          <w:color w:val="000000" w:themeColor="text1"/>
          <w:sz w:val="20"/>
          <w:szCs w:val="20"/>
          <w:lang w:val="hy-AM"/>
        </w:rPr>
        <w:t xml:space="preserve">. </w:t>
      </w:r>
      <w:r w:rsidR="00FA118B" w:rsidRPr="00585700">
        <w:rPr>
          <w:rFonts w:ascii="GHEA Grapalat" w:hAnsi="GHEA Grapalat" w:cs="Sylfaen"/>
          <w:color w:val="000000" w:themeColor="text1"/>
          <w:sz w:val="20"/>
          <w:szCs w:val="20"/>
          <w:u w:val="single"/>
          <w:lang w:val="hy-AM"/>
        </w:rPr>
        <w:t>Երևան</w:t>
      </w:r>
      <w:r w:rsidR="00FA118B"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20   թ.</w:t>
      </w:r>
    </w:p>
    <w:p w14:paraId="5C4E53C8"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280F01B4" w:rsidR="00071D1C" w:rsidRPr="00585700" w:rsidRDefault="00D51E4B" w:rsidP="00EF3662">
      <w:pPr>
        <w:ind w:firstLine="720"/>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EB220F" w:rsidRPr="00585700">
        <w:rPr>
          <w:rFonts w:ascii="GHEA Grapalat" w:hAnsi="GHEA Grapalat"/>
          <w:color w:val="000000" w:themeColor="text1"/>
          <w:sz w:val="20"/>
          <w:szCs w:val="20"/>
          <w:lang w:val="hy-AM"/>
        </w:rPr>
        <w:t>-ն</w:t>
      </w:r>
      <w:r w:rsidR="00071D1C" w:rsidRPr="00585700">
        <w:rPr>
          <w:rFonts w:ascii="GHEA Grapalat" w:hAnsi="GHEA Grapalat"/>
          <w:color w:val="000000" w:themeColor="text1"/>
          <w:sz w:val="20"/>
          <w:szCs w:val="20"/>
          <w:lang w:val="hy-AM"/>
        </w:rPr>
        <w:t xml:space="preserve"> ի դեմս</w:t>
      </w:r>
      <w:r w:rsidR="00490C04" w:rsidRPr="00585700">
        <w:rPr>
          <w:rFonts w:ascii="GHEA Grapalat" w:hAnsi="GHEA Grapalat"/>
          <w:color w:val="000000" w:themeColor="text1"/>
          <w:sz w:val="20"/>
          <w:szCs w:val="20"/>
          <w:lang w:val="hy-AM"/>
        </w:rPr>
        <w:t xml:space="preserve"> տնօրեն</w:t>
      </w:r>
      <w:r w:rsidR="00071D1C" w:rsidRPr="00585700">
        <w:rPr>
          <w:rFonts w:ascii="GHEA Grapalat" w:hAnsi="GHEA Grapalat"/>
          <w:color w:val="000000" w:themeColor="text1"/>
          <w:sz w:val="20"/>
          <w:szCs w:val="20"/>
          <w:lang w:val="hy-AM"/>
        </w:rPr>
        <w:t xml:space="preserve"> </w:t>
      </w:r>
      <w:r>
        <w:rPr>
          <w:rFonts w:ascii="GHEA Grapalat" w:hAnsi="GHEA Grapalat"/>
          <w:sz w:val="20"/>
          <w:lang w:val="hy-AM"/>
        </w:rPr>
        <w:t>Կ. Բաբինյանի</w:t>
      </w:r>
      <w:r w:rsidR="00EB220F" w:rsidRPr="00585700">
        <w:rPr>
          <w:rFonts w:ascii="GHEA Grapalat" w:hAnsi="GHEA Grapalat"/>
          <w:color w:val="000000" w:themeColor="text1"/>
          <w:sz w:val="20"/>
          <w:szCs w:val="20"/>
          <w:lang w:val="hy-AM"/>
        </w:rPr>
        <w:t>՝</w:t>
      </w:r>
      <w:r w:rsidR="00071D1C" w:rsidRPr="00585700">
        <w:rPr>
          <w:rFonts w:ascii="GHEA Grapalat" w:hAnsi="GHEA Grapalat"/>
          <w:color w:val="000000" w:themeColor="text1"/>
          <w:sz w:val="20"/>
          <w:szCs w:val="20"/>
          <w:lang w:val="hy-AM"/>
        </w:rPr>
        <w:t xml:space="preserve"> որը գործում է</w:t>
      </w:r>
      <w:r w:rsidR="00632211" w:rsidRPr="00585700">
        <w:rPr>
          <w:rFonts w:ascii="GHEA Grapalat" w:hAnsi="GHEA Grapalat"/>
          <w:color w:val="000000" w:themeColor="text1"/>
          <w:sz w:val="20"/>
          <w:szCs w:val="20"/>
          <w:lang w:val="hy-AM"/>
        </w:rPr>
        <w:t xml:space="preserve"> կազմակերպության </w:t>
      </w:r>
      <w:r w:rsidR="00071D1C" w:rsidRPr="00585700">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585700">
        <w:rPr>
          <w:rFonts w:ascii="GHEA Grapalat" w:hAnsi="GHEA Grapalat"/>
          <w:color w:val="000000" w:themeColor="text1"/>
          <w:sz w:val="20"/>
          <w:szCs w:val="20"/>
          <w:u w:val="single"/>
          <w:lang w:val="hy-AM"/>
        </w:rPr>
        <w:t xml:space="preserve">                       </w:t>
      </w:r>
      <w:r w:rsidR="00071D1C" w:rsidRPr="00585700">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585700" w:rsidRDefault="00071D1C" w:rsidP="00EF3662">
      <w:pPr>
        <w:ind w:firstLine="709"/>
        <w:jc w:val="both"/>
        <w:rPr>
          <w:rFonts w:ascii="GHEA Grapalat" w:hAnsi="GHEA Grapalat"/>
          <w:color w:val="000000" w:themeColor="text1"/>
          <w:sz w:val="20"/>
          <w:szCs w:val="20"/>
          <w:lang w:val="hy-AM"/>
        </w:rPr>
      </w:pPr>
    </w:p>
    <w:p w14:paraId="51FA04CE"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 </w:t>
      </w:r>
      <w:r w:rsidRPr="00585700">
        <w:rPr>
          <w:rFonts w:ascii="GHEA Grapalat" w:hAnsi="GHEA Grapalat" w:cs="Sylfaen"/>
          <w:color w:val="000000" w:themeColor="text1"/>
          <w:sz w:val="20"/>
          <w:szCs w:val="20"/>
          <w:lang w:val="hy-AM"/>
        </w:rPr>
        <w:t>ՊԱՅՄԱՆԱԳՐԻ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ԱՌԱՐԿԱՆ</w:t>
      </w:r>
    </w:p>
    <w:p w14:paraId="7F9721BB"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p>
    <w:p w14:paraId="63F60D66"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1.1. </w:t>
      </w:r>
      <w:r w:rsidRPr="00585700">
        <w:rPr>
          <w:rFonts w:ascii="GHEA Grapalat" w:hAnsi="GHEA Grapalat" w:cs="Sylfaen"/>
          <w:color w:val="000000" w:themeColor="text1"/>
          <w:sz w:val="20"/>
          <w:szCs w:val="20"/>
          <w:lang w:val="hy-AM"/>
        </w:rPr>
        <w:t>Վաճառողը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րով (այսուհետ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իր) սահմանված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 </w:t>
      </w:r>
      <w:r w:rsidRPr="00585700">
        <w:rPr>
          <w:rFonts w:ascii="GHEA Grapalat" w:hAnsi="GHEA Grapalat" w:cs="Sylfaen"/>
          <w:color w:val="000000" w:themeColor="text1"/>
          <w:sz w:val="20"/>
          <w:szCs w:val="20"/>
          <w:lang w:val="hy-AM"/>
        </w:rPr>
        <w:t>Գնորդին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մատակարարել</w:t>
      </w:r>
      <w:r w:rsidRPr="00585700">
        <w:rPr>
          <w:rFonts w:ascii="GHEA Grapalat" w:hAnsi="GHEA Grapalat" w:cs="Times Armenian"/>
          <w:color w:val="000000" w:themeColor="text1"/>
          <w:sz w:val="20"/>
          <w:szCs w:val="20"/>
          <w:lang w:val="hy-AM"/>
        </w:rPr>
        <w:t xml:space="preserve"> պ</w:t>
      </w:r>
      <w:r w:rsidRPr="00585700">
        <w:rPr>
          <w:rFonts w:ascii="GHEA Grapalat" w:hAnsi="GHEA Grapalat" w:cs="Sylfaen"/>
          <w:color w:val="000000" w:themeColor="text1"/>
          <w:sz w:val="20"/>
          <w:szCs w:val="20"/>
          <w:lang w:val="hy-AM"/>
        </w:rPr>
        <w:t>այմանա</w:t>
      </w:r>
      <w:r w:rsidRPr="00585700">
        <w:rPr>
          <w:rFonts w:ascii="GHEA Grapalat" w:hAnsi="GHEA Grapalat"/>
          <w:color w:val="000000" w:themeColor="text1"/>
          <w:sz w:val="20"/>
          <w:szCs w:val="20"/>
          <w:lang w:val="hy-AM"/>
        </w:rPr>
        <w:t>գ</w:t>
      </w:r>
      <w:r w:rsidRPr="00585700">
        <w:rPr>
          <w:rFonts w:ascii="GHEA Grapalat" w:hAnsi="GHEA Grapalat" w:cs="Sylfaen"/>
          <w:color w:val="000000" w:themeColor="text1"/>
          <w:sz w:val="20"/>
          <w:szCs w:val="20"/>
          <w:lang w:val="hy-AM"/>
        </w:rPr>
        <w:t>րի</w:t>
      </w:r>
      <w:r w:rsidRPr="00585700">
        <w:rPr>
          <w:rFonts w:ascii="GHEA Grapalat" w:hAnsi="GHEA Grapalat" w:cs="Times Armenian"/>
          <w:color w:val="000000" w:themeColor="text1"/>
          <w:sz w:val="20"/>
          <w:szCs w:val="20"/>
          <w:lang w:val="hy-AM"/>
        </w:rPr>
        <w:t xml:space="preserve"> N 1 </w:t>
      </w:r>
      <w:r w:rsidRPr="00585700">
        <w:rPr>
          <w:rFonts w:ascii="GHEA Grapalat" w:hAnsi="GHEA Grapalat" w:cs="Sylfaen"/>
          <w:color w:val="000000" w:themeColor="text1"/>
          <w:sz w:val="20"/>
          <w:szCs w:val="20"/>
          <w:lang w:val="hy-AM"/>
        </w:rPr>
        <w:t>հավելվածով`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Տեխնիկական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բնութա</w:t>
      </w:r>
      <w:r w:rsidRPr="00585700">
        <w:rPr>
          <w:rFonts w:ascii="GHEA Grapalat" w:hAnsi="GHEA Grapalat" w:cs="Times Armenian"/>
          <w:color w:val="000000" w:themeColor="text1"/>
          <w:sz w:val="20"/>
          <w:szCs w:val="20"/>
          <w:lang w:val="hy-AM"/>
        </w:rPr>
        <w:t>գի</w:t>
      </w:r>
      <w:r w:rsidRPr="00585700">
        <w:rPr>
          <w:rFonts w:ascii="GHEA Grapalat" w:hAnsi="GHEA Grapalat" w:cs="Sylfaen"/>
          <w:color w:val="000000" w:themeColor="text1"/>
          <w:sz w:val="20"/>
          <w:szCs w:val="20"/>
          <w:lang w:val="hy-AM"/>
        </w:rPr>
        <w:t>ր-գնման-ժամանակացուցով նախատեսված</w:t>
      </w:r>
      <w:r w:rsidRPr="00585700">
        <w:rPr>
          <w:rFonts w:ascii="GHEA Grapalat" w:hAnsi="GHEA Grapalat" w:cs="Times Armenian"/>
          <w:color w:val="000000" w:themeColor="text1"/>
          <w:sz w:val="20"/>
          <w:szCs w:val="20"/>
          <w:lang w:val="hy-AM"/>
        </w:rPr>
        <w:t xml:space="preserve"> ապրանքը (այսուհետ` ապրանք), </w:t>
      </w:r>
      <w:r w:rsidRPr="00585700">
        <w:rPr>
          <w:rFonts w:ascii="GHEA Grapalat" w:hAnsi="GHEA Grapalat" w:cs="Sylfaen"/>
          <w:color w:val="000000" w:themeColor="text1"/>
          <w:sz w:val="20"/>
          <w:szCs w:val="20"/>
          <w:lang w:val="hy-AM"/>
        </w:rPr>
        <w:t>իսկ</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Գնորդը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w:t>
      </w:r>
      <w:r w:rsidRPr="00585700">
        <w:rPr>
          <w:rFonts w:ascii="GHEA Grapalat" w:hAnsi="GHEA Grapalat" w:cs="Times Armenian"/>
          <w:color w:val="000000" w:themeColor="text1"/>
          <w:sz w:val="20"/>
          <w:szCs w:val="20"/>
          <w:lang w:val="hy-AM"/>
        </w:rPr>
        <w:t xml:space="preserve"> ա</w:t>
      </w:r>
      <w:r w:rsidRPr="00585700">
        <w:rPr>
          <w:rFonts w:ascii="GHEA Grapalat" w:hAnsi="GHEA Grapalat" w:cs="Sylfaen"/>
          <w:color w:val="000000" w:themeColor="text1"/>
          <w:sz w:val="20"/>
          <w:szCs w:val="20"/>
          <w:lang w:val="hy-AM"/>
        </w:rPr>
        <w:t>պրանքը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վճարել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դրա</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w:t>
      </w:r>
      <w:r w:rsidRPr="00585700">
        <w:rPr>
          <w:rFonts w:ascii="GHEA Grapalat" w:hAnsi="GHEA Grapalat" w:cs="Times Armenian"/>
          <w:color w:val="000000" w:themeColor="text1"/>
          <w:sz w:val="20"/>
          <w:szCs w:val="20"/>
          <w:lang w:val="hy-AM"/>
        </w:rPr>
        <w:t xml:space="preserve">։ </w:t>
      </w:r>
    </w:p>
    <w:p w14:paraId="716CF5AB"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 ԿՈՂՄԵՐԻ ԻՐԱՎՈՒՆՔՆԵՐԸ ԵՎ ՊԱՐՏԱԿԱՆՈՒԹՅՈՒՆՆԵՐԸ</w:t>
      </w:r>
    </w:p>
    <w:p w14:paraId="7A1E8F36" w14:textId="77777777" w:rsidR="00071D1C" w:rsidRPr="00585700" w:rsidRDefault="00071D1C" w:rsidP="00EF3662">
      <w:pPr>
        <w:ind w:firstLine="709"/>
        <w:jc w:val="both"/>
        <w:rPr>
          <w:rFonts w:ascii="GHEA Grapalat" w:hAnsi="GHEA Grapalat"/>
          <w:color w:val="000000" w:themeColor="text1"/>
          <w:sz w:val="20"/>
          <w:szCs w:val="20"/>
          <w:lang w:val="hy-AM"/>
        </w:rPr>
      </w:pPr>
    </w:p>
    <w:p w14:paraId="0168F4A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 Գնորդն իրավունք ունի`</w:t>
      </w:r>
    </w:p>
    <w:p w14:paraId="327E125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585700">
        <w:rPr>
          <w:rFonts w:ascii="GHEA Grapalat" w:hAnsi="GHEA Grapalat"/>
          <w:color w:val="000000" w:themeColor="text1"/>
          <w:sz w:val="20"/>
          <w:szCs w:val="20"/>
          <w:lang w:val="hy-AM"/>
        </w:rPr>
        <w:t xml:space="preserve">են </w:t>
      </w:r>
      <w:r w:rsidR="00FA118B" w:rsidRPr="00585700">
        <w:rPr>
          <w:rFonts w:ascii="GHEA Grapalat" w:hAnsi="GHEA Grapalat"/>
          <w:color w:val="000000" w:themeColor="text1"/>
          <w:sz w:val="20"/>
          <w:szCs w:val="20"/>
          <w:u w:val="single"/>
          <w:lang w:val="hy-AM"/>
        </w:rPr>
        <w:t xml:space="preserve">10 </w:t>
      </w:r>
      <w:r w:rsidRPr="00585700">
        <w:rPr>
          <w:rFonts w:ascii="GHEA Grapalat" w:hAnsi="GHEA Grapalat"/>
          <w:color w:val="000000" w:themeColor="text1"/>
          <w:sz w:val="20"/>
          <w:szCs w:val="20"/>
          <w:lang w:val="hy-AM"/>
        </w:rPr>
        <w:t>օրից ավելի:</w:t>
      </w:r>
    </w:p>
    <w:p w14:paraId="299185F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2.1.7 Միակողմանի լուծել պայմանագիրը (լրիվ կամ մասնակի), եթե Վաճառողն էականորեն խախտել է պայմանագիրը.</w:t>
      </w:r>
    </w:p>
    <w:p w14:paraId="1535378B"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ab/>
        <w:t>2.1.7.1 Վաճառողի կողմից պայմանագիրը խախտելն էական է համարվում, եթե`</w:t>
      </w:r>
    </w:p>
    <w:p w14:paraId="35A08093"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 xml:space="preserve">բ) ապրանքի մատակարարման ժամկետները խախտվել </w:t>
      </w:r>
      <w:r w:rsidR="007072FB" w:rsidRPr="00585700">
        <w:rPr>
          <w:rFonts w:ascii="GHEA Grapalat" w:hAnsi="GHEA Grapalat"/>
          <w:color w:val="000000" w:themeColor="text1"/>
          <w:sz w:val="20"/>
          <w:szCs w:val="20"/>
          <w:lang w:val="hy-AM"/>
        </w:rPr>
        <w:t xml:space="preserve">են </w:t>
      </w:r>
      <w:r w:rsidR="007072FB" w:rsidRPr="00585700">
        <w:rPr>
          <w:rFonts w:ascii="GHEA Grapalat" w:hAnsi="GHEA Grapalat"/>
          <w:color w:val="000000" w:themeColor="text1"/>
          <w:sz w:val="20"/>
          <w:szCs w:val="20"/>
          <w:u w:val="single"/>
          <w:lang w:val="hy-AM"/>
        </w:rPr>
        <w:t>10</w:t>
      </w:r>
      <w:r w:rsidR="007072FB"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օրից ավելի,</w:t>
      </w:r>
    </w:p>
    <w:p w14:paraId="3D86FAE1"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7E534BF9" w14:textId="77777777" w:rsidR="009123CA" w:rsidRPr="00585700" w:rsidRDefault="009123CA" w:rsidP="00EF3662">
      <w:pPr>
        <w:tabs>
          <w:tab w:val="left" w:pos="720"/>
        </w:tabs>
        <w:ind w:firstLine="709"/>
        <w:jc w:val="both"/>
        <w:rPr>
          <w:rFonts w:ascii="GHEA Grapalat" w:hAnsi="GHEA Grapalat"/>
          <w:color w:val="000000" w:themeColor="text1"/>
          <w:sz w:val="20"/>
          <w:szCs w:val="20"/>
          <w:lang w:val="hy-AM"/>
        </w:rPr>
      </w:pPr>
    </w:p>
    <w:p w14:paraId="5C967F2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 Գնորդը պարտավոր է`</w:t>
      </w:r>
    </w:p>
    <w:p w14:paraId="1499B49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.5 կետով նախատեսված տույժը։</w:t>
      </w:r>
    </w:p>
    <w:p w14:paraId="3DBFD1B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2.2.5 Պայմանագրի 2.3.</w:t>
      </w:r>
      <w:r w:rsidR="00471867"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7BB425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 Վաճառողն իրավունք ունի`</w:t>
      </w:r>
    </w:p>
    <w:p w14:paraId="75EC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2.3.1 Գնորդից պահանջել ընդունելու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ապրանքը: </w:t>
      </w:r>
    </w:p>
    <w:p w14:paraId="1FDD77B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2.3.2 Գնորդից պահանջել վճարելու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 xml:space="preserve">3 </w:t>
      </w:r>
      <w:r w:rsidRPr="00585700">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lang w:val="hy-AM"/>
        </w:rPr>
        <w:t xml:space="preserve"> Գնորդի համաձայնությամբ վաղաժամկետ մատակարարել ապրանքը։ </w:t>
      </w:r>
    </w:p>
    <w:p w14:paraId="46834328" w14:textId="77777777" w:rsidR="009E45F3" w:rsidRPr="00585700" w:rsidRDefault="009E45F3" w:rsidP="00EF3662">
      <w:pPr>
        <w:ind w:firstLine="709"/>
        <w:jc w:val="both"/>
        <w:rPr>
          <w:rFonts w:ascii="GHEA Grapalat" w:hAnsi="GHEA Grapalat"/>
          <w:color w:val="000000" w:themeColor="text1"/>
          <w:sz w:val="20"/>
          <w:szCs w:val="20"/>
          <w:lang w:val="hy-AM"/>
        </w:rPr>
      </w:pPr>
    </w:p>
    <w:p w14:paraId="34B43A7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 Վաճառողը պարտավոր է`</w:t>
      </w:r>
    </w:p>
    <w:p w14:paraId="01338E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 Գնորդին հանձնել ապրանքը` պայմանագրով նախատեսված կարգով,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 xml:space="preserve">.2 և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w:t>
      </w:r>
      <w:r w:rsidR="00D320A2"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2.4.10 Պայմանագրի 2.1.7 կետի համաձայն </w:t>
      </w:r>
      <w:r w:rsidR="00D320A2"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2.4.11 </w:t>
      </w:r>
      <w:r w:rsidR="00BF4538" w:rsidRPr="00585700">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585700">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585700" w:rsidRDefault="00071D1C" w:rsidP="00EF3662">
      <w:pPr>
        <w:ind w:firstLine="709"/>
        <w:jc w:val="both"/>
        <w:rPr>
          <w:rFonts w:ascii="GHEA Grapalat" w:hAnsi="GHEA Grapalat"/>
          <w:color w:val="000000" w:themeColor="text1"/>
          <w:sz w:val="20"/>
          <w:szCs w:val="20"/>
          <w:lang w:val="hy-AM"/>
        </w:rPr>
      </w:pPr>
    </w:p>
    <w:p w14:paraId="019389F1" w14:textId="77777777" w:rsidR="00071D1C" w:rsidRPr="00585700" w:rsidRDefault="00071D1C" w:rsidP="00732BCC">
      <w:pPr>
        <w:pStyle w:val="aff"/>
        <w:numPr>
          <w:ilvl w:val="0"/>
          <w:numId w:val="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ՊԱՅՄԱՆԱԳՐԻ ԳԻՆԸ ԵՎ ՎՃԱՐՄԱՆ ԿԱՐԳԸ</w:t>
      </w:r>
    </w:p>
    <w:p w14:paraId="141F8B51" w14:textId="77777777" w:rsidR="00732BCC" w:rsidRPr="00585700" w:rsidRDefault="00732BCC" w:rsidP="00732BCC">
      <w:pPr>
        <w:pStyle w:val="aff"/>
        <w:rPr>
          <w:rFonts w:ascii="GHEA Grapalat" w:hAnsi="GHEA Grapalat"/>
          <w:color w:val="000000" w:themeColor="text1"/>
          <w:sz w:val="20"/>
          <w:szCs w:val="20"/>
          <w:lang w:val="hy-AM"/>
        </w:rPr>
      </w:pPr>
    </w:p>
    <w:p w14:paraId="19304EB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3.1  Պայմանագրի գինը կազմում է ________________ ՀՀ դրամ, ներառյալ ԱԱՀ-ն</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585700" w:rsidRDefault="00071D1C"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3.3 Գնորդն իրեն մատակարարված </w:t>
      </w:r>
      <w:r w:rsidR="00D320A2" w:rsidRPr="00585700">
        <w:rPr>
          <w:rFonts w:ascii="GHEA Grapalat" w:hAnsi="GHEA Grapalat"/>
          <w:color w:val="000000" w:themeColor="text1"/>
          <w:sz w:val="20"/>
          <w:szCs w:val="20"/>
          <w:lang w:val="hy-AM"/>
        </w:rPr>
        <w:t>ա</w:t>
      </w:r>
      <w:r w:rsidRPr="00585700">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585700">
        <w:rPr>
          <w:rFonts w:ascii="GHEA Grapalat" w:hAnsi="GHEA Grapalat"/>
          <w:color w:val="000000" w:themeColor="text1"/>
          <w:sz w:val="20"/>
          <w:szCs w:val="20"/>
          <w:lang w:val="hy-AM"/>
        </w:rPr>
        <w:t>25-</w:t>
      </w:r>
      <w:r w:rsidRPr="00585700">
        <w:rPr>
          <w:rFonts w:ascii="GHEA Grapalat" w:hAnsi="GHEA Grapalat"/>
          <w:color w:val="000000" w:themeColor="text1"/>
          <w:sz w:val="20"/>
          <w:szCs w:val="20"/>
          <w:lang w:val="hy-AM"/>
        </w:rPr>
        <w:t xml:space="preserve">ը: </w:t>
      </w:r>
    </w:p>
    <w:p w14:paraId="1B3ACBFA" w14:textId="77777777" w:rsidR="006E3D5F" w:rsidRPr="00585700" w:rsidRDefault="006E3D5F" w:rsidP="006E3D5F">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585700" w:rsidRDefault="006E3D5F" w:rsidP="00EF3662">
      <w:pPr>
        <w:ind w:firstLine="709"/>
        <w:jc w:val="both"/>
        <w:rPr>
          <w:rFonts w:ascii="GHEA Grapalat" w:hAnsi="GHEA Grapalat"/>
          <w:color w:val="000000" w:themeColor="text1"/>
          <w:sz w:val="20"/>
          <w:szCs w:val="20"/>
          <w:lang w:val="hy-AM"/>
        </w:rPr>
      </w:pPr>
    </w:p>
    <w:p w14:paraId="30B4CAD2" w14:textId="77777777" w:rsidR="00732BCC" w:rsidRPr="00585700" w:rsidRDefault="00732BCC" w:rsidP="008D61C4">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Cambria Math" w:hAnsi="Cambria Math" w:cs="Cambria Math"/>
          <w:color w:val="000000" w:themeColor="text1"/>
          <w:sz w:val="20"/>
          <w:szCs w:val="20"/>
          <w:lang w:val="hy-AM"/>
        </w:rPr>
        <w:t>․</w:t>
      </w:r>
      <w:r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ԱՊՐԱՆՔԻ ՈՐԱԿԸ ԵՎ ԵՐԱՇԽԻՔԸ</w:t>
      </w:r>
    </w:p>
    <w:p w14:paraId="22D5A36C" w14:textId="77777777" w:rsidR="00071D1C" w:rsidRPr="00585700"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585700">
        <w:rPr>
          <w:rFonts w:ascii="GHEA Grapalat" w:hAnsi="GHEA Grapalat"/>
          <w:color w:val="000000" w:themeColor="text1"/>
          <w:sz w:val="20"/>
          <w:szCs w:val="20"/>
          <w:lang w:val="hy-AM" w:eastAsia="en-US"/>
        </w:rPr>
        <w:t xml:space="preserve"> </w:t>
      </w:r>
      <w:r w:rsidR="00071D1C" w:rsidRPr="00585700">
        <w:rPr>
          <w:rFonts w:ascii="GHEA Grapalat" w:hAnsi="GHEA Grapalat"/>
          <w:color w:val="000000" w:themeColor="text1"/>
          <w:sz w:val="20"/>
          <w:szCs w:val="20"/>
          <w:lang w:val="hy-AM" w:eastAsia="en-US"/>
        </w:rPr>
        <w:t xml:space="preserve">Վաճառողը երաշխավորում է մատակարարված </w:t>
      </w:r>
      <w:r w:rsidR="001D718C" w:rsidRPr="00585700">
        <w:rPr>
          <w:rFonts w:ascii="GHEA Grapalat" w:hAnsi="GHEA Grapalat"/>
          <w:color w:val="000000" w:themeColor="text1"/>
          <w:sz w:val="20"/>
          <w:szCs w:val="20"/>
          <w:lang w:val="hy-AM" w:eastAsia="en-US"/>
        </w:rPr>
        <w:t>ա</w:t>
      </w:r>
      <w:r w:rsidR="00071D1C" w:rsidRPr="00585700">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585700">
        <w:rPr>
          <w:rFonts w:ascii="GHEA Grapalat" w:hAnsi="GHEA Grapalat"/>
          <w:color w:val="000000" w:themeColor="text1"/>
          <w:sz w:val="20"/>
          <w:szCs w:val="20"/>
          <w:lang w:val="hy-AM" w:eastAsia="en-US"/>
        </w:rPr>
        <w:t xml:space="preserve"> </w:t>
      </w:r>
    </w:p>
    <w:p w14:paraId="71A186EC" w14:textId="77777777" w:rsidR="00DB5F9D" w:rsidRPr="00DB5F9D" w:rsidRDefault="000B0B55" w:rsidP="00DB5F9D">
      <w:pPr>
        <w:pStyle w:val="aff"/>
        <w:numPr>
          <w:ilvl w:val="1"/>
          <w:numId w:val="26"/>
        </w:numPr>
        <w:ind w:left="0" w:firstLine="709"/>
        <w:jc w:val="both"/>
        <w:rPr>
          <w:rFonts w:ascii="GHEA Grapalat" w:hAnsi="GHEA Grapalat" w:cs="Times Armenian"/>
          <w:color w:val="000000" w:themeColor="text1"/>
          <w:sz w:val="20"/>
          <w:szCs w:val="20"/>
          <w:lang w:val="pt-BR" w:eastAsia="en-US"/>
        </w:rPr>
      </w:pPr>
      <w:r w:rsidRPr="00585700">
        <w:rPr>
          <w:rFonts w:ascii="GHEA Grapalat" w:hAnsi="GHEA Grapalat" w:cs="Times Armenian"/>
          <w:color w:val="000000" w:themeColor="text1"/>
          <w:sz w:val="20"/>
          <w:szCs w:val="20"/>
          <w:lang w:val="pt-BR" w:eastAsia="en-US"/>
        </w:rPr>
        <w:t xml:space="preserve"> </w:t>
      </w:r>
      <w:r w:rsidR="00DB5F9D" w:rsidRPr="00DB5F9D">
        <w:rPr>
          <w:rFonts w:ascii="GHEA Grapalat" w:hAnsi="GHEA Grapalat" w:cs="Times Armenian"/>
          <w:color w:val="000000" w:themeColor="text1"/>
          <w:sz w:val="20"/>
          <w:szCs w:val="20"/>
          <w:lang w:val="pt-BR" w:eastAsia="en-US"/>
        </w:rPr>
        <w:t>Հիմնական միջոց հանդիսացող ապրանքների համար երաշխիքային ժամկետ է սահմանվում Գնորդի կողմից ապրանքն ընդունվելու օրվան հաջորդող օրվանից հաշված 365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6FE41A2A" w14:textId="77777777" w:rsidR="00632211" w:rsidRPr="00585700" w:rsidRDefault="00632211" w:rsidP="00EF3662">
      <w:pPr>
        <w:ind w:firstLine="709"/>
        <w:jc w:val="both"/>
        <w:rPr>
          <w:rFonts w:ascii="GHEA Grapalat" w:hAnsi="GHEA Grapalat" w:cs="Times Armenian"/>
          <w:color w:val="000000" w:themeColor="text1"/>
          <w:sz w:val="20"/>
          <w:szCs w:val="20"/>
          <w:lang w:val="pt-BR"/>
        </w:rPr>
      </w:pPr>
    </w:p>
    <w:p w14:paraId="1CCCAB2E" w14:textId="77777777" w:rsidR="00732BCC" w:rsidRPr="00585700" w:rsidRDefault="009E45F3" w:rsidP="008D61C4">
      <w:pPr>
        <w:pStyle w:val="aff"/>
        <w:numPr>
          <w:ilvl w:val="0"/>
          <w:numId w:val="2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ԱՊՐԱՆՔԻ ՀԱՆՁՆՈՒՄԸ ԵՎ ԸՆԴՈՒՆՈՒՄԸ</w:t>
      </w:r>
    </w:p>
    <w:p w14:paraId="72CFC92B" w14:textId="77777777" w:rsidR="009E45F3"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5.1 Մատակարարված ապրանքն </w:t>
      </w:r>
      <w:r w:rsidRPr="00585700">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85700">
        <w:rPr>
          <w:rFonts w:ascii="GHEA Grapalat" w:hAnsi="GHEA Grapalat" w:cs="Sylfaen"/>
          <w:color w:val="000000" w:themeColor="text1"/>
          <w:sz w:val="20"/>
          <w:szCs w:val="20"/>
          <w:lang w:val="hy-AM"/>
        </w:rPr>
        <w:t xml:space="preserve"> և </w:t>
      </w:r>
      <w:r w:rsidRPr="00585700">
        <w:rPr>
          <w:rFonts w:ascii="GHEA Grapalat" w:hAnsi="GHEA Grapalat" w:cs="Sylfaen"/>
          <w:color w:val="000000" w:themeColor="text1"/>
          <w:sz w:val="20"/>
          <w:szCs w:val="20"/>
          <w:lang w:val="hy-AM"/>
        </w:rPr>
        <w:t>հանձնման-ընդունման արձանագրությ</w:t>
      </w:r>
      <w:r w:rsidR="00A232D9" w:rsidRPr="00585700">
        <w:rPr>
          <w:rFonts w:ascii="GHEA Grapalat" w:hAnsi="GHEA Grapalat" w:cs="Sylfaen"/>
          <w:color w:val="000000" w:themeColor="text1"/>
          <w:sz w:val="20"/>
          <w:szCs w:val="20"/>
          <w:lang w:val="hy-AM"/>
        </w:rPr>
        <w:t xml:space="preserve">ան </w:t>
      </w:r>
      <w:r w:rsidR="007072FB" w:rsidRPr="00585700">
        <w:rPr>
          <w:rFonts w:ascii="GHEA Grapalat" w:hAnsi="GHEA Grapalat" w:cs="Sylfaen"/>
          <w:color w:val="000000" w:themeColor="text1"/>
          <w:sz w:val="20"/>
          <w:szCs w:val="20"/>
          <w:u w:val="single"/>
          <w:lang w:val="hy-AM"/>
        </w:rPr>
        <w:t>2</w:t>
      </w:r>
      <w:r w:rsidR="00A232D9" w:rsidRPr="00585700">
        <w:rPr>
          <w:rFonts w:ascii="GHEA Grapalat" w:hAnsi="GHEA Grapalat" w:cs="Sylfaen"/>
          <w:color w:val="000000" w:themeColor="text1"/>
          <w:sz w:val="20"/>
          <w:szCs w:val="20"/>
          <w:lang w:val="hy-AM"/>
        </w:rPr>
        <w:t xml:space="preserve"> օրինակ</w:t>
      </w:r>
      <w:r w:rsidRPr="00585700">
        <w:rPr>
          <w:rFonts w:ascii="GHEA Grapalat" w:hAnsi="GHEA Grapalat" w:cs="Sylfaen"/>
          <w:color w:val="000000" w:themeColor="text1"/>
          <w:sz w:val="20"/>
          <w:szCs w:val="20"/>
          <w:lang w:val="hy-AM"/>
        </w:rPr>
        <w:t xml:space="preserve"> (հավելված N 3): </w:t>
      </w:r>
    </w:p>
    <w:p w14:paraId="53FD1778" w14:textId="77777777" w:rsidR="00A232D9" w:rsidRPr="00585700" w:rsidRDefault="009123CA"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5.2 </w:t>
      </w:r>
      <w:r w:rsidR="00A232D9" w:rsidRPr="00585700">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585700">
        <w:rPr>
          <w:rFonts w:ascii="GHEA Grapalat" w:hAnsi="GHEA Grapalat"/>
          <w:color w:val="000000" w:themeColor="text1"/>
          <w:sz w:val="20"/>
          <w:szCs w:val="20"/>
          <w:lang w:val="pt-BR"/>
        </w:rPr>
        <w:t xml:space="preserve">մատակարարված ապրանքը </w:t>
      </w:r>
      <w:r w:rsidR="00A232D9" w:rsidRPr="00585700">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585700" w:rsidRDefault="009123CA" w:rsidP="00A232D9">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5.3 </w:t>
      </w:r>
      <w:r w:rsidR="00A232D9" w:rsidRPr="00585700">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585700">
        <w:rPr>
          <w:rFonts w:ascii="GHEA Grapalat" w:hAnsi="GHEA Grapalat" w:cs="Sylfaen"/>
          <w:color w:val="000000" w:themeColor="text1"/>
          <w:sz w:val="20"/>
          <w:szCs w:val="20"/>
          <w:lang w:val="hy-AM"/>
        </w:rPr>
        <w:t xml:space="preserve">օրվան հաջորդող աշխատանքային օրվանից </w:t>
      </w:r>
      <w:r w:rsidR="007072FB" w:rsidRPr="00585700">
        <w:rPr>
          <w:rFonts w:ascii="GHEA Grapalat" w:hAnsi="GHEA Grapalat" w:cs="Sylfaen"/>
          <w:color w:val="000000" w:themeColor="text1"/>
          <w:sz w:val="20"/>
          <w:szCs w:val="20"/>
          <w:lang w:val="hy-AM"/>
        </w:rPr>
        <w:t xml:space="preserve">հաշված </w:t>
      </w:r>
      <w:r w:rsidR="007072FB" w:rsidRPr="00585700">
        <w:rPr>
          <w:rFonts w:ascii="GHEA Grapalat" w:hAnsi="GHEA Grapalat" w:cs="Sylfaen"/>
          <w:color w:val="000000" w:themeColor="text1"/>
          <w:sz w:val="20"/>
          <w:szCs w:val="20"/>
          <w:u w:val="single"/>
          <w:lang w:val="hy-AM"/>
        </w:rPr>
        <w:t>15</w:t>
      </w:r>
      <w:r w:rsidR="007072FB" w:rsidRPr="00585700">
        <w:rPr>
          <w:rFonts w:ascii="GHEA Grapalat" w:hAnsi="GHEA Grapalat" w:cs="Sylfaen"/>
          <w:color w:val="000000" w:themeColor="text1"/>
          <w:sz w:val="20"/>
          <w:szCs w:val="20"/>
          <w:lang w:val="hy-AM"/>
        </w:rPr>
        <w:t xml:space="preserve"> </w:t>
      </w:r>
      <w:r w:rsidR="00A232D9" w:rsidRPr="00585700">
        <w:rPr>
          <w:rFonts w:ascii="GHEA Grapalat" w:hAnsi="GHEA Grapalat" w:cs="Sylfaen"/>
          <w:color w:val="000000" w:themeColor="text1"/>
          <w:sz w:val="20"/>
          <w:szCs w:val="20"/>
          <w:lang w:val="hy-AM"/>
        </w:rPr>
        <w:t xml:space="preserve">աշխատանքային օրվա ընթացքում </w:t>
      </w:r>
      <w:r w:rsidR="00A232D9" w:rsidRPr="00585700">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585700" w:rsidRDefault="009123CA"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5.4 </w:t>
      </w:r>
      <w:r w:rsidRPr="00585700">
        <w:rPr>
          <w:rFonts w:ascii="GHEA Grapalat" w:hAnsi="GHEA Grapalat" w:cs="Sylfaen"/>
          <w:color w:val="000000" w:themeColor="text1"/>
          <w:sz w:val="20"/>
          <w:szCs w:val="20"/>
          <w:lang w:val="hy-AM"/>
        </w:rPr>
        <w:t>Եթե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w:t>
      </w:r>
      <w:r w:rsidRPr="00585700">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85700">
        <w:rPr>
          <w:rFonts w:ascii="GHEA Grapalat" w:hAnsi="GHEA Grapalat" w:cs="Sylfaen"/>
          <w:color w:val="000000" w:themeColor="text1"/>
          <w:sz w:val="20"/>
          <w:szCs w:val="20"/>
          <w:lang w:val="hy-AM"/>
        </w:rPr>
        <w:softHyphen/>
        <w:t xml:space="preserve">գրությունը: </w:t>
      </w:r>
    </w:p>
    <w:p w14:paraId="1600A7B4" w14:textId="77777777" w:rsidR="009123CA" w:rsidRPr="00585700"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585700" w:rsidRDefault="009123CA"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 ԿՈՂՄԵՐԻ ՊԱՏԱՍԽԱՆԱՏՎՈՒԹՅՈՒՆԸ</w:t>
      </w:r>
    </w:p>
    <w:p w14:paraId="398E530F" w14:textId="77777777" w:rsidR="00732BCC" w:rsidRPr="00585700" w:rsidRDefault="00732BCC" w:rsidP="00EF3662">
      <w:pPr>
        <w:ind w:firstLine="709"/>
        <w:jc w:val="center"/>
        <w:rPr>
          <w:rFonts w:ascii="GHEA Grapalat" w:hAnsi="GHEA Grapalat"/>
          <w:color w:val="000000" w:themeColor="text1"/>
          <w:sz w:val="20"/>
          <w:szCs w:val="20"/>
          <w:lang w:val="hy-AM"/>
        </w:rPr>
      </w:pPr>
    </w:p>
    <w:p w14:paraId="24153A99"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0749394A" w14:textId="77777777" w:rsidR="007942E8" w:rsidRPr="00585700" w:rsidRDefault="009123CA" w:rsidP="007942E8">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85700">
        <w:rPr>
          <w:rFonts w:ascii="GHEA Grapalat" w:hAnsi="GHEA Grapalat" w:cs="Sylfaen"/>
          <w:color w:val="000000" w:themeColor="text1"/>
          <w:sz w:val="20"/>
          <w:szCs w:val="20"/>
          <w:lang w:val="hy-AM"/>
        </w:rPr>
        <w:t>(զրո ամբողջ հինգ տասնորդական) տոկոսի</w:t>
      </w:r>
      <w:r w:rsidRPr="00585700" w:rsidDel="009B7E9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չափով</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007942E8" w:rsidRPr="00585700">
        <w:rPr>
          <w:rFonts w:ascii="GHEA Grapalat" w:hAnsi="GHEA Grapalat"/>
          <w:color w:val="000000" w:themeColor="text1"/>
          <w:sz w:val="20"/>
          <w:szCs w:val="20"/>
          <w:lang w:val="hy-AM"/>
        </w:rPr>
        <w:t xml:space="preserve">Ընդ որում տուգանքը հաշվարկվում է նաև ապրանքի </w:t>
      </w:r>
      <w:r w:rsidR="007942E8" w:rsidRPr="00585700">
        <w:rPr>
          <w:rFonts w:ascii="GHEA Grapalat" w:hAnsi="GHEA Grapalat"/>
          <w:color w:val="000000" w:themeColor="text1"/>
          <w:sz w:val="20"/>
          <w:szCs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5E2EF49F"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585700"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585700" w:rsidRDefault="009F337A" w:rsidP="009F337A">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7. ԱՆՀԱՂԹԱՀԱՐԵԼԻ ՈՒԺԻ ԱԶԴԵՑՈՒԹՅՈՒՆԸ (ՖՈՐՍ-ՄԱԺՈՐ)</w:t>
      </w:r>
    </w:p>
    <w:p w14:paraId="3A17F4AE" w14:textId="77777777" w:rsidR="009F337A" w:rsidRPr="00585700" w:rsidRDefault="009F337A" w:rsidP="009F337A">
      <w:pPr>
        <w:ind w:firstLine="709"/>
        <w:jc w:val="center"/>
        <w:rPr>
          <w:rFonts w:ascii="GHEA Grapalat" w:hAnsi="GHEA Grapalat"/>
          <w:color w:val="000000" w:themeColor="text1"/>
          <w:sz w:val="20"/>
          <w:szCs w:val="20"/>
          <w:lang w:val="hy-AM"/>
        </w:rPr>
      </w:pPr>
    </w:p>
    <w:p w14:paraId="44127AB9" w14:textId="77777777" w:rsidR="009F337A" w:rsidRPr="00585700" w:rsidRDefault="009F337A" w:rsidP="009F337A">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585700"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585700" w:rsidRDefault="00071D1C"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 ԱՅԼ ՊԱՅՄԱՆՆԵՐ</w:t>
      </w:r>
    </w:p>
    <w:p w14:paraId="7EBDDC6D" w14:textId="77777777" w:rsidR="00071D1C" w:rsidRPr="00585700" w:rsidRDefault="00071D1C" w:rsidP="00DA7E33">
      <w:pPr>
        <w:ind w:firstLine="709"/>
        <w:jc w:val="center"/>
        <w:rPr>
          <w:rFonts w:ascii="GHEA Grapalat" w:hAnsi="GHEA Grapalat"/>
          <w:color w:val="000000" w:themeColor="text1"/>
          <w:sz w:val="20"/>
          <w:szCs w:val="20"/>
          <w:lang w:val="hy-AM"/>
        </w:rPr>
      </w:pPr>
    </w:p>
    <w:p w14:paraId="19C8C9A5" w14:textId="77777777" w:rsidR="00FA0B2A" w:rsidRPr="00AF0232" w:rsidRDefault="00071D1C" w:rsidP="00FA0B2A">
      <w:pPr>
        <w:tabs>
          <w:tab w:val="left" w:pos="1276"/>
        </w:tabs>
        <w:ind w:firstLine="709"/>
        <w:jc w:val="both"/>
        <w:rPr>
          <w:rFonts w:ascii="GHEA Grapalat" w:hAnsi="GHEA Grapalat" w:cs="Times Armenian"/>
          <w:color w:val="000000"/>
          <w:sz w:val="20"/>
          <w:szCs w:val="20"/>
          <w:lang w:val="hy-AM"/>
        </w:rPr>
      </w:pPr>
      <w:r w:rsidRPr="00585700">
        <w:rPr>
          <w:rFonts w:ascii="GHEA Grapalat" w:hAnsi="GHEA Grapalat"/>
          <w:color w:val="000000" w:themeColor="text1"/>
          <w:sz w:val="20"/>
          <w:szCs w:val="20"/>
          <w:lang w:val="hy-AM"/>
        </w:rPr>
        <w:t xml:space="preserve">8.1 </w:t>
      </w:r>
      <w:r w:rsidR="00FA0B2A" w:rsidRPr="00AF0232">
        <w:rPr>
          <w:rFonts w:ascii="GHEA Grapalat" w:hAnsi="GHEA Grapalat" w:cs="Sylfaen"/>
          <w:color w:val="000000"/>
          <w:sz w:val="20"/>
          <w:szCs w:val="20"/>
          <w:lang w:val="hy-AM"/>
        </w:rPr>
        <w:t>Պայմանագիրն</w:t>
      </w:r>
      <w:r w:rsidR="00FA0B2A" w:rsidRPr="00AF0232">
        <w:rPr>
          <w:rFonts w:ascii="GHEA Grapalat" w:hAnsi="GHEA Grapalat" w:cs="Times Armenian"/>
          <w:color w:val="000000"/>
          <w:sz w:val="20"/>
          <w:szCs w:val="20"/>
          <w:lang w:val="hy-AM"/>
        </w:rPr>
        <w:t xml:space="preserve"> </w:t>
      </w:r>
      <w:r w:rsidR="00FA0B2A" w:rsidRPr="00AF0232">
        <w:rPr>
          <w:rFonts w:ascii="GHEA Grapalat" w:hAnsi="GHEA Grapalat" w:cs="Sylfaen"/>
          <w:color w:val="000000"/>
          <w:sz w:val="20"/>
          <w:szCs w:val="20"/>
          <w:lang w:val="hy-AM"/>
        </w:rPr>
        <w:t>ուժի</w:t>
      </w:r>
      <w:r w:rsidR="00FA0B2A" w:rsidRPr="00AF0232">
        <w:rPr>
          <w:rFonts w:ascii="GHEA Grapalat" w:hAnsi="GHEA Grapalat" w:cs="Times Armenian"/>
          <w:color w:val="000000"/>
          <w:sz w:val="20"/>
          <w:szCs w:val="20"/>
          <w:lang w:val="hy-AM"/>
        </w:rPr>
        <w:t xml:space="preserve"> </w:t>
      </w:r>
      <w:r w:rsidR="00FA0B2A" w:rsidRPr="00AF0232">
        <w:rPr>
          <w:rFonts w:ascii="GHEA Grapalat" w:hAnsi="GHEA Grapalat" w:cs="Sylfaen"/>
          <w:color w:val="000000"/>
          <w:sz w:val="20"/>
          <w:szCs w:val="20"/>
          <w:lang w:val="hy-AM"/>
        </w:rPr>
        <w:t>մեջ</w:t>
      </w:r>
      <w:r w:rsidR="00FA0B2A" w:rsidRPr="00AF0232">
        <w:rPr>
          <w:rFonts w:ascii="GHEA Grapalat" w:hAnsi="GHEA Grapalat" w:cs="Times Armenian"/>
          <w:color w:val="000000"/>
          <w:sz w:val="20"/>
          <w:szCs w:val="20"/>
          <w:lang w:val="hy-AM"/>
        </w:rPr>
        <w:t xml:space="preserve"> </w:t>
      </w:r>
      <w:r w:rsidR="00FA0B2A" w:rsidRPr="00AF0232">
        <w:rPr>
          <w:rFonts w:ascii="GHEA Grapalat" w:hAnsi="GHEA Grapalat" w:cs="Sylfaen"/>
          <w:color w:val="000000"/>
          <w:sz w:val="20"/>
          <w:szCs w:val="20"/>
          <w:lang w:val="hy-AM"/>
        </w:rPr>
        <w:t>է</w:t>
      </w:r>
      <w:r w:rsidR="00FA0B2A" w:rsidRPr="00AF0232">
        <w:rPr>
          <w:rFonts w:ascii="GHEA Grapalat" w:hAnsi="GHEA Grapalat" w:cs="Times Armenian"/>
          <w:color w:val="000000"/>
          <w:sz w:val="20"/>
          <w:szCs w:val="20"/>
          <w:lang w:val="hy-AM"/>
        </w:rPr>
        <w:t xml:space="preserve"> </w:t>
      </w:r>
      <w:r w:rsidR="00FA0B2A" w:rsidRPr="00AF0232">
        <w:rPr>
          <w:rFonts w:ascii="GHEA Grapalat" w:hAnsi="GHEA Grapalat" w:cs="Sylfaen"/>
          <w:color w:val="000000"/>
          <w:sz w:val="20"/>
          <w:szCs w:val="20"/>
          <w:lang w:val="hy-AM"/>
        </w:rPr>
        <w:t>մտնում ֆինանսական միջոց նախատեսվելուց հետո, համապատասխան համաձայնագրի</w:t>
      </w:r>
      <w:r w:rsidR="00FA0B2A" w:rsidRPr="00AF0232">
        <w:rPr>
          <w:rFonts w:ascii="GHEA Grapalat" w:hAnsi="GHEA Grapalat" w:cs="Times Armenian"/>
          <w:color w:val="000000"/>
          <w:sz w:val="20"/>
          <w:szCs w:val="20"/>
          <w:lang w:val="hy-AM"/>
        </w:rPr>
        <w:t xml:space="preserve"> </w:t>
      </w:r>
      <w:r w:rsidR="00FA0B2A" w:rsidRPr="00AF0232">
        <w:rPr>
          <w:rFonts w:ascii="GHEA Grapalat" w:hAnsi="GHEA Grapalat" w:cs="Sylfaen"/>
          <w:color w:val="000000"/>
          <w:sz w:val="20"/>
          <w:szCs w:val="20"/>
          <w:lang w:val="hy-AM"/>
        </w:rPr>
        <w:t>ստորագրման</w:t>
      </w:r>
      <w:r w:rsidR="00FA0B2A" w:rsidRPr="00AF0232">
        <w:rPr>
          <w:rFonts w:ascii="GHEA Grapalat" w:hAnsi="GHEA Grapalat" w:cs="Times Armenian"/>
          <w:color w:val="000000"/>
          <w:sz w:val="20"/>
          <w:szCs w:val="20"/>
          <w:lang w:val="hy-AM"/>
        </w:rPr>
        <w:t xml:space="preserve"> </w:t>
      </w:r>
      <w:r w:rsidR="00FA0B2A" w:rsidRPr="00AF0232">
        <w:rPr>
          <w:rFonts w:ascii="GHEA Grapalat" w:hAnsi="GHEA Grapalat" w:cs="Sylfaen"/>
          <w:color w:val="000000"/>
          <w:sz w:val="20"/>
          <w:szCs w:val="20"/>
          <w:lang w:val="hy-AM"/>
        </w:rPr>
        <w:t>պահից և գործում է մինչև</w:t>
      </w:r>
      <w:r w:rsidR="00FA0B2A" w:rsidRPr="00AF0232">
        <w:rPr>
          <w:rFonts w:ascii="GHEA Grapalat" w:hAnsi="GHEA Grapalat" w:cs="Times Armenian"/>
          <w:color w:val="000000"/>
          <w:sz w:val="20"/>
          <w:szCs w:val="20"/>
          <w:lang w:val="hy-AM"/>
        </w:rPr>
        <w:t xml:space="preserve"> </w:t>
      </w:r>
      <w:r w:rsidR="00FA0B2A" w:rsidRPr="00AF0232">
        <w:rPr>
          <w:rFonts w:ascii="GHEA Grapalat" w:hAnsi="GHEA Grapalat" w:cs="Sylfaen"/>
          <w:color w:val="000000"/>
          <w:sz w:val="20"/>
          <w:szCs w:val="20"/>
          <w:lang w:val="hy-AM"/>
        </w:rPr>
        <w:t>կողմերի` պայմանագրով</w:t>
      </w:r>
      <w:r w:rsidR="00FA0B2A" w:rsidRPr="00AF0232">
        <w:rPr>
          <w:rFonts w:ascii="GHEA Grapalat" w:hAnsi="GHEA Grapalat" w:cs="Times Armenian"/>
          <w:color w:val="000000"/>
          <w:sz w:val="20"/>
          <w:szCs w:val="20"/>
          <w:lang w:val="hy-AM"/>
        </w:rPr>
        <w:t xml:space="preserve"> </w:t>
      </w:r>
      <w:r w:rsidR="00FA0B2A" w:rsidRPr="00AF0232">
        <w:rPr>
          <w:rFonts w:ascii="GHEA Grapalat" w:hAnsi="GHEA Grapalat" w:cs="Sylfaen"/>
          <w:color w:val="000000"/>
          <w:sz w:val="20"/>
          <w:szCs w:val="20"/>
          <w:lang w:val="hy-AM"/>
        </w:rPr>
        <w:t>ստանձնած</w:t>
      </w:r>
      <w:r w:rsidR="00FA0B2A" w:rsidRPr="00AF0232">
        <w:rPr>
          <w:rFonts w:ascii="GHEA Grapalat" w:hAnsi="GHEA Grapalat" w:cs="Times Armenian"/>
          <w:color w:val="000000"/>
          <w:sz w:val="20"/>
          <w:szCs w:val="20"/>
          <w:lang w:val="hy-AM"/>
        </w:rPr>
        <w:t xml:space="preserve"> </w:t>
      </w:r>
      <w:r w:rsidR="00FA0B2A" w:rsidRPr="00AF0232">
        <w:rPr>
          <w:rFonts w:ascii="GHEA Grapalat" w:hAnsi="GHEA Grapalat" w:cs="Sylfaen"/>
          <w:color w:val="000000"/>
          <w:sz w:val="20"/>
          <w:szCs w:val="20"/>
          <w:lang w:val="hy-AM"/>
        </w:rPr>
        <w:t>պարտավորությունների</w:t>
      </w:r>
      <w:r w:rsidR="00FA0B2A" w:rsidRPr="00AF0232">
        <w:rPr>
          <w:rFonts w:ascii="GHEA Grapalat" w:hAnsi="GHEA Grapalat" w:cs="Times Armenian"/>
          <w:color w:val="000000"/>
          <w:sz w:val="20"/>
          <w:szCs w:val="20"/>
          <w:lang w:val="hy-AM"/>
        </w:rPr>
        <w:t xml:space="preserve"> </w:t>
      </w:r>
      <w:r w:rsidR="00FA0B2A" w:rsidRPr="00AF0232">
        <w:rPr>
          <w:rFonts w:ascii="GHEA Grapalat" w:hAnsi="GHEA Grapalat" w:cs="Sylfaen"/>
          <w:color w:val="000000"/>
          <w:sz w:val="20"/>
          <w:szCs w:val="20"/>
          <w:lang w:val="hy-AM"/>
        </w:rPr>
        <w:t>ողջ</w:t>
      </w:r>
      <w:r w:rsidR="00FA0B2A" w:rsidRPr="00AF0232">
        <w:rPr>
          <w:rFonts w:ascii="GHEA Grapalat" w:hAnsi="GHEA Grapalat" w:cs="Times Armenian"/>
          <w:color w:val="000000"/>
          <w:sz w:val="20"/>
          <w:szCs w:val="20"/>
          <w:lang w:val="hy-AM"/>
        </w:rPr>
        <w:t xml:space="preserve"> </w:t>
      </w:r>
      <w:r w:rsidR="00FA0B2A" w:rsidRPr="00AF0232">
        <w:rPr>
          <w:rFonts w:ascii="GHEA Grapalat" w:hAnsi="GHEA Grapalat" w:cs="Sylfaen"/>
          <w:color w:val="000000"/>
          <w:sz w:val="20"/>
          <w:szCs w:val="20"/>
          <w:lang w:val="hy-AM"/>
        </w:rPr>
        <w:t>ծավալով</w:t>
      </w:r>
      <w:r w:rsidR="00FA0B2A" w:rsidRPr="00AF0232">
        <w:rPr>
          <w:rFonts w:ascii="GHEA Grapalat" w:hAnsi="GHEA Grapalat" w:cs="Times Armenian"/>
          <w:color w:val="000000"/>
          <w:sz w:val="20"/>
          <w:szCs w:val="20"/>
          <w:lang w:val="hy-AM"/>
        </w:rPr>
        <w:t xml:space="preserve"> </w:t>
      </w:r>
      <w:r w:rsidR="00FA0B2A" w:rsidRPr="00AF0232">
        <w:rPr>
          <w:rFonts w:ascii="GHEA Grapalat" w:hAnsi="GHEA Grapalat" w:cs="Sylfaen"/>
          <w:color w:val="000000"/>
          <w:sz w:val="20"/>
          <w:szCs w:val="20"/>
          <w:lang w:val="hy-AM"/>
        </w:rPr>
        <w:t>կատարումը</w:t>
      </w:r>
      <w:r w:rsidR="00FA0B2A" w:rsidRPr="00AF0232">
        <w:rPr>
          <w:rFonts w:ascii="GHEA Grapalat" w:hAnsi="GHEA Grapalat" w:cs="Times Armenian"/>
          <w:color w:val="000000"/>
          <w:sz w:val="20"/>
          <w:szCs w:val="20"/>
          <w:lang w:val="hy-AM"/>
        </w:rPr>
        <w:t xml:space="preserve">։ </w:t>
      </w:r>
    </w:p>
    <w:p w14:paraId="21DDE7FF" w14:textId="46EC7830"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585700" w:rsidRDefault="00071D1C" w:rsidP="00DA7E33">
      <w:pPr>
        <w:shd w:val="clear" w:color="auto" w:fill="FFFFFF"/>
        <w:ind w:firstLine="709"/>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85700">
        <w:rPr>
          <w:rFonts w:ascii="GHEA Grapalat" w:hAnsi="GHEA Grapalat" w:cs="Sylfaen"/>
          <w:color w:val="000000" w:themeColor="text1"/>
          <w:sz w:val="20"/>
          <w:szCs w:val="20"/>
          <w:lang w:val="hy-AM"/>
        </w:rPr>
        <w:t>ում է</w:t>
      </w:r>
      <w:r w:rsidRPr="00585700">
        <w:rPr>
          <w:rFonts w:ascii="GHEA Grapalat" w:hAnsi="GHEA Grapalat" w:cs="Sylfaen"/>
          <w:color w:val="000000" w:themeColor="text1"/>
          <w:sz w:val="20"/>
          <w:szCs w:val="20"/>
          <w:lang w:val="hy-AM"/>
        </w:rPr>
        <w:t xml:space="preserve">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այմանագիրը լուծվել է։</w:t>
      </w:r>
      <w:r w:rsidR="00627101" w:rsidRPr="00585700">
        <w:rPr>
          <w:rFonts w:ascii="GHEA Grapalat" w:hAnsi="GHEA Grapalat"/>
          <w:color w:val="000000" w:themeColor="text1"/>
          <w:sz w:val="20"/>
          <w:szCs w:val="20"/>
          <w:lang w:val="hy-AM"/>
        </w:rPr>
        <w:t xml:space="preserve"> </w:t>
      </w:r>
    </w:p>
    <w:p w14:paraId="53C03547"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8.5</w:t>
      </w:r>
      <w:r w:rsidRPr="00585700">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Արգելվում է </w:t>
      </w:r>
      <w:r w:rsidR="003D1CF4" w:rsidRPr="00585700">
        <w:rPr>
          <w:rFonts w:ascii="GHEA Grapalat" w:hAnsi="GHEA Grapalat" w:cs="Sylfaen"/>
          <w:color w:val="000000" w:themeColor="text1"/>
          <w:sz w:val="20"/>
          <w:szCs w:val="20"/>
          <w:lang w:val="hy-AM"/>
        </w:rPr>
        <w:t>պայմանագրում, իսկ եթե պ</w:t>
      </w:r>
      <w:r w:rsidRPr="00585700">
        <w:rPr>
          <w:rFonts w:ascii="GHEA Grapalat" w:hAnsi="GHEA Grapalat" w:cs="Sylfaen"/>
          <w:color w:val="000000" w:themeColor="text1"/>
          <w:sz w:val="20"/>
          <w:szCs w:val="20"/>
          <w:lang w:val="hy-AM"/>
        </w:rPr>
        <w:t xml:space="preserve">այմանագրի գինը գործոնային է, ապա նաև այդ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ծավալների կամ ձեռք բերվող </w:t>
      </w:r>
      <w:r w:rsidR="003D1CF4"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միավորի գնի  կամ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s="Times Armenian"/>
          <w:color w:val="000000" w:themeColor="text1"/>
          <w:sz w:val="20"/>
          <w:szCs w:val="20"/>
          <w:lang w:val="hy-AM"/>
        </w:rPr>
        <w:t>Պայմանագրի կողմերից</w:t>
      </w:r>
      <w:r w:rsidR="00617A6E" w:rsidRPr="00585700">
        <w:rPr>
          <w:rFonts w:ascii="GHEA Grapalat" w:hAnsi="GHEA Grapalat" w:cs="Times Armenian"/>
          <w:color w:val="000000" w:themeColor="text1"/>
          <w:sz w:val="20"/>
          <w:szCs w:val="20"/>
          <w:lang w:val="hy-AM"/>
        </w:rPr>
        <w:t xml:space="preserve"> անկախ գործոնների ազդեցությամբ պ</w:t>
      </w:r>
      <w:r w:rsidRPr="00585700">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pt-BR"/>
        </w:rPr>
        <w:t>8.6 Եթե պայմանագիրն  իրականացվ</w:t>
      </w:r>
      <w:r w:rsidRPr="00585700">
        <w:rPr>
          <w:rFonts w:ascii="GHEA Grapalat" w:hAnsi="GHEA Grapalat"/>
          <w:color w:val="000000" w:themeColor="text1"/>
          <w:sz w:val="20"/>
          <w:szCs w:val="20"/>
          <w:lang w:val="hy-AM"/>
        </w:rPr>
        <w:t>ում է</w:t>
      </w:r>
      <w:r w:rsidRPr="00585700">
        <w:rPr>
          <w:rFonts w:ascii="GHEA Grapalat" w:hAnsi="GHEA Grapalat"/>
          <w:color w:val="000000" w:themeColor="text1"/>
          <w:sz w:val="20"/>
          <w:szCs w:val="20"/>
          <w:lang w:val="pt-BR"/>
        </w:rPr>
        <w:t xml:space="preserve"> գործակալության պայմանագիր կնքելու միջոցով.</w:t>
      </w:r>
    </w:p>
    <w:p w14:paraId="2D5E6890"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hy-AM"/>
        </w:rPr>
        <w:lastRenderedPageBreak/>
        <w:t>1)</w:t>
      </w:r>
      <w:r w:rsidRPr="00585700">
        <w:rPr>
          <w:rFonts w:ascii="GHEA Grapalat" w:hAnsi="GHEA Grapalat"/>
          <w:color w:val="000000" w:themeColor="text1"/>
          <w:sz w:val="20"/>
          <w:szCs w:val="20"/>
          <w:lang w:val="pt-BR"/>
        </w:rPr>
        <w:t xml:space="preserve"> Վաճառ</w:t>
      </w:r>
      <w:r w:rsidRPr="00585700">
        <w:rPr>
          <w:rFonts w:ascii="GHEA Grapalat" w:hAnsi="GHEA Grapalat"/>
          <w:color w:val="000000" w:themeColor="text1"/>
          <w:sz w:val="20"/>
          <w:szCs w:val="20"/>
          <w:lang w:val="hy-AM"/>
        </w:rPr>
        <w:t>ողը</w:t>
      </w:r>
      <w:r w:rsidRPr="00585700">
        <w:rPr>
          <w:rFonts w:ascii="GHEA Grapalat" w:hAnsi="GHEA Grapalat"/>
          <w:color w:val="000000" w:themeColor="text1"/>
          <w:sz w:val="20"/>
          <w:szCs w:val="20"/>
          <w:lang w:val="pt-BR"/>
        </w:rPr>
        <w:t xml:space="preserve"> պատասխանատվություն է կրում գործակալի պարտավորությունների չկատարման կամ ոչ պատշաճ կատարման համար.</w:t>
      </w:r>
    </w:p>
    <w:p w14:paraId="19DE28AB"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t>2) պայմանագրի կատարման ընթացքում գործակալի փոփոխման դեպքում Վաճառ</w:t>
      </w:r>
      <w:r w:rsidRPr="00585700">
        <w:rPr>
          <w:rFonts w:ascii="GHEA Grapalat" w:hAnsi="GHEA Grapalat"/>
          <w:color w:val="000000" w:themeColor="text1"/>
          <w:sz w:val="20"/>
          <w:szCs w:val="20"/>
          <w:lang w:val="hy-AM"/>
        </w:rPr>
        <w:t>ող</w:t>
      </w:r>
      <w:r w:rsidRPr="00585700">
        <w:rPr>
          <w:rFonts w:ascii="GHEA Grapalat" w:hAnsi="GHEA Grapalat"/>
          <w:color w:val="000000" w:themeColor="text1"/>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585700">
        <w:rPr>
          <w:rFonts w:ascii="GHEA Grapalat" w:hAnsi="GHEA Grapalat"/>
          <w:color w:val="000000" w:themeColor="text1"/>
          <w:sz w:val="20"/>
          <w:szCs w:val="20"/>
          <w:lang w:val="pt-BR"/>
        </w:rPr>
        <w:t>:</w:t>
      </w:r>
    </w:p>
    <w:p w14:paraId="7ACADF1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85700">
        <w:rPr>
          <w:rFonts w:ascii="GHEA Grapalat" w:hAnsi="GHEA Grapalat"/>
          <w:color w:val="000000" w:themeColor="text1"/>
          <w:sz w:val="20"/>
          <w:szCs w:val="20"/>
          <w:lang w:val="pt-BR"/>
        </w:rPr>
        <w:t>:</w:t>
      </w:r>
      <w:r w:rsidR="00383BC3" w:rsidRPr="00585700">
        <w:rPr>
          <w:rFonts w:ascii="GHEA Grapalat" w:hAnsi="GHEA Grapalat"/>
          <w:color w:val="000000" w:themeColor="text1"/>
          <w:sz w:val="20"/>
          <w:szCs w:val="20"/>
          <w:vertAlign w:val="superscript"/>
          <w:lang w:val="pt-BR"/>
        </w:rPr>
        <w:t>23</w:t>
      </w:r>
      <w:r w:rsidRPr="00585700">
        <w:rPr>
          <w:rStyle w:val="af6"/>
          <w:rFonts w:ascii="GHEA Grapalat" w:hAnsi="GHEA Grapalat"/>
          <w:color w:val="000000" w:themeColor="text1"/>
          <w:sz w:val="20"/>
          <w:szCs w:val="20"/>
          <w:lang w:val="pt-BR"/>
        </w:rPr>
        <w:footnoteReference w:id="4"/>
      </w:r>
    </w:p>
    <w:p w14:paraId="53DE682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w:t>
      </w: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 xml:space="preserve"> Ա</w:t>
      </w:r>
      <w:proofErr w:type="spellStart"/>
      <w:r w:rsidRPr="00585700">
        <w:rPr>
          <w:rFonts w:ascii="GHEA Grapalat" w:hAnsi="GHEA Grapalat" w:cs="Times Armenian"/>
          <w:color w:val="000000" w:themeColor="text1"/>
          <w:sz w:val="20"/>
          <w:szCs w:val="20"/>
        </w:rPr>
        <w:t>պր</w:t>
      </w:r>
      <w:proofErr w:type="spellEnd"/>
      <w:r w:rsidRPr="00585700">
        <w:rPr>
          <w:rFonts w:ascii="GHEA Grapalat" w:hAnsi="GHEA Grapalat" w:cs="Times Armenian"/>
          <w:color w:val="000000" w:themeColor="text1"/>
          <w:sz w:val="20"/>
          <w:szCs w:val="20"/>
          <w:lang w:val="hy-AM"/>
        </w:rPr>
        <w:t xml:space="preserve">անքի </w:t>
      </w:r>
      <w:proofErr w:type="spellStart"/>
      <w:r w:rsidRPr="00585700">
        <w:rPr>
          <w:rFonts w:ascii="GHEA Grapalat" w:hAnsi="GHEA Grapalat" w:cs="Times Armenian"/>
          <w:color w:val="000000" w:themeColor="text1"/>
          <w:sz w:val="20"/>
          <w:szCs w:val="20"/>
        </w:rPr>
        <w:t>մատա</w:t>
      </w:r>
      <w:proofErr w:type="spellEnd"/>
      <w:r w:rsidRPr="00585700">
        <w:rPr>
          <w:rFonts w:ascii="GHEA Grapalat" w:hAnsi="GHEA Grapalat" w:cs="Sylfaen"/>
          <w:color w:val="000000" w:themeColor="text1"/>
          <w:sz w:val="20"/>
          <w:szCs w:val="20"/>
          <w:lang w:val="hy-AM"/>
        </w:rPr>
        <w:t>կա</w:t>
      </w:r>
      <w:r w:rsidRPr="00585700">
        <w:rPr>
          <w:rFonts w:ascii="GHEA Grapalat" w:hAnsi="GHEA Grapalat" w:cs="Sylfaen"/>
          <w:color w:val="000000" w:themeColor="text1"/>
          <w:sz w:val="20"/>
          <w:szCs w:val="20"/>
        </w:rPr>
        <w:t>ր</w:t>
      </w:r>
      <w:r w:rsidRPr="00585700">
        <w:rPr>
          <w:rFonts w:ascii="GHEA Grapalat" w:hAnsi="GHEA Grapalat" w:cs="Sylfaen"/>
          <w:color w:val="000000" w:themeColor="text1"/>
          <w:sz w:val="20"/>
          <w:szCs w:val="20"/>
          <w:lang w:val="hy-AM"/>
        </w:rPr>
        <w:t>արման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Times Armenian"/>
          <w:color w:val="000000" w:themeColor="text1"/>
          <w:sz w:val="20"/>
          <w:szCs w:val="20"/>
        </w:rPr>
        <w:t>պ</w:t>
      </w:r>
      <w:r w:rsidRPr="00585700">
        <w:rPr>
          <w:rFonts w:ascii="GHEA Grapalat" w:hAnsi="GHEA Grapalat" w:cs="Times Armenian"/>
          <w:color w:val="000000" w:themeColor="text1"/>
          <w:sz w:val="20"/>
          <w:szCs w:val="20"/>
          <w:lang w:val="hy-AM"/>
        </w:rPr>
        <w:t xml:space="preserve">այմանագրով </w:t>
      </w:r>
      <w:r w:rsidRPr="00585700">
        <w:rPr>
          <w:rFonts w:ascii="GHEA Grapalat" w:hAnsi="GHEA Grapalat" w:cs="Sylfaen"/>
          <w:color w:val="000000" w:themeColor="text1"/>
          <w:sz w:val="20"/>
          <w:szCs w:val="20"/>
          <w:lang w:val="hy-AM"/>
        </w:rPr>
        <w:t>այդ</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լրանալը</w:t>
      </w:r>
      <w:r w:rsidRPr="00585700">
        <w:rPr>
          <w:rFonts w:ascii="GHEA Grapalat" w:hAnsi="GHEA Grapalat" w:cs="Sylfae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Վաճառողի</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առաջարկության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Times Armenia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որ</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Գնորդ</w:t>
      </w:r>
      <w:proofErr w:type="spellEnd"/>
      <w:r w:rsidRPr="00585700">
        <w:rPr>
          <w:rFonts w:ascii="GHEA Grapalat" w:hAnsi="GHEA Grapalat"/>
          <w:color w:val="000000" w:themeColor="text1"/>
          <w:sz w:val="20"/>
          <w:szCs w:val="20"/>
          <w:lang w:val="hy-AM"/>
        </w:rPr>
        <w:t>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մոտ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վերացել</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ապրանքի</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օգտագործման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պահանջը</w:t>
      </w:r>
      <w:r w:rsidR="00DB0602" w:rsidRPr="00585700">
        <w:rPr>
          <w:rFonts w:ascii="GHEA Grapalat" w:hAnsi="GHEA Grapalat" w:cs="Sylfaen"/>
          <w:color w:val="000000" w:themeColor="text1"/>
          <w:sz w:val="20"/>
          <w:szCs w:val="20"/>
          <w:lang w:val="pt-BR"/>
        </w:rPr>
        <w:t>,</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իսկ</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Վաճառողի</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առաջարկությունը</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ներկայացվել</w:t>
      </w:r>
      <w:proofErr w:type="spellEnd"/>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է</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ոչ</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ուշ</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քան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պայմանագրով</w:t>
      </w:r>
      <w:proofErr w:type="spellEnd"/>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ի</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սկզբանե</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մատակարարման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համար</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սահմանված</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ժամկետը</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լրանալուց</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առնվազն</w:t>
      </w:r>
      <w:proofErr w:type="spellEnd"/>
      <w:r w:rsidR="002877FC" w:rsidRPr="00585700">
        <w:rPr>
          <w:rFonts w:ascii="GHEA Grapalat" w:hAnsi="GHEA Grapalat" w:cs="Sylfaen"/>
          <w:color w:val="000000" w:themeColor="text1"/>
          <w:sz w:val="20"/>
          <w:szCs w:val="20"/>
          <w:lang w:val="pt-BR"/>
        </w:rPr>
        <w:t xml:space="preserve"> 5 </w:t>
      </w:r>
      <w:proofErr w:type="spellStart"/>
      <w:r w:rsidR="002877FC" w:rsidRPr="00585700">
        <w:rPr>
          <w:rFonts w:ascii="GHEA Grapalat" w:hAnsi="GHEA Grapalat" w:cs="Sylfaen"/>
          <w:color w:val="000000" w:themeColor="text1"/>
          <w:sz w:val="20"/>
          <w:szCs w:val="20"/>
        </w:rPr>
        <w:t>օրացուցային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օր</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առաջ</w:t>
      </w:r>
      <w:proofErr w:type="spellEnd"/>
      <w:r w:rsidRPr="00585700">
        <w:rPr>
          <w:rFonts w:ascii="GHEA Grapalat" w:hAnsi="GHEA Grapalat" w:cs="Sylfaen"/>
          <w:color w:val="000000" w:themeColor="text1"/>
          <w:sz w:val="20"/>
          <w:szCs w:val="20"/>
          <w:lang w:val="pt-BR"/>
        </w:rPr>
        <w:t>: Ընդ որում սույն կետով սահմանված դեպքում ապրա</w:t>
      </w:r>
      <w:r w:rsidRPr="00585700">
        <w:rPr>
          <w:rFonts w:ascii="GHEA Grapalat" w:hAnsi="GHEA Grapalat" w:cs="Times Armenian"/>
          <w:color w:val="000000" w:themeColor="text1"/>
          <w:sz w:val="20"/>
          <w:szCs w:val="20"/>
          <w:lang w:val="hy-AM"/>
        </w:rPr>
        <w:t xml:space="preserve">նքի </w:t>
      </w:r>
      <w:proofErr w:type="spellStart"/>
      <w:r w:rsidRPr="00585700">
        <w:rPr>
          <w:rFonts w:ascii="GHEA Grapalat" w:hAnsi="GHEA Grapalat" w:cs="Times Armenian"/>
          <w:color w:val="000000" w:themeColor="text1"/>
          <w:sz w:val="20"/>
          <w:szCs w:val="20"/>
        </w:rPr>
        <w:t>մատակարա</w:t>
      </w:r>
      <w:proofErr w:type="spellEnd"/>
      <w:r w:rsidRPr="00585700">
        <w:rPr>
          <w:rFonts w:ascii="GHEA Grapalat" w:hAnsi="GHEA Grapalat" w:cs="Sylfaen"/>
          <w:color w:val="000000" w:themeColor="text1"/>
          <w:sz w:val="20"/>
          <w:szCs w:val="20"/>
          <w:lang w:val="hy-AM"/>
        </w:rPr>
        <w:t>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մեկ</w:t>
      </w:r>
      <w:proofErr w:type="spellEnd"/>
      <w:r w:rsidRPr="00585700">
        <w:rPr>
          <w:rFonts w:ascii="GHEA Grapalat" w:hAnsi="GHEA Grapalat" w:cs="Times Armenian"/>
          <w:color w:val="000000" w:themeColor="text1"/>
          <w:sz w:val="20"/>
          <w:szCs w:val="20"/>
          <w:lang w:val="pt-BR"/>
        </w:rPr>
        <w:t xml:space="preserve"> </w:t>
      </w:r>
      <w:proofErr w:type="spellStart"/>
      <w:r w:rsidRPr="00585700">
        <w:rPr>
          <w:rFonts w:ascii="GHEA Grapalat" w:hAnsi="GHEA Grapalat" w:cs="Times Armenian"/>
          <w:color w:val="000000" w:themeColor="text1"/>
          <w:sz w:val="20"/>
          <w:szCs w:val="20"/>
        </w:rPr>
        <w:t>անգամ</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Sylfaen"/>
          <w:color w:val="000000" w:themeColor="text1"/>
          <w:sz w:val="20"/>
          <w:szCs w:val="20"/>
          <w:lang w:val="pt-BR"/>
        </w:rPr>
        <w:t xml:space="preserve"> 30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օրով</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ավել</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պայմանագրով</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սահմանված</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ժամկետն</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pt-BR"/>
        </w:rPr>
        <w:t>:</w:t>
      </w:r>
    </w:p>
    <w:p w14:paraId="164F5DF1" w14:textId="77777777" w:rsidR="00071D1C" w:rsidRPr="00585700" w:rsidRDefault="00071D1C" w:rsidP="00DA7E33">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585700"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կարգավորման դաշտից և չեն կարող ազդել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rPr>
        <w:t>8.10 Պ</w:t>
      </w:r>
      <w:r w:rsidRPr="00585700">
        <w:rPr>
          <w:rFonts w:ascii="GHEA Grapalat" w:hAnsi="GHEA Grapalat"/>
          <w:color w:val="000000" w:themeColor="text1"/>
          <w:spacing w:val="-4"/>
          <w:sz w:val="20"/>
          <w:szCs w:val="20"/>
          <w:lang w:val="hy-AM" w:eastAsia="ru-RU"/>
        </w:rPr>
        <w:t xml:space="preserve">այմանագիրը չի </w:t>
      </w:r>
      <w:r w:rsidRPr="00585700">
        <w:rPr>
          <w:rFonts w:ascii="GHEA Grapalat" w:hAnsi="GHEA Grapalat"/>
          <w:color w:val="000000" w:themeColor="text1"/>
          <w:sz w:val="20"/>
          <w:szCs w:val="20"/>
          <w:lang w:val="hy-AM" w:eastAsia="ru-RU"/>
        </w:rPr>
        <w:t>կարող փոփոխվել կողմերի պարտա</w:t>
      </w:r>
      <w:r w:rsidRPr="00585700">
        <w:rPr>
          <w:rFonts w:ascii="GHEA Grapalat" w:hAnsi="GHEA Grapalat"/>
          <w:color w:val="000000" w:themeColor="text1"/>
          <w:sz w:val="20"/>
          <w:szCs w:val="20"/>
          <w:lang w:val="hy-AM" w:eastAsia="ru-RU"/>
        </w:rPr>
        <w:softHyphen/>
        <w:t>վորու</w:t>
      </w:r>
      <w:r w:rsidRPr="00585700">
        <w:rPr>
          <w:rFonts w:ascii="GHEA Grapalat" w:hAnsi="GHEA Grapalat"/>
          <w:color w:val="000000" w:themeColor="text1"/>
          <w:sz w:val="20"/>
          <w:szCs w:val="20"/>
          <w:lang w:val="hy-AM" w:eastAsia="ru-RU"/>
        </w:rPr>
        <w:softHyphen/>
        <w:t>թյունների մասնակի չկատարման հետևանքով</w:t>
      </w:r>
      <w:r w:rsidRPr="00585700" w:rsidDel="00591DE3">
        <w:rPr>
          <w:rFonts w:ascii="GHEA Grapalat" w:hAnsi="GHEA Grapalat"/>
          <w:color w:val="000000" w:themeColor="text1"/>
          <w:sz w:val="20"/>
          <w:szCs w:val="20"/>
          <w:lang w:val="hy-AM" w:eastAsia="ru-RU"/>
        </w:rPr>
        <w:t xml:space="preserve"> </w:t>
      </w:r>
      <w:r w:rsidRPr="0058570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77777777" w:rsidR="004F48B3"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8.11 Վաճառողի  կողմից ստանձնած պարտավորությունները չկատա</w:t>
      </w:r>
      <w:r w:rsidRPr="00585700">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85700">
        <w:rPr>
          <w:rFonts w:ascii="GHEA Grapalat" w:hAnsi="GHEA Grapalat"/>
          <w:color w:val="000000" w:themeColor="text1"/>
          <w:sz w:val="20"/>
          <w:szCs w:val="20"/>
          <w:lang w:val="hy-AM" w:eastAsia="ru-RU"/>
        </w:rPr>
        <w:t>«Պայմանագրերը միակողմանի լուծելու մասին ծանուցումներ»</w:t>
      </w:r>
      <w:r w:rsidRPr="00585700">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85700">
        <w:rPr>
          <w:rFonts w:ascii="GHEA Grapalat" w:hAnsi="GHEA Grapalat"/>
          <w:color w:val="000000" w:themeColor="text1"/>
          <w:sz w:val="20"/>
          <w:szCs w:val="20"/>
          <w:lang w:val="hy-AM" w:eastAsia="ru-RU"/>
        </w:rPr>
        <w:t xml:space="preserve"> </w:t>
      </w:r>
      <w:bookmarkStart w:id="10" w:name="_Hlk23253914"/>
      <w:r w:rsidR="00323B33" w:rsidRPr="00585700">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85700">
        <w:rPr>
          <w:rFonts w:ascii="GHEA Grapalat" w:hAnsi="GHEA Grapalat"/>
          <w:color w:val="000000" w:themeColor="text1"/>
          <w:sz w:val="20"/>
          <w:szCs w:val="20"/>
          <w:lang w:val="hy-AM" w:eastAsia="ru-RU"/>
        </w:rPr>
        <w:t xml:space="preserve">Գնորդը այն </w:t>
      </w:r>
      <w:r w:rsidR="00323B33" w:rsidRPr="00585700">
        <w:rPr>
          <w:rFonts w:ascii="GHEA Grapalat" w:hAnsi="GHEA Grapalat"/>
          <w:color w:val="000000" w:themeColor="text1"/>
          <w:sz w:val="20"/>
          <w:szCs w:val="20"/>
          <w:lang w:val="hy-AM" w:eastAsia="ru-RU"/>
        </w:rPr>
        <w:t xml:space="preserve">ուղարկվում է նաև </w:t>
      </w:r>
      <w:r w:rsidR="00D10B0C" w:rsidRPr="00585700">
        <w:rPr>
          <w:rFonts w:ascii="GHEA Grapalat" w:hAnsi="GHEA Grapalat"/>
          <w:color w:val="000000" w:themeColor="text1"/>
          <w:sz w:val="20"/>
          <w:szCs w:val="20"/>
          <w:lang w:val="hy-AM" w:eastAsia="ru-RU"/>
        </w:rPr>
        <w:t xml:space="preserve">Վաճառողի </w:t>
      </w:r>
      <w:r w:rsidR="00323B33" w:rsidRPr="00585700">
        <w:rPr>
          <w:rFonts w:ascii="GHEA Grapalat" w:hAnsi="GHEA Grapalat"/>
          <w:color w:val="000000" w:themeColor="text1"/>
          <w:sz w:val="20"/>
          <w:szCs w:val="20"/>
          <w:lang w:val="hy-AM" w:eastAsia="ru-RU"/>
        </w:rPr>
        <w:t>էլեկտրոնային փոստին:</w:t>
      </w:r>
      <w:bookmarkEnd w:id="10"/>
      <w:r w:rsidRPr="00585700">
        <w:rPr>
          <w:rFonts w:ascii="GHEA Grapalat" w:hAnsi="GHEA Grapalat"/>
          <w:color w:val="000000" w:themeColor="text1"/>
          <w:sz w:val="20"/>
          <w:szCs w:val="20"/>
          <w:lang w:val="hy-AM" w:eastAsia="ru-RU"/>
        </w:rPr>
        <w:t xml:space="preserve">   </w:t>
      </w:r>
    </w:p>
    <w:p w14:paraId="0E5173DF" w14:textId="1CD9F238" w:rsidR="009A1811" w:rsidRDefault="00071D1C" w:rsidP="009A1811">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8.12</w:t>
      </w:r>
      <w:r w:rsidRPr="00585700">
        <w:rPr>
          <w:rFonts w:ascii="GHEA Grapalat" w:hAnsi="GHEA Grapalat"/>
          <w:color w:val="000000" w:themeColor="text1"/>
          <w:sz w:val="20"/>
          <w:szCs w:val="20"/>
          <w:lang w:val="hy-AM" w:eastAsia="ru-RU"/>
        </w:rPr>
        <w:tab/>
      </w:r>
      <w:bookmarkStart w:id="11" w:name="_Hlk194000170"/>
      <w:r w:rsidR="009A1811" w:rsidRPr="00B202F5">
        <w:rPr>
          <w:rFonts w:ascii="GHEA Grapalat" w:hAnsi="GHEA Grapalat"/>
          <w:sz w:val="20"/>
          <w:szCs w:val="20"/>
          <w:lang w:val="hy-AM" w:eastAsia="ru-RU"/>
        </w:rPr>
        <w:t xml:space="preserve">Վաճառողն </w:t>
      </w:r>
      <w:r w:rsidR="009A1811" w:rsidRPr="00B202F5">
        <w:rPr>
          <w:rFonts w:ascii="Calibri" w:hAnsi="Calibri" w:cs="Calibri"/>
          <w:sz w:val="20"/>
          <w:szCs w:val="20"/>
          <w:lang w:val="hy-AM" w:eastAsia="ru-RU"/>
        </w:rPr>
        <w:t> </w:t>
      </w:r>
      <w:r w:rsidR="009A1811"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bookmarkEnd w:id="11"/>
    <w:p w14:paraId="65D6EB41" w14:textId="77777777" w:rsidR="009A1811" w:rsidRPr="00585700" w:rsidRDefault="009A1811" w:rsidP="009A1811">
      <w:pPr>
        <w:ind w:firstLine="709"/>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8.13 </w:t>
      </w:r>
      <w:r w:rsidRPr="00585700">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0C1421" w14:textId="77777777" w:rsidR="009A1811" w:rsidRPr="00585700" w:rsidRDefault="009A1811" w:rsidP="009A1811">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lastRenderedPageBreak/>
        <w:t>8.1</w:t>
      </w:r>
      <w:r>
        <w:rPr>
          <w:rFonts w:ascii="GHEA Grapalat" w:hAnsi="GHEA Grapalat"/>
          <w:color w:val="000000" w:themeColor="text1"/>
          <w:sz w:val="20"/>
          <w:szCs w:val="20"/>
          <w:lang w:val="hy-AM" w:eastAsia="ru-RU"/>
        </w:rPr>
        <w:t>4</w:t>
      </w:r>
      <w:r w:rsidRPr="00585700">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476CDE99" w14:textId="77777777" w:rsidR="009A1811" w:rsidRDefault="009A1811" w:rsidP="009A1811">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w:t>
      </w:r>
      <w:r>
        <w:rPr>
          <w:rFonts w:ascii="GHEA Grapalat" w:hAnsi="GHEA Grapalat"/>
          <w:color w:val="000000" w:themeColor="text1"/>
          <w:sz w:val="20"/>
          <w:szCs w:val="20"/>
          <w:lang w:val="hy-AM" w:eastAsia="ru-RU"/>
        </w:rPr>
        <w:t>5</w:t>
      </w:r>
      <w:r w:rsidRPr="00585700">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36A47EA8" w14:textId="3721F762" w:rsidR="009A1811" w:rsidRPr="00585700" w:rsidRDefault="009A1811" w:rsidP="009A1811">
      <w:pPr>
        <w:ind w:firstLine="567"/>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8.16 </w:t>
      </w:r>
      <w:r w:rsidRPr="005E1F72">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w:t>
      </w:r>
      <w:r w:rsidRPr="005E1F72">
        <w:rPr>
          <w:rFonts w:ascii="GHEA Grapalat" w:hAnsi="GHEA Grapalat"/>
          <w:sz w:val="20"/>
          <w:szCs w:val="20"/>
          <w:lang w:val="hy-AM" w:eastAsia="ru-RU"/>
        </w:rPr>
        <w:t xml:space="preserve"> N 1 հավելվածի 32-րդ կետի</w:t>
      </w:r>
      <w:r>
        <w:rPr>
          <w:rFonts w:ascii="GHEA Grapalat" w:hAnsi="GHEA Grapalat"/>
          <w:sz w:val="20"/>
          <w:szCs w:val="20"/>
          <w:lang w:val="hy-AM" w:eastAsia="ru-RU"/>
        </w:rPr>
        <w:t xml:space="preserve"> 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w:t>
      </w:r>
      <w:r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տուժանքի ձևով ներկայացված </w:t>
      </w:r>
      <w:r w:rsidRPr="00D10B0C">
        <w:rPr>
          <w:rFonts w:ascii="GHEA Grapalat" w:hAnsi="GHEA Grapalat"/>
          <w:sz w:val="20"/>
          <w:szCs w:val="20"/>
          <w:lang w:val="hy-AM" w:eastAsia="ru-RU"/>
        </w:rPr>
        <w:t xml:space="preserve">որակավորման և </w:t>
      </w:r>
      <w:r w:rsidRPr="005E1F72">
        <w:rPr>
          <w:rFonts w:ascii="GHEA Grapalat" w:hAnsi="GHEA Grapalat"/>
          <w:sz w:val="20"/>
          <w:szCs w:val="20"/>
          <w:lang w:val="hy-AM" w:eastAsia="ru-RU"/>
        </w:rPr>
        <w:t>պայմանագրի ապահով</w:t>
      </w:r>
      <w:r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Pr="00D10B0C">
        <w:rPr>
          <w:rFonts w:ascii="GHEA Grapalat" w:hAnsi="GHEA Grapalat"/>
          <w:sz w:val="20"/>
          <w:szCs w:val="20"/>
          <w:lang w:val="hy-AM" w:eastAsia="ru-RU"/>
        </w:rPr>
        <w:t>ներ</w:t>
      </w:r>
      <w:r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p>
    <w:p w14:paraId="5F9BC7A0" w14:textId="77777777" w:rsidR="009A1811" w:rsidRPr="00585700" w:rsidRDefault="009A1811" w:rsidP="009A1811">
      <w:pPr>
        <w:ind w:firstLine="567"/>
        <w:jc w:val="both"/>
        <w:rPr>
          <w:rFonts w:ascii="GHEA Grapalat" w:hAnsi="GHEA Grapalat"/>
          <w:color w:val="000000" w:themeColor="text1"/>
          <w:sz w:val="20"/>
          <w:szCs w:val="20"/>
          <w:lang w:val="hy-AM" w:eastAsia="ru-RU"/>
        </w:rPr>
      </w:pPr>
    </w:p>
    <w:p w14:paraId="0C7948CE" w14:textId="764621BC" w:rsidR="009553D1" w:rsidRPr="00585700" w:rsidRDefault="009553D1" w:rsidP="009A1811">
      <w:pPr>
        <w:ind w:firstLine="709"/>
        <w:jc w:val="both"/>
        <w:rPr>
          <w:rFonts w:ascii="GHEA Grapalat" w:hAnsi="GHEA Grapalat"/>
          <w:color w:val="000000" w:themeColor="text1"/>
          <w:sz w:val="20"/>
          <w:szCs w:val="20"/>
          <w:lang w:val="hy-AM" w:eastAsia="ru-RU"/>
        </w:rPr>
      </w:pPr>
    </w:p>
    <w:p w14:paraId="23EAB7FE" w14:textId="77777777" w:rsidR="00071D1C" w:rsidRPr="00585700" w:rsidRDefault="003E63F7"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9</w:t>
      </w:r>
      <w:r w:rsidR="00071D1C" w:rsidRPr="00585700">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0BD71314" w14:textId="61A9B1AB"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85700" w14:paraId="13A2FEB4" w14:textId="77777777" w:rsidTr="0016519F">
        <w:tc>
          <w:tcPr>
            <w:tcW w:w="4536" w:type="dxa"/>
          </w:tcPr>
          <w:p w14:paraId="5503A907" w14:textId="77777777" w:rsidR="00071D1C" w:rsidRPr="00585700" w:rsidRDefault="00071D1C" w:rsidP="00EF3662">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ԳՆՈՐԴ</w:t>
            </w:r>
          </w:p>
          <w:p w14:paraId="46EE3865" w14:textId="77777777" w:rsidR="00D51E4B" w:rsidRPr="00685655" w:rsidRDefault="00D51E4B" w:rsidP="00D51E4B">
            <w:pPr>
              <w:jc w:val="center"/>
              <w:rPr>
                <w:rFonts w:ascii="GHEA Grapalat" w:hAnsi="GHEA Grapalat"/>
                <w:b/>
                <w:sz w:val="20"/>
                <w:lang w:val="hy-AM"/>
              </w:rPr>
            </w:pPr>
            <w:r w:rsidRPr="00685655">
              <w:rPr>
                <w:rFonts w:ascii="GHEA Grapalat" w:hAnsi="GHEA Grapalat"/>
                <w:b/>
                <w:sz w:val="20"/>
                <w:lang w:val="hy-AM"/>
              </w:rPr>
              <w:t>«ՄԱԼԱԹԻԱ-ՍԵԲԱՍՏԻԱ ԱՌՈՂՋՈՒԹՅԱՆ ԿԵՆՏՐՈՆ» ՓԲԸ</w:t>
            </w:r>
          </w:p>
          <w:p w14:paraId="3BF66697" w14:textId="77777777" w:rsidR="00D51E4B" w:rsidRPr="00685655" w:rsidRDefault="00D51E4B" w:rsidP="00D51E4B">
            <w:pPr>
              <w:jc w:val="center"/>
              <w:rPr>
                <w:rFonts w:ascii="GHEA Grapalat" w:hAnsi="GHEA Grapalat"/>
                <w:bCs/>
                <w:sz w:val="20"/>
                <w:lang w:val="pt-BR"/>
              </w:rPr>
            </w:pPr>
            <w:r w:rsidRPr="00685655">
              <w:rPr>
                <w:rFonts w:ascii="GHEA Grapalat" w:hAnsi="GHEA Grapalat"/>
                <w:bCs/>
                <w:sz w:val="20"/>
                <w:lang w:val="hy-AM"/>
              </w:rPr>
              <w:t>Հասցե`ՀՀ, ք. Երևան, Զորավար Անդրանիկի</w:t>
            </w:r>
            <w:r w:rsidRPr="00685655">
              <w:rPr>
                <w:rFonts w:ascii="GHEA Grapalat" w:hAnsi="GHEA Grapalat"/>
                <w:bCs/>
                <w:sz w:val="20"/>
                <w:lang w:val="pt-BR"/>
              </w:rPr>
              <w:t xml:space="preserve"> 5/9</w:t>
            </w:r>
            <w:r w:rsidRPr="00685655">
              <w:rPr>
                <w:rFonts w:ascii="GHEA Grapalat" w:hAnsi="GHEA Grapalat"/>
                <w:bCs/>
                <w:sz w:val="20"/>
                <w:lang w:val="hy-AM"/>
              </w:rPr>
              <w:t xml:space="preserve"> փ </w:t>
            </w:r>
          </w:p>
          <w:p w14:paraId="76CA77E8" w14:textId="77777777" w:rsidR="00D51E4B" w:rsidRPr="00685655" w:rsidRDefault="00D51E4B" w:rsidP="00D51E4B">
            <w:pPr>
              <w:jc w:val="center"/>
              <w:rPr>
                <w:rFonts w:ascii="GHEA Grapalat" w:hAnsi="GHEA Grapalat"/>
                <w:bCs/>
                <w:sz w:val="20"/>
                <w:lang w:val="pt-BR"/>
              </w:rPr>
            </w:pPr>
            <w:r w:rsidRPr="00685655">
              <w:rPr>
                <w:rFonts w:ascii="GHEA Grapalat" w:hAnsi="GHEA Grapalat"/>
                <w:bCs/>
                <w:sz w:val="20"/>
                <w:lang w:val="hy-AM"/>
              </w:rPr>
              <w:t>Բանկը` «</w:t>
            </w:r>
            <w:r w:rsidRPr="00685655">
              <w:rPr>
                <w:rFonts w:ascii="GHEA Grapalat" w:hAnsi="GHEA Grapalat"/>
                <w:bCs/>
                <w:sz w:val="20"/>
                <w:lang w:val="pt-BR"/>
              </w:rPr>
              <w:t>Հայէկոնոմբանկ</w:t>
            </w:r>
            <w:r w:rsidRPr="00685655">
              <w:rPr>
                <w:rFonts w:ascii="GHEA Grapalat" w:hAnsi="GHEA Grapalat"/>
                <w:bCs/>
                <w:sz w:val="20"/>
                <w:lang w:val="hy-AM"/>
              </w:rPr>
              <w:t>» ՓԲԸ</w:t>
            </w:r>
          </w:p>
          <w:p w14:paraId="5067034E" w14:textId="498FB1F6" w:rsidR="00D51E4B" w:rsidRPr="00685655" w:rsidRDefault="00D51E4B" w:rsidP="00D51E4B">
            <w:pPr>
              <w:jc w:val="center"/>
              <w:rPr>
                <w:rFonts w:ascii="GHEA Grapalat" w:hAnsi="GHEA Grapalat"/>
                <w:bCs/>
                <w:sz w:val="20"/>
                <w:lang w:val="pt-BR"/>
              </w:rPr>
            </w:pPr>
            <w:r w:rsidRPr="00685655">
              <w:rPr>
                <w:rFonts w:ascii="GHEA Grapalat" w:hAnsi="GHEA Grapalat"/>
                <w:bCs/>
                <w:sz w:val="20"/>
                <w:lang w:val="hy-AM"/>
              </w:rPr>
              <w:t>Հ/Հ</w:t>
            </w:r>
            <w:r w:rsidRPr="00685655">
              <w:rPr>
                <w:rFonts w:ascii="GHEA Grapalat" w:hAnsi="GHEA Grapalat"/>
                <w:bCs/>
                <w:sz w:val="20"/>
                <w:lang w:val="pt-BR"/>
              </w:rPr>
              <w:t>16321</w:t>
            </w:r>
            <w:r w:rsidR="009A3283">
              <w:rPr>
                <w:rFonts w:ascii="GHEA Grapalat" w:hAnsi="GHEA Grapalat"/>
                <w:bCs/>
                <w:sz w:val="20"/>
                <w:lang w:val="pt-BR"/>
              </w:rPr>
              <w:t>8</w:t>
            </w:r>
            <w:r w:rsidRPr="00685655">
              <w:rPr>
                <w:rFonts w:ascii="GHEA Grapalat" w:hAnsi="GHEA Grapalat"/>
                <w:bCs/>
                <w:sz w:val="20"/>
                <w:lang w:val="pt-BR"/>
              </w:rPr>
              <w:t>030365</w:t>
            </w:r>
          </w:p>
          <w:p w14:paraId="1AF6A347" w14:textId="77777777" w:rsidR="00D51E4B" w:rsidRPr="00685655" w:rsidRDefault="00D51E4B" w:rsidP="00D51E4B">
            <w:pPr>
              <w:jc w:val="center"/>
              <w:rPr>
                <w:rFonts w:ascii="GHEA Grapalat" w:hAnsi="GHEA Grapalat"/>
                <w:bCs/>
                <w:sz w:val="20"/>
                <w:lang w:val="pt-BR"/>
              </w:rPr>
            </w:pPr>
            <w:r w:rsidRPr="00685655">
              <w:rPr>
                <w:rFonts w:ascii="GHEA Grapalat" w:hAnsi="GHEA Grapalat"/>
                <w:bCs/>
                <w:sz w:val="20"/>
                <w:lang w:val="hy-AM"/>
              </w:rPr>
              <w:t>ՀՎՀՀ</w:t>
            </w:r>
            <w:r w:rsidRPr="00685655">
              <w:rPr>
                <w:rFonts w:ascii="GHEA Grapalat" w:hAnsi="GHEA Grapalat"/>
                <w:bCs/>
                <w:sz w:val="20"/>
                <w:lang w:val="pt-BR"/>
              </w:rPr>
              <w:t>01806173</w:t>
            </w:r>
          </w:p>
          <w:p w14:paraId="02E28967" w14:textId="77777777" w:rsidR="00D51E4B" w:rsidRPr="00685655" w:rsidRDefault="00D51E4B" w:rsidP="00D51E4B">
            <w:pPr>
              <w:jc w:val="center"/>
              <w:rPr>
                <w:rFonts w:ascii="GHEA Grapalat" w:hAnsi="GHEA Grapalat"/>
                <w:bCs/>
                <w:sz w:val="20"/>
                <w:lang w:val="hy-AM"/>
              </w:rPr>
            </w:pPr>
            <w:r w:rsidRPr="00685655">
              <w:rPr>
                <w:rFonts w:ascii="GHEA Grapalat" w:hAnsi="GHEA Grapalat"/>
                <w:bCs/>
                <w:sz w:val="20"/>
                <w:lang w:val="pt-BR"/>
              </w:rPr>
              <w:t>Էլ. Հասցե` poliklinik_19@mail.ru</w:t>
            </w:r>
            <w:r w:rsidRPr="00685655">
              <w:rPr>
                <w:rFonts w:ascii="GHEA Grapalat" w:hAnsi="GHEA Grapalat"/>
                <w:bCs/>
                <w:sz w:val="20"/>
                <w:lang w:val="hy-AM"/>
              </w:rPr>
              <w:t xml:space="preserve"> </w:t>
            </w:r>
          </w:p>
          <w:p w14:paraId="662E1FE1" w14:textId="47BDE725" w:rsidR="00490C04" w:rsidRDefault="00D51E4B" w:rsidP="00D51E4B">
            <w:pPr>
              <w:jc w:val="center"/>
              <w:rPr>
                <w:rFonts w:ascii="GHEA Grapalat" w:hAnsi="GHEA Grapalat"/>
                <w:bCs/>
                <w:sz w:val="20"/>
                <w:lang w:val="hy-AM"/>
              </w:rPr>
            </w:pPr>
            <w:r w:rsidRPr="00685655">
              <w:rPr>
                <w:rFonts w:ascii="GHEA Grapalat" w:hAnsi="GHEA Grapalat"/>
                <w:bCs/>
                <w:sz w:val="20"/>
                <w:lang w:val="hy-AM"/>
              </w:rPr>
              <w:t>Տնօրեն`</w:t>
            </w:r>
            <w:r w:rsidRPr="00685655">
              <w:rPr>
                <w:rFonts w:ascii="GHEA Grapalat" w:hAnsi="GHEA Grapalat"/>
                <w:bCs/>
                <w:sz w:val="20"/>
                <w:lang w:val="pt-BR"/>
              </w:rPr>
              <w:t xml:space="preserve"> </w:t>
            </w:r>
            <w:r w:rsidRPr="00685655">
              <w:rPr>
                <w:rFonts w:ascii="GHEA Grapalat" w:hAnsi="GHEA Grapalat"/>
                <w:bCs/>
                <w:sz w:val="20"/>
                <w:lang w:val="hy-AM"/>
              </w:rPr>
              <w:t>Կամսար Բաբինյան</w:t>
            </w:r>
          </w:p>
          <w:p w14:paraId="62BAFC08" w14:textId="77777777" w:rsidR="00D51E4B" w:rsidRPr="00585700" w:rsidRDefault="00D51E4B" w:rsidP="00D51E4B">
            <w:pPr>
              <w:jc w:val="center"/>
              <w:rPr>
                <w:rFonts w:ascii="GHEA Grapalat" w:hAnsi="GHEA Grapalat" w:cs="Sylfaen"/>
                <w:bCs/>
                <w:color w:val="000000" w:themeColor="text1"/>
                <w:sz w:val="20"/>
                <w:szCs w:val="20"/>
                <w:lang w:val="nb-NO"/>
              </w:rPr>
            </w:pPr>
          </w:p>
          <w:p w14:paraId="1289DC26" w14:textId="77777777" w:rsidR="00490C04" w:rsidRPr="00585700" w:rsidRDefault="00490C04" w:rsidP="00490C04">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w:t>
            </w:r>
          </w:p>
          <w:p w14:paraId="4DCF5660" w14:textId="77777777" w:rsidR="00490C04" w:rsidRPr="00585700" w:rsidRDefault="00490C04" w:rsidP="00490C04">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42568B4F" w14:textId="26318009" w:rsidR="00071D1C" w:rsidRPr="00585700" w:rsidRDefault="00490C04" w:rsidP="00490C04">
            <w:pPr>
              <w:jc w:val="center"/>
              <w:rPr>
                <w:rFonts w:ascii="GHEA Grapalat" w:hAnsi="GHEA Grapalat"/>
                <w:color w:val="000000" w:themeColor="text1"/>
                <w:sz w:val="20"/>
                <w:szCs w:val="20"/>
                <w:highlight w:val="yellow"/>
                <w:lang w:val="hy-AM"/>
              </w:rPr>
            </w:pPr>
            <w:r w:rsidRPr="00585700">
              <w:rPr>
                <w:rFonts w:ascii="GHEA Grapalat" w:hAnsi="GHEA Grapalat" w:cs="Sylfaen"/>
                <w:bCs/>
                <w:color w:val="000000" w:themeColor="text1"/>
                <w:sz w:val="20"/>
                <w:szCs w:val="20"/>
                <w:lang w:val="nb-NO"/>
              </w:rPr>
              <w:t>Կ.Տ</w:t>
            </w:r>
          </w:p>
        </w:tc>
        <w:tc>
          <w:tcPr>
            <w:tcW w:w="760" w:type="dxa"/>
          </w:tcPr>
          <w:p w14:paraId="0D2B384F" w14:textId="77777777" w:rsidR="00071D1C" w:rsidRPr="00585700" w:rsidRDefault="00071D1C" w:rsidP="00EF3662">
            <w:pPr>
              <w:jc w:val="center"/>
              <w:rPr>
                <w:rFonts w:ascii="GHEA Grapalat" w:hAnsi="GHEA Grapalat"/>
                <w:color w:val="000000" w:themeColor="text1"/>
                <w:sz w:val="20"/>
                <w:szCs w:val="20"/>
                <w:highlight w:val="yellow"/>
                <w:lang w:val="hy-AM"/>
              </w:rPr>
            </w:pPr>
          </w:p>
        </w:tc>
        <w:tc>
          <w:tcPr>
            <w:tcW w:w="4343" w:type="dxa"/>
          </w:tcPr>
          <w:p w14:paraId="4E1BE3AC" w14:textId="77777777" w:rsidR="00071D1C" w:rsidRPr="00585700" w:rsidRDefault="00071D1C" w:rsidP="00EF3662">
            <w:pPr>
              <w:jc w:val="center"/>
              <w:rPr>
                <w:rFonts w:ascii="GHEA Grapalat" w:hAnsi="GHEA Grapalat" w:cs="Sylfaen"/>
                <w:bCs/>
                <w:color w:val="000000" w:themeColor="text1"/>
                <w:sz w:val="20"/>
                <w:szCs w:val="20"/>
                <w:lang w:val="hy-AM"/>
              </w:rPr>
            </w:pPr>
            <w:r w:rsidRPr="00585700">
              <w:rPr>
                <w:rFonts w:ascii="GHEA Grapalat" w:hAnsi="GHEA Grapalat" w:cs="Sylfaen"/>
                <w:bCs/>
                <w:color w:val="000000" w:themeColor="text1"/>
                <w:sz w:val="20"/>
                <w:szCs w:val="20"/>
                <w:lang w:val="hy-AM"/>
              </w:rPr>
              <w:t>ՎԱՃԱՌՈՂ</w:t>
            </w:r>
          </w:p>
          <w:p w14:paraId="1EFA276F" w14:textId="77777777" w:rsidR="00071D1C" w:rsidRPr="00585700" w:rsidRDefault="00071D1C" w:rsidP="00EF3662">
            <w:pPr>
              <w:jc w:val="center"/>
              <w:rPr>
                <w:rFonts w:ascii="GHEA Grapalat" w:hAnsi="GHEA Grapalat"/>
                <w:color w:val="000000" w:themeColor="text1"/>
                <w:sz w:val="20"/>
                <w:szCs w:val="20"/>
                <w:lang w:val="hy-AM"/>
              </w:rPr>
            </w:pPr>
          </w:p>
          <w:p w14:paraId="7DC7A104" w14:textId="77777777" w:rsidR="00071D1C" w:rsidRPr="00585700" w:rsidRDefault="00071D1C" w:rsidP="00EF3662">
            <w:pPr>
              <w:jc w:val="center"/>
              <w:rPr>
                <w:rFonts w:ascii="GHEA Grapalat" w:hAnsi="GHEA Grapalat"/>
                <w:color w:val="000000" w:themeColor="text1"/>
                <w:sz w:val="20"/>
                <w:szCs w:val="20"/>
                <w:lang w:val="hy-AM"/>
              </w:rPr>
            </w:pPr>
          </w:p>
          <w:p w14:paraId="6E791288" w14:textId="77777777" w:rsidR="001A2BFE" w:rsidRPr="00585700" w:rsidRDefault="001A2BFE" w:rsidP="00EF3662">
            <w:pPr>
              <w:jc w:val="center"/>
              <w:rPr>
                <w:rFonts w:ascii="GHEA Grapalat" w:hAnsi="GHEA Grapalat"/>
                <w:color w:val="000000" w:themeColor="text1"/>
                <w:sz w:val="20"/>
                <w:szCs w:val="20"/>
                <w:lang w:val="hy-AM"/>
              </w:rPr>
            </w:pPr>
          </w:p>
          <w:p w14:paraId="35C8E3D1" w14:textId="77777777" w:rsidR="001A2BFE" w:rsidRPr="00585700" w:rsidRDefault="001A2BFE" w:rsidP="00EF3662">
            <w:pPr>
              <w:jc w:val="center"/>
              <w:rPr>
                <w:rFonts w:ascii="GHEA Grapalat" w:hAnsi="GHEA Grapalat"/>
                <w:color w:val="000000" w:themeColor="text1"/>
                <w:sz w:val="20"/>
                <w:szCs w:val="20"/>
                <w:lang w:val="hy-AM"/>
              </w:rPr>
            </w:pPr>
          </w:p>
          <w:p w14:paraId="55B6F397" w14:textId="77777777" w:rsidR="00490C04" w:rsidRPr="00585700" w:rsidRDefault="00490C04" w:rsidP="00EF3662">
            <w:pPr>
              <w:jc w:val="center"/>
              <w:rPr>
                <w:rFonts w:ascii="GHEA Grapalat" w:hAnsi="GHEA Grapalat"/>
                <w:color w:val="000000" w:themeColor="text1"/>
                <w:sz w:val="20"/>
                <w:szCs w:val="20"/>
                <w:lang w:val="hy-AM"/>
              </w:rPr>
            </w:pPr>
          </w:p>
          <w:p w14:paraId="68718178" w14:textId="77777777" w:rsidR="00490C04" w:rsidRPr="00585700" w:rsidRDefault="00490C04" w:rsidP="00EF3662">
            <w:pPr>
              <w:jc w:val="center"/>
              <w:rPr>
                <w:rFonts w:ascii="GHEA Grapalat" w:hAnsi="GHEA Grapalat"/>
                <w:color w:val="000000" w:themeColor="text1"/>
                <w:sz w:val="20"/>
                <w:szCs w:val="20"/>
                <w:lang w:val="hy-AM"/>
              </w:rPr>
            </w:pPr>
          </w:p>
          <w:p w14:paraId="182FBCA2" w14:textId="77777777" w:rsidR="00490C04" w:rsidRPr="00585700" w:rsidRDefault="00490C04" w:rsidP="00EF3662">
            <w:pPr>
              <w:jc w:val="center"/>
              <w:rPr>
                <w:rFonts w:ascii="GHEA Grapalat" w:hAnsi="GHEA Grapalat"/>
                <w:color w:val="000000" w:themeColor="text1"/>
                <w:sz w:val="20"/>
                <w:szCs w:val="20"/>
                <w:lang w:val="hy-AM"/>
              </w:rPr>
            </w:pPr>
          </w:p>
          <w:p w14:paraId="757D4414" w14:textId="77777777" w:rsidR="00490C04" w:rsidRPr="00585700" w:rsidRDefault="00490C04" w:rsidP="00EF3662">
            <w:pPr>
              <w:jc w:val="center"/>
              <w:rPr>
                <w:rFonts w:ascii="GHEA Grapalat" w:hAnsi="GHEA Grapalat"/>
                <w:color w:val="000000" w:themeColor="text1"/>
                <w:sz w:val="20"/>
                <w:szCs w:val="20"/>
                <w:lang w:val="hy-AM"/>
              </w:rPr>
            </w:pPr>
          </w:p>
          <w:p w14:paraId="76D89EDE" w14:textId="7A6450D0" w:rsidR="00071D1C" w:rsidRPr="00585700" w:rsidRDefault="00071D1C" w:rsidP="00EF3662">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w:t>
            </w:r>
          </w:p>
          <w:p w14:paraId="6F539199" w14:textId="77777777" w:rsidR="00071D1C" w:rsidRPr="00585700" w:rsidRDefault="00071D1C" w:rsidP="00EF3662">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s="Sylfaen"/>
                <w:color w:val="000000" w:themeColor="text1"/>
                <w:sz w:val="20"/>
                <w:szCs w:val="20"/>
                <w:lang w:val="hy-AM"/>
              </w:rPr>
              <w:t>ստորագրություն</w:t>
            </w:r>
            <w:r w:rsidRPr="00585700">
              <w:rPr>
                <w:rFonts w:ascii="GHEA Grapalat" w:hAnsi="GHEA Grapalat"/>
                <w:color w:val="000000" w:themeColor="text1"/>
                <w:sz w:val="20"/>
                <w:szCs w:val="20"/>
              </w:rPr>
              <w:t>/</w:t>
            </w:r>
          </w:p>
          <w:p w14:paraId="74058A99" w14:textId="77777777" w:rsidR="00071D1C" w:rsidRPr="00585700" w:rsidRDefault="00071D1C" w:rsidP="00EF3662">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olor w:val="000000" w:themeColor="text1"/>
                <w:sz w:val="20"/>
                <w:szCs w:val="20"/>
                <w:lang w:val="hy-AM"/>
              </w:rPr>
              <w:t>.</w:t>
            </w:r>
            <w:r w:rsidRPr="00585700">
              <w:rPr>
                <w:rFonts w:ascii="GHEA Grapalat" w:hAnsi="GHEA Grapalat" w:cs="Sylfaen"/>
                <w:color w:val="000000" w:themeColor="text1"/>
                <w:sz w:val="20"/>
                <w:szCs w:val="20"/>
                <w:lang w:val="hy-AM"/>
              </w:rPr>
              <w:t>Տ</w:t>
            </w:r>
          </w:p>
        </w:tc>
      </w:tr>
    </w:tbl>
    <w:p w14:paraId="6F120140" w14:textId="77777777" w:rsidR="00071D1C" w:rsidRPr="00585700" w:rsidRDefault="00071D1C" w:rsidP="00EF3662">
      <w:pPr>
        <w:rPr>
          <w:rFonts w:ascii="GHEA Grapalat" w:hAnsi="GHEA Grapalat"/>
          <w:color w:val="000000" w:themeColor="text1"/>
          <w:sz w:val="20"/>
          <w:szCs w:val="20"/>
          <w:lang w:val="hy-AM"/>
        </w:rPr>
      </w:pPr>
    </w:p>
    <w:p w14:paraId="20C6E77E" w14:textId="77777777" w:rsidR="006C507C" w:rsidRPr="00585700"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585700" w:rsidRDefault="00071D1C" w:rsidP="00EF3662">
      <w:pPr>
        <w:ind w:firstLine="720"/>
        <w:jc w:val="both"/>
        <w:rPr>
          <w:rFonts w:ascii="GHEA Grapalat" w:hAnsi="GHEA Grapalat"/>
          <w:color w:val="000000" w:themeColor="text1"/>
          <w:sz w:val="20"/>
          <w:szCs w:val="20"/>
          <w:lang w:val="hy-AM"/>
        </w:rPr>
      </w:pPr>
      <w:r w:rsidRPr="00585700">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585700" w:rsidRDefault="00071D1C" w:rsidP="00EF3662">
      <w:pPr>
        <w:jc w:val="right"/>
        <w:rPr>
          <w:rFonts w:ascii="GHEA Grapalat" w:hAnsi="GHEA Grapalat"/>
          <w:color w:val="000000" w:themeColor="text1"/>
          <w:sz w:val="20"/>
          <w:szCs w:val="20"/>
          <w:lang w:val="hy-AM"/>
        </w:rPr>
        <w:sectPr w:rsidR="00071D1C" w:rsidRPr="00585700" w:rsidSect="00D46FA8">
          <w:pgSz w:w="11906" w:h="16838" w:code="9"/>
          <w:pgMar w:top="720" w:right="662" w:bottom="426" w:left="1138" w:header="562" w:footer="562" w:gutter="0"/>
          <w:cols w:space="720"/>
        </w:sectPr>
      </w:pPr>
    </w:p>
    <w:p w14:paraId="76A14291"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lastRenderedPageBreak/>
        <w:t>Հավելված N 1</w:t>
      </w:r>
    </w:p>
    <w:p w14:paraId="2383A2F9" w14:textId="23556D37" w:rsidR="00142B97" w:rsidRPr="00585700" w:rsidRDefault="007C2341"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w:t>
      </w:r>
      <w:r w:rsidR="00A34459"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AE09AC" w:rsidRPr="00585700">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00601277">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601277" w:rsidRPr="00EB7008">
        <w:rPr>
          <w:rFonts w:ascii="GHEA Grapalat" w:hAnsi="GHEA Grapalat"/>
          <w:i/>
          <w:color w:val="000000" w:themeColor="text1"/>
          <w:sz w:val="20"/>
          <w:szCs w:val="20"/>
          <w:lang w:val="hy-AM"/>
        </w:rPr>
        <w:t>________ ___________</w:t>
      </w:r>
      <w:r w:rsidR="00D4341C">
        <w:rPr>
          <w:rFonts w:ascii="GHEA Grapalat" w:hAnsi="GHEA Grapalat"/>
          <w:i/>
          <w:color w:val="000000" w:themeColor="text1"/>
          <w:sz w:val="20"/>
          <w:szCs w:val="20"/>
          <w:lang w:val="hy-AM"/>
        </w:rPr>
        <w:t>2025</w:t>
      </w:r>
      <w:r w:rsidR="00142B97" w:rsidRPr="00585700">
        <w:rPr>
          <w:rFonts w:ascii="GHEA Grapalat" w:hAnsi="GHEA Grapalat"/>
          <w:i/>
          <w:color w:val="000000" w:themeColor="text1"/>
          <w:sz w:val="20"/>
          <w:szCs w:val="20"/>
          <w:lang w:val="hy-AM"/>
        </w:rPr>
        <w:t xml:space="preserve">թ. կնքված </w:t>
      </w:r>
    </w:p>
    <w:p w14:paraId="0C0FEC53" w14:textId="4D424224" w:rsidR="00142B97" w:rsidRPr="00585700" w:rsidRDefault="00E945E5"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5E2CDA">
        <w:rPr>
          <w:rFonts w:ascii="GHEA Grapalat" w:hAnsi="GHEA Grapalat"/>
          <w:color w:val="000000" w:themeColor="text1"/>
          <w:sz w:val="20"/>
          <w:szCs w:val="20"/>
          <w:lang w:val="hy-AM"/>
        </w:rPr>
        <w:t>ՄՍԱԿ-ԳՀԱՊՁԲ-25/87</w:t>
      </w:r>
      <w:r w:rsidRPr="00585700">
        <w:rPr>
          <w:rFonts w:ascii="GHEA Grapalat" w:hAnsi="GHEA Grapalat"/>
          <w:color w:val="000000" w:themeColor="text1"/>
          <w:sz w:val="20"/>
          <w:szCs w:val="20"/>
          <w:lang w:val="hy-AM"/>
        </w:rPr>
        <w:t xml:space="preserve">» </w:t>
      </w:r>
      <w:r w:rsidR="00142B97" w:rsidRPr="00585700">
        <w:rPr>
          <w:rFonts w:ascii="GHEA Grapalat" w:hAnsi="GHEA Grapalat"/>
          <w:i/>
          <w:color w:val="000000" w:themeColor="text1"/>
          <w:sz w:val="20"/>
          <w:szCs w:val="20"/>
          <w:lang w:val="hy-AM"/>
        </w:rPr>
        <w:t>ծածկագրով պայմանագրի</w:t>
      </w:r>
    </w:p>
    <w:p w14:paraId="59E9D2AA" w14:textId="77777777" w:rsidR="00142B97" w:rsidRPr="00585700" w:rsidRDefault="00142B97" w:rsidP="00142B97">
      <w:pPr>
        <w:jc w:val="center"/>
        <w:rPr>
          <w:rFonts w:ascii="GHEA Grapalat" w:hAnsi="GHEA Grapalat"/>
          <w:color w:val="000000" w:themeColor="text1"/>
          <w:sz w:val="20"/>
          <w:szCs w:val="20"/>
          <w:lang w:val="hy-AM"/>
        </w:rPr>
      </w:pPr>
    </w:p>
    <w:p w14:paraId="7A43AB88" w14:textId="4611D772" w:rsidR="00142B97" w:rsidRPr="00585700" w:rsidRDefault="00142B97" w:rsidP="00142B97">
      <w:pPr>
        <w:jc w:val="center"/>
        <w:rPr>
          <w:rFonts w:ascii="GHEA Grapalat" w:hAnsi="GHEA Grapalat"/>
          <w:color w:val="000000" w:themeColor="text1"/>
          <w:sz w:val="20"/>
          <w:szCs w:val="20"/>
          <w:lang w:val="hy-AM"/>
        </w:rPr>
      </w:pPr>
    </w:p>
    <w:p w14:paraId="35830097" w14:textId="7DBA61F7" w:rsidR="00490C04" w:rsidRPr="00585700" w:rsidRDefault="00490C04" w:rsidP="00142B97">
      <w:pPr>
        <w:jc w:val="center"/>
        <w:rPr>
          <w:rFonts w:ascii="GHEA Grapalat" w:hAnsi="GHEA Grapalat"/>
          <w:color w:val="000000" w:themeColor="text1"/>
          <w:sz w:val="20"/>
          <w:szCs w:val="20"/>
          <w:lang w:val="hy-AM"/>
        </w:rPr>
      </w:pPr>
    </w:p>
    <w:p w14:paraId="724D3B03" w14:textId="77777777" w:rsidR="00490C04" w:rsidRPr="00585700" w:rsidRDefault="00490C04" w:rsidP="00142B97">
      <w:pPr>
        <w:jc w:val="center"/>
        <w:rPr>
          <w:rFonts w:ascii="GHEA Grapalat" w:hAnsi="GHEA Grapalat"/>
          <w:color w:val="000000" w:themeColor="text1"/>
          <w:sz w:val="20"/>
          <w:szCs w:val="20"/>
          <w:lang w:val="hy-AM"/>
        </w:rPr>
      </w:pPr>
    </w:p>
    <w:p w14:paraId="11187034" w14:textId="104E3CFC" w:rsidR="00142B97" w:rsidRPr="00585700" w:rsidRDefault="00142B97" w:rsidP="00142B97">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ՏԵԽՆԻԿԱԿԱՆ ԲՆՈՒԹԱԳԻՐ - ԳՆՄԱՆ ԺԱՄԱՆԱԿԱՑՈՒՅՑ</w:t>
      </w:r>
    </w:p>
    <w:p w14:paraId="24864FC3" w14:textId="4FAEB8DE" w:rsidR="00490C04" w:rsidRPr="00585700" w:rsidRDefault="00490C04" w:rsidP="00142B97">
      <w:pPr>
        <w:jc w:val="center"/>
        <w:rPr>
          <w:rFonts w:ascii="GHEA Grapalat" w:hAnsi="GHEA Grapalat"/>
          <w:color w:val="000000" w:themeColor="text1"/>
          <w:sz w:val="20"/>
          <w:szCs w:val="20"/>
          <w:lang w:val="hy-AM"/>
        </w:rPr>
      </w:pPr>
    </w:p>
    <w:p w14:paraId="5940A532" w14:textId="1986889A" w:rsidR="00142B97" w:rsidRPr="00585700" w:rsidRDefault="00490C04" w:rsidP="00490C04">
      <w:pPr>
        <w:jc w:val="center"/>
        <w:rPr>
          <w:rFonts w:ascii="GHEA Grapalat" w:hAnsi="GHEA Grapalat"/>
          <w:color w:val="000000" w:themeColor="text1"/>
          <w:sz w:val="20"/>
          <w:szCs w:val="20"/>
          <w:lang w:val="pt-BR"/>
        </w:rPr>
      </w:pPr>
      <w:r w:rsidRPr="00585700">
        <w:rPr>
          <w:rFonts w:ascii="GHEA Grapalat" w:hAnsi="GHEA Grapalat"/>
          <w:b/>
          <w:sz w:val="40"/>
          <w:lang w:val="hy-AM"/>
        </w:rPr>
        <w:t>Ներկայացվում է կից ֆայլով</w:t>
      </w:r>
    </w:p>
    <w:p w14:paraId="200E64A7" w14:textId="77777777" w:rsidR="002D1617" w:rsidRPr="00585700" w:rsidRDefault="002D1617" w:rsidP="00142B97">
      <w:pPr>
        <w:jc w:val="center"/>
        <w:rPr>
          <w:rFonts w:ascii="GHEA Grapalat" w:hAnsi="GHEA Grapalat"/>
          <w:color w:val="000000" w:themeColor="text1"/>
          <w:sz w:val="20"/>
          <w:szCs w:val="20"/>
          <w:lang w:val="pt-BR"/>
        </w:rPr>
      </w:pPr>
    </w:p>
    <w:p w14:paraId="63382D50" w14:textId="77777777" w:rsidR="001A2BFE" w:rsidRPr="00585700" w:rsidRDefault="001A2BFE">
      <w:pPr>
        <w:rPr>
          <w:rFonts w:ascii="GHEA Grapalat" w:hAnsi="GHEA Grapalat"/>
          <w:color w:val="000000" w:themeColor="text1"/>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5E2CDA" w14:paraId="210F62D2" w14:textId="77777777" w:rsidTr="002D1617">
        <w:tc>
          <w:tcPr>
            <w:tcW w:w="4536" w:type="dxa"/>
          </w:tcPr>
          <w:p w14:paraId="793D5C3A" w14:textId="2448D7AB" w:rsidR="002D1617" w:rsidRPr="00585700"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585700" w:rsidRDefault="002D1617" w:rsidP="002D1617">
            <w:pPr>
              <w:jc w:val="center"/>
              <w:rPr>
                <w:rFonts w:ascii="GHEA Grapalat" w:hAnsi="GHEA Grapalat"/>
                <w:color w:val="000000" w:themeColor="text1"/>
                <w:sz w:val="20"/>
                <w:szCs w:val="20"/>
                <w:lang w:val="hy-AM"/>
              </w:rPr>
            </w:pPr>
          </w:p>
        </w:tc>
        <w:tc>
          <w:tcPr>
            <w:tcW w:w="4343" w:type="dxa"/>
          </w:tcPr>
          <w:p w14:paraId="20240638" w14:textId="42B13B9D" w:rsidR="002D1617" w:rsidRPr="00585700" w:rsidRDefault="002D1617" w:rsidP="002D1617">
            <w:pPr>
              <w:jc w:val="center"/>
              <w:rPr>
                <w:rFonts w:ascii="GHEA Grapalat" w:hAnsi="GHEA Grapalat"/>
                <w:color w:val="000000" w:themeColor="text1"/>
                <w:sz w:val="20"/>
                <w:szCs w:val="20"/>
                <w:lang w:val="hy-AM"/>
              </w:rPr>
            </w:pPr>
          </w:p>
        </w:tc>
      </w:tr>
    </w:tbl>
    <w:p w14:paraId="664EC8E9" w14:textId="77777777" w:rsidR="002D1617" w:rsidRPr="00585700" w:rsidRDefault="002D1617" w:rsidP="00142B97">
      <w:pPr>
        <w:jc w:val="center"/>
        <w:rPr>
          <w:rFonts w:ascii="GHEA Grapalat" w:hAnsi="GHEA Grapalat"/>
          <w:color w:val="000000" w:themeColor="text1"/>
          <w:sz w:val="20"/>
          <w:szCs w:val="20"/>
          <w:lang w:val="pt-BR"/>
        </w:rPr>
      </w:pPr>
    </w:p>
    <w:p w14:paraId="777E7C71" w14:textId="77777777" w:rsidR="002D1617" w:rsidRPr="00585700" w:rsidRDefault="002D1617" w:rsidP="00142B97">
      <w:pPr>
        <w:jc w:val="center"/>
        <w:rPr>
          <w:rFonts w:ascii="GHEA Grapalat" w:hAnsi="GHEA Grapalat"/>
          <w:color w:val="000000" w:themeColor="text1"/>
          <w:sz w:val="20"/>
          <w:szCs w:val="20"/>
          <w:lang w:val="pt-BR"/>
        </w:rPr>
      </w:pPr>
    </w:p>
    <w:p w14:paraId="4A78E72C"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br w:type="page"/>
      </w:r>
      <w:r w:rsidRPr="00585700">
        <w:rPr>
          <w:rFonts w:ascii="GHEA Grapalat" w:hAnsi="GHEA Grapalat"/>
          <w:i/>
          <w:color w:val="000000" w:themeColor="text1"/>
          <w:sz w:val="20"/>
          <w:szCs w:val="20"/>
          <w:lang w:val="hy-AM"/>
        </w:rPr>
        <w:lastRenderedPageBreak/>
        <w:t>Հավելված N 2</w:t>
      </w:r>
    </w:p>
    <w:p w14:paraId="4C713F1C" w14:textId="32672105" w:rsidR="00601277" w:rsidRPr="00585700" w:rsidRDefault="00601277" w:rsidP="00601277">
      <w:pPr>
        <w:jc w:val="right"/>
        <w:rPr>
          <w:rFonts w:ascii="GHEA Grapalat" w:hAnsi="GHEA Grapalat"/>
          <w:i/>
          <w:color w:val="000000" w:themeColor="text1"/>
          <w:sz w:val="20"/>
          <w:szCs w:val="20"/>
          <w:lang w:val="hy-AM"/>
        </w:rPr>
      </w:pPr>
      <w:r w:rsidRPr="00EB7008">
        <w:rPr>
          <w:rFonts w:ascii="GHEA Grapalat" w:hAnsi="GHEA Grapalat"/>
          <w:i/>
          <w:color w:val="000000" w:themeColor="text1"/>
          <w:sz w:val="20"/>
          <w:szCs w:val="20"/>
          <w:lang w:val="pt-BR"/>
        </w:rPr>
        <w:t>________ ___________</w:t>
      </w:r>
      <w:r w:rsidR="00D4341C">
        <w:rPr>
          <w:rFonts w:ascii="GHEA Grapalat" w:hAnsi="GHEA Grapalat"/>
          <w:i/>
          <w:color w:val="000000" w:themeColor="text1"/>
          <w:sz w:val="20"/>
          <w:szCs w:val="20"/>
          <w:lang w:val="hy-AM"/>
        </w:rPr>
        <w:t>2025</w:t>
      </w:r>
      <w:r w:rsidRPr="00585700">
        <w:rPr>
          <w:rFonts w:ascii="GHEA Grapalat" w:hAnsi="GHEA Grapalat"/>
          <w:i/>
          <w:color w:val="000000" w:themeColor="text1"/>
          <w:sz w:val="20"/>
          <w:szCs w:val="20"/>
          <w:lang w:val="hy-AM"/>
        </w:rPr>
        <w:t xml:space="preserve">թ. կնքված </w:t>
      </w:r>
    </w:p>
    <w:p w14:paraId="691BD514" w14:textId="7911D20A" w:rsidR="00142B97" w:rsidRPr="00585700" w:rsidRDefault="00601277" w:rsidP="0060127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5E2CDA">
        <w:rPr>
          <w:rFonts w:ascii="GHEA Grapalat" w:hAnsi="GHEA Grapalat"/>
          <w:color w:val="000000" w:themeColor="text1"/>
          <w:sz w:val="20"/>
          <w:szCs w:val="20"/>
          <w:lang w:val="hy-AM"/>
        </w:rPr>
        <w:t>ՄՍԱԿ-ԳՀԱՊՁԲ-25/87</w:t>
      </w:r>
      <w:r w:rsidRPr="00585700">
        <w:rPr>
          <w:rFonts w:ascii="GHEA Grapalat" w:hAnsi="GHEA Grapalat"/>
          <w:color w:val="000000" w:themeColor="text1"/>
          <w:sz w:val="20"/>
          <w:szCs w:val="20"/>
          <w:lang w:val="hy-AM"/>
        </w:rPr>
        <w:t xml:space="preserve">» </w:t>
      </w:r>
      <w:r w:rsidRPr="00585700">
        <w:rPr>
          <w:rFonts w:ascii="GHEA Grapalat" w:hAnsi="GHEA Grapalat"/>
          <w:i/>
          <w:color w:val="000000" w:themeColor="text1"/>
          <w:sz w:val="20"/>
          <w:szCs w:val="20"/>
          <w:lang w:val="hy-AM"/>
        </w:rPr>
        <w:t>ծածկագրով պայմանագրի</w:t>
      </w:r>
    </w:p>
    <w:p w14:paraId="27A2CDAB" w14:textId="5FA3652F" w:rsidR="00142B97" w:rsidRPr="00585700" w:rsidRDefault="00142B97" w:rsidP="00142B97">
      <w:pPr>
        <w:rPr>
          <w:rFonts w:ascii="GHEA Grapalat" w:hAnsi="GHEA Grapalat"/>
          <w:i/>
          <w:color w:val="000000" w:themeColor="text1"/>
          <w:sz w:val="20"/>
          <w:szCs w:val="20"/>
          <w:lang w:val="pt-BR"/>
        </w:rPr>
      </w:pPr>
    </w:p>
    <w:p w14:paraId="1A6D9ACA" w14:textId="79D7E6BC" w:rsidR="00490C04" w:rsidRPr="00585700" w:rsidRDefault="00490C04" w:rsidP="00142B97">
      <w:pPr>
        <w:rPr>
          <w:rFonts w:ascii="GHEA Grapalat" w:hAnsi="GHEA Grapalat"/>
          <w:i/>
          <w:color w:val="000000" w:themeColor="text1"/>
          <w:sz w:val="20"/>
          <w:szCs w:val="20"/>
          <w:lang w:val="pt-BR"/>
        </w:rPr>
      </w:pPr>
    </w:p>
    <w:p w14:paraId="6ABBB2B4" w14:textId="3DC39FB2" w:rsidR="00490C04" w:rsidRPr="00585700" w:rsidRDefault="00490C04" w:rsidP="00142B97">
      <w:pPr>
        <w:rPr>
          <w:rFonts w:ascii="GHEA Grapalat" w:hAnsi="GHEA Grapalat"/>
          <w:i/>
          <w:color w:val="000000" w:themeColor="text1"/>
          <w:sz w:val="20"/>
          <w:szCs w:val="20"/>
          <w:lang w:val="pt-BR"/>
        </w:rPr>
      </w:pPr>
    </w:p>
    <w:p w14:paraId="14D2569E" w14:textId="6451B4E7" w:rsidR="00490C04" w:rsidRPr="00585700" w:rsidRDefault="00490C04" w:rsidP="00142B97">
      <w:pPr>
        <w:rPr>
          <w:rFonts w:ascii="GHEA Grapalat" w:hAnsi="GHEA Grapalat"/>
          <w:i/>
          <w:color w:val="000000" w:themeColor="text1"/>
          <w:sz w:val="20"/>
          <w:szCs w:val="20"/>
          <w:lang w:val="pt-BR"/>
        </w:rPr>
      </w:pPr>
    </w:p>
    <w:p w14:paraId="2D95E307" w14:textId="6A33469A" w:rsidR="00490C04" w:rsidRPr="00585700" w:rsidRDefault="00490C04" w:rsidP="00142B97">
      <w:pPr>
        <w:rPr>
          <w:rFonts w:ascii="GHEA Grapalat" w:hAnsi="GHEA Grapalat"/>
          <w:i/>
          <w:color w:val="000000" w:themeColor="text1"/>
          <w:sz w:val="20"/>
          <w:szCs w:val="20"/>
          <w:lang w:val="pt-BR"/>
        </w:rPr>
      </w:pPr>
    </w:p>
    <w:p w14:paraId="2A5ABBD3" w14:textId="77777777" w:rsidR="00490C04" w:rsidRPr="00585700" w:rsidRDefault="00490C04" w:rsidP="00490C04">
      <w:pPr>
        <w:jc w:val="center"/>
        <w:rPr>
          <w:rFonts w:ascii="GHEA Grapalat" w:hAnsi="GHEA Grapalat"/>
          <w:b/>
          <w:sz w:val="40"/>
          <w:lang w:val="hy-AM"/>
        </w:rPr>
      </w:pPr>
    </w:p>
    <w:p w14:paraId="52584D00" w14:textId="77777777" w:rsidR="00490C04" w:rsidRPr="00585700" w:rsidRDefault="00490C04" w:rsidP="00490C04">
      <w:pPr>
        <w:jc w:val="center"/>
        <w:rPr>
          <w:rFonts w:ascii="GHEA Grapalat" w:hAnsi="GHEA Grapalat"/>
          <w:b/>
          <w:sz w:val="40"/>
          <w:lang w:val="hy-AM"/>
        </w:rPr>
      </w:pPr>
    </w:p>
    <w:p w14:paraId="260CA7CF" w14:textId="3A5683C2" w:rsidR="00490C04" w:rsidRPr="00585700" w:rsidRDefault="00490C04" w:rsidP="00490C04">
      <w:pPr>
        <w:jc w:val="center"/>
        <w:rPr>
          <w:rFonts w:ascii="GHEA Grapalat" w:hAnsi="GHEA Grapalat"/>
          <w:b/>
          <w:sz w:val="40"/>
          <w:lang w:val="hy-AM"/>
        </w:rPr>
      </w:pPr>
      <w:r w:rsidRPr="00585700">
        <w:rPr>
          <w:rFonts w:ascii="GHEA Grapalat" w:hAnsi="GHEA Grapalat"/>
          <w:sz w:val="20"/>
          <w:lang w:val="hy-AM"/>
        </w:rPr>
        <w:t>ՎՃԱՐՄԱՆ ԺԱՄԱՆԱԿԱՑՈՒՅՑ</w:t>
      </w:r>
    </w:p>
    <w:p w14:paraId="1AE5D8C6" w14:textId="77777777" w:rsidR="00490C04" w:rsidRPr="00585700" w:rsidRDefault="00490C04" w:rsidP="00490C04">
      <w:pPr>
        <w:jc w:val="center"/>
        <w:rPr>
          <w:rFonts w:ascii="GHEA Grapalat" w:hAnsi="GHEA Grapalat"/>
          <w:b/>
          <w:sz w:val="40"/>
          <w:lang w:val="hy-AM"/>
        </w:rPr>
      </w:pPr>
    </w:p>
    <w:p w14:paraId="469A7A0F" w14:textId="24097BFA" w:rsidR="00490C04" w:rsidRPr="00585700" w:rsidRDefault="00490C04" w:rsidP="00490C04">
      <w:pPr>
        <w:jc w:val="center"/>
        <w:rPr>
          <w:rFonts w:ascii="GHEA Grapalat" w:hAnsi="GHEA Grapalat"/>
          <w:color w:val="000000" w:themeColor="text1"/>
          <w:sz w:val="20"/>
          <w:szCs w:val="20"/>
          <w:lang w:val="pt-BR"/>
        </w:rPr>
      </w:pPr>
      <w:r w:rsidRPr="00585700">
        <w:rPr>
          <w:rFonts w:ascii="GHEA Grapalat" w:hAnsi="GHEA Grapalat"/>
          <w:b/>
          <w:sz w:val="40"/>
          <w:lang w:val="hy-AM"/>
        </w:rPr>
        <w:t>Ներկայացվում է կից ֆայլով</w:t>
      </w:r>
    </w:p>
    <w:p w14:paraId="4C287197" w14:textId="77777777" w:rsidR="00490C04" w:rsidRPr="00585700" w:rsidRDefault="00490C04" w:rsidP="00142B97">
      <w:pPr>
        <w:rPr>
          <w:rFonts w:ascii="GHEA Grapalat" w:hAnsi="GHEA Grapalat"/>
          <w:i/>
          <w:color w:val="000000" w:themeColor="text1"/>
          <w:sz w:val="20"/>
          <w:szCs w:val="20"/>
          <w:lang w:val="pt-BR"/>
        </w:rPr>
      </w:pPr>
    </w:p>
    <w:p w14:paraId="3C54F828" w14:textId="77777777" w:rsidR="00142B97" w:rsidRPr="00D4341C" w:rsidRDefault="00142B97" w:rsidP="00142B97">
      <w:pPr>
        <w:jc w:val="right"/>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4F13" w:rsidRPr="005E2CDA" w14:paraId="7E883970" w14:textId="77777777" w:rsidTr="001779AD">
        <w:trPr>
          <w:jc w:val="center"/>
        </w:trPr>
        <w:tc>
          <w:tcPr>
            <w:tcW w:w="4536" w:type="dxa"/>
          </w:tcPr>
          <w:p w14:paraId="633F7DEE" w14:textId="48A9ED2C" w:rsidR="00142B97" w:rsidRPr="00585700" w:rsidRDefault="00142B97" w:rsidP="001779AD">
            <w:pPr>
              <w:jc w:val="center"/>
              <w:rPr>
                <w:rFonts w:ascii="GHEA Grapalat" w:hAnsi="GHEA Grapalat"/>
                <w:color w:val="000000" w:themeColor="text1"/>
                <w:sz w:val="20"/>
                <w:szCs w:val="20"/>
                <w:lang w:val="hy-AM"/>
              </w:rPr>
            </w:pPr>
          </w:p>
        </w:tc>
        <w:tc>
          <w:tcPr>
            <w:tcW w:w="760" w:type="dxa"/>
          </w:tcPr>
          <w:p w14:paraId="15CEF82B" w14:textId="77777777" w:rsidR="00142B97" w:rsidRPr="00585700" w:rsidRDefault="00142B97" w:rsidP="001779AD">
            <w:pPr>
              <w:jc w:val="center"/>
              <w:rPr>
                <w:rFonts w:ascii="GHEA Grapalat" w:hAnsi="GHEA Grapalat"/>
                <w:color w:val="000000" w:themeColor="text1"/>
                <w:sz w:val="20"/>
                <w:szCs w:val="20"/>
                <w:lang w:val="hy-AM"/>
              </w:rPr>
            </w:pPr>
          </w:p>
        </w:tc>
        <w:tc>
          <w:tcPr>
            <w:tcW w:w="4343" w:type="dxa"/>
          </w:tcPr>
          <w:p w14:paraId="49989B3C" w14:textId="2D163988" w:rsidR="00142B97" w:rsidRPr="00585700" w:rsidRDefault="00142B97" w:rsidP="001779AD">
            <w:pPr>
              <w:jc w:val="center"/>
              <w:rPr>
                <w:rFonts w:ascii="GHEA Grapalat" w:hAnsi="GHEA Grapalat"/>
                <w:color w:val="000000" w:themeColor="text1"/>
                <w:sz w:val="20"/>
                <w:szCs w:val="20"/>
                <w:lang w:val="hy-AM"/>
              </w:rPr>
            </w:pPr>
          </w:p>
        </w:tc>
      </w:tr>
    </w:tbl>
    <w:p w14:paraId="4B108C6D" w14:textId="77777777" w:rsidR="009F0571" w:rsidRPr="00585700" w:rsidRDefault="009F0571" w:rsidP="00632211">
      <w:pPr>
        <w:rPr>
          <w:rFonts w:ascii="GHEA Grapalat" w:hAnsi="GHEA Grapalat"/>
          <w:color w:val="000000" w:themeColor="text1"/>
          <w:sz w:val="20"/>
          <w:szCs w:val="20"/>
          <w:lang w:val="hy-AM"/>
        </w:rPr>
        <w:sectPr w:rsidR="009F0571" w:rsidRPr="00585700"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585700" w:rsidRDefault="00071D1C" w:rsidP="00EF3662">
      <w:pPr>
        <w:rPr>
          <w:rFonts w:ascii="GHEA Grapalat" w:hAnsi="GHEA Grapalat"/>
          <w:color w:val="000000" w:themeColor="text1"/>
          <w:sz w:val="20"/>
          <w:szCs w:val="20"/>
          <w:lang w:val="hy-AM"/>
        </w:rPr>
      </w:pPr>
    </w:p>
    <w:p w14:paraId="6533D78C"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Հավելված N 3</w:t>
      </w:r>
    </w:p>
    <w:p w14:paraId="10E10249"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              20  թ. կնքված </w:t>
      </w:r>
    </w:p>
    <w:p w14:paraId="232157A1" w14:textId="789B5EB6" w:rsidR="00071D1C" w:rsidRPr="00585700" w:rsidRDefault="00E945E5" w:rsidP="00EF3662">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5E2CDA">
        <w:rPr>
          <w:rFonts w:ascii="GHEA Grapalat" w:hAnsi="GHEA Grapalat"/>
          <w:color w:val="000000" w:themeColor="text1"/>
          <w:sz w:val="20"/>
          <w:szCs w:val="20"/>
          <w:lang w:val="hy-AM"/>
        </w:rPr>
        <w:t>ՄՍԱԿ-ԳՀԱՊՁԲ-25/87</w:t>
      </w:r>
      <w:r w:rsidRPr="00585700">
        <w:rPr>
          <w:rFonts w:ascii="GHEA Grapalat" w:hAnsi="GHEA Grapalat"/>
          <w:color w:val="000000" w:themeColor="text1"/>
          <w:sz w:val="20"/>
          <w:szCs w:val="20"/>
          <w:lang w:val="hy-AM"/>
        </w:rPr>
        <w:t xml:space="preserve">» </w:t>
      </w:r>
      <w:r w:rsidR="00071D1C" w:rsidRPr="00585700">
        <w:rPr>
          <w:rFonts w:ascii="GHEA Grapalat" w:hAnsi="GHEA Grapalat"/>
          <w:i/>
          <w:color w:val="000000" w:themeColor="text1"/>
          <w:sz w:val="20"/>
          <w:szCs w:val="20"/>
          <w:lang w:val="hy-AM"/>
        </w:rPr>
        <w:t>ծածկագրով պայմանագրի</w:t>
      </w:r>
    </w:p>
    <w:p w14:paraId="512B7C4D" w14:textId="77777777" w:rsidR="00071D1C" w:rsidRPr="00585700"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585700"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5E2CDA" w14:paraId="2C0EE6A1" w14:textId="77777777" w:rsidTr="007A2020">
        <w:trPr>
          <w:tblCellSpacing w:w="7" w:type="dxa"/>
          <w:jc w:val="center"/>
        </w:trPr>
        <w:tc>
          <w:tcPr>
            <w:tcW w:w="0" w:type="auto"/>
            <w:vAlign w:val="center"/>
          </w:tcPr>
          <w:p w14:paraId="6C19A858" w14:textId="77777777" w:rsidR="0038400D" w:rsidRPr="00585700" w:rsidRDefault="007538E3" w:rsidP="007A2020">
            <w:pPr>
              <w:jc w:val="center"/>
              <w:rPr>
                <w:rFonts w:ascii="GHEA Grapalat" w:hAnsi="GHEA Grapalat"/>
                <w:iCs/>
                <w:color w:val="000000" w:themeColor="text1"/>
                <w:sz w:val="20"/>
                <w:szCs w:val="20"/>
                <w:lang w:val="pt-BR"/>
              </w:rPr>
            </w:pPr>
            <w:r w:rsidRPr="00585700">
              <w:rPr>
                <w:rFonts w:ascii="GHEA Grapalat" w:hAnsi="GHEA Grapalat"/>
                <w:noProof/>
                <w:color w:val="000000" w:themeColor="text1"/>
                <w:sz w:val="20"/>
                <w:szCs w:val="20"/>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585700">
              <w:rPr>
                <w:rFonts w:ascii="GHEA Grapalat" w:hAnsi="GHEA Grapalat"/>
                <w:iCs/>
                <w:color w:val="000000" w:themeColor="text1"/>
                <w:sz w:val="20"/>
                <w:szCs w:val="20"/>
                <w:lang w:val="hy-AM"/>
              </w:rPr>
              <w:t>Պայմանագրի</w:t>
            </w:r>
            <w:r w:rsidR="0038400D" w:rsidRPr="00585700">
              <w:rPr>
                <w:rFonts w:ascii="GHEA Grapalat" w:hAnsi="GHEA Grapalat"/>
                <w:iCs/>
                <w:color w:val="000000" w:themeColor="text1"/>
                <w:sz w:val="20"/>
                <w:szCs w:val="20"/>
                <w:lang w:val="pt-BR"/>
              </w:rPr>
              <w:t xml:space="preserve"> </w:t>
            </w:r>
            <w:r w:rsidR="0038400D" w:rsidRPr="00585700">
              <w:rPr>
                <w:rFonts w:ascii="GHEA Grapalat" w:hAnsi="GHEA Grapalat"/>
                <w:iCs/>
                <w:color w:val="000000" w:themeColor="text1"/>
                <w:sz w:val="20"/>
                <w:szCs w:val="20"/>
                <w:lang w:val="hy-AM"/>
              </w:rPr>
              <w:t>կողմ</w:t>
            </w:r>
            <w:r w:rsidR="0038400D" w:rsidRPr="00585700">
              <w:rPr>
                <w:rFonts w:ascii="GHEA Grapalat" w:hAnsi="GHEA Grapalat"/>
                <w:iCs/>
                <w:color w:val="000000" w:themeColor="text1"/>
                <w:sz w:val="20"/>
                <w:szCs w:val="20"/>
                <w:lang w:val="pt-BR"/>
              </w:rPr>
              <w:t xml:space="preserve"> </w:t>
            </w:r>
          </w:p>
          <w:p w14:paraId="2F5C2285"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7CA5072E"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621158C2"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գտնվելու</w:t>
            </w:r>
            <w:r w:rsidRPr="00585700">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lang w:val="hy-AM"/>
              </w:rPr>
              <w:t>վայրը</w:t>
            </w:r>
            <w:r w:rsidRPr="00585700">
              <w:rPr>
                <w:rFonts w:ascii="GHEA Grapalat" w:hAnsi="GHEA Grapalat"/>
                <w:iCs/>
                <w:color w:val="000000" w:themeColor="text1"/>
                <w:sz w:val="20"/>
                <w:szCs w:val="20"/>
                <w:lang w:val="pt-BR"/>
              </w:rPr>
              <w:t xml:space="preserve"> ______________</w:t>
            </w:r>
          </w:p>
          <w:p w14:paraId="4E86FDC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հհ</w:t>
            </w:r>
            <w:r w:rsidRPr="00585700">
              <w:rPr>
                <w:rFonts w:ascii="GHEA Grapalat" w:hAnsi="GHEA Grapalat"/>
                <w:iCs/>
                <w:color w:val="000000" w:themeColor="text1"/>
                <w:sz w:val="20"/>
                <w:szCs w:val="20"/>
                <w:lang w:val="pt-BR"/>
              </w:rPr>
              <w:t xml:space="preserve"> _________________________ </w:t>
            </w:r>
          </w:p>
          <w:p w14:paraId="2BC31D21"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w:t>
            </w:r>
            <w:proofErr w:type="spellEnd"/>
          </w:p>
          <w:p w14:paraId="1D4C7E20"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1A8F554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07C7AC30"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գտնվելու</w:t>
            </w:r>
            <w:proofErr w:type="spellEnd"/>
            <w:r w:rsidRPr="00585700">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վայրը</w:t>
            </w:r>
            <w:proofErr w:type="spellEnd"/>
            <w:r w:rsidRPr="00585700">
              <w:rPr>
                <w:rFonts w:ascii="GHEA Grapalat" w:hAnsi="GHEA Grapalat"/>
                <w:iCs/>
                <w:color w:val="000000" w:themeColor="text1"/>
                <w:sz w:val="20"/>
                <w:szCs w:val="20"/>
                <w:lang w:val="pt-BR"/>
              </w:rPr>
              <w:t xml:space="preserve"> _________________</w:t>
            </w:r>
          </w:p>
          <w:p w14:paraId="122558AD"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հհ</w:t>
            </w:r>
            <w:proofErr w:type="spellEnd"/>
            <w:r w:rsidRPr="00585700">
              <w:rPr>
                <w:rFonts w:ascii="GHEA Grapalat" w:hAnsi="GHEA Grapalat"/>
                <w:iCs/>
                <w:color w:val="000000" w:themeColor="text1"/>
                <w:sz w:val="20"/>
                <w:szCs w:val="20"/>
                <w:lang w:val="pt-BR"/>
              </w:rPr>
              <w:t>____________________________</w:t>
            </w:r>
          </w:p>
          <w:p w14:paraId="3DC790E8"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___________________________</w:t>
            </w:r>
          </w:p>
        </w:tc>
      </w:tr>
    </w:tbl>
    <w:p w14:paraId="52B279DE" w14:textId="77777777" w:rsidR="0038400D" w:rsidRPr="00585700" w:rsidRDefault="0038400D" w:rsidP="0038400D">
      <w:pPr>
        <w:ind w:firstLine="375"/>
        <w:rPr>
          <w:rFonts w:ascii="GHEA Grapalat" w:hAnsi="GHEA Grapalat" w:cs="Arial"/>
          <w:iCs/>
          <w:color w:val="000000" w:themeColor="text1"/>
          <w:sz w:val="20"/>
          <w:szCs w:val="20"/>
          <w:lang w:val="pt-BR"/>
        </w:rPr>
      </w:pPr>
      <w:r w:rsidRPr="00585700">
        <w:rPr>
          <w:rFonts w:ascii="Calibri" w:hAnsi="Calibri" w:cs="Calibri"/>
          <w:iCs/>
          <w:color w:val="000000" w:themeColor="text1"/>
          <w:sz w:val="20"/>
          <w:szCs w:val="20"/>
          <w:lang w:val="pt-BR"/>
        </w:rPr>
        <w:t>  </w:t>
      </w:r>
    </w:p>
    <w:p w14:paraId="23FA0926" w14:textId="77777777" w:rsidR="0038400D" w:rsidRPr="00585700" w:rsidRDefault="0038400D" w:rsidP="0038400D">
      <w:pPr>
        <w:ind w:firstLine="375"/>
        <w:rPr>
          <w:rFonts w:ascii="GHEA Grapalat" w:hAnsi="GHEA Grapalat"/>
          <w:iCs/>
          <w:color w:val="000000" w:themeColor="text1"/>
          <w:sz w:val="20"/>
          <w:szCs w:val="20"/>
          <w:lang w:val="pt-BR"/>
        </w:rPr>
      </w:pPr>
    </w:p>
    <w:p w14:paraId="4A3DC5EE"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ԱՐՁԱՆԱԳՐՈՒԹՅՈՒՆ</w:t>
      </w:r>
      <w:r w:rsidRPr="00585700">
        <w:rPr>
          <w:rFonts w:ascii="GHEA Grapalat" w:hAnsi="GHEA Grapalat"/>
          <w:bCs/>
          <w:iCs/>
          <w:color w:val="000000" w:themeColor="text1"/>
          <w:sz w:val="20"/>
          <w:szCs w:val="20"/>
          <w:lang w:val="pt-BR"/>
        </w:rPr>
        <w:t xml:space="preserve"> N</w:t>
      </w:r>
    </w:p>
    <w:p w14:paraId="3EDF0E1B" w14:textId="77777777" w:rsidR="0038400D" w:rsidRPr="00585700" w:rsidRDefault="0038400D" w:rsidP="0038400D">
      <w:pPr>
        <w:ind w:firstLine="375"/>
        <w:jc w:val="center"/>
        <w:rPr>
          <w:rFonts w:ascii="GHEA Grapalat" w:hAnsi="GHEA Grapalat"/>
          <w:bCs/>
          <w:iCs/>
          <w:color w:val="000000" w:themeColor="text1"/>
          <w:sz w:val="20"/>
          <w:szCs w:val="20"/>
          <w:lang w:val="pt-BR"/>
        </w:rPr>
      </w:pPr>
      <w:r w:rsidRPr="00585700">
        <w:rPr>
          <w:rFonts w:ascii="GHEA Grapalat" w:hAnsi="GHEA Grapalat"/>
          <w:bCs/>
          <w:iCs/>
          <w:color w:val="000000" w:themeColor="text1"/>
          <w:sz w:val="20"/>
          <w:szCs w:val="20"/>
        </w:rPr>
        <w:t>ՊԱՅՄԱՆԱԳՐԻ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ԿԱՄ</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ԴՐԱ</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ՄԱՍԻ</w:t>
      </w:r>
      <w:r w:rsidRPr="00585700">
        <w:rPr>
          <w:rFonts w:ascii="GHEA Grapalat" w:hAnsi="GHEA Grapalat"/>
          <w:bCs/>
          <w:iCs/>
          <w:color w:val="000000" w:themeColor="text1"/>
          <w:sz w:val="20"/>
          <w:szCs w:val="20"/>
          <w:lang w:val="pt-BR"/>
        </w:rPr>
        <w:t xml:space="preserve"> ԿԱՏԱՐՄԱՆ ԱՐԴՅՈՒՆՔՆԵՐԻ </w:t>
      </w:r>
    </w:p>
    <w:p w14:paraId="0E2D0910"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ՀԱՆՁՆՄԱՆ</w:t>
      </w:r>
      <w:r w:rsidRPr="00585700">
        <w:rPr>
          <w:rFonts w:ascii="GHEA Grapalat" w:hAnsi="GHEA Grapalat"/>
          <w:bCs/>
          <w:iCs/>
          <w:color w:val="000000" w:themeColor="text1"/>
          <w:sz w:val="20"/>
          <w:szCs w:val="20"/>
          <w:lang w:val="pt-BR"/>
        </w:rPr>
        <w:t>-</w:t>
      </w:r>
      <w:r w:rsidRPr="00585700">
        <w:rPr>
          <w:rFonts w:ascii="GHEA Grapalat" w:hAnsi="GHEA Grapalat"/>
          <w:bCs/>
          <w:iCs/>
          <w:color w:val="000000" w:themeColor="text1"/>
          <w:sz w:val="20"/>
          <w:szCs w:val="20"/>
        </w:rPr>
        <w:t>ԸՆԴՈՒՆՄԱՆ</w:t>
      </w:r>
    </w:p>
    <w:p w14:paraId="70C169D3" w14:textId="77777777" w:rsidR="0038400D" w:rsidRPr="00D4341C"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D4341C" w:rsidRDefault="00A34459" w:rsidP="0038400D">
      <w:pPr>
        <w:pStyle w:val="a3"/>
        <w:spacing w:line="240" w:lineRule="auto"/>
        <w:ind w:firstLine="540"/>
        <w:rPr>
          <w:rFonts w:ascii="GHEA Grapalat" w:hAnsi="GHEA Grapalat"/>
          <w:iCs/>
          <w:color w:val="000000" w:themeColor="text1"/>
          <w:lang w:val="pt-BR"/>
        </w:rPr>
      </w:pPr>
      <w:r w:rsidRPr="00D4341C">
        <w:rPr>
          <w:rFonts w:ascii="GHEA Grapalat" w:hAnsi="GHEA Grapalat"/>
          <w:color w:val="000000" w:themeColor="text1"/>
          <w:lang w:val="pt-BR" w:eastAsia="ru-RU"/>
        </w:rPr>
        <w:t xml:space="preserve">«   </w:t>
      </w:r>
      <w:r w:rsidR="0038400D" w:rsidRPr="00D4341C">
        <w:rPr>
          <w:rFonts w:ascii="GHEA Grapalat" w:hAnsi="GHEA Grapalat"/>
          <w:color w:val="000000" w:themeColor="text1"/>
          <w:lang w:val="pt-BR" w:eastAsia="ru-RU"/>
        </w:rPr>
        <w:t>» «              »</w:t>
      </w:r>
      <w:r w:rsidR="0038400D" w:rsidRPr="00D4341C">
        <w:rPr>
          <w:rFonts w:ascii="GHEA Grapalat" w:hAnsi="GHEA Grapalat"/>
          <w:iCs/>
          <w:color w:val="000000" w:themeColor="text1"/>
          <w:lang w:val="pt-BR"/>
        </w:rPr>
        <w:t xml:space="preserve">  </w:t>
      </w:r>
      <w:r w:rsidR="0038400D" w:rsidRPr="00D4341C">
        <w:rPr>
          <w:rFonts w:ascii="GHEA Grapalat" w:hAnsi="GHEA Grapalat"/>
          <w:color w:val="000000" w:themeColor="text1"/>
          <w:lang w:val="pt-BR" w:eastAsia="ru-RU"/>
        </w:rPr>
        <w:t xml:space="preserve">20    </w:t>
      </w:r>
      <w:r w:rsidR="0038400D" w:rsidRPr="00585700">
        <w:rPr>
          <w:rFonts w:ascii="GHEA Grapalat" w:hAnsi="GHEA Grapalat"/>
          <w:color w:val="000000" w:themeColor="text1"/>
          <w:lang w:eastAsia="ru-RU"/>
        </w:rPr>
        <w:t>թ</w:t>
      </w:r>
      <w:r w:rsidR="0038400D" w:rsidRPr="00D4341C">
        <w:rPr>
          <w:rFonts w:ascii="GHEA Grapalat" w:hAnsi="GHEA Grapalat"/>
          <w:color w:val="000000" w:themeColor="text1"/>
          <w:lang w:val="pt-BR" w:eastAsia="ru-RU"/>
        </w:rPr>
        <w:t>.</w:t>
      </w:r>
    </w:p>
    <w:p w14:paraId="41D5EA23" w14:textId="77777777" w:rsidR="0038400D" w:rsidRPr="00D4341C"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այսուհետ</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Պայմանագիր</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անվանումը</w:t>
      </w:r>
      <w:proofErr w:type="spellEnd"/>
      <w:r w:rsidRPr="00D4341C">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կնքման</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ամսաթիվը</w:t>
      </w:r>
      <w:proofErr w:type="spellEnd"/>
      <w:r w:rsidRPr="00D4341C">
        <w:rPr>
          <w:rFonts w:ascii="GHEA Grapalat" w:hAnsi="GHEA Grapalat"/>
          <w:color w:val="000000" w:themeColor="text1"/>
          <w:sz w:val="20"/>
          <w:szCs w:val="20"/>
          <w:lang w:val="pt-BR"/>
        </w:rPr>
        <w:t xml:space="preserve">` «____» «__________________» 20 </w:t>
      </w:r>
      <w:r w:rsidRPr="00585700">
        <w:rPr>
          <w:rFonts w:ascii="GHEA Grapalat" w:hAnsi="GHEA Grapalat"/>
          <w:color w:val="000000" w:themeColor="text1"/>
          <w:sz w:val="20"/>
          <w:szCs w:val="20"/>
        </w:rPr>
        <w:t>թ</w:t>
      </w:r>
      <w:r w:rsidRPr="00D4341C">
        <w:rPr>
          <w:rFonts w:ascii="GHEA Grapalat" w:hAnsi="GHEA Grapalat"/>
          <w:color w:val="000000" w:themeColor="text1"/>
          <w:sz w:val="20"/>
          <w:szCs w:val="20"/>
          <w:lang w:val="pt-BR"/>
        </w:rPr>
        <w:t>.</w:t>
      </w:r>
    </w:p>
    <w:p w14:paraId="2F6ED71B"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համարը</w:t>
      </w:r>
      <w:proofErr w:type="spellEnd"/>
      <w:r w:rsidRPr="00D4341C">
        <w:rPr>
          <w:rFonts w:ascii="GHEA Grapalat" w:hAnsi="GHEA Grapalat"/>
          <w:color w:val="000000" w:themeColor="text1"/>
          <w:sz w:val="20"/>
          <w:szCs w:val="20"/>
          <w:lang w:val="pt-BR"/>
        </w:rPr>
        <w:t>`    __________</w:t>
      </w:r>
    </w:p>
    <w:p w14:paraId="4A3EF542" w14:textId="77777777" w:rsidR="0038400D" w:rsidRPr="00D4341C" w:rsidRDefault="0038400D" w:rsidP="006C1D25">
      <w:pPr>
        <w:jc w:val="both"/>
        <w:rPr>
          <w:rFonts w:ascii="GHEA Grapalat" w:hAnsi="GHEA Grapalat" w:cs="Sylfaen"/>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Պատվիրատուն</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և</w:t>
      </w:r>
      <w:r w:rsidR="00A34459"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w:t>
      </w:r>
      <w:r w:rsidR="00A34459"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հիմք ընդունելով</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պայմանագրի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կատարման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վերաբերյալ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20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թ. դուրս գրված </w:t>
      </w:r>
      <w:r w:rsidRPr="00D4341C">
        <w:rPr>
          <w:rFonts w:ascii="GHEA Grapalat" w:hAnsi="GHEA Grapalat"/>
          <w:color w:val="000000" w:themeColor="text1"/>
          <w:sz w:val="20"/>
          <w:szCs w:val="20"/>
          <w:lang w:val="pt-BR"/>
        </w:rPr>
        <w:t xml:space="preserve">N ___   </w:t>
      </w:r>
      <w:r w:rsidRPr="00585700">
        <w:rPr>
          <w:rFonts w:ascii="GHEA Grapalat" w:hAnsi="GHEA Grapalat"/>
          <w:color w:val="000000" w:themeColor="text1"/>
          <w:sz w:val="20"/>
          <w:szCs w:val="20"/>
          <w:lang w:val="hy-AM"/>
        </w:rPr>
        <w:t xml:space="preserve">հաշիվ ապրանքագիրը, </w:t>
      </w:r>
      <w:r w:rsidRPr="00585700">
        <w:rPr>
          <w:rFonts w:ascii="GHEA Grapalat" w:hAnsi="GHEA Grapalat"/>
          <w:color w:val="000000" w:themeColor="text1"/>
          <w:sz w:val="20"/>
          <w:szCs w:val="20"/>
          <w:lang w:val="es-ES"/>
        </w:rPr>
        <w:t>կազմեցին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սույն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արձանագրությունը</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հետևյալի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մասին</w:t>
      </w:r>
      <w:r w:rsidRPr="00D4341C">
        <w:rPr>
          <w:rFonts w:ascii="GHEA Grapalat" w:hAnsi="GHEA Grapalat"/>
          <w:color w:val="000000" w:themeColor="text1"/>
          <w:sz w:val="20"/>
          <w:szCs w:val="20"/>
          <w:lang w:val="pt-BR"/>
        </w:rPr>
        <w:t>.</w:t>
      </w:r>
    </w:p>
    <w:p w14:paraId="6C53C5A2" w14:textId="77777777" w:rsidR="0038400D" w:rsidRPr="00585700" w:rsidRDefault="0038400D" w:rsidP="0038400D">
      <w:pPr>
        <w:jc w:val="both"/>
        <w:rPr>
          <w:rFonts w:ascii="GHEA Grapalat" w:hAnsi="GHEA Grapalat"/>
          <w:iCs/>
          <w:color w:val="000000" w:themeColor="text1"/>
          <w:sz w:val="20"/>
          <w:szCs w:val="20"/>
          <w:lang w:val="hy-AM"/>
        </w:rPr>
      </w:pPr>
      <w:proofErr w:type="spellStart"/>
      <w:r w:rsidRPr="00585700">
        <w:rPr>
          <w:rFonts w:ascii="GHEA Grapalat" w:hAnsi="GHEA Grapalat"/>
          <w:iCs/>
          <w:color w:val="000000" w:themeColor="text1"/>
          <w:sz w:val="20"/>
          <w:szCs w:val="20"/>
        </w:rPr>
        <w:t>Պայմանագրի</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շրջանակներում</w:t>
      </w:r>
      <w:proofErr w:type="spellEnd"/>
      <w:r w:rsidRPr="00D4341C">
        <w:rPr>
          <w:rFonts w:ascii="GHEA Grapalat" w:hAnsi="GHEA Grapalat"/>
          <w:iCs/>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Պայմանագրի</w:t>
      </w:r>
      <w:r w:rsidR="00A34459" w:rsidRPr="00D4341C">
        <w:rPr>
          <w:rFonts w:ascii="GHEA Grapalat" w:hAnsi="GHEA Grapalat"/>
          <w:iCs/>
          <w:snapToGrid w:val="0"/>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կողմը</w:t>
      </w:r>
      <w:r w:rsidR="00A34459" w:rsidRPr="00D4341C">
        <w:rPr>
          <w:rFonts w:ascii="GHEA Grapalat" w:hAnsi="GHEA Grapalat"/>
          <w:iCs/>
          <w:snapToGrid w:val="0"/>
          <w:color w:val="000000" w:themeColor="text1"/>
          <w:sz w:val="20"/>
          <w:szCs w:val="20"/>
          <w:lang w:val="pt-BR"/>
        </w:rPr>
        <w:t xml:space="preserve"> </w:t>
      </w:r>
      <w:proofErr w:type="spellStart"/>
      <w:r w:rsidRPr="00585700">
        <w:rPr>
          <w:rFonts w:ascii="GHEA Grapalat" w:hAnsi="GHEA Grapalat"/>
          <w:iCs/>
          <w:color w:val="000000" w:themeColor="text1"/>
          <w:sz w:val="20"/>
          <w:szCs w:val="20"/>
        </w:rPr>
        <w:t>մատակարարել</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է</w:t>
      </w:r>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հետևյալ</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ապրանքները</w:t>
      </w:r>
      <w:proofErr w:type="spellEnd"/>
      <w:r w:rsidRPr="00585700">
        <w:rPr>
          <w:rFonts w:ascii="GHEA Grapalat" w:hAnsi="GHEA Grapalat"/>
          <w:iCs/>
          <w:color w:val="000000" w:themeColor="text1"/>
          <w:sz w:val="20"/>
          <w:szCs w:val="20"/>
        </w:rPr>
        <w:t>՝</w:t>
      </w:r>
    </w:p>
    <w:p w14:paraId="64D1BDD4" w14:textId="77777777" w:rsidR="0038400D" w:rsidRPr="00585700"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585700" w14:paraId="668C26CB" w14:textId="77777777" w:rsidTr="007A2020">
        <w:trPr>
          <w:jc w:val="right"/>
        </w:trPr>
        <w:tc>
          <w:tcPr>
            <w:tcW w:w="357" w:type="dxa"/>
            <w:vMerge w:val="restart"/>
            <w:vAlign w:val="center"/>
          </w:tcPr>
          <w:p w14:paraId="5D6C5018"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N</w:t>
            </w:r>
          </w:p>
        </w:tc>
        <w:tc>
          <w:tcPr>
            <w:tcW w:w="10348" w:type="dxa"/>
            <w:gridSpan w:val="8"/>
            <w:vAlign w:val="center"/>
          </w:tcPr>
          <w:p w14:paraId="1F49A002" w14:textId="77777777" w:rsidR="0038400D" w:rsidRPr="0058570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Մատակարարված</w:t>
            </w:r>
            <w:proofErr w:type="spellEnd"/>
            <w:r w:rsidRPr="00585700">
              <w:rPr>
                <w:rFonts w:ascii="GHEA Grapalat" w:hAnsi="GHEA Grapalat" w:cs="Courier New"/>
                <w:color w:val="000000" w:themeColor="text1"/>
                <w:sz w:val="20"/>
                <w:szCs w:val="20"/>
              </w:rPr>
              <w:t xml:space="preserve"> </w:t>
            </w:r>
            <w:proofErr w:type="spellStart"/>
            <w:r w:rsidRPr="00585700">
              <w:rPr>
                <w:rFonts w:ascii="GHEA Grapalat" w:hAnsi="GHEA Grapalat" w:cs="Sylfaen"/>
                <w:color w:val="000000" w:themeColor="text1"/>
                <w:sz w:val="20"/>
                <w:szCs w:val="20"/>
              </w:rPr>
              <w:t>ապրանքների</w:t>
            </w:r>
            <w:proofErr w:type="spellEnd"/>
          </w:p>
        </w:tc>
      </w:tr>
      <w:tr w:rsidR="00B74F13" w:rsidRPr="00585700" w14:paraId="0A5F6FB1" w14:textId="77777777" w:rsidTr="00F34540">
        <w:trPr>
          <w:jc w:val="right"/>
        </w:trPr>
        <w:tc>
          <w:tcPr>
            <w:tcW w:w="357" w:type="dxa"/>
            <w:vMerge/>
          </w:tcPr>
          <w:p w14:paraId="29B9312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40A0A01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անվանումը</w:t>
            </w:r>
            <w:proofErr w:type="spellEnd"/>
          </w:p>
        </w:tc>
        <w:tc>
          <w:tcPr>
            <w:tcW w:w="1440" w:type="dxa"/>
            <w:vMerge w:val="restart"/>
            <w:vAlign w:val="center"/>
          </w:tcPr>
          <w:p w14:paraId="6D2A0E7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տեխնիկական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բնութագրի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համառոտ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շարադրանքը</w:t>
            </w:r>
            <w:proofErr w:type="spellEnd"/>
          </w:p>
        </w:tc>
        <w:tc>
          <w:tcPr>
            <w:tcW w:w="2916" w:type="dxa"/>
            <w:gridSpan w:val="2"/>
            <w:vAlign w:val="center"/>
          </w:tcPr>
          <w:p w14:paraId="01798DA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քանակական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ցուցանիշը</w:t>
            </w:r>
            <w:proofErr w:type="spellEnd"/>
          </w:p>
        </w:tc>
        <w:tc>
          <w:tcPr>
            <w:tcW w:w="2976" w:type="dxa"/>
            <w:gridSpan w:val="2"/>
            <w:vAlign w:val="center"/>
          </w:tcPr>
          <w:p w14:paraId="2F3AF4F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p>
        </w:tc>
        <w:tc>
          <w:tcPr>
            <w:tcW w:w="809" w:type="dxa"/>
            <w:vMerge w:val="restart"/>
            <w:vAlign w:val="center"/>
          </w:tcPr>
          <w:p w14:paraId="03D55A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հազար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դրամ</w:t>
            </w:r>
            <w:proofErr w:type="spellEnd"/>
            <w:r w:rsidRPr="00585700">
              <w:rPr>
                <w:rFonts w:ascii="GHEA Grapalat" w:hAnsi="GHEA Grapalat"/>
                <w:color w:val="000000" w:themeColor="text1"/>
                <w:sz w:val="20"/>
                <w:szCs w:val="20"/>
              </w:rPr>
              <w:t>/</w:t>
            </w:r>
          </w:p>
        </w:tc>
        <w:tc>
          <w:tcPr>
            <w:tcW w:w="1034" w:type="dxa"/>
            <w:vMerge w:val="restart"/>
            <w:vAlign w:val="center"/>
          </w:tcPr>
          <w:p w14:paraId="2B08C44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r w:rsidRPr="00585700">
              <w:rPr>
                <w:rFonts w:ascii="GHEA Grapalat" w:hAnsi="GHEA Grapalat"/>
                <w:color w:val="000000" w:themeColor="text1"/>
                <w:sz w:val="20"/>
                <w:szCs w:val="20"/>
              </w:rPr>
              <w:t>/</w:t>
            </w:r>
          </w:p>
        </w:tc>
      </w:tr>
      <w:tr w:rsidR="00B74F13" w:rsidRPr="00585700" w14:paraId="6C14B06F" w14:textId="77777777" w:rsidTr="00F34540">
        <w:trPr>
          <w:trHeight w:val="1105"/>
          <w:jc w:val="right"/>
        </w:trPr>
        <w:tc>
          <w:tcPr>
            <w:tcW w:w="357" w:type="dxa"/>
            <w:vMerge/>
            <w:tcBorders>
              <w:bottom w:val="single" w:sz="4" w:space="0" w:color="auto"/>
            </w:tcBorders>
          </w:tcPr>
          <w:p w14:paraId="0A4C8D7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35DCCEB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2F3EE1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13016D7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1842" w:type="dxa"/>
            <w:tcBorders>
              <w:bottom w:val="single" w:sz="4" w:space="0" w:color="auto"/>
            </w:tcBorders>
            <w:vAlign w:val="center"/>
          </w:tcPr>
          <w:p w14:paraId="3ACD1D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809" w:type="dxa"/>
            <w:vMerge/>
            <w:tcBorders>
              <w:bottom w:val="single" w:sz="4" w:space="0" w:color="auto"/>
            </w:tcBorders>
            <w:vAlign w:val="center"/>
          </w:tcPr>
          <w:p w14:paraId="208E793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vAlign w:val="center"/>
          </w:tcPr>
          <w:p w14:paraId="14CBDE1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59176CA8" w14:textId="77777777" w:rsidTr="00F34540">
        <w:trPr>
          <w:jc w:val="right"/>
        </w:trPr>
        <w:tc>
          <w:tcPr>
            <w:tcW w:w="357" w:type="dxa"/>
            <w:vAlign w:val="center"/>
          </w:tcPr>
          <w:p w14:paraId="70C1917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Align w:val="center"/>
          </w:tcPr>
          <w:p w14:paraId="4CF6D89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Align w:val="center"/>
          </w:tcPr>
          <w:p w14:paraId="34E0595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vAlign w:val="center"/>
          </w:tcPr>
          <w:p w14:paraId="1DD0772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vAlign w:val="center"/>
          </w:tcPr>
          <w:p w14:paraId="617832D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vAlign w:val="center"/>
          </w:tcPr>
          <w:p w14:paraId="5B433ED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vAlign w:val="center"/>
          </w:tcPr>
          <w:p w14:paraId="3DCF9F8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vAlign w:val="center"/>
          </w:tcPr>
          <w:p w14:paraId="6128699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Align w:val="center"/>
          </w:tcPr>
          <w:p w14:paraId="6668AF3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14BDE404" w14:textId="77777777" w:rsidTr="00F34540">
        <w:trPr>
          <w:jc w:val="right"/>
        </w:trPr>
        <w:tc>
          <w:tcPr>
            <w:tcW w:w="357" w:type="dxa"/>
          </w:tcPr>
          <w:p w14:paraId="72B05D6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tcPr>
          <w:p w14:paraId="72FBC8E6"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tcPr>
          <w:p w14:paraId="40571E42"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Pr>
          <w:p w14:paraId="6930A9C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tcPr>
          <w:p w14:paraId="0AEF5041"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tcPr>
          <w:p w14:paraId="19E6903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tcPr>
          <w:p w14:paraId="3D37C6E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tcPr>
          <w:p w14:paraId="1FD670D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tcPr>
          <w:p w14:paraId="00B40203"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585700" w:rsidRDefault="0038400D" w:rsidP="0038400D">
      <w:pPr>
        <w:ind w:firstLine="375"/>
        <w:jc w:val="both"/>
        <w:rPr>
          <w:rFonts w:ascii="GHEA Grapalat" w:hAnsi="GHEA Grapalat" w:cs="Arial"/>
          <w:iCs/>
          <w:color w:val="000000" w:themeColor="text1"/>
          <w:sz w:val="20"/>
          <w:szCs w:val="20"/>
          <w:lang w:val="es-ES"/>
        </w:rPr>
      </w:pPr>
      <w:r w:rsidRPr="00585700">
        <w:rPr>
          <w:rFonts w:ascii="Calibri" w:hAnsi="Calibri" w:cs="Calibri"/>
          <w:iCs/>
          <w:color w:val="000000" w:themeColor="text1"/>
          <w:sz w:val="20"/>
          <w:szCs w:val="20"/>
          <w:lang w:val="es-ES"/>
        </w:rPr>
        <w:t> </w:t>
      </w:r>
    </w:p>
    <w:p w14:paraId="7F8AFE31"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r w:rsidRPr="00585700">
        <w:rPr>
          <w:rFonts w:ascii="Calibri" w:hAnsi="Calibri" w:cs="Calibri"/>
          <w:iCs/>
          <w:color w:val="000000" w:themeColor="text1"/>
          <w:sz w:val="20"/>
          <w:szCs w:val="20"/>
          <w:lang w:val="es-ES"/>
        </w:rPr>
        <w:t> </w:t>
      </w:r>
      <w:r w:rsidRPr="00585700">
        <w:rPr>
          <w:rFonts w:ascii="GHEA Grapalat" w:hAnsi="GHEA Grapalat"/>
          <w:iCs/>
          <w:snapToGrid w:val="0"/>
          <w:color w:val="000000" w:themeColor="text1"/>
          <w:sz w:val="20"/>
          <w:szCs w:val="20"/>
          <w:lang w:val="hy-AM"/>
        </w:rPr>
        <w:t xml:space="preserve">Սույն </w:t>
      </w:r>
      <w:proofErr w:type="spellStart"/>
      <w:r w:rsidRPr="00585700">
        <w:rPr>
          <w:rFonts w:ascii="GHEA Grapalat" w:hAnsi="GHEA Grapalat"/>
          <w:iCs/>
          <w:snapToGrid w:val="0"/>
          <w:color w:val="000000" w:themeColor="text1"/>
          <w:sz w:val="20"/>
          <w:szCs w:val="20"/>
        </w:rPr>
        <w:t>արձանագրության</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երկկողմ</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հաստատման համար հիմք հանդիսացած</w:t>
      </w:r>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հաշիվ</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ապրանքագիրը</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rPr>
        <w:t>և</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 xml:space="preserve">դրական </w:t>
      </w:r>
      <w:r w:rsidRPr="00585700">
        <w:rPr>
          <w:rFonts w:ascii="GHEA Grapalat" w:hAnsi="GHEA Grapalat"/>
          <w:color w:val="000000" w:themeColor="text1"/>
          <w:sz w:val="20"/>
          <w:szCs w:val="20"/>
          <w:lang w:val="es-ES"/>
        </w:rPr>
        <w:t>եզրակացությունը</w:t>
      </w:r>
      <w:r w:rsidRPr="00585700">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585700" w:rsidRDefault="0038400D" w:rsidP="0038400D">
      <w:pPr>
        <w:ind w:firstLine="375"/>
        <w:rPr>
          <w:rFonts w:ascii="GHEA Grapalat" w:hAnsi="GHEA Grapalat"/>
          <w:iCs/>
          <w:snapToGrid w:val="0"/>
          <w:color w:val="000000" w:themeColor="text1"/>
          <w:sz w:val="20"/>
          <w:szCs w:val="20"/>
          <w:lang w:val="es-ES"/>
        </w:rPr>
      </w:pPr>
      <w:r w:rsidRPr="00585700">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585700" w14:paraId="2F6FAA38" w14:textId="77777777" w:rsidTr="007A2020">
        <w:trPr>
          <w:trHeight w:val="266"/>
          <w:tblCellSpacing w:w="7" w:type="dxa"/>
          <w:jc w:val="center"/>
        </w:trPr>
        <w:tc>
          <w:tcPr>
            <w:tcW w:w="0" w:type="auto"/>
            <w:vAlign w:val="center"/>
          </w:tcPr>
          <w:p w14:paraId="65876C88"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հանձնեց</w:t>
            </w:r>
            <w:proofErr w:type="spellEnd"/>
            <w:r w:rsidRPr="00585700">
              <w:rPr>
                <w:rFonts w:ascii="GHEA Grapalat" w:hAnsi="GHEA Grapalat"/>
                <w:iCs/>
                <w:color w:val="000000" w:themeColor="text1"/>
                <w:sz w:val="20"/>
                <w:szCs w:val="20"/>
              </w:rPr>
              <w:t xml:space="preserve"> </w:t>
            </w:r>
          </w:p>
        </w:tc>
        <w:tc>
          <w:tcPr>
            <w:tcW w:w="0" w:type="auto"/>
            <w:vAlign w:val="center"/>
          </w:tcPr>
          <w:p w14:paraId="175B94FF"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ընդունեց</w:t>
            </w:r>
            <w:proofErr w:type="spellEnd"/>
          </w:p>
        </w:tc>
      </w:tr>
      <w:tr w:rsidR="00B74F13" w:rsidRPr="00585700" w14:paraId="4B8DDAB8" w14:textId="77777777" w:rsidTr="007A2020">
        <w:trPr>
          <w:trHeight w:val="473"/>
          <w:tblCellSpacing w:w="7" w:type="dxa"/>
          <w:jc w:val="center"/>
        </w:trPr>
        <w:tc>
          <w:tcPr>
            <w:tcW w:w="0" w:type="auto"/>
            <w:vAlign w:val="center"/>
          </w:tcPr>
          <w:p w14:paraId="69E1E6EE"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1A65285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c>
          <w:tcPr>
            <w:tcW w:w="0" w:type="auto"/>
            <w:vAlign w:val="center"/>
          </w:tcPr>
          <w:p w14:paraId="35C8FFA0"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7B03602F"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r>
      <w:tr w:rsidR="00B74F13" w:rsidRPr="00585700" w14:paraId="06C2D627" w14:textId="77777777" w:rsidTr="007A2020">
        <w:trPr>
          <w:trHeight w:val="503"/>
          <w:tblCellSpacing w:w="7" w:type="dxa"/>
          <w:jc w:val="center"/>
        </w:trPr>
        <w:tc>
          <w:tcPr>
            <w:tcW w:w="0" w:type="auto"/>
            <w:vAlign w:val="center"/>
          </w:tcPr>
          <w:p w14:paraId="1C0C9133"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292B0887"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անուն</w:t>
            </w:r>
            <w:proofErr w:type="spellEnd"/>
          </w:p>
        </w:tc>
        <w:tc>
          <w:tcPr>
            <w:tcW w:w="0" w:type="auto"/>
            <w:vAlign w:val="center"/>
          </w:tcPr>
          <w:p w14:paraId="72F2E2F4"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6AF9A88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անուն</w:t>
            </w:r>
          </w:p>
        </w:tc>
      </w:tr>
      <w:tr w:rsidR="00B74F13" w:rsidRPr="00585700" w14:paraId="11B206A5" w14:textId="77777777" w:rsidTr="007A2020">
        <w:trPr>
          <w:trHeight w:val="281"/>
          <w:tblCellSpacing w:w="7" w:type="dxa"/>
          <w:jc w:val="center"/>
        </w:trPr>
        <w:tc>
          <w:tcPr>
            <w:tcW w:w="0" w:type="auto"/>
            <w:vAlign w:val="center"/>
          </w:tcPr>
          <w:p w14:paraId="7B9E55EE" w14:textId="77777777" w:rsidR="0038400D" w:rsidRPr="00585700" w:rsidRDefault="0038400D" w:rsidP="007A2020">
            <w:pP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                              Կ.Տ.</w:t>
            </w: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585700" w:rsidRDefault="0038400D" w:rsidP="007A2020">
            <w:pPr>
              <w:rPr>
                <w:rFonts w:ascii="GHEA Grapalat" w:hAnsi="GHEA Grapalat"/>
                <w:iCs/>
                <w:color w:val="000000" w:themeColor="text1"/>
                <w:sz w:val="20"/>
                <w:szCs w:val="20"/>
              </w:rPr>
            </w:pP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r w:rsidRPr="00585700">
              <w:rPr>
                <w:rFonts w:ascii="GHEA Grapalat" w:hAnsi="GHEA Grapalat"/>
                <w:iCs/>
                <w:color w:val="000000" w:themeColor="text1"/>
                <w:sz w:val="20"/>
                <w:szCs w:val="20"/>
              </w:rPr>
              <w:t>Կ.Տ.</w:t>
            </w:r>
          </w:p>
        </w:tc>
      </w:tr>
    </w:tbl>
    <w:p w14:paraId="75B5B4D1"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585700" w:rsidRDefault="0038400D" w:rsidP="00EF3662">
      <w:pPr>
        <w:ind w:left="-142" w:firstLine="142"/>
        <w:jc w:val="center"/>
        <w:rPr>
          <w:rFonts w:ascii="GHEA Grapalat" w:hAnsi="GHEA Grapalat" w:cs="Sylfaen"/>
          <w:color w:val="000000" w:themeColor="text1"/>
          <w:sz w:val="20"/>
          <w:szCs w:val="20"/>
        </w:rPr>
      </w:pPr>
    </w:p>
    <w:p w14:paraId="7F66F14C" w14:textId="77777777" w:rsidR="00071D1C" w:rsidRPr="00585700" w:rsidRDefault="00071D1C"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pt-BR"/>
        </w:rPr>
        <w:t xml:space="preserve">Հավելված </w:t>
      </w:r>
      <w:r w:rsidR="00D320A2" w:rsidRPr="00585700">
        <w:rPr>
          <w:rFonts w:ascii="GHEA Grapalat" w:hAnsi="GHEA Grapalat" w:cs="Sylfaen"/>
          <w:i/>
          <w:color w:val="000000" w:themeColor="text1"/>
          <w:sz w:val="20"/>
          <w:szCs w:val="20"/>
          <w:lang w:val="pt-BR"/>
        </w:rPr>
        <w:t>3</w:t>
      </w:r>
      <w:r w:rsidRPr="00585700">
        <w:rPr>
          <w:rFonts w:ascii="GHEA Grapalat" w:hAnsi="GHEA Grapalat" w:cs="Sylfaen"/>
          <w:i/>
          <w:color w:val="000000" w:themeColor="text1"/>
          <w:sz w:val="20"/>
          <w:szCs w:val="20"/>
          <w:lang w:val="pt-BR"/>
        </w:rPr>
        <w:t>.1</w:t>
      </w:r>
    </w:p>
    <w:p w14:paraId="2B43DA09" w14:textId="2A566B75" w:rsidR="00341A74" w:rsidRPr="00585700" w:rsidRDefault="00490C04"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lastRenderedPageBreak/>
        <w:t xml:space="preserve">      </w:t>
      </w:r>
      <w:r w:rsidR="00341A74" w:rsidRPr="00585700">
        <w:rPr>
          <w:rFonts w:ascii="GHEA Grapalat" w:hAnsi="GHEA Grapalat" w:cs="Sylfaen"/>
          <w:i/>
          <w:color w:val="000000" w:themeColor="text1"/>
          <w:sz w:val="20"/>
          <w:szCs w:val="20"/>
          <w:lang w:val="pt-BR"/>
        </w:rPr>
        <w:t xml:space="preserve">«         »              20  թ. կնքված </w:t>
      </w:r>
    </w:p>
    <w:p w14:paraId="6510549F" w14:textId="7A0E884A" w:rsidR="00341A74" w:rsidRPr="00585700" w:rsidRDefault="00E945E5" w:rsidP="00EF3662">
      <w:pPr>
        <w:jc w:val="right"/>
        <w:rPr>
          <w:rFonts w:ascii="GHEA Grapalat" w:hAnsi="GHEA Grapalat" w:cs="Sylfaen"/>
          <w:i/>
          <w:color w:val="000000" w:themeColor="text1"/>
          <w:sz w:val="20"/>
          <w:szCs w:val="20"/>
          <w:lang w:val="pt-BR"/>
        </w:rPr>
      </w:pPr>
      <w:r w:rsidRPr="00585700">
        <w:rPr>
          <w:rFonts w:ascii="GHEA Grapalat" w:hAnsi="GHEA Grapalat"/>
          <w:color w:val="000000" w:themeColor="text1"/>
          <w:sz w:val="20"/>
          <w:szCs w:val="20"/>
          <w:lang w:val="hy-AM"/>
        </w:rPr>
        <w:t>«</w:t>
      </w:r>
      <w:r w:rsidR="005E2CDA">
        <w:rPr>
          <w:rFonts w:ascii="GHEA Grapalat" w:hAnsi="GHEA Grapalat"/>
          <w:color w:val="000000" w:themeColor="text1"/>
          <w:sz w:val="20"/>
          <w:szCs w:val="20"/>
          <w:lang w:val="hy-AM"/>
        </w:rPr>
        <w:t>ՄՍԱԿ-ԳՀԱՊՁԲ-25/87</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00341A74" w:rsidRPr="00585700">
        <w:rPr>
          <w:rFonts w:ascii="GHEA Grapalat" w:hAnsi="GHEA Grapalat" w:cs="Sylfaen"/>
          <w:i/>
          <w:color w:val="000000" w:themeColor="text1"/>
          <w:sz w:val="20"/>
          <w:szCs w:val="20"/>
          <w:lang w:val="pt-BR"/>
        </w:rPr>
        <w:t>ծածկագրով պայմանագրի</w:t>
      </w:r>
    </w:p>
    <w:p w14:paraId="3E8B514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01BA9BEB"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585700"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rPr>
        <w:t>ԱԿՏ</w:t>
      </w:r>
      <w:r w:rsidRPr="00585700">
        <w:rPr>
          <w:rFonts w:ascii="GHEA Grapalat" w:hAnsi="GHEA Grapalat" w:cs="Sylfaen"/>
          <w:bCs/>
          <w:color w:val="000000" w:themeColor="text1"/>
          <w:sz w:val="20"/>
          <w:szCs w:val="20"/>
          <w:lang w:val="pt-BR"/>
        </w:rPr>
        <w:t xml:space="preserve">    N</w:t>
      </w:r>
      <w:r w:rsidR="000F494F" w:rsidRPr="00585700">
        <w:rPr>
          <w:rFonts w:ascii="GHEA Grapalat" w:hAnsi="GHEA Grapalat" w:cs="Sylfaen"/>
          <w:bCs/>
          <w:color w:val="000000" w:themeColor="text1"/>
          <w:sz w:val="20"/>
          <w:szCs w:val="20"/>
          <w:lang w:val="pt-BR"/>
        </w:rPr>
        <w:t xml:space="preserve"> </w:t>
      </w:r>
      <w:r w:rsidR="000F494F" w:rsidRPr="00585700">
        <w:rPr>
          <w:rFonts w:ascii="GHEA Grapalat" w:hAnsi="GHEA Grapalat" w:cs="Sylfaen"/>
          <w:bCs/>
          <w:color w:val="000000" w:themeColor="text1"/>
          <w:sz w:val="20"/>
          <w:szCs w:val="20"/>
          <w:u w:val="single"/>
          <w:lang w:val="pt-BR"/>
        </w:rPr>
        <w:tab/>
      </w:r>
      <w:r w:rsidRPr="00585700">
        <w:rPr>
          <w:rFonts w:ascii="GHEA Grapalat" w:hAnsi="GHEA Grapalat" w:cs="Sylfaen"/>
          <w:bCs/>
          <w:color w:val="000000" w:themeColor="text1"/>
          <w:sz w:val="20"/>
          <w:szCs w:val="20"/>
          <w:lang w:val="pt-BR"/>
        </w:rPr>
        <w:t xml:space="preserve">           </w:t>
      </w:r>
    </w:p>
    <w:p w14:paraId="14F0B784" w14:textId="77777777" w:rsidR="00071D1C" w:rsidRPr="00585700"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proofErr w:type="spellStart"/>
      <w:r w:rsidRPr="00585700">
        <w:rPr>
          <w:rFonts w:ascii="GHEA Grapalat" w:hAnsi="GHEA Grapalat" w:cs="Sylfaen"/>
          <w:bCs/>
          <w:color w:val="000000" w:themeColor="text1"/>
          <w:sz w:val="20"/>
          <w:szCs w:val="20"/>
        </w:rPr>
        <w:t>պայմանագրի</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արդյունքը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Գնորդին</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հանձնելու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փաստը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ֆիքսելու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վերաբերյալ</w:t>
      </w:r>
      <w:proofErr w:type="spellEnd"/>
      <w:r w:rsidRPr="00585700">
        <w:rPr>
          <w:rFonts w:ascii="GHEA Grapalat" w:hAnsi="GHEA Grapalat" w:cs="Sylfaen"/>
          <w:bCs/>
          <w:color w:val="000000" w:themeColor="text1"/>
          <w:sz w:val="20"/>
          <w:szCs w:val="20"/>
          <w:lang w:val="pt-BR"/>
        </w:rPr>
        <w:t xml:space="preserve">                                                                                                                               </w:t>
      </w:r>
    </w:p>
    <w:p w14:paraId="71BCFE4B"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lang w:val="pt-BR"/>
        </w:rPr>
        <w:t xml:space="preserve">                                                                                                                        </w:t>
      </w:r>
    </w:p>
    <w:p w14:paraId="7A747E0D"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585700"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hy-AM"/>
        </w:rPr>
        <w:t xml:space="preserve">Սույնով </w:t>
      </w:r>
      <w:proofErr w:type="spellStart"/>
      <w:r w:rsidRPr="00585700">
        <w:rPr>
          <w:rFonts w:ascii="GHEA Grapalat" w:hAnsi="GHEA Grapalat" w:cs="Sylfaen"/>
          <w:color w:val="000000" w:themeColor="text1"/>
          <w:sz w:val="20"/>
          <w:szCs w:val="20"/>
        </w:rPr>
        <w:t>արձանագրվում</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hy-AM"/>
        </w:rPr>
        <w:t xml:space="preserve">, որ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t xml:space="preserve">        </w:t>
      </w:r>
      <w:r w:rsidR="000F494F" w:rsidRPr="00585700">
        <w:rPr>
          <w:rFonts w:ascii="GHEA Grapalat" w:hAnsi="GHEA Grapalat" w:cs="Sylfaen"/>
          <w:color w:val="000000" w:themeColor="text1"/>
          <w:sz w:val="20"/>
          <w:szCs w:val="20"/>
          <w:lang w:val="pt-BR"/>
        </w:rPr>
        <w:t>-</w:t>
      </w:r>
      <w:r w:rsidRPr="00585700">
        <w:rPr>
          <w:rFonts w:ascii="GHEA Grapalat" w:hAnsi="GHEA Grapalat" w:cs="Sylfaen"/>
          <w:color w:val="000000" w:themeColor="text1"/>
          <w:sz w:val="20"/>
          <w:szCs w:val="20"/>
        </w:rPr>
        <w:t>ի</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hy-AM"/>
        </w:rPr>
        <w:t xml:space="preserve">և </w:t>
      </w:r>
      <w:r w:rsidR="000F494F"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p>
    <w:p w14:paraId="4E5DC0FC" w14:textId="77777777" w:rsidR="00071D1C" w:rsidRPr="00585700"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r w:rsidR="00071D1C"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00071D1C"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proofErr w:type="spellStart"/>
      <w:r w:rsidRPr="00585700">
        <w:rPr>
          <w:rFonts w:ascii="GHEA Grapalat" w:hAnsi="GHEA Grapalat" w:cs="Sylfaen"/>
          <w:color w:val="000000" w:themeColor="text1"/>
          <w:sz w:val="20"/>
          <w:szCs w:val="20"/>
        </w:rPr>
        <w:t>Վաճառողի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s="Sylfaen"/>
          <w:color w:val="000000" w:themeColor="text1"/>
          <w:sz w:val="20"/>
          <w:szCs w:val="20"/>
          <w:lang w:val="pt-BR"/>
        </w:rPr>
        <w:tab/>
      </w:r>
    </w:p>
    <w:p w14:paraId="7DC16001" w14:textId="77777777" w:rsidR="00071D1C" w:rsidRPr="00585700"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585700">
        <w:rPr>
          <w:rFonts w:ascii="GHEA Grapalat" w:hAnsi="GHEA Grapalat" w:cs="Sylfaen"/>
          <w:color w:val="000000" w:themeColor="text1"/>
          <w:sz w:val="20"/>
          <w:szCs w:val="20"/>
          <w:lang w:val="hy-AM"/>
        </w:rPr>
        <w:t xml:space="preserve">(այսուհետ` </w:t>
      </w:r>
      <w:proofErr w:type="spellStart"/>
      <w:r w:rsidRPr="00585700">
        <w:rPr>
          <w:rFonts w:ascii="GHEA Grapalat" w:hAnsi="GHEA Grapalat" w:cs="Sylfaen"/>
          <w:color w:val="000000" w:themeColor="text1"/>
          <w:sz w:val="20"/>
          <w:szCs w:val="20"/>
        </w:rPr>
        <w:t>Վաճառող</w:t>
      </w:r>
      <w:proofErr w:type="spellEnd"/>
      <w:r w:rsidRPr="00585700">
        <w:rPr>
          <w:rFonts w:ascii="GHEA Grapalat" w:hAnsi="GHEA Grapalat" w:cs="Sylfaen"/>
          <w:color w:val="000000" w:themeColor="text1"/>
          <w:sz w:val="20"/>
          <w:szCs w:val="20"/>
          <w:lang w:val="hy-AM"/>
        </w:rPr>
        <w:t>)</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միջև</w:t>
      </w:r>
      <w:proofErr w:type="spellEnd"/>
      <w:r w:rsidRPr="00585700">
        <w:rPr>
          <w:rFonts w:ascii="GHEA Grapalat" w:hAnsi="GHEA Grapalat" w:cs="Sylfaen"/>
          <w:color w:val="000000" w:themeColor="text1"/>
          <w:sz w:val="20"/>
          <w:szCs w:val="20"/>
          <w:lang w:val="pt-BR"/>
        </w:rPr>
        <w:t xml:space="preserve"> 20     </w:t>
      </w:r>
      <w:r w:rsidRPr="00585700">
        <w:rPr>
          <w:rFonts w:ascii="GHEA Grapalat" w:hAnsi="GHEA Grapalat" w:cs="Sylfaen"/>
          <w:color w:val="000000" w:themeColor="text1"/>
          <w:sz w:val="20"/>
          <w:szCs w:val="20"/>
        </w:rPr>
        <w:t>թ</w:t>
      </w:r>
      <w:r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Pr="00585700">
        <w:rPr>
          <w:rFonts w:ascii="GHEA Grapalat" w:hAnsi="GHEA Grapalat" w:cs="Sylfaen"/>
          <w:color w:val="000000" w:themeColor="text1"/>
          <w:sz w:val="20"/>
          <w:szCs w:val="20"/>
          <w:lang w:val="hy-AM"/>
        </w:rPr>
        <w:t xml:space="preserve"> -ին կնքված N</w:t>
      </w:r>
      <w:r w:rsidR="000F494F" w:rsidRPr="00585700">
        <w:rPr>
          <w:rFonts w:ascii="GHEA Grapalat" w:hAnsi="GHEA Grapalat" w:cs="Sylfaen"/>
          <w:color w:val="000000" w:themeColor="text1"/>
          <w:sz w:val="20"/>
          <w:szCs w:val="20"/>
          <w:lang w:val="hy-AM"/>
        </w:rPr>
        <w:t xml:space="preserve">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p>
    <w:p w14:paraId="7E8D0C1B" w14:textId="77777777" w:rsidR="000F494F" w:rsidRPr="00585700"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պայմանագրի կնքման ամսաթիվը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 xml:space="preserve">      պայմանագրի համարը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p>
    <w:p w14:paraId="041670DB"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շրջանակներում Վաճառողը  20  թ.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Pr="00585700">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585700" w:rsidRDefault="00071D1C" w:rsidP="00EF3662">
      <w:pPr>
        <w:tabs>
          <w:tab w:val="left" w:pos="2972"/>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585700"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585700" w:rsidRDefault="00071D1C" w:rsidP="00EF3662">
            <w:pPr>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lang w:eastAsia="ru-RU"/>
              </w:rPr>
              <w:t>Ապրանքի</w:t>
            </w:r>
            <w:proofErr w:type="spellEnd"/>
          </w:p>
        </w:tc>
      </w:tr>
      <w:tr w:rsidR="00B74F13" w:rsidRPr="00585700"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585700" w:rsidRDefault="0016519F" w:rsidP="00EF3662">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ա</w:t>
            </w:r>
            <w:r w:rsidR="00071D1C" w:rsidRPr="00585700">
              <w:rPr>
                <w:rFonts w:ascii="GHEA Grapalat" w:hAnsi="GHEA Grapalat" w:cs="Sylfaen"/>
                <w:color w:val="000000" w:themeColor="text1"/>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չափման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միավորը</w:t>
            </w:r>
            <w:proofErr w:type="spellEnd"/>
            <w:r w:rsidRPr="00585700">
              <w:rPr>
                <w:rFonts w:ascii="GHEA Grapalat" w:hAnsi="GHEA Grapalat" w:cs="Sylfaen"/>
                <w:color w:val="000000" w:themeColor="text1"/>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s="Sylfaen"/>
                <w:color w:val="000000" w:themeColor="text1"/>
                <w:sz w:val="20"/>
                <w:szCs w:val="20"/>
              </w:rPr>
              <w:t>փաստացի</w:t>
            </w:r>
            <w:proofErr w:type="spellEnd"/>
            <w:r w:rsidRPr="00585700">
              <w:rPr>
                <w:rFonts w:ascii="GHEA Grapalat" w:hAnsi="GHEA Grapalat"/>
                <w:color w:val="000000" w:themeColor="text1"/>
                <w:sz w:val="20"/>
                <w:szCs w:val="20"/>
              </w:rPr>
              <w:t>)</w:t>
            </w:r>
          </w:p>
        </w:tc>
      </w:tr>
      <w:tr w:rsidR="00B74F13" w:rsidRPr="00585700"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r w:rsidR="00B74F13" w:rsidRPr="00585700"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ակտը</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կազմված</w:t>
      </w:r>
      <w:proofErr w:type="spellEnd"/>
      <w:r w:rsidRPr="00585700">
        <w:rPr>
          <w:rFonts w:ascii="GHEA Grapalat" w:hAnsi="GHEA Grapalat" w:cs="Sylfaen"/>
          <w:color w:val="000000" w:themeColor="text1"/>
          <w:sz w:val="20"/>
          <w:szCs w:val="20"/>
        </w:rPr>
        <w:t xml:space="preserve"> է 2 </w:t>
      </w:r>
      <w:proofErr w:type="spellStart"/>
      <w:r w:rsidRPr="00585700">
        <w:rPr>
          <w:rFonts w:ascii="GHEA Grapalat" w:hAnsi="GHEA Grapalat" w:cs="Sylfaen"/>
          <w:color w:val="000000" w:themeColor="text1"/>
          <w:sz w:val="20"/>
          <w:szCs w:val="20"/>
        </w:rPr>
        <w:t>օրինակից</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յուրաքանչյուր</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կողմին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Sylfaen"/>
          <w:color w:val="000000" w:themeColor="text1"/>
          <w:sz w:val="20"/>
          <w:szCs w:val="20"/>
        </w:rPr>
        <w:t xml:space="preserve"> է </w:t>
      </w:r>
      <w:proofErr w:type="spellStart"/>
      <w:r w:rsidRPr="00585700">
        <w:rPr>
          <w:rFonts w:ascii="GHEA Grapalat" w:hAnsi="GHEA Grapalat" w:cs="Sylfaen"/>
          <w:color w:val="000000" w:themeColor="text1"/>
          <w:sz w:val="20"/>
          <w:szCs w:val="20"/>
        </w:rPr>
        <w:t>մեկական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օրինակ</w:t>
      </w:r>
      <w:proofErr w:type="spellEnd"/>
      <w:r w:rsidRPr="00585700">
        <w:rPr>
          <w:rFonts w:ascii="GHEA Grapalat" w:hAnsi="GHEA Grapalat" w:cs="Sylfaen"/>
          <w:color w:val="000000" w:themeColor="text1"/>
          <w:sz w:val="20"/>
          <w:szCs w:val="20"/>
        </w:rPr>
        <w:t>:</w:t>
      </w:r>
    </w:p>
    <w:p w14:paraId="1C56BA68"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585700" w:rsidRDefault="00071D1C" w:rsidP="00EF3662">
      <w:pPr>
        <w:jc w:val="center"/>
        <w:rPr>
          <w:rFonts w:ascii="GHEA Grapalat" w:hAnsi="GHEA Grapalat" w:cs="Sylfaen"/>
          <w:color w:val="000000" w:themeColor="text1"/>
          <w:sz w:val="20"/>
          <w:szCs w:val="20"/>
          <w:lang w:val="hy-AM"/>
        </w:rPr>
      </w:pPr>
    </w:p>
    <w:p w14:paraId="386E98AE" w14:textId="77777777" w:rsidR="00071D1C" w:rsidRPr="00585700" w:rsidRDefault="00071D1C" w:rsidP="00EF3662">
      <w:pPr>
        <w:jc w:val="center"/>
        <w:rPr>
          <w:rFonts w:ascii="GHEA Grapalat" w:hAnsi="GHEA Grapalat" w:cs="Sylfaen"/>
          <w:color w:val="000000" w:themeColor="text1"/>
          <w:sz w:val="20"/>
          <w:szCs w:val="20"/>
          <w:lang w:val="hy-AM"/>
        </w:rPr>
      </w:pPr>
    </w:p>
    <w:p w14:paraId="05E41086" w14:textId="77777777" w:rsidR="00071D1C" w:rsidRPr="00585700" w:rsidRDefault="00071D1C" w:rsidP="00EF3662">
      <w:pPr>
        <w:jc w:val="center"/>
        <w:rPr>
          <w:rFonts w:ascii="GHEA Grapalat" w:hAnsi="GHEA Grapalat" w:cs="Sylfaen"/>
          <w:color w:val="000000" w:themeColor="text1"/>
          <w:sz w:val="20"/>
          <w:szCs w:val="20"/>
          <w:lang w:val="hy-AM"/>
        </w:rPr>
      </w:pPr>
    </w:p>
    <w:p w14:paraId="195A98D5" w14:textId="77777777" w:rsidR="00071D1C" w:rsidRPr="00585700" w:rsidRDefault="00071D1C" w:rsidP="00EF3662">
      <w:p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ԿՈՂՄԵՐԸ</w:t>
      </w:r>
    </w:p>
    <w:p w14:paraId="43A5E70A" w14:textId="77777777" w:rsidR="00071D1C" w:rsidRPr="00585700" w:rsidRDefault="00071D1C" w:rsidP="00EF3662">
      <w:pPr>
        <w:jc w:val="center"/>
        <w:rPr>
          <w:rFonts w:ascii="GHEA Grapalat" w:hAnsi="GHEA Grapalat" w:cs="Sylfaen"/>
          <w:color w:val="000000" w:themeColor="text1"/>
          <w:sz w:val="20"/>
          <w:szCs w:val="20"/>
        </w:rPr>
      </w:pPr>
    </w:p>
    <w:p w14:paraId="4E9D454C"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585700" w14:paraId="01CF3C8D" w14:textId="77777777" w:rsidTr="00E22E51">
        <w:tc>
          <w:tcPr>
            <w:tcW w:w="4785" w:type="dxa"/>
          </w:tcPr>
          <w:p w14:paraId="5B2A31A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rPr>
              <w:t>Հանձնեց</w:t>
            </w:r>
            <w:proofErr w:type="spellEnd"/>
          </w:p>
        </w:tc>
        <w:tc>
          <w:tcPr>
            <w:tcW w:w="5223" w:type="dxa"/>
          </w:tcPr>
          <w:p w14:paraId="7CC08C31"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85700">
              <w:rPr>
                <w:rFonts w:ascii="GHEA Grapalat" w:hAnsi="GHEA Grapalat" w:cs="Sylfaen"/>
                <w:bCs/>
                <w:color w:val="000000" w:themeColor="text1"/>
                <w:sz w:val="20"/>
                <w:szCs w:val="20"/>
              </w:rPr>
              <w:t xml:space="preserve">        </w:t>
            </w:r>
            <w:proofErr w:type="spellStart"/>
            <w:r w:rsidRPr="00585700">
              <w:rPr>
                <w:rFonts w:ascii="GHEA Grapalat" w:hAnsi="GHEA Grapalat" w:cs="Sylfaen"/>
                <w:bCs/>
                <w:color w:val="000000" w:themeColor="text1"/>
                <w:sz w:val="20"/>
                <w:szCs w:val="20"/>
              </w:rPr>
              <w:t>Ընդունեց</w:t>
            </w:r>
            <w:proofErr w:type="spellEnd"/>
          </w:p>
        </w:tc>
      </w:tr>
    </w:tbl>
    <w:p w14:paraId="06528D5F"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r w:rsidRPr="00585700">
        <w:rPr>
          <w:rFonts w:ascii="GHEA Grapalat" w:hAnsi="GHEA Grapalat" w:cs="Sylfaen"/>
          <w:color w:val="000000" w:themeColor="text1"/>
          <w:sz w:val="20"/>
          <w:szCs w:val="20"/>
          <w:lang w:eastAsia="ru-RU"/>
        </w:rPr>
        <w:t xml:space="preserve">                                                                                                 </w:t>
      </w:r>
      <w:r w:rsidR="00E536E9" w:rsidRPr="00585700">
        <w:rPr>
          <w:rFonts w:ascii="GHEA Grapalat" w:hAnsi="GHEA Grapalat" w:cs="Sylfaen"/>
          <w:color w:val="000000" w:themeColor="text1"/>
          <w:sz w:val="20"/>
          <w:szCs w:val="20"/>
          <w:lang w:val="hy-AM" w:eastAsia="ru-RU"/>
        </w:rPr>
        <w:t xml:space="preserve">  </w:t>
      </w:r>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հայտը</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նախագծած</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ներկայացուցիչ</w:t>
      </w:r>
      <w:proofErr w:type="spellEnd"/>
      <w:r w:rsidRPr="00585700">
        <w:rPr>
          <w:rFonts w:ascii="GHEA Grapalat" w:hAnsi="GHEA Grapalat" w:cs="Sylfaen"/>
          <w:color w:val="000000" w:themeColor="text1"/>
          <w:sz w:val="20"/>
          <w:szCs w:val="20"/>
          <w:lang w:eastAsia="ru-RU"/>
        </w:rPr>
        <w:t>`</w:t>
      </w:r>
    </w:p>
    <w:p w14:paraId="28062612"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585700" w14:paraId="65033739" w14:textId="77777777" w:rsidTr="00E22E51">
        <w:trPr>
          <w:tblCellSpacing w:w="7" w:type="dxa"/>
          <w:jc w:val="center"/>
        </w:trPr>
        <w:tc>
          <w:tcPr>
            <w:tcW w:w="0" w:type="auto"/>
            <w:vAlign w:val="center"/>
          </w:tcPr>
          <w:p w14:paraId="0EEF3F9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0B687F1C"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c>
          <w:tcPr>
            <w:tcW w:w="0" w:type="auto"/>
            <w:vAlign w:val="center"/>
          </w:tcPr>
          <w:p w14:paraId="42E103D1"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D5C3251"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r>
      <w:tr w:rsidR="00B74F13" w:rsidRPr="00585700" w14:paraId="636AEA07" w14:textId="77777777" w:rsidTr="00E22E51">
        <w:trPr>
          <w:tblCellSpacing w:w="7" w:type="dxa"/>
          <w:jc w:val="center"/>
        </w:trPr>
        <w:tc>
          <w:tcPr>
            <w:tcW w:w="0" w:type="auto"/>
            <w:vAlign w:val="center"/>
          </w:tcPr>
          <w:p w14:paraId="476A71D4"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599DAFF9"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c>
          <w:tcPr>
            <w:tcW w:w="0" w:type="auto"/>
            <w:vAlign w:val="center"/>
          </w:tcPr>
          <w:p w14:paraId="1174DB1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B06EACF"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r>
      <w:tr w:rsidR="00B74F13" w:rsidRPr="00585700" w14:paraId="46170921" w14:textId="77777777" w:rsidTr="00E22E51">
        <w:trPr>
          <w:tblCellSpacing w:w="7" w:type="dxa"/>
          <w:jc w:val="center"/>
        </w:trPr>
        <w:tc>
          <w:tcPr>
            <w:tcW w:w="0" w:type="auto"/>
            <w:vAlign w:val="center"/>
          </w:tcPr>
          <w:p w14:paraId="17A0FECA" w14:textId="77777777" w:rsidR="00071D1C" w:rsidRPr="00585700" w:rsidRDefault="00071D1C" w:rsidP="00EF3662">
            <w:pP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585700"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585700" w:rsidRDefault="00140600" w:rsidP="007E2F6D">
      <w:pPr>
        <w:rPr>
          <w:rFonts w:ascii="GHEA Grapalat" w:hAnsi="GHEA Grapalat" w:cs="Sylfaen"/>
          <w:color w:val="000000" w:themeColor="text1"/>
          <w:sz w:val="20"/>
          <w:szCs w:val="20"/>
        </w:rPr>
      </w:pPr>
    </w:p>
    <w:p w14:paraId="534D0009" w14:textId="77777777" w:rsidR="00140600" w:rsidRPr="00585700" w:rsidRDefault="00140600" w:rsidP="00140600">
      <w:pPr>
        <w:rPr>
          <w:rFonts w:ascii="GHEA Grapalat" w:hAnsi="GHEA Grapalat" w:cs="Sylfaen"/>
          <w:color w:val="000000" w:themeColor="text1"/>
          <w:sz w:val="20"/>
          <w:szCs w:val="20"/>
        </w:rPr>
      </w:pPr>
    </w:p>
    <w:p w14:paraId="4C0734E8" w14:textId="77777777" w:rsidR="00140600" w:rsidRPr="00585700" w:rsidRDefault="00140600" w:rsidP="00140600">
      <w:pPr>
        <w:rPr>
          <w:rFonts w:ascii="GHEA Grapalat" w:hAnsi="GHEA Grapalat" w:cs="Sylfaen"/>
          <w:color w:val="000000" w:themeColor="text1"/>
          <w:sz w:val="20"/>
          <w:szCs w:val="20"/>
        </w:rPr>
      </w:pPr>
    </w:p>
    <w:p w14:paraId="4B8587BD" w14:textId="77777777" w:rsidR="00140600" w:rsidRPr="00585700" w:rsidRDefault="00140600" w:rsidP="00140600">
      <w:pPr>
        <w:rPr>
          <w:rFonts w:ascii="GHEA Grapalat" w:hAnsi="GHEA Grapalat" w:cs="Sylfaen"/>
          <w:color w:val="000000" w:themeColor="text1"/>
          <w:sz w:val="20"/>
          <w:szCs w:val="20"/>
        </w:rPr>
      </w:pPr>
    </w:p>
    <w:p w14:paraId="5CB5473C" w14:textId="77777777" w:rsidR="00140600" w:rsidRPr="00585700" w:rsidRDefault="00140600" w:rsidP="00140600">
      <w:pPr>
        <w:rPr>
          <w:rFonts w:ascii="GHEA Grapalat" w:hAnsi="GHEA Grapalat" w:cs="Sylfaen"/>
          <w:color w:val="000000" w:themeColor="text1"/>
          <w:sz w:val="20"/>
          <w:szCs w:val="20"/>
        </w:rPr>
      </w:pPr>
    </w:p>
    <w:p w14:paraId="317AA004" w14:textId="695A95BB" w:rsidR="009A1811" w:rsidRDefault="00140600" w:rsidP="00140600">
      <w:pPr>
        <w:tabs>
          <w:tab w:val="left" w:pos="8640"/>
        </w:tabs>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ab/>
      </w:r>
    </w:p>
    <w:p w14:paraId="532F26C3" w14:textId="77777777" w:rsidR="009A1811" w:rsidRDefault="009A1811">
      <w:pPr>
        <w:rPr>
          <w:rFonts w:ascii="GHEA Grapalat" w:hAnsi="GHEA Grapalat" w:cs="Sylfaen"/>
          <w:color w:val="000000" w:themeColor="text1"/>
          <w:sz w:val="20"/>
          <w:szCs w:val="20"/>
        </w:rPr>
      </w:pPr>
      <w:r>
        <w:rPr>
          <w:rFonts w:ascii="GHEA Grapalat" w:hAnsi="GHEA Grapalat" w:cs="Sylfaen"/>
          <w:color w:val="000000" w:themeColor="text1"/>
          <w:sz w:val="20"/>
          <w:szCs w:val="20"/>
        </w:rPr>
        <w:br w:type="page"/>
      </w:r>
    </w:p>
    <w:p w14:paraId="52EEDC08" w14:textId="77777777" w:rsidR="009A1811" w:rsidRDefault="009A1811" w:rsidP="009A1811">
      <w:pPr>
        <w:jc w:val="right"/>
        <w:rPr>
          <w:rFonts w:ascii="GHEA Grapalat" w:hAnsi="GHEA Grapalat"/>
          <w:i/>
          <w:sz w:val="18"/>
        </w:rPr>
      </w:pPr>
      <w:bookmarkStart w:id="12" w:name="_Hlk187704942"/>
      <w:bookmarkStart w:id="13" w:name="_Hlk194000359"/>
      <w:r w:rsidRPr="005E1F72">
        <w:rPr>
          <w:rFonts w:ascii="GHEA Grapalat" w:hAnsi="GHEA Grapalat"/>
          <w:i/>
          <w:sz w:val="18"/>
          <w:lang w:val="hy-AM"/>
        </w:rPr>
        <w:lastRenderedPageBreak/>
        <w:t xml:space="preserve">Հավելված N </w:t>
      </w:r>
      <w:r>
        <w:rPr>
          <w:rFonts w:ascii="GHEA Grapalat" w:hAnsi="GHEA Grapalat"/>
          <w:i/>
          <w:sz w:val="18"/>
        </w:rPr>
        <w:t>4</w:t>
      </w:r>
    </w:p>
    <w:p w14:paraId="307C0CE7" w14:textId="77777777" w:rsidR="009A1811" w:rsidRPr="00585700" w:rsidRDefault="009A1811" w:rsidP="009A1811">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t xml:space="preserve">      </w:t>
      </w:r>
      <w:r w:rsidRPr="00585700">
        <w:rPr>
          <w:rFonts w:ascii="GHEA Grapalat" w:hAnsi="GHEA Grapalat" w:cs="Sylfaen"/>
          <w:i/>
          <w:color w:val="000000" w:themeColor="text1"/>
          <w:sz w:val="20"/>
          <w:szCs w:val="20"/>
          <w:lang w:val="pt-BR"/>
        </w:rPr>
        <w:t xml:space="preserve">«         »              20  թ. կնքված </w:t>
      </w:r>
    </w:p>
    <w:p w14:paraId="2207C646" w14:textId="77777777" w:rsidR="009A1811" w:rsidRPr="00F32F71" w:rsidRDefault="009A1811" w:rsidP="009A1811">
      <w:pPr>
        <w:tabs>
          <w:tab w:val="left" w:pos="360"/>
          <w:tab w:val="left" w:pos="540"/>
        </w:tabs>
        <w:jc w:val="right"/>
        <w:rPr>
          <w:rFonts w:ascii="Sylfaen" w:hAnsi="Sylfaen" w:cs="Sylfaen"/>
          <w:b/>
          <w:bCs/>
          <w:lang w:val="pt-BR"/>
        </w:rPr>
      </w:pPr>
      <w:r w:rsidRPr="00585700">
        <w:rPr>
          <w:rFonts w:ascii="GHEA Grapalat" w:hAnsi="GHEA Grapalat"/>
          <w:color w:val="000000" w:themeColor="text1"/>
          <w:sz w:val="20"/>
          <w:szCs w:val="20"/>
          <w:lang w:val="hy-AM"/>
        </w:rPr>
        <w:t>«</w:t>
      </w:r>
      <w:r>
        <w:rPr>
          <w:rFonts w:ascii="GHEA Grapalat" w:hAnsi="GHEA Grapalat"/>
          <w:color w:val="000000" w:themeColor="text1"/>
          <w:sz w:val="20"/>
          <w:szCs w:val="20"/>
          <w:lang w:val="hy-AM"/>
        </w:rPr>
        <w:t>ՄՍԱԿ-ԳՀԱՊՁԲ-25/31</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Pr="00585700">
        <w:rPr>
          <w:rFonts w:ascii="GHEA Grapalat" w:hAnsi="GHEA Grapalat" w:cs="Sylfaen"/>
          <w:i/>
          <w:color w:val="000000" w:themeColor="text1"/>
          <w:sz w:val="20"/>
          <w:szCs w:val="20"/>
          <w:lang w:val="pt-BR"/>
        </w:rPr>
        <w:t>ծածկագրով պայմանագրի</w:t>
      </w:r>
    </w:p>
    <w:p w14:paraId="1F4E226E" w14:textId="77777777" w:rsidR="009A1811" w:rsidRPr="00513F14" w:rsidRDefault="009A1811" w:rsidP="009A1811">
      <w:pPr>
        <w:jc w:val="right"/>
        <w:rPr>
          <w:rFonts w:ascii="GHEA Grapalat" w:hAnsi="GHEA Grapalat"/>
          <w:i/>
          <w:sz w:val="18"/>
        </w:rPr>
      </w:pPr>
    </w:p>
    <w:p w14:paraId="138B95E1" w14:textId="77777777" w:rsidR="009A1811" w:rsidRDefault="009A1811" w:rsidP="009A1811">
      <w:pPr>
        <w:rPr>
          <w:rFonts w:ascii="GHEA Grapalat" w:hAnsi="GHEA Grapalat" w:cs="GHEA Grapalat"/>
          <w:sz w:val="22"/>
          <w:szCs w:val="22"/>
          <w:lang w:val="hy-AM"/>
        </w:rPr>
      </w:pPr>
    </w:p>
    <w:p w14:paraId="6D0189E4" w14:textId="77777777" w:rsidR="009A1811" w:rsidRDefault="009A1811" w:rsidP="009A1811">
      <w:pPr>
        <w:rPr>
          <w:rFonts w:ascii="GHEA Grapalat" w:hAnsi="GHEA Grapalat" w:cs="GHEA Grapalat"/>
          <w:sz w:val="22"/>
          <w:szCs w:val="22"/>
          <w:lang w:val="hy-AM"/>
        </w:rPr>
      </w:pPr>
    </w:p>
    <w:p w14:paraId="6F13CFA9" w14:textId="77777777" w:rsidR="009A1811" w:rsidRDefault="009A1811" w:rsidP="009A1811">
      <w:pPr>
        <w:rPr>
          <w:rFonts w:ascii="GHEA Grapalat" w:hAnsi="GHEA Grapalat" w:cs="GHEA Grapalat"/>
          <w:sz w:val="22"/>
          <w:szCs w:val="22"/>
          <w:lang w:val="hy-AM"/>
        </w:rPr>
      </w:pPr>
    </w:p>
    <w:p w14:paraId="66126C85" w14:textId="77777777" w:rsidR="009A1811" w:rsidRDefault="009A1811" w:rsidP="009A1811">
      <w:pPr>
        <w:rPr>
          <w:rFonts w:ascii="GHEA Grapalat" w:hAnsi="GHEA Grapalat" w:cs="GHEA Grapalat"/>
          <w:sz w:val="22"/>
          <w:szCs w:val="22"/>
          <w:lang w:val="hy-AM"/>
        </w:rPr>
      </w:pPr>
    </w:p>
    <w:p w14:paraId="6BDA1A55" w14:textId="77777777" w:rsidR="009A1811" w:rsidRPr="00635053" w:rsidRDefault="009A1811" w:rsidP="009A181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9311DED" w14:textId="77777777" w:rsidR="009A1811" w:rsidRPr="00635053" w:rsidRDefault="009A1811" w:rsidP="009A1811">
      <w:pPr>
        <w:jc w:val="center"/>
        <w:rPr>
          <w:rFonts w:ascii="GHEA Grapalat" w:hAnsi="GHEA Grapalat" w:cs="GHEA Grapalat"/>
          <w:sz w:val="22"/>
          <w:szCs w:val="22"/>
          <w:lang w:val="hy-AM"/>
        </w:rPr>
      </w:pPr>
    </w:p>
    <w:p w14:paraId="5C55C811" w14:textId="77777777" w:rsidR="009A1811" w:rsidRPr="005B6166" w:rsidRDefault="009A1811" w:rsidP="009A1811">
      <w:pPr>
        <w:ind w:firstLine="270"/>
        <w:jc w:val="both"/>
        <w:rPr>
          <w:rFonts w:ascii="GHEA Grapalat" w:hAnsi="GHEA Grapalat" w:cs="Arial"/>
          <w:sz w:val="20"/>
          <w:szCs w:val="20"/>
          <w:lang w:val="hy-AM"/>
        </w:rPr>
      </w:pPr>
      <w:r w:rsidRPr="005B6166">
        <w:rPr>
          <w:rFonts w:ascii="GHEA Grapalat" w:hAnsi="GHEA Grapalat"/>
          <w:sz w:val="22"/>
          <w:szCs w:val="22"/>
          <w:u w:val="single"/>
          <w:lang w:val="hy-AM"/>
        </w:rPr>
        <w:t xml:space="preserve">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 xml:space="preserve"> </w:t>
      </w:r>
      <w:r w:rsidRPr="005B6166">
        <w:rPr>
          <w:rFonts w:ascii="GHEA Grapalat" w:hAnsi="GHEA Grapalat" w:cs="Sylfaen"/>
          <w:sz w:val="20"/>
          <w:szCs w:val="20"/>
          <w:lang w:val="hy-AM"/>
        </w:rPr>
        <w:t>հայտնում</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է</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որ</w:t>
      </w:r>
      <w:r w:rsidRPr="005B6166">
        <w:rPr>
          <w:rFonts w:ascii="GHEA Grapalat" w:hAnsi="GHEA Grapalat" w:cs="Arial"/>
          <w:sz w:val="20"/>
          <w:szCs w:val="20"/>
          <w:lang w:val="hy-AM"/>
        </w:rPr>
        <w:t xml:space="preserve"> .  </w:t>
      </w:r>
    </w:p>
    <w:p w14:paraId="61E90C24" w14:textId="77777777" w:rsidR="009A1811" w:rsidRPr="005B6166" w:rsidRDefault="009A1811" w:rsidP="009A1811">
      <w:pPr>
        <w:jc w:val="both"/>
        <w:rPr>
          <w:rFonts w:ascii="GHEA Grapalat" w:hAnsi="GHEA Grapalat" w:cs="Arial"/>
          <w:vertAlign w:val="superscript"/>
          <w:lang w:val="hy-AM"/>
        </w:rPr>
      </w:pPr>
      <w:r w:rsidRPr="005B6166">
        <w:rPr>
          <w:rFonts w:ascii="GHEA Grapalat" w:hAnsi="GHEA Grapalat"/>
          <w:vertAlign w:val="superscript"/>
          <w:lang w:val="hy-AM"/>
        </w:rPr>
        <w:t xml:space="preserve">               </w:t>
      </w:r>
      <w:r w:rsidRPr="005B6166">
        <w:rPr>
          <w:rFonts w:ascii="GHEA Grapalat" w:hAnsi="GHEA Grapalat"/>
          <w:lang w:val="hy-AM"/>
        </w:rPr>
        <w:t xml:space="preserve">            </w:t>
      </w:r>
      <w:r w:rsidRPr="005B6166">
        <w:rPr>
          <w:rFonts w:ascii="GHEA Grapalat" w:hAnsi="GHEA Grapalat" w:cs="Sylfaen"/>
          <w:vertAlign w:val="superscript"/>
          <w:lang w:val="hy-AM"/>
        </w:rPr>
        <w:t>ֆինանսական գործակալի</w:t>
      </w:r>
      <w:r w:rsidRPr="005B6166">
        <w:rPr>
          <w:rFonts w:ascii="GHEA Grapalat" w:hAnsi="GHEA Grapalat" w:cs="Arial"/>
          <w:vertAlign w:val="superscript"/>
          <w:lang w:val="hy-AM"/>
        </w:rPr>
        <w:t xml:space="preserve"> </w:t>
      </w:r>
      <w:r w:rsidRPr="005B6166">
        <w:rPr>
          <w:rFonts w:ascii="GHEA Grapalat" w:hAnsi="GHEA Grapalat" w:cs="Sylfaen"/>
          <w:vertAlign w:val="superscript"/>
          <w:lang w:val="hy-AM"/>
        </w:rPr>
        <w:t>անվանումը</w:t>
      </w:r>
      <w:r w:rsidRPr="005B6166">
        <w:rPr>
          <w:rFonts w:ascii="GHEA Grapalat" w:hAnsi="GHEA Grapalat" w:cs="Arial"/>
          <w:vertAlign w:val="superscript"/>
          <w:lang w:val="hy-AM"/>
        </w:rPr>
        <w:t xml:space="preserve"> </w:t>
      </w:r>
    </w:p>
    <w:p w14:paraId="4483A45C" w14:textId="77777777" w:rsidR="009A1811" w:rsidRPr="005B6166" w:rsidRDefault="009A1811" w:rsidP="009A1811">
      <w:pPr>
        <w:jc w:val="both"/>
        <w:rPr>
          <w:rFonts w:ascii="GHEA Grapalat" w:hAnsi="GHEA Grapalat"/>
          <w:sz w:val="22"/>
          <w:szCs w:val="22"/>
          <w:vertAlign w:val="superscript"/>
          <w:lang w:val="hy-AM"/>
        </w:rPr>
      </w:pPr>
    </w:p>
    <w:p w14:paraId="09452AC0" w14:textId="77777777" w:rsidR="009A1811" w:rsidRPr="005B6166" w:rsidRDefault="009A1811" w:rsidP="009A1811">
      <w:pPr>
        <w:pStyle w:val="aff"/>
        <w:numPr>
          <w:ilvl w:val="0"/>
          <w:numId w:val="38"/>
        </w:numPr>
        <w:contextualSpacing/>
        <w:jc w:val="both"/>
        <w:rPr>
          <w:rFonts w:ascii="GHEA Grapalat" w:hAnsi="GHEA Grapalat"/>
          <w:sz w:val="22"/>
          <w:szCs w:val="22"/>
          <w:u w:val="single"/>
          <w:lang w:val="hy-AM"/>
        </w:rPr>
      </w:pP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 xml:space="preserve">ի և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ի միջև «--»         20  թ. կնքված</w:t>
      </w:r>
    </w:p>
    <w:p w14:paraId="3D85CC9C" w14:textId="77777777" w:rsidR="009A1811" w:rsidRPr="005B6166" w:rsidRDefault="009A1811" w:rsidP="009A1811">
      <w:pPr>
        <w:jc w:val="both"/>
        <w:rPr>
          <w:rFonts w:ascii="GHEA Grapalat" w:hAnsi="GHEA Grapalat" w:cs="Sylfaen"/>
          <w:vertAlign w:val="superscript"/>
          <w:lang w:val="hy-AM"/>
        </w:rPr>
      </w:pPr>
      <w:r w:rsidRPr="005B6166">
        <w:rPr>
          <w:rFonts w:ascii="GHEA Grapalat" w:hAnsi="GHEA Grapalat" w:cs="Sylfaen"/>
          <w:vertAlign w:val="superscript"/>
          <w:lang w:val="hy-AM"/>
        </w:rPr>
        <w:t xml:space="preserve">                              գնորդի անվանումը                                                   վաճառողի անվանումը </w:t>
      </w:r>
    </w:p>
    <w:p w14:paraId="510753BD" w14:textId="77777777" w:rsidR="009A1811" w:rsidRPr="005B6166" w:rsidRDefault="009A1811" w:rsidP="009A1811">
      <w:pPr>
        <w:jc w:val="both"/>
        <w:rPr>
          <w:rFonts w:ascii="GHEA Grapalat" w:hAnsi="GHEA Grapalat" w:cs="Sylfaen"/>
          <w:vertAlign w:val="superscript"/>
          <w:lang w:val="hy-AM"/>
        </w:rPr>
      </w:pPr>
    </w:p>
    <w:p w14:paraId="2124560D" w14:textId="77777777" w:rsidR="009A1811" w:rsidRPr="005B6166" w:rsidRDefault="009A1811" w:rsidP="009A1811">
      <w:pPr>
        <w:jc w:val="both"/>
        <w:rPr>
          <w:rFonts w:ascii="GHEA Grapalat" w:hAnsi="GHEA Grapalat"/>
          <w:sz w:val="22"/>
          <w:szCs w:val="22"/>
          <w:u w:val="single"/>
          <w:lang w:val="hy-AM"/>
        </w:rPr>
      </w:pPr>
    </w:p>
    <w:p w14:paraId="0A05E2C7" w14:textId="77777777" w:rsidR="009A1811" w:rsidRPr="005B6166" w:rsidRDefault="009A1811" w:rsidP="009A1811">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Arial"/>
          <w:sz w:val="20"/>
          <w:szCs w:val="20"/>
          <w:lang w:val="hy-AM"/>
        </w:rPr>
        <w:t>-----/---------</w:t>
      </w:r>
      <w:r w:rsidRPr="005B6166">
        <w:rPr>
          <w:rFonts w:ascii="GHEA Grapalat" w:hAnsi="GHEA Grapalat"/>
          <w:lang w:val="hy-AM"/>
        </w:rPr>
        <w:t>»</w:t>
      </w:r>
      <w:r w:rsidRPr="005B6166">
        <w:rPr>
          <w:rFonts w:ascii="GHEA Grapalat" w:hAnsi="GHEA Grapalat"/>
          <w:sz w:val="20"/>
          <w:szCs w:val="20"/>
          <w:lang w:val="hy-AM"/>
        </w:rPr>
        <w:t xml:space="preserve"> </w:t>
      </w:r>
      <w:r w:rsidRPr="005B6166">
        <w:rPr>
          <w:rFonts w:ascii="GHEA Grapalat" w:hAnsi="GHEA Grapalat" w:cs="Sylfaen"/>
          <w:sz w:val="20"/>
          <w:szCs w:val="20"/>
          <w:lang w:val="hy-AM"/>
        </w:rPr>
        <w:t>ծածկագրով պայմանագրի (այսուհետ՝ Պայմանագիր) շրջանակում իր և</w:t>
      </w:r>
    </w:p>
    <w:p w14:paraId="1ED9ACA9" w14:textId="77777777" w:rsidR="009A1811" w:rsidRPr="005B6166" w:rsidRDefault="009A1811" w:rsidP="009A1811">
      <w:pPr>
        <w:jc w:val="both"/>
        <w:rPr>
          <w:rFonts w:ascii="GHEA Grapalat" w:hAnsi="GHEA Grapalat" w:cs="Sylfaen"/>
          <w:sz w:val="20"/>
          <w:szCs w:val="20"/>
          <w:lang w:val="hy-AM"/>
        </w:rPr>
      </w:pPr>
    </w:p>
    <w:p w14:paraId="1FC183FF" w14:textId="77777777" w:rsidR="009A1811" w:rsidRPr="005B6166" w:rsidRDefault="009A1811" w:rsidP="009A1811">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w:t>
      </w:r>
      <w:r w:rsidRPr="005B6166">
        <w:rPr>
          <w:rFonts w:ascii="GHEA Grapalat" w:hAnsi="GHEA Grapalat" w:cs="Sylfaen"/>
          <w:sz w:val="20"/>
          <w:szCs w:val="20"/>
          <w:lang w:val="hy-AM"/>
        </w:rPr>
        <w:t xml:space="preserve">ի     միջև  «--»   20  թ-ին կնքվել է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Sylfaen"/>
          <w:sz w:val="20"/>
          <w:szCs w:val="20"/>
          <w:lang w:val="hy-AM"/>
        </w:rPr>
        <w:t>------------------</w:t>
      </w:r>
      <w:r w:rsidRPr="005B6166">
        <w:rPr>
          <w:rFonts w:ascii="GHEA Grapalat" w:hAnsi="GHEA Grapalat"/>
          <w:lang w:val="hy-AM"/>
        </w:rPr>
        <w:t>»</w:t>
      </w:r>
      <w:r w:rsidRPr="005B6166">
        <w:rPr>
          <w:rFonts w:ascii="GHEA Grapalat" w:hAnsi="GHEA Grapalat" w:cs="Sylfaen"/>
          <w:sz w:val="20"/>
          <w:szCs w:val="20"/>
          <w:lang w:val="hy-AM"/>
        </w:rPr>
        <w:t xml:space="preserve"> ծածկագրով ֆակտորինգի </w:t>
      </w:r>
    </w:p>
    <w:p w14:paraId="5DF194BE" w14:textId="77777777" w:rsidR="009A1811" w:rsidRDefault="009A1811" w:rsidP="009A1811">
      <w:pPr>
        <w:jc w:val="both"/>
        <w:rPr>
          <w:rFonts w:ascii="GHEA Grapalat" w:hAnsi="GHEA Grapalat" w:cs="Sylfaen"/>
          <w:sz w:val="20"/>
          <w:szCs w:val="20"/>
          <w:lang w:val="es-ES"/>
        </w:rPr>
      </w:pPr>
      <w:r w:rsidRPr="005B6166">
        <w:rPr>
          <w:rFonts w:ascii="GHEA Grapalat" w:hAnsi="GHEA Grapalat" w:cs="Sylfaen"/>
          <w:vertAlign w:val="superscript"/>
          <w:lang w:val="hy-AM"/>
        </w:rPr>
        <w:t xml:space="preserve">      </w:t>
      </w:r>
      <w:r>
        <w:rPr>
          <w:rFonts w:ascii="GHEA Grapalat" w:hAnsi="GHEA Grapalat" w:cs="Sylfaen"/>
          <w:vertAlign w:val="superscript"/>
          <w:lang w:val="es-ES"/>
        </w:rPr>
        <w:t>վաճառողի անվանումը</w:t>
      </w:r>
    </w:p>
    <w:p w14:paraId="17E42554" w14:textId="77777777" w:rsidR="009A1811" w:rsidRDefault="009A1811" w:rsidP="009A181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678B500" w14:textId="77777777" w:rsidR="009A1811" w:rsidRDefault="009A1811" w:rsidP="009A1811">
      <w:pPr>
        <w:jc w:val="both"/>
        <w:rPr>
          <w:rFonts w:ascii="GHEA Grapalat" w:hAnsi="GHEA Grapalat" w:cs="Sylfaen"/>
          <w:sz w:val="20"/>
          <w:szCs w:val="20"/>
          <w:lang w:val="es-ES"/>
        </w:rPr>
      </w:pPr>
    </w:p>
    <w:p w14:paraId="7FC47E4A" w14:textId="77777777" w:rsidR="009A1811" w:rsidRPr="00E5270C" w:rsidRDefault="009A1811" w:rsidP="009A1811">
      <w:pPr>
        <w:pStyle w:val="aff"/>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302DCD0D" w14:textId="77777777" w:rsidR="009A1811" w:rsidRPr="00513F14" w:rsidRDefault="009A1811" w:rsidP="009A1811">
      <w:pPr>
        <w:jc w:val="center"/>
        <w:rPr>
          <w:rFonts w:ascii="GHEA Grapalat" w:hAnsi="GHEA Grapalat" w:cs="GHEA Grapalat"/>
          <w:sz w:val="22"/>
          <w:szCs w:val="22"/>
          <w:lang w:val="es-ES"/>
        </w:rPr>
      </w:pPr>
    </w:p>
    <w:p w14:paraId="6820426A" w14:textId="77777777" w:rsidR="009A1811" w:rsidRDefault="009A1811" w:rsidP="009A1811">
      <w:pPr>
        <w:ind w:firstLine="709"/>
        <w:jc w:val="both"/>
        <w:rPr>
          <w:lang w:val="es-ES"/>
        </w:rPr>
      </w:pPr>
    </w:p>
    <w:p w14:paraId="38A0BC6B" w14:textId="77777777" w:rsidR="009A1811" w:rsidRDefault="009A1811" w:rsidP="009A1811">
      <w:pPr>
        <w:ind w:firstLine="709"/>
        <w:jc w:val="both"/>
        <w:rPr>
          <w:lang w:val="es-ES"/>
        </w:rPr>
      </w:pPr>
    </w:p>
    <w:p w14:paraId="09691B88" w14:textId="77777777" w:rsidR="009A1811" w:rsidRDefault="009A1811" w:rsidP="009A1811">
      <w:pPr>
        <w:ind w:firstLine="709"/>
        <w:jc w:val="both"/>
        <w:rPr>
          <w:lang w:val="es-ES"/>
        </w:rPr>
      </w:pPr>
    </w:p>
    <w:p w14:paraId="2051EEE6" w14:textId="77777777" w:rsidR="009A1811" w:rsidRDefault="009A1811" w:rsidP="009A1811">
      <w:pPr>
        <w:ind w:firstLine="709"/>
        <w:jc w:val="both"/>
        <w:rPr>
          <w:lang w:val="es-ES"/>
        </w:rPr>
      </w:pPr>
    </w:p>
    <w:p w14:paraId="0246B3C4" w14:textId="77777777" w:rsidR="009A1811" w:rsidRPr="009A5836" w:rsidRDefault="009A1811" w:rsidP="009A181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D6B213F" w14:textId="77777777" w:rsidR="009A1811" w:rsidRDefault="009A1811" w:rsidP="009A181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1E74CD3" w14:textId="77777777" w:rsidR="009A1811" w:rsidRPr="009A5836" w:rsidRDefault="009A1811" w:rsidP="009A181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17B0A73" w14:textId="77777777" w:rsidR="009A1811" w:rsidRPr="009A5836" w:rsidRDefault="009A1811" w:rsidP="009A1811">
      <w:pPr>
        <w:jc w:val="right"/>
        <w:rPr>
          <w:rFonts w:ascii="GHEA Grapalat" w:hAnsi="GHEA Grapalat"/>
          <w:sz w:val="20"/>
          <w:lang w:val="hy-AM"/>
        </w:rPr>
      </w:pPr>
      <w:r w:rsidRPr="009A5836">
        <w:rPr>
          <w:rFonts w:ascii="GHEA Grapalat" w:hAnsi="GHEA Grapalat"/>
          <w:sz w:val="20"/>
          <w:lang w:val="hy-AM"/>
        </w:rPr>
        <w:t xml:space="preserve">    </w:t>
      </w:r>
    </w:p>
    <w:p w14:paraId="484CC8C6" w14:textId="77777777" w:rsidR="009A1811" w:rsidRDefault="009A1811" w:rsidP="009A181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4BF3C74" w14:textId="77777777" w:rsidR="009A1811" w:rsidRDefault="009A1811" w:rsidP="009A181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77F16E3" w14:textId="77777777" w:rsidR="009A1811" w:rsidRDefault="009A1811" w:rsidP="009A1811">
      <w:pPr>
        <w:jc w:val="center"/>
        <w:rPr>
          <w:rFonts w:ascii="GHEA Grapalat" w:hAnsi="GHEA Grapalat" w:cs="Sylfaen"/>
          <w:sz w:val="16"/>
          <w:szCs w:val="16"/>
          <w:lang w:val="es-ES"/>
        </w:rPr>
      </w:pPr>
    </w:p>
    <w:p w14:paraId="619E001E" w14:textId="77777777" w:rsidR="009A1811" w:rsidRPr="009A5836" w:rsidRDefault="009A1811" w:rsidP="009A181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05777045" w14:textId="77777777" w:rsidR="009A1811" w:rsidRPr="00E5270C" w:rsidRDefault="009A1811" w:rsidP="009A1811">
      <w:pPr>
        <w:ind w:firstLine="709"/>
        <w:jc w:val="both"/>
        <w:rPr>
          <w:lang w:val="es-ES"/>
        </w:rPr>
      </w:pPr>
    </w:p>
    <w:p w14:paraId="521AB3B9" w14:textId="77777777" w:rsidR="009A1811" w:rsidRPr="00585700" w:rsidRDefault="009A1811" w:rsidP="009A1811">
      <w:pPr>
        <w:tabs>
          <w:tab w:val="left" w:pos="8640"/>
        </w:tabs>
        <w:rPr>
          <w:rFonts w:ascii="GHEA Grapalat" w:hAnsi="GHEA Grapalat" w:cs="GHEA Grapalat"/>
          <w:color w:val="000000" w:themeColor="text1"/>
          <w:sz w:val="20"/>
          <w:szCs w:val="20"/>
          <w:lang w:val="hy-AM"/>
        </w:rPr>
      </w:pPr>
    </w:p>
    <w:bookmarkEnd w:id="13"/>
    <w:p w14:paraId="37E8643F" w14:textId="77777777" w:rsidR="00B2572B" w:rsidRPr="00585700" w:rsidRDefault="00B2572B" w:rsidP="00140600">
      <w:pPr>
        <w:tabs>
          <w:tab w:val="left" w:pos="8640"/>
        </w:tabs>
        <w:rPr>
          <w:rFonts w:ascii="GHEA Grapalat" w:hAnsi="GHEA Grapalat" w:cs="GHEA Grapalat"/>
          <w:color w:val="000000" w:themeColor="text1"/>
          <w:sz w:val="20"/>
          <w:szCs w:val="20"/>
          <w:lang w:val="hy-AM"/>
        </w:rPr>
      </w:pPr>
    </w:p>
    <w:sectPr w:rsidR="00B2572B" w:rsidRPr="0058570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25D87" w14:textId="77777777" w:rsidR="00297B7F" w:rsidRDefault="00297B7F">
      <w:r>
        <w:separator/>
      </w:r>
    </w:p>
  </w:endnote>
  <w:endnote w:type="continuationSeparator" w:id="0">
    <w:p w14:paraId="0CB86BCA" w14:textId="77777777" w:rsidR="00297B7F" w:rsidRDefault="00297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738AB" w14:textId="77777777" w:rsidR="00297B7F" w:rsidRDefault="00297B7F">
      <w:r>
        <w:separator/>
      </w:r>
    </w:p>
  </w:footnote>
  <w:footnote w:type="continuationSeparator" w:id="0">
    <w:p w14:paraId="5DC3FEA0" w14:textId="77777777" w:rsidR="00297B7F" w:rsidRDefault="00297B7F">
      <w:r>
        <w:continuationSeparator/>
      </w:r>
    </w:p>
  </w:footnote>
  <w:footnote w:id="1">
    <w:p w14:paraId="4ED9BE71" w14:textId="77777777" w:rsidR="00D10398" w:rsidRPr="000B7538" w:rsidRDefault="00D1039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D10398" w:rsidRPr="00802BEE" w:rsidRDefault="00D1039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D10398" w:rsidRPr="008C7473" w:rsidRDefault="00D1039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D10398" w:rsidRPr="008C7473" w:rsidRDefault="00D10398" w:rsidP="005F1C06">
      <w:pPr>
        <w:pStyle w:val="31"/>
        <w:spacing w:line="240" w:lineRule="auto"/>
        <w:ind w:left="142" w:firstLine="0"/>
        <w:rPr>
          <w:rFonts w:ascii="GHEA Grapalat" w:hAnsi="GHEA Grapalat"/>
          <w:i/>
          <w:lang w:val="af-ZA" w:eastAsia="ru-RU"/>
        </w:rPr>
      </w:pPr>
    </w:p>
    <w:p w14:paraId="4D56B099" w14:textId="77777777" w:rsidR="00D10398" w:rsidRPr="008C7473" w:rsidRDefault="00D1039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D10398" w:rsidRPr="008C7473" w:rsidRDefault="00D10398" w:rsidP="005F1C06">
      <w:pPr>
        <w:pStyle w:val="af2"/>
        <w:jc w:val="both"/>
        <w:rPr>
          <w:rFonts w:ascii="GHEA Grapalat" w:hAnsi="GHEA Grapalat"/>
          <w:i/>
          <w:lang w:val="af-ZA"/>
        </w:rPr>
      </w:pPr>
    </w:p>
    <w:p w14:paraId="4ED78538" w14:textId="77777777" w:rsidR="00D10398" w:rsidRPr="008C7473" w:rsidRDefault="00D10398"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D10398" w:rsidRPr="00BF58CA" w:rsidRDefault="00D10398" w:rsidP="005F1C06">
      <w:pPr>
        <w:pStyle w:val="af2"/>
        <w:jc w:val="both"/>
        <w:rPr>
          <w:rFonts w:ascii="GHEA Grapalat" w:hAnsi="GHEA Grapalat"/>
          <w:i/>
          <w:sz w:val="16"/>
          <w:szCs w:val="16"/>
          <w:lang w:val="hy-AM"/>
        </w:rPr>
      </w:pPr>
    </w:p>
    <w:p w14:paraId="56CFA21C" w14:textId="77777777" w:rsidR="00D10398" w:rsidRPr="00B20703" w:rsidDel="006C3873" w:rsidRDefault="00D10398" w:rsidP="00CE3A99">
      <w:pPr>
        <w:jc w:val="both"/>
        <w:rPr>
          <w:del w:id="6" w:author="User" w:date="2019-05-26T09:52:00Z"/>
          <w:rFonts w:ascii="GHEA Grapalat" w:hAnsi="GHEA Grapalat" w:cs="Sylfaen"/>
          <w:sz w:val="20"/>
          <w:lang w:val="hy-AM"/>
        </w:rPr>
      </w:pPr>
    </w:p>
  </w:footnote>
  <w:footnote w:id="3">
    <w:p w14:paraId="768AEF4D" w14:textId="77777777" w:rsidR="00D10398" w:rsidRPr="00D4341C" w:rsidRDefault="00D10398" w:rsidP="00B2572B">
      <w:pPr>
        <w:ind w:right="309"/>
        <w:jc w:val="both"/>
        <w:rPr>
          <w:rFonts w:ascii="GHEA Grapalat" w:hAnsi="GHEA Grapalat"/>
          <w:bCs/>
          <w:i/>
          <w:iCs/>
          <w:sz w:val="20"/>
          <w:lang w:val="hy-AM"/>
        </w:rPr>
      </w:pPr>
      <w:r w:rsidRPr="00D4341C">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D10398" w:rsidRPr="006265F4" w:rsidDel="00856FDE" w:rsidRDefault="00D10398" w:rsidP="00B2572B">
      <w:pPr>
        <w:pStyle w:val="af2"/>
        <w:rPr>
          <w:del w:id="9" w:author="User" w:date="2019-05-26T09:57:00Z"/>
          <w:i/>
          <w:lang w:val="af-ZA"/>
        </w:rPr>
      </w:pPr>
    </w:p>
  </w:footnote>
  <w:footnote w:id="4">
    <w:p w14:paraId="0A0BA6D3" w14:textId="77777777" w:rsidR="00D10398" w:rsidRPr="0003744C" w:rsidRDefault="00D10398">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0E706A">
        <w:rPr>
          <w:rStyle w:val="af6"/>
          <w:rFonts w:ascii="GHEA Grapalat" w:hAnsi="GHEA Grapalat"/>
          <w:sz w:val="20"/>
          <w:lang w:val="pt-BR"/>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37660061">
    <w:abstractNumId w:val="23"/>
  </w:num>
  <w:num w:numId="2" w16cid:durableId="2051685493">
    <w:abstractNumId w:val="9"/>
  </w:num>
  <w:num w:numId="3" w16cid:durableId="768238130">
    <w:abstractNumId w:val="21"/>
  </w:num>
  <w:num w:numId="4" w16cid:durableId="425467745">
    <w:abstractNumId w:val="17"/>
  </w:num>
  <w:num w:numId="5" w16cid:durableId="1403063999">
    <w:abstractNumId w:val="25"/>
  </w:num>
  <w:num w:numId="6" w16cid:durableId="1582909487">
    <w:abstractNumId w:val="23"/>
    <w:lvlOverride w:ilvl="0">
      <w:startOverride w:val="1"/>
    </w:lvlOverride>
    <w:lvlOverride w:ilvl="1"/>
    <w:lvlOverride w:ilvl="2"/>
    <w:lvlOverride w:ilvl="3"/>
    <w:lvlOverride w:ilvl="4"/>
    <w:lvlOverride w:ilvl="5"/>
    <w:lvlOverride w:ilvl="6"/>
    <w:lvlOverride w:ilvl="7"/>
    <w:lvlOverride w:ilvl="8"/>
  </w:num>
  <w:num w:numId="7" w16cid:durableId="10634797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41432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5816297">
    <w:abstractNumId w:val="20"/>
  </w:num>
  <w:num w:numId="10" w16cid:durableId="546180791">
    <w:abstractNumId w:val="6"/>
  </w:num>
  <w:num w:numId="11" w16cid:durableId="363167725">
    <w:abstractNumId w:val="8"/>
  </w:num>
  <w:num w:numId="12" w16cid:durableId="835920068">
    <w:abstractNumId w:val="32"/>
  </w:num>
  <w:num w:numId="13" w16cid:durableId="2136753448">
    <w:abstractNumId w:val="27"/>
  </w:num>
  <w:num w:numId="14" w16cid:durableId="235553042">
    <w:abstractNumId w:val="11"/>
  </w:num>
  <w:num w:numId="15" w16cid:durableId="1544637107">
    <w:abstractNumId w:val="30"/>
  </w:num>
  <w:num w:numId="16" w16cid:durableId="447890291">
    <w:abstractNumId w:val="15"/>
  </w:num>
  <w:num w:numId="17" w16cid:durableId="695933095">
    <w:abstractNumId w:val="7"/>
  </w:num>
  <w:num w:numId="18" w16cid:durableId="1201865638">
    <w:abstractNumId w:val="2"/>
  </w:num>
  <w:num w:numId="19" w16cid:durableId="557325357">
    <w:abstractNumId w:val="5"/>
  </w:num>
  <w:num w:numId="20" w16cid:durableId="1360014279">
    <w:abstractNumId w:val="4"/>
  </w:num>
  <w:num w:numId="21" w16cid:durableId="621308829">
    <w:abstractNumId w:val="34"/>
  </w:num>
  <w:num w:numId="22" w16cid:durableId="2098749206">
    <w:abstractNumId w:val="31"/>
  </w:num>
  <w:num w:numId="23" w16cid:durableId="1723796758">
    <w:abstractNumId w:val="24"/>
  </w:num>
  <w:num w:numId="24" w16cid:durableId="168253006">
    <w:abstractNumId w:val="0"/>
  </w:num>
  <w:num w:numId="25" w16cid:durableId="1267805508">
    <w:abstractNumId w:val="13"/>
  </w:num>
  <w:num w:numId="26" w16cid:durableId="1509098651">
    <w:abstractNumId w:val="19"/>
  </w:num>
  <w:num w:numId="27" w16cid:durableId="1741366942">
    <w:abstractNumId w:val="16"/>
  </w:num>
  <w:num w:numId="28" w16cid:durableId="981076516">
    <w:abstractNumId w:val="10"/>
  </w:num>
  <w:num w:numId="29" w16cid:durableId="1502550676">
    <w:abstractNumId w:val="12"/>
  </w:num>
  <w:num w:numId="30" w16cid:durableId="952594131">
    <w:abstractNumId w:val="22"/>
  </w:num>
  <w:num w:numId="31" w16cid:durableId="1271741307">
    <w:abstractNumId w:val="14"/>
  </w:num>
  <w:num w:numId="32" w16cid:durableId="1898320066">
    <w:abstractNumId w:val="33"/>
  </w:num>
  <w:num w:numId="33" w16cid:durableId="1322586879">
    <w:abstractNumId w:val="28"/>
  </w:num>
  <w:num w:numId="34" w16cid:durableId="1105883254">
    <w:abstractNumId w:val="26"/>
  </w:num>
  <w:num w:numId="35" w16cid:durableId="1342927687">
    <w:abstractNumId w:val="1"/>
  </w:num>
  <w:num w:numId="36" w16cid:durableId="435173019">
    <w:abstractNumId w:val="18"/>
  </w:num>
  <w:num w:numId="37" w16cid:durableId="627588542">
    <w:abstractNumId w:val="29"/>
  </w:num>
  <w:num w:numId="38" w16cid:durableId="52298454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B0F"/>
    <w:rsid w:val="00012E2C"/>
    <w:rsid w:val="00012FE4"/>
    <w:rsid w:val="00013093"/>
    <w:rsid w:val="000132F3"/>
    <w:rsid w:val="00013C24"/>
    <w:rsid w:val="000149F3"/>
    <w:rsid w:val="00014B97"/>
    <w:rsid w:val="00014D2F"/>
    <w:rsid w:val="0001573B"/>
    <w:rsid w:val="00017484"/>
    <w:rsid w:val="000206DA"/>
    <w:rsid w:val="00020C83"/>
    <w:rsid w:val="00021831"/>
    <w:rsid w:val="00021C2E"/>
    <w:rsid w:val="00022E84"/>
    <w:rsid w:val="00023384"/>
    <w:rsid w:val="000238FE"/>
    <w:rsid w:val="000246E6"/>
    <w:rsid w:val="00025353"/>
    <w:rsid w:val="00025E77"/>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86"/>
    <w:rsid w:val="00096865"/>
    <w:rsid w:val="00096A39"/>
    <w:rsid w:val="00097DE8"/>
    <w:rsid w:val="000A37CE"/>
    <w:rsid w:val="000A3B5E"/>
    <w:rsid w:val="000A5B16"/>
    <w:rsid w:val="000A6B75"/>
    <w:rsid w:val="000A72AD"/>
    <w:rsid w:val="000A7528"/>
    <w:rsid w:val="000B033F"/>
    <w:rsid w:val="000B0B55"/>
    <w:rsid w:val="000B1088"/>
    <w:rsid w:val="000B259E"/>
    <w:rsid w:val="000B5AE5"/>
    <w:rsid w:val="000B6AD3"/>
    <w:rsid w:val="000B700B"/>
    <w:rsid w:val="000B7538"/>
    <w:rsid w:val="000B7641"/>
    <w:rsid w:val="000B7C54"/>
    <w:rsid w:val="000C0396"/>
    <w:rsid w:val="000C062F"/>
    <w:rsid w:val="000C0A9D"/>
    <w:rsid w:val="000C165F"/>
    <w:rsid w:val="000C2080"/>
    <w:rsid w:val="000C36C6"/>
    <w:rsid w:val="000C5540"/>
    <w:rsid w:val="000C5A09"/>
    <w:rsid w:val="000C6F81"/>
    <w:rsid w:val="000C78C9"/>
    <w:rsid w:val="000D012F"/>
    <w:rsid w:val="000D07E4"/>
    <w:rsid w:val="000D10F1"/>
    <w:rsid w:val="000D16B6"/>
    <w:rsid w:val="000D2054"/>
    <w:rsid w:val="000D2527"/>
    <w:rsid w:val="000D3188"/>
    <w:rsid w:val="000D34C8"/>
    <w:rsid w:val="000D3B6D"/>
    <w:rsid w:val="000D4471"/>
    <w:rsid w:val="000D466F"/>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6DF9"/>
    <w:rsid w:val="000E706A"/>
    <w:rsid w:val="000E7612"/>
    <w:rsid w:val="000E79BD"/>
    <w:rsid w:val="000F008F"/>
    <w:rsid w:val="000F109E"/>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3FC6"/>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AAE"/>
    <w:rsid w:val="001369CB"/>
    <w:rsid w:val="001377BA"/>
    <w:rsid w:val="00137A5C"/>
    <w:rsid w:val="001404FA"/>
    <w:rsid w:val="00140600"/>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EB9"/>
    <w:rsid w:val="00180EE9"/>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876"/>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0BF1"/>
    <w:rsid w:val="001D1139"/>
    <w:rsid w:val="001D1D00"/>
    <w:rsid w:val="001D1D73"/>
    <w:rsid w:val="001D2D62"/>
    <w:rsid w:val="001D5FF7"/>
    <w:rsid w:val="001D6531"/>
    <w:rsid w:val="001D718C"/>
    <w:rsid w:val="001D7228"/>
    <w:rsid w:val="001D74FA"/>
    <w:rsid w:val="001D78C5"/>
    <w:rsid w:val="001E0216"/>
    <w:rsid w:val="001E17BA"/>
    <w:rsid w:val="001E249E"/>
    <w:rsid w:val="001E2794"/>
    <w:rsid w:val="001E2814"/>
    <w:rsid w:val="001E55B2"/>
    <w:rsid w:val="001E5866"/>
    <w:rsid w:val="001E7733"/>
    <w:rsid w:val="001F0335"/>
    <w:rsid w:val="001F0371"/>
    <w:rsid w:val="001F08BB"/>
    <w:rsid w:val="001F0B70"/>
    <w:rsid w:val="001F1DF0"/>
    <w:rsid w:val="001F3094"/>
    <w:rsid w:val="001F322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5D9A"/>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354E"/>
    <w:rsid w:val="0023571C"/>
    <w:rsid w:val="00235B3C"/>
    <w:rsid w:val="00235D18"/>
    <w:rsid w:val="00236468"/>
    <w:rsid w:val="00236B75"/>
    <w:rsid w:val="00237957"/>
    <w:rsid w:val="0024027D"/>
    <w:rsid w:val="00240289"/>
    <w:rsid w:val="0024041A"/>
    <w:rsid w:val="00241698"/>
    <w:rsid w:val="0024186B"/>
    <w:rsid w:val="0024205E"/>
    <w:rsid w:val="00242AA5"/>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0490"/>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97B7F"/>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F6C"/>
    <w:rsid w:val="002F45AA"/>
    <w:rsid w:val="002F53D2"/>
    <w:rsid w:val="002F6164"/>
    <w:rsid w:val="002F665F"/>
    <w:rsid w:val="002F6FA0"/>
    <w:rsid w:val="002F7A7E"/>
    <w:rsid w:val="00301193"/>
    <w:rsid w:val="0030129D"/>
    <w:rsid w:val="003028E1"/>
    <w:rsid w:val="00303732"/>
    <w:rsid w:val="003041A8"/>
    <w:rsid w:val="00304436"/>
    <w:rsid w:val="00304D64"/>
    <w:rsid w:val="00304E4C"/>
    <w:rsid w:val="003053EF"/>
    <w:rsid w:val="00305E59"/>
    <w:rsid w:val="00305F6D"/>
    <w:rsid w:val="003064D4"/>
    <w:rsid w:val="00307F3C"/>
    <w:rsid w:val="003101E4"/>
    <w:rsid w:val="00310A82"/>
    <w:rsid w:val="00310B6E"/>
    <w:rsid w:val="00310ED2"/>
    <w:rsid w:val="00311076"/>
    <w:rsid w:val="003141B6"/>
    <w:rsid w:val="003148BC"/>
    <w:rsid w:val="00316381"/>
    <w:rsid w:val="003169A4"/>
    <w:rsid w:val="003202EE"/>
    <w:rsid w:val="0032071C"/>
    <w:rsid w:val="00321A56"/>
    <w:rsid w:val="00321B20"/>
    <w:rsid w:val="00323572"/>
    <w:rsid w:val="00323B33"/>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69F"/>
    <w:rsid w:val="003B3A13"/>
    <w:rsid w:val="003B4A74"/>
    <w:rsid w:val="003B501C"/>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479"/>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4E9"/>
    <w:rsid w:val="003F264A"/>
    <w:rsid w:val="003F288F"/>
    <w:rsid w:val="003F300B"/>
    <w:rsid w:val="003F3613"/>
    <w:rsid w:val="003F3AE8"/>
    <w:rsid w:val="003F4C5E"/>
    <w:rsid w:val="003F6CF8"/>
    <w:rsid w:val="003F7575"/>
    <w:rsid w:val="003F7766"/>
    <w:rsid w:val="003F7B41"/>
    <w:rsid w:val="0040112D"/>
    <w:rsid w:val="00401BA5"/>
    <w:rsid w:val="00401C63"/>
    <w:rsid w:val="004021AA"/>
    <w:rsid w:val="00402941"/>
    <w:rsid w:val="00402AD9"/>
    <w:rsid w:val="00403109"/>
    <w:rsid w:val="00403C9B"/>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FA1"/>
    <w:rsid w:val="004134BB"/>
    <w:rsid w:val="0041359D"/>
    <w:rsid w:val="00413A8A"/>
    <w:rsid w:val="0041411B"/>
    <w:rsid w:val="00415291"/>
    <w:rsid w:val="00416F1E"/>
    <w:rsid w:val="00417553"/>
    <w:rsid w:val="004175B6"/>
    <w:rsid w:val="004177EC"/>
    <w:rsid w:val="0042084B"/>
    <w:rsid w:val="004208A5"/>
    <w:rsid w:val="00424D37"/>
    <w:rsid w:val="004250B2"/>
    <w:rsid w:val="004269B8"/>
    <w:rsid w:val="0042756C"/>
    <w:rsid w:val="00427EAA"/>
    <w:rsid w:val="004306D6"/>
    <w:rsid w:val="004313D4"/>
    <w:rsid w:val="00431998"/>
    <w:rsid w:val="00431A05"/>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60E"/>
    <w:rsid w:val="004468A5"/>
    <w:rsid w:val="00446FD1"/>
    <w:rsid w:val="00447808"/>
    <w:rsid w:val="00447FFD"/>
    <w:rsid w:val="004504F0"/>
    <w:rsid w:val="004524D4"/>
    <w:rsid w:val="00452896"/>
    <w:rsid w:val="00454D73"/>
    <w:rsid w:val="0045525D"/>
    <w:rsid w:val="004553DE"/>
    <w:rsid w:val="00455EC9"/>
    <w:rsid w:val="00457745"/>
    <w:rsid w:val="0045797B"/>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0ECE"/>
    <w:rsid w:val="0049223B"/>
    <w:rsid w:val="0049269C"/>
    <w:rsid w:val="004929E4"/>
    <w:rsid w:val="00493AF9"/>
    <w:rsid w:val="00494D3E"/>
    <w:rsid w:val="00496E18"/>
    <w:rsid w:val="004974D8"/>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83E"/>
    <w:rsid w:val="004B4580"/>
    <w:rsid w:val="004B5522"/>
    <w:rsid w:val="004B59BC"/>
    <w:rsid w:val="004B5DA3"/>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4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527"/>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A36"/>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204"/>
    <w:rsid w:val="0052546C"/>
    <w:rsid w:val="00525B20"/>
    <w:rsid w:val="00525BD2"/>
    <w:rsid w:val="00526D81"/>
    <w:rsid w:val="00530B6A"/>
    <w:rsid w:val="00530C17"/>
    <w:rsid w:val="00530DA1"/>
    <w:rsid w:val="00530F97"/>
    <w:rsid w:val="00532617"/>
    <w:rsid w:val="0053262C"/>
    <w:rsid w:val="00533989"/>
    <w:rsid w:val="00534395"/>
    <w:rsid w:val="005343B2"/>
    <w:rsid w:val="00534468"/>
    <w:rsid w:val="005358F5"/>
    <w:rsid w:val="00536021"/>
    <w:rsid w:val="005361E8"/>
    <w:rsid w:val="00536BFB"/>
    <w:rsid w:val="00536CCF"/>
    <w:rsid w:val="00536FD1"/>
    <w:rsid w:val="005370DC"/>
    <w:rsid w:val="00537173"/>
    <w:rsid w:val="00537694"/>
    <w:rsid w:val="005378EA"/>
    <w:rsid w:val="00537D08"/>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831"/>
    <w:rsid w:val="00553DFD"/>
    <w:rsid w:val="00556113"/>
    <w:rsid w:val="0055623A"/>
    <w:rsid w:val="005562ED"/>
    <w:rsid w:val="005563D9"/>
    <w:rsid w:val="00557AC3"/>
    <w:rsid w:val="00557E3D"/>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08EE"/>
    <w:rsid w:val="005716B8"/>
    <w:rsid w:val="00571702"/>
    <w:rsid w:val="00571F29"/>
    <w:rsid w:val="00572937"/>
    <w:rsid w:val="005729D4"/>
    <w:rsid w:val="005739AB"/>
    <w:rsid w:val="005754F7"/>
    <w:rsid w:val="00575C75"/>
    <w:rsid w:val="00577582"/>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900F2"/>
    <w:rsid w:val="00590354"/>
    <w:rsid w:val="005918A4"/>
    <w:rsid w:val="00592A50"/>
    <w:rsid w:val="005939DE"/>
    <w:rsid w:val="0059404D"/>
    <w:rsid w:val="005943D0"/>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4FCF"/>
    <w:rsid w:val="005A51C8"/>
    <w:rsid w:val="005A5B64"/>
    <w:rsid w:val="005A64FF"/>
    <w:rsid w:val="005A72DB"/>
    <w:rsid w:val="005A765C"/>
    <w:rsid w:val="005A790C"/>
    <w:rsid w:val="005A7FD2"/>
    <w:rsid w:val="005B1797"/>
    <w:rsid w:val="005B18D8"/>
    <w:rsid w:val="005B1CFC"/>
    <w:rsid w:val="005B1DD6"/>
    <w:rsid w:val="005B1E95"/>
    <w:rsid w:val="005B20E7"/>
    <w:rsid w:val="005B46B6"/>
    <w:rsid w:val="005B5183"/>
    <w:rsid w:val="005B598A"/>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95C"/>
    <w:rsid w:val="005D2EDB"/>
    <w:rsid w:val="005D361A"/>
    <w:rsid w:val="005D364B"/>
    <w:rsid w:val="005D3674"/>
    <w:rsid w:val="005D377D"/>
    <w:rsid w:val="005D4D30"/>
    <w:rsid w:val="005D4D37"/>
    <w:rsid w:val="005D5D7D"/>
    <w:rsid w:val="005D6138"/>
    <w:rsid w:val="005D71EF"/>
    <w:rsid w:val="005D7469"/>
    <w:rsid w:val="005E0E50"/>
    <w:rsid w:val="005E1F72"/>
    <w:rsid w:val="005E24FD"/>
    <w:rsid w:val="005E2581"/>
    <w:rsid w:val="005E2CDA"/>
    <w:rsid w:val="005E2F4D"/>
    <w:rsid w:val="005E2FA5"/>
    <w:rsid w:val="005E3097"/>
    <w:rsid w:val="005E3501"/>
    <w:rsid w:val="005E3F71"/>
    <w:rsid w:val="005E3FC4"/>
    <w:rsid w:val="005E4C8D"/>
    <w:rsid w:val="005E573E"/>
    <w:rsid w:val="005E6606"/>
    <w:rsid w:val="005E6D42"/>
    <w:rsid w:val="005E71A1"/>
    <w:rsid w:val="005E7286"/>
    <w:rsid w:val="005F0CA9"/>
    <w:rsid w:val="005F1793"/>
    <w:rsid w:val="005F1B96"/>
    <w:rsid w:val="005F1C06"/>
    <w:rsid w:val="005F1DBB"/>
    <w:rsid w:val="005F1F95"/>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7DAB"/>
    <w:rsid w:val="00641AD5"/>
    <w:rsid w:val="00642402"/>
    <w:rsid w:val="00642EFE"/>
    <w:rsid w:val="0064493E"/>
    <w:rsid w:val="00644CE2"/>
    <w:rsid w:val="00645BAC"/>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432"/>
    <w:rsid w:val="006618DE"/>
    <w:rsid w:val="00662165"/>
    <w:rsid w:val="00662623"/>
    <w:rsid w:val="0066349B"/>
    <w:rsid w:val="006657A3"/>
    <w:rsid w:val="006657EE"/>
    <w:rsid w:val="006658B6"/>
    <w:rsid w:val="0066726B"/>
    <w:rsid w:val="006675F2"/>
    <w:rsid w:val="00667A56"/>
    <w:rsid w:val="0067102D"/>
    <w:rsid w:val="00671A82"/>
    <w:rsid w:val="0067229B"/>
    <w:rsid w:val="0067579A"/>
    <w:rsid w:val="00675DB0"/>
    <w:rsid w:val="00676178"/>
    <w:rsid w:val="00677658"/>
    <w:rsid w:val="00677C72"/>
    <w:rsid w:val="00680A7F"/>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080"/>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3F2D"/>
    <w:rsid w:val="006A460E"/>
    <w:rsid w:val="006A475C"/>
    <w:rsid w:val="006A66F9"/>
    <w:rsid w:val="006A6B1C"/>
    <w:rsid w:val="006A6D19"/>
    <w:rsid w:val="006A7112"/>
    <w:rsid w:val="006A7B7A"/>
    <w:rsid w:val="006B0116"/>
    <w:rsid w:val="006B0566"/>
    <w:rsid w:val="006B2824"/>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507C"/>
    <w:rsid w:val="006C679A"/>
    <w:rsid w:val="006C778B"/>
    <w:rsid w:val="006C7B6E"/>
    <w:rsid w:val="006C7FE2"/>
    <w:rsid w:val="006D04C5"/>
    <w:rsid w:val="006D0A0A"/>
    <w:rsid w:val="006D0B02"/>
    <w:rsid w:val="006D0D6F"/>
    <w:rsid w:val="006D12E0"/>
    <w:rsid w:val="006D1826"/>
    <w:rsid w:val="006D1BA0"/>
    <w:rsid w:val="006D2E03"/>
    <w:rsid w:val="006D3D3F"/>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5E52"/>
    <w:rsid w:val="006E732A"/>
    <w:rsid w:val="006E73AC"/>
    <w:rsid w:val="006E7900"/>
    <w:rsid w:val="006E7947"/>
    <w:rsid w:val="006E7F44"/>
    <w:rsid w:val="006F012B"/>
    <w:rsid w:val="006F0D3F"/>
    <w:rsid w:val="006F1542"/>
    <w:rsid w:val="006F1805"/>
    <w:rsid w:val="006F1A8E"/>
    <w:rsid w:val="006F1AEC"/>
    <w:rsid w:val="006F246F"/>
    <w:rsid w:val="006F2817"/>
    <w:rsid w:val="006F3372"/>
    <w:rsid w:val="006F3B78"/>
    <w:rsid w:val="006F49AA"/>
    <w:rsid w:val="006F524E"/>
    <w:rsid w:val="006F6413"/>
    <w:rsid w:val="00700C81"/>
    <w:rsid w:val="00700E95"/>
    <w:rsid w:val="007010F4"/>
    <w:rsid w:val="00701157"/>
    <w:rsid w:val="007019EA"/>
    <w:rsid w:val="007032AC"/>
    <w:rsid w:val="00703303"/>
    <w:rsid w:val="007035C9"/>
    <w:rsid w:val="007038A2"/>
    <w:rsid w:val="00703C74"/>
    <w:rsid w:val="00704862"/>
    <w:rsid w:val="00704898"/>
    <w:rsid w:val="00705492"/>
    <w:rsid w:val="00705706"/>
    <w:rsid w:val="007060FE"/>
    <w:rsid w:val="007072FB"/>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4CB8"/>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7670"/>
    <w:rsid w:val="0076785A"/>
    <w:rsid w:val="00767AD3"/>
    <w:rsid w:val="00767B04"/>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882"/>
    <w:rsid w:val="00794CDD"/>
    <w:rsid w:val="0079574B"/>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1D43"/>
    <w:rsid w:val="007B207A"/>
    <w:rsid w:val="007B36E4"/>
    <w:rsid w:val="007B3D9D"/>
    <w:rsid w:val="007B6811"/>
    <w:rsid w:val="007B788E"/>
    <w:rsid w:val="007B7B4E"/>
    <w:rsid w:val="007C009B"/>
    <w:rsid w:val="007C081F"/>
    <w:rsid w:val="007C0837"/>
    <w:rsid w:val="007C13B3"/>
    <w:rsid w:val="007C15C5"/>
    <w:rsid w:val="007C1825"/>
    <w:rsid w:val="007C1D08"/>
    <w:rsid w:val="007C2341"/>
    <w:rsid w:val="007C3D16"/>
    <w:rsid w:val="007C3FF3"/>
    <w:rsid w:val="007C43E6"/>
    <w:rsid w:val="007C4876"/>
    <w:rsid w:val="007C49D4"/>
    <w:rsid w:val="007C55BD"/>
    <w:rsid w:val="007C5F44"/>
    <w:rsid w:val="007C6F4D"/>
    <w:rsid w:val="007D0927"/>
    <w:rsid w:val="007D0C96"/>
    <w:rsid w:val="007D1213"/>
    <w:rsid w:val="007D12B1"/>
    <w:rsid w:val="007D13EE"/>
    <w:rsid w:val="007D17DA"/>
    <w:rsid w:val="007D2789"/>
    <w:rsid w:val="007D29D1"/>
    <w:rsid w:val="007D2B56"/>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EE"/>
    <w:rsid w:val="0080437A"/>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06CD"/>
    <w:rsid w:val="0082102B"/>
    <w:rsid w:val="00821921"/>
    <w:rsid w:val="00822116"/>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092"/>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6029"/>
    <w:rsid w:val="00867987"/>
    <w:rsid w:val="008702CB"/>
    <w:rsid w:val="00871545"/>
    <w:rsid w:val="0087155D"/>
    <w:rsid w:val="00871E55"/>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5C7"/>
    <w:rsid w:val="008916DE"/>
    <w:rsid w:val="008920F8"/>
    <w:rsid w:val="0089384E"/>
    <w:rsid w:val="00895733"/>
    <w:rsid w:val="008960F6"/>
    <w:rsid w:val="00896212"/>
    <w:rsid w:val="0089622B"/>
    <w:rsid w:val="00896A13"/>
    <w:rsid w:val="00897000"/>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605"/>
    <w:rsid w:val="008B1B4F"/>
    <w:rsid w:val="008B2731"/>
    <w:rsid w:val="008B4DB1"/>
    <w:rsid w:val="008B4FDA"/>
    <w:rsid w:val="008B5011"/>
    <w:rsid w:val="008B62C8"/>
    <w:rsid w:val="008B73CD"/>
    <w:rsid w:val="008C0E12"/>
    <w:rsid w:val="008C17DA"/>
    <w:rsid w:val="008C343E"/>
    <w:rsid w:val="008C353D"/>
    <w:rsid w:val="008C417C"/>
    <w:rsid w:val="008C5869"/>
    <w:rsid w:val="008C5FC1"/>
    <w:rsid w:val="008C6A78"/>
    <w:rsid w:val="008C7249"/>
    <w:rsid w:val="008C7473"/>
    <w:rsid w:val="008C750C"/>
    <w:rsid w:val="008D0121"/>
    <w:rsid w:val="008D0870"/>
    <w:rsid w:val="008D0FB6"/>
    <w:rsid w:val="008D11AA"/>
    <w:rsid w:val="008D2360"/>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F3F"/>
    <w:rsid w:val="009264B0"/>
    <w:rsid w:val="009267F7"/>
    <w:rsid w:val="00926875"/>
    <w:rsid w:val="00927D89"/>
    <w:rsid w:val="009303D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FD"/>
    <w:rsid w:val="0094684E"/>
    <w:rsid w:val="009471C4"/>
    <w:rsid w:val="00947D03"/>
    <w:rsid w:val="00950D11"/>
    <w:rsid w:val="0095176C"/>
    <w:rsid w:val="0095199F"/>
    <w:rsid w:val="00953F12"/>
    <w:rsid w:val="00954F59"/>
    <w:rsid w:val="009553D1"/>
    <w:rsid w:val="00955A1E"/>
    <w:rsid w:val="00955CC1"/>
    <w:rsid w:val="00955E87"/>
    <w:rsid w:val="00956D11"/>
    <w:rsid w:val="00960802"/>
    <w:rsid w:val="00961895"/>
    <w:rsid w:val="00962585"/>
    <w:rsid w:val="00962791"/>
    <w:rsid w:val="00963E00"/>
    <w:rsid w:val="00964654"/>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811"/>
    <w:rsid w:val="009A1B95"/>
    <w:rsid w:val="009A2FDE"/>
    <w:rsid w:val="009A30B4"/>
    <w:rsid w:val="009A3283"/>
    <w:rsid w:val="009A5190"/>
    <w:rsid w:val="009A73D5"/>
    <w:rsid w:val="009A796C"/>
    <w:rsid w:val="009A7A60"/>
    <w:rsid w:val="009A7E8F"/>
    <w:rsid w:val="009B0273"/>
    <w:rsid w:val="009B0824"/>
    <w:rsid w:val="009B0DA1"/>
    <w:rsid w:val="009B1782"/>
    <w:rsid w:val="009B3CA3"/>
    <w:rsid w:val="009B45AD"/>
    <w:rsid w:val="009B4BBF"/>
    <w:rsid w:val="009B585D"/>
    <w:rsid w:val="009B5889"/>
    <w:rsid w:val="009B58F7"/>
    <w:rsid w:val="009B5ED1"/>
    <w:rsid w:val="009B609B"/>
    <w:rsid w:val="009B6D58"/>
    <w:rsid w:val="009B7802"/>
    <w:rsid w:val="009C1A9B"/>
    <w:rsid w:val="009C1D0F"/>
    <w:rsid w:val="009C2EF4"/>
    <w:rsid w:val="009C370D"/>
    <w:rsid w:val="009C3A21"/>
    <w:rsid w:val="009C3B73"/>
    <w:rsid w:val="009C3EC5"/>
    <w:rsid w:val="009C4385"/>
    <w:rsid w:val="009C6103"/>
    <w:rsid w:val="009C7DD3"/>
    <w:rsid w:val="009D03A4"/>
    <w:rsid w:val="009D158E"/>
    <w:rsid w:val="009D2415"/>
    <w:rsid w:val="009D2800"/>
    <w:rsid w:val="009D352B"/>
    <w:rsid w:val="009D3730"/>
    <w:rsid w:val="009D3747"/>
    <w:rsid w:val="009D47AF"/>
    <w:rsid w:val="009D62B8"/>
    <w:rsid w:val="009D64FE"/>
    <w:rsid w:val="009D6D1A"/>
    <w:rsid w:val="009D78BC"/>
    <w:rsid w:val="009E0055"/>
    <w:rsid w:val="009E0111"/>
    <w:rsid w:val="009E1525"/>
    <w:rsid w:val="009E19C7"/>
    <w:rsid w:val="009E2620"/>
    <w:rsid w:val="009E27FC"/>
    <w:rsid w:val="009E35C5"/>
    <w:rsid w:val="009E38B9"/>
    <w:rsid w:val="009E45F3"/>
    <w:rsid w:val="009E4A0F"/>
    <w:rsid w:val="009E4BDB"/>
    <w:rsid w:val="009E7100"/>
    <w:rsid w:val="009F0571"/>
    <w:rsid w:val="009F0660"/>
    <w:rsid w:val="009F06BA"/>
    <w:rsid w:val="009F18D0"/>
    <w:rsid w:val="009F1FF7"/>
    <w:rsid w:val="009F337A"/>
    <w:rsid w:val="009F3D83"/>
    <w:rsid w:val="009F4638"/>
    <w:rsid w:val="009F5D9B"/>
    <w:rsid w:val="009F64A7"/>
    <w:rsid w:val="009F7683"/>
    <w:rsid w:val="009F7C54"/>
    <w:rsid w:val="009F7D78"/>
    <w:rsid w:val="00A00BCA"/>
    <w:rsid w:val="00A00E74"/>
    <w:rsid w:val="00A0120D"/>
    <w:rsid w:val="00A01282"/>
    <w:rsid w:val="00A01EBB"/>
    <w:rsid w:val="00A0285A"/>
    <w:rsid w:val="00A03799"/>
    <w:rsid w:val="00A04C2E"/>
    <w:rsid w:val="00A04DB0"/>
    <w:rsid w:val="00A0752B"/>
    <w:rsid w:val="00A10D1E"/>
    <w:rsid w:val="00A10D1F"/>
    <w:rsid w:val="00A112C0"/>
    <w:rsid w:val="00A112E2"/>
    <w:rsid w:val="00A1152B"/>
    <w:rsid w:val="00A11BD0"/>
    <w:rsid w:val="00A11F49"/>
    <w:rsid w:val="00A1295D"/>
    <w:rsid w:val="00A12A5E"/>
    <w:rsid w:val="00A12C95"/>
    <w:rsid w:val="00A14ED9"/>
    <w:rsid w:val="00A150A9"/>
    <w:rsid w:val="00A15BA6"/>
    <w:rsid w:val="00A161E3"/>
    <w:rsid w:val="00A1623D"/>
    <w:rsid w:val="00A20B69"/>
    <w:rsid w:val="00A222D7"/>
    <w:rsid w:val="00A22548"/>
    <w:rsid w:val="00A22EB5"/>
    <w:rsid w:val="00A232D9"/>
    <w:rsid w:val="00A24827"/>
    <w:rsid w:val="00A249DB"/>
    <w:rsid w:val="00A24F80"/>
    <w:rsid w:val="00A27B49"/>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4FDE"/>
    <w:rsid w:val="00A45662"/>
    <w:rsid w:val="00A45946"/>
    <w:rsid w:val="00A45D0A"/>
    <w:rsid w:val="00A4729F"/>
    <w:rsid w:val="00A47A4E"/>
    <w:rsid w:val="00A5050E"/>
    <w:rsid w:val="00A50777"/>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42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A7D77"/>
    <w:rsid w:val="00AB00B1"/>
    <w:rsid w:val="00AB0304"/>
    <w:rsid w:val="00AB106E"/>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3D"/>
    <w:rsid w:val="00AD6D6A"/>
    <w:rsid w:val="00AD71FC"/>
    <w:rsid w:val="00AD7B20"/>
    <w:rsid w:val="00AE0287"/>
    <w:rsid w:val="00AE09AC"/>
    <w:rsid w:val="00AE0B66"/>
    <w:rsid w:val="00AE1606"/>
    <w:rsid w:val="00AE199D"/>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579"/>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C40"/>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03"/>
    <w:rsid w:val="00B62122"/>
    <w:rsid w:val="00B6283F"/>
    <w:rsid w:val="00B62D06"/>
    <w:rsid w:val="00B62DDA"/>
    <w:rsid w:val="00B6304B"/>
    <w:rsid w:val="00B63078"/>
    <w:rsid w:val="00B636FF"/>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77E"/>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5E7"/>
    <w:rsid w:val="00BD2920"/>
    <w:rsid w:val="00BD3B55"/>
    <w:rsid w:val="00BD4817"/>
    <w:rsid w:val="00BD572E"/>
    <w:rsid w:val="00BD5F94"/>
    <w:rsid w:val="00BD6BF7"/>
    <w:rsid w:val="00BD72E6"/>
    <w:rsid w:val="00BE01AE"/>
    <w:rsid w:val="00BE037D"/>
    <w:rsid w:val="00BE3E01"/>
    <w:rsid w:val="00BE3F61"/>
    <w:rsid w:val="00BE439E"/>
    <w:rsid w:val="00BE45B6"/>
    <w:rsid w:val="00BE5432"/>
    <w:rsid w:val="00BE54A9"/>
    <w:rsid w:val="00BE557F"/>
    <w:rsid w:val="00BE6363"/>
    <w:rsid w:val="00BE6F5D"/>
    <w:rsid w:val="00BE7276"/>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FB8"/>
    <w:rsid w:val="00C105F6"/>
    <w:rsid w:val="00C11929"/>
    <w:rsid w:val="00C122A6"/>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B4D"/>
    <w:rsid w:val="00C26CF7"/>
    <w:rsid w:val="00C27455"/>
    <w:rsid w:val="00C279B7"/>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5E8"/>
    <w:rsid w:val="00C65A05"/>
    <w:rsid w:val="00C66474"/>
    <w:rsid w:val="00C66A65"/>
    <w:rsid w:val="00C67E80"/>
    <w:rsid w:val="00C700FE"/>
    <w:rsid w:val="00C706F4"/>
    <w:rsid w:val="00C71392"/>
    <w:rsid w:val="00C71E26"/>
    <w:rsid w:val="00C72113"/>
    <w:rsid w:val="00C72606"/>
    <w:rsid w:val="00C727E5"/>
    <w:rsid w:val="00C72D0E"/>
    <w:rsid w:val="00C72E21"/>
    <w:rsid w:val="00C73E62"/>
    <w:rsid w:val="00C752FC"/>
    <w:rsid w:val="00C75A7D"/>
    <w:rsid w:val="00C8055A"/>
    <w:rsid w:val="00C806B2"/>
    <w:rsid w:val="00C807D9"/>
    <w:rsid w:val="00C80AF3"/>
    <w:rsid w:val="00C80B25"/>
    <w:rsid w:val="00C80D21"/>
    <w:rsid w:val="00C813A9"/>
    <w:rsid w:val="00C81FE2"/>
    <w:rsid w:val="00C82BD2"/>
    <w:rsid w:val="00C82C12"/>
    <w:rsid w:val="00C83D8F"/>
    <w:rsid w:val="00C83F86"/>
    <w:rsid w:val="00C84419"/>
    <w:rsid w:val="00C84514"/>
    <w:rsid w:val="00C84D2D"/>
    <w:rsid w:val="00C85FFA"/>
    <w:rsid w:val="00C864DC"/>
    <w:rsid w:val="00C9086B"/>
    <w:rsid w:val="00C91F69"/>
    <w:rsid w:val="00C92051"/>
    <w:rsid w:val="00C946A0"/>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678"/>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3C60"/>
    <w:rsid w:val="00CD4190"/>
    <w:rsid w:val="00CD435C"/>
    <w:rsid w:val="00CD43C8"/>
    <w:rsid w:val="00CD4898"/>
    <w:rsid w:val="00CE0D95"/>
    <w:rsid w:val="00CE0DE7"/>
    <w:rsid w:val="00CE1B45"/>
    <w:rsid w:val="00CE2264"/>
    <w:rsid w:val="00CE3A99"/>
    <w:rsid w:val="00CE49A2"/>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398"/>
    <w:rsid w:val="00D104E6"/>
    <w:rsid w:val="00D10B0C"/>
    <w:rsid w:val="00D11611"/>
    <w:rsid w:val="00D132BC"/>
    <w:rsid w:val="00D14B02"/>
    <w:rsid w:val="00D14DA5"/>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41C"/>
    <w:rsid w:val="00D4557B"/>
    <w:rsid w:val="00D463EA"/>
    <w:rsid w:val="00D46D5B"/>
    <w:rsid w:val="00D46FA8"/>
    <w:rsid w:val="00D47316"/>
    <w:rsid w:val="00D47541"/>
    <w:rsid w:val="00D47A5B"/>
    <w:rsid w:val="00D47A9C"/>
    <w:rsid w:val="00D50810"/>
    <w:rsid w:val="00D50B56"/>
    <w:rsid w:val="00D516BE"/>
    <w:rsid w:val="00D51E4B"/>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705"/>
    <w:rsid w:val="00DA41B1"/>
    <w:rsid w:val="00DA687B"/>
    <w:rsid w:val="00DA6C97"/>
    <w:rsid w:val="00DA7AA4"/>
    <w:rsid w:val="00DA7E33"/>
    <w:rsid w:val="00DB01A7"/>
    <w:rsid w:val="00DB0602"/>
    <w:rsid w:val="00DB2BCC"/>
    <w:rsid w:val="00DB3E17"/>
    <w:rsid w:val="00DB41B7"/>
    <w:rsid w:val="00DB4273"/>
    <w:rsid w:val="00DB4CC7"/>
    <w:rsid w:val="00DB4EFF"/>
    <w:rsid w:val="00DB5F9D"/>
    <w:rsid w:val="00DB64C8"/>
    <w:rsid w:val="00DB6D02"/>
    <w:rsid w:val="00DC0004"/>
    <w:rsid w:val="00DC1B3F"/>
    <w:rsid w:val="00DC26B8"/>
    <w:rsid w:val="00DC3470"/>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0AF4"/>
    <w:rsid w:val="00DE1323"/>
    <w:rsid w:val="00DE134D"/>
    <w:rsid w:val="00DE1C00"/>
    <w:rsid w:val="00DE2630"/>
    <w:rsid w:val="00DE26E4"/>
    <w:rsid w:val="00DE2A78"/>
    <w:rsid w:val="00DE3538"/>
    <w:rsid w:val="00DE3C28"/>
    <w:rsid w:val="00DE4085"/>
    <w:rsid w:val="00DE5B89"/>
    <w:rsid w:val="00DE65EA"/>
    <w:rsid w:val="00DE7B31"/>
    <w:rsid w:val="00DE7F8F"/>
    <w:rsid w:val="00DF11C4"/>
    <w:rsid w:val="00DF1625"/>
    <w:rsid w:val="00DF19A1"/>
    <w:rsid w:val="00DF3E9A"/>
    <w:rsid w:val="00DF5182"/>
    <w:rsid w:val="00DF68A6"/>
    <w:rsid w:val="00E01503"/>
    <w:rsid w:val="00E01DB2"/>
    <w:rsid w:val="00E020C1"/>
    <w:rsid w:val="00E0278F"/>
    <w:rsid w:val="00E02F60"/>
    <w:rsid w:val="00E038DA"/>
    <w:rsid w:val="00E03922"/>
    <w:rsid w:val="00E040F0"/>
    <w:rsid w:val="00E04589"/>
    <w:rsid w:val="00E045AE"/>
    <w:rsid w:val="00E046C2"/>
    <w:rsid w:val="00E04FA9"/>
    <w:rsid w:val="00E05426"/>
    <w:rsid w:val="00E05F32"/>
    <w:rsid w:val="00E06E9D"/>
    <w:rsid w:val="00E070E6"/>
    <w:rsid w:val="00E10031"/>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821"/>
    <w:rsid w:val="00E73B1B"/>
    <w:rsid w:val="00E74033"/>
    <w:rsid w:val="00E74264"/>
    <w:rsid w:val="00E749B7"/>
    <w:rsid w:val="00E74BF6"/>
    <w:rsid w:val="00E7522C"/>
    <w:rsid w:val="00E7544B"/>
    <w:rsid w:val="00E765B7"/>
    <w:rsid w:val="00E76F31"/>
    <w:rsid w:val="00E77EEE"/>
    <w:rsid w:val="00E8042C"/>
    <w:rsid w:val="00E805B6"/>
    <w:rsid w:val="00E81D32"/>
    <w:rsid w:val="00E8341A"/>
    <w:rsid w:val="00E83BAF"/>
    <w:rsid w:val="00E84171"/>
    <w:rsid w:val="00E84367"/>
    <w:rsid w:val="00E85A49"/>
    <w:rsid w:val="00E90E72"/>
    <w:rsid w:val="00E90FD0"/>
    <w:rsid w:val="00E92272"/>
    <w:rsid w:val="00E92948"/>
    <w:rsid w:val="00E92B8E"/>
    <w:rsid w:val="00E92BAA"/>
    <w:rsid w:val="00E93CA2"/>
    <w:rsid w:val="00E945E5"/>
    <w:rsid w:val="00E9479B"/>
    <w:rsid w:val="00E94D7F"/>
    <w:rsid w:val="00E952EE"/>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5BF"/>
    <w:rsid w:val="00EA7727"/>
    <w:rsid w:val="00EA7FA5"/>
    <w:rsid w:val="00EB07BB"/>
    <w:rsid w:val="00EB0B3D"/>
    <w:rsid w:val="00EB220F"/>
    <w:rsid w:val="00EB25F3"/>
    <w:rsid w:val="00EB2AE8"/>
    <w:rsid w:val="00EB35E7"/>
    <w:rsid w:val="00EB395D"/>
    <w:rsid w:val="00EB42B2"/>
    <w:rsid w:val="00EB487B"/>
    <w:rsid w:val="00EB5989"/>
    <w:rsid w:val="00EB5F02"/>
    <w:rsid w:val="00EB602D"/>
    <w:rsid w:val="00EB6064"/>
    <w:rsid w:val="00EB6314"/>
    <w:rsid w:val="00EB6684"/>
    <w:rsid w:val="00EB6E54"/>
    <w:rsid w:val="00EB7008"/>
    <w:rsid w:val="00EC0C4F"/>
    <w:rsid w:val="00EC0D31"/>
    <w:rsid w:val="00EC12D4"/>
    <w:rsid w:val="00EC20BC"/>
    <w:rsid w:val="00EC22F7"/>
    <w:rsid w:val="00EC2345"/>
    <w:rsid w:val="00EC2CDE"/>
    <w:rsid w:val="00EC49B0"/>
    <w:rsid w:val="00EC5776"/>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0692"/>
    <w:rsid w:val="00EF124E"/>
    <w:rsid w:val="00EF2159"/>
    <w:rsid w:val="00EF24C7"/>
    <w:rsid w:val="00EF273B"/>
    <w:rsid w:val="00EF2954"/>
    <w:rsid w:val="00EF2B43"/>
    <w:rsid w:val="00EF352E"/>
    <w:rsid w:val="00EF3662"/>
    <w:rsid w:val="00EF4630"/>
    <w:rsid w:val="00EF4BBA"/>
    <w:rsid w:val="00EF50E9"/>
    <w:rsid w:val="00EF6526"/>
    <w:rsid w:val="00EF6DF2"/>
    <w:rsid w:val="00EF7868"/>
    <w:rsid w:val="00F00C96"/>
    <w:rsid w:val="00F01D1E"/>
    <w:rsid w:val="00F025FC"/>
    <w:rsid w:val="00F02DBC"/>
    <w:rsid w:val="00F03B10"/>
    <w:rsid w:val="00F04C7F"/>
    <w:rsid w:val="00F04FC3"/>
    <w:rsid w:val="00F05954"/>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2D7"/>
    <w:rsid w:val="00F24327"/>
    <w:rsid w:val="00F24898"/>
    <w:rsid w:val="00F24A51"/>
    <w:rsid w:val="00F24B1D"/>
    <w:rsid w:val="00F24E9E"/>
    <w:rsid w:val="00F25B39"/>
    <w:rsid w:val="00F26162"/>
    <w:rsid w:val="00F263B3"/>
    <w:rsid w:val="00F2770D"/>
    <w:rsid w:val="00F27778"/>
    <w:rsid w:val="00F339E3"/>
    <w:rsid w:val="00F34540"/>
    <w:rsid w:val="00F34C3A"/>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2B8C"/>
    <w:rsid w:val="00F92FD6"/>
    <w:rsid w:val="00F930CD"/>
    <w:rsid w:val="00F9314A"/>
    <w:rsid w:val="00F932ED"/>
    <w:rsid w:val="00F9448B"/>
    <w:rsid w:val="00F954E8"/>
    <w:rsid w:val="00F95723"/>
    <w:rsid w:val="00F96621"/>
    <w:rsid w:val="00F97D3E"/>
    <w:rsid w:val="00FA0498"/>
    <w:rsid w:val="00FA0B2A"/>
    <w:rsid w:val="00FA0D15"/>
    <w:rsid w:val="00FA0E41"/>
    <w:rsid w:val="00FA118B"/>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2F45"/>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454445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23550236">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878041">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5E7CB-3225-41E2-BB1F-7E8BF467D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62</Pages>
  <Words>20190</Words>
  <Characters>115084</Characters>
  <Application>Microsoft Office Word</Application>
  <DocSecurity>0</DocSecurity>
  <Lines>959</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135004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122</cp:revision>
  <cp:lastPrinted>2024-06-24T08:36:00Z</cp:lastPrinted>
  <dcterms:created xsi:type="dcterms:W3CDTF">2023-09-06T22:49:00Z</dcterms:created>
  <dcterms:modified xsi:type="dcterms:W3CDTF">2025-09-05T08:18:00Z</dcterms:modified>
</cp:coreProperties>
</file>