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A84" w:rsidRPr="00E6597C" w:rsidRDefault="001B3A84" w:rsidP="001B3A84">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1B3A84" w:rsidRPr="00E6597C" w:rsidRDefault="001B3A84" w:rsidP="001B3A84">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ՀՀ ֆինանսների նախարարի 20</w:t>
      </w:r>
      <w:r>
        <w:rPr>
          <w:rFonts w:ascii="GHEA Grapalat" w:hAnsi="GHEA Grapalat" w:cs="Sylfaen"/>
          <w:i/>
          <w:sz w:val="16"/>
          <w:lang w:val="hy-AM"/>
        </w:rPr>
        <w:t xml:space="preserve">20 </w:t>
      </w:r>
      <w:r w:rsidRPr="00E6597C">
        <w:rPr>
          <w:rFonts w:ascii="GHEA Grapalat" w:hAnsi="GHEA Grapalat" w:cs="Sylfaen"/>
          <w:i/>
          <w:sz w:val="16"/>
        </w:rPr>
        <w:t xml:space="preserve">թվականի </w:t>
      </w:r>
    </w:p>
    <w:p w:rsidR="001B3A84" w:rsidRPr="00E6597C" w:rsidRDefault="001B3A84" w:rsidP="001B3A8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 xml:space="preserve">-Ա  հրամանի     </w:t>
      </w:r>
    </w:p>
    <w:p w:rsidR="001B3A84" w:rsidRPr="00E6597C" w:rsidRDefault="001B3A84" w:rsidP="001B3A84">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1B3A84" w:rsidRPr="00E6597C" w:rsidRDefault="001B3A84" w:rsidP="001B3A84">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1B3A84" w:rsidRPr="00E6597C" w:rsidRDefault="001E7BE4" w:rsidP="001B3A84">
      <w:pPr>
        <w:pStyle w:val="a3"/>
        <w:spacing w:line="240" w:lineRule="auto"/>
        <w:jc w:val="center"/>
        <w:rPr>
          <w:rFonts w:ascii="GHEA Grapalat" w:hAnsi="GHEA Grapalat"/>
          <w:i w:val="0"/>
          <w:lang w:val="af-ZA"/>
        </w:rPr>
      </w:pPr>
      <w:r w:rsidRPr="00212FB8">
        <w:rPr>
          <w:rFonts w:ascii="GHEA Grapalat" w:hAnsi="GHEA Grapalat"/>
          <w:i w:val="0"/>
          <w:lang w:val="en-US"/>
        </w:rPr>
        <w:t>ԳՆԱՆՇՄԱՆ</w:t>
      </w:r>
      <w:r w:rsidRPr="00212FB8">
        <w:rPr>
          <w:rFonts w:ascii="GHEA Grapalat" w:hAnsi="GHEA Grapalat"/>
          <w:i w:val="0"/>
          <w:lang w:val="af-ZA"/>
        </w:rPr>
        <w:t xml:space="preserve"> </w:t>
      </w:r>
      <w:r w:rsidRPr="00212FB8">
        <w:rPr>
          <w:rFonts w:ascii="GHEA Grapalat" w:hAnsi="GHEA Grapalat"/>
          <w:i w:val="0"/>
          <w:lang w:val="en-US"/>
        </w:rPr>
        <w:t>ՀԱՐՑՄԱՆ</w:t>
      </w:r>
      <w:r w:rsidR="001B3A84" w:rsidRPr="00E6597C">
        <w:rPr>
          <w:rFonts w:ascii="GHEA Grapalat" w:hAnsi="GHEA Grapalat"/>
          <w:i w:val="0"/>
          <w:lang w:val="af-ZA"/>
        </w:rPr>
        <w:t xml:space="preserve"> ՄՐՑՈՒՅԹԻ ՄԱՍԻՆ*</w:t>
      </w:r>
    </w:p>
    <w:p w:rsidR="001B3A84" w:rsidRPr="00E6597C" w:rsidRDefault="001B3A84" w:rsidP="001B3A84">
      <w:pPr>
        <w:pStyle w:val="a3"/>
        <w:spacing w:line="240" w:lineRule="auto"/>
        <w:jc w:val="center"/>
        <w:rPr>
          <w:rFonts w:ascii="GHEA Grapalat" w:hAnsi="GHEA Grapalat"/>
          <w:i w:val="0"/>
          <w:lang w:val="af-ZA"/>
        </w:rPr>
      </w:pPr>
    </w:p>
    <w:p w:rsidR="001B3A84" w:rsidRPr="00E6597C" w:rsidRDefault="001B3A84" w:rsidP="001B3A84">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1B3A84" w:rsidRPr="00E6597C" w:rsidRDefault="00E8434D" w:rsidP="001B3A84">
      <w:pPr>
        <w:pStyle w:val="a3"/>
        <w:spacing w:line="240" w:lineRule="auto"/>
        <w:jc w:val="center"/>
        <w:rPr>
          <w:rFonts w:ascii="GHEA Grapalat" w:hAnsi="GHEA Grapalat"/>
          <w:i w:val="0"/>
          <w:lang w:val="af-ZA"/>
        </w:rPr>
      </w:pPr>
      <w:r>
        <w:rPr>
          <w:rFonts w:ascii="GHEA Grapalat" w:hAnsi="GHEA Grapalat"/>
          <w:i w:val="0"/>
          <w:lang w:val="af-ZA"/>
        </w:rPr>
        <w:t>2020</w:t>
      </w:r>
      <w:r w:rsidR="001B3A84" w:rsidRPr="00E6597C">
        <w:rPr>
          <w:rFonts w:ascii="GHEA Grapalat" w:hAnsi="GHEA Grapalat"/>
          <w:i w:val="0"/>
          <w:lang w:val="af-ZA"/>
        </w:rPr>
        <w:t xml:space="preserve">  թվականի «</w:t>
      </w:r>
      <w:r>
        <w:rPr>
          <w:rFonts w:ascii="GHEA Grapalat" w:hAnsi="GHEA Grapalat"/>
          <w:i w:val="0"/>
          <w:lang w:val="af-ZA"/>
        </w:rPr>
        <w:t>հունիսի</w:t>
      </w:r>
      <w:r w:rsidR="001B3A84" w:rsidRPr="00E6597C">
        <w:rPr>
          <w:rFonts w:ascii="GHEA Grapalat" w:hAnsi="GHEA Grapalat"/>
          <w:i w:val="0"/>
          <w:lang w:val="af-ZA"/>
        </w:rPr>
        <w:t>»  «</w:t>
      </w:r>
      <w:r>
        <w:rPr>
          <w:rFonts w:ascii="GHEA Grapalat" w:hAnsi="GHEA Grapalat"/>
          <w:i w:val="0"/>
          <w:lang w:val="af-ZA"/>
        </w:rPr>
        <w:t>2</w:t>
      </w:r>
      <w:r w:rsidR="001B3A84" w:rsidRPr="00E6597C">
        <w:rPr>
          <w:rFonts w:ascii="GHEA Grapalat" w:hAnsi="GHEA Grapalat"/>
          <w:i w:val="0"/>
          <w:lang w:val="af-ZA"/>
        </w:rPr>
        <w:t>» «</w:t>
      </w:r>
      <w:r>
        <w:rPr>
          <w:rFonts w:ascii="GHEA Grapalat" w:hAnsi="GHEA Grapalat"/>
          <w:i w:val="0"/>
          <w:lang w:val="af-ZA"/>
        </w:rPr>
        <w:t xml:space="preserve"> 3 </w:t>
      </w:r>
      <w:r w:rsidR="001B3A84" w:rsidRPr="00E6597C">
        <w:rPr>
          <w:rFonts w:ascii="GHEA Grapalat" w:hAnsi="GHEA Grapalat"/>
          <w:i w:val="0"/>
          <w:lang w:val="af-ZA"/>
        </w:rPr>
        <w:t xml:space="preserve">» որոշմամբ </w:t>
      </w:r>
    </w:p>
    <w:p w:rsidR="001B3A84" w:rsidRPr="00E6597C" w:rsidRDefault="001B3A84" w:rsidP="001B3A84">
      <w:pPr>
        <w:pStyle w:val="a3"/>
        <w:spacing w:line="240" w:lineRule="auto"/>
        <w:jc w:val="center"/>
        <w:rPr>
          <w:rFonts w:ascii="GHEA Grapalat" w:hAnsi="GHEA Grapalat"/>
          <w:i w:val="0"/>
          <w:lang w:val="af-ZA"/>
        </w:rPr>
      </w:pPr>
    </w:p>
    <w:p w:rsidR="001B3A84" w:rsidRPr="00E6597C" w:rsidRDefault="001B3A84" w:rsidP="001B3A84">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1E7BE4">
        <w:rPr>
          <w:rFonts w:ascii="GHEA Grapalat" w:hAnsi="GHEA Grapalat"/>
          <w:i w:val="0"/>
          <w:lang w:val="af-ZA"/>
        </w:rPr>
        <w:t>ԱՄ ԱՀ ԳՀ</w:t>
      </w:r>
      <w:r w:rsidRPr="00E6597C">
        <w:rPr>
          <w:rFonts w:ascii="GHEA Grapalat" w:hAnsi="GHEA Grapalat"/>
          <w:i w:val="0"/>
          <w:lang w:val="af-ZA"/>
        </w:rPr>
        <w:t>ԱՇՁԲ</w:t>
      </w:r>
      <w:r w:rsidR="001E7BE4">
        <w:rPr>
          <w:rFonts w:ascii="GHEA Grapalat" w:hAnsi="GHEA Grapalat"/>
          <w:i w:val="0"/>
          <w:lang w:val="af-ZA"/>
        </w:rPr>
        <w:t>-20/01</w:t>
      </w:r>
      <w:r w:rsidRPr="00E6597C">
        <w:rPr>
          <w:rFonts w:ascii="GHEA Grapalat" w:hAnsi="GHEA Grapalat"/>
          <w:i w:val="0"/>
          <w:u w:val="single"/>
          <w:lang w:val="af-ZA"/>
        </w:rPr>
        <w:t xml:space="preserve">       </w:t>
      </w:r>
    </w:p>
    <w:p w:rsidR="001B3A84" w:rsidRPr="00E6597C" w:rsidRDefault="001B3A84" w:rsidP="001B3A84">
      <w:pPr>
        <w:pStyle w:val="a3"/>
        <w:spacing w:line="240" w:lineRule="auto"/>
        <w:rPr>
          <w:rFonts w:ascii="GHEA Grapalat" w:hAnsi="GHEA Grapalat"/>
          <w:i w:val="0"/>
          <w:lang w:val="af-ZA"/>
        </w:rPr>
      </w:pPr>
    </w:p>
    <w:p w:rsidR="001B3A84" w:rsidRPr="00E6597C" w:rsidRDefault="001B3A84" w:rsidP="00F2443A">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sidR="004E7101">
        <w:rPr>
          <w:rFonts w:ascii="GHEA Grapalat" w:hAnsi="GHEA Grapalat"/>
          <w:i w:val="0"/>
          <w:lang w:val="af-ZA"/>
        </w:rPr>
        <w:t>ՀՀ Արմավիրի մարզի Արտիմետի համայնքապետարանը</w:t>
      </w:r>
      <w:r w:rsidR="004B27F5">
        <w:rPr>
          <w:rFonts w:ascii="GHEA Grapalat" w:hAnsi="GHEA Grapalat"/>
          <w:i w:val="0"/>
          <w:lang w:val="af-ZA"/>
        </w:rPr>
        <w:t xml:space="preserve"> </w:t>
      </w:r>
      <w:r w:rsidRPr="00E6597C">
        <w:rPr>
          <w:rFonts w:ascii="GHEA Grapalat" w:hAnsi="GHEA Grapalat"/>
          <w:i w:val="0"/>
          <w:lang w:val="af-ZA"/>
        </w:rPr>
        <w:t>, որը գտնվում է</w:t>
      </w:r>
      <w:r w:rsidR="00F2443A" w:rsidRPr="00F2443A">
        <w:rPr>
          <w:rFonts w:ascii="GHEA Grapalat" w:hAnsi="GHEA Grapalat"/>
          <w:i w:val="0"/>
          <w:lang w:val="af-ZA"/>
        </w:rPr>
        <w:t xml:space="preserve"> </w:t>
      </w:r>
      <w:r w:rsidR="00F2443A">
        <w:rPr>
          <w:rFonts w:ascii="GHEA Grapalat" w:hAnsi="GHEA Grapalat"/>
          <w:i w:val="0"/>
          <w:lang w:val="af-ZA"/>
        </w:rPr>
        <w:t>ՀՀ Արմավիրի մարզ  գ.Արտիմետ Չարենցի 50</w:t>
      </w:r>
      <w:r w:rsidRPr="00E6597C">
        <w:rPr>
          <w:rFonts w:ascii="GHEA Grapalat" w:hAnsi="GHEA Grapalat"/>
          <w:i w:val="0"/>
          <w:lang w:val="af-ZA"/>
        </w:rPr>
        <w:t xml:space="preserve"> հասցեում,</w:t>
      </w:r>
      <w:r w:rsidR="00F2443A">
        <w:rPr>
          <w:rFonts w:ascii="GHEA Grapalat" w:hAnsi="GHEA Grapalat"/>
          <w:i w:val="0"/>
          <w:lang w:val="af-ZA"/>
        </w:rPr>
        <w:t xml:space="preserve">  </w:t>
      </w:r>
      <w:r w:rsidRPr="00E6597C">
        <w:rPr>
          <w:rFonts w:ascii="GHEA Grapalat" w:hAnsi="GHEA Grapalat"/>
          <w:i w:val="0"/>
          <w:lang w:val="af-ZA"/>
        </w:rPr>
        <w:t xml:space="preserve">հայտարարում է </w:t>
      </w:r>
      <w:r w:rsidR="002416C0" w:rsidRPr="00212FB8">
        <w:rPr>
          <w:rFonts w:ascii="GHEA Grapalat" w:hAnsi="GHEA Grapalat"/>
          <w:i w:val="0"/>
          <w:lang w:val="en-US"/>
        </w:rPr>
        <w:t>գնանշման</w:t>
      </w:r>
      <w:r w:rsidR="002416C0" w:rsidRPr="00212FB8">
        <w:rPr>
          <w:rFonts w:ascii="GHEA Grapalat" w:hAnsi="GHEA Grapalat"/>
          <w:i w:val="0"/>
          <w:lang w:val="af-ZA"/>
        </w:rPr>
        <w:t xml:space="preserve"> </w:t>
      </w:r>
      <w:r w:rsidR="002416C0" w:rsidRPr="00212FB8">
        <w:rPr>
          <w:rFonts w:ascii="GHEA Grapalat" w:hAnsi="GHEA Grapalat"/>
          <w:i w:val="0"/>
          <w:lang w:val="en-US"/>
        </w:rPr>
        <w:t>հարց</w:t>
      </w:r>
      <w:r w:rsidR="002416C0">
        <w:rPr>
          <w:rFonts w:ascii="GHEA Grapalat" w:hAnsi="GHEA Grapalat"/>
          <w:i w:val="0"/>
          <w:lang w:val="en-US"/>
        </w:rPr>
        <w:t>ում</w:t>
      </w:r>
      <w:r w:rsidRPr="00E6597C">
        <w:rPr>
          <w:rFonts w:ascii="GHEA Grapalat" w:hAnsi="GHEA Grapalat"/>
          <w:i w:val="0"/>
          <w:lang w:val="af-ZA"/>
        </w:rPr>
        <w:t>, որն իրականացվում է մեկ փուլով:</w:t>
      </w:r>
    </w:p>
    <w:p w:rsidR="001B3A84" w:rsidRPr="00E6597C" w:rsidRDefault="001B3A84" w:rsidP="001B3A84">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BA2BE9">
        <w:rPr>
          <w:rFonts w:ascii="GHEA Grapalat" w:hAnsi="GHEA Grapalat"/>
          <w:i w:val="0"/>
          <w:lang w:val="af-ZA"/>
        </w:rPr>
        <w:t>ՀՀ Արմավիրի մարզի Արտիմետի համայնքի Րաֆֆու և Բակունցի փողոցների գազաֆիկացման աշխատանքների</w:t>
      </w:r>
      <w:r w:rsidRPr="00E6597C">
        <w:rPr>
          <w:rFonts w:ascii="GHEA Grapalat" w:hAnsi="GHEA Grapalat"/>
          <w:i w:val="0"/>
          <w:lang w:val="af-ZA"/>
        </w:rPr>
        <w:t xml:space="preserve">    կատարման պայմանագիր (այսուհետ` պայմանագիր)։ </w:t>
      </w:r>
    </w:p>
    <w:p w:rsidR="001B3A84" w:rsidRPr="00E6597C" w:rsidRDefault="001B3A84" w:rsidP="001B3A84">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p>
    <w:p w:rsidR="001B3A84" w:rsidRPr="00E6597C" w:rsidRDefault="001B3A84" w:rsidP="001B3A84">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B3A84" w:rsidRPr="00E6597C" w:rsidRDefault="001B3A84" w:rsidP="001B3A84">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B3A84" w:rsidRPr="00E6597C" w:rsidRDefault="001B3A84" w:rsidP="001B3A84">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B3A84" w:rsidRPr="00E6597C" w:rsidRDefault="001B3A84" w:rsidP="001B3A84">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1B3A84" w:rsidRPr="00E6597C" w:rsidRDefault="001B3A84" w:rsidP="001B3A84">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BA2BE9">
        <w:rPr>
          <w:rFonts w:ascii="GHEA Grapalat" w:hAnsi="GHEA Grapalat"/>
          <w:i w:val="0"/>
          <w:lang w:val="af-ZA"/>
        </w:rPr>
        <w:t>7</w:t>
      </w:r>
      <w:r w:rsidRPr="00E6597C">
        <w:rPr>
          <w:rFonts w:ascii="GHEA Grapalat" w:hAnsi="GHEA Grapalat"/>
          <w:i w:val="0"/>
          <w:lang w:val="af-ZA"/>
        </w:rPr>
        <w:t xml:space="preserve">-րդ օրը ժամը </w:t>
      </w:r>
      <w:r w:rsidR="00BA2BE9">
        <w:rPr>
          <w:rFonts w:ascii="GHEA Grapalat" w:hAnsi="GHEA Grapalat"/>
          <w:i w:val="0"/>
          <w:lang w:val="af-ZA"/>
        </w:rPr>
        <w:t>11:00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1B3A84" w:rsidRPr="00E6597C" w:rsidRDefault="001B3A84" w:rsidP="001B3A84">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B3A84" w:rsidRPr="00E6597C" w:rsidRDefault="001B3A84" w:rsidP="001B3A84">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1B3A84" w:rsidRPr="00E6597C" w:rsidRDefault="001B3A84" w:rsidP="00D42D80">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00D42D80">
        <w:rPr>
          <w:rFonts w:ascii="GHEA Grapalat" w:hAnsi="GHEA Grapalat"/>
          <w:i w:val="0"/>
          <w:lang w:val="af-ZA"/>
        </w:rPr>
        <w:t>ՀՀ Արմավիրի մարզ  գ.Արտիմետ Չարենցի 50</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D42D80">
        <w:rPr>
          <w:rFonts w:ascii="GHEA Grapalat" w:hAnsi="GHEA Grapalat"/>
          <w:i w:val="0"/>
          <w:lang w:val="af-ZA"/>
        </w:rPr>
        <w:t>7</w:t>
      </w:r>
      <w:r w:rsidRPr="00E6597C">
        <w:rPr>
          <w:rFonts w:ascii="GHEA Grapalat" w:hAnsi="GHEA Grapalat"/>
          <w:i w:val="0"/>
          <w:lang w:val="af-ZA"/>
        </w:rPr>
        <w:t xml:space="preserve">-րդ օրվա ժամը </w:t>
      </w:r>
      <w:r w:rsidR="00D42D80">
        <w:rPr>
          <w:rFonts w:ascii="GHEA Grapalat" w:hAnsi="GHEA Grapalat"/>
          <w:i w:val="0"/>
          <w:lang w:val="af-ZA"/>
        </w:rPr>
        <w:t>11:00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1B3A84" w:rsidRPr="00E6597C" w:rsidRDefault="001B3A84" w:rsidP="001B3A8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D42D80">
        <w:rPr>
          <w:rFonts w:ascii="GHEA Grapalat" w:hAnsi="GHEA Grapalat"/>
          <w:i w:val="0"/>
          <w:lang w:val="af-ZA"/>
        </w:rPr>
        <w:t xml:space="preserve">ՀՀ Արմավիրի մարզ  գ.Արտիմետ Չարենցի 50 </w:t>
      </w:r>
      <w:r w:rsidRPr="00E6597C">
        <w:rPr>
          <w:rFonts w:ascii="GHEA Grapalat" w:hAnsi="GHEA Grapalat"/>
          <w:i w:val="0"/>
          <w:lang w:val="af-ZA"/>
        </w:rPr>
        <w:t xml:space="preserve">հասցեում,  « </w:t>
      </w:r>
      <w:r w:rsidR="00D42D80">
        <w:rPr>
          <w:rFonts w:ascii="GHEA Grapalat" w:hAnsi="GHEA Grapalat"/>
          <w:i w:val="0"/>
          <w:lang w:val="af-ZA"/>
        </w:rPr>
        <w:t>2020թ.</w:t>
      </w:r>
      <w:r w:rsidRPr="00E6597C">
        <w:rPr>
          <w:rFonts w:ascii="GHEA Grapalat" w:hAnsi="GHEA Grapalat"/>
          <w:i w:val="0"/>
          <w:lang w:val="af-ZA"/>
        </w:rPr>
        <w:t xml:space="preserve">  » </w:t>
      </w:r>
      <w:r w:rsidR="00D42D80">
        <w:rPr>
          <w:rFonts w:ascii="GHEA Grapalat" w:hAnsi="GHEA Grapalat"/>
          <w:i w:val="0"/>
          <w:lang w:val="af-ZA"/>
        </w:rPr>
        <w:t xml:space="preserve">   </w:t>
      </w:r>
      <w:r w:rsidRPr="00E6597C">
        <w:rPr>
          <w:rFonts w:ascii="GHEA Grapalat" w:hAnsi="GHEA Grapalat"/>
          <w:i w:val="0"/>
          <w:lang w:val="af-ZA"/>
        </w:rPr>
        <w:t xml:space="preserve">« </w:t>
      </w:r>
      <w:r w:rsidR="00D42D80">
        <w:rPr>
          <w:rFonts w:ascii="GHEA Grapalat" w:hAnsi="GHEA Grapalat"/>
          <w:i w:val="0"/>
          <w:lang w:val="af-ZA"/>
        </w:rPr>
        <w:t xml:space="preserve">հունիսի </w:t>
      </w:r>
      <w:r w:rsidRPr="00E6597C">
        <w:rPr>
          <w:rFonts w:ascii="GHEA Grapalat" w:hAnsi="GHEA Grapalat"/>
          <w:i w:val="0"/>
          <w:lang w:val="af-ZA"/>
        </w:rPr>
        <w:t xml:space="preserve">» « </w:t>
      </w:r>
      <w:r w:rsidR="00D42D80">
        <w:rPr>
          <w:rFonts w:ascii="GHEA Grapalat" w:hAnsi="GHEA Grapalat"/>
          <w:i w:val="0"/>
          <w:lang w:val="af-ZA"/>
        </w:rPr>
        <w:t>1</w:t>
      </w:r>
      <w:r w:rsidR="003E32E9">
        <w:rPr>
          <w:rFonts w:ascii="GHEA Grapalat" w:hAnsi="GHEA Grapalat"/>
          <w:i w:val="0"/>
          <w:lang w:val="af-ZA"/>
        </w:rPr>
        <w:t>9</w:t>
      </w:r>
      <w:r w:rsidRPr="00E6597C">
        <w:rPr>
          <w:rFonts w:ascii="GHEA Grapalat" w:hAnsi="GHEA Grapalat"/>
          <w:i w:val="0"/>
          <w:lang w:val="af-ZA"/>
        </w:rPr>
        <w:t xml:space="preserve">» -ին ժամը  </w:t>
      </w:r>
      <w:r w:rsidR="00D42D80">
        <w:rPr>
          <w:rFonts w:ascii="GHEA Grapalat" w:hAnsi="GHEA Grapalat"/>
          <w:i w:val="0"/>
          <w:lang w:val="af-ZA"/>
        </w:rPr>
        <w:t>11:00</w:t>
      </w:r>
      <w:r w:rsidRPr="00E6597C">
        <w:rPr>
          <w:rFonts w:ascii="GHEA Grapalat" w:hAnsi="GHEA Grapalat"/>
          <w:i w:val="0"/>
          <w:lang w:val="af-ZA"/>
        </w:rPr>
        <w:t xml:space="preserve">-ին։   </w:t>
      </w:r>
    </w:p>
    <w:p w:rsidR="001B3A84" w:rsidRPr="00E6597C" w:rsidRDefault="001B3A84" w:rsidP="001B3A84">
      <w:pPr>
        <w:pStyle w:val="a3"/>
        <w:spacing w:line="240" w:lineRule="auto"/>
        <w:ind w:firstLine="708"/>
        <w:rPr>
          <w:rFonts w:ascii="GHEA Grapalat" w:hAnsi="GHEA Grapalat"/>
          <w:i w:val="0"/>
          <w:lang w:val="af-ZA"/>
        </w:rPr>
      </w:pPr>
    </w:p>
    <w:p w:rsidR="001B3A84" w:rsidRPr="00E6597C" w:rsidRDefault="001B3A84" w:rsidP="001B3A84">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w:t>
      </w:r>
      <w:r w:rsidRPr="00E6597C">
        <w:rPr>
          <w:rFonts w:ascii="GHEA Grapalat" w:hAnsi="GHEA Grapalat"/>
          <w:i w:val="0"/>
          <w:lang w:val="af-ZA"/>
        </w:rPr>
        <w:lastRenderedPageBreak/>
        <w:t xml:space="preserve">ՀՀ դրամի չափով, որը պետք է փոխանցվի Հայաստանի Հանրապետության ֆինանսների նախարարության անվամբ բացված «900008000482» գանձապետական հաշվեհամարին: </w:t>
      </w:r>
    </w:p>
    <w:p w:rsidR="001B3A84" w:rsidRPr="00E6597C" w:rsidRDefault="001B3A84" w:rsidP="001B3A84">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1D5B2A">
        <w:rPr>
          <w:rFonts w:ascii="GHEA Grapalat" w:hAnsi="GHEA Grapalat"/>
          <w:i w:val="0"/>
          <w:lang w:val="af-ZA"/>
        </w:rPr>
        <w:t>Գ.Մովսիսյան</w:t>
      </w:r>
      <w:r w:rsidRPr="00E6597C">
        <w:rPr>
          <w:rFonts w:ascii="GHEA Grapalat" w:hAnsi="GHEA Grapalat"/>
          <w:i w:val="0"/>
          <w:lang w:val="af-ZA"/>
        </w:rPr>
        <w:t>ին</w:t>
      </w:r>
    </w:p>
    <w:p w:rsidR="001B3A84" w:rsidRPr="00E6597C" w:rsidRDefault="001B3A84" w:rsidP="001B3A84">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1B3A84" w:rsidRPr="00E6597C" w:rsidRDefault="001B3A84" w:rsidP="001B3A84">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001D5B2A">
        <w:rPr>
          <w:rFonts w:ascii="GHEA Grapalat" w:hAnsi="GHEA Grapalat"/>
          <w:i w:val="0"/>
          <w:lang w:val="af-ZA"/>
        </w:rPr>
        <w:t>093-18-62-97</w:t>
      </w:r>
    </w:p>
    <w:p w:rsidR="001B3A84" w:rsidRPr="00E6597C" w:rsidRDefault="001B3A84" w:rsidP="001B3A84">
      <w:pPr>
        <w:pStyle w:val="a3"/>
        <w:spacing w:line="240" w:lineRule="auto"/>
        <w:rPr>
          <w:rFonts w:ascii="GHEA Grapalat" w:hAnsi="GHEA Grapalat"/>
          <w:i w:val="0"/>
          <w:lang w:val="af-ZA"/>
        </w:rPr>
      </w:pPr>
    </w:p>
    <w:p w:rsidR="001B3A84" w:rsidRPr="001D5B2A" w:rsidRDefault="001B3A84" w:rsidP="001B3A84">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 փոստ </w:t>
      </w:r>
      <w:r w:rsidRPr="00E6597C">
        <w:rPr>
          <w:rFonts w:ascii="GHEA Grapalat" w:hAnsi="GHEA Grapalat"/>
          <w:i w:val="0"/>
          <w:u w:val="single"/>
          <w:lang w:val="af-ZA"/>
        </w:rPr>
        <w:tab/>
      </w:r>
      <w:hyperlink r:id="rId7" w:history="1">
        <w:r w:rsidR="006D1B5E" w:rsidRPr="00047AEA">
          <w:rPr>
            <w:rStyle w:val="a9"/>
            <w:i w:val="0"/>
            <w:lang w:val="af-ZA"/>
          </w:rPr>
          <w:t>artimet@list.ru</w:t>
        </w:r>
      </w:hyperlink>
      <w:r w:rsidR="006D1B5E">
        <w:rPr>
          <w:i w:val="0"/>
          <w:lang w:val="af-ZA"/>
        </w:rPr>
        <w:t xml:space="preserve"> </w:t>
      </w:r>
    </w:p>
    <w:p w:rsidR="001B3A84" w:rsidRPr="00E6597C" w:rsidRDefault="001B3A84" w:rsidP="001B3A84">
      <w:pPr>
        <w:pStyle w:val="a3"/>
        <w:spacing w:line="240" w:lineRule="auto"/>
        <w:rPr>
          <w:rFonts w:ascii="GHEA Grapalat" w:hAnsi="GHEA Grapalat"/>
          <w:i w:val="0"/>
          <w:lang w:val="af-ZA"/>
        </w:rPr>
      </w:pPr>
    </w:p>
    <w:p w:rsidR="001B3A84" w:rsidRPr="00E6597C" w:rsidRDefault="001B3A84" w:rsidP="001B3A84">
      <w:pPr>
        <w:pStyle w:val="a3"/>
        <w:spacing w:line="240" w:lineRule="auto"/>
        <w:rPr>
          <w:rFonts w:ascii="GHEA Grapalat" w:hAnsi="GHEA Grapalat"/>
          <w:i w:val="0"/>
          <w:lang w:val="af-ZA"/>
        </w:rPr>
      </w:pPr>
    </w:p>
    <w:p w:rsidR="001B3A84" w:rsidRPr="00E6597C" w:rsidRDefault="001B3A84" w:rsidP="001B3A84">
      <w:pPr>
        <w:pStyle w:val="a3"/>
        <w:spacing w:line="240" w:lineRule="auto"/>
        <w:rPr>
          <w:rFonts w:ascii="GHEA Grapalat" w:hAnsi="GHEA Grapalat"/>
          <w:i w:val="0"/>
          <w:lang w:val="af-ZA"/>
        </w:rPr>
      </w:pPr>
    </w:p>
    <w:p w:rsidR="001B3A84" w:rsidRPr="00E6597C" w:rsidRDefault="001B3A84" w:rsidP="001B3A84">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Pr="00E6597C">
        <w:rPr>
          <w:rFonts w:ascii="GHEA Grapalat" w:hAnsi="GHEA Grapalat"/>
          <w:i w:val="0"/>
          <w:u w:val="single"/>
          <w:lang w:val="af-ZA"/>
        </w:rPr>
        <w:tab/>
      </w:r>
      <w:r w:rsidR="005D4AAC">
        <w:rPr>
          <w:rFonts w:ascii="GHEA Grapalat" w:hAnsi="GHEA Grapalat"/>
          <w:i w:val="0"/>
          <w:lang w:val="af-ZA"/>
        </w:rPr>
        <w:t>Արտիմետի համայնքապետարան</w:t>
      </w:r>
    </w:p>
    <w:p w:rsidR="001B3A84" w:rsidRPr="00E6597C" w:rsidRDefault="001B3A84" w:rsidP="001B3A84">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1B3A84" w:rsidRPr="00E6597C" w:rsidRDefault="001B3A84" w:rsidP="001B3A84">
      <w:pPr>
        <w:pStyle w:val="31"/>
        <w:spacing w:after="240" w:line="240" w:lineRule="auto"/>
        <w:ind w:firstLine="709"/>
        <w:rPr>
          <w:rFonts w:ascii="GHEA Grapalat" w:hAnsi="GHEA Grapalat" w:cs="Sylfaen"/>
          <w:b/>
          <w:lang w:val="es-ES"/>
        </w:rPr>
      </w:pPr>
    </w:p>
    <w:p w:rsidR="001B3A84" w:rsidRPr="00E6597C" w:rsidRDefault="001B3A84" w:rsidP="001B3A84">
      <w:pPr>
        <w:pStyle w:val="a3"/>
        <w:spacing w:line="240" w:lineRule="auto"/>
        <w:ind w:left="1404"/>
        <w:rPr>
          <w:rFonts w:ascii="GHEA Grapalat" w:hAnsi="GHEA Grapalat"/>
          <w:i w:val="0"/>
          <w:lang w:val="af-ZA"/>
        </w:rPr>
      </w:pPr>
    </w:p>
    <w:p w:rsidR="001B3A84" w:rsidRPr="00E6597C" w:rsidRDefault="001B3A84" w:rsidP="001B3A84">
      <w:pPr>
        <w:pStyle w:val="a3"/>
        <w:spacing w:line="240" w:lineRule="auto"/>
        <w:ind w:left="1404"/>
        <w:rPr>
          <w:rFonts w:ascii="GHEA Grapalat" w:hAnsi="GHEA Grapalat"/>
          <w:i w:val="0"/>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Default="001B3A84" w:rsidP="001B3A84">
      <w:pPr>
        <w:pStyle w:val="aa"/>
        <w:ind w:right="-7" w:firstLine="567"/>
        <w:jc w:val="right"/>
        <w:rPr>
          <w:rFonts w:ascii="GHEA Grapalat" w:hAnsi="GHEA Grapalat" w:cs="Sylfaen"/>
          <w:i/>
          <w:sz w:val="22"/>
          <w:lang w:val="af-ZA"/>
        </w:rPr>
      </w:pPr>
    </w:p>
    <w:p w:rsidR="00641DF0" w:rsidRDefault="00641DF0" w:rsidP="001B3A84">
      <w:pPr>
        <w:pStyle w:val="aa"/>
        <w:ind w:right="-7" w:firstLine="567"/>
        <w:jc w:val="right"/>
        <w:rPr>
          <w:rFonts w:ascii="GHEA Grapalat" w:hAnsi="GHEA Grapalat" w:cs="Sylfaen"/>
          <w:i/>
          <w:sz w:val="22"/>
          <w:lang w:val="af-ZA"/>
        </w:rPr>
      </w:pPr>
    </w:p>
    <w:p w:rsidR="00641DF0" w:rsidRDefault="00641DF0" w:rsidP="001B3A84">
      <w:pPr>
        <w:pStyle w:val="aa"/>
        <w:ind w:right="-7" w:firstLine="567"/>
        <w:jc w:val="right"/>
        <w:rPr>
          <w:rFonts w:ascii="GHEA Grapalat" w:hAnsi="GHEA Grapalat" w:cs="Sylfaen"/>
          <w:i/>
          <w:sz w:val="22"/>
          <w:lang w:val="af-ZA"/>
        </w:rPr>
      </w:pPr>
    </w:p>
    <w:p w:rsidR="00641DF0" w:rsidRDefault="00641DF0" w:rsidP="001B3A84">
      <w:pPr>
        <w:pStyle w:val="aa"/>
        <w:ind w:right="-7" w:firstLine="567"/>
        <w:jc w:val="right"/>
        <w:rPr>
          <w:rFonts w:ascii="GHEA Grapalat" w:hAnsi="GHEA Grapalat" w:cs="Sylfaen"/>
          <w:i/>
          <w:sz w:val="22"/>
          <w:lang w:val="af-ZA"/>
        </w:rPr>
      </w:pPr>
    </w:p>
    <w:p w:rsidR="00641DF0" w:rsidRDefault="00641DF0" w:rsidP="001B3A84">
      <w:pPr>
        <w:pStyle w:val="aa"/>
        <w:ind w:right="-7" w:firstLine="567"/>
        <w:jc w:val="right"/>
        <w:rPr>
          <w:rFonts w:ascii="GHEA Grapalat" w:hAnsi="GHEA Grapalat" w:cs="Sylfaen"/>
          <w:i/>
          <w:sz w:val="22"/>
          <w:lang w:val="af-ZA"/>
        </w:rPr>
      </w:pPr>
    </w:p>
    <w:p w:rsidR="00641DF0" w:rsidRDefault="00641DF0" w:rsidP="001B3A84">
      <w:pPr>
        <w:pStyle w:val="aa"/>
        <w:ind w:right="-7" w:firstLine="567"/>
        <w:jc w:val="right"/>
        <w:rPr>
          <w:rFonts w:ascii="GHEA Grapalat" w:hAnsi="GHEA Grapalat" w:cs="Sylfaen"/>
          <w:i/>
          <w:sz w:val="22"/>
          <w:lang w:val="af-ZA"/>
        </w:rPr>
      </w:pPr>
    </w:p>
    <w:p w:rsidR="00641DF0" w:rsidRDefault="00641DF0" w:rsidP="001B3A84">
      <w:pPr>
        <w:pStyle w:val="aa"/>
        <w:ind w:right="-7" w:firstLine="567"/>
        <w:jc w:val="right"/>
        <w:rPr>
          <w:rFonts w:ascii="GHEA Grapalat" w:hAnsi="GHEA Grapalat" w:cs="Sylfaen"/>
          <w:i/>
          <w:sz w:val="22"/>
          <w:lang w:val="af-ZA"/>
        </w:rPr>
      </w:pPr>
    </w:p>
    <w:p w:rsidR="00641DF0" w:rsidRPr="00E6597C" w:rsidRDefault="00641DF0" w:rsidP="001B3A84">
      <w:pPr>
        <w:pStyle w:val="aa"/>
        <w:ind w:right="-7" w:firstLine="567"/>
        <w:jc w:val="right"/>
        <w:rPr>
          <w:rFonts w:ascii="GHEA Grapalat" w:hAnsi="GHEA Grapalat" w:cs="Sylfaen"/>
          <w:i/>
          <w:sz w:val="22"/>
          <w:lang w:val="af-ZA"/>
        </w:rPr>
      </w:pPr>
    </w:p>
    <w:p w:rsidR="001B3A84" w:rsidRPr="00E6597C" w:rsidRDefault="001B3A84" w:rsidP="001B3A84">
      <w:pPr>
        <w:pStyle w:val="aa"/>
        <w:ind w:right="-7" w:firstLine="567"/>
        <w:jc w:val="right"/>
        <w:rPr>
          <w:rFonts w:ascii="GHEA Grapalat" w:hAnsi="GHEA Grapalat" w:cs="Sylfaen"/>
          <w:i/>
          <w:sz w:val="22"/>
          <w:lang w:val="af-ZA"/>
        </w:rPr>
      </w:pPr>
    </w:p>
    <w:p w:rsidR="001B3A84" w:rsidRPr="001B3A84" w:rsidRDefault="001B3A84" w:rsidP="001B3A84">
      <w:pPr>
        <w:pStyle w:val="aa"/>
        <w:spacing w:after="0"/>
        <w:ind w:firstLine="567"/>
        <w:jc w:val="right"/>
        <w:rPr>
          <w:rFonts w:ascii="GHEA Grapalat" w:hAnsi="GHEA Grapalat" w:cs="Sylfaen"/>
          <w:i/>
          <w:sz w:val="20"/>
          <w:szCs w:val="20"/>
          <w:lang w:val="af-ZA"/>
        </w:rPr>
      </w:pPr>
    </w:p>
    <w:p w:rsidR="001B3A84" w:rsidRPr="00E6597C" w:rsidRDefault="001B3A84" w:rsidP="001B3A84">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1B3A84" w:rsidRPr="00E6597C" w:rsidRDefault="00301999" w:rsidP="001B3A84">
      <w:pPr>
        <w:pStyle w:val="aa"/>
        <w:spacing w:after="0"/>
        <w:ind w:firstLine="567"/>
        <w:jc w:val="right"/>
        <w:rPr>
          <w:rFonts w:ascii="GHEA Grapalat" w:hAnsi="GHEA Grapalat" w:cs="Sylfaen"/>
          <w:i/>
          <w:sz w:val="20"/>
          <w:szCs w:val="20"/>
          <w:lang w:val="af-ZA"/>
        </w:rPr>
      </w:pPr>
      <w:r w:rsidRPr="008C02CE">
        <w:rPr>
          <w:rFonts w:ascii="GHEA Grapalat" w:hAnsi="GHEA Grapalat"/>
          <w:sz w:val="20"/>
          <w:szCs w:val="20"/>
          <w:lang w:val="af-ZA"/>
        </w:rPr>
        <w:t>ԱՄ ԱՀ ԳՀԱՇՁԲ-20/01</w:t>
      </w:r>
      <w:r>
        <w:rPr>
          <w:rFonts w:ascii="GHEA Grapalat" w:hAnsi="GHEA Grapalat"/>
          <w:i/>
          <w:lang w:val="af-ZA"/>
        </w:rPr>
        <w:t xml:space="preserve"> </w:t>
      </w:r>
      <w:r w:rsidR="001B3A84" w:rsidRPr="00E6597C">
        <w:rPr>
          <w:rFonts w:ascii="GHEA Grapalat" w:hAnsi="GHEA Grapalat" w:cs="Sylfaen"/>
          <w:i/>
          <w:sz w:val="20"/>
          <w:szCs w:val="20"/>
          <w:lang w:val="af-ZA"/>
        </w:rPr>
        <w:t xml:space="preserve"> </w:t>
      </w:r>
      <w:r w:rsidR="001B3A84" w:rsidRPr="00E6597C">
        <w:rPr>
          <w:rFonts w:ascii="GHEA Grapalat" w:hAnsi="GHEA Grapalat" w:cs="Sylfaen"/>
          <w:i/>
          <w:sz w:val="20"/>
          <w:szCs w:val="20"/>
        </w:rPr>
        <w:t>ծածկա</w:t>
      </w:r>
      <w:r w:rsidR="001B3A84" w:rsidRPr="00E6597C">
        <w:rPr>
          <w:rFonts w:ascii="GHEA Grapalat" w:hAnsi="GHEA Grapalat" w:cs="Times Armenian"/>
          <w:i/>
          <w:sz w:val="20"/>
          <w:szCs w:val="20"/>
        </w:rPr>
        <w:t>գ</w:t>
      </w:r>
      <w:r w:rsidR="001B3A84" w:rsidRPr="00E6597C">
        <w:rPr>
          <w:rFonts w:ascii="GHEA Grapalat" w:hAnsi="GHEA Grapalat" w:cs="Sylfaen"/>
          <w:i/>
          <w:sz w:val="20"/>
          <w:szCs w:val="20"/>
        </w:rPr>
        <w:t>րով</w:t>
      </w:r>
      <w:r w:rsidR="001B3A84" w:rsidRPr="00E6597C">
        <w:rPr>
          <w:rFonts w:ascii="GHEA Grapalat" w:hAnsi="GHEA Grapalat" w:cs="Times Armenian"/>
          <w:i/>
          <w:sz w:val="20"/>
          <w:szCs w:val="20"/>
          <w:lang w:val="af-ZA"/>
        </w:rPr>
        <w:t xml:space="preserve"> </w:t>
      </w:r>
    </w:p>
    <w:p w:rsidR="001B3A84" w:rsidRPr="00E6597C" w:rsidRDefault="007D7393" w:rsidP="001B3A84">
      <w:pPr>
        <w:pStyle w:val="aa"/>
        <w:spacing w:after="0"/>
        <w:ind w:firstLine="567"/>
        <w:jc w:val="right"/>
        <w:rPr>
          <w:rFonts w:ascii="GHEA Grapalat" w:hAnsi="GHEA Grapalat" w:cs="Times Armenian"/>
          <w:i/>
          <w:sz w:val="20"/>
          <w:szCs w:val="20"/>
          <w:lang w:val="af-ZA"/>
        </w:rPr>
      </w:pPr>
      <w:r w:rsidRPr="007D7393">
        <w:rPr>
          <w:rFonts w:ascii="GHEA Grapalat" w:hAnsi="GHEA Grapalat"/>
          <w:sz w:val="20"/>
          <w:szCs w:val="20"/>
        </w:rPr>
        <w:t>գնանշման</w:t>
      </w:r>
      <w:r w:rsidRPr="007D7393">
        <w:rPr>
          <w:rFonts w:ascii="GHEA Grapalat" w:hAnsi="GHEA Grapalat"/>
          <w:sz w:val="20"/>
          <w:szCs w:val="20"/>
          <w:lang w:val="af-ZA"/>
        </w:rPr>
        <w:t xml:space="preserve"> </w:t>
      </w:r>
      <w:r w:rsidRPr="007D7393">
        <w:rPr>
          <w:rFonts w:ascii="GHEA Grapalat" w:hAnsi="GHEA Grapalat"/>
          <w:sz w:val="20"/>
          <w:szCs w:val="20"/>
        </w:rPr>
        <w:t>հարցման</w:t>
      </w:r>
      <w:r w:rsidRPr="00E6597C">
        <w:rPr>
          <w:rFonts w:ascii="GHEA Grapalat" w:hAnsi="GHEA Grapalat" w:cs="Times Armenian"/>
          <w:i/>
          <w:sz w:val="20"/>
          <w:szCs w:val="20"/>
          <w:lang w:val="af-ZA"/>
        </w:rPr>
        <w:t xml:space="preserve"> </w:t>
      </w:r>
      <w:r w:rsidR="001B3A84" w:rsidRPr="00E6597C">
        <w:rPr>
          <w:rFonts w:ascii="GHEA Grapalat" w:hAnsi="GHEA Grapalat" w:cs="Times Armenian"/>
          <w:i/>
          <w:sz w:val="20"/>
          <w:szCs w:val="20"/>
          <w:lang w:val="af-ZA"/>
        </w:rPr>
        <w:t xml:space="preserve">գնահատող </w:t>
      </w:r>
      <w:r w:rsidR="001B3A84" w:rsidRPr="00E6597C">
        <w:rPr>
          <w:rFonts w:ascii="GHEA Grapalat" w:hAnsi="GHEA Grapalat" w:cs="Sylfaen"/>
          <w:i/>
          <w:sz w:val="20"/>
          <w:szCs w:val="20"/>
        </w:rPr>
        <w:t>հանձնաժողովի</w:t>
      </w:r>
    </w:p>
    <w:p w:rsidR="001B3A84" w:rsidRPr="00E6597C" w:rsidRDefault="001B3A84" w:rsidP="001B3A84">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 </w:t>
      </w:r>
      <w:r w:rsidR="00662F5E">
        <w:rPr>
          <w:rFonts w:ascii="GHEA Grapalat" w:hAnsi="GHEA Grapalat" w:cs="Sylfaen"/>
          <w:i/>
          <w:sz w:val="20"/>
          <w:szCs w:val="20"/>
          <w:lang w:val="af-ZA"/>
        </w:rPr>
        <w:t>20</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w:t>
      </w:r>
      <w:r w:rsidR="00662F5E">
        <w:rPr>
          <w:rFonts w:ascii="GHEA Grapalat" w:hAnsi="GHEA Grapalat" w:cs="Times Armenian"/>
          <w:i/>
          <w:sz w:val="20"/>
          <w:szCs w:val="20"/>
          <w:lang w:val="af-ZA"/>
        </w:rPr>
        <w:t>հունիսի 2</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N</w:t>
      </w:r>
      <w:r w:rsidR="00662F5E">
        <w:rPr>
          <w:rFonts w:ascii="GHEA Grapalat" w:hAnsi="GHEA Grapalat" w:cs="Times Armenian"/>
          <w:i/>
          <w:sz w:val="20"/>
          <w:szCs w:val="20"/>
          <w:lang w:val="af-ZA"/>
        </w:rPr>
        <w:t xml:space="preserve"> 3 </w:t>
      </w:r>
      <w:r w:rsidRPr="00E6597C">
        <w:rPr>
          <w:rFonts w:ascii="GHEA Grapalat" w:hAnsi="GHEA Grapalat" w:cs="Sylfaen"/>
          <w:i/>
          <w:sz w:val="20"/>
          <w:szCs w:val="20"/>
        </w:rPr>
        <w:t>որոշմամբ</w:t>
      </w: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r w:rsidRPr="00E6597C">
        <w:rPr>
          <w:rFonts w:ascii="GHEA Grapalat" w:hAnsi="GHEA Grapalat" w:cs="Times Armenian"/>
          <w:i/>
          <w:lang w:val="af-ZA"/>
        </w:rPr>
        <w:t>«</w:t>
      </w:r>
      <w:r w:rsidR="00FD654E" w:rsidRPr="00FD654E">
        <w:rPr>
          <w:rFonts w:ascii="GHEA Grapalat" w:hAnsi="GHEA Grapalat"/>
          <w:i/>
          <w:lang w:val="af-ZA"/>
        </w:rPr>
        <w:t xml:space="preserve"> </w:t>
      </w:r>
      <w:r w:rsidR="00FD654E" w:rsidRPr="00FD654E">
        <w:rPr>
          <w:rFonts w:ascii="GHEA Grapalat" w:hAnsi="GHEA Grapalat"/>
          <w:lang w:val="af-ZA"/>
        </w:rPr>
        <w:t>ԱՐՏԻՄԵՏԻ ՀԱՄԱՅՆՔԱՊԵՏԱՐԱՆ</w:t>
      </w:r>
      <w:r w:rsidRPr="00E6597C">
        <w:rPr>
          <w:rFonts w:ascii="GHEA Grapalat" w:hAnsi="GHEA Grapalat" w:cs="Sylfaen"/>
          <w:i/>
          <w:lang w:val="af-ZA"/>
        </w:rPr>
        <w:t>»</w:t>
      </w:r>
    </w:p>
    <w:p w:rsidR="001B3A84" w:rsidRPr="00E6597C" w:rsidRDefault="001B3A84" w:rsidP="001B3A84">
      <w:pPr>
        <w:pStyle w:val="aa"/>
        <w:tabs>
          <w:tab w:val="left" w:pos="5968"/>
        </w:tabs>
        <w:ind w:right="-7" w:firstLine="567"/>
        <w:rPr>
          <w:rFonts w:ascii="GHEA Grapalat" w:hAnsi="GHEA Grapalat"/>
          <w:lang w:val="af-ZA"/>
        </w:rPr>
      </w:pPr>
      <w:r w:rsidRPr="00E6597C">
        <w:rPr>
          <w:rFonts w:ascii="GHEA Grapalat" w:hAnsi="GHEA Grapalat"/>
          <w:lang w:val="af-ZA"/>
        </w:rPr>
        <w:tab/>
      </w: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1B3A84" w:rsidRPr="00E6597C" w:rsidRDefault="001B3A84" w:rsidP="001B3A84">
      <w:pPr>
        <w:pStyle w:val="aa"/>
        <w:ind w:right="-7" w:firstLine="567"/>
        <w:jc w:val="center"/>
        <w:rPr>
          <w:rFonts w:ascii="GHEA Grapalat" w:hAnsi="GHEA Grapalat" w:cs="Sylfaen"/>
          <w:lang w:val="af-ZA"/>
        </w:rPr>
      </w:pPr>
    </w:p>
    <w:p w:rsidR="001B3A84" w:rsidRPr="00E6597C" w:rsidRDefault="001B3A84" w:rsidP="001B3A84">
      <w:pPr>
        <w:pStyle w:val="aa"/>
        <w:ind w:right="-7" w:firstLine="567"/>
        <w:jc w:val="center"/>
        <w:rPr>
          <w:rFonts w:ascii="GHEA Grapalat" w:hAnsi="GHEA Grapalat" w:cs="Sylfaen"/>
          <w:lang w:val="af-ZA"/>
        </w:rPr>
      </w:pPr>
    </w:p>
    <w:p w:rsidR="001B3A84" w:rsidRPr="00677955" w:rsidRDefault="001B3A84" w:rsidP="001B3A84">
      <w:pPr>
        <w:pStyle w:val="aa"/>
        <w:ind w:right="-7"/>
        <w:jc w:val="center"/>
        <w:rPr>
          <w:rFonts w:ascii="GHEA Grapalat" w:hAnsi="GHEA Grapalat"/>
          <w:szCs w:val="22"/>
          <w:lang w:val="af-ZA"/>
        </w:rPr>
      </w:pPr>
      <w:r w:rsidRPr="00677955">
        <w:rPr>
          <w:rFonts w:ascii="GHEA Grapalat" w:hAnsi="GHEA Grapalat" w:cs="Sylfaen"/>
          <w:lang w:val="af-ZA"/>
        </w:rPr>
        <w:t>«</w:t>
      </w:r>
      <w:r w:rsidR="00677955" w:rsidRPr="00677955">
        <w:rPr>
          <w:rFonts w:ascii="GHEA Grapalat" w:hAnsi="GHEA Grapalat"/>
          <w:lang w:val="af-ZA"/>
        </w:rPr>
        <w:t xml:space="preserve"> ԱՐՏԻՄԵՏԻ ՀԱՄԱՅՆՔԱՊԵՏԱՐԱՆ</w:t>
      </w:r>
      <w:r w:rsidR="00677955" w:rsidRPr="00677955">
        <w:rPr>
          <w:rFonts w:ascii="GHEA Grapalat" w:hAnsi="GHEA Grapalat" w:cs="Sylfaen"/>
          <w:lang w:val="af-ZA"/>
        </w:rPr>
        <w:t>»-</w:t>
      </w:r>
      <w:r w:rsidR="00677955" w:rsidRPr="00677955">
        <w:rPr>
          <w:rFonts w:ascii="GHEA Grapalat" w:hAnsi="GHEA Grapalat" w:cs="Sylfaen"/>
        </w:rPr>
        <w:t>Ի</w:t>
      </w:r>
      <w:r w:rsidR="00677955" w:rsidRPr="00677955">
        <w:rPr>
          <w:rFonts w:ascii="GHEA Grapalat" w:hAnsi="GHEA Grapalat" w:cs="Sylfaen"/>
          <w:lang w:val="af-ZA"/>
        </w:rPr>
        <w:t xml:space="preserve"> </w:t>
      </w:r>
      <w:r w:rsidR="00677955" w:rsidRPr="00677955">
        <w:rPr>
          <w:rFonts w:ascii="GHEA Grapalat" w:hAnsi="GHEA Grapalat" w:cs="Sylfaen"/>
        </w:rPr>
        <w:t>ԿԱՐԻՔՆԵՐԻ</w:t>
      </w:r>
      <w:r w:rsidR="00677955" w:rsidRPr="00677955">
        <w:rPr>
          <w:rFonts w:ascii="GHEA Grapalat" w:hAnsi="GHEA Grapalat" w:cs="Times Armenian"/>
          <w:lang w:val="af-ZA"/>
        </w:rPr>
        <w:t xml:space="preserve"> </w:t>
      </w:r>
      <w:r w:rsidR="00677955" w:rsidRPr="00677955">
        <w:rPr>
          <w:rFonts w:ascii="GHEA Grapalat" w:hAnsi="GHEA Grapalat" w:cs="Sylfaen"/>
        </w:rPr>
        <w:t>ՀԱՄԱՐ</w:t>
      </w:r>
      <w:r w:rsidR="00677955" w:rsidRPr="00677955">
        <w:rPr>
          <w:rFonts w:ascii="GHEA Grapalat" w:hAnsi="GHEA Grapalat" w:cs="Times Armenian"/>
          <w:lang w:val="af-ZA"/>
        </w:rPr>
        <w:t xml:space="preserve">` </w:t>
      </w:r>
      <w:r w:rsidR="00677955" w:rsidRPr="00677955">
        <w:rPr>
          <w:rFonts w:ascii="GHEA Grapalat" w:hAnsi="GHEA Grapalat" w:cs="Sylfaen"/>
          <w:lang w:val="af-ZA"/>
        </w:rPr>
        <w:t>«</w:t>
      </w:r>
      <w:r w:rsidR="00677955" w:rsidRPr="00677955">
        <w:rPr>
          <w:rFonts w:ascii="GHEA Grapalat" w:hAnsi="GHEA Grapalat"/>
          <w:lang w:val="af-ZA"/>
        </w:rPr>
        <w:t xml:space="preserve"> ԱՐՏԻՄԵՏԻ ՀԱՄԱՅՆՔԻ ՐԱՖՖՈՒ ԵՎ ԲԱԿՈՒՆՑԻ ՓՈՂՈՑՆԵՐԻ ԳԱԶԱՖԻԿԱՑՄԱՆ ԱՇԽԱՏԱՆՔՆԵՐԻ</w:t>
      </w:r>
      <w:r w:rsidR="00677955" w:rsidRPr="00677955">
        <w:rPr>
          <w:rFonts w:ascii="GHEA Grapalat" w:hAnsi="GHEA Grapalat" w:cs="Sylfaen"/>
          <w:lang w:val="af-ZA"/>
        </w:rPr>
        <w:t xml:space="preserve"> » </w:t>
      </w:r>
      <w:r w:rsidR="00677955" w:rsidRPr="00677955">
        <w:rPr>
          <w:rFonts w:ascii="GHEA Grapalat" w:hAnsi="GHEA Grapalat" w:cs="Sylfaen"/>
        </w:rPr>
        <w:t>ՁԵՌՔԲԵՐՄԱՆ</w:t>
      </w:r>
      <w:r w:rsidR="00677955" w:rsidRPr="00677955">
        <w:rPr>
          <w:rFonts w:ascii="GHEA Grapalat" w:hAnsi="GHEA Grapalat" w:cs="Times Armenian"/>
          <w:lang w:val="af-ZA"/>
        </w:rPr>
        <w:t xml:space="preserve"> </w:t>
      </w:r>
      <w:r w:rsidR="00677955" w:rsidRPr="00677955">
        <w:rPr>
          <w:rFonts w:ascii="GHEA Grapalat" w:hAnsi="GHEA Grapalat" w:cs="Sylfaen"/>
        </w:rPr>
        <w:t>ՆՊԱՏԱԿՈՎ</w:t>
      </w:r>
      <w:r w:rsidR="00677955" w:rsidRPr="00677955">
        <w:rPr>
          <w:rFonts w:ascii="GHEA Grapalat" w:hAnsi="GHEA Grapalat" w:cs="Sylfaen"/>
          <w:lang w:val="af-ZA"/>
        </w:rPr>
        <w:t xml:space="preserve"> </w:t>
      </w:r>
      <w:r w:rsidR="00677955" w:rsidRPr="00677955">
        <w:rPr>
          <w:rFonts w:ascii="GHEA Grapalat" w:hAnsi="GHEA Grapalat" w:cs="Times Armenian"/>
          <w:lang w:val="af-ZA"/>
        </w:rPr>
        <w:t xml:space="preserve"> </w:t>
      </w:r>
      <w:r w:rsidR="00677955" w:rsidRPr="00677955">
        <w:rPr>
          <w:rFonts w:ascii="GHEA Grapalat" w:hAnsi="GHEA Grapalat" w:cs="Sylfaen"/>
        </w:rPr>
        <w:t>ՀԱՅՏԱՐԱՐՎԱԾ</w:t>
      </w:r>
      <w:r w:rsidR="00677955" w:rsidRPr="00677955">
        <w:rPr>
          <w:rFonts w:ascii="GHEA Grapalat" w:hAnsi="GHEA Grapalat" w:cs="Times Armenian"/>
          <w:lang w:val="af-ZA"/>
        </w:rPr>
        <w:t xml:space="preserve"> </w:t>
      </w:r>
      <w:r w:rsidR="007D7393" w:rsidRPr="007D7393">
        <w:rPr>
          <w:rFonts w:ascii="GHEA Grapalat" w:hAnsi="GHEA Grapalat"/>
        </w:rPr>
        <w:t>ԳՆԱՆՇՄԱՆ</w:t>
      </w:r>
      <w:r w:rsidR="007D7393" w:rsidRPr="007D7393">
        <w:rPr>
          <w:rFonts w:ascii="GHEA Grapalat" w:hAnsi="GHEA Grapalat"/>
          <w:lang w:val="af-ZA"/>
        </w:rPr>
        <w:t xml:space="preserve"> </w:t>
      </w:r>
      <w:r w:rsidR="007D7393" w:rsidRPr="007D7393">
        <w:rPr>
          <w:rFonts w:ascii="GHEA Grapalat" w:hAnsi="GHEA Grapalat"/>
        </w:rPr>
        <w:t>ՀԱՐՑՄԱՆ</w:t>
      </w:r>
    </w:p>
    <w:p w:rsidR="001B3A84" w:rsidRPr="00E6597C" w:rsidRDefault="001B3A84" w:rsidP="001B3A84">
      <w:pPr>
        <w:pStyle w:val="aa"/>
        <w:ind w:right="-7"/>
        <w:jc w:val="center"/>
        <w:rPr>
          <w:rFonts w:ascii="GHEA Grapalat" w:hAnsi="GHEA Grapalat"/>
          <w:szCs w:val="22"/>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pStyle w:val="aa"/>
        <w:ind w:right="-7" w:firstLine="567"/>
        <w:jc w:val="center"/>
        <w:rPr>
          <w:rFonts w:ascii="GHEA Grapalat" w:hAnsi="GHEA Grapalat"/>
          <w:lang w:val="af-ZA"/>
        </w:rPr>
      </w:pPr>
    </w:p>
    <w:p w:rsidR="001B3A84" w:rsidRPr="00E6597C" w:rsidRDefault="001B3A84" w:rsidP="001B3A84">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1B3A84" w:rsidRPr="00E6597C" w:rsidRDefault="001B3A84" w:rsidP="001B3A84">
      <w:pPr>
        <w:ind w:firstLine="567"/>
        <w:jc w:val="center"/>
        <w:rPr>
          <w:rFonts w:ascii="GHEA Grapalat" w:hAnsi="GHEA Grapalat"/>
          <w:b/>
          <w:sz w:val="20"/>
          <w:szCs w:val="22"/>
          <w:lang w:val="af-ZA"/>
        </w:rPr>
      </w:pPr>
    </w:p>
    <w:p w:rsidR="001B3A84" w:rsidRPr="00E6597C" w:rsidRDefault="001B3A84" w:rsidP="001B3A84">
      <w:pPr>
        <w:ind w:firstLine="567"/>
        <w:jc w:val="center"/>
        <w:rPr>
          <w:rFonts w:ascii="GHEA Grapalat" w:hAnsi="GHEA Grapalat" w:cs="Sylfaen"/>
          <w:b/>
          <w:sz w:val="22"/>
          <w:szCs w:val="22"/>
          <w:lang w:val="af-ZA"/>
        </w:rPr>
      </w:pPr>
    </w:p>
    <w:p w:rsidR="001B3A84" w:rsidRPr="00E6597C" w:rsidRDefault="001B3A84" w:rsidP="001B3A84">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B3A84" w:rsidRPr="00E6597C" w:rsidRDefault="001B3A84" w:rsidP="001B3A84">
      <w:pPr>
        <w:ind w:firstLine="567"/>
        <w:jc w:val="center"/>
        <w:rPr>
          <w:rFonts w:ascii="GHEA Grapalat" w:hAnsi="GHEA Grapalat"/>
          <w:i/>
          <w:sz w:val="20"/>
          <w:lang w:val="af-ZA"/>
        </w:rPr>
      </w:pPr>
    </w:p>
    <w:p w:rsidR="001B3A84" w:rsidRPr="00002E1B" w:rsidRDefault="00406CB0" w:rsidP="00002E1B">
      <w:pPr>
        <w:ind w:firstLine="567"/>
        <w:jc w:val="center"/>
        <w:rPr>
          <w:rFonts w:ascii="GHEA Grapalat" w:hAnsi="GHEA Grapalat"/>
          <w:b/>
          <w:i/>
          <w:sz w:val="22"/>
          <w:szCs w:val="22"/>
          <w:lang w:val="af-ZA"/>
        </w:rPr>
      </w:pPr>
      <w:r>
        <w:rPr>
          <w:rFonts w:ascii="GHEA Grapalat" w:hAnsi="GHEA Grapalat"/>
          <w:b/>
          <w:sz w:val="22"/>
          <w:szCs w:val="22"/>
          <w:lang w:val="ru-RU"/>
        </w:rPr>
        <w:t>ԱՐՄԱՎԻՐԻ</w:t>
      </w:r>
      <w:r w:rsidRPr="00406CB0">
        <w:rPr>
          <w:rFonts w:ascii="GHEA Grapalat" w:hAnsi="GHEA Grapalat"/>
          <w:b/>
          <w:sz w:val="22"/>
          <w:szCs w:val="22"/>
          <w:lang w:val="af-ZA"/>
        </w:rPr>
        <w:t xml:space="preserve"> </w:t>
      </w:r>
      <w:r>
        <w:rPr>
          <w:rFonts w:ascii="GHEA Grapalat" w:hAnsi="GHEA Grapalat"/>
          <w:b/>
          <w:sz w:val="22"/>
          <w:szCs w:val="22"/>
          <w:lang w:val="ru-RU"/>
        </w:rPr>
        <w:t>ՄԱՐԶԻ</w:t>
      </w:r>
      <w:r w:rsidRPr="00406CB0">
        <w:rPr>
          <w:rFonts w:ascii="GHEA Grapalat" w:hAnsi="GHEA Grapalat"/>
          <w:b/>
          <w:sz w:val="22"/>
          <w:szCs w:val="22"/>
          <w:lang w:val="af-ZA"/>
        </w:rPr>
        <w:t xml:space="preserve"> </w:t>
      </w:r>
      <w:r w:rsidR="00002E1B" w:rsidRPr="00002E1B">
        <w:rPr>
          <w:rFonts w:ascii="GHEA Grapalat" w:hAnsi="GHEA Grapalat"/>
          <w:b/>
          <w:sz w:val="22"/>
          <w:szCs w:val="22"/>
          <w:lang w:val="af-ZA"/>
        </w:rPr>
        <w:t xml:space="preserve">ԱՐՏԻՄԵՏԻ ՀԱՄԱՅՆՔԱՊԵՏԱՐԱՆ ԿԱՐԻՔՆԵՐԻ ՀԱՄԱՐ   ԱՐՏԻՄԵՏԻ ՀԱՄԱՅՆՔԻ ՐԱՖՖՈՒ ԵՎ ԲԱԿՈՒՆՑԻ ՓՈՂՈՑՆԵՐԻ ԳԱԶԱՖԻԿԱՑՄԱՆ ԱՇԽԱՏԱՆՔՆԵՐԻ ՁԵՌՔԲԵՐՄԱՆ ՆՊԱՏԱԿՈՎ ՀԱՅՏԱՐԱՐՎԱԾ </w:t>
      </w:r>
      <w:r w:rsidR="007D7393" w:rsidRPr="007D7393">
        <w:rPr>
          <w:rFonts w:ascii="GHEA Grapalat" w:hAnsi="GHEA Grapalat"/>
          <w:b/>
          <w:sz w:val="22"/>
          <w:szCs w:val="22"/>
        </w:rPr>
        <w:t>ԳՆԱՆՇՄԱՆ</w:t>
      </w:r>
      <w:r w:rsidR="007D7393" w:rsidRPr="007D7393">
        <w:rPr>
          <w:rFonts w:ascii="GHEA Grapalat" w:hAnsi="GHEA Grapalat"/>
          <w:b/>
          <w:sz w:val="22"/>
          <w:szCs w:val="22"/>
          <w:lang w:val="af-ZA"/>
        </w:rPr>
        <w:t xml:space="preserve"> </w:t>
      </w:r>
      <w:r w:rsidR="007D7393" w:rsidRPr="007D7393">
        <w:rPr>
          <w:rFonts w:ascii="GHEA Grapalat" w:hAnsi="GHEA Grapalat"/>
          <w:b/>
          <w:sz w:val="22"/>
          <w:szCs w:val="22"/>
        </w:rPr>
        <w:t>ՀԱՐՑՄԱՆ</w:t>
      </w:r>
      <w:r w:rsidR="007D7393" w:rsidRPr="00002E1B">
        <w:rPr>
          <w:rFonts w:ascii="GHEA Grapalat" w:hAnsi="GHEA Grapalat"/>
          <w:b/>
          <w:sz w:val="22"/>
          <w:szCs w:val="22"/>
          <w:lang w:val="af-ZA"/>
        </w:rPr>
        <w:t xml:space="preserve"> </w:t>
      </w:r>
      <w:r w:rsidR="00002E1B" w:rsidRPr="00002E1B">
        <w:rPr>
          <w:rFonts w:ascii="GHEA Grapalat" w:hAnsi="GHEA Grapalat"/>
          <w:b/>
          <w:sz w:val="22"/>
          <w:szCs w:val="22"/>
          <w:lang w:val="af-ZA"/>
        </w:rPr>
        <w:t>ՀՐԱՎԵՐԻ</w:t>
      </w:r>
    </w:p>
    <w:p w:rsidR="001B3A84" w:rsidRPr="00E6597C" w:rsidRDefault="001B3A84" w:rsidP="001B3A84">
      <w:pPr>
        <w:ind w:firstLine="567"/>
        <w:jc w:val="center"/>
        <w:rPr>
          <w:rFonts w:ascii="GHEA Grapalat" w:hAnsi="GHEA Grapalat" w:cs="Sylfaen"/>
          <w:b/>
          <w:sz w:val="20"/>
          <w:szCs w:val="22"/>
          <w:lang w:val="af-ZA"/>
        </w:rPr>
      </w:pPr>
    </w:p>
    <w:p w:rsidR="001B3A84" w:rsidRPr="00E6597C" w:rsidRDefault="001B3A84" w:rsidP="001B3A84">
      <w:pPr>
        <w:ind w:firstLine="567"/>
        <w:jc w:val="center"/>
        <w:rPr>
          <w:rFonts w:ascii="GHEA Grapalat" w:hAnsi="GHEA Grapalat" w:cs="Sylfaen"/>
          <w:b/>
          <w:sz w:val="20"/>
          <w:szCs w:val="22"/>
          <w:lang w:val="af-ZA"/>
        </w:rPr>
      </w:pPr>
    </w:p>
    <w:p w:rsidR="001B3A84" w:rsidRPr="00E6597C" w:rsidRDefault="001B3A84" w:rsidP="001B3A84">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1B3A84" w:rsidRPr="00E6597C" w:rsidRDefault="001B3A84" w:rsidP="001B3A84">
      <w:pPr>
        <w:ind w:firstLine="567"/>
        <w:jc w:val="both"/>
        <w:rPr>
          <w:rFonts w:ascii="GHEA Grapalat" w:hAnsi="GHEA Grapalat"/>
          <w:sz w:val="20"/>
          <w:lang w:val="af-ZA"/>
        </w:rPr>
      </w:pPr>
    </w:p>
    <w:p w:rsidR="001B3A84" w:rsidRPr="00E6597C" w:rsidRDefault="001B3A84" w:rsidP="001B3A84">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1B3A84" w:rsidRPr="00E6597C" w:rsidRDefault="001B3A84" w:rsidP="001B3A84">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1B3A84" w:rsidRPr="00E6597C" w:rsidRDefault="001B3A84" w:rsidP="001B3A84">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1B3A84" w:rsidRPr="00E6597C" w:rsidRDefault="001B3A84" w:rsidP="001B3A84">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1B3A84" w:rsidRPr="00E6597C" w:rsidRDefault="001B3A84" w:rsidP="001B3A84">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1B3A84" w:rsidRPr="00E6597C" w:rsidRDefault="001B3A84" w:rsidP="001B3A84">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1B3A84" w:rsidRPr="00E6597C" w:rsidRDefault="001B3A84" w:rsidP="001B3A84">
      <w:pPr>
        <w:ind w:firstLine="1134"/>
        <w:jc w:val="both"/>
        <w:rPr>
          <w:rFonts w:ascii="GHEA Grapalat" w:hAnsi="GHEA Grapalat"/>
          <w:sz w:val="20"/>
          <w:lang w:val="af-ZA"/>
        </w:rPr>
      </w:pPr>
      <w:r w:rsidRPr="00E6597C">
        <w:rPr>
          <w:rFonts w:ascii="GHEA Grapalat" w:hAnsi="GHEA Grapalat"/>
          <w:sz w:val="20"/>
          <w:lang w:val="af-ZA"/>
        </w:rPr>
        <w:t xml:space="preserve">7. </w:t>
      </w:r>
    </w:p>
    <w:p w:rsidR="001B3A84" w:rsidRPr="00E6597C" w:rsidRDefault="001B3A84" w:rsidP="001B3A84">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1B3A84" w:rsidRPr="00E6597C" w:rsidRDefault="001B3A84" w:rsidP="001B3A84">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1B3A84" w:rsidRPr="00E6597C" w:rsidRDefault="001B3A84" w:rsidP="001B3A84">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1B3A84" w:rsidRPr="00E6597C" w:rsidRDefault="001B3A84" w:rsidP="001B3A84">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1B3A84" w:rsidRPr="00E6597C" w:rsidRDefault="001B3A84" w:rsidP="001B3A84">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1B3A84" w:rsidRPr="00E6597C" w:rsidRDefault="001B3A84" w:rsidP="001B3A84">
      <w:pPr>
        <w:ind w:firstLine="567"/>
        <w:jc w:val="both"/>
        <w:rPr>
          <w:rFonts w:ascii="GHEA Grapalat" w:hAnsi="GHEA Grapalat"/>
          <w:sz w:val="20"/>
          <w:lang w:val="af-ZA"/>
        </w:rPr>
      </w:pPr>
    </w:p>
    <w:p w:rsidR="001B3A84" w:rsidRPr="00E6597C" w:rsidRDefault="001B3A84" w:rsidP="001B3A84">
      <w:pPr>
        <w:ind w:firstLine="567"/>
        <w:jc w:val="both"/>
        <w:rPr>
          <w:rFonts w:ascii="GHEA Grapalat" w:hAnsi="GHEA Grapalat"/>
          <w:sz w:val="20"/>
          <w:lang w:val="af-ZA"/>
        </w:rPr>
      </w:pPr>
    </w:p>
    <w:p w:rsidR="001B3A84" w:rsidRPr="00E6597C" w:rsidRDefault="001B3A84" w:rsidP="001B3A84">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7D7393" w:rsidRPr="007D7393">
        <w:rPr>
          <w:rFonts w:ascii="GHEA Grapalat" w:hAnsi="GHEA Grapalat"/>
          <w:b/>
          <w:sz w:val="20"/>
          <w:szCs w:val="20"/>
        </w:rPr>
        <w:t>ԳՆԱՆՇՄԱՆ</w:t>
      </w:r>
      <w:r w:rsidR="007D7393" w:rsidRPr="007D7393">
        <w:rPr>
          <w:rFonts w:ascii="GHEA Grapalat" w:hAnsi="GHEA Grapalat"/>
          <w:b/>
          <w:sz w:val="20"/>
          <w:szCs w:val="20"/>
          <w:lang w:val="af-ZA"/>
        </w:rPr>
        <w:t xml:space="preserve"> </w:t>
      </w:r>
      <w:r w:rsidR="007D7393" w:rsidRPr="007D7393">
        <w:rPr>
          <w:rFonts w:ascii="GHEA Grapalat" w:hAnsi="GHEA Grapalat"/>
          <w:b/>
          <w:sz w:val="20"/>
          <w:szCs w:val="20"/>
        </w:rPr>
        <w:t>ՀԱՐՑՄԱՆ</w:t>
      </w:r>
      <w:r w:rsidR="007D7393"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1B3A84" w:rsidRPr="00E6597C" w:rsidRDefault="001B3A84" w:rsidP="001B3A84">
      <w:pPr>
        <w:ind w:firstLine="567"/>
        <w:jc w:val="both"/>
        <w:rPr>
          <w:rFonts w:ascii="GHEA Grapalat" w:hAnsi="GHEA Grapalat"/>
          <w:sz w:val="20"/>
          <w:lang w:val="af-ZA"/>
        </w:rPr>
      </w:pPr>
    </w:p>
    <w:p w:rsidR="001B3A84" w:rsidRPr="00E6597C" w:rsidRDefault="001B3A84" w:rsidP="001B3A84">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1B3A84" w:rsidRPr="00E6597C" w:rsidRDefault="001B3A84" w:rsidP="001B3A84">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1B3A84" w:rsidRPr="00E6597C" w:rsidRDefault="001B3A84" w:rsidP="001B3A84">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1B3A84" w:rsidRPr="00E6597C" w:rsidRDefault="001B3A84" w:rsidP="001B3A84">
      <w:pPr>
        <w:ind w:firstLine="1134"/>
        <w:jc w:val="both"/>
        <w:rPr>
          <w:rFonts w:ascii="GHEA Grapalat" w:hAnsi="GHEA Grapalat" w:cs="Times Armenian"/>
          <w:sz w:val="20"/>
          <w:lang w:val="af-ZA"/>
        </w:rPr>
      </w:pPr>
    </w:p>
    <w:p w:rsidR="001B3A84" w:rsidRPr="00E6597C" w:rsidRDefault="001B3A84" w:rsidP="001B3A84">
      <w:pPr>
        <w:ind w:firstLine="1134"/>
        <w:jc w:val="both"/>
        <w:rPr>
          <w:rFonts w:ascii="GHEA Grapalat" w:hAnsi="GHEA Grapalat" w:cs="Times Armenian"/>
          <w:sz w:val="20"/>
          <w:lang w:val="af-ZA"/>
        </w:rPr>
      </w:pPr>
    </w:p>
    <w:p w:rsidR="001B3A84" w:rsidRPr="00E6597C" w:rsidRDefault="001B3A84" w:rsidP="001B3A84">
      <w:pPr>
        <w:ind w:firstLine="1134"/>
        <w:jc w:val="both"/>
        <w:rPr>
          <w:rFonts w:ascii="GHEA Grapalat" w:hAnsi="GHEA Grapalat" w:cs="Times Armenian"/>
          <w:sz w:val="20"/>
          <w:lang w:val="af-ZA"/>
        </w:rPr>
      </w:pPr>
    </w:p>
    <w:p w:rsidR="001B3A84" w:rsidRPr="00E6597C" w:rsidRDefault="001B3A84" w:rsidP="001B3A84">
      <w:pPr>
        <w:ind w:firstLine="1134"/>
        <w:jc w:val="both"/>
        <w:rPr>
          <w:rFonts w:ascii="GHEA Grapalat" w:hAnsi="GHEA Grapalat" w:cs="Times Armenian"/>
          <w:sz w:val="20"/>
          <w:lang w:val="af-ZA"/>
        </w:rPr>
      </w:pPr>
    </w:p>
    <w:p w:rsidR="001B3A84" w:rsidRPr="00E6597C" w:rsidRDefault="001B3A84" w:rsidP="001B3A84">
      <w:pPr>
        <w:ind w:firstLine="1134"/>
        <w:jc w:val="both"/>
        <w:rPr>
          <w:rFonts w:ascii="GHEA Grapalat" w:hAnsi="GHEA Grapalat" w:cs="Times Armenian"/>
          <w:sz w:val="20"/>
          <w:lang w:val="af-ZA"/>
        </w:rPr>
      </w:pPr>
    </w:p>
    <w:p w:rsidR="001B3A84" w:rsidRPr="00E6597C" w:rsidRDefault="001B3A84" w:rsidP="001B3A84">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1B3A84" w:rsidRPr="00E6597C" w:rsidRDefault="001B3A84" w:rsidP="001B3A84">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301999" w:rsidRPr="00301999">
        <w:rPr>
          <w:rFonts w:ascii="GHEA Grapalat" w:hAnsi="GHEA Grapalat"/>
          <w:sz w:val="20"/>
          <w:szCs w:val="20"/>
          <w:lang w:val="af-ZA"/>
        </w:rPr>
        <w:t>ԱՄ ԱՀ ԳՀԱՇՁԲ-20/01</w:t>
      </w:r>
      <w:r w:rsidR="00301999">
        <w:rPr>
          <w:rFonts w:ascii="GHEA Grapalat" w:hAnsi="GHEA Grapalat"/>
          <w:i/>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7D7393" w:rsidRPr="007D7393">
        <w:rPr>
          <w:rFonts w:ascii="GHEA Grapalat" w:hAnsi="GHEA Grapalat"/>
          <w:sz w:val="20"/>
          <w:szCs w:val="20"/>
        </w:rPr>
        <w:t>գնանշման</w:t>
      </w:r>
      <w:r w:rsidR="007D7393" w:rsidRPr="007D7393">
        <w:rPr>
          <w:rFonts w:ascii="GHEA Grapalat" w:hAnsi="GHEA Grapalat"/>
          <w:sz w:val="20"/>
          <w:szCs w:val="20"/>
          <w:lang w:val="af-ZA"/>
        </w:rPr>
        <w:t xml:space="preserve"> </w:t>
      </w:r>
      <w:r w:rsidR="007D7393" w:rsidRPr="007D7393">
        <w:rPr>
          <w:rFonts w:ascii="GHEA Grapalat" w:hAnsi="GHEA Grapalat"/>
          <w:sz w:val="20"/>
          <w:szCs w:val="20"/>
        </w:rPr>
        <w:t>հարցման</w:t>
      </w:r>
      <w:r w:rsidR="007D7393" w:rsidRPr="00E6597C">
        <w:rPr>
          <w:rFonts w:ascii="GHEA Grapalat" w:hAnsi="GHEA Grapalat" w:cs="Times Armenian"/>
          <w:i/>
          <w:sz w:val="20"/>
          <w:szCs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1B3A84" w:rsidRPr="00E6597C" w:rsidRDefault="001B3A84" w:rsidP="001B3A84">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005E4163" w:rsidRPr="005E4163">
        <w:rPr>
          <w:rFonts w:ascii="GHEA Grapalat" w:hAnsi="GHEA Grapalat"/>
          <w:sz w:val="20"/>
          <w:szCs w:val="20"/>
          <w:lang w:val="af-ZA"/>
        </w:rPr>
        <w:t>Արտիմետի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1B3A84" w:rsidRPr="00E6597C" w:rsidRDefault="001B3A84" w:rsidP="001B3A84">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1B3A84" w:rsidRPr="00E6597C" w:rsidRDefault="001B3A84" w:rsidP="001B3A84">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1B3A84" w:rsidRPr="00E6597C" w:rsidRDefault="001B3A84" w:rsidP="001B3A84">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hyperlink r:id="rId8" w:history="1">
        <w:r w:rsidR="005E4163" w:rsidRPr="00047AEA">
          <w:rPr>
            <w:rStyle w:val="a9"/>
          </w:rPr>
          <w:t>artimet@list.ru</w:t>
        </w:r>
      </w:hyperlink>
      <w:r w:rsidRPr="00E6597C">
        <w:rPr>
          <w:rFonts w:ascii="GHEA Grapalat" w:hAnsi="GHEA Grapalat"/>
          <w:sz w:val="24"/>
          <w:szCs w:val="24"/>
        </w:rPr>
        <w:t>»</w:t>
      </w:r>
    </w:p>
    <w:p w:rsidR="001B3A84" w:rsidRPr="00E6597C" w:rsidRDefault="001B3A84" w:rsidP="001B3A84">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rsidR="001B3A84" w:rsidRPr="00E6597C" w:rsidRDefault="001B3A84" w:rsidP="001B3A84">
      <w:pPr>
        <w:pStyle w:val="3"/>
        <w:spacing w:line="240" w:lineRule="auto"/>
        <w:ind w:firstLine="567"/>
        <w:rPr>
          <w:rFonts w:ascii="GHEA Grapalat" w:hAnsi="GHEA Grapalat"/>
          <w:sz w:val="24"/>
          <w:szCs w:val="22"/>
          <w:lang w:val="af-ZA"/>
        </w:rPr>
      </w:pPr>
    </w:p>
    <w:p w:rsidR="001B3A84" w:rsidRPr="00E6597C" w:rsidRDefault="001B3A84" w:rsidP="001B3A84">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1B3A84" w:rsidRPr="00E6597C" w:rsidRDefault="001B3A84" w:rsidP="001B3A84">
      <w:pPr>
        <w:ind w:left="360"/>
        <w:jc w:val="center"/>
        <w:rPr>
          <w:rFonts w:ascii="GHEA Grapalat" w:hAnsi="GHEA Grapalat" w:cs="Sylfaen"/>
          <w:b/>
          <w:sz w:val="20"/>
        </w:rPr>
      </w:pPr>
    </w:p>
    <w:p w:rsidR="001B3A84" w:rsidRPr="00E6597C" w:rsidRDefault="001B3A84" w:rsidP="001B3A84">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003408E3">
        <w:rPr>
          <w:rFonts w:ascii="GHEA Grapalat" w:hAnsi="GHEA Grapalat"/>
          <w:i w:val="0"/>
          <w:lang w:val="af-ZA"/>
        </w:rPr>
        <w:t>Արտիմետի համայնքապետարանի</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003408E3" w:rsidRPr="003408E3">
        <w:rPr>
          <w:rFonts w:ascii="GHEA Grapalat" w:hAnsi="GHEA Grapalat"/>
          <w:i w:val="0"/>
          <w:lang w:val="af-ZA"/>
        </w:rPr>
        <w:t xml:space="preserve"> </w:t>
      </w:r>
      <w:r w:rsidR="003408E3">
        <w:rPr>
          <w:rFonts w:ascii="GHEA Grapalat" w:hAnsi="GHEA Grapalat"/>
          <w:i w:val="0"/>
          <w:lang w:val="af-ZA"/>
        </w:rPr>
        <w:t>Արտիմետի համայնքի Րաֆֆու և Բակունցի փողոցների գազաֆիկացման աշխատանքների</w:t>
      </w:r>
      <w:r w:rsidR="003408E3" w:rsidRPr="00E6597C">
        <w:rPr>
          <w:rFonts w:ascii="GHEA Grapalat" w:hAnsi="GHEA Grapalat"/>
          <w:i w:val="0"/>
          <w:lang w:val="af-ZA"/>
        </w:rPr>
        <w:t xml:space="preserve"> </w:t>
      </w:r>
      <w:r w:rsidRPr="00E6597C">
        <w:rPr>
          <w:rFonts w:ascii="GHEA Grapalat" w:hAnsi="GHEA Grapalat"/>
          <w:i w:val="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w:t>
      </w:r>
      <w:r w:rsidR="003408E3">
        <w:rPr>
          <w:rFonts w:ascii="GHEA Grapalat" w:hAnsi="GHEA Grapalat"/>
          <w:i w:val="0"/>
        </w:rPr>
        <w:t>ը</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003408E3">
        <w:rPr>
          <w:rFonts w:ascii="GHEA Grapalat" w:hAnsi="GHEA Grapalat"/>
          <w:i w:val="0"/>
          <w:lang w:val="af-ZA"/>
        </w:rPr>
        <w:t xml:space="preserve">է </w:t>
      </w:r>
      <w:r w:rsidRPr="00E6597C">
        <w:rPr>
          <w:rFonts w:ascii="GHEA Grapalat" w:hAnsi="GHEA Grapalat"/>
          <w:i w:val="0"/>
          <w:lang w:val="af-ZA"/>
        </w:rPr>
        <w:t xml:space="preserve"> «</w:t>
      </w:r>
      <w:r w:rsidR="003408E3">
        <w:rPr>
          <w:rFonts w:ascii="GHEA Grapalat" w:hAnsi="GHEA Grapalat"/>
          <w:i w:val="0"/>
          <w:lang w:val="af-ZA"/>
        </w:rPr>
        <w:t>մեկ</w:t>
      </w:r>
      <w:r w:rsidRPr="00E6597C">
        <w:rPr>
          <w:rFonts w:ascii="GHEA Grapalat" w:hAnsi="GHEA Grapalat"/>
          <w:i w:val="0"/>
          <w:lang w:val="af-ZA"/>
        </w:rPr>
        <w:t xml:space="preserve">» </w:t>
      </w:r>
      <w:r w:rsidRPr="00E6597C">
        <w:rPr>
          <w:rFonts w:ascii="GHEA Grapalat" w:hAnsi="GHEA Grapalat" w:cs="Sylfaen"/>
          <w:i w:val="0"/>
        </w:rPr>
        <w:t>չափաբաժն</w:t>
      </w:r>
      <w:r w:rsidR="003408E3">
        <w:rPr>
          <w:rFonts w:ascii="GHEA Grapalat" w:hAnsi="GHEA Grapalat" w:cs="Sylfaen"/>
          <w:i w:val="0"/>
        </w:rPr>
        <w:t>ով</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B3A84" w:rsidRPr="00E6597C" w:rsidTr="00801343">
        <w:tc>
          <w:tcPr>
            <w:tcW w:w="1530" w:type="dxa"/>
            <w:vAlign w:val="center"/>
          </w:tcPr>
          <w:p w:rsidR="001B3A84" w:rsidRPr="00E6597C" w:rsidRDefault="001B3A84" w:rsidP="00801343">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1B3A84" w:rsidRPr="00E6597C" w:rsidRDefault="001B3A84" w:rsidP="00801343">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B3A84" w:rsidRPr="00406CB0" w:rsidTr="00801343">
        <w:tc>
          <w:tcPr>
            <w:tcW w:w="1530" w:type="dxa"/>
            <w:vAlign w:val="center"/>
          </w:tcPr>
          <w:p w:rsidR="001B3A84" w:rsidRPr="00E6597C" w:rsidRDefault="001B3A84" w:rsidP="00801343">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1B3A84" w:rsidRPr="00E6597C" w:rsidRDefault="00505878" w:rsidP="00801343">
            <w:pPr>
              <w:pStyle w:val="23"/>
              <w:spacing w:line="240" w:lineRule="auto"/>
              <w:ind w:firstLine="0"/>
              <w:rPr>
                <w:rFonts w:ascii="GHEA Grapalat" w:hAnsi="GHEA Grapalat"/>
                <w:u w:val="single"/>
                <w:vertAlign w:val="subscript"/>
              </w:rPr>
            </w:pPr>
            <w:r>
              <w:rPr>
                <w:rFonts w:ascii="GHEA Grapalat" w:hAnsi="GHEA Grapalat"/>
              </w:rPr>
              <w:t>Արտիմետի համայնքի Րաֆֆու և Բակունցի փողոցների գազաֆիկացման աշխատանքներ</w:t>
            </w:r>
          </w:p>
        </w:tc>
      </w:tr>
      <w:tr w:rsidR="001B3A84" w:rsidRPr="00406CB0" w:rsidTr="00801343">
        <w:tc>
          <w:tcPr>
            <w:tcW w:w="1530" w:type="dxa"/>
            <w:vAlign w:val="center"/>
          </w:tcPr>
          <w:p w:rsidR="001B3A84" w:rsidRPr="00E6597C" w:rsidRDefault="001B3A84" w:rsidP="00801343">
            <w:pPr>
              <w:pStyle w:val="23"/>
              <w:spacing w:line="240" w:lineRule="auto"/>
              <w:ind w:firstLine="0"/>
              <w:jc w:val="center"/>
              <w:rPr>
                <w:rFonts w:ascii="GHEA Grapalat" w:hAnsi="GHEA Grapalat"/>
                <w:sz w:val="16"/>
              </w:rPr>
            </w:pPr>
          </w:p>
        </w:tc>
        <w:tc>
          <w:tcPr>
            <w:tcW w:w="8820" w:type="dxa"/>
            <w:vAlign w:val="center"/>
          </w:tcPr>
          <w:p w:rsidR="001B3A84" w:rsidRPr="00E6597C" w:rsidRDefault="001B3A84" w:rsidP="00801343">
            <w:pPr>
              <w:pStyle w:val="23"/>
              <w:spacing w:line="240" w:lineRule="auto"/>
              <w:ind w:firstLine="0"/>
              <w:rPr>
                <w:rFonts w:ascii="GHEA Grapalat" w:hAnsi="GHEA Grapalat"/>
              </w:rPr>
            </w:pPr>
          </w:p>
        </w:tc>
      </w:tr>
      <w:tr w:rsidR="001B3A84" w:rsidRPr="00406CB0" w:rsidTr="00801343">
        <w:tc>
          <w:tcPr>
            <w:tcW w:w="1530" w:type="dxa"/>
            <w:vAlign w:val="center"/>
          </w:tcPr>
          <w:p w:rsidR="001B3A84" w:rsidRPr="00E6597C" w:rsidRDefault="001B3A84" w:rsidP="00801343">
            <w:pPr>
              <w:pStyle w:val="23"/>
              <w:spacing w:line="240" w:lineRule="auto"/>
              <w:ind w:firstLine="0"/>
              <w:jc w:val="center"/>
              <w:rPr>
                <w:rFonts w:ascii="GHEA Grapalat" w:hAnsi="GHEA Grapalat"/>
              </w:rPr>
            </w:pPr>
          </w:p>
        </w:tc>
        <w:tc>
          <w:tcPr>
            <w:tcW w:w="8820" w:type="dxa"/>
            <w:vAlign w:val="center"/>
          </w:tcPr>
          <w:p w:rsidR="001B3A84" w:rsidRPr="00E6597C" w:rsidRDefault="001B3A84" w:rsidP="00801343">
            <w:pPr>
              <w:pStyle w:val="23"/>
              <w:spacing w:line="240" w:lineRule="auto"/>
              <w:ind w:firstLine="0"/>
              <w:rPr>
                <w:rFonts w:ascii="GHEA Grapalat" w:hAnsi="GHEA Grapalat"/>
              </w:rPr>
            </w:pPr>
          </w:p>
        </w:tc>
      </w:tr>
    </w:tbl>
    <w:p w:rsidR="00505878" w:rsidRDefault="00505878" w:rsidP="001B3A84">
      <w:pPr>
        <w:pStyle w:val="23"/>
        <w:spacing w:line="240" w:lineRule="auto"/>
        <w:ind w:firstLine="567"/>
        <w:rPr>
          <w:rFonts w:ascii="GHEA Grapalat" w:hAnsi="GHEA Grapalat"/>
        </w:rPr>
      </w:pPr>
    </w:p>
    <w:p w:rsidR="001B3A84" w:rsidRPr="00E6597C" w:rsidRDefault="001B3A84" w:rsidP="001B3A84">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B3A84" w:rsidRPr="00E6597C" w:rsidRDefault="001B3A84" w:rsidP="001B3A84">
      <w:pPr>
        <w:ind w:firstLine="567"/>
        <w:rPr>
          <w:rFonts w:ascii="GHEA Grapalat" w:hAnsi="GHEA Grapalat" w:cs="Sylfaen"/>
          <w:i/>
          <w:sz w:val="20"/>
          <w:lang w:val="es-ES"/>
        </w:rPr>
      </w:pPr>
    </w:p>
    <w:p w:rsidR="001B3A84" w:rsidRPr="00E6597C" w:rsidRDefault="001B3A84" w:rsidP="001B3A84">
      <w:pPr>
        <w:ind w:firstLine="567"/>
        <w:rPr>
          <w:rFonts w:ascii="GHEA Grapalat" w:hAnsi="GHEA Grapalat" w:cs="Sylfaen"/>
          <w:i/>
          <w:sz w:val="20"/>
          <w:lang w:val="es-ES"/>
        </w:rPr>
      </w:pPr>
    </w:p>
    <w:p w:rsidR="001B3A84" w:rsidRPr="00E6597C" w:rsidRDefault="001B3A84" w:rsidP="001B3A84">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1B3A84" w:rsidRPr="00E6597C" w:rsidRDefault="001B3A84" w:rsidP="001B3A84">
      <w:pPr>
        <w:ind w:firstLine="567"/>
        <w:jc w:val="both"/>
        <w:rPr>
          <w:rFonts w:ascii="GHEA Grapalat" w:hAnsi="GHEA Grapalat"/>
          <w:szCs w:val="22"/>
          <w:lang w:val="es-ES"/>
        </w:rPr>
      </w:pPr>
    </w:p>
    <w:p w:rsidR="001B3A84" w:rsidRPr="00E6597C" w:rsidRDefault="001B3A84" w:rsidP="001B3A84">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1B3A84" w:rsidRPr="00E6597C" w:rsidRDefault="001B3A84" w:rsidP="001B3A84">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1B3A84" w:rsidRPr="00E6597C" w:rsidRDefault="001B3A84" w:rsidP="001B3A84">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1B3A84" w:rsidRPr="00E6597C" w:rsidRDefault="001B3A84" w:rsidP="001B3A84">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1B3A84" w:rsidRPr="00E6597C" w:rsidRDefault="001B3A84" w:rsidP="001B3A84">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1B3A84" w:rsidRPr="00E6597C" w:rsidRDefault="001B3A84" w:rsidP="001B3A84">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1B3A84" w:rsidRPr="00E6597C" w:rsidRDefault="001B3A84" w:rsidP="001B3A84">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1B3A84" w:rsidRPr="00E6597C" w:rsidRDefault="001B3A84" w:rsidP="001B3A84">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B3A84" w:rsidRPr="00E6597C" w:rsidRDefault="001B3A84" w:rsidP="001B3A84">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1B3A84" w:rsidRPr="00E6597C" w:rsidRDefault="001B3A84" w:rsidP="001B3A84">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1B3A84" w:rsidRPr="00E6597C" w:rsidRDefault="001B3A84" w:rsidP="001B3A84">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1B3A84" w:rsidRPr="00E6597C" w:rsidRDefault="001B3A84" w:rsidP="001B3A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lastRenderedPageBreak/>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B3A84" w:rsidRPr="00E6597C" w:rsidRDefault="001B3A84" w:rsidP="001B3A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B3A84" w:rsidRPr="00E6597C" w:rsidRDefault="001B3A84" w:rsidP="001B3A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B3A84" w:rsidRPr="00E6597C" w:rsidRDefault="001B3A84" w:rsidP="001B3A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B3A84" w:rsidRPr="00E6597C" w:rsidRDefault="001B3A84" w:rsidP="001B3A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B3A84" w:rsidRPr="00E6597C" w:rsidRDefault="001B3A84" w:rsidP="001B3A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B3A84" w:rsidRPr="00E6597C" w:rsidRDefault="001B3A84" w:rsidP="001B3A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1B3A84" w:rsidRPr="00E6597C" w:rsidRDefault="001B3A84" w:rsidP="001B3A84">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B3A84" w:rsidRPr="00E6597C" w:rsidRDefault="001B3A84" w:rsidP="001B3A84">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B3A84" w:rsidRPr="00E6597C" w:rsidRDefault="001B3A84" w:rsidP="001B3A84">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B3A84" w:rsidRPr="00E6597C" w:rsidRDefault="001B3A84" w:rsidP="001B3A84">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B3A84" w:rsidRPr="00E6597C" w:rsidRDefault="001B3A84" w:rsidP="001B3A84">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B3A84" w:rsidRPr="00E6597C" w:rsidRDefault="001B3A84" w:rsidP="001B3A84">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1B3A84" w:rsidRPr="00E6597C" w:rsidRDefault="001B3A84" w:rsidP="001B3A84">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1B3A84" w:rsidRPr="00E6597C" w:rsidRDefault="001B3A84" w:rsidP="001B3A84">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1B3A84" w:rsidRPr="00E6597C" w:rsidRDefault="001B3A84" w:rsidP="001B3A84">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1B3A84" w:rsidRPr="00E6597C" w:rsidRDefault="001B3A84" w:rsidP="001B3A84">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1B3A84" w:rsidRPr="00E6597C" w:rsidRDefault="001B3A84" w:rsidP="001B3A84">
      <w:pPr>
        <w:ind w:firstLine="567"/>
        <w:jc w:val="both"/>
        <w:rPr>
          <w:rFonts w:ascii="GHEA Grapalat" w:hAnsi="GHEA Grapalat"/>
          <w:b/>
          <w:sz w:val="20"/>
          <w:lang w:val="af-ZA"/>
        </w:rPr>
      </w:pPr>
    </w:p>
    <w:p w:rsidR="001B3A84" w:rsidRPr="00E6597C" w:rsidRDefault="001B3A84" w:rsidP="001B3A84">
      <w:pPr>
        <w:ind w:firstLine="567"/>
        <w:jc w:val="both"/>
        <w:rPr>
          <w:rFonts w:ascii="GHEA Grapalat" w:hAnsi="GHEA Grapalat"/>
          <w:b/>
          <w:sz w:val="20"/>
          <w:lang w:val="af-ZA"/>
        </w:rPr>
      </w:pPr>
    </w:p>
    <w:p w:rsidR="001B3A84" w:rsidRPr="00E6597C" w:rsidRDefault="001B3A84" w:rsidP="001B3A84">
      <w:pPr>
        <w:ind w:firstLine="567"/>
        <w:jc w:val="both"/>
        <w:rPr>
          <w:rFonts w:ascii="GHEA Grapalat" w:hAnsi="GHEA Grapalat"/>
          <w:b/>
          <w:sz w:val="20"/>
          <w:lang w:val="af-ZA"/>
        </w:rPr>
      </w:pPr>
    </w:p>
    <w:p w:rsidR="001B3A84" w:rsidRPr="00E6597C" w:rsidRDefault="001B3A84" w:rsidP="001B3A84">
      <w:pPr>
        <w:ind w:firstLine="567"/>
        <w:jc w:val="both"/>
        <w:rPr>
          <w:rFonts w:ascii="GHEA Grapalat" w:hAnsi="GHEA Grapalat"/>
          <w:b/>
          <w:sz w:val="20"/>
          <w:lang w:val="af-ZA"/>
        </w:rPr>
      </w:pPr>
    </w:p>
    <w:p w:rsidR="001B3A84" w:rsidRPr="00E6597C" w:rsidRDefault="001B3A84" w:rsidP="001B3A84">
      <w:pPr>
        <w:ind w:firstLine="567"/>
        <w:jc w:val="both"/>
        <w:rPr>
          <w:rFonts w:ascii="GHEA Grapalat" w:hAnsi="GHEA Grapalat"/>
          <w:b/>
          <w:sz w:val="20"/>
          <w:lang w:val="af-ZA"/>
        </w:rPr>
      </w:pPr>
    </w:p>
    <w:p w:rsidR="001B3A84" w:rsidRPr="00E6597C" w:rsidRDefault="001B3A84" w:rsidP="001B3A84">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1B3A84" w:rsidRPr="00E6597C" w:rsidRDefault="001B3A84" w:rsidP="001B3A84">
      <w:pPr>
        <w:jc w:val="center"/>
        <w:rPr>
          <w:rFonts w:ascii="GHEA Grapalat" w:hAnsi="GHEA Grapalat"/>
          <w:b/>
          <w:sz w:val="20"/>
          <w:lang w:val="af-ZA"/>
        </w:rPr>
      </w:pPr>
    </w:p>
    <w:p w:rsidR="001B3A84" w:rsidRPr="00E6597C" w:rsidRDefault="001B3A84" w:rsidP="001B3A84">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1B3A84" w:rsidRPr="00E6597C" w:rsidRDefault="001B3A84" w:rsidP="001B3A84">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lastRenderedPageBreak/>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1B3A84" w:rsidRPr="00E6597C" w:rsidRDefault="001B3A84" w:rsidP="001B3A84">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1B3A84" w:rsidRPr="00E6597C" w:rsidRDefault="001B3A84" w:rsidP="001B3A84">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1B3A84" w:rsidRPr="00E6597C" w:rsidRDefault="001B3A84" w:rsidP="001B3A84">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1B3A84" w:rsidRPr="00E6597C" w:rsidRDefault="001B3A84" w:rsidP="001B3A84">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2"/>
      </w:r>
      <w:r w:rsidRPr="00E6597C">
        <w:rPr>
          <w:rFonts w:ascii="GHEA Grapalat" w:hAnsi="GHEA Grapalat" w:cs="Tahoma"/>
          <w:sz w:val="20"/>
          <w:lang w:val="hy-AM"/>
        </w:rPr>
        <w:t>։</w:t>
      </w:r>
      <w:r w:rsidRPr="001B3A84">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1B3A84" w:rsidRPr="00E6597C" w:rsidRDefault="001B3A84" w:rsidP="001B3A84">
      <w:pPr>
        <w:ind w:firstLine="567"/>
        <w:jc w:val="both"/>
        <w:rPr>
          <w:rFonts w:ascii="GHEA Grapalat" w:hAnsi="GHEA Grapalat"/>
          <w:b/>
          <w:sz w:val="20"/>
          <w:lang w:val="hy-AM"/>
        </w:rPr>
      </w:pPr>
    </w:p>
    <w:p w:rsidR="001B3A84" w:rsidRPr="00E6597C" w:rsidRDefault="001B3A84" w:rsidP="001B3A84">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1B3A84" w:rsidRPr="00E6597C" w:rsidRDefault="001B3A84" w:rsidP="001B3A84">
      <w:pPr>
        <w:jc w:val="center"/>
        <w:rPr>
          <w:rFonts w:ascii="GHEA Grapalat" w:hAnsi="GHEA Grapalat"/>
          <w:b/>
          <w:sz w:val="20"/>
          <w:lang w:val="hy-AM"/>
        </w:rPr>
      </w:pPr>
      <w:r w:rsidRPr="00E6597C">
        <w:rPr>
          <w:rFonts w:ascii="GHEA Grapalat" w:hAnsi="GHEA Grapalat"/>
          <w:b/>
          <w:sz w:val="20"/>
          <w:lang w:val="hy-AM"/>
        </w:rPr>
        <w:t xml:space="preserve">  </w:t>
      </w:r>
    </w:p>
    <w:p w:rsidR="001B3A84" w:rsidRPr="00E6597C" w:rsidRDefault="001B3A84" w:rsidP="001B3A84">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1B3A84" w:rsidRPr="00E6597C" w:rsidRDefault="001B3A84" w:rsidP="001B3A84">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1B3A84" w:rsidRPr="00E6597C" w:rsidRDefault="001B3A84" w:rsidP="001B3A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1B3A84" w:rsidRPr="00E6597C" w:rsidRDefault="001B3A84" w:rsidP="001B3A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sidR="007D7393" w:rsidRPr="007D7393">
        <w:rPr>
          <w:rFonts w:ascii="GHEA Grapalat" w:hAnsi="GHEA Grapalat"/>
        </w:rPr>
        <w:t>գնանշման հարցման</w:t>
      </w:r>
      <w:r w:rsidRPr="00E6597C">
        <w:rPr>
          <w:rFonts w:ascii="GHEA Grapalat" w:hAnsi="GHEA Grapalat" w:cs="Sylfaen"/>
          <w:szCs w:val="24"/>
          <w:lang w:val="hy-AM"/>
        </w:rPr>
        <w:t xml:space="preserve"> հայտերը պատրաստելու հրահանգում։</w:t>
      </w:r>
    </w:p>
    <w:p w:rsidR="001B3A84" w:rsidRPr="00E6597C" w:rsidRDefault="001B3A84" w:rsidP="001B3A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D7669" w:rsidRPr="00BD7669">
        <w:rPr>
          <w:rFonts w:ascii="GHEA Grapalat" w:hAnsi="GHEA Grapalat" w:cs="Sylfaen"/>
          <w:szCs w:val="24"/>
          <w:lang w:val="hy-AM"/>
        </w:rPr>
        <w:t>7</w:t>
      </w:r>
      <w:r w:rsidRPr="004605D7">
        <w:rPr>
          <w:rFonts w:ascii="GHEA Grapalat" w:hAnsi="GHEA Grapalat" w:cs="Sylfaen"/>
          <w:szCs w:val="24"/>
          <w:lang w:val="hy-AM"/>
        </w:rPr>
        <w:t>»րդ օրվա ժամը «</w:t>
      </w:r>
      <w:r w:rsidR="00BD7669" w:rsidRPr="00BD7669">
        <w:rPr>
          <w:rFonts w:ascii="GHEA Grapalat" w:hAnsi="GHEA Grapalat" w:cs="Sylfaen"/>
          <w:szCs w:val="24"/>
          <w:lang w:val="hy-AM"/>
        </w:rPr>
        <w:t>11:00</w:t>
      </w:r>
      <w:r w:rsidRPr="004605D7">
        <w:rPr>
          <w:rFonts w:ascii="GHEA Grapalat" w:hAnsi="GHEA Grapalat" w:cs="Sylfaen"/>
          <w:szCs w:val="24"/>
          <w:lang w:val="hy-AM"/>
        </w:rPr>
        <w:t>»-ն, «</w:t>
      </w:r>
      <w:r w:rsidR="00BD7669">
        <w:rPr>
          <w:rFonts w:ascii="GHEA Grapalat" w:hAnsi="GHEA Grapalat"/>
        </w:rPr>
        <w:t>ՀՀ Արմավիրի մարզ  գ.Արտիմետ Չարենցի 50</w:t>
      </w:r>
      <w:r w:rsidRPr="004605D7">
        <w:rPr>
          <w:rFonts w:ascii="GHEA Grapalat" w:hAnsi="GHEA Grapalat" w:cs="Sylfaen"/>
          <w:szCs w:val="24"/>
          <w:lang w:val="hy-AM"/>
        </w:rPr>
        <w:t>» հասցեով:</w:t>
      </w:r>
    </w:p>
    <w:p w:rsidR="001B3A84" w:rsidRPr="004605D7" w:rsidRDefault="001B3A84" w:rsidP="001B3A8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C95B9E" w:rsidRPr="00C95B9E">
        <w:rPr>
          <w:rFonts w:ascii="GHEA Grapalat" w:hAnsi="GHEA Grapalat"/>
        </w:rPr>
        <w:t xml:space="preserve"> </w:t>
      </w:r>
      <w:r w:rsidR="00C95B9E">
        <w:rPr>
          <w:rFonts w:ascii="GHEA Grapalat" w:hAnsi="GHEA Grapalat"/>
        </w:rPr>
        <w:t>Գ.Մովսիսյան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1B3A84" w:rsidRPr="00E6597C" w:rsidRDefault="001B3A84" w:rsidP="001B3A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1B3A84" w:rsidRPr="00E6597C" w:rsidRDefault="001B3A84" w:rsidP="001B3A84">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1B3A84" w:rsidRPr="00E6597C" w:rsidRDefault="001B3A84" w:rsidP="001B3A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1B3A84" w:rsidRPr="00E6597C" w:rsidRDefault="001B3A84" w:rsidP="001B3A84">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1B3A84" w:rsidRPr="00E6597C" w:rsidRDefault="001B3A84" w:rsidP="001B3A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1B3A84" w:rsidRPr="00E6597C" w:rsidRDefault="001B3A84" w:rsidP="001B3A84">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B3A84" w:rsidRPr="00E6597C" w:rsidRDefault="001B3A84" w:rsidP="001B3A84">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4"/>
    <w:p w:rsidR="001B3A84" w:rsidRPr="00E6597C" w:rsidRDefault="001B3A84" w:rsidP="001B3A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1B3A84" w:rsidRPr="00E6597C" w:rsidRDefault="001B3A84" w:rsidP="001B3A84">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Pr="004605D7">
        <w:rPr>
          <w:rFonts w:ascii="GHEA Grapalat" w:hAnsi="GHEA Grapalat" w:cs="Sylfaen"/>
          <w:sz w:val="20"/>
          <w:lang w:val="hy-AM"/>
        </w:rPr>
        <w:t>3</w:t>
      </w:r>
      <w:r w:rsidRPr="00E6597C">
        <w:rPr>
          <w:rFonts w:ascii="GHEA Grapalat" w:hAnsi="GHEA Grapalat" w:cs="Sylfaen"/>
          <w:sz w:val="20"/>
          <w:lang w:val="hy-AM"/>
        </w:rPr>
        <w:t>) հայտի ապահովում կանխիկ փողի կամ բանկային երաշխիքի ձևով:</w:t>
      </w:r>
      <w:r w:rsidRPr="00E6597C" w:rsidDel="00B61894">
        <w:rPr>
          <w:rFonts w:ascii="GHEA Grapalat" w:hAnsi="GHEA Grapalat" w:cs="Sylfaen"/>
          <w:sz w:val="20"/>
          <w:lang w:val="hy-AM"/>
        </w:rPr>
        <w:t xml:space="preserve"> </w:t>
      </w:r>
      <w:r w:rsidRPr="004605D7">
        <w:rPr>
          <w:rFonts w:ascii="GHEA Grapalat" w:hAnsi="GHEA Grapalat" w:cs="Sylfaen"/>
          <w:sz w:val="20"/>
          <w:vertAlign w:val="superscript"/>
          <w:lang w:val="hy-AM"/>
        </w:rPr>
        <w:t>7</w:t>
      </w:r>
      <w:r w:rsidRPr="00E6597C">
        <w:rPr>
          <w:rStyle w:val="af6"/>
          <w:rFonts w:ascii="GHEA Grapalat" w:hAnsi="GHEA Grapalat"/>
          <w:color w:val="FFFFFF"/>
          <w:sz w:val="20"/>
          <w:lang w:val="hy-AM"/>
        </w:rPr>
        <w:footnoteReference w:id="3"/>
      </w:r>
    </w:p>
    <w:p w:rsidR="001B3A84" w:rsidRPr="004605D7" w:rsidRDefault="001B3A84" w:rsidP="001B3A84">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1B3A84" w:rsidRPr="004605D7" w:rsidRDefault="001B3A84" w:rsidP="001B3A84">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1B3A84" w:rsidRPr="004605D7" w:rsidRDefault="001B3A84" w:rsidP="001B3A84">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1B3A84" w:rsidRPr="00E6597C" w:rsidRDefault="001B3A84" w:rsidP="001B3A84">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1B3A84" w:rsidRPr="00E6597C" w:rsidRDefault="001B3A84" w:rsidP="001B3A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B3A84" w:rsidRPr="00E6597C" w:rsidRDefault="001B3A84" w:rsidP="001B3A84">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B3A84" w:rsidRPr="00E6597C" w:rsidRDefault="001B3A84" w:rsidP="001B3A84">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E6597C">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rsidR="001B3A84" w:rsidRPr="00E6597C" w:rsidRDefault="001B3A84" w:rsidP="001B3A84">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1B3A84" w:rsidRPr="00E6597C" w:rsidRDefault="001B3A84" w:rsidP="001B3A84">
      <w:pPr>
        <w:pStyle w:val="norm"/>
        <w:spacing w:line="240" w:lineRule="auto"/>
        <w:rPr>
          <w:rFonts w:ascii="GHEA Grapalat" w:hAnsi="GHEA Grapalat" w:cs="Sylfaen"/>
          <w:sz w:val="20"/>
          <w:szCs w:val="24"/>
          <w:lang w:val="hy-AM" w:eastAsia="en-US"/>
        </w:rPr>
      </w:pPr>
    </w:p>
    <w:p w:rsidR="001B3A84" w:rsidRPr="00E6597C" w:rsidRDefault="001B3A84" w:rsidP="001B3A84">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1B3A84" w:rsidRPr="00E6597C" w:rsidRDefault="001B3A84" w:rsidP="001B3A84">
      <w:pPr>
        <w:jc w:val="center"/>
        <w:rPr>
          <w:rFonts w:ascii="GHEA Grapalat" w:hAnsi="GHEA Grapalat" w:cs="Arial"/>
          <w:b/>
          <w:sz w:val="20"/>
          <w:lang w:val="es-ES"/>
        </w:rPr>
      </w:pPr>
    </w:p>
    <w:p w:rsidR="001B3A84" w:rsidRPr="00E6597C" w:rsidRDefault="001B3A84" w:rsidP="001B3A84">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1B3A84" w:rsidRPr="00E6597C" w:rsidRDefault="001B3A84" w:rsidP="001B3A84">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1B3A84" w:rsidRPr="00E6597C" w:rsidRDefault="001B3A84" w:rsidP="001B3A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1B3A84" w:rsidRPr="00E6597C" w:rsidRDefault="001B3A84" w:rsidP="001B3A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1B3A84" w:rsidRPr="00E6597C" w:rsidRDefault="001B3A84" w:rsidP="001B3A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B3A84" w:rsidRPr="00E6597C" w:rsidRDefault="001B3A84" w:rsidP="001B3A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1B3A84" w:rsidRPr="00E6597C" w:rsidRDefault="001B3A84" w:rsidP="001B3A84">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1B3A84" w:rsidRPr="00E6597C" w:rsidRDefault="001B3A84" w:rsidP="001B3A84">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1B3A84" w:rsidRPr="00E6597C" w:rsidRDefault="001B3A84" w:rsidP="001B3A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1B3A84" w:rsidRPr="00E6597C" w:rsidRDefault="001B3A84" w:rsidP="001B3A84">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B3A84" w:rsidRPr="00E6597C" w:rsidRDefault="001B3A84" w:rsidP="001B3A84">
      <w:pPr>
        <w:pStyle w:val="23"/>
        <w:spacing w:line="240" w:lineRule="auto"/>
        <w:ind w:firstLine="567"/>
        <w:rPr>
          <w:rFonts w:ascii="GHEA Grapalat" w:hAnsi="GHEA Grapalat"/>
          <w:lang w:val="es-ES"/>
        </w:rPr>
      </w:pPr>
    </w:p>
    <w:p w:rsidR="001B3A84" w:rsidRPr="00E6597C" w:rsidRDefault="001B3A84" w:rsidP="001B3A84">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1B3A84" w:rsidRPr="00E6597C" w:rsidRDefault="001B3A84" w:rsidP="001B3A84">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1B3A84" w:rsidRPr="00E6597C" w:rsidRDefault="001B3A84" w:rsidP="001B3A84">
      <w:pPr>
        <w:pStyle w:val="a3"/>
        <w:spacing w:line="240" w:lineRule="auto"/>
        <w:ind w:firstLine="567"/>
        <w:rPr>
          <w:rFonts w:ascii="GHEA Grapalat" w:hAnsi="GHEA Grapalat"/>
          <w:b/>
          <w:lang w:val="af-ZA"/>
        </w:rPr>
      </w:pPr>
    </w:p>
    <w:p w:rsidR="001B3A84" w:rsidRPr="00E6597C" w:rsidRDefault="001B3A84" w:rsidP="001B3A84">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1B3A84" w:rsidRPr="00E6597C" w:rsidRDefault="001B3A84" w:rsidP="001B3A84">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1B3A84" w:rsidRPr="00E6597C" w:rsidRDefault="001B3A84" w:rsidP="001B3A84">
      <w:pPr>
        <w:ind w:firstLine="567"/>
        <w:jc w:val="center"/>
        <w:rPr>
          <w:rFonts w:ascii="GHEA Grapalat" w:hAnsi="GHEA Grapalat"/>
          <w:b/>
          <w:sz w:val="20"/>
          <w:lang w:val="af-ZA"/>
        </w:rPr>
      </w:pPr>
    </w:p>
    <w:p w:rsidR="001B3A84" w:rsidRPr="00E6597C" w:rsidRDefault="001B3A84" w:rsidP="001B3A84">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1B3A84" w:rsidRPr="00E6597C" w:rsidRDefault="001B3A84" w:rsidP="001B3A84">
      <w:pPr>
        <w:ind w:firstLine="567"/>
        <w:jc w:val="both"/>
        <w:rPr>
          <w:rFonts w:ascii="GHEA Grapalat" w:hAnsi="GHEA Grapalat"/>
          <w:b/>
          <w:sz w:val="20"/>
          <w:lang w:val="af-ZA"/>
        </w:rPr>
      </w:pPr>
    </w:p>
    <w:p w:rsidR="001B3A84" w:rsidRPr="00E6597C" w:rsidRDefault="001B3A84" w:rsidP="001B3A84">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rPr>
        <w:lastRenderedPageBreak/>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1B3A84" w:rsidRPr="00E6597C" w:rsidRDefault="001B3A84" w:rsidP="001B3A84">
      <w:pPr>
        <w:ind w:firstLine="567"/>
        <w:jc w:val="both"/>
        <w:rPr>
          <w:rFonts w:ascii="GHEA Grapalat" w:hAnsi="GHEA Grapalat" w:cs="Sylfaen"/>
          <w:sz w:val="20"/>
          <w:lang w:val="af-ZA"/>
        </w:rPr>
      </w:pPr>
    </w:p>
    <w:p w:rsidR="001B3A84" w:rsidRPr="00E6597C" w:rsidRDefault="001B3A84" w:rsidP="001B3A84">
      <w:pPr>
        <w:ind w:firstLine="567"/>
        <w:jc w:val="both"/>
        <w:rPr>
          <w:rFonts w:ascii="GHEA Grapalat" w:hAnsi="GHEA Grapalat" w:cs="Sylfaen"/>
          <w:sz w:val="20"/>
          <w:lang w:val="af-ZA"/>
        </w:rPr>
      </w:pPr>
    </w:p>
    <w:p w:rsidR="001B3A84" w:rsidRPr="00E6597C" w:rsidRDefault="001B3A84" w:rsidP="001B3A84">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1B3A84" w:rsidRPr="00E6597C" w:rsidRDefault="001B3A84" w:rsidP="001B3A84">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1B3A84" w:rsidRPr="00E6597C" w:rsidRDefault="001B3A84" w:rsidP="001B3A84">
      <w:pPr>
        <w:ind w:firstLine="567"/>
        <w:jc w:val="both"/>
        <w:rPr>
          <w:rFonts w:ascii="GHEA Grapalat" w:hAnsi="GHEA Grapalat"/>
          <w:b/>
          <w:sz w:val="20"/>
          <w:lang w:val="af-ZA"/>
        </w:rPr>
      </w:pPr>
    </w:p>
    <w:p w:rsidR="001B3A84" w:rsidRPr="00E6597C" w:rsidRDefault="001B3A84" w:rsidP="001B3A84">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sidR="00801343">
        <w:rPr>
          <w:rFonts w:ascii="GHEA Grapalat" w:hAnsi="GHEA Grapalat" w:cs="Sylfaen"/>
          <w:szCs w:val="24"/>
        </w:rPr>
        <w:t>7</w:t>
      </w:r>
      <w:r w:rsidRPr="00E6597C">
        <w:rPr>
          <w:rFonts w:ascii="GHEA Grapalat" w:hAnsi="GHEA Grapalat" w:cs="Sylfaen"/>
          <w:szCs w:val="24"/>
        </w:rPr>
        <w:t>»</w:t>
      </w:r>
      <w:r w:rsidRPr="00E6597C">
        <w:rPr>
          <w:rFonts w:ascii="GHEA Grapalat" w:hAnsi="GHEA Grapalat" w:cs="Sylfaen"/>
          <w:szCs w:val="24"/>
          <w:lang w:val="ru-RU"/>
        </w:rPr>
        <w:t>րդ</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ժամը</w:t>
      </w:r>
      <w:r w:rsidRPr="00E6597C">
        <w:rPr>
          <w:rFonts w:ascii="GHEA Grapalat" w:hAnsi="GHEA Grapalat" w:cs="Sylfaen"/>
          <w:szCs w:val="24"/>
        </w:rPr>
        <w:t xml:space="preserve"> «</w:t>
      </w:r>
      <w:r w:rsidR="001527AF">
        <w:rPr>
          <w:rFonts w:ascii="GHEA Grapalat" w:hAnsi="GHEA Grapalat" w:cs="Sylfaen"/>
          <w:szCs w:val="24"/>
        </w:rPr>
        <w:t>11:00</w:t>
      </w:r>
      <w:r w:rsidRPr="00E6597C">
        <w:rPr>
          <w:rFonts w:ascii="GHEA Grapalat" w:hAnsi="GHEA Grapalat" w:cs="Sylfaen"/>
          <w:szCs w:val="24"/>
        </w:rPr>
        <w:t>»-</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1B3A84" w:rsidRPr="004605D7"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1B3A84" w:rsidRPr="00E6597C" w:rsidRDefault="001B3A84" w:rsidP="001B3A8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1B3A84" w:rsidRPr="00E6597C" w:rsidRDefault="001B3A84" w:rsidP="001B3A8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1B3A84" w:rsidRPr="00E6597C" w:rsidRDefault="001B3A84" w:rsidP="001B3A8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1B3A84" w:rsidRPr="00E6597C" w:rsidRDefault="001B3A84" w:rsidP="001B3A8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1B3A84" w:rsidRPr="00E6597C" w:rsidRDefault="001B3A84" w:rsidP="001B3A8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1B3A84" w:rsidRPr="00E6597C" w:rsidRDefault="001B3A84" w:rsidP="001B3A84">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1B3A84" w:rsidRPr="00E6597C" w:rsidRDefault="001B3A84" w:rsidP="001B3A84">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w:t>
      </w:r>
      <w:r w:rsidR="001527AF">
        <w:rPr>
          <w:rFonts w:ascii="GHEA Grapalat" w:hAnsi="GHEA Grapalat" w:cs="Sylfaen"/>
          <w:i w:val="0"/>
          <w:szCs w:val="24"/>
          <w:lang w:val="af-ZA"/>
        </w:rPr>
        <w:t xml:space="preserve"> ՀՀ Կենտրոնական Բանկի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1B3A84" w:rsidRPr="00E6597C" w:rsidRDefault="001B3A84" w:rsidP="001B3A84">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1B3A84" w:rsidRPr="00E6597C" w:rsidRDefault="001B3A84" w:rsidP="001B3A84">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1B3A84" w:rsidRPr="00E6597C" w:rsidDel="00992C40" w:rsidRDefault="001B3A84" w:rsidP="001B3A84">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1B3A84" w:rsidRPr="00E6597C" w:rsidRDefault="001B3A84" w:rsidP="001B3A84">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1B3A84" w:rsidRPr="00E6597C" w:rsidRDefault="001B3A84" w:rsidP="001B3A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1B3A84" w:rsidRPr="00E6597C" w:rsidRDefault="001B3A84" w:rsidP="001B3A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1B3A84" w:rsidRPr="00E6597C" w:rsidRDefault="001B3A84" w:rsidP="001B3A84">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1B3A84" w:rsidRPr="00E6597C" w:rsidRDefault="001B3A84" w:rsidP="001B3A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1B3A84" w:rsidRPr="00E6597C" w:rsidRDefault="001B3A84" w:rsidP="001B3A84">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1B3A84" w:rsidRPr="00E6597C" w:rsidRDefault="001B3A84" w:rsidP="001B3A84">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1B3A84" w:rsidRPr="00E6597C" w:rsidRDefault="001B3A84" w:rsidP="001B3A84">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1B3A84" w:rsidRPr="00E6597C" w:rsidRDefault="001B3A84" w:rsidP="001B3A84">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1B3A84" w:rsidRPr="00E6597C" w:rsidRDefault="001B3A84" w:rsidP="001B3A84">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 xml:space="preserve">փաստաթղթերը, որոնց վերջինս </w:t>
      </w:r>
      <w:r w:rsidRPr="00E6597C">
        <w:rPr>
          <w:rFonts w:ascii="GHEA Grapalat" w:hAnsi="GHEA Grapalat"/>
          <w:sz w:val="20"/>
          <w:szCs w:val="20"/>
          <w:lang w:val="af-ZA"/>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1B3A84" w:rsidRPr="00E6597C" w:rsidRDefault="001B3A84" w:rsidP="001B3A84">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1B3A84" w:rsidRPr="00E6597C" w:rsidRDefault="001B3A84" w:rsidP="001B3A84">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1B3A84" w:rsidRPr="00E6597C" w:rsidRDefault="001B3A84" w:rsidP="001B3A84">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1B3A84" w:rsidRPr="00E6597C" w:rsidRDefault="001B3A84" w:rsidP="001B3A84">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1B3A84" w:rsidRPr="00E6597C" w:rsidRDefault="001B3A84" w:rsidP="001B3A84">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1B3A84" w:rsidRDefault="001B3A84" w:rsidP="001B3A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1B3A84" w:rsidRPr="00E6597C" w:rsidRDefault="001B3A84" w:rsidP="001B3A8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1B3A84" w:rsidRDefault="001B3A84" w:rsidP="001B3A84">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B3A84" w:rsidRPr="00E6597C" w:rsidRDefault="001B3A84" w:rsidP="001B3A84">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B3A84" w:rsidRPr="00E6597C" w:rsidRDefault="001B3A84" w:rsidP="001B3A84">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lastRenderedPageBreak/>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1B3A84" w:rsidRPr="00E6597C" w:rsidRDefault="001B3A84" w:rsidP="001B3A84">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1B3A84" w:rsidRPr="00E6597C" w:rsidRDefault="001B3A84" w:rsidP="001B3A84">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1B3A84" w:rsidRPr="00E6597C" w:rsidRDefault="001B3A84" w:rsidP="001B3A84">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1B3A84" w:rsidRPr="00E6597C" w:rsidRDefault="001B3A84" w:rsidP="001B3A84">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B3A84" w:rsidRPr="00E6597C" w:rsidRDefault="001B3A84" w:rsidP="001B3A84">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605D7">
        <w:rPr>
          <w:rFonts w:ascii="GHEA Grapalat" w:hAnsi="GHEA Grapalat"/>
          <w:sz w:val="20"/>
          <w:szCs w:val="20"/>
          <w:lang w:val="hy-AM"/>
        </w:rPr>
        <w:t>2</w:t>
      </w:r>
      <w:r w:rsidRPr="00E6597C">
        <w:rPr>
          <w:rFonts w:ascii="GHEA Grapalat" w:hAnsi="GHEA Grapalat"/>
          <w:sz w:val="20"/>
          <w:szCs w:val="20"/>
          <w:lang w:val="hy-AM"/>
        </w:rPr>
        <w:t>-ից 8.</w:t>
      </w:r>
      <w:r w:rsidRPr="004605D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4605D7">
        <w:rPr>
          <w:rFonts w:ascii="GHEA Grapalat" w:hAnsi="GHEA Grapalat"/>
          <w:sz w:val="20"/>
          <w:szCs w:val="20"/>
          <w:lang w:val="hy-AM"/>
        </w:rPr>
        <w:t>ի կիրառմամբ</w:t>
      </w:r>
      <w:r w:rsidRPr="00E6597C">
        <w:rPr>
          <w:rFonts w:ascii="GHEA Grapalat" w:hAnsi="GHEA Grapalat"/>
          <w:sz w:val="20"/>
          <w:szCs w:val="20"/>
          <w:lang w:val="af-ZA"/>
        </w:rPr>
        <w:t>:</w:t>
      </w:r>
    </w:p>
    <w:p w:rsidR="001B3A84" w:rsidRPr="00E6597C" w:rsidRDefault="001B3A84" w:rsidP="001B3A84">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1B3A84" w:rsidRPr="00E6597C" w:rsidRDefault="001B3A84" w:rsidP="001B3A84">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1B3A84" w:rsidRPr="00E6597C" w:rsidRDefault="001B3A84" w:rsidP="001B3A84">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1B3A84" w:rsidRPr="00E6597C" w:rsidRDefault="001B3A84" w:rsidP="001B3A84">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B3A84" w:rsidRPr="00E6597C" w:rsidRDefault="001B3A84" w:rsidP="001B3A84">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1B3A84" w:rsidRPr="00E6597C" w:rsidRDefault="001B3A84" w:rsidP="001B3A84">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   </w:t>
      </w:r>
      <w:r w:rsidR="001527AF">
        <w:rPr>
          <w:rFonts w:ascii="GHEA Grapalat" w:hAnsi="GHEA Grapalat" w:cs="Sylfaen"/>
          <w:lang w:val="es-ES"/>
        </w:rPr>
        <w:t>5</w:t>
      </w:r>
      <w:r w:rsidRPr="00E6597C">
        <w:rPr>
          <w:rFonts w:ascii="GHEA Grapalat" w:hAnsi="GHEA Grapalat" w:cs="Sylfaen"/>
          <w:lang w:val="es-ES"/>
        </w:rPr>
        <w:t xml:space="preserve">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1B3A84" w:rsidRPr="00E6597C" w:rsidRDefault="001B3A84" w:rsidP="001B3A84">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1B3A84" w:rsidRPr="00E6597C" w:rsidRDefault="001B3A84" w:rsidP="001B3A84">
      <w:pPr>
        <w:ind w:firstLine="567"/>
        <w:jc w:val="center"/>
        <w:rPr>
          <w:rFonts w:ascii="GHEA Grapalat" w:hAnsi="GHEA Grapalat"/>
          <w:b/>
          <w:sz w:val="20"/>
          <w:lang w:val="es-ES"/>
        </w:rPr>
      </w:pPr>
    </w:p>
    <w:p w:rsidR="001B3A84" w:rsidRPr="00E6597C" w:rsidRDefault="001B3A84" w:rsidP="001B3A84">
      <w:pPr>
        <w:ind w:firstLine="567"/>
        <w:jc w:val="center"/>
        <w:rPr>
          <w:rFonts w:ascii="GHEA Grapalat" w:hAnsi="GHEA Grapalat"/>
          <w:b/>
          <w:sz w:val="20"/>
          <w:lang w:val="es-ES"/>
        </w:rPr>
      </w:pPr>
    </w:p>
    <w:p w:rsidR="001B3A84" w:rsidRPr="00E6597C" w:rsidRDefault="001B3A84" w:rsidP="001B3A84">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1B3A84" w:rsidRPr="00E6597C" w:rsidRDefault="001B3A84" w:rsidP="001B3A84">
      <w:pPr>
        <w:jc w:val="center"/>
        <w:rPr>
          <w:rFonts w:ascii="GHEA Grapalat" w:hAnsi="GHEA Grapalat"/>
          <w:b/>
          <w:iCs/>
          <w:sz w:val="20"/>
          <w:lang w:val="af-ZA"/>
        </w:rPr>
      </w:pP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lastRenderedPageBreak/>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1B3A84" w:rsidRPr="00E6597C" w:rsidRDefault="001B3A84" w:rsidP="001B3A84">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1B3A84" w:rsidRPr="00E6597C" w:rsidRDefault="001B3A84" w:rsidP="001B3A84">
      <w:pPr>
        <w:jc w:val="center"/>
        <w:rPr>
          <w:rFonts w:ascii="GHEA Grapalat" w:hAnsi="GHEA Grapalat"/>
          <w:b/>
          <w:iCs/>
          <w:sz w:val="20"/>
          <w:lang w:val="af-ZA"/>
        </w:rPr>
      </w:pPr>
    </w:p>
    <w:p w:rsidR="001B3A84" w:rsidRPr="00E6597C" w:rsidRDefault="001B3A84" w:rsidP="001B3A84">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1B3A84" w:rsidRPr="00E6597C" w:rsidRDefault="001B3A84" w:rsidP="001B3A84">
      <w:pPr>
        <w:jc w:val="center"/>
        <w:rPr>
          <w:rFonts w:ascii="GHEA Grapalat" w:hAnsi="GHEA Grapalat"/>
          <w:b/>
          <w:iCs/>
          <w:sz w:val="20"/>
          <w:lang w:val="af-ZA"/>
        </w:rPr>
      </w:pP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1B3A84" w:rsidRDefault="001B3A84" w:rsidP="001B3A84">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7F147C">
        <w:rPr>
          <w:rFonts w:ascii="GHEA Grapalat" w:hAnsi="GHEA Grapalat" w:cs="Sylfaen"/>
          <w:sz w:val="20"/>
          <w:lang w:val="af-ZA"/>
        </w:rPr>
        <w:t xml:space="preserve"> </w:t>
      </w:r>
      <w:r>
        <w:rPr>
          <w:rFonts w:ascii="GHEA Grapalat" w:hAnsi="GHEA Grapalat" w:cs="Sylfaen"/>
          <w:sz w:val="20"/>
        </w:rPr>
        <w:t>չափին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բանկային</w:t>
      </w:r>
      <w:r w:rsidRPr="007F147C">
        <w:rPr>
          <w:rFonts w:ascii="GHEA Grapalat" w:hAnsi="GHEA Grapalat" w:cs="Sylfaen"/>
          <w:sz w:val="20"/>
          <w:lang w:val="af-ZA"/>
        </w:rPr>
        <w:t xml:space="preserve"> </w:t>
      </w:r>
      <w:r>
        <w:rPr>
          <w:rFonts w:ascii="GHEA Grapalat" w:hAnsi="GHEA Grapalat" w:cs="Sylfaen"/>
          <w:sz w:val="20"/>
        </w:rPr>
        <w:t>երաշխիքի</w:t>
      </w:r>
      <w:r w:rsidRPr="00D651D1">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7F147C">
        <w:rPr>
          <w:rFonts w:ascii="GHEA Grapalat" w:hAnsi="GHEA Grapalat" w:cs="Sylfaen"/>
          <w:sz w:val="20"/>
        </w:rPr>
        <w:t>ձևով</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20-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rsidR="001B3A84" w:rsidRDefault="001B3A84" w:rsidP="001B3A84">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1B3A84" w:rsidRDefault="001B3A84" w:rsidP="001B3A84">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1B3A84" w:rsidRPr="003F5DAB" w:rsidRDefault="001B3A84" w:rsidP="001B3A84">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1B3A84" w:rsidRPr="00BC42E1" w:rsidRDefault="001B3A84" w:rsidP="001B3A84">
      <w:pPr>
        <w:ind w:firstLine="567"/>
        <w:jc w:val="both"/>
        <w:rPr>
          <w:rFonts w:ascii="GHEA Grapalat" w:hAnsi="GHEA Grapalat" w:cs="Arial"/>
          <w:color w:val="FFFFFF"/>
          <w:sz w:val="20"/>
          <w:lang w:val="af-ZA"/>
        </w:rPr>
      </w:pPr>
      <w:r w:rsidRPr="003F5DA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4"/>
      </w:r>
    </w:p>
    <w:p w:rsidR="001B3A84" w:rsidRPr="00E6597C" w:rsidRDefault="001B3A84" w:rsidP="001B3A84">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B3A84" w:rsidRPr="00FF3C84" w:rsidRDefault="001B3A84" w:rsidP="001B3A84">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1B3A84" w:rsidRPr="00E6597C" w:rsidRDefault="001B3A84" w:rsidP="001B3A84">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1B3A84" w:rsidRPr="00E6597C" w:rsidRDefault="001B3A84" w:rsidP="001B3A84">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B3A84" w:rsidRPr="00E6597C" w:rsidRDefault="001B3A84" w:rsidP="001B3A84">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1B3A84" w:rsidRPr="00FF3C84" w:rsidRDefault="001B3A84" w:rsidP="001B3A84">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B3A84" w:rsidRPr="00FF3C84" w:rsidRDefault="001B3A84" w:rsidP="001B3A84">
      <w:pPr>
        <w:ind w:firstLine="567"/>
        <w:jc w:val="both"/>
        <w:rPr>
          <w:rFonts w:ascii="GHEA Grapalat" w:hAnsi="GHEA Grapalat" w:cs="Arial"/>
          <w:sz w:val="20"/>
          <w:lang w:val="hy-AM"/>
        </w:rPr>
      </w:pPr>
      <w:r w:rsidRPr="00FF3C84">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53039D">
        <w:rPr>
          <w:rFonts w:ascii="GHEA Grapalat" w:hAnsi="GHEA Grapalat" w:cs="Arial"/>
          <w:sz w:val="20"/>
          <w:lang w:val="hy-AM"/>
        </w:rPr>
        <w:t xml:space="preserve"> կամ կանխիկ փողի</w:t>
      </w:r>
      <w:r w:rsidRPr="00FF3C84">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1B3A84" w:rsidRDefault="001B3A84" w:rsidP="001B3A84">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1B3A84" w:rsidRPr="00E6597C" w:rsidRDefault="001B3A84" w:rsidP="001B3A84">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B3A84" w:rsidRPr="00E6597C" w:rsidRDefault="001B3A84" w:rsidP="001B3A84">
      <w:pPr>
        <w:jc w:val="center"/>
        <w:rPr>
          <w:rFonts w:ascii="GHEA Grapalat" w:hAnsi="GHEA Grapalat"/>
          <w:b/>
          <w:szCs w:val="22"/>
          <w:lang w:val="af-ZA"/>
        </w:rPr>
      </w:pPr>
    </w:p>
    <w:p w:rsidR="001B3A84" w:rsidRPr="00E6597C" w:rsidRDefault="001B3A84" w:rsidP="001B3A84">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1B3A84" w:rsidRPr="00E6597C" w:rsidRDefault="001B3A84" w:rsidP="001B3A84">
      <w:pPr>
        <w:jc w:val="center"/>
        <w:rPr>
          <w:rFonts w:ascii="GHEA Grapalat" w:hAnsi="GHEA Grapalat"/>
          <w:b/>
          <w:sz w:val="20"/>
          <w:lang w:val="af-ZA"/>
        </w:rPr>
      </w:pP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1B3A84" w:rsidRPr="00BC42E1" w:rsidRDefault="001B3A84" w:rsidP="001B3A84">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5"/>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1B3A84" w:rsidRPr="00E6597C" w:rsidRDefault="001B3A84" w:rsidP="001B3A84">
      <w:pPr>
        <w:ind w:firstLine="567"/>
        <w:jc w:val="both"/>
        <w:rPr>
          <w:rFonts w:ascii="GHEA Grapalat" w:hAnsi="GHEA Grapalat" w:cs="Sylfaen"/>
          <w:sz w:val="20"/>
          <w:lang w:val="af-ZA"/>
        </w:rPr>
      </w:pPr>
    </w:p>
    <w:p w:rsidR="001B3A84" w:rsidRPr="00E6597C" w:rsidRDefault="001B3A84" w:rsidP="001B3A84">
      <w:pPr>
        <w:pStyle w:val="a3"/>
        <w:spacing w:line="240" w:lineRule="auto"/>
        <w:rPr>
          <w:rFonts w:ascii="GHEA Grapalat" w:hAnsi="GHEA Grapalat"/>
          <w:i w:val="0"/>
          <w:sz w:val="18"/>
          <w:szCs w:val="18"/>
          <w:u w:val="single"/>
          <w:lang w:val="af-ZA"/>
        </w:rPr>
      </w:pPr>
    </w:p>
    <w:p w:rsidR="001B3A84" w:rsidRPr="00E6597C" w:rsidRDefault="001B3A84" w:rsidP="001B3A84">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1B3A84" w:rsidRPr="00E6597C" w:rsidRDefault="001B3A84" w:rsidP="001B3A84">
      <w:pPr>
        <w:jc w:val="center"/>
        <w:rPr>
          <w:rFonts w:ascii="GHEA Grapalat" w:hAnsi="GHEA Grapalat"/>
          <w:b/>
          <w:sz w:val="20"/>
          <w:lang w:val="af-ZA"/>
        </w:rPr>
      </w:pPr>
      <w:r w:rsidRPr="00E6597C">
        <w:rPr>
          <w:rFonts w:ascii="GHEA Grapalat" w:hAnsi="GHEA Grapalat"/>
          <w:b/>
          <w:sz w:val="20"/>
          <w:lang w:val="af-ZA"/>
        </w:rPr>
        <w:lastRenderedPageBreak/>
        <w:t xml:space="preserve">ԸՆԴՈՒՆՎԱԾ ՈՐՈՇՈՒՄՆԵՐԸ ԲՈՂՈՔԱՐԿԵԼՈՒ ՄԱՍՆԱԿՑԻ </w:t>
      </w:r>
    </w:p>
    <w:p w:rsidR="001B3A84" w:rsidRPr="00E6597C" w:rsidRDefault="001B3A84" w:rsidP="001B3A84">
      <w:pPr>
        <w:jc w:val="center"/>
        <w:rPr>
          <w:rFonts w:ascii="GHEA Grapalat" w:hAnsi="GHEA Grapalat"/>
          <w:b/>
          <w:sz w:val="20"/>
          <w:lang w:val="af-ZA"/>
        </w:rPr>
      </w:pPr>
      <w:r w:rsidRPr="00E6597C">
        <w:rPr>
          <w:rFonts w:ascii="GHEA Grapalat" w:hAnsi="GHEA Grapalat"/>
          <w:b/>
          <w:sz w:val="20"/>
          <w:lang w:val="af-ZA"/>
        </w:rPr>
        <w:t>ԻՐԱՎՈՒՆՔԸ ԵՎ ԿԱՐԳԸ</w:t>
      </w:r>
    </w:p>
    <w:p w:rsidR="001B3A84" w:rsidRPr="00E6597C" w:rsidRDefault="001B3A84" w:rsidP="001B3A84">
      <w:pPr>
        <w:jc w:val="center"/>
        <w:rPr>
          <w:rFonts w:ascii="GHEA Grapalat" w:hAnsi="GHEA Grapalat"/>
          <w:b/>
          <w:sz w:val="20"/>
          <w:lang w:val="af-ZA"/>
        </w:rPr>
      </w:pP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lastRenderedPageBreak/>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0"/>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1B3A84" w:rsidRPr="00E6597C" w:rsidRDefault="001B3A84" w:rsidP="001B3A84">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1B3A84" w:rsidRPr="00E6597C" w:rsidRDefault="001B3A84" w:rsidP="001B3A84">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1B3A84" w:rsidRPr="00E6597C" w:rsidRDefault="001B3A84" w:rsidP="001B3A84">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1B3A84" w:rsidRPr="00E6597C" w:rsidRDefault="001B3A84" w:rsidP="001B3A84">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1B3A84" w:rsidRPr="00E6597C" w:rsidRDefault="001B3A84" w:rsidP="001B3A84">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1B3A84" w:rsidRPr="00E6597C" w:rsidRDefault="001B3A84" w:rsidP="001B3A84">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1B3A84" w:rsidRPr="00E6597C" w:rsidRDefault="001B3A84" w:rsidP="001B3A84">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1B3A84" w:rsidRPr="00E6597C" w:rsidRDefault="001B3A84" w:rsidP="001B3A84">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lastRenderedPageBreak/>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1B3A84" w:rsidRPr="00E6597C" w:rsidRDefault="001B3A84" w:rsidP="001B3A84">
      <w:pPr>
        <w:ind w:firstLine="567"/>
        <w:jc w:val="center"/>
        <w:rPr>
          <w:rFonts w:ascii="GHEA Grapalat" w:hAnsi="GHEA Grapalat" w:cs="Sylfaen"/>
          <w:b/>
          <w:szCs w:val="22"/>
          <w:lang w:val="es-ES"/>
        </w:rPr>
      </w:pPr>
    </w:p>
    <w:p w:rsidR="001B3A84" w:rsidRPr="00E6597C" w:rsidRDefault="001B3A84" w:rsidP="001B3A84">
      <w:pPr>
        <w:ind w:firstLine="567"/>
        <w:jc w:val="center"/>
        <w:rPr>
          <w:rFonts w:ascii="GHEA Grapalat" w:hAnsi="GHEA Grapalat" w:cs="Sylfaen"/>
          <w:b/>
          <w:szCs w:val="22"/>
          <w:lang w:val="es-ES"/>
        </w:rPr>
      </w:pPr>
    </w:p>
    <w:p w:rsidR="001B3A84" w:rsidRPr="00E6597C" w:rsidRDefault="001B3A84" w:rsidP="001B3A84">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1B3A84" w:rsidRPr="00E6597C" w:rsidRDefault="001B3A84" w:rsidP="001B3A84">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1B3A84" w:rsidRPr="00E6597C" w:rsidRDefault="007D7393" w:rsidP="001B3A84">
      <w:pPr>
        <w:pStyle w:val="aa"/>
        <w:ind w:right="-7"/>
        <w:jc w:val="center"/>
        <w:rPr>
          <w:rFonts w:ascii="GHEA Grapalat" w:hAnsi="GHEA Grapalat"/>
          <w:b/>
          <w:szCs w:val="22"/>
          <w:lang w:val="af-ZA"/>
        </w:rPr>
      </w:pPr>
      <w:r w:rsidRPr="007D7393">
        <w:rPr>
          <w:rFonts w:ascii="GHEA Grapalat" w:hAnsi="GHEA Grapalat"/>
          <w:b/>
        </w:rPr>
        <w:t>ԳՆԱՆՇՄԱՆ</w:t>
      </w:r>
      <w:r w:rsidRPr="007D7393">
        <w:rPr>
          <w:rFonts w:ascii="GHEA Grapalat" w:hAnsi="GHEA Grapalat"/>
          <w:b/>
          <w:lang w:val="af-ZA"/>
        </w:rPr>
        <w:t xml:space="preserve"> </w:t>
      </w:r>
      <w:r w:rsidRPr="007D7393">
        <w:rPr>
          <w:rFonts w:ascii="GHEA Grapalat" w:hAnsi="GHEA Grapalat"/>
          <w:b/>
        </w:rPr>
        <w:t>ՀԱՐՑՄԱՆ</w:t>
      </w:r>
      <w:r w:rsidRPr="00E6597C">
        <w:rPr>
          <w:rFonts w:ascii="GHEA Grapalat" w:hAnsi="GHEA Grapalat"/>
          <w:b/>
          <w:szCs w:val="22"/>
          <w:lang w:val="af-ZA"/>
        </w:rPr>
        <w:t xml:space="preserve">   </w:t>
      </w:r>
      <w:r w:rsidR="001B3A84" w:rsidRPr="00E6597C">
        <w:rPr>
          <w:rFonts w:ascii="GHEA Grapalat" w:hAnsi="GHEA Grapalat" w:cs="Sylfaen"/>
          <w:b/>
          <w:szCs w:val="22"/>
          <w:lang w:val="es-ES"/>
        </w:rPr>
        <w:t>Մ Ր Ց ՈՒ Յ Թ Ի</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Հ</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Ա</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Յ</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Տ</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Ը</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Պ</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Ա</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Տ</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Ր</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Ա</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Ս</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Տ</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Ե</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Լ</w:t>
      </w:r>
      <w:r w:rsidR="001B3A84" w:rsidRPr="00E6597C">
        <w:rPr>
          <w:rFonts w:ascii="GHEA Grapalat" w:hAnsi="GHEA Grapalat"/>
          <w:b/>
          <w:szCs w:val="22"/>
          <w:lang w:val="af-ZA"/>
        </w:rPr>
        <w:t xml:space="preserve"> </w:t>
      </w:r>
      <w:r w:rsidR="001B3A84" w:rsidRPr="00E6597C">
        <w:rPr>
          <w:rFonts w:ascii="GHEA Grapalat" w:hAnsi="GHEA Grapalat" w:cs="Sylfaen"/>
          <w:b/>
          <w:szCs w:val="22"/>
          <w:lang w:val="es-ES"/>
        </w:rPr>
        <w:t>ՈՒ</w:t>
      </w:r>
    </w:p>
    <w:p w:rsidR="001B3A84" w:rsidRPr="00E6597C" w:rsidRDefault="001B3A84" w:rsidP="001B3A84">
      <w:pPr>
        <w:ind w:firstLine="567"/>
        <w:jc w:val="center"/>
        <w:rPr>
          <w:rFonts w:ascii="GHEA Grapalat" w:hAnsi="GHEA Grapalat"/>
          <w:szCs w:val="22"/>
          <w:lang w:val="af-ZA"/>
        </w:rPr>
      </w:pPr>
    </w:p>
    <w:p w:rsidR="001B3A84" w:rsidRPr="00E6597C" w:rsidRDefault="001B3A84" w:rsidP="001B3A84">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1B3A84" w:rsidRPr="00E6597C" w:rsidRDefault="001B3A84" w:rsidP="001B3A84">
      <w:pPr>
        <w:ind w:firstLine="567"/>
        <w:jc w:val="both"/>
        <w:rPr>
          <w:rFonts w:ascii="GHEA Grapalat" w:hAnsi="GHEA Grapalat"/>
          <w:szCs w:val="22"/>
          <w:lang w:val="af-ZA"/>
        </w:rPr>
      </w:pPr>
      <w:r w:rsidRPr="00E6597C">
        <w:rPr>
          <w:rFonts w:ascii="GHEA Grapalat" w:hAnsi="GHEA Grapalat"/>
          <w:szCs w:val="22"/>
          <w:lang w:val="af-ZA"/>
        </w:rPr>
        <w:t xml:space="preserve"> </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1B3A84" w:rsidRPr="00E6597C" w:rsidRDefault="001B3A84" w:rsidP="001B3A84">
      <w:pPr>
        <w:jc w:val="center"/>
        <w:rPr>
          <w:rFonts w:ascii="GHEA Grapalat" w:hAnsi="GHEA Grapalat"/>
          <w:b/>
          <w:szCs w:val="22"/>
          <w:lang w:val="af-ZA"/>
        </w:rPr>
      </w:pPr>
    </w:p>
    <w:p w:rsidR="001B3A84" w:rsidRPr="00E6597C" w:rsidRDefault="001B3A84" w:rsidP="001B3A84">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1B3A84" w:rsidRPr="00E6597C" w:rsidRDefault="001B3A84" w:rsidP="001B3A84">
      <w:pPr>
        <w:ind w:firstLine="720"/>
        <w:jc w:val="center"/>
        <w:rPr>
          <w:rFonts w:ascii="GHEA Grapalat" w:hAnsi="GHEA Grapalat"/>
          <w:szCs w:val="22"/>
          <w:lang w:val="af-ZA"/>
        </w:rPr>
      </w:pPr>
    </w:p>
    <w:p w:rsidR="001B3A84" w:rsidRPr="00E6597C" w:rsidRDefault="001B3A84" w:rsidP="001B3A84">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1B3A84" w:rsidRPr="00E6597C" w:rsidRDefault="001B3A84" w:rsidP="001B3A84">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1B3A84" w:rsidRPr="00E6597C" w:rsidRDefault="001B3A84" w:rsidP="001B3A84">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1B3A84" w:rsidRPr="00E6597C" w:rsidRDefault="001B3A84" w:rsidP="001B3A84">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1B3A84" w:rsidRPr="00BC42E1" w:rsidRDefault="001B3A84" w:rsidP="001B3A8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6"/>
      </w:r>
    </w:p>
    <w:p w:rsidR="001B3A84" w:rsidRPr="004605D7" w:rsidRDefault="001B3A84" w:rsidP="001B3A84">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7"/>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1B3A84" w:rsidRPr="004605D7" w:rsidRDefault="001B3A84" w:rsidP="001B3A84">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1B3A84" w:rsidRPr="004605D7" w:rsidRDefault="001B3A84" w:rsidP="001B3A84">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1B3A84" w:rsidRPr="004605D7" w:rsidRDefault="001B3A84" w:rsidP="001B3A84">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1B3A84" w:rsidRPr="004605D7" w:rsidRDefault="001B3A84" w:rsidP="001B3A84">
      <w:pPr>
        <w:ind w:firstLine="567"/>
        <w:jc w:val="both"/>
        <w:rPr>
          <w:rFonts w:ascii="GHEA Grapalat" w:hAnsi="GHEA Grapalat"/>
          <w:sz w:val="20"/>
          <w:lang w:val="af-ZA"/>
        </w:rPr>
      </w:pPr>
    </w:p>
    <w:p w:rsidR="001B3A84" w:rsidRPr="00E6597C" w:rsidRDefault="001B3A84" w:rsidP="001B3A84">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1B3A84" w:rsidRPr="00E6597C" w:rsidRDefault="001B3A84" w:rsidP="001B3A84">
      <w:pPr>
        <w:jc w:val="center"/>
        <w:rPr>
          <w:rFonts w:ascii="GHEA Grapalat" w:hAnsi="GHEA Grapalat" w:cs="Sylfaen"/>
          <w:b/>
          <w:sz w:val="20"/>
          <w:lang w:val="es-ES"/>
        </w:rPr>
      </w:pPr>
    </w:p>
    <w:p w:rsidR="001B3A84" w:rsidRPr="00E6597C" w:rsidRDefault="001B3A84" w:rsidP="001B3A84">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1B3A84" w:rsidRPr="00E6597C" w:rsidRDefault="001B3A84" w:rsidP="001B3A84">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1527AF">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1B3A84" w:rsidRPr="00E6597C" w:rsidRDefault="001B3A84" w:rsidP="001B3A84">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1B3A84" w:rsidRPr="00E6597C" w:rsidRDefault="001B3A84" w:rsidP="001B3A84">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1B3A84" w:rsidRPr="00E6597C" w:rsidRDefault="001B3A84" w:rsidP="001B3A84">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1B3A84" w:rsidRPr="00E6597C" w:rsidRDefault="001B3A84" w:rsidP="001B3A84">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1B3A84" w:rsidRPr="00E6597C" w:rsidRDefault="001B3A84" w:rsidP="001B3A84">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1B3A84" w:rsidRPr="00E6597C" w:rsidRDefault="001B3A84" w:rsidP="001B3A84">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1B3A84" w:rsidRPr="00E6597C" w:rsidRDefault="001B3A84" w:rsidP="001B3A84">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1B3A84" w:rsidRPr="00E6597C" w:rsidRDefault="001B3A84" w:rsidP="001B3A84">
      <w:pPr>
        <w:ind w:firstLine="567"/>
        <w:jc w:val="both"/>
        <w:rPr>
          <w:rFonts w:ascii="GHEA Grapalat" w:hAnsi="GHEA Grapalat" w:cs="Sylfaen"/>
          <w:sz w:val="20"/>
          <w:lang w:val="af-ZA"/>
        </w:rPr>
      </w:pPr>
    </w:p>
    <w:p w:rsidR="001B3A84" w:rsidRPr="00E6597C" w:rsidRDefault="001B3A84" w:rsidP="001B3A84">
      <w:pPr>
        <w:ind w:firstLine="567"/>
        <w:jc w:val="both"/>
        <w:rPr>
          <w:rFonts w:ascii="GHEA Grapalat" w:hAnsi="GHEA Grapalat"/>
          <w:b/>
          <w:sz w:val="20"/>
          <w:lang w:val="af-ZA"/>
        </w:rPr>
      </w:pPr>
    </w:p>
    <w:p w:rsidR="001B3A84" w:rsidRPr="00E6597C" w:rsidRDefault="001B3A84" w:rsidP="001B3A84">
      <w:pPr>
        <w:pStyle w:val="norm"/>
        <w:spacing w:line="240" w:lineRule="auto"/>
        <w:ind w:firstLine="284"/>
        <w:jc w:val="right"/>
        <w:rPr>
          <w:rFonts w:ascii="GHEA Grapalat" w:hAnsi="GHEA Grapalat" w:cs="Sylfaen"/>
          <w:b/>
          <w:sz w:val="20"/>
          <w:lang w:val="es-ES"/>
        </w:rPr>
      </w:pPr>
    </w:p>
    <w:p w:rsidR="001B3A84" w:rsidRPr="00E6597C" w:rsidRDefault="001B3A84" w:rsidP="001B3A84">
      <w:pPr>
        <w:pStyle w:val="norm"/>
        <w:spacing w:line="240" w:lineRule="auto"/>
        <w:ind w:firstLine="284"/>
        <w:jc w:val="right"/>
        <w:rPr>
          <w:rFonts w:ascii="GHEA Grapalat" w:hAnsi="GHEA Grapalat" w:cs="Sylfaen"/>
          <w:b/>
          <w:sz w:val="20"/>
          <w:lang w:val="es-ES"/>
        </w:rPr>
      </w:pPr>
    </w:p>
    <w:p w:rsidR="001B3A84" w:rsidRPr="00E6597C" w:rsidRDefault="001B3A84" w:rsidP="001B3A84">
      <w:pPr>
        <w:pStyle w:val="norm"/>
        <w:spacing w:line="240" w:lineRule="auto"/>
        <w:ind w:firstLine="284"/>
        <w:jc w:val="right"/>
        <w:rPr>
          <w:rFonts w:ascii="GHEA Grapalat" w:hAnsi="GHEA Grapalat" w:cs="Sylfaen"/>
          <w:b/>
          <w:sz w:val="20"/>
          <w:lang w:val="es-ES"/>
        </w:rPr>
      </w:pPr>
    </w:p>
    <w:p w:rsidR="001B3A84" w:rsidRPr="00E6597C" w:rsidRDefault="001B3A84" w:rsidP="001B3A84">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1B3A84" w:rsidRPr="00E6597C" w:rsidRDefault="001B3A84" w:rsidP="001B3A84">
      <w:pPr>
        <w:pStyle w:val="norm"/>
        <w:spacing w:line="240" w:lineRule="auto"/>
        <w:ind w:firstLine="284"/>
        <w:jc w:val="right"/>
        <w:rPr>
          <w:rFonts w:ascii="GHEA Grapalat" w:hAnsi="GHEA Grapalat" w:cs="Sylfaen"/>
          <w:b/>
          <w:sz w:val="20"/>
          <w:lang w:val="es-ES"/>
        </w:rPr>
      </w:pPr>
    </w:p>
    <w:p w:rsidR="001B3A84" w:rsidRPr="00E6597C" w:rsidRDefault="001B3A84" w:rsidP="001B3A84">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1B3A84" w:rsidRPr="00E6597C" w:rsidRDefault="001527AF" w:rsidP="001B3A84">
      <w:pPr>
        <w:pStyle w:val="31"/>
        <w:spacing w:line="240" w:lineRule="auto"/>
        <w:jc w:val="right"/>
        <w:rPr>
          <w:rFonts w:ascii="GHEA Grapalat" w:hAnsi="GHEA Grapalat" w:cs="Arial"/>
          <w:b/>
          <w:lang w:val="es-ES"/>
        </w:rPr>
      </w:pPr>
      <w:r>
        <w:rPr>
          <w:rFonts w:ascii="GHEA Grapalat" w:hAnsi="GHEA Grapalat"/>
          <w:lang w:val="af-ZA"/>
        </w:rPr>
        <w:t>ԱՄ ԱՀ ԳՀ</w:t>
      </w:r>
      <w:r w:rsidRPr="00E6597C">
        <w:rPr>
          <w:rFonts w:ascii="GHEA Grapalat" w:hAnsi="GHEA Grapalat"/>
          <w:lang w:val="af-ZA"/>
        </w:rPr>
        <w:t>ԱՇՁԲ</w:t>
      </w:r>
      <w:r>
        <w:rPr>
          <w:rFonts w:ascii="GHEA Grapalat" w:hAnsi="GHEA Grapalat"/>
          <w:lang w:val="af-ZA"/>
        </w:rPr>
        <w:t>-20/01</w:t>
      </w:r>
      <w:r w:rsidR="001B3A84" w:rsidRPr="00E6597C">
        <w:rPr>
          <w:rFonts w:ascii="GHEA Grapalat" w:hAnsi="GHEA Grapalat"/>
          <w:b/>
          <w:lang w:val="es-ES"/>
        </w:rPr>
        <w:t xml:space="preserve">  </w:t>
      </w:r>
      <w:r w:rsidR="001B3A84" w:rsidRPr="00E6597C">
        <w:rPr>
          <w:rFonts w:ascii="GHEA Grapalat" w:hAnsi="GHEA Grapalat" w:cs="Sylfaen"/>
          <w:b/>
          <w:lang w:val="es-ES"/>
        </w:rPr>
        <w:t>ծածկագրով</w:t>
      </w:r>
    </w:p>
    <w:p w:rsidR="001B3A84" w:rsidRPr="00E6597C" w:rsidRDefault="00CD221D" w:rsidP="001B3A84">
      <w:pPr>
        <w:pStyle w:val="31"/>
        <w:spacing w:line="240" w:lineRule="auto"/>
        <w:jc w:val="right"/>
        <w:rPr>
          <w:rFonts w:ascii="GHEA Grapalat" w:hAnsi="GHEA Grapalat" w:cs="Arial"/>
          <w:b/>
          <w:lang w:val="es-ES"/>
        </w:rPr>
      </w:pPr>
      <w:r w:rsidRPr="007D7393">
        <w:rPr>
          <w:rFonts w:ascii="GHEA Grapalat" w:hAnsi="GHEA Grapalat"/>
        </w:rPr>
        <w:t>գնանշման</w:t>
      </w:r>
      <w:r w:rsidRPr="007D7393">
        <w:rPr>
          <w:rFonts w:ascii="GHEA Grapalat" w:hAnsi="GHEA Grapalat"/>
          <w:lang w:val="af-ZA"/>
        </w:rPr>
        <w:t xml:space="preserve"> </w:t>
      </w:r>
      <w:r w:rsidRPr="007D7393">
        <w:rPr>
          <w:rFonts w:ascii="GHEA Grapalat" w:hAnsi="GHEA Grapalat"/>
        </w:rPr>
        <w:t>հարցման</w:t>
      </w:r>
      <w:r w:rsidR="001B3A84" w:rsidRPr="00E6597C">
        <w:rPr>
          <w:rFonts w:ascii="GHEA Grapalat" w:hAnsi="GHEA Grapalat" w:cs="Arial"/>
          <w:b/>
          <w:lang w:val="es-ES"/>
        </w:rPr>
        <w:t xml:space="preserve"> </w:t>
      </w:r>
      <w:r w:rsidR="001B3A84" w:rsidRPr="00E6597C">
        <w:rPr>
          <w:rFonts w:ascii="GHEA Grapalat" w:hAnsi="GHEA Grapalat" w:cs="Sylfaen"/>
          <w:b/>
          <w:lang w:val="es-ES"/>
        </w:rPr>
        <w:t>հրավերի</w:t>
      </w:r>
    </w:p>
    <w:p w:rsidR="001B3A84" w:rsidRPr="00E6597C" w:rsidRDefault="001B3A84" w:rsidP="001B3A84">
      <w:pPr>
        <w:jc w:val="center"/>
        <w:rPr>
          <w:rFonts w:ascii="GHEA Grapalat" w:hAnsi="GHEA Grapalat" w:cs="Sylfaen"/>
          <w:b/>
          <w:lang w:val="es-ES"/>
        </w:rPr>
      </w:pPr>
    </w:p>
    <w:p w:rsidR="001B3A84" w:rsidRPr="00E6597C" w:rsidRDefault="001B3A84" w:rsidP="001B3A84">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1B3A84" w:rsidRPr="00E6597C" w:rsidRDefault="001B3A84" w:rsidP="001B3A84">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1B3A84" w:rsidRPr="00E6597C" w:rsidRDefault="001B3A84" w:rsidP="001B3A84">
      <w:pPr>
        <w:rPr>
          <w:lang w:val="es-ES" w:eastAsia="ru-RU"/>
        </w:rPr>
      </w:pPr>
    </w:p>
    <w:p w:rsidR="001B3A84" w:rsidRPr="00E6597C" w:rsidRDefault="001B3A84" w:rsidP="001B3A84">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1B3A84" w:rsidRPr="00E6597C" w:rsidRDefault="001B3A84" w:rsidP="001B3A84">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1B3A84" w:rsidRPr="00E6597C" w:rsidRDefault="001B3A84" w:rsidP="001B3A84">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1527AF">
        <w:rPr>
          <w:rFonts w:ascii="GHEA Grapalat" w:hAnsi="GHEA Grapalat"/>
          <w:lang w:val="af-ZA"/>
        </w:rPr>
        <w:t>ԱՄ ԱՀ ԳՀ</w:t>
      </w:r>
      <w:r w:rsidR="001527AF" w:rsidRPr="00E6597C">
        <w:rPr>
          <w:rFonts w:ascii="GHEA Grapalat" w:hAnsi="GHEA Grapalat"/>
          <w:lang w:val="af-ZA"/>
        </w:rPr>
        <w:t>ԱՇՁԲ</w:t>
      </w:r>
      <w:r w:rsidR="001527AF">
        <w:rPr>
          <w:rFonts w:ascii="GHEA Grapalat" w:hAnsi="GHEA Grapalat"/>
          <w:lang w:val="af-ZA"/>
        </w:rPr>
        <w:t>-20/01</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1B3A84" w:rsidRPr="00E6597C" w:rsidRDefault="001B3A84" w:rsidP="001B3A84">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1B3A84" w:rsidRPr="00E6597C" w:rsidRDefault="00CD221D" w:rsidP="001B3A84">
      <w:pPr>
        <w:jc w:val="both"/>
        <w:rPr>
          <w:rFonts w:ascii="GHEA Grapalat" w:hAnsi="GHEA Grapalat" w:cs="Sylfaen"/>
          <w:sz w:val="20"/>
          <w:szCs w:val="20"/>
          <w:lang w:val="es-ES"/>
        </w:rPr>
      </w:pPr>
      <w:r w:rsidRPr="007D7393">
        <w:rPr>
          <w:rFonts w:ascii="GHEA Grapalat" w:hAnsi="GHEA Grapalat"/>
          <w:sz w:val="20"/>
          <w:szCs w:val="20"/>
        </w:rPr>
        <w:t>գնանշման</w:t>
      </w:r>
      <w:r w:rsidRPr="007D7393">
        <w:rPr>
          <w:rFonts w:ascii="GHEA Grapalat" w:hAnsi="GHEA Grapalat"/>
          <w:sz w:val="20"/>
          <w:szCs w:val="20"/>
          <w:lang w:val="af-ZA"/>
        </w:rPr>
        <w:t xml:space="preserve"> </w:t>
      </w:r>
      <w:r w:rsidRPr="007D7393">
        <w:rPr>
          <w:rFonts w:ascii="GHEA Grapalat" w:hAnsi="GHEA Grapalat"/>
          <w:sz w:val="20"/>
          <w:szCs w:val="20"/>
        </w:rPr>
        <w:t>հարցման</w:t>
      </w:r>
      <w:r w:rsidR="001B3A84" w:rsidRPr="00E6597C">
        <w:rPr>
          <w:rFonts w:ascii="GHEA Grapalat" w:hAnsi="GHEA Grapalat"/>
          <w:u w:val="single"/>
          <w:lang w:val="es-ES"/>
        </w:rPr>
        <w:tab/>
        <w:t xml:space="preserve">    </w:t>
      </w:r>
      <w:r w:rsidR="001B3A84" w:rsidRPr="00E6597C">
        <w:rPr>
          <w:rFonts w:ascii="GHEA Grapalat" w:hAnsi="GHEA Grapalat"/>
          <w:u w:val="single"/>
          <w:lang w:val="es-ES"/>
        </w:rPr>
        <w:tab/>
      </w:r>
      <w:r w:rsidR="001B3A84" w:rsidRPr="00E6597C">
        <w:rPr>
          <w:rFonts w:ascii="GHEA Grapalat" w:hAnsi="GHEA Grapalat"/>
          <w:u w:val="single"/>
          <w:lang w:val="es-ES"/>
        </w:rPr>
        <w:tab/>
      </w:r>
      <w:r w:rsidR="001B3A84" w:rsidRPr="00E6597C">
        <w:rPr>
          <w:rFonts w:ascii="GHEA Grapalat" w:hAnsi="GHEA Grapalat"/>
          <w:u w:val="single"/>
          <w:lang w:val="es-ES"/>
        </w:rPr>
        <w:tab/>
      </w:r>
      <w:r w:rsidR="001B3A84" w:rsidRPr="00E6597C">
        <w:rPr>
          <w:rFonts w:ascii="GHEA Grapalat" w:hAnsi="GHEA Grapalat"/>
          <w:u w:val="single"/>
          <w:lang w:val="es-ES"/>
        </w:rPr>
        <w:tab/>
      </w:r>
      <w:r w:rsidR="001B3A84" w:rsidRPr="00E6597C">
        <w:rPr>
          <w:rFonts w:ascii="GHEA Grapalat" w:hAnsi="GHEA Grapalat"/>
          <w:u w:val="single"/>
          <w:lang w:val="es-ES"/>
        </w:rPr>
        <w:tab/>
        <w:t xml:space="preserve">     </w:t>
      </w:r>
      <w:r w:rsidR="001B3A84" w:rsidRPr="00E6597C">
        <w:rPr>
          <w:rFonts w:ascii="GHEA Grapalat" w:hAnsi="GHEA Grapalat" w:cs="Sylfaen"/>
          <w:sz w:val="20"/>
          <w:szCs w:val="20"/>
          <w:lang w:val="es-ES"/>
        </w:rPr>
        <w:t xml:space="preserve"> չափաբաժնին</w:t>
      </w:r>
      <w:r w:rsidR="001B3A84" w:rsidRPr="00E6597C">
        <w:rPr>
          <w:rFonts w:ascii="GHEA Grapalat" w:hAnsi="GHEA Grapalat" w:cs="Arial"/>
          <w:sz w:val="20"/>
          <w:szCs w:val="20"/>
          <w:lang w:val="es-ES"/>
        </w:rPr>
        <w:t xml:space="preserve">  (</w:t>
      </w:r>
      <w:r w:rsidR="001B3A84" w:rsidRPr="00E6597C">
        <w:rPr>
          <w:rFonts w:ascii="GHEA Grapalat" w:hAnsi="GHEA Grapalat" w:cs="Sylfaen"/>
          <w:sz w:val="20"/>
          <w:szCs w:val="20"/>
          <w:lang w:val="es-ES"/>
        </w:rPr>
        <w:t>չափաբաժիններին</w:t>
      </w:r>
      <w:r w:rsidR="001B3A84" w:rsidRPr="00E6597C">
        <w:rPr>
          <w:rFonts w:ascii="GHEA Grapalat" w:hAnsi="GHEA Grapalat" w:cs="Arial"/>
          <w:sz w:val="20"/>
          <w:szCs w:val="20"/>
          <w:lang w:val="es-ES"/>
        </w:rPr>
        <w:t xml:space="preserve">) </w:t>
      </w:r>
      <w:r w:rsidR="001B3A84" w:rsidRPr="00E6597C">
        <w:rPr>
          <w:rFonts w:ascii="GHEA Grapalat" w:hAnsi="GHEA Grapalat" w:cs="Sylfaen"/>
          <w:sz w:val="20"/>
          <w:szCs w:val="20"/>
          <w:lang w:val="es-ES"/>
        </w:rPr>
        <w:t>և</w:t>
      </w:r>
      <w:r w:rsidR="001B3A84" w:rsidRPr="00E6597C">
        <w:rPr>
          <w:rFonts w:ascii="GHEA Grapalat" w:hAnsi="GHEA Grapalat" w:cs="Arial"/>
          <w:sz w:val="20"/>
          <w:szCs w:val="20"/>
          <w:lang w:val="es-ES"/>
        </w:rPr>
        <w:t xml:space="preserve"> </w:t>
      </w:r>
      <w:r w:rsidR="001B3A84" w:rsidRPr="00E6597C">
        <w:rPr>
          <w:rFonts w:ascii="GHEA Grapalat" w:hAnsi="GHEA Grapalat" w:cs="Sylfaen"/>
          <w:sz w:val="20"/>
          <w:szCs w:val="20"/>
          <w:lang w:val="es-ES"/>
        </w:rPr>
        <w:t xml:space="preserve">հրավերի </w:t>
      </w:r>
    </w:p>
    <w:p w:rsidR="001B3A84" w:rsidRPr="00E6597C" w:rsidRDefault="001B3A84" w:rsidP="001B3A84">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1B3A84" w:rsidRPr="00E6597C" w:rsidRDefault="001B3A84" w:rsidP="001B3A84">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1B3A84" w:rsidRPr="00E6597C" w:rsidRDefault="001B3A84" w:rsidP="001B3A84">
      <w:pPr>
        <w:jc w:val="both"/>
        <w:rPr>
          <w:rFonts w:ascii="GHEA Grapalat" w:hAnsi="GHEA Grapalat"/>
          <w:sz w:val="12"/>
          <w:szCs w:val="12"/>
          <w:u w:val="single"/>
          <w:lang w:val="es-ES"/>
        </w:rPr>
      </w:pPr>
    </w:p>
    <w:p w:rsidR="001B3A84" w:rsidRPr="00E6597C" w:rsidRDefault="001B3A84" w:rsidP="001B3A84">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1B3A84" w:rsidRPr="00E6597C" w:rsidRDefault="001B3A84" w:rsidP="001B3A84">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1B3A84" w:rsidRPr="00E6597C" w:rsidRDefault="001B3A84" w:rsidP="001B3A84">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1B3A84" w:rsidRPr="00E6597C" w:rsidRDefault="001B3A84" w:rsidP="001B3A84">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1B3A84" w:rsidRPr="00E6597C" w:rsidDel="00437CDB" w:rsidRDefault="001B3A84" w:rsidP="001B3A84">
      <w:pPr>
        <w:jc w:val="both"/>
        <w:rPr>
          <w:rFonts w:ascii="GHEA Grapalat" w:hAnsi="GHEA Grapalat" w:cs="Sylfaen"/>
          <w:sz w:val="20"/>
          <w:szCs w:val="20"/>
          <w:lang w:val="es-ES"/>
        </w:rPr>
      </w:pPr>
    </w:p>
    <w:p w:rsidR="001B3A84" w:rsidRPr="00E6597C" w:rsidRDefault="001B3A84" w:rsidP="001B3A84">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1B3A84" w:rsidRDefault="001B3A84" w:rsidP="001B3A84">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1B3A84" w:rsidRDefault="001B3A84" w:rsidP="001B3A84">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1B3A84" w:rsidRPr="00E6597C" w:rsidRDefault="001B3A84" w:rsidP="001B3A84">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1B3A84" w:rsidRPr="00E6597C" w:rsidRDefault="001B3A84" w:rsidP="001B3A84">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1B3A84" w:rsidRPr="008747C6" w:rsidRDefault="001B3A84" w:rsidP="001B3A84">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1B3A84" w:rsidRPr="008747C6" w:rsidRDefault="001B3A84" w:rsidP="001B3A84">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1B3A84" w:rsidRPr="008747C6" w:rsidRDefault="001B3A84" w:rsidP="001B3A84">
      <w:pPr>
        <w:jc w:val="right"/>
        <w:rPr>
          <w:rFonts w:ascii="GHEA Grapalat" w:hAnsi="GHEA Grapalat"/>
          <w:sz w:val="10"/>
          <w:szCs w:val="10"/>
          <w:u w:val="single"/>
          <w:lang w:val="es-ES"/>
        </w:rPr>
      </w:pPr>
    </w:p>
    <w:p w:rsidR="001B3A84" w:rsidRPr="008747C6" w:rsidRDefault="001B3A84" w:rsidP="001B3A84">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1B3A84" w:rsidRPr="008747C6" w:rsidRDefault="001B3A84" w:rsidP="001B3A84">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1B3A84" w:rsidRPr="008747C6" w:rsidRDefault="001B3A84" w:rsidP="001B3A84">
      <w:pPr>
        <w:jc w:val="right"/>
        <w:rPr>
          <w:rFonts w:ascii="GHEA Grapalat" w:hAnsi="GHEA Grapalat"/>
          <w:sz w:val="10"/>
          <w:szCs w:val="10"/>
          <w:lang w:val="hy-AM"/>
        </w:rPr>
      </w:pPr>
    </w:p>
    <w:p w:rsidR="001B3A84" w:rsidRPr="008747C6" w:rsidRDefault="001B3A84" w:rsidP="001B3A84">
      <w:pPr>
        <w:ind w:firstLine="708"/>
        <w:jc w:val="both"/>
        <w:rPr>
          <w:rFonts w:ascii="GHEA Grapalat" w:hAnsi="GHEA Grapalat" w:cs="Arial"/>
          <w:sz w:val="20"/>
          <w:szCs w:val="20"/>
          <w:lang w:val="hy-AM"/>
        </w:rPr>
      </w:pPr>
    </w:p>
    <w:p w:rsidR="001B3A84" w:rsidRPr="008747C6" w:rsidRDefault="001B3A84" w:rsidP="001B3A84">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1B3A84" w:rsidRPr="008747C6" w:rsidRDefault="001B3A84" w:rsidP="001B3A84">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1B3A84" w:rsidRPr="00E6597C" w:rsidRDefault="001B3A84" w:rsidP="001B3A84">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1B3A84" w:rsidRPr="00E6597C" w:rsidRDefault="001B3A84" w:rsidP="001B3A84">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1B3A84" w:rsidRDefault="001B3A84" w:rsidP="001B3A84">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1527AF" w:rsidRPr="001527AF">
        <w:rPr>
          <w:rFonts w:ascii="GHEA Grapalat" w:hAnsi="GHEA Grapalat"/>
          <w:sz w:val="20"/>
          <w:szCs w:val="20"/>
          <w:lang w:val="af-ZA"/>
        </w:rPr>
        <w:t>ԱՄ ԱՀ ԳՀԱՇՁԲ-20/01</w:t>
      </w:r>
      <w:r w:rsidRPr="00E6597C">
        <w:rPr>
          <w:rFonts w:ascii="GHEA Grapalat" w:hAnsi="GHEA Grapalat" w:cs="Arial"/>
          <w:sz w:val="20"/>
          <w:szCs w:val="20"/>
          <w:lang w:val="es-ES"/>
        </w:rPr>
        <w:t xml:space="preserve">  ծածկագրով  </w:t>
      </w:r>
      <w:r w:rsidR="00CD221D" w:rsidRPr="007D7393">
        <w:rPr>
          <w:rFonts w:ascii="GHEA Grapalat" w:hAnsi="GHEA Grapalat"/>
          <w:sz w:val="20"/>
          <w:szCs w:val="20"/>
        </w:rPr>
        <w:t>գնանշման</w:t>
      </w:r>
      <w:r w:rsidR="00CD221D" w:rsidRPr="007D7393">
        <w:rPr>
          <w:rFonts w:ascii="GHEA Grapalat" w:hAnsi="GHEA Grapalat"/>
          <w:sz w:val="20"/>
          <w:szCs w:val="20"/>
          <w:lang w:val="af-ZA"/>
        </w:rPr>
        <w:t xml:space="preserve"> </w:t>
      </w:r>
      <w:r w:rsidR="00CD221D" w:rsidRPr="007D7393">
        <w:rPr>
          <w:rFonts w:ascii="GHEA Grapalat" w:hAnsi="GHEA Grapalat"/>
          <w:sz w:val="20"/>
          <w:szCs w:val="20"/>
        </w:rPr>
        <w:t>հարցման</w:t>
      </w:r>
      <w:r w:rsidRPr="00E6597C">
        <w:rPr>
          <w:rFonts w:ascii="GHEA Grapalat" w:hAnsi="GHEA Grapalat" w:cs="Arial"/>
          <w:sz w:val="20"/>
          <w:szCs w:val="20"/>
          <w:lang w:val="es-ES"/>
        </w:rPr>
        <w:t xml:space="preserve">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1B3A84" w:rsidRPr="00E6597C" w:rsidRDefault="001B3A84" w:rsidP="001B3A84">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1527AF" w:rsidRPr="001527AF">
        <w:rPr>
          <w:rFonts w:ascii="GHEA Grapalat" w:hAnsi="GHEA Grapalat"/>
          <w:sz w:val="20"/>
          <w:szCs w:val="20"/>
          <w:lang w:val="af-ZA"/>
        </w:rPr>
        <w:t>ԱՄ ԱՀ ԳՀԱՇՁԲ-20/01</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ծածկագրով բաց մրցույթին մասնակցելու շրջանակում`</w:t>
      </w:r>
      <w:r w:rsidRPr="00E6597C">
        <w:rPr>
          <w:rFonts w:ascii="GHEA Grapalat" w:hAnsi="GHEA Grapalat" w:cs="Sylfaen"/>
          <w:sz w:val="22"/>
          <w:szCs w:val="22"/>
          <w:lang w:val="es-ES"/>
        </w:rPr>
        <w:t xml:space="preserve">  </w:t>
      </w:r>
    </w:p>
    <w:p w:rsidR="001B3A84" w:rsidRPr="00E6597C" w:rsidRDefault="001B3A84" w:rsidP="001B3A84">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1B3A84" w:rsidRPr="00E6597C" w:rsidRDefault="001B3A84" w:rsidP="001B3A84">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1B3A84" w:rsidRPr="00E6597C" w:rsidRDefault="001B3A84" w:rsidP="001B3A84">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1B3A84" w:rsidRPr="00E6597C" w:rsidRDefault="001B3A84" w:rsidP="001B3A84">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1B3A84" w:rsidRPr="00E6597C" w:rsidRDefault="001B3A84" w:rsidP="001B3A84">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1B3A84" w:rsidRPr="00E6597C" w:rsidRDefault="001B3A84" w:rsidP="001B3A84">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1B3A84" w:rsidRPr="00E6597C" w:rsidRDefault="001B3A84" w:rsidP="001B3A84">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1B3A84" w:rsidRPr="00E6597C" w:rsidRDefault="001B3A84" w:rsidP="001B3A84">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1B3A84" w:rsidRPr="00E6597C" w:rsidRDefault="001B3A84" w:rsidP="001B3A84">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lastRenderedPageBreak/>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B3A84" w:rsidRPr="00406CB0" w:rsidTr="00801343">
        <w:trPr>
          <w:jc w:val="center"/>
        </w:trPr>
        <w:tc>
          <w:tcPr>
            <w:tcW w:w="2570" w:type="dxa"/>
            <w:vAlign w:val="center"/>
          </w:tcPr>
          <w:p w:rsidR="001B3A84" w:rsidRPr="00E6597C" w:rsidRDefault="001B3A84" w:rsidP="00801343">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1B3A84" w:rsidRPr="00E6597C" w:rsidRDefault="001B3A84" w:rsidP="00801343">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1B3A84" w:rsidRPr="00E6597C" w:rsidRDefault="001B3A84" w:rsidP="00801343">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1B3A84" w:rsidRPr="00406CB0" w:rsidTr="00801343">
        <w:trPr>
          <w:jc w:val="center"/>
        </w:trPr>
        <w:tc>
          <w:tcPr>
            <w:tcW w:w="2570" w:type="dxa"/>
            <w:vAlign w:val="center"/>
          </w:tcPr>
          <w:p w:rsidR="001B3A84" w:rsidRPr="00E6597C" w:rsidRDefault="001B3A84" w:rsidP="00801343">
            <w:pPr>
              <w:pStyle w:val="31"/>
              <w:spacing w:line="240" w:lineRule="auto"/>
              <w:ind w:firstLine="0"/>
              <w:jc w:val="center"/>
              <w:rPr>
                <w:rFonts w:ascii="Sylfaen" w:hAnsi="Sylfaen"/>
                <w:sz w:val="26"/>
                <w:vertAlign w:val="superscript"/>
                <w:lang w:val="hy-AM"/>
              </w:rPr>
            </w:pPr>
          </w:p>
        </w:tc>
        <w:tc>
          <w:tcPr>
            <w:tcW w:w="3960" w:type="dxa"/>
            <w:vAlign w:val="center"/>
          </w:tcPr>
          <w:p w:rsidR="001B3A84" w:rsidRPr="00E6597C" w:rsidRDefault="001B3A84" w:rsidP="00801343">
            <w:pPr>
              <w:pStyle w:val="31"/>
              <w:spacing w:line="240" w:lineRule="auto"/>
              <w:ind w:firstLine="0"/>
              <w:jc w:val="center"/>
              <w:rPr>
                <w:rFonts w:ascii="GHEA Grapalat" w:hAnsi="GHEA Grapalat"/>
                <w:sz w:val="26"/>
                <w:vertAlign w:val="superscript"/>
                <w:lang w:val="es-ES"/>
              </w:rPr>
            </w:pPr>
          </w:p>
        </w:tc>
        <w:tc>
          <w:tcPr>
            <w:tcW w:w="3370" w:type="dxa"/>
          </w:tcPr>
          <w:p w:rsidR="001B3A84" w:rsidRPr="00E6597C" w:rsidRDefault="001B3A84" w:rsidP="00801343">
            <w:pPr>
              <w:pStyle w:val="31"/>
              <w:spacing w:line="240" w:lineRule="auto"/>
              <w:ind w:firstLine="0"/>
              <w:jc w:val="center"/>
              <w:rPr>
                <w:rFonts w:ascii="GHEA Grapalat" w:hAnsi="GHEA Grapalat"/>
                <w:sz w:val="26"/>
                <w:vertAlign w:val="superscript"/>
                <w:lang w:val="es-ES"/>
              </w:rPr>
            </w:pPr>
          </w:p>
        </w:tc>
      </w:tr>
      <w:tr w:rsidR="001B3A84" w:rsidRPr="00406CB0" w:rsidTr="00801343">
        <w:trPr>
          <w:jc w:val="center"/>
        </w:trPr>
        <w:tc>
          <w:tcPr>
            <w:tcW w:w="2570" w:type="dxa"/>
            <w:vAlign w:val="center"/>
          </w:tcPr>
          <w:p w:rsidR="001B3A84" w:rsidRPr="00E6597C" w:rsidRDefault="001B3A84" w:rsidP="00801343">
            <w:pPr>
              <w:pStyle w:val="31"/>
              <w:spacing w:line="240" w:lineRule="auto"/>
              <w:ind w:firstLine="0"/>
              <w:jc w:val="center"/>
              <w:rPr>
                <w:rFonts w:ascii="GHEA Grapalat" w:hAnsi="GHEA Grapalat"/>
                <w:sz w:val="26"/>
                <w:vertAlign w:val="superscript"/>
                <w:lang w:val="es-ES"/>
              </w:rPr>
            </w:pPr>
          </w:p>
        </w:tc>
        <w:tc>
          <w:tcPr>
            <w:tcW w:w="3960" w:type="dxa"/>
            <w:vAlign w:val="center"/>
          </w:tcPr>
          <w:p w:rsidR="001B3A84" w:rsidRPr="00E6597C" w:rsidRDefault="001B3A84" w:rsidP="00801343">
            <w:pPr>
              <w:pStyle w:val="31"/>
              <w:spacing w:line="240" w:lineRule="auto"/>
              <w:ind w:firstLine="0"/>
              <w:jc w:val="center"/>
              <w:rPr>
                <w:rFonts w:ascii="GHEA Grapalat" w:hAnsi="GHEA Grapalat"/>
                <w:sz w:val="26"/>
                <w:vertAlign w:val="superscript"/>
                <w:lang w:val="es-ES"/>
              </w:rPr>
            </w:pPr>
          </w:p>
        </w:tc>
        <w:tc>
          <w:tcPr>
            <w:tcW w:w="3370" w:type="dxa"/>
          </w:tcPr>
          <w:p w:rsidR="001B3A84" w:rsidRPr="00E6597C" w:rsidRDefault="001B3A84" w:rsidP="00801343">
            <w:pPr>
              <w:pStyle w:val="31"/>
              <w:spacing w:line="240" w:lineRule="auto"/>
              <w:ind w:firstLine="0"/>
              <w:jc w:val="center"/>
              <w:rPr>
                <w:rFonts w:ascii="GHEA Grapalat" w:hAnsi="GHEA Grapalat"/>
                <w:sz w:val="26"/>
                <w:vertAlign w:val="superscript"/>
                <w:lang w:val="es-ES"/>
              </w:rPr>
            </w:pPr>
          </w:p>
        </w:tc>
      </w:tr>
      <w:tr w:rsidR="001B3A84" w:rsidRPr="00406CB0" w:rsidTr="00801343">
        <w:trPr>
          <w:jc w:val="center"/>
        </w:trPr>
        <w:tc>
          <w:tcPr>
            <w:tcW w:w="2570" w:type="dxa"/>
            <w:vAlign w:val="center"/>
          </w:tcPr>
          <w:p w:rsidR="001B3A84" w:rsidRPr="00E6597C" w:rsidRDefault="001B3A84" w:rsidP="00801343">
            <w:pPr>
              <w:pStyle w:val="31"/>
              <w:spacing w:line="240" w:lineRule="auto"/>
              <w:ind w:firstLine="0"/>
              <w:jc w:val="center"/>
              <w:rPr>
                <w:rFonts w:ascii="GHEA Grapalat" w:hAnsi="GHEA Grapalat"/>
                <w:sz w:val="26"/>
                <w:vertAlign w:val="superscript"/>
                <w:lang w:val="es-ES"/>
              </w:rPr>
            </w:pPr>
          </w:p>
        </w:tc>
        <w:tc>
          <w:tcPr>
            <w:tcW w:w="3960" w:type="dxa"/>
            <w:vAlign w:val="center"/>
          </w:tcPr>
          <w:p w:rsidR="001B3A84" w:rsidRPr="00E6597C" w:rsidRDefault="001B3A84" w:rsidP="00801343">
            <w:pPr>
              <w:pStyle w:val="31"/>
              <w:spacing w:line="240" w:lineRule="auto"/>
              <w:ind w:firstLine="0"/>
              <w:jc w:val="center"/>
              <w:rPr>
                <w:rFonts w:ascii="GHEA Grapalat" w:hAnsi="GHEA Grapalat"/>
                <w:sz w:val="26"/>
                <w:vertAlign w:val="superscript"/>
                <w:lang w:val="es-ES"/>
              </w:rPr>
            </w:pPr>
          </w:p>
        </w:tc>
        <w:tc>
          <w:tcPr>
            <w:tcW w:w="3370" w:type="dxa"/>
          </w:tcPr>
          <w:p w:rsidR="001B3A84" w:rsidRPr="00E6597C" w:rsidRDefault="001B3A84" w:rsidP="00801343">
            <w:pPr>
              <w:pStyle w:val="31"/>
              <w:spacing w:line="240" w:lineRule="auto"/>
              <w:ind w:firstLine="0"/>
              <w:jc w:val="center"/>
              <w:rPr>
                <w:rFonts w:ascii="GHEA Grapalat" w:hAnsi="GHEA Grapalat"/>
                <w:sz w:val="26"/>
                <w:vertAlign w:val="superscript"/>
                <w:lang w:val="es-ES"/>
              </w:rPr>
            </w:pPr>
          </w:p>
        </w:tc>
      </w:tr>
    </w:tbl>
    <w:p w:rsidR="001B3A84" w:rsidRPr="00E6597C" w:rsidRDefault="001B3A84" w:rsidP="001B3A84">
      <w:pPr>
        <w:jc w:val="right"/>
        <w:rPr>
          <w:rFonts w:ascii="GHEA Grapalat" w:hAnsi="GHEA Grapalat"/>
          <w:sz w:val="10"/>
          <w:szCs w:val="10"/>
          <w:lang w:val="es-ES"/>
        </w:rPr>
      </w:pPr>
    </w:p>
    <w:p w:rsidR="001B3A84" w:rsidRPr="00E6597C" w:rsidRDefault="001B3A84" w:rsidP="001B3A84">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1B3A84" w:rsidRPr="00E6597C" w:rsidRDefault="001B3A84" w:rsidP="001B3A84">
      <w:pPr>
        <w:ind w:firstLine="708"/>
        <w:jc w:val="both"/>
        <w:rPr>
          <w:rFonts w:ascii="GHEA Grapalat" w:hAnsi="GHEA Grapalat"/>
          <w:sz w:val="20"/>
          <w:lang w:val="es-ES"/>
        </w:rPr>
      </w:pPr>
    </w:p>
    <w:p w:rsidR="001B3A84" w:rsidRPr="00E6597C" w:rsidRDefault="001B3A84" w:rsidP="001B3A84">
      <w:pPr>
        <w:ind w:firstLine="708"/>
        <w:jc w:val="both"/>
        <w:rPr>
          <w:rFonts w:ascii="GHEA Grapalat" w:hAnsi="GHEA Grapalat"/>
          <w:sz w:val="20"/>
          <w:lang w:val="es-ES"/>
        </w:rPr>
      </w:pPr>
    </w:p>
    <w:p w:rsidR="001B3A84" w:rsidRPr="00E6597C" w:rsidRDefault="001B3A84" w:rsidP="001B3A84">
      <w:pPr>
        <w:ind w:firstLine="708"/>
        <w:jc w:val="both"/>
        <w:rPr>
          <w:rFonts w:ascii="GHEA Grapalat" w:hAnsi="GHEA Grapalat"/>
          <w:sz w:val="20"/>
          <w:lang w:val="es-ES"/>
        </w:rPr>
      </w:pPr>
    </w:p>
    <w:p w:rsidR="001B3A84" w:rsidRPr="00E6597C" w:rsidRDefault="001B3A84" w:rsidP="001B3A84">
      <w:pPr>
        <w:jc w:val="both"/>
        <w:rPr>
          <w:rFonts w:ascii="GHEA Grapalat" w:hAnsi="GHEA Grapalat"/>
          <w:sz w:val="20"/>
          <w:lang w:val="es-ES"/>
        </w:rPr>
      </w:pPr>
    </w:p>
    <w:p w:rsidR="001B3A84" w:rsidRPr="00E6597C" w:rsidRDefault="001B3A84" w:rsidP="001B3A84">
      <w:pPr>
        <w:jc w:val="both"/>
        <w:rPr>
          <w:rFonts w:ascii="GHEA Grapalat" w:hAnsi="GHEA Grapalat"/>
          <w:sz w:val="20"/>
          <w:lang w:val="es-ES"/>
        </w:rPr>
      </w:pPr>
    </w:p>
    <w:p w:rsidR="001B3A84" w:rsidRPr="00E6597C" w:rsidRDefault="001B3A84" w:rsidP="001B3A84">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1B3A84" w:rsidRPr="00E6597C" w:rsidRDefault="001B3A84" w:rsidP="001B3A84">
      <w:pPr>
        <w:jc w:val="both"/>
        <w:rPr>
          <w:rFonts w:ascii="GHEA Grapalat" w:hAnsi="GHEA Grapalat" w:cs="Arial"/>
          <w:sz w:val="20"/>
          <w:vertAlign w:val="superscript"/>
          <w:lang w:val="es-ES"/>
        </w:rPr>
      </w:pPr>
    </w:p>
    <w:p w:rsidR="001B3A84" w:rsidRPr="00E6597C" w:rsidRDefault="001B3A84" w:rsidP="001B3A84">
      <w:pPr>
        <w:jc w:val="both"/>
        <w:rPr>
          <w:rFonts w:ascii="GHEA Grapalat" w:hAnsi="GHEA Grapalat"/>
          <w:sz w:val="20"/>
          <w:lang w:val="hy-AM"/>
        </w:rPr>
      </w:pPr>
      <w:r w:rsidRPr="00E6597C">
        <w:rPr>
          <w:rFonts w:ascii="GHEA Grapalat" w:hAnsi="GHEA Grapalat"/>
          <w:sz w:val="20"/>
          <w:lang w:val="hy-AM"/>
        </w:rPr>
        <w:t xml:space="preserve">    </w:t>
      </w:r>
    </w:p>
    <w:p w:rsidR="001B3A84" w:rsidRPr="00E6597C" w:rsidRDefault="001B3A84" w:rsidP="001B3A84">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1B3A84" w:rsidRPr="00E6597C" w:rsidRDefault="001B3A84" w:rsidP="001B3A84">
      <w:pPr>
        <w:pStyle w:val="31"/>
        <w:spacing w:line="240" w:lineRule="auto"/>
        <w:jc w:val="right"/>
        <w:rPr>
          <w:rFonts w:ascii="GHEA Grapalat" w:hAnsi="GHEA Grapalat"/>
          <w:b/>
          <w:lang w:val="hy-AM"/>
        </w:rPr>
      </w:pPr>
    </w:p>
    <w:p w:rsidR="001B3A84" w:rsidRPr="00E6597C" w:rsidRDefault="001B3A84" w:rsidP="001B3A84">
      <w:pPr>
        <w:pStyle w:val="31"/>
        <w:spacing w:line="240" w:lineRule="auto"/>
        <w:jc w:val="right"/>
        <w:rPr>
          <w:rFonts w:ascii="GHEA Grapalat" w:hAnsi="GHEA Grapalat"/>
          <w:b/>
          <w:lang w:val="hy-AM"/>
        </w:rPr>
      </w:pPr>
    </w:p>
    <w:p w:rsidR="001B3A84" w:rsidRPr="00E6597C" w:rsidRDefault="001B3A84" w:rsidP="001B3A84">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1B3A84" w:rsidRPr="00E6597C" w:rsidRDefault="001B3A84" w:rsidP="001B3A84">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1B3A84" w:rsidRPr="00E6597C" w:rsidRDefault="001527AF" w:rsidP="001B3A84">
      <w:pPr>
        <w:pStyle w:val="31"/>
        <w:spacing w:line="240" w:lineRule="auto"/>
        <w:jc w:val="right"/>
        <w:rPr>
          <w:rFonts w:ascii="GHEA Grapalat" w:hAnsi="GHEA Grapalat" w:cs="Arial"/>
          <w:b/>
          <w:lang w:val="hy-AM"/>
        </w:rPr>
      </w:pPr>
      <w:r>
        <w:rPr>
          <w:rFonts w:ascii="GHEA Grapalat" w:hAnsi="GHEA Grapalat"/>
          <w:lang w:val="af-ZA"/>
        </w:rPr>
        <w:t>ԱՄ ԱՀ ԳՀ</w:t>
      </w:r>
      <w:r w:rsidRPr="00E6597C">
        <w:rPr>
          <w:rFonts w:ascii="GHEA Grapalat" w:hAnsi="GHEA Grapalat"/>
          <w:lang w:val="af-ZA"/>
        </w:rPr>
        <w:t>ԱՇՁԲ</w:t>
      </w:r>
      <w:r>
        <w:rPr>
          <w:rFonts w:ascii="GHEA Grapalat" w:hAnsi="GHEA Grapalat"/>
          <w:lang w:val="af-ZA"/>
        </w:rPr>
        <w:t>-20/01</w:t>
      </w:r>
      <w:r w:rsidR="001B3A84" w:rsidRPr="00E6597C">
        <w:rPr>
          <w:rFonts w:ascii="GHEA Grapalat" w:hAnsi="GHEA Grapalat"/>
          <w:b/>
          <w:lang w:val="hy-AM"/>
        </w:rPr>
        <w:t xml:space="preserve"> </w:t>
      </w:r>
      <w:r w:rsidR="001B3A84" w:rsidRPr="00E6597C">
        <w:rPr>
          <w:rFonts w:ascii="GHEA Grapalat" w:hAnsi="GHEA Grapalat" w:cs="Sylfaen"/>
          <w:b/>
          <w:lang w:val="hy-AM"/>
        </w:rPr>
        <w:t>ծածկագրով</w:t>
      </w:r>
    </w:p>
    <w:p w:rsidR="001B3A84" w:rsidRPr="00E6597C" w:rsidRDefault="00CD221D" w:rsidP="001B3A84">
      <w:pPr>
        <w:pStyle w:val="31"/>
        <w:spacing w:line="240" w:lineRule="auto"/>
        <w:jc w:val="right"/>
        <w:rPr>
          <w:rFonts w:ascii="GHEA Grapalat" w:hAnsi="GHEA Grapalat" w:cs="Arial"/>
          <w:b/>
          <w:lang w:val="hy-AM"/>
        </w:rPr>
      </w:pPr>
      <w:r w:rsidRPr="00C15EBA">
        <w:rPr>
          <w:rFonts w:ascii="GHEA Grapalat" w:hAnsi="GHEA Grapalat"/>
          <w:lang w:val="hy-AM"/>
        </w:rPr>
        <w:t>գնանշման</w:t>
      </w:r>
      <w:r w:rsidRPr="007D7393">
        <w:rPr>
          <w:rFonts w:ascii="GHEA Grapalat" w:hAnsi="GHEA Grapalat"/>
          <w:lang w:val="af-ZA"/>
        </w:rPr>
        <w:t xml:space="preserve"> </w:t>
      </w:r>
      <w:r w:rsidRPr="00C15EBA">
        <w:rPr>
          <w:rFonts w:ascii="GHEA Grapalat" w:hAnsi="GHEA Grapalat"/>
          <w:lang w:val="hy-AM"/>
        </w:rPr>
        <w:t>հարցման</w:t>
      </w:r>
      <w:r w:rsidR="001B3A84" w:rsidRPr="00E6597C">
        <w:rPr>
          <w:rFonts w:ascii="GHEA Grapalat" w:hAnsi="GHEA Grapalat" w:cs="Arial"/>
          <w:b/>
          <w:lang w:val="hy-AM"/>
        </w:rPr>
        <w:t xml:space="preserve"> </w:t>
      </w:r>
      <w:r w:rsidR="001B3A84" w:rsidRPr="00E6597C">
        <w:rPr>
          <w:rFonts w:ascii="GHEA Grapalat" w:hAnsi="GHEA Grapalat" w:cs="Sylfaen"/>
          <w:b/>
          <w:lang w:val="hy-AM"/>
        </w:rPr>
        <w:t>հրավերի</w:t>
      </w:r>
    </w:p>
    <w:p w:rsidR="001B3A84" w:rsidRPr="00E6597C" w:rsidRDefault="001B3A84" w:rsidP="001B3A84">
      <w:pPr>
        <w:rPr>
          <w:rFonts w:ascii="GHEA Grapalat" w:hAnsi="GHEA Grapalat"/>
          <w:lang w:val="hy-AM"/>
        </w:rPr>
      </w:pPr>
    </w:p>
    <w:p w:rsidR="001B3A84" w:rsidRPr="00E6597C" w:rsidRDefault="001B3A84" w:rsidP="001B3A84">
      <w:pPr>
        <w:ind w:firstLine="567"/>
        <w:jc w:val="center"/>
        <w:rPr>
          <w:rFonts w:ascii="GHEA Grapalat" w:hAnsi="GHEA Grapalat"/>
          <w:sz w:val="20"/>
          <w:lang w:val="hy-AM"/>
        </w:rPr>
      </w:pPr>
    </w:p>
    <w:p w:rsidR="001B3A84" w:rsidRPr="00E6597C" w:rsidRDefault="001B3A84" w:rsidP="001B3A84">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1B3A84" w:rsidRPr="00E6597C" w:rsidRDefault="001B3A84" w:rsidP="001B3A84">
      <w:pPr>
        <w:ind w:firstLine="567"/>
        <w:rPr>
          <w:rFonts w:ascii="GHEA Grapalat" w:hAnsi="GHEA Grapalat"/>
          <w:lang w:val="hy-AM"/>
        </w:rPr>
      </w:pPr>
    </w:p>
    <w:p w:rsidR="001B3A84" w:rsidRPr="00E6597C" w:rsidRDefault="001B3A84" w:rsidP="001B3A84">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1527AF" w:rsidRPr="001527AF">
        <w:rPr>
          <w:rFonts w:ascii="GHEA Grapalat" w:hAnsi="GHEA Grapalat"/>
          <w:sz w:val="20"/>
          <w:szCs w:val="20"/>
          <w:lang w:val="af-ZA"/>
        </w:rPr>
        <w:t>ԱՄ ԱՀ ԳՀԱՇՁԲ-20/01</w:t>
      </w:r>
      <w:r w:rsidR="001527AF">
        <w:rPr>
          <w:rFonts w:ascii="GHEA Grapalat" w:hAnsi="GHEA Grapalat"/>
          <w:lang w:val="af-ZA"/>
        </w:rPr>
        <w:t xml:space="preserve"> </w:t>
      </w:r>
      <w:r w:rsidRPr="00E6597C">
        <w:rPr>
          <w:rFonts w:ascii="GHEA Grapalat" w:hAnsi="GHEA Grapalat" w:cs="Arial"/>
          <w:sz w:val="20"/>
          <w:szCs w:val="20"/>
          <w:lang w:val="es-ES"/>
        </w:rPr>
        <w:t xml:space="preserve">ծածկագրով </w:t>
      </w:r>
      <w:r w:rsidR="00236A3B" w:rsidRPr="00236A3B">
        <w:rPr>
          <w:rFonts w:ascii="GHEA Grapalat" w:hAnsi="GHEA Grapalat"/>
          <w:sz w:val="20"/>
          <w:szCs w:val="20"/>
          <w:lang w:val="hy-AM"/>
        </w:rPr>
        <w:t>գնանշման</w:t>
      </w:r>
      <w:r w:rsidR="00236A3B" w:rsidRPr="00236A3B">
        <w:rPr>
          <w:rFonts w:ascii="GHEA Grapalat" w:hAnsi="GHEA Grapalat"/>
          <w:sz w:val="20"/>
          <w:szCs w:val="20"/>
          <w:lang w:val="af-ZA"/>
        </w:rPr>
        <w:t xml:space="preserve"> </w:t>
      </w:r>
      <w:r w:rsidR="00236A3B" w:rsidRPr="00236A3B">
        <w:rPr>
          <w:rFonts w:ascii="GHEA Grapalat" w:hAnsi="GHEA Grapalat"/>
          <w:sz w:val="20"/>
          <w:szCs w:val="20"/>
          <w:lang w:val="hy-AM"/>
        </w:rPr>
        <w:t>հարցման</w:t>
      </w:r>
      <w:r w:rsidR="00236A3B" w:rsidRPr="00E6597C">
        <w:rPr>
          <w:rFonts w:ascii="GHEA Grapalat" w:hAnsi="GHEA Grapalat" w:cs="Arial"/>
          <w:b/>
          <w:lang w:val="hy-AM"/>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1B3A84" w:rsidRPr="00E6597C" w:rsidRDefault="001B3A84" w:rsidP="001B3A84">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rsidR="001B3A84" w:rsidRPr="00E6597C" w:rsidRDefault="001B3A84" w:rsidP="001B3A84">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1B3A84" w:rsidRPr="00E6597C" w:rsidRDefault="001B3A84" w:rsidP="001B3A84">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1B3A84" w:rsidRPr="00406CB0" w:rsidTr="00801343">
        <w:trPr>
          <w:cantSplit/>
          <w:trHeight w:val="916"/>
          <w:jc w:val="center"/>
        </w:trPr>
        <w:tc>
          <w:tcPr>
            <w:tcW w:w="1136" w:type="dxa"/>
            <w:tcBorders>
              <w:top w:val="single" w:sz="4" w:space="0" w:color="auto"/>
              <w:left w:val="single" w:sz="4" w:space="0" w:color="auto"/>
              <w:right w:val="single" w:sz="4" w:space="0" w:color="auto"/>
            </w:tcBorders>
            <w:vAlign w:val="center"/>
          </w:tcPr>
          <w:p w:rsidR="001B3A84" w:rsidRPr="00E6597C" w:rsidRDefault="001B3A84" w:rsidP="00801343">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1B3A84" w:rsidRPr="00E6597C" w:rsidRDefault="001B3A84" w:rsidP="00801343">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B3A84" w:rsidRPr="00E6597C" w:rsidRDefault="001B3A84" w:rsidP="00801343">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1B3A84" w:rsidRPr="0053699F" w:rsidRDefault="001B3A84" w:rsidP="00801343">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1B3A84" w:rsidRPr="00E6597C" w:rsidRDefault="001B3A84" w:rsidP="00801343">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1B3A84" w:rsidRPr="00E6597C" w:rsidRDefault="001B3A84" w:rsidP="00801343">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1B3A84" w:rsidRPr="00E6597C" w:rsidRDefault="001B3A84" w:rsidP="00801343">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1B3A84" w:rsidRPr="00E6597C" w:rsidRDefault="001B3A84" w:rsidP="00801343">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1B3A84" w:rsidRPr="00E6597C" w:rsidRDefault="001B3A84" w:rsidP="00801343">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1B3A84" w:rsidRPr="00E6597C" w:rsidTr="008013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B3A84" w:rsidRPr="00E6597C" w:rsidRDefault="001B3A84" w:rsidP="00801343">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B3A84" w:rsidRPr="00E6597C" w:rsidRDefault="001B3A84" w:rsidP="00801343">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1B3A84" w:rsidRPr="00E6597C" w:rsidRDefault="001B3A84" w:rsidP="00801343">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B3A84" w:rsidRPr="00E6597C" w:rsidRDefault="001B3A84" w:rsidP="00801343">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B3A84" w:rsidRPr="00E6597C" w:rsidRDefault="001B3A84" w:rsidP="00801343">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1B3A84" w:rsidRPr="00406CB0" w:rsidTr="008013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1B3A84" w:rsidRPr="00E6597C" w:rsidRDefault="001B3A84" w:rsidP="0080134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A84" w:rsidRPr="00E6597C" w:rsidRDefault="001B3A84" w:rsidP="0080134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A84" w:rsidRPr="00E6597C" w:rsidRDefault="001B3A84" w:rsidP="00801343">
            <w:pPr>
              <w:jc w:val="center"/>
              <w:rPr>
                <w:rFonts w:ascii="GHEA Grapalat" w:hAnsi="GHEA Grapalat"/>
                <w:lang w:val="es-ES"/>
              </w:rPr>
            </w:pPr>
          </w:p>
        </w:tc>
      </w:tr>
      <w:tr w:rsidR="001B3A84" w:rsidRPr="00406CB0" w:rsidTr="008013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1B3A84" w:rsidRPr="00E6597C" w:rsidRDefault="001B3A84" w:rsidP="0080134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A84" w:rsidRPr="00E6597C" w:rsidRDefault="001B3A84" w:rsidP="0080134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A84" w:rsidRPr="00E6597C" w:rsidRDefault="001B3A84" w:rsidP="00801343">
            <w:pPr>
              <w:rPr>
                <w:rFonts w:ascii="GHEA Grapalat" w:hAnsi="GHEA Grapalat"/>
                <w:lang w:val="es-ES"/>
              </w:rPr>
            </w:pPr>
          </w:p>
        </w:tc>
      </w:tr>
      <w:tr w:rsidR="001B3A84" w:rsidRPr="00406CB0" w:rsidTr="008013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1B3A84" w:rsidRPr="00E6597C" w:rsidRDefault="001B3A84" w:rsidP="0080134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A84" w:rsidRPr="00E6597C" w:rsidRDefault="001B3A84" w:rsidP="0080134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A84" w:rsidRPr="00E6597C" w:rsidRDefault="001B3A84" w:rsidP="00801343">
            <w:pPr>
              <w:jc w:val="center"/>
              <w:rPr>
                <w:rFonts w:ascii="GHEA Grapalat" w:hAnsi="GHEA Grapalat"/>
                <w:lang w:val="es-ES"/>
              </w:rPr>
            </w:pPr>
          </w:p>
        </w:tc>
      </w:tr>
      <w:tr w:rsidR="001B3A84" w:rsidRPr="00E6597C" w:rsidTr="008013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1B3A84" w:rsidRPr="00E6597C" w:rsidRDefault="001B3A84" w:rsidP="0080134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A84" w:rsidRPr="00E6597C" w:rsidRDefault="001B3A84" w:rsidP="0080134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3A84" w:rsidRPr="00E6597C" w:rsidRDefault="001B3A84" w:rsidP="00801343">
            <w:pPr>
              <w:jc w:val="center"/>
              <w:rPr>
                <w:rFonts w:ascii="GHEA Grapalat" w:hAnsi="GHEA Grapalat"/>
                <w:lang w:val="es-ES"/>
              </w:rPr>
            </w:pPr>
          </w:p>
        </w:tc>
      </w:tr>
      <w:tr w:rsidR="001B3A84" w:rsidRPr="00E6597C" w:rsidTr="008013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1B3A84" w:rsidRPr="00E6597C" w:rsidRDefault="001B3A84" w:rsidP="0080134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B3A84" w:rsidRPr="00E6597C" w:rsidRDefault="001B3A84" w:rsidP="00801343">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B3A84" w:rsidRPr="00E6597C" w:rsidRDefault="001B3A84" w:rsidP="00801343">
            <w:pPr>
              <w:jc w:val="center"/>
              <w:rPr>
                <w:rFonts w:ascii="GHEA Grapalat" w:hAnsi="GHEA Grapalat"/>
                <w:sz w:val="20"/>
                <w:lang w:val="es-ES"/>
              </w:rPr>
            </w:pPr>
          </w:p>
        </w:tc>
      </w:tr>
    </w:tbl>
    <w:p w:rsidR="001B3A84" w:rsidRPr="00E6597C" w:rsidRDefault="001B3A84" w:rsidP="001B3A84">
      <w:pPr>
        <w:rPr>
          <w:rFonts w:ascii="GHEA Grapalat" w:hAnsi="GHEA Grapalat"/>
          <w:sz w:val="18"/>
          <w:szCs w:val="18"/>
          <w:lang w:val="es-ES"/>
        </w:rPr>
      </w:pPr>
    </w:p>
    <w:p w:rsidR="001B3A84" w:rsidRPr="00E6597C" w:rsidRDefault="001B3A84" w:rsidP="001B3A84">
      <w:pPr>
        <w:rPr>
          <w:rFonts w:ascii="GHEA Grapalat" w:hAnsi="GHEA Grapalat"/>
          <w:sz w:val="18"/>
          <w:szCs w:val="18"/>
          <w:lang w:val="es-ES"/>
        </w:rPr>
      </w:pPr>
    </w:p>
    <w:p w:rsidR="001B3A84" w:rsidRPr="00E6597C" w:rsidRDefault="001B3A84" w:rsidP="001B3A84">
      <w:pPr>
        <w:rPr>
          <w:rFonts w:ascii="GHEA Grapalat" w:hAnsi="GHEA Grapalat"/>
          <w:sz w:val="18"/>
          <w:szCs w:val="18"/>
          <w:lang w:val="hy-AM"/>
        </w:rPr>
      </w:pPr>
    </w:p>
    <w:p w:rsidR="001B3A84" w:rsidRPr="00E6597C" w:rsidRDefault="001B3A84" w:rsidP="001B3A84">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1B3A84" w:rsidRPr="00E6597C" w:rsidRDefault="001B3A84" w:rsidP="001B3A84">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1B3A84" w:rsidRPr="00E6597C" w:rsidRDefault="001B3A84" w:rsidP="001B3A84">
      <w:pPr>
        <w:jc w:val="right"/>
        <w:rPr>
          <w:rFonts w:ascii="GHEA Grapalat" w:hAnsi="GHEA Grapalat"/>
          <w:sz w:val="20"/>
          <w:lang w:val="hy-AM"/>
        </w:rPr>
      </w:pPr>
      <w:r w:rsidRPr="00E6597C">
        <w:rPr>
          <w:rFonts w:ascii="GHEA Grapalat" w:hAnsi="GHEA Grapalat"/>
          <w:sz w:val="20"/>
          <w:lang w:val="hy-AM"/>
        </w:rPr>
        <w:t xml:space="preserve">    </w:t>
      </w:r>
    </w:p>
    <w:p w:rsidR="001B3A84" w:rsidRPr="00E6597C" w:rsidRDefault="001B3A84" w:rsidP="001B3A84">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9"/>
      </w:r>
      <w:r w:rsidRPr="00E6597C">
        <w:rPr>
          <w:rFonts w:ascii="GHEA Grapalat" w:hAnsi="GHEA Grapalat"/>
          <w:sz w:val="20"/>
          <w:lang w:val="hy-AM"/>
        </w:rPr>
        <w:tab/>
      </w:r>
      <w:r w:rsidRPr="00E6597C">
        <w:rPr>
          <w:rFonts w:ascii="GHEA Grapalat" w:hAnsi="GHEA Grapalat"/>
          <w:sz w:val="20"/>
          <w:lang w:val="hy-AM"/>
        </w:rPr>
        <w:tab/>
        <w:t xml:space="preserve"> </w:t>
      </w:r>
    </w:p>
    <w:p w:rsidR="001B3A84" w:rsidRPr="00E6597C" w:rsidRDefault="001B3A84" w:rsidP="001B3A84">
      <w:pPr>
        <w:jc w:val="right"/>
        <w:rPr>
          <w:rFonts w:ascii="GHEA Grapalat" w:hAnsi="GHEA Grapalat"/>
          <w:sz w:val="20"/>
          <w:lang w:val="hy-AM"/>
        </w:rPr>
      </w:pPr>
    </w:p>
    <w:p w:rsidR="001B3A84" w:rsidRPr="00E6597C" w:rsidRDefault="001B3A84" w:rsidP="001B3A84">
      <w:pPr>
        <w:rPr>
          <w:rFonts w:ascii="GHEA Grapalat" w:hAnsi="GHEA Grapalat" w:cs="Sylfaen"/>
          <w:i/>
          <w:sz w:val="16"/>
          <w:szCs w:val="16"/>
          <w:lang w:val="hy-AM" w:eastAsia="ru-RU"/>
        </w:rPr>
      </w:pPr>
    </w:p>
    <w:p w:rsidR="001B3A84" w:rsidRPr="00E6597C" w:rsidRDefault="001B3A84" w:rsidP="001B3A84">
      <w:pPr>
        <w:rPr>
          <w:rFonts w:ascii="GHEA Grapalat" w:hAnsi="GHEA Grapalat" w:cs="Sylfaen"/>
          <w:i/>
          <w:sz w:val="16"/>
          <w:szCs w:val="16"/>
          <w:lang w:val="hy-AM" w:eastAsia="ru-RU"/>
        </w:rPr>
      </w:pPr>
    </w:p>
    <w:p w:rsidR="001B3A84" w:rsidRPr="00E6597C" w:rsidRDefault="001B3A84" w:rsidP="001B3A84">
      <w:pPr>
        <w:rPr>
          <w:rFonts w:ascii="GHEA Grapalat" w:hAnsi="GHEA Grapalat" w:cs="Sylfaen"/>
          <w:i/>
          <w:sz w:val="16"/>
          <w:szCs w:val="16"/>
          <w:lang w:val="hy-AM" w:eastAsia="ru-RU"/>
        </w:rPr>
      </w:pPr>
    </w:p>
    <w:p w:rsidR="001B3A84" w:rsidRPr="00E6597C" w:rsidRDefault="001B3A84" w:rsidP="001B3A84">
      <w:pPr>
        <w:rPr>
          <w:rFonts w:ascii="GHEA Grapalat" w:hAnsi="GHEA Grapalat" w:cs="Sylfaen"/>
          <w:i/>
          <w:sz w:val="16"/>
          <w:szCs w:val="16"/>
          <w:lang w:val="hy-AM" w:eastAsia="ru-RU"/>
        </w:rPr>
      </w:pPr>
    </w:p>
    <w:p w:rsidR="001B3A84" w:rsidRPr="00E6597C" w:rsidRDefault="001B3A84" w:rsidP="001B3A84">
      <w:pPr>
        <w:rPr>
          <w:rFonts w:ascii="GHEA Grapalat" w:hAnsi="GHEA Grapalat" w:cs="Sylfaen"/>
          <w:i/>
          <w:sz w:val="16"/>
          <w:szCs w:val="16"/>
          <w:lang w:val="hy-AM" w:eastAsia="ru-RU"/>
        </w:rPr>
      </w:pPr>
    </w:p>
    <w:p w:rsidR="001B3A84" w:rsidRPr="00E6597C" w:rsidRDefault="001B3A84" w:rsidP="001B3A84">
      <w:pPr>
        <w:rPr>
          <w:rFonts w:ascii="GHEA Grapalat" w:hAnsi="GHEA Grapalat" w:cs="Sylfaen"/>
          <w:i/>
          <w:sz w:val="16"/>
          <w:szCs w:val="16"/>
          <w:lang w:val="hy-AM" w:eastAsia="ru-RU"/>
        </w:rPr>
      </w:pPr>
    </w:p>
    <w:p w:rsidR="001B3A84" w:rsidRPr="00E6597C" w:rsidRDefault="001B3A84" w:rsidP="001B3A84">
      <w:pPr>
        <w:rPr>
          <w:rFonts w:ascii="GHEA Grapalat" w:hAnsi="GHEA Grapalat" w:cs="Sylfaen"/>
          <w:i/>
          <w:sz w:val="16"/>
          <w:szCs w:val="16"/>
          <w:lang w:val="hy-AM" w:eastAsia="ru-RU"/>
        </w:rPr>
      </w:pPr>
    </w:p>
    <w:p w:rsidR="001B3A84" w:rsidRPr="00E6597C" w:rsidRDefault="001B3A84" w:rsidP="001B3A84">
      <w:pPr>
        <w:rPr>
          <w:rFonts w:ascii="GHEA Grapalat" w:hAnsi="GHEA Grapalat" w:cs="Sylfaen"/>
          <w:i/>
          <w:sz w:val="16"/>
          <w:szCs w:val="16"/>
          <w:lang w:val="hy-AM" w:eastAsia="ru-RU"/>
        </w:rPr>
      </w:pPr>
    </w:p>
    <w:p w:rsidR="001B3A84" w:rsidRPr="00E6597C" w:rsidRDefault="001B3A84" w:rsidP="001B3A84">
      <w:pPr>
        <w:rPr>
          <w:rFonts w:ascii="GHEA Grapalat" w:hAnsi="GHEA Grapalat" w:cs="Sylfaen"/>
          <w:i/>
          <w:sz w:val="16"/>
          <w:szCs w:val="16"/>
          <w:lang w:val="hy-AM" w:eastAsia="ru-RU"/>
        </w:rPr>
      </w:pPr>
    </w:p>
    <w:p w:rsidR="001B3A84" w:rsidRPr="00E6597C" w:rsidRDefault="001B3A84" w:rsidP="001B3A84">
      <w:pPr>
        <w:rPr>
          <w:rFonts w:ascii="GHEA Grapalat" w:hAnsi="GHEA Grapalat" w:cs="Sylfaen"/>
          <w:i/>
          <w:sz w:val="16"/>
          <w:szCs w:val="16"/>
          <w:lang w:val="hy-AM" w:eastAsia="ru-RU"/>
        </w:rPr>
      </w:pPr>
    </w:p>
    <w:p w:rsidR="001B3A84" w:rsidRPr="00E6597C" w:rsidRDefault="001B3A84" w:rsidP="001B3A84">
      <w:pPr>
        <w:rPr>
          <w:rFonts w:ascii="GHEA Grapalat" w:hAnsi="GHEA Grapalat" w:cs="Sylfaen"/>
          <w:i/>
          <w:sz w:val="16"/>
          <w:szCs w:val="16"/>
          <w:lang w:val="hy-AM" w:eastAsia="ru-RU"/>
        </w:rPr>
      </w:pPr>
    </w:p>
    <w:p w:rsidR="001B3A84" w:rsidRPr="00E6597C" w:rsidRDefault="001B3A84" w:rsidP="001B3A84">
      <w:pPr>
        <w:rPr>
          <w:rFonts w:ascii="GHEA Grapalat" w:hAnsi="GHEA Grapalat" w:cs="Sylfaen"/>
          <w:i/>
          <w:sz w:val="16"/>
          <w:szCs w:val="16"/>
          <w:lang w:val="hy-AM" w:eastAsia="ru-RU"/>
        </w:rPr>
      </w:pPr>
    </w:p>
    <w:p w:rsidR="001B3A84" w:rsidRPr="00E6597C" w:rsidRDefault="001B3A84" w:rsidP="001B3A84">
      <w:pPr>
        <w:pStyle w:val="31"/>
        <w:spacing w:line="240" w:lineRule="auto"/>
        <w:jc w:val="right"/>
        <w:rPr>
          <w:rFonts w:ascii="GHEA Grapalat" w:hAnsi="GHEA Grapalat"/>
          <w:i/>
          <w:lang w:val="hy-AM"/>
        </w:rPr>
      </w:pPr>
    </w:p>
    <w:p w:rsidR="001B3A84" w:rsidRPr="00E6597C" w:rsidRDefault="001B3A84" w:rsidP="001B3A84">
      <w:pPr>
        <w:pStyle w:val="31"/>
        <w:spacing w:line="240" w:lineRule="auto"/>
        <w:jc w:val="right"/>
        <w:rPr>
          <w:rFonts w:ascii="GHEA Grapalat" w:hAnsi="GHEA Grapalat"/>
          <w:i/>
          <w:lang w:val="hy-AM"/>
        </w:rPr>
      </w:pPr>
    </w:p>
    <w:p w:rsidR="001B3A84" w:rsidRPr="00E6597C" w:rsidRDefault="001B3A84" w:rsidP="001B3A84">
      <w:pPr>
        <w:pStyle w:val="31"/>
        <w:spacing w:line="240" w:lineRule="auto"/>
        <w:jc w:val="right"/>
        <w:rPr>
          <w:rFonts w:ascii="GHEA Grapalat" w:hAnsi="GHEA Grapalat"/>
          <w:i/>
          <w:lang w:val="hy-AM"/>
        </w:rPr>
      </w:pPr>
    </w:p>
    <w:p w:rsidR="001B3A84" w:rsidRPr="00E6597C" w:rsidRDefault="001B3A84" w:rsidP="001B3A84">
      <w:pPr>
        <w:pStyle w:val="31"/>
        <w:spacing w:line="240" w:lineRule="auto"/>
        <w:jc w:val="right"/>
        <w:rPr>
          <w:rFonts w:ascii="GHEA Grapalat" w:hAnsi="GHEA Grapalat"/>
          <w:i/>
          <w:lang w:val="es-ES" w:eastAsia="ru-RU"/>
        </w:rPr>
      </w:pPr>
    </w:p>
    <w:p w:rsidR="001B3A84" w:rsidRPr="00E6597C" w:rsidDel="000B1088" w:rsidRDefault="001B3A84" w:rsidP="001B3A84">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1B3A84" w:rsidRPr="00E6597C" w:rsidRDefault="001B3A84" w:rsidP="001B3A84">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rsidR="001B3A84" w:rsidRPr="00E6597C" w:rsidRDefault="001527AF" w:rsidP="001B3A84">
      <w:pPr>
        <w:pStyle w:val="31"/>
        <w:spacing w:line="240" w:lineRule="auto"/>
        <w:jc w:val="right"/>
        <w:rPr>
          <w:rFonts w:ascii="GHEA Grapalat" w:hAnsi="GHEA Grapalat" w:cs="Arial"/>
          <w:b/>
          <w:lang w:val="hy-AM"/>
        </w:rPr>
      </w:pPr>
      <w:r>
        <w:rPr>
          <w:rFonts w:ascii="GHEA Grapalat" w:hAnsi="GHEA Grapalat"/>
          <w:lang w:val="af-ZA"/>
        </w:rPr>
        <w:t>ԱՄ ԱՀ ԳՀ</w:t>
      </w:r>
      <w:r w:rsidRPr="00E6597C">
        <w:rPr>
          <w:rFonts w:ascii="GHEA Grapalat" w:hAnsi="GHEA Grapalat"/>
          <w:lang w:val="af-ZA"/>
        </w:rPr>
        <w:t>ԱՇՁԲ</w:t>
      </w:r>
      <w:r>
        <w:rPr>
          <w:rFonts w:ascii="GHEA Grapalat" w:hAnsi="GHEA Grapalat"/>
          <w:lang w:val="af-ZA"/>
        </w:rPr>
        <w:t>-20/01</w:t>
      </w:r>
      <w:r w:rsidR="001B3A84" w:rsidRPr="00E6597C">
        <w:rPr>
          <w:rFonts w:ascii="GHEA Grapalat" w:hAnsi="GHEA Grapalat"/>
          <w:b/>
          <w:lang w:val="hy-AM"/>
        </w:rPr>
        <w:t xml:space="preserve"> </w:t>
      </w:r>
      <w:r w:rsidR="001B3A84" w:rsidRPr="00E6597C">
        <w:rPr>
          <w:rFonts w:ascii="GHEA Grapalat" w:hAnsi="GHEA Grapalat" w:cs="Sylfaen"/>
          <w:b/>
          <w:lang w:val="hy-AM"/>
        </w:rPr>
        <w:t>ծածկագրով</w:t>
      </w:r>
    </w:p>
    <w:p w:rsidR="001B3A84" w:rsidRPr="00E6597C" w:rsidRDefault="00CD221D" w:rsidP="001B3A84">
      <w:pPr>
        <w:pStyle w:val="31"/>
        <w:spacing w:line="240" w:lineRule="auto"/>
        <w:jc w:val="right"/>
        <w:rPr>
          <w:rFonts w:ascii="GHEA Grapalat" w:hAnsi="GHEA Grapalat" w:cs="Sylfaen"/>
          <w:b/>
          <w:lang w:val="hy-AM"/>
        </w:rPr>
      </w:pPr>
      <w:r w:rsidRPr="00C15EBA">
        <w:rPr>
          <w:rFonts w:ascii="GHEA Grapalat" w:hAnsi="GHEA Grapalat"/>
          <w:lang w:val="hy-AM"/>
        </w:rPr>
        <w:t>գնանշման</w:t>
      </w:r>
      <w:r w:rsidRPr="007D7393">
        <w:rPr>
          <w:rFonts w:ascii="GHEA Grapalat" w:hAnsi="GHEA Grapalat"/>
          <w:lang w:val="af-ZA"/>
        </w:rPr>
        <w:t xml:space="preserve"> </w:t>
      </w:r>
      <w:r w:rsidRPr="00C15EBA">
        <w:rPr>
          <w:rFonts w:ascii="GHEA Grapalat" w:hAnsi="GHEA Grapalat"/>
          <w:lang w:val="hy-AM"/>
        </w:rPr>
        <w:t>հարցման</w:t>
      </w:r>
      <w:r w:rsidR="001B3A84" w:rsidRPr="00E6597C">
        <w:rPr>
          <w:rFonts w:ascii="GHEA Grapalat" w:hAnsi="GHEA Grapalat" w:cs="Arial"/>
          <w:b/>
          <w:lang w:val="hy-AM"/>
        </w:rPr>
        <w:t xml:space="preserve"> </w:t>
      </w:r>
      <w:r w:rsidR="001B3A84" w:rsidRPr="00E6597C">
        <w:rPr>
          <w:rFonts w:ascii="GHEA Grapalat" w:hAnsi="GHEA Grapalat" w:cs="Sylfaen"/>
          <w:b/>
          <w:lang w:val="hy-AM"/>
        </w:rPr>
        <w:t>հրավերի</w:t>
      </w:r>
    </w:p>
    <w:p w:rsidR="001B3A84" w:rsidRPr="00E6597C" w:rsidRDefault="001B3A84" w:rsidP="001B3A84">
      <w:pPr>
        <w:pStyle w:val="31"/>
        <w:spacing w:line="240" w:lineRule="auto"/>
        <w:jc w:val="right"/>
        <w:rPr>
          <w:rFonts w:ascii="GHEA Grapalat" w:hAnsi="GHEA Grapalat" w:cs="Sylfaen"/>
          <w:b/>
          <w:lang w:val="hy-AM"/>
        </w:rPr>
      </w:pPr>
    </w:p>
    <w:p w:rsidR="001B3A84" w:rsidRPr="004605D7" w:rsidRDefault="001B3A84" w:rsidP="001B3A84">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1B3A84" w:rsidRPr="004605D7" w:rsidRDefault="001B3A84" w:rsidP="001B3A84">
      <w:pPr>
        <w:pStyle w:val="af4"/>
        <w:shd w:val="clear" w:color="auto" w:fill="FFFFFF"/>
        <w:spacing w:before="0" w:beforeAutospacing="0" w:after="0" w:afterAutospacing="0"/>
        <w:ind w:firstLine="375"/>
        <w:rPr>
          <w:rStyle w:val="af5"/>
          <w:lang w:val="hy-AM"/>
        </w:rPr>
      </w:pPr>
    </w:p>
    <w:p w:rsidR="001B3A84" w:rsidRPr="004605D7" w:rsidRDefault="001B3A84" w:rsidP="001B3A84">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1B3A84" w:rsidRPr="004605D7" w:rsidRDefault="001B3A84" w:rsidP="001B3A84">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1B3A84" w:rsidRPr="00E6597C" w:rsidRDefault="001B3A84" w:rsidP="001B3A84">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գնման ընթացակարգին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պրիցիպալ) մասնակցելուց </w:t>
      </w:r>
    </w:p>
    <w:p w:rsidR="001B3A84" w:rsidRPr="004605D7" w:rsidRDefault="001B3A84" w:rsidP="001B3A84">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1B3A84" w:rsidRPr="004605D7" w:rsidRDefault="001B3A84" w:rsidP="001B3A84">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1B3A84" w:rsidRPr="004605D7" w:rsidRDefault="001B3A84" w:rsidP="001B3A84">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1B3A84" w:rsidRPr="004605D7" w:rsidRDefault="001B3A84" w:rsidP="001B3A84">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հաշվեհամարին փոխանցման միջոցով:</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հաշվեհամարը  </w:t>
      </w:r>
    </w:p>
    <w:p w:rsidR="001B3A84" w:rsidRPr="004605D7"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B3A84" w:rsidRPr="004605D7"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rsidR="001B3A84" w:rsidRPr="00E6597C" w:rsidRDefault="001B3A84" w:rsidP="001B3A8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1B3A84" w:rsidRPr="004605D7" w:rsidRDefault="001B3A84" w:rsidP="001B3A84">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B3A84" w:rsidRPr="00A91342"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3A84" w:rsidRPr="004605D7"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3A84" w:rsidRPr="004605D7"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1B3A84" w:rsidRPr="00E6597C" w:rsidRDefault="001B3A84" w:rsidP="001B3A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rsidR="001B3A84" w:rsidRPr="00E6597C" w:rsidRDefault="001B3A84" w:rsidP="001B3A84">
      <w:pPr>
        <w:pStyle w:val="31"/>
        <w:spacing w:line="240" w:lineRule="auto"/>
        <w:jc w:val="center"/>
        <w:rPr>
          <w:rFonts w:ascii="GHEA Grapalat" w:hAnsi="GHEA Grapalat" w:cs="Arial"/>
          <w:b/>
          <w:lang w:val="hy-AM"/>
        </w:rPr>
      </w:pPr>
    </w:p>
    <w:p w:rsidR="001B3A84" w:rsidRPr="00E6597C" w:rsidRDefault="001B3A84" w:rsidP="001B3A84">
      <w:pPr>
        <w:pStyle w:val="31"/>
        <w:spacing w:line="240" w:lineRule="auto"/>
        <w:jc w:val="right"/>
        <w:rPr>
          <w:rFonts w:ascii="GHEA Grapalat" w:hAnsi="GHEA Grapalat"/>
          <w:szCs w:val="24"/>
          <w:lang w:val="hy-AM"/>
        </w:rPr>
      </w:pPr>
    </w:p>
    <w:p w:rsidR="001B3A84" w:rsidRPr="004605D7" w:rsidRDefault="001B3A84" w:rsidP="001B3A84">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1B3A84" w:rsidRPr="00E6597C" w:rsidRDefault="001527AF" w:rsidP="001B3A84">
      <w:pPr>
        <w:pStyle w:val="31"/>
        <w:spacing w:line="240" w:lineRule="auto"/>
        <w:jc w:val="right"/>
        <w:rPr>
          <w:rFonts w:ascii="GHEA Grapalat" w:hAnsi="GHEA Grapalat" w:cs="Arial"/>
          <w:b/>
          <w:lang w:val="hy-AM"/>
        </w:rPr>
      </w:pPr>
      <w:r>
        <w:rPr>
          <w:rFonts w:ascii="GHEA Grapalat" w:hAnsi="GHEA Grapalat"/>
          <w:lang w:val="af-ZA"/>
        </w:rPr>
        <w:t>ԱՄ ԱՀ ԳՀ</w:t>
      </w:r>
      <w:r w:rsidRPr="00E6597C">
        <w:rPr>
          <w:rFonts w:ascii="GHEA Grapalat" w:hAnsi="GHEA Grapalat"/>
          <w:lang w:val="af-ZA"/>
        </w:rPr>
        <w:t>ԱՇՁԲ</w:t>
      </w:r>
      <w:r>
        <w:rPr>
          <w:rFonts w:ascii="GHEA Grapalat" w:hAnsi="GHEA Grapalat"/>
          <w:lang w:val="af-ZA"/>
        </w:rPr>
        <w:t>-20/01</w:t>
      </w:r>
      <w:r w:rsidR="001B3A84" w:rsidRPr="00E6597C">
        <w:rPr>
          <w:rFonts w:ascii="GHEA Grapalat" w:hAnsi="GHEA Grapalat"/>
          <w:b/>
          <w:lang w:val="hy-AM"/>
        </w:rPr>
        <w:t xml:space="preserve">  </w:t>
      </w:r>
      <w:r w:rsidR="001B3A84" w:rsidRPr="00E6597C">
        <w:rPr>
          <w:rFonts w:ascii="GHEA Grapalat" w:hAnsi="GHEA Grapalat" w:cs="Sylfaen"/>
          <w:b/>
          <w:lang w:val="hy-AM"/>
        </w:rPr>
        <w:t>ծածկագրով</w:t>
      </w:r>
    </w:p>
    <w:p w:rsidR="001B3A84" w:rsidRPr="00E6597C" w:rsidRDefault="00CD221D" w:rsidP="001B3A84">
      <w:pPr>
        <w:pStyle w:val="31"/>
        <w:spacing w:line="240" w:lineRule="auto"/>
        <w:jc w:val="right"/>
        <w:rPr>
          <w:rFonts w:ascii="GHEA Grapalat" w:hAnsi="GHEA Grapalat"/>
          <w:szCs w:val="24"/>
          <w:lang w:val="hy-AM"/>
        </w:rPr>
      </w:pPr>
      <w:r w:rsidRPr="00C15EBA">
        <w:rPr>
          <w:rFonts w:ascii="GHEA Grapalat" w:hAnsi="GHEA Grapalat"/>
          <w:lang w:val="hy-AM"/>
        </w:rPr>
        <w:t>գնանշման</w:t>
      </w:r>
      <w:r w:rsidRPr="007D7393">
        <w:rPr>
          <w:rFonts w:ascii="GHEA Grapalat" w:hAnsi="GHEA Grapalat"/>
          <w:lang w:val="af-ZA"/>
        </w:rPr>
        <w:t xml:space="preserve"> </w:t>
      </w:r>
      <w:r w:rsidRPr="00C15EBA">
        <w:rPr>
          <w:rFonts w:ascii="GHEA Grapalat" w:hAnsi="GHEA Grapalat"/>
          <w:lang w:val="hy-AM"/>
        </w:rPr>
        <w:t>հարցման</w:t>
      </w:r>
      <w:r w:rsidR="001B3A84" w:rsidRPr="00E6597C">
        <w:rPr>
          <w:rFonts w:ascii="GHEA Grapalat" w:hAnsi="GHEA Grapalat" w:cs="Arial"/>
          <w:b/>
          <w:lang w:val="hy-AM"/>
        </w:rPr>
        <w:t xml:space="preserve"> </w:t>
      </w:r>
      <w:r w:rsidR="001B3A84" w:rsidRPr="00E6597C">
        <w:rPr>
          <w:rFonts w:ascii="GHEA Grapalat" w:hAnsi="GHEA Grapalat" w:cs="Sylfaen"/>
          <w:b/>
          <w:lang w:val="hy-AM"/>
        </w:rPr>
        <w:t>հրավերի</w:t>
      </w:r>
    </w:p>
    <w:p w:rsidR="001B3A84" w:rsidRPr="004605D7" w:rsidRDefault="001B3A84" w:rsidP="001B3A84">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1B3A84" w:rsidRPr="004605D7" w:rsidRDefault="001B3A84" w:rsidP="001B3A84">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(որակավորման ապահովում)</w:t>
      </w:r>
    </w:p>
    <w:p w:rsidR="001B3A84" w:rsidRPr="004605D7" w:rsidRDefault="001B3A84" w:rsidP="001B3A84">
      <w:pPr>
        <w:pStyle w:val="af4"/>
        <w:shd w:val="clear" w:color="auto" w:fill="FFFFFF"/>
        <w:spacing w:before="0" w:beforeAutospacing="0" w:after="0" w:afterAutospacing="0"/>
        <w:ind w:firstLine="375"/>
        <w:rPr>
          <w:rStyle w:val="af5"/>
          <w:lang w:val="hy-AM"/>
        </w:rPr>
      </w:pPr>
    </w:p>
    <w:p w:rsidR="001B3A84" w:rsidRPr="004605D7" w:rsidRDefault="001B3A84" w:rsidP="001B3A84">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1B3A84" w:rsidRPr="004605D7" w:rsidRDefault="001B3A84" w:rsidP="001B3A84">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1B3A84" w:rsidRPr="00E6597C" w:rsidRDefault="001B3A84" w:rsidP="001B3A84">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կազմակերպված գնման ընթացակարգի արդյունքում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w:t>
      </w:r>
    </w:p>
    <w:p w:rsidR="001B3A84" w:rsidRPr="00E6597C" w:rsidRDefault="001B3A84" w:rsidP="001B3A84">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(այսուհետ՝ պրիցիպալ) կողմից կնքվելիք N</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1B3A84" w:rsidRPr="004605D7" w:rsidRDefault="001B3A84" w:rsidP="001B3A84">
      <w:pPr>
        <w:pStyle w:val="af4"/>
        <w:shd w:val="clear" w:color="auto" w:fill="FFFFFF"/>
        <w:spacing w:before="0" w:beforeAutospacing="0" w:after="0" w:afterAutospacing="0"/>
        <w:jc w:val="both"/>
        <w:rPr>
          <w:rStyle w:val="af5"/>
          <w:rFonts w:ascii="GHEA Grapalat" w:hAnsi="GHEA Grapalat"/>
          <w:b w:val="0"/>
          <w:bCs w:val="0"/>
          <w:lang w:val="hy-AM"/>
        </w:rPr>
      </w:pPr>
      <w:r w:rsidRPr="004605D7">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1B3A84" w:rsidRPr="004605D7" w:rsidRDefault="001B3A84" w:rsidP="001B3A84">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1B3A84" w:rsidRPr="004605D7" w:rsidRDefault="001B3A84" w:rsidP="001B3A84">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p>
    <w:p w:rsidR="001B3A84" w:rsidRPr="004605D7" w:rsidRDefault="001B3A84" w:rsidP="001B3A84">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հաշվեհամարին փոխանցման միջոցով:</w:t>
      </w:r>
    </w:p>
    <w:p w:rsidR="001B3A84" w:rsidRPr="004605D7" w:rsidRDefault="001B3A84" w:rsidP="001B3A84">
      <w:pPr>
        <w:pStyle w:val="af4"/>
        <w:shd w:val="clear" w:color="auto" w:fill="FFFFFF"/>
        <w:spacing w:before="0" w:beforeAutospacing="0" w:after="0" w:afterAutospacing="0"/>
        <w:ind w:left="708"/>
        <w:rPr>
          <w:rStyle w:val="af5"/>
          <w:rFonts w:ascii="GHEA Grapalat" w:hAnsi="GHEA Grapalat"/>
          <w:b w:val="0"/>
          <w:bCs w:val="0"/>
          <w:lang w:val="hy-AM"/>
        </w:rPr>
      </w:pPr>
      <w:r w:rsidRPr="004605D7">
        <w:rPr>
          <w:rFonts w:ascii="GHEA Grapalat" w:hAnsi="GHEA Grapalat" w:cs="Sylfaen"/>
          <w:vertAlign w:val="superscript"/>
          <w:lang w:val="hy-AM"/>
        </w:rPr>
        <w:t xml:space="preserve">                                                                                     հաշվեհամարը  </w:t>
      </w:r>
    </w:p>
    <w:p w:rsidR="001B3A84" w:rsidRPr="004605D7" w:rsidRDefault="001B3A84" w:rsidP="001B3A84">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B3A84" w:rsidRPr="004605D7" w:rsidRDefault="001B3A84" w:rsidP="001B3A84">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3A84" w:rsidRPr="004605D7" w:rsidRDefault="001B3A84" w:rsidP="001B3A8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1B3A84" w:rsidRPr="00E6597C" w:rsidRDefault="001B3A84" w:rsidP="001B3A8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bookmarkStart w:id="14" w:name="_Hlk23156026"/>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4"/>
    </w:p>
    <w:p w:rsidR="001B3A84" w:rsidRPr="004605D7" w:rsidRDefault="001B3A84" w:rsidP="001B3A84">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B3A84" w:rsidRPr="004605D7"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3A84" w:rsidRPr="004605D7"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1B3A84" w:rsidRPr="004605D7" w:rsidRDefault="001B3A84" w:rsidP="001B3A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1B3A84" w:rsidRPr="004605D7" w:rsidRDefault="001B3A84" w:rsidP="001B3A84">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3A84" w:rsidRPr="004605D7"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3A84" w:rsidRPr="004605D7"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1B3A84" w:rsidRPr="00E6597C" w:rsidRDefault="001B3A84" w:rsidP="001B3A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B3A84" w:rsidRPr="001B3A84" w:rsidRDefault="001B3A84" w:rsidP="001B3A84">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1B3A84">
        <w:rPr>
          <w:rFonts w:ascii="GHEA Grapalat" w:hAnsi="GHEA Grapalat" w:cs="Arial"/>
          <w:b/>
          <w:lang w:val="hy-AM"/>
        </w:rPr>
        <w:t>.1</w:t>
      </w:r>
    </w:p>
    <w:p w:rsidR="001B3A84" w:rsidRPr="00E6597C" w:rsidRDefault="00395930" w:rsidP="001B3A84">
      <w:pPr>
        <w:pStyle w:val="31"/>
        <w:spacing w:line="240" w:lineRule="auto"/>
        <w:jc w:val="right"/>
        <w:rPr>
          <w:rFonts w:ascii="GHEA Grapalat" w:hAnsi="GHEA Grapalat" w:cs="Arial"/>
          <w:b/>
          <w:lang w:val="hy-AM"/>
        </w:rPr>
      </w:pPr>
      <w:r>
        <w:rPr>
          <w:rFonts w:ascii="GHEA Grapalat" w:hAnsi="GHEA Grapalat"/>
          <w:lang w:val="af-ZA"/>
        </w:rPr>
        <w:t>ԱՄ ԱՀ ԳՀ</w:t>
      </w:r>
      <w:r w:rsidRPr="00E6597C">
        <w:rPr>
          <w:rFonts w:ascii="GHEA Grapalat" w:hAnsi="GHEA Grapalat"/>
          <w:lang w:val="af-ZA"/>
        </w:rPr>
        <w:t>ԱՇՁԲ</w:t>
      </w:r>
      <w:r>
        <w:rPr>
          <w:rFonts w:ascii="GHEA Grapalat" w:hAnsi="GHEA Grapalat"/>
          <w:lang w:val="af-ZA"/>
        </w:rPr>
        <w:t>-20/01</w:t>
      </w:r>
      <w:r w:rsidR="001B3A84" w:rsidRPr="00E6597C">
        <w:rPr>
          <w:rFonts w:ascii="GHEA Grapalat" w:hAnsi="GHEA Grapalat"/>
          <w:b/>
          <w:lang w:val="hy-AM"/>
        </w:rPr>
        <w:t xml:space="preserve">  </w:t>
      </w:r>
      <w:r w:rsidR="001B3A84" w:rsidRPr="00E6597C">
        <w:rPr>
          <w:rFonts w:ascii="GHEA Grapalat" w:hAnsi="GHEA Grapalat" w:cs="Sylfaen"/>
          <w:b/>
          <w:lang w:val="hy-AM"/>
        </w:rPr>
        <w:t>ծածկագրով</w:t>
      </w:r>
    </w:p>
    <w:p w:rsidR="001B3A84" w:rsidRPr="00E6597C" w:rsidRDefault="00CD221D" w:rsidP="001B3A84">
      <w:pPr>
        <w:pStyle w:val="31"/>
        <w:spacing w:line="240" w:lineRule="auto"/>
        <w:jc w:val="right"/>
        <w:rPr>
          <w:rFonts w:ascii="GHEA Grapalat" w:hAnsi="GHEA Grapalat"/>
          <w:szCs w:val="24"/>
          <w:lang w:val="hy-AM"/>
        </w:rPr>
      </w:pPr>
      <w:r w:rsidRPr="00C15EBA">
        <w:rPr>
          <w:rFonts w:ascii="GHEA Grapalat" w:hAnsi="GHEA Grapalat"/>
          <w:lang w:val="hy-AM"/>
        </w:rPr>
        <w:t>գնանշման</w:t>
      </w:r>
      <w:r w:rsidRPr="007D7393">
        <w:rPr>
          <w:rFonts w:ascii="GHEA Grapalat" w:hAnsi="GHEA Grapalat"/>
          <w:lang w:val="af-ZA"/>
        </w:rPr>
        <w:t xml:space="preserve"> </w:t>
      </w:r>
      <w:r w:rsidRPr="00C15EBA">
        <w:rPr>
          <w:rFonts w:ascii="GHEA Grapalat" w:hAnsi="GHEA Grapalat"/>
          <w:lang w:val="hy-AM"/>
        </w:rPr>
        <w:t>հարցման</w:t>
      </w:r>
      <w:r w:rsidR="001B3A84" w:rsidRPr="00E6597C">
        <w:rPr>
          <w:rFonts w:ascii="GHEA Grapalat" w:hAnsi="GHEA Grapalat" w:cs="Arial"/>
          <w:b/>
          <w:lang w:val="hy-AM"/>
        </w:rPr>
        <w:t xml:space="preserve"> </w:t>
      </w:r>
      <w:r w:rsidR="001B3A84" w:rsidRPr="00E6597C">
        <w:rPr>
          <w:rFonts w:ascii="GHEA Grapalat" w:hAnsi="GHEA Grapalat" w:cs="Sylfaen"/>
          <w:b/>
          <w:lang w:val="hy-AM"/>
        </w:rPr>
        <w:t>հրավերի</w:t>
      </w:r>
    </w:p>
    <w:p w:rsidR="001B3A84" w:rsidRPr="000B4CF4" w:rsidRDefault="001B3A84" w:rsidP="001B3A84">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1B3A84" w:rsidRPr="000B4CF4" w:rsidRDefault="001B3A84" w:rsidP="001B3A84">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(որակավորման ապահովում)</w:t>
      </w:r>
    </w:p>
    <w:p w:rsidR="001B3A84" w:rsidRPr="000B4CF4" w:rsidRDefault="001B3A84" w:rsidP="001B3A84">
      <w:pPr>
        <w:pStyle w:val="af4"/>
        <w:shd w:val="clear" w:color="auto" w:fill="FFFFFF"/>
        <w:spacing w:before="0" w:beforeAutospacing="0" w:after="0" w:afterAutospacing="0"/>
        <w:ind w:firstLine="375"/>
        <w:rPr>
          <w:rStyle w:val="af5"/>
          <w:lang w:val="hy-AM"/>
        </w:rPr>
      </w:pPr>
    </w:p>
    <w:p w:rsidR="001B3A84" w:rsidRPr="000B4CF4" w:rsidRDefault="001B3A84" w:rsidP="001B3A84">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0B4CF4">
        <w:rPr>
          <w:rStyle w:val="af5"/>
          <w:rFonts w:ascii="GHEA Grapalat" w:hAnsi="GHEA Grapalat"/>
          <w:b w:val="0"/>
          <w:bCs w:val="0"/>
          <w:lang w:val="hy-AM"/>
        </w:rPr>
        <w:tab/>
        <w:t xml:space="preserve">1.Սույն երաշխիքը (այսուհետ՝ երաշխիք) հանդիսանում է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p>
    <w:p w:rsidR="001B3A84" w:rsidRPr="000B4CF4" w:rsidRDefault="001B3A84" w:rsidP="001B3A84">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1B3A84" w:rsidRPr="007154FC" w:rsidRDefault="001B3A84" w:rsidP="001B3A84">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lang w:val="hy-AM"/>
        </w:rPr>
        <w:t xml:space="preserve">(այսուհետ՝ բենեֆիցիար) կողմից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1B3A84" w:rsidRPr="000B4CF4" w:rsidRDefault="001B3A84" w:rsidP="001B3A84">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կազմակերպված գնման ընթացակարգի արդյունքում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w:t>
      </w:r>
    </w:p>
    <w:p w:rsidR="001B3A84" w:rsidRPr="00F27778" w:rsidRDefault="001B3A84" w:rsidP="001B3A84">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F27778">
        <w:rPr>
          <w:rFonts w:ascii="GHEA Grapalat" w:hAnsi="GHEA Grapalat" w:cs="Sylfaen"/>
          <w:vertAlign w:val="superscript"/>
          <w:lang w:val="hy-AM"/>
        </w:rPr>
        <w:t>ընտրված մասնակցի անվանումը</w:t>
      </w:r>
    </w:p>
    <w:p w:rsidR="001B3A84" w:rsidRPr="000B4CF4" w:rsidRDefault="001B3A84" w:rsidP="001B3A84">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(այսուհետ՝ պրիցիպալ) կողմից կնքվելիք N</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1B3A84" w:rsidRPr="000B4CF4" w:rsidRDefault="001B3A84" w:rsidP="001B3A84">
      <w:pPr>
        <w:pStyle w:val="af4"/>
        <w:shd w:val="clear" w:color="auto" w:fill="FFFFFF"/>
        <w:spacing w:before="0" w:beforeAutospacing="0" w:after="0" w:afterAutospacing="0"/>
        <w:jc w:val="both"/>
        <w:rPr>
          <w:rStyle w:val="af5"/>
          <w:rFonts w:ascii="GHEA Grapalat" w:hAnsi="GHEA Grapalat"/>
          <w:b w:val="0"/>
          <w:bCs w:val="0"/>
          <w:lang w:val="hy-AM"/>
        </w:rPr>
      </w:pPr>
      <w:r w:rsidRPr="00F70B7C">
        <w:rPr>
          <w:rStyle w:val="af5"/>
          <w:rFonts w:ascii="GHEA Grapalat" w:hAnsi="GHEA Grapalat"/>
          <w:b w:val="0"/>
          <w:bCs w:val="0"/>
          <w:lang w:val="hy-AM"/>
        </w:rPr>
        <w:t>պայմանագրով (այսուհետ՝ պայմանագիր)</w:t>
      </w:r>
      <w:r w:rsidRPr="000B4CF4">
        <w:rPr>
          <w:rStyle w:val="af5"/>
          <w:rFonts w:ascii="GHEA Grapalat" w:hAnsi="GHEA Grapalat"/>
          <w:b w:val="0"/>
          <w:bCs w:val="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1B3A84" w:rsidRPr="000B4CF4" w:rsidRDefault="001B3A84" w:rsidP="001B3A84">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2. Երաշխիքով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երաշխիք տվող </w:t>
      </w:r>
    </w:p>
    <w:p w:rsidR="001B3A84" w:rsidRPr="000B4CF4" w:rsidRDefault="001B3A84" w:rsidP="001B3A84">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1B3A84" w:rsidRPr="000B4CF4" w:rsidRDefault="001B3A84" w:rsidP="001B3A84">
      <w:pPr>
        <w:pStyle w:val="af4"/>
        <w:shd w:val="clear" w:color="auto" w:fill="FFFFFF"/>
        <w:spacing w:before="0" w:beforeAutospacing="0" w:after="0" w:afterAutospacing="0"/>
        <w:rPr>
          <w:rStyle w:val="af5"/>
          <w:rFonts w:ascii="GHEA Grapalat" w:hAnsi="GHEA Grapalat"/>
          <w:b w:val="0"/>
          <w:bCs w:val="0"/>
          <w:u w:val="single"/>
          <w:lang w:val="hy-AM"/>
        </w:rPr>
      </w:pPr>
      <w:r w:rsidRPr="000B4CF4">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p>
    <w:p w:rsidR="001B3A84" w:rsidRPr="000B4CF4" w:rsidRDefault="001B3A84" w:rsidP="001B3A84">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0B4CF4">
        <w:rPr>
          <w:rFonts w:ascii="GHEA Grapalat" w:hAnsi="GHEA Grapalat" w:cs="Sylfaen"/>
          <w:vertAlign w:val="superscript"/>
          <w:lang w:val="hy-AM"/>
        </w:rPr>
        <w:t xml:space="preserve">     գումարը թվերով և տառերով</w:t>
      </w:r>
    </w:p>
    <w:p w:rsidR="001B3A84" w:rsidRPr="00F70B7C" w:rsidRDefault="001B3A84" w:rsidP="001B3A84">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lang w:val="hy-AM"/>
        </w:rPr>
        <w:t xml:space="preserve">(այսուհետ՝ երաշխիքի գումար)՝ պահանջն ստանալուց տասը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1B3A84" w:rsidRPr="000B4CF4" w:rsidRDefault="001B3A84" w:rsidP="001B3A84">
      <w:pPr>
        <w:pStyle w:val="af4"/>
        <w:shd w:val="clear" w:color="auto" w:fill="FFFFFF"/>
        <w:spacing w:before="0" w:beforeAutospacing="0" w:after="0" w:afterAutospacing="0"/>
        <w:ind w:firstLine="708"/>
        <w:rPr>
          <w:rStyle w:val="af5"/>
          <w:rFonts w:ascii="GHEA Grapalat" w:hAnsi="GHEA Grapalat"/>
          <w:b w:val="0"/>
          <w:bCs w:val="0"/>
          <w:lang w:val="hy-AM"/>
        </w:rPr>
      </w:pPr>
      <w:r w:rsidRPr="00F70B7C">
        <w:rPr>
          <w:rStyle w:val="af5"/>
          <w:rFonts w:ascii="GHEA Grapalat" w:hAnsi="GHEA Grapalat"/>
          <w:b w:val="0"/>
          <w:bCs w:val="0"/>
          <w:lang w:val="hy-AM"/>
        </w:rPr>
        <w:t xml:space="preserve">  Վճարումը  կատարվում է բենեֆիցիարի </w:t>
      </w:r>
      <w:r w:rsidRPr="00F70B7C">
        <w:rPr>
          <w:rStyle w:val="af5"/>
          <w:rFonts w:ascii="GHEA Grapalat" w:hAnsi="GHEA Grapalat"/>
          <w:b w:val="0"/>
          <w:bCs w:val="0"/>
          <w:u w:val="single"/>
          <w:lang w:val="hy-AM"/>
        </w:rPr>
        <w:tab/>
      </w:r>
      <w:r w:rsidRPr="00F70B7C">
        <w:rPr>
          <w:rStyle w:val="af5"/>
          <w:rFonts w:ascii="GHEA Grapalat" w:hAnsi="GHEA Grapalat"/>
          <w:b w:val="0"/>
          <w:bCs w:val="0"/>
          <w:u w:val="single"/>
          <w:lang w:val="hy-AM"/>
        </w:rPr>
        <w:tab/>
      </w:r>
      <w:r w:rsidRPr="00F70B7C">
        <w:rPr>
          <w:rStyle w:val="af5"/>
          <w:rFonts w:ascii="GHEA Grapalat" w:hAnsi="GHEA Grapalat"/>
          <w:b w:val="0"/>
          <w:bCs w:val="0"/>
          <w:u w:val="single"/>
          <w:lang w:val="hy-AM"/>
        </w:rPr>
        <w:tab/>
        <w:t xml:space="preserve"> </w:t>
      </w:r>
      <w:r w:rsidRPr="00F70B7C">
        <w:rPr>
          <w:rStyle w:val="af5"/>
          <w:rFonts w:ascii="GHEA Grapalat" w:hAnsi="GHEA Grapalat"/>
          <w:b w:val="0"/>
          <w:bCs w:val="0"/>
          <w:u w:val="single"/>
          <w:lang w:val="hy-AM"/>
        </w:rPr>
        <w:tab/>
      </w:r>
      <w:r w:rsidRPr="00F70B7C">
        <w:rPr>
          <w:rStyle w:val="af5"/>
          <w:rFonts w:ascii="GHEA Grapalat" w:hAnsi="GHEA Grapalat"/>
          <w:b w:val="0"/>
          <w:bCs w:val="0"/>
          <w:u w:val="single"/>
          <w:lang w:val="hy-AM"/>
        </w:rPr>
        <w:tab/>
      </w:r>
      <w:r w:rsidRPr="00F70B7C">
        <w:rPr>
          <w:rStyle w:val="af5"/>
          <w:rFonts w:ascii="GHEA Grapalat" w:hAnsi="GHEA Grapalat"/>
          <w:b w:val="0"/>
          <w:bCs w:val="0"/>
          <w:u w:val="single"/>
          <w:lang w:val="hy-AM"/>
        </w:rPr>
        <w:tab/>
      </w:r>
      <w:r w:rsidRPr="00F70B7C">
        <w:rPr>
          <w:rStyle w:val="af5"/>
          <w:rFonts w:ascii="GHEA Grapalat" w:hAnsi="GHEA Grapalat"/>
          <w:b w:val="0"/>
          <w:bCs w:val="0"/>
          <w:lang w:val="hy-AM"/>
        </w:rPr>
        <w:t xml:space="preserve"> հաշվեհամարին փոխանցման միջոցով:</w:t>
      </w:r>
    </w:p>
    <w:p w:rsidR="001B3A84" w:rsidRPr="000B4CF4" w:rsidRDefault="001B3A84" w:rsidP="001B3A84">
      <w:pPr>
        <w:pStyle w:val="af4"/>
        <w:shd w:val="clear" w:color="auto" w:fill="FFFFFF"/>
        <w:spacing w:before="0" w:beforeAutospacing="0" w:after="0" w:afterAutospacing="0"/>
        <w:ind w:left="708"/>
        <w:rPr>
          <w:rStyle w:val="af5"/>
          <w:rFonts w:ascii="GHEA Grapalat" w:hAnsi="GHEA Grapalat"/>
          <w:b w:val="0"/>
          <w:bCs w:val="0"/>
          <w:lang w:val="hy-AM"/>
        </w:rPr>
      </w:pPr>
      <w:r w:rsidRPr="000B4CF4">
        <w:rPr>
          <w:rFonts w:ascii="GHEA Grapalat" w:hAnsi="GHEA Grapalat" w:cs="Sylfaen"/>
          <w:vertAlign w:val="superscript"/>
          <w:lang w:val="hy-AM"/>
        </w:rPr>
        <w:t xml:space="preserve">                                                                                     հաշվեհամարը  </w:t>
      </w:r>
    </w:p>
    <w:p w:rsidR="001B3A84" w:rsidRPr="000B4CF4" w:rsidRDefault="001B3A84" w:rsidP="001B3A84">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1B3A84" w:rsidRPr="000B4CF4" w:rsidRDefault="001B3A84" w:rsidP="001B3A84">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3A84" w:rsidRPr="000B4CF4" w:rsidRDefault="001B3A84" w:rsidP="001B3A8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1B3A84" w:rsidRPr="007154FC" w:rsidRDefault="001B3A84" w:rsidP="001B3A8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1B3A84" w:rsidRPr="000B4CF4" w:rsidRDefault="001B3A84" w:rsidP="001B3A84">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B3A84" w:rsidRPr="000B4CF4"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3A84" w:rsidRPr="000B4CF4"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1B3A84" w:rsidRPr="000B4CF4" w:rsidRDefault="001B3A84" w:rsidP="001B3A84">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1B3A84" w:rsidRPr="000B4CF4" w:rsidRDefault="001B3A84" w:rsidP="001B3A84">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1B3A84" w:rsidRPr="00F70B7C"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F70B7C">
        <w:rPr>
          <w:rFonts w:ascii="GHEA Grapalat" w:hAnsi="GHEA Grapalat"/>
          <w:color w:val="000000"/>
          <w:sz w:val="20"/>
          <w:szCs w:val="20"/>
          <w:lang w:val="hy-AM"/>
        </w:rPr>
        <w:t>տեղեկագրում հրապարակած ծանուցումը.</w:t>
      </w:r>
    </w:p>
    <w:p w:rsidR="001B3A84" w:rsidRPr="00F70B7C"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1B3A84" w:rsidRPr="000B4CF4"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1B3A84" w:rsidRPr="000B4CF4"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1B3A84" w:rsidRPr="000B4CF4"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3A84" w:rsidRPr="000B4CF4"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1B3A84" w:rsidRPr="000B4CF4"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3A84"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B3A84" w:rsidRPr="000B4CF4"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3A84" w:rsidRPr="000B4CF4"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A84" w:rsidRPr="000B4CF4"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A84" w:rsidRPr="000B4CF4"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1B3A84" w:rsidRPr="009C370D" w:rsidRDefault="001B3A84" w:rsidP="001B3A84">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1263E2" w:rsidRPr="004605D7" w:rsidRDefault="001B3A84" w:rsidP="001263E2">
      <w:pPr>
        <w:pStyle w:val="31"/>
        <w:spacing w:line="240" w:lineRule="auto"/>
        <w:jc w:val="right"/>
        <w:rPr>
          <w:rFonts w:ascii="GHEA Grapalat" w:hAnsi="GHEA Grapalat"/>
          <w:b/>
          <w:sz w:val="22"/>
          <w:szCs w:val="22"/>
          <w:lang w:val="hy-AM"/>
        </w:rPr>
      </w:pPr>
      <w:r>
        <w:rPr>
          <w:rFonts w:ascii="GHEA Grapalat" w:hAnsi="GHEA Grapalat"/>
          <w:b/>
          <w:lang w:val="hy-AM"/>
        </w:rPr>
        <w:br w:type="page"/>
      </w:r>
      <w:r w:rsidR="001263E2" w:rsidRPr="004605D7">
        <w:rPr>
          <w:rFonts w:ascii="GHEA Grapalat" w:hAnsi="GHEA Grapalat"/>
          <w:b/>
          <w:sz w:val="22"/>
          <w:szCs w:val="22"/>
          <w:lang w:val="hy-AM"/>
        </w:rPr>
        <w:lastRenderedPageBreak/>
        <w:t xml:space="preserve"> </w:t>
      </w:r>
    </w:p>
    <w:p w:rsidR="001B3A84" w:rsidRPr="00E6597C" w:rsidRDefault="001B3A84" w:rsidP="001B3A84">
      <w:pPr>
        <w:jc w:val="center"/>
        <w:rPr>
          <w:rFonts w:ascii="GHEA Grapalat" w:hAnsi="GHEA Grapalat"/>
          <w:b/>
          <w:sz w:val="22"/>
          <w:szCs w:val="22"/>
          <w:lang w:val="nl-NL"/>
        </w:rPr>
      </w:pPr>
      <w:r w:rsidRPr="004605D7">
        <w:rPr>
          <w:rFonts w:ascii="GHEA Grapalat" w:hAnsi="GHEA Grapalat"/>
          <w:b/>
          <w:sz w:val="22"/>
          <w:szCs w:val="22"/>
          <w:lang w:val="hy-AM"/>
        </w:rPr>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1B3A84" w:rsidRPr="00E6597C" w:rsidRDefault="001B3A84" w:rsidP="001B3A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Նշված դաշտի/</w:t>
            </w:r>
          </w:p>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1B3A84" w:rsidRPr="00E6597C" w:rsidRDefault="001B3A84" w:rsidP="00801343">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1B3A84" w:rsidRPr="00E6597C" w:rsidRDefault="001B3A84" w:rsidP="00801343">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1B3A84" w:rsidRPr="00E6597C" w:rsidRDefault="001B3A84" w:rsidP="00801343">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5</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ոչ 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ոչ 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ոչ պարտադիր</w:t>
            </w:r>
          </w:p>
          <w:p w:rsidR="001B3A84" w:rsidRPr="00E6597C" w:rsidRDefault="001B3A84" w:rsidP="00801343">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ոչ 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1B3A84" w:rsidRPr="00406CB0"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1B3A84" w:rsidRPr="00E6597C" w:rsidRDefault="001B3A84" w:rsidP="00801343">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B3A84" w:rsidRPr="00406CB0"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1B3A84" w:rsidRPr="00406CB0"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Del="0010680B" w:rsidRDefault="001B3A84" w:rsidP="00801343">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1B3A84" w:rsidRPr="00E6597C" w:rsidRDefault="001B3A84" w:rsidP="00801343">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1B3A84" w:rsidRPr="00E6597C" w:rsidRDefault="001B3A84" w:rsidP="00801343">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ոչ 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1B3A84" w:rsidRPr="00406CB0"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B3A84" w:rsidRPr="00E6597C" w:rsidRDefault="001B3A84" w:rsidP="008013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1B3A84" w:rsidRPr="00E6597C" w:rsidRDefault="001B3A84" w:rsidP="00801343">
            <w:pPr>
              <w:jc w:val="center"/>
              <w:rPr>
                <w:rFonts w:ascii="GHEA Grapalat" w:hAnsi="GHEA Grapalat"/>
                <w:sz w:val="20"/>
                <w:szCs w:val="20"/>
                <w:lang w:val="hy-AM"/>
              </w:rPr>
            </w:pPr>
          </w:p>
        </w:tc>
      </w:tr>
      <w:tr w:rsidR="001B3A84" w:rsidRPr="00406CB0" w:rsidTr="00801343">
        <w:tc>
          <w:tcPr>
            <w:tcW w:w="720"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պարտադիր` </w:t>
            </w:r>
          </w:p>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պարտադիր` </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ոչ 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p>
        </w:tc>
      </w:tr>
    </w:tbl>
    <w:p w:rsidR="001B3A84" w:rsidRPr="00E6597C" w:rsidRDefault="001B3A84" w:rsidP="001B3A84">
      <w:pPr>
        <w:pStyle w:val="a3"/>
        <w:jc w:val="right"/>
        <w:rPr>
          <w:rFonts w:ascii="GHEA Grapalat" w:hAnsi="GHEA Grapalat" w:cs="Sylfaen"/>
          <w:i w:val="0"/>
          <w:lang w:val="en-US"/>
        </w:rPr>
      </w:pPr>
    </w:p>
    <w:p w:rsidR="001B3A84" w:rsidRPr="00E6597C" w:rsidRDefault="001B3A84" w:rsidP="001B3A84">
      <w:pPr>
        <w:pStyle w:val="a3"/>
        <w:jc w:val="right"/>
        <w:rPr>
          <w:rFonts w:ascii="GHEA Grapalat" w:hAnsi="GHEA Grapalat" w:cs="Sylfaen"/>
          <w:i w:val="0"/>
          <w:lang w:val="en-US"/>
        </w:rPr>
      </w:pPr>
    </w:p>
    <w:p w:rsidR="001B3A84" w:rsidRPr="00E6597C" w:rsidRDefault="001B3A84" w:rsidP="001B3A84">
      <w:pPr>
        <w:pStyle w:val="a3"/>
        <w:jc w:val="right"/>
        <w:rPr>
          <w:rFonts w:ascii="GHEA Grapalat" w:hAnsi="GHEA Grapalat" w:cs="Sylfaen"/>
          <w:i w:val="0"/>
          <w:lang w:val="en-US"/>
        </w:rPr>
      </w:pPr>
    </w:p>
    <w:p w:rsidR="001B3A84" w:rsidRPr="00E6597C" w:rsidRDefault="001B3A84" w:rsidP="001B3A84">
      <w:pPr>
        <w:pStyle w:val="a3"/>
        <w:jc w:val="right"/>
        <w:rPr>
          <w:rFonts w:ascii="GHEA Grapalat" w:hAnsi="GHEA Grapalat" w:cs="Sylfaen"/>
          <w:i w:val="0"/>
          <w:lang w:val="en-US"/>
        </w:rPr>
      </w:pPr>
    </w:p>
    <w:p w:rsidR="001B3A84" w:rsidRPr="00E6597C" w:rsidRDefault="001B3A84" w:rsidP="001B3A84">
      <w:pPr>
        <w:pStyle w:val="a3"/>
        <w:jc w:val="right"/>
        <w:rPr>
          <w:rFonts w:ascii="GHEA Grapalat" w:hAnsi="GHEA Grapalat" w:cs="Sylfaen"/>
          <w:i w:val="0"/>
          <w:lang w:val="en-US"/>
        </w:rPr>
      </w:pPr>
    </w:p>
    <w:p w:rsidR="001B3A84" w:rsidRPr="00E6597C" w:rsidRDefault="001B3A84" w:rsidP="001B3A84">
      <w:pPr>
        <w:rPr>
          <w:rFonts w:ascii="GHEA Grapalat" w:hAnsi="GHEA Grapalat"/>
        </w:rPr>
      </w:pPr>
    </w:p>
    <w:p w:rsidR="001B3A84" w:rsidRPr="00E6597C" w:rsidRDefault="001B3A84" w:rsidP="001B3A84">
      <w:pPr>
        <w:jc w:val="center"/>
        <w:rPr>
          <w:rFonts w:ascii="GHEA Grapalat" w:hAnsi="GHEA Grapalat" w:cs="GHEA Grapalat"/>
          <w:sz w:val="22"/>
          <w:szCs w:val="22"/>
          <w:lang w:val="hy-AM"/>
        </w:rPr>
      </w:pPr>
    </w:p>
    <w:p w:rsidR="001B3A84" w:rsidRPr="004605D7" w:rsidRDefault="001B3A84" w:rsidP="001B3A84">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1B3A84" w:rsidRPr="00E6597C" w:rsidRDefault="00395930" w:rsidP="001B3A84">
      <w:pPr>
        <w:pStyle w:val="31"/>
        <w:spacing w:line="240" w:lineRule="auto"/>
        <w:jc w:val="right"/>
        <w:rPr>
          <w:rFonts w:ascii="GHEA Grapalat" w:hAnsi="GHEA Grapalat" w:cs="Arial"/>
          <w:b/>
          <w:lang w:val="hy-AM"/>
        </w:rPr>
      </w:pPr>
      <w:r>
        <w:rPr>
          <w:rFonts w:ascii="GHEA Grapalat" w:hAnsi="GHEA Grapalat"/>
          <w:lang w:val="af-ZA"/>
        </w:rPr>
        <w:t>ԱՄ ԱՀ ԳՀ</w:t>
      </w:r>
      <w:r w:rsidRPr="00E6597C">
        <w:rPr>
          <w:rFonts w:ascii="GHEA Grapalat" w:hAnsi="GHEA Grapalat"/>
          <w:lang w:val="af-ZA"/>
        </w:rPr>
        <w:t>ԱՇՁԲ</w:t>
      </w:r>
      <w:r>
        <w:rPr>
          <w:rFonts w:ascii="GHEA Grapalat" w:hAnsi="GHEA Grapalat"/>
          <w:lang w:val="af-ZA"/>
        </w:rPr>
        <w:t>-20/01</w:t>
      </w:r>
      <w:r w:rsidR="001B3A84" w:rsidRPr="00E6597C">
        <w:rPr>
          <w:rFonts w:ascii="GHEA Grapalat" w:hAnsi="GHEA Grapalat"/>
          <w:b/>
          <w:lang w:val="hy-AM"/>
        </w:rPr>
        <w:t xml:space="preserve">  </w:t>
      </w:r>
      <w:r w:rsidR="001B3A84" w:rsidRPr="00E6597C">
        <w:rPr>
          <w:rFonts w:ascii="GHEA Grapalat" w:hAnsi="GHEA Grapalat" w:cs="Sylfaen"/>
          <w:b/>
          <w:lang w:val="hy-AM"/>
        </w:rPr>
        <w:t>ծածկագրով</w:t>
      </w:r>
    </w:p>
    <w:p w:rsidR="001B3A84" w:rsidRPr="00E6597C" w:rsidRDefault="00CD221D" w:rsidP="001B3A84">
      <w:pPr>
        <w:pStyle w:val="31"/>
        <w:spacing w:line="240" w:lineRule="auto"/>
        <w:jc w:val="right"/>
        <w:rPr>
          <w:rFonts w:ascii="GHEA Grapalat" w:hAnsi="GHEA Grapalat" w:cs="Sylfaen"/>
          <w:b/>
          <w:lang w:val="hy-AM"/>
        </w:rPr>
      </w:pPr>
      <w:r w:rsidRPr="00C15EBA">
        <w:rPr>
          <w:rFonts w:ascii="GHEA Grapalat" w:hAnsi="GHEA Grapalat"/>
          <w:lang w:val="hy-AM"/>
        </w:rPr>
        <w:t>գնանշման</w:t>
      </w:r>
      <w:r w:rsidRPr="007D7393">
        <w:rPr>
          <w:rFonts w:ascii="GHEA Grapalat" w:hAnsi="GHEA Grapalat"/>
          <w:lang w:val="af-ZA"/>
        </w:rPr>
        <w:t xml:space="preserve"> </w:t>
      </w:r>
      <w:r w:rsidRPr="00C15EBA">
        <w:rPr>
          <w:rFonts w:ascii="GHEA Grapalat" w:hAnsi="GHEA Grapalat"/>
          <w:lang w:val="hy-AM"/>
        </w:rPr>
        <w:t>հարցման</w:t>
      </w:r>
      <w:r w:rsidR="001B3A84" w:rsidRPr="00E6597C">
        <w:rPr>
          <w:rFonts w:ascii="GHEA Grapalat" w:hAnsi="GHEA Grapalat" w:cs="Arial"/>
          <w:b/>
          <w:lang w:val="hy-AM"/>
        </w:rPr>
        <w:t xml:space="preserve"> </w:t>
      </w:r>
      <w:r w:rsidR="001B3A84" w:rsidRPr="00E6597C">
        <w:rPr>
          <w:rFonts w:ascii="GHEA Grapalat" w:hAnsi="GHEA Grapalat" w:cs="Sylfaen"/>
          <w:b/>
          <w:lang w:val="hy-AM"/>
        </w:rPr>
        <w:t>հրավերի</w:t>
      </w:r>
    </w:p>
    <w:p w:rsidR="001B3A84" w:rsidRPr="00E6597C" w:rsidRDefault="001B3A84" w:rsidP="001B3A84">
      <w:pPr>
        <w:pStyle w:val="31"/>
        <w:spacing w:line="240" w:lineRule="auto"/>
        <w:jc w:val="right"/>
        <w:rPr>
          <w:rFonts w:ascii="GHEA Grapalat" w:hAnsi="GHEA Grapalat" w:cs="Sylfaen"/>
          <w:b/>
          <w:lang w:val="hy-AM"/>
        </w:rPr>
      </w:pPr>
    </w:p>
    <w:p w:rsidR="001B3A84" w:rsidRPr="004605D7" w:rsidRDefault="001B3A84" w:rsidP="001B3A84">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1B3A84" w:rsidRPr="00E6597C" w:rsidRDefault="001B3A84" w:rsidP="001B3A84">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1B3A84" w:rsidRPr="004605D7" w:rsidRDefault="001B3A84" w:rsidP="001B3A84">
      <w:pPr>
        <w:pStyle w:val="af4"/>
        <w:shd w:val="clear" w:color="auto" w:fill="FFFFFF"/>
        <w:spacing w:before="0" w:beforeAutospacing="0" w:after="0" w:afterAutospacing="0"/>
        <w:ind w:firstLine="375"/>
        <w:rPr>
          <w:rStyle w:val="af5"/>
          <w:lang w:val="hy-AM"/>
        </w:rPr>
      </w:pPr>
    </w:p>
    <w:p w:rsidR="001B3A84" w:rsidRPr="004605D7" w:rsidRDefault="001B3A84" w:rsidP="001B3A84">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1B3A84" w:rsidRPr="004605D7" w:rsidRDefault="001B3A84" w:rsidP="001B3A84">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1B3A84" w:rsidRPr="00E6597C" w:rsidRDefault="001B3A84" w:rsidP="001B3A84">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և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կնքվելիք N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պայմանագրից բխող պրինցիպալի </w:t>
      </w:r>
    </w:p>
    <w:p w:rsidR="001B3A84" w:rsidRPr="004605D7" w:rsidRDefault="001B3A84" w:rsidP="001B3A84">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պարտավորությունների (այսուհետ՝ երաշխավորված պարտավորություններ) կատարման ապահով: </w:t>
      </w:r>
    </w:p>
    <w:p w:rsidR="001B3A84" w:rsidRPr="004605D7" w:rsidRDefault="001B3A84" w:rsidP="001B3A84">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1B3A84" w:rsidRPr="004605D7" w:rsidRDefault="001B3A84" w:rsidP="001B3A84">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1B3A84" w:rsidRPr="004605D7" w:rsidRDefault="001B3A84" w:rsidP="001B3A84">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հաշվեհամարին փոխանցման միջոցով:</w:t>
      </w:r>
    </w:p>
    <w:p w:rsidR="001B3A84" w:rsidRPr="004605D7" w:rsidRDefault="001B3A84" w:rsidP="001B3A84">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հաշվեհամարը</w:t>
      </w:r>
    </w:p>
    <w:p w:rsidR="001B3A84" w:rsidRPr="004605D7"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B3A84" w:rsidRPr="004605D7"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1B3A84" w:rsidRPr="00E6597C" w:rsidRDefault="001B3A84" w:rsidP="001B3A8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1B3A84" w:rsidRPr="004605D7" w:rsidRDefault="001B3A84" w:rsidP="001B3A84">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B3A84" w:rsidRPr="004605D7"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1B3A84" w:rsidRPr="00E6597C" w:rsidRDefault="001B3A84" w:rsidP="001B3A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1B3A84" w:rsidRPr="004605D7" w:rsidRDefault="001B3A84" w:rsidP="001B3A84">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1B3A84" w:rsidRPr="00CB242F"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Pr="00CB242F">
        <w:rPr>
          <w:rFonts w:ascii="GHEA Grapalat" w:hAnsi="GHEA Grapalat"/>
          <w:color w:val="000000"/>
          <w:sz w:val="20"/>
          <w:szCs w:val="20"/>
          <w:lang w:val="hy-AM"/>
        </w:rPr>
        <w:t>:</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B3A84" w:rsidRPr="004605D7"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B3A84" w:rsidRPr="004605D7" w:rsidRDefault="001B3A84" w:rsidP="001B3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1B3A84" w:rsidRPr="004605D7" w:rsidRDefault="001B3A84" w:rsidP="001B3A8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1B3A84" w:rsidRPr="00E6597C" w:rsidRDefault="001B3A84" w:rsidP="001B3A84">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B3A84" w:rsidRPr="00E6597C" w:rsidRDefault="001B3A84" w:rsidP="001B3A84">
      <w:pPr>
        <w:pStyle w:val="31"/>
        <w:spacing w:line="240" w:lineRule="auto"/>
        <w:jc w:val="center"/>
        <w:rPr>
          <w:rFonts w:ascii="GHEA Grapalat" w:hAnsi="GHEA Grapalat" w:cs="Arial"/>
          <w:b/>
          <w:lang w:val="hy-AM"/>
        </w:rPr>
      </w:pPr>
    </w:p>
    <w:p w:rsidR="001B3A84" w:rsidRPr="00E6597C" w:rsidRDefault="001B3A84" w:rsidP="001B3A84">
      <w:pPr>
        <w:pStyle w:val="31"/>
        <w:spacing w:line="240" w:lineRule="auto"/>
        <w:jc w:val="right"/>
        <w:rPr>
          <w:rFonts w:ascii="GHEA Grapalat" w:hAnsi="GHEA Grapalat"/>
          <w:szCs w:val="24"/>
          <w:lang w:val="hy-AM"/>
        </w:rPr>
      </w:pPr>
    </w:p>
    <w:p w:rsidR="001B3A84" w:rsidRPr="00E6597C" w:rsidRDefault="001B3A84" w:rsidP="001B3A84">
      <w:pPr>
        <w:jc w:val="right"/>
        <w:rPr>
          <w:rFonts w:ascii="GHEA Grapalat" w:hAnsi="GHEA Grapalat" w:cs="GHEA Grapalat"/>
          <w:i/>
          <w:sz w:val="18"/>
          <w:szCs w:val="18"/>
          <w:lang w:val="hy-AM"/>
        </w:rPr>
      </w:pPr>
      <w:r w:rsidRPr="00E6597C">
        <w:rPr>
          <w:rFonts w:ascii="GHEA Grapalat" w:hAnsi="GHEA Grapalat"/>
          <w:b/>
          <w:lang w:val="hy-AM"/>
        </w:rPr>
        <w:br w:type="page"/>
      </w:r>
    </w:p>
    <w:p w:rsidR="001B3A84" w:rsidRPr="00E6597C" w:rsidRDefault="001B3A84" w:rsidP="001B3A84">
      <w:pPr>
        <w:jc w:val="center"/>
        <w:rPr>
          <w:rFonts w:ascii="GHEA Grapalat" w:hAnsi="GHEA Grapalat"/>
          <w:b/>
          <w:sz w:val="22"/>
          <w:szCs w:val="22"/>
          <w:lang w:val="nl-NL"/>
        </w:rPr>
      </w:pP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1B3A84" w:rsidRPr="00E6597C" w:rsidRDefault="001B3A84" w:rsidP="001B3A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Նշված դաշտի/</w:t>
            </w:r>
          </w:p>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1B3A84" w:rsidRPr="00E6597C" w:rsidRDefault="001B3A84" w:rsidP="00801343">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1B3A84" w:rsidRPr="00E6597C" w:rsidRDefault="001B3A84" w:rsidP="00801343">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1B3A84" w:rsidRPr="00E6597C" w:rsidRDefault="001B3A84" w:rsidP="00801343">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b/>
                <w:sz w:val="20"/>
                <w:szCs w:val="20"/>
              </w:rPr>
            </w:pPr>
            <w:r w:rsidRPr="00E6597C">
              <w:rPr>
                <w:rFonts w:ascii="GHEA Grapalat" w:hAnsi="GHEA Grapalat"/>
                <w:b/>
                <w:sz w:val="20"/>
                <w:szCs w:val="20"/>
              </w:rPr>
              <w:t>5</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ոչ 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ոչ 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ոչ պարտադիր</w:t>
            </w:r>
          </w:p>
          <w:p w:rsidR="001B3A84" w:rsidRPr="00E6597C" w:rsidRDefault="001B3A84" w:rsidP="00801343">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ոչ 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1B3A84" w:rsidRPr="00406CB0"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1B3A84" w:rsidRPr="00E6597C" w:rsidRDefault="001B3A84" w:rsidP="00801343">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B3A84" w:rsidRPr="00406CB0"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1B3A84" w:rsidRPr="00406CB0"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Del="0010680B" w:rsidRDefault="001B3A84" w:rsidP="00801343">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1B3A84" w:rsidRPr="00E6597C" w:rsidRDefault="001B3A84" w:rsidP="00801343">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1B3A84" w:rsidRPr="00E6597C" w:rsidRDefault="001B3A84" w:rsidP="00801343">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ոչ 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1B3A84" w:rsidRPr="00406CB0"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B3A84" w:rsidRPr="00E6597C" w:rsidRDefault="001B3A84" w:rsidP="008013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1B3A84" w:rsidRPr="00E6597C" w:rsidRDefault="001B3A84" w:rsidP="00801343">
            <w:pPr>
              <w:jc w:val="center"/>
              <w:rPr>
                <w:rFonts w:ascii="GHEA Grapalat" w:hAnsi="GHEA Grapalat"/>
                <w:sz w:val="20"/>
                <w:szCs w:val="20"/>
                <w:lang w:val="hy-AM"/>
              </w:rPr>
            </w:pPr>
          </w:p>
        </w:tc>
      </w:tr>
      <w:tr w:rsidR="001B3A84" w:rsidRPr="00406CB0" w:rsidTr="00801343">
        <w:tc>
          <w:tcPr>
            <w:tcW w:w="720"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պարտադիր` </w:t>
            </w:r>
          </w:p>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պարտադիր` </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vAlign w:val="center"/>
          </w:tcPr>
          <w:p w:rsidR="001B3A84" w:rsidRPr="00E6597C" w:rsidRDefault="001B3A84" w:rsidP="00801343">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ոչ 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p>
        </w:tc>
      </w:tr>
      <w:tr w:rsidR="001B3A84" w:rsidRPr="00E6597C" w:rsidTr="00801343">
        <w:tc>
          <w:tcPr>
            <w:tcW w:w="72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1B3A84" w:rsidRPr="00E6597C" w:rsidRDefault="001B3A84" w:rsidP="0080134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B3A84" w:rsidRPr="00E6597C" w:rsidRDefault="001B3A84" w:rsidP="00801343">
            <w:pPr>
              <w:jc w:val="center"/>
              <w:rPr>
                <w:rFonts w:ascii="GHEA Grapalat" w:hAnsi="GHEA Grapalat"/>
                <w:sz w:val="20"/>
                <w:szCs w:val="20"/>
              </w:rPr>
            </w:pPr>
          </w:p>
        </w:tc>
      </w:tr>
    </w:tbl>
    <w:p w:rsidR="001B3A84" w:rsidRPr="00E6597C" w:rsidRDefault="001B3A84" w:rsidP="001B3A84">
      <w:pPr>
        <w:pStyle w:val="a3"/>
        <w:jc w:val="right"/>
        <w:rPr>
          <w:rFonts w:ascii="GHEA Grapalat" w:hAnsi="GHEA Grapalat" w:cs="Sylfaen"/>
          <w:i w:val="0"/>
          <w:lang w:val="en-US"/>
        </w:rPr>
      </w:pPr>
    </w:p>
    <w:p w:rsidR="001B3A84" w:rsidRPr="00E6597C" w:rsidRDefault="001B3A84" w:rsidP="001B3A84">
      <w:pPr>
        <w:pStyle w:val="a3"/>
        <w:jc w:val="right"/>
        <w:rPr>
          <w:rFonts w:ascii="GHEA Grapalat" w:hAnsi="GHEA Grapalat" w:cs="Sylfaen"/>
          <w:i w:val="0"/>
          <w:lang w:val="en-US"/>
        </w:rPr>
      </w:pPr>
    </w:p>
    <w:p w:rsidR="001B3A84" w:rsidRPr="00E6597C" w:rsidRDefault="001B3A84" w:rsidP="001B3A84">
      <w:pPr>
        <w:pStyle w:val="a3"/>
        <w:jc w:val="right"/>
        <w:rPr>
          <w:rFonts w:ascii="GHEA Grapalat" w:hAnsi="GHEA Grapalat" w:cs="Sylfaen"/>
          <w:i w:val="0"/>
          <w:lang w:val="en-US"/>
        </w:rPr>
      </w:pPr>
    </w:p>
    <w:p w:rsidR="001B3A84" w:rsidRPr="00E6597C" w:rsidRDefault="001B3A84" w:rsidP="001B3A84">
      <w:pPr>
        <w:pStyle w:val="a3"/>
        <w:jc w:val="right"/>
        <w:rPr>
          <w:rFonts w:ascii="GHEA Grapalat" w:hAnsi="GHEA Grapalat" w:cs="Sylfaen"/>
          <w:i w:val="0"/>
          <w:lang w:val="en-US"/>
        </w:rPr>
      </w:pPr>
    </w:p>
    <w:p w:rsidR="001B3A84" w:rsidRPr="00E6597C" w:rsidRDefault="001B3A84" w:rsidP="00395930">
      <w:pPr>
        <w:pStyle w:val="31"/>
        <w:spacing w:line="240" w:lineRule="auto"/>
        <w:jc w:val="right"/>
        <w:rPr>
          <w:rFonts w:ascii="GHEA Grapalat" w:hAnsi="GHEA Grapalat"/>
        </w:rPr>
      </w:pPr>
      <w:r w:rsidRPr="00E6597C">
        <w:rPr>
          <w:rFonts w:ascii="GHEA Grapalat" w:hAnsi="GHEA Grapalat"/>
          <w:b/>
          <w:lang w:val="hy-AM"/>
        </w:rPr>
        <w:br w:type="page"/>
      </w:r>
    </w:p>
    <w:p w:rsidR="001B3A84" w:rsidRPr="00E6597C" w:rsidRDefault="001B3A84" w:rsidP="001B3A84">
      <w:pPr>
        <w:jc w:val="right"/>
        <w:rPr>
          <w:rFonts w:ascii="GHEA Grapalat" w:hAnsi="GHEA Grapalat"/>
        </w:rPr>
      </w:pPr>
    </w:p>
    <w:p w:rsidR="001B3A84" w:rsidRPr="00E6597C" w:rsidRDefault="001B3A84" w:rsidP="001B3A84">
      <w:pPr>
        <w:jc w:val="right"/>
        <w:rPr>
          <w:rFonts w:ascii="GHEA Grapalat" w:hAnsi="GHEA Grapalat"/>
        </w:rPr>
      </w:pPr>
    </w:p>
    <w:p w:rsidR="001B3A84" w:rsidRPr="00E6597C" w:rsidRDefault="001B3A84" w:rsidP="001B3A84">
      <w:pPr>
        <w:jc w:val="right"/>
        <w:rPr>
          <w:rFonts w:ascii="GHEA Grapalat" w:hAnsi="GHEA Grapalat"/>
        </w:rPr>
      </w:pPr>
    </w:p>
    <w:p w:rsidR="001B3A84" w:rsidRPr="00E6597C" w:rsidRDefault="001B3A84" w:rsidP="001B3A84">
      <w:pPr>
        <w:jc w:val="right"/>
        <w:rPr>
          <w:rFonts w:ascii="GHEA Grapalat" w:hAnsi="GHEA Grapalat"/>
        </w:rPr>
      </w:pPr>
    </w:p>
    <w:p w:rsidR="001B3A84" w:rsidRPr="00E6597C" w:rsidRDefault="001B3A84" w:rsidP="001B3A84">
      <w:pPr>
        <w:pStyle w:val="31"/>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Pr="00E6597C">
        <w:rPr>
          <w:rFonts w:ascii="GHEA Grapalat" w:hAnsi="GHEA Grapalat" w:cs="Sylfaen"/>
          <w:b/>
        </w:rPr>
        <w:t>7</w:t>
      </w:r>
      <w:r>
        <w:rPr>
          <w:rFonts w:ascii="GHEA Grapalat" w:hAnsi="GHEA Grapalat" w:cs="Sylfaen"/>
          <w:b/>
          <w:vertAlign w:val="superscript"/>
        </w:rPr>
        <w:t>25</w:t>
      </w:r>
      <w:r w:rsidRPr="00E6597C">
        <w:rPr>
          <w:rStyle w:val="af6"/>
          <w:rFonts w:ascii="GHEA Grapalat" w:hAnsi="GHEA Grapalat" w:cs="Sylfaen"/>
          <w:b/>
          <w:color w:val="FFFFFF"/>
        </w:rPr>
        <w:footnoteReference w:id="10"/>
      </w:r>
    </w:p>
    <w:p w:rsidR="001B3A84" w:rsidRPr="00E6597C" w:rsidRDefault="00395930" w:rsidP="001B3A84">
      <w:pPr>
        <w:pStyle w:val="31"/>
        <w:spacing w:line="240" w:lineRule="auto"/>
        <w:jc w:val="right"/>
        <w:rPr>
          <w:rFonts w:ascii="GHEA Grapalat" w:hAnsi="GHEA Grapalat" w:cs="Sylfaen"/>
          <w:b/>
          <w:lang w:val="hy-AM"/>
        </w:rPr>
      </w:pPr>
      <w:r>
        <w:rPr>
          <w:rFonts w:ascii="GHEA Grapalat" w:hAnsi="GHEA Grapalat"/>
          <w:lang w:val="af-ZA"/>
        </w:rPr>
        <w:t>ԱՄ ԱՀ ԳՀ</w:t>
      </w:r>
      <w:r w:rsidRPr="00E6597C">
        <w:rPr>
          <w:rFonts w:ascii="GHEA Grapalat" w:hAnsi="GHEA Grapalat"/>
          <w:lang w:val="af-ZA"/>
        </w:rPr>
        <w:t>ԱՇՁԲ</w:t>
      </w:r>
      <w:r>
        <w:rPr>
          <w:rFonts w:ascii="GHEA Grapalat" w:hAnsi="GHEA Grapalat"/>
          <w:lang w:val="af-ZA"/>
        </w:rPr>
        <w:t>-20/01</w:t>
      </w:r>
      <w:r w:rsidR="001B3A84" w:rsidRPr="00E6597C">
        <w:rPr>
          <w:rFonts w:ascii="GHEA Grapalat" w:hAnsi="GHEA Grapalat" w:cs="Sylfaen"/>
          <w:b/>
          <w:lang w:val="hy-AM"/>
        </w:rPr>
        <w:t xml:space="preserve">  ծածկագրով</w:t>
      </w:r>
    </w:p>
    <w:p w:rsidR="001B3A84" w:rsidRPr="00E6597C" w:rsidRDefault="00CD221D" w:rsidP="001B3A84">
      <w:pPr>
        <w:pStyle w:val="31"/>
        <w:spacing w:line="240" w:lineRule="auto"/>
        <w:jc w:val="right"/>
        <w:rPr>
          <w:rFonts w:ascii="GHEA Grapalat" w:hAnsi="GHEA Grapalat" w:cs="Sylfaen"/>
          <w:b/>
          <w:lang w:val="hy-AM"/>
        </w:rPr>
      </w:pPr>
      <w:r w:rsidRPr="00CD221D">
        <w:rPr>
          <w:rFonts w:ascii="GHEA Grapalat" w:hAnsi="GHEA Grapalat"/>
          <w:lang w:val="hy-AM"/>
        </w:rPr>
        <w:t>գնանշման</w:t>
      </w:r>
      <w:r w:rsidRPr="007D7393">
        <w:rPr>
          <w:rFonts w:ascii="GHEA Grapalat" w:hAnsi="GHEA Grapalat"/>
          <w:lang w:val="af-ZA"/>
        </w:rPr>
        <w:t xml:space="preserve"> </w:t>
      </w:r>
      <w:r w:rsidRPr="00CD221D">
        <w:rPr>
          <w:rFonts w:ascii="GHEA Grapalat" w:hAnsi="GHEA Grapalat"/>
          <w:lang w:val="hy-AM"/>
        </w:rPr>
        <w:t>հարցման</w:t>
      </w:r>
      <w:r w:rsidR="001B3A84" w:rsidRPr="00E6597C">
        <w:rPr>
          <w:rFonts w:ascii="GHEA Grapalat" w:hAnsi="GHEA Grapalat" w:cs="Sylfaen"/>
          <w:b/>
          <w:lang w:val="hy-AM"/>
        </w:rPr>
        <w:t xml:space="preserve"> հրավերի</w:t>
      </w:r>
    </w:p>
    <w:p w:rsidR="001B3A84" w:rsidRPr="00E6597C" w:rsidRDefault="001B3A84" w:rsidP="001B3A84">
      <w:pPr>
        <w:jc w:val="right"/>
        <w:rPr>
          <w:rFonts w:ascii="GHEA Grapalat" w:hAnsi="GHEA Grapalat"/>
          <w:lang w:val="es-ES"/>
        </w:rPr>
      </w:pPr>
    </w:p>
    <w:p w:rsidR="001B3A84" w:rsidRPr="00E6597C" w:rsidRDefault="001B3A84" w:rsidP="001B3A84">
      <w:pPr>
        <w:tabs>
          <w:tab w:val="left" w:pos="2268"/>
        </w:tabs>
        <w:ind w:left="-284" w:firstLine="284"/>
        <w:jc w:val="right"/>
        <w:rPr>
          <w:rFonts w:ascii="GHEA Grapalat" w:hAnsi="GHEA Grapalat"/>
          <w:lang w:val="es-ES"/>
        </w:rPr>
      </w:pPr>
    </w:p>
    <w:p w:rsidR="001B3A84" w:rsidRPr="00CD221D" w:rsidRDefault="00CD221D" w:rsidP="001B3A84">
      <w:pPr>
        <w:ind w:left="-142" w:firstLine="142"/>
        <w:jc w:val="center"/>
        <w:rPr>
          <w:rFonts w:ascii="GHEA Grapalat" w:hAnsi="GHEA Grapalat"/>
          <w:b/>
          <w:sz w:val="20"/>
          <w:szCs w:val="20"/>
          <w:lang w:val="es-ES"/>
        </w:rPr>
      </w:pPr>
      <w:r w:rsidRPr="00CD221D">
        <w:rPr>
          <w:rFonts w:ascii="GHEA Grapalat" w:hAnsi="GHEA Grapalat"/>
          <w:b/>
          <w:sz w:val="20"/>
          <w:szCs w:val="20"/>
          <w:lang w:val="af-ZA"/>
        </w:rPr>
        <w:t>ԱՐՏԻՄԵՏԻ ՀԱՄԱՅՆՔԻ ՐԱՖՖՈՒ ԵՎ ԲԱԿՈՒՆՑԻ ՓՈՂՈՑՆԵՐԻ ԳԱԶԱՖԻԿԱՑՄԱՆ ԱՇԽԱՏԱՆՔՆԵՐ</w:t>
      </w:r>
      <w:r w:rsidRPr="00CD221D">
        <w:rPr>
          <w:rFonts w:ascii="GHEA Grapalat" w:hAnsi="GHEA Grapalat" w:cs="Times Armenian"/>
          <w:b/>
          <w:sz w:val="20"/>
          <w:szCs w:val="20"/>
          <w:lang w:val="es-ES"/>
        </w:rPr>
        <w:t xml:space="preserve">  </w:t>
      </w:r>
      <w:r w:rsidRPr="00CD221D">
        <w:rPr>
          <w:rFonts w:ascii="GHEA Grapalat" w:hAnsi="GHEA Grapalat" w:cs="Sylfaen"/>
          <w:b/>
          <w:sz w:val="20"/>
          <w:szCs w:val="20"/>
          <w:lang w:val="pt-BR"/>
        </w:rPr>
        <w:t>ԿԱՏԱՐՄԱՆ</w:t>
      </w:r>
    </w:p>
    <w:p w:rsidR="001B3A84" w:rsidRPr="00CD221D" w:rsidRDefault="00CD221D" w:rsidP="001B3A84">
      <w:pPr>
        <w:ind w:left="-142" w:firstLine="142"/>
        <w:jc w:val="center"/>
        <w:rPr>
          <w:rFonts w:ascii="GHEA Grapalat" w:hAnsi="GHEA Grapalat" w:cs="Times Armenian"/>
          <w:b/>
          <w:sz w:val="20"/>
          <w:szCs w:val="20"/>
          <w:lang w:val="es-ES"/>
        </w:rPr>
      </w:pPr>
      <w:r w:rsidRPr="00CD221D">
        <w:rPr>
          <w:rFonts w:ascii="GHEA Grapalat" w:hAnsi="GHEA Grapalat" w:cs="Sylfaen"/>
          <w:b/>
          <w:sz w:val="20"/>
          <w:szCs w:val="20"/>
          <w:lang w:val="pt-BR"/>
        </w:rPr>
        <w:t>ԳՆՄԱՆ</w:t>
      </w:r>
      <w:r w:rsidRPr="00CD221D">
        <w:rPr>
          <w:rFonts w:ascii="GHEA Grapalat" w:hAnsi="GHEA Grapalat" w:cs="Times Armenian"/>
          <w:b/>
          <w:sz w:val="20"/>
          <w:szCs w:val="20"/>
          <w:lang w:val="es-ES"/>
        </w:rPr>
        <w:t xml:space="preserve">  </w:t>
      </w:r>
      <w:r w:rsidRPr="00CD221D">
        <w:rPr>
          <w:rFonts w:ascii="GHEA Grapalat" w:hAnsi="GHEA Grapalat" w:cs="Sylfaen"/>
          <w:b/>
          <w:sz w:val="20"/>
          <w:szCs w:val="20"/>
          <w:lang w:val="pt-BR"/>
        </w:rPr>
        <w:t>ՊԱՅՄԱՆԱԳԻՐ</w:t>
      </w:r>
      <w:r w:rsidRPr="00CD221D">
        <w:rPr>
          <w:rFonts w:ascii="GHEA Grapalat" w:hAnsi="GHEA Grapalat" w:cs="Times Armenian"/>
          <w:b/>
          <w:sz w:val="20"/>
          <w:szCs w:val="20"/>
          <w:lang w:val="es-ES"/>
        </w:rPr>
        <w:t xml:space="preserve">   </w:t>
      </w:r>
    </w:p>
    <w:p w:rsidR="001B3A84" w:rsidRPr="00E6597C" w:rsidRDefault="001B3A84" w:rsidP="001B3A84">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1B3A84" w:rsidRPr="00E6597C" w:rsidRDefault="001B3A84" w:rsidP="001B3A84">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1B3A84" w:rsidRPr="00E6597C" w:rsidRDefault="001B3A84" w:rsidP="001B3A84">
      <w:pPr>
        <w:jc w:val="both"/>
        <w:rPr>
          <w:rFonts w:ascii="GHEA Grapalat" w:hAnsi="GHEA Grapalat"/>
          <w:lang w:val="es-ES"/>
        </w:rPr>
      </w:pPr>
    </w:p>
    <w:p w:rsidR="001B3A84" w:rsidRPr="00E6597C" w:rsidRDefault="001B3A84" w:rsidP="001B3A84">
      <w:pPr>
        <w:jc w:val="both"/>
        <w:rPr>
          <w:rFonts w:ascii="GHEA Grapalat" w:hAnsi="GHEA Grapalat"/>
          <w:lang w:val="es-ES"/>
        </w:rPr>
      </w:pPr>
    </w:p>
    <w:p w:rsidR="001B3A84" w:rsidRPr="00E6597C" w:rsidRDefault="001B3A84" w:rsidP="001B3A84">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1B3A84" w:rsidRPr="00E6597C" w:rsidRDefault="001B3A84" w:rsidP="001B3A84">
      <w:pPr>
        <w:ind w:firstLine="709"/>
        <w:jc w:val="both"/>
        <w:rPr>
          <w:rFonts w:ascii="GHEA Grapalat" w:hAnsi="GHEA Grapalat"/>
          <w:b/>
          <w:lang w:val="es-ES"/>
        </w:rPr>
      </w:pPr>
    </w:p>
    <w:p w:rsidR="001B3A84" w:rsidRPr="00E6597C" w:rsidRDefault="001B3A84" w:rsidP="001B3A84">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1B3A84" w:rsidRPr="00E6597C" w:rsidRDefault="001B3A84" w:rsidP="001B3A84">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1B3A84" w:rsidRPr="00E6597C" w:rsidRDefault="001B3A84" w:rsidP="001B3A84">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1B3A84" w:rsidRPr="00E6597C" w:rsidRDefault="001B3A84" w:rsidP="001B3A84">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1B3A84" w:rsidRPr="00E6597C" w:rsidRDefault="001B3A84" w:rsidP="001B3A84">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1B3A84" w:rsidRPr="00E6597C" w:rsidRDefault="001B3A84" w:rsidP="001B3A84">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1B3A84" w:rsidRPr="00E6597C" w:rsidRDefault="001B3A84" w:rsidP="001B3A84">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1B3A84" w:rsidRPr="00E6597C" w:rsidRDefault="001B3A84" w:rsidP="001B3A84">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1B3A84" w:rsidRPr="00E6597C" w:rsidRDefault="001B3A84" w:rsidP="001B3A84">
      <w:pPr>
        <w:tabs>
          <w:tab w:val="left" w:pos="1134"/>
        </w:tabs>
        <w:ind w:firstLine="720"/>
        <w:jc w:val="both"/>
        <w:rPr>
          <w:rFonts w:ascii="GHEA Grapalat" w:hAnsi="GHEA Grapalat"/>
          <w:lang w:val="es-ES"/>
        </w:rPr>
      </w:pPr>
    </w:p>
    <w:p w:rsidR="001B3A84" w:rsidRPr="00E6597C" w:rsidRDefault="001B3A84" w:rsidP="001B3A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1B3A84" w:rsidRPr="00E6597C" w:rsidRDefault="001B3A84" w:rsidP="001B3A84">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1B3A84" w:rsidRPr="00E6597C" w:rsidRDefault="001B3A84" w:rsidP="001B3A84">
      <w:pPr>
        <w:tabs>
          <w:tab w:val="left" w:pos="1276"/>
        </w:tabs>
        <w:ind w:firstLine="720"/>
        <w:jc w:val="both"/>
        <w:rPr>
          <w:rFonts w:ascii="GHEA Grapalat" w:hAnsi="GHEA Grapalat"/>
          <w:b/>
          <w:i/>
          <w:sz w:val="20"/>
          <w:szCs w:val="20"/>
          <w:lang w:val="es-ES"/>
        </w:rPr>
      </w:pPr>
    </w:p>
    <w:p w:rsidR="001B3A84" w:rsidRPr="00E6597C" w:rsidRDefault="001B3A84" w:rsidP="001B3A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1B3A84" w:rsidRPr="00E6597C" w:rsidRDefault="001B3A84" w:rsidP="001B3A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1B3A84" w:rsidRPr="00E6597C" w:rsidRDefault="001B3A84" w:rsidP="001B3A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1B3A84" w:rsidRPr="00E6597C" w:rsidRDefault="001B3A84" w:rsidP="001B3A84">
      <w:pPr>
        <w:tabs>
          <w:tab w:val="left" w:pos="1276"/>
        </w:tabs>
        <w:ind w:firstLine="720"/>
        <w:jc w:val="both"/>
        <w:rPr>
          <w:rFonts w:ascii="GHEA Grapalat" w:hAnsi="GHEA Grapalat"/>
          <w:b/>
          <w:i/>
          <w:sz w:val="20"/>
          <w:szCs w:val="20"/>
          <w:lang w:val="es-ES"/>
        </w:rPr>
      </w:pPr>
    </w:p>
    <w:p w:rsidR="001B3A84" w:rsidRPr="00E6597C" w:rsidRDefault="001B3A84" w:rsidP="001B3A84">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1B3A84" w:rsidRPr="00E6597C" w:rsidRDefault="001B3A84" w:rsidP="001B3A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1B3A84" w:rsidRPr="00E6597C" w:rsidRDefault="001B3A84" w:rsidP="001B3A84">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1B3A84" w:rsidRPr="00E6597C" w:rsidRDefault="001B3A84" w:rsidP="001B3A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1B3A84" w:rsidRPr="00E6597C" w:rsidRDefault="001B3A84" w:rsidP="001B3A84">
      <w:pPr>
        <w:tabs>
          <w:tab w:val="left" w:pos="1276"/>
        </w:tabs>
        <w:ind w:firstLine="720"/>
        <w:jc w:val="both"/>
        <w:rPr>
          <w:rFonts w:ascii="GHEA Grapalat" w:hAnsi="GHEA Grapalat"/>
          <w:b/>
          <w:i/>
          <w:lang w:val="es-ES"/>
        </w:rPr>
      </w:pPr>
    </w:p>
    <w:p w:rsidR="001B3A84" w:rsidRPr="00E6597C" w:rsidRDefault="001B3A84" w:rsidP="001B3A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1B3A84" w:rsidRPr="00E6597C" w:rsidRDefault="001B3A84" w:rsidP="001B3A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1B3A84" w:rsidRPr="00E6597C" w:rsidRDefault="001B3A84" w:rsidP="001B3A84">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1B3A84" w:rsidRPr="00E6597C" w:rsidRDefault="001B3A84" w:rsidP="001B3A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1B3A84" w:rsidRPr="00E6597C" w:rsidRDefault="001B3A84" w:rsidP="001B3A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1B3A84" w:rsidRPr="00E6597C" w:rsidRDefault="001B3A84" w:rsidP="001B3A84">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1B3A84" w:rsidRPr="00E6597C" w:rsidRDefault="001B3A84" w:rsidP="001B3A84">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1B3A84" w:rsidRPr="00E6597C" w:rsidRDefault="001B3A84" w:rsidP="001B3A84">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11"/>
      </w:r>
    </w:p>
    <w:p w:rsidR="001B3A84" w:rsidRPr="00E6597C" w:rsidRDefault="001B3A84" w:rsidP="001B3A84">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2"/>
      </w:r>
      <w:r w:rsidRPr="00E6597C">
        <w:rPr>
          <w:rFonts w:ascii="GHEA Grapalat" w:hAnsi="GHEA Grapalat" w:cs="Times Armenian"/>
          <w:color w:val="FFFFFF"/>
          <w:sz w:val="20"/>
          <w:szCs w:val="20"/>
          <w:lang w:val="es-ES"/>
        </w:rPr>
        <w:t xml:space="preserve"> </w:t>
      </w:r>
    </w:p>
    <w:p w:rsidR="001B3A84" w:rsidRPr="00E6597C" w:rsidRDefault="001B3A84" w:rsidP="001B3A84">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1B3A84" w:rsidRPr="00E6597C" w:rsidRDefault="001B3A84" w:rsidP="001B3A84">
      <w:pPr>
        <w:tabs>
          <w:tab w:val="left" w:pos="1276"/>
        </w:tabs>
        <w:ind w:firstLine="720"/>
        <w:jc w:val="both"/>
        <w:rPr>
          <w:rFonts w:ascii="GHEA Grapalat" w:hAnsi="GHEA Grapalat" w:cs="Sylfaen"/>
          <w:sz w:val="16"/>
          <w:szCs w:val="16"/>
          <w:u w:val="single"/>
          <w:lang w:val="es-ES"/>
        </w:rPr>
      </w:pPr>
    </w:p>
    <w:p w:rsidR="001B3A84" w:rsidRPr="00E6597C" w:rsidRDefault="001B3A84" w:rsidP="001B3A84">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1B3A84" w:rsidRPr="00E6597C" w:rsidRDefault="001B3A84" w:rsidP="001B3A8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1B3A84" w:rsidRPr="00E6597C" w:rsidRDefault="001B3A84" w:rsidP="001B3A84">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1B3A84" w:rsidRPr="00E6597C" w:rsidRDefault="001B3A84" w:rsidP="001B3A84">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1B3A84" w:rsidRPr="00E6597C" w:rsidRDefault="001B3A84" w:rsidP="001B3A84">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B3A84" w:rsidRPr="00E6597C" w:rsidRDefault="001B3A84" w:rsidP="001B3A84">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1B3A84" w:rsidRPr="00E6597C" w:rsidRDefault="001B3A84" w:rsidP="001B3A84">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1B3A84" w:rsidRPr="00E6597C" w:rsidRDefault="001B3A84" w:rsidP="001B3A84">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1B3A84" w:rsidRPr="00E6597C" w:rsidRDefault="001B3A84" w:rsidP="001B3A84">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1B3A84" w:rsidRPr="00E6597C" w:rsidRDefault="001B3A84" w:rsidP="001B3A84">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1B3A84" w:rsidRPr="00E6597C" w:rsidRDefault="001B3A84" w:rsidP="001B3A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1B3A84" w:rsidRPr="00E6597C" w:rsidRDefault="001B3A84" w:rsidP="001B3A84">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1B3A84" w:rsidRPr="00E6597C" w:rsidRDefault="001B3A84" w:rsidP="001B3A84">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1B3A84" w:rsidRPr="00E6597C" w:rsidRDefault="001B3A84" w:rsidP="001B3A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1B3A84" w:rsidRPr="00E6597C" w:rsidRDefault="001B3A84" w:rsidP="001B3A84">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B3A84" w:rsidRPr="00E6597C" w:rsidRDefault="001B3A84" w:rsidP="001B3A84">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1B3A84" w:rsidRPr="00E6597C" w:rsidRDefault="001B3A84" w:rsidP="001B3A84">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1B3A84" w:rsidRPr="00E6597C" w:rsidRDefault="001B3A84" w:rsidP="001B3A84">
      <w:pPr>
        <w:tabs>
          <w:tab w:val="left" w:pos="1276"/>
        </w:tabs>
        <w:ind w:firstLine="720"/>
        <w:jc w:val="both"/>
        <w:rPr>
          <w:rFonts w:ascii="GHEA Grapalat" w:hAnsi="GHEA Grapalat"/>
          <w:lang w:val="hy-AM"/>
        </w:rPr>
      </w:pPr>
    </w:p>
    <w:p w:rsidR="001B3A84" w:rsidRPr="00E6597C" w:rsidRDefault="001B3A84" w:rsidP="001B3A84">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1B3A84" w:rsidRPr="00E6597C" w:rsidRDefault="001B3A84" w:rsidP="001B3A84">
      <w:pPr>
        <w:tabs>
          <w:tab w:val="left" w:pos="1276"/>
        </w:tabs>
        <w:ind w:firstLine="720"/>
        <w:jc w:val="both"/>
        <w:rPr>
          <w:rFonts w:ascii="GHEA Grapalat" w:hAnsi="GHEA Grapalat"/>
          <w:sz w:val="20"/>
          <w:szCs w:val="20"/>
          <w:lang w:val="hy-AM"/>
        </w:rPr>
      </w:pPr>
    </w:p>
    <w:p w:rsidR="001B3A84" w:rsidRPr="00E6597C"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1B3A84" w:rsidRPr="00E6597C"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1B3A84" w:rsidRPr="00E6597C"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1B3A84" w:rsidRPr="00FF75B6"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Pr="00FF75B6">
        <w:rPr>
          <w:rFonts w:ascii="GHEA Grapalat" w:hAnsi="GHEA Grapalat" w:cs="Sylfaen"/>
          <w:sz w:val="20"/>
          <w:szCs w:val="20"/>
          <w:vertAlign w:val="superscript"/>
          <w:lang w:val="hy-AM"/>
        </w:rPr>
        <w:t>28</w:t>
      </w:r>
    </w:p>
    <w:p w:rsidR="001B3A84" w:rsidRPr="00E6597C" w:rsidRDefault="001B3A84" w:rsidP="001B3A8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1B3A84" w:rsidRPr="00E6597C"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3"/>
      </w:r>
      <w:r w:rsidRPr="00E6597C">
        <w:rPr>
          <w:rFonts w:ascii="GHEA Grapalat" w:hAnsi="GHEA Grapalat"/>
          <w:sz w:val="20"/>
          <w:szCs w:val="20"/>
          <w:lang w:val="hy-AM"/>
        </w:rPr>
        <w:t xml:space="preserve"> </w:t>
      </w:r>
    </w:p>
    <w:p w:rsidR="001B3A84" w:rsidRPr="00E6597C" w:rsidRDefault="001B3A84" w:rsidP="001B3A84">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1B3A84" w:rsidRPr="00E6597C" w:rsidRDefault="001B3A84" w:rsidP="001B3A84">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1B3A84" w:rsidRPr="00E6597C" w:rsidRDefault="001B3A84" w:rsidP="001B3A84">
      <w:pPr>
        <w:tabs>
          <w:tab w:val="left" w:pos="1276"/>
        </w:tabs>
        <w:ind w:firstLine="720"/>
        <w:jc w:val="both"/>
        <w:rPr>
          <w:rFonts w:ascii="GHEA Grapalat" w:hAnsi="GHEA Grapalat" w:cs="Sylfaen"/>
          <w:lang w:val="hy-AM"/>
        </w:rPr>
      </w:pPr>
    </w:p>
    <w:p w:rsidR="001B3A84" w:rsidRPr="00E6597C" w:rsidRDefault="001B3A84" w:rsidP="001B3A84">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1B3A84" w:rsidRPr="00E6597C"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1B3A84" w:rsidRPr="00E6597C" w:rsidRDefault="001B3A84" w:rsidP="001B3A84">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1B3A84" w:rsidRPr="004605D7" w:rsidRDefault="001B3A84" w:rsidP="001B3A84">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4"/>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1B3A84" w:rsidRPr="00E6597C"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1B3A84" w:rsidRPr="00E6597C"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1B3A84" w:rsidRPr="00E6597C"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1B3A84" w:rsidRPr="00E6597C"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1B3A84" w:rsidRPr="00E6597C" w:rsidRDefault="001B3A84" w:rsidP="001B3A84">
      <w:pPr>
        <w:tabs>
          <w:tab w:val="left" w:pos="1276"/>
        </w:tabs>
        <w:ind w:firstLine="720"/>
        <w:jc w:val="both"/>
        <w:rPr>
          <w:rFonts w:ascii="GHEA Grapalat" w:hAnsi="GHEA Grapalat"/>
          <w:sz w:val="20"/>
          <w:szCs w:val="20"/>
          <w:lang w:val="hy-AM"/>
        </w:rPr>
      </w:pPr>
    </w:p>
    <w:p w:rsidR="001B3A84" w:rsidRPr="00E6597C" w:rsidRDefault="001B3A84" w:rsidP="001B3A84">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1B3A84" w:rsidRPr="00E6597C"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1B3A84" w:rsidRPr="00E6597C"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1B3A84" w:rsidRPr="00E6597C" w:rsidRDefault="001B3A84" w:rsidP="001B3A84">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1B3A84" w:rsidRPr="00E6597C" w:rsidRDefault="001B3A84" w:rsidP="001B3A8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1B3A84" w:rsidRPr="004605D7" w:rsidRDefault="001B3A84" w:rsidP="001B3A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15"/>
      </w:r>
    </w:p>
    <w:p w:rsidR="001B3A84" w:rsidRPr="00E6597C" w:rsidRDefault="001B3A84" w:rsidP="001B3A84">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1B3A84" w:rsidRPr="00E6597C" w:rsidRDefault="001B3A84" w:rsidP="001B3A84">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B3A84" w:rsidRPr="00E6597C" w:rsidRDefault="001B3A84" w:rsidP="001B3A84">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1B3A84" w:rsidRPr="00E6597C" w:rsidRDefault="001B3A84" w:rsidP="001B3A8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1B3A84" w:rsidRPr="00E6597C" w:rsidRDefault="001B3A84" w:rsidP="001B3A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B3A84" w:rsidRPr="00E6597C" w:rsidRDefault="001B3A84" w:rsidP="001B3A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B3A84" w:rsidRPr="00E6597C" w:rsidRDefault="001B3A84" w:rsidP="001B3A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1B3A84" w:rsidRPr="00E6597C" w:rsidRDefault="001B3A84" w:rsidP="001B3A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1B3A84" w:rsidRPr="00E6597C" w:rsidRDefault="001B3A84" w:rsidP="001B3A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6"/>
      </w:r>
    </w:p>
    <w:p w:rsidR="001B3A84" w:rsidRPr="004605D7" w:rsidRDefault="001B3A84" w:rsidP="001B3A84">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7"/>
      </w:r>
    </w:p>
    <w:p w:rsidR="001B3A84" w:rsidRPr="00E6597C" w:rsidRDefault="001B3A84" w:rsidP="001B3A84">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1B3A84" w:rsidRPr="00E6597C" w:rsidRDefault="001B3A84" w:rsidP="001B3A84">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B3A84" w:rsidRPr="00E6597C" w:rsidRDefault="001B3A84" w:rsidP="001B3A84">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B3A84" w:rsidRPr="00E6597C" w:rsidRDefault="001B3A84" w:rsidP="001B3A84">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1B3A84" w:rsidRPr="004605D7" w:rsidRDefault="001B3A84" w:rsidP="001B3A84">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1B3A84" w:rsidRPr="00E6597C" w:rsidRDefault="001B3A84" w:rsidP="001B3A84">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1B3A84" w:rsidRPr="00E6597C"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1B3A84" w:rsidRPr="00E6597C" w:rsidRDefault="001B3A84" w:rsidP="001B3A8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1B3A84" w:rsidRPr="006B7F1F" w:rsidRDefault="001B3A84" w:rsidP="001B3A84">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4605D7">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af6"/>
          <w:rFonts w:ascii="GHEA Grapalat" w:hAnsi="GHEA Grapalat"/>
          <w:sz w:val="20"/>
          <w:szCs w:val="20"/>
          <w:lang w:val="hy-AM" w:eastAsia="ru-RU"/>
        </w:rPr>
        <w:footnoteReference w:customMarkFollows="1" w:id="18"/>
        <w:t>34</w:t>
      </w:r>
    </w:p>
    <w:p w:rsidR="001B3A84" w:rsidRPr="00E6597C" w:rsidRDefault="001B3A84" w:rsidP="001B3A84">
      <w:pPr>
        <w:tabs>
          <w:tab w:val="left" w:pos="1276"/>
        </w:tabs>
        <w:ind w:firstLine="720"/>
        <w:jc w:val="both"/>
        <w:rPr>
          <w:rFonts w:ascii="GHEA Grapalat" w:hAnsi="GHEA Grapalat" w:cs="Sylfaen"/>
          <w:i/>
          <w:sz w:val="22"/>
          <w:szCs w:val="22"/>
          <w:lang w:val="hy-AM"/>
        </w:rPr>
      </w:pPr>
    </w:p>
    <w:p w:rsidR="001B3A84" w:rsidRPr="00E6597C" w:rsidRDefault="001B3A84" w:rsidP="001B3A84">
      <w:pPr>
        <w:ind w:firstLine="709"/>
        <w:jc w:val="both"/>
        <w:rPr>
          <w:rFonts w:ascii="GHEA Grapalat" w:hAnsi="GHEA Grapalat"/>
          <w:b/>
          <w:lang w:val="hy-AM"/>
        </w:rPr>
      </w:pPr>
    </w:p>
    <w:p w:rsidR="001B3A84" w:rsidRPr="00E6597C" w:rsidRDefault="001B3A84" w:rsidP="001B3A84">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1B3A84" w:rsidRPr="00E6597C" w:rsidRDefault="001B3A84" w:rsidP="001B3A84">
      <w:pPr>
        <w:ind w:firstLine="709"/>
        <w:jc w:val="both"/>
        <w:rPr>
          <w:rFonts w:ascii="GHEA Grapalat" w:hAnsi="GHEA Grapalat" w:cs="Sylfaen"/>
          <w:b/>
          <w:lang w:val="hy-AM"/>
        </w:rPr>
      </w:pPr>
    </w:p>
    <w:p w:rsidR="001B3A84" w:rsidRPr="00E6597C" w:rsidRDefault="001B3A84" w:rsidP="001B3A84">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1B3A84" w:rsidRPr="00E6597C" w:rsidTr="00801343">
        <w:trPr>
          <w:jc w:val="center"/>
        </w:trPr>
        <w:tc>
          <w:tcPr>
            <w:tcW w:w="4536" w:type="dxa"/>
          </w:tcPr>
          <w:p w:rsidR="001B3A84" w:rsidRPr="00E6597C" w:rsidRDefault="001B3A84" w:rsidP="00801343">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1B3A84" w:rsidRPr="00E6597C" w:rsidRDefault="001B3A84" w:rsidP="00801343">
            <w:pPr>
              <w:rPr>
                <w:rFonts w:ascii="GHEA Grapalat" w:hAnsi="GHEA Grapalat"/>
                <w:lang w:val="ru-RU"/>
              </w:rPr>
            </w:pPr>
          </w:p>
          <w:p w:rsidR="001B3A84" w:rsidRPr="00E6597C" w:rsidRDefault="001B3A84" w:rsidP="00801343">
            <w:pPr>
              <w:rPr>
                <w:rFonts w:ascii="GHEA Grapalat" w:hAnsi="GHEA Grapalat"/>
                <w:lang w:val="ru-RU"/>
              </w:rPr>
            </w:pPr>
          </w:p>
          <w:p w:rsidR="001B3A84" w:rsidRPr="00E6597C" w:rsidRDefault="001B3A84" w:rsidP="00801343">
            <w:pPr>
              <w:jc w:val="center"/>
              <w:rPr>
                <w:rFonts w:ascii="GHEA Grapalat" w:hAnsi="GHEA Grapalat"/>
                <w:lang w:val="ru-RU"/>
              </w:rPr>
            </w:pPr>
            <w:r w:rsidRPr="00E6597C">
              <w:rPr>
                <w:rFonts w:ascii="GHEA Grapalat" w:hAnsi="GHEA Grapalat"/>
                <w:lang w:val="ru-RU"/>
              </w:rPr>
              <w:t>---------------------------------</w:t>
            </w:r>
          </w:p>
          <w:p w:rsidR="001B3A84" w:rsidRPr="00E6597C" w:rsidRDefault="001B3A84" w:rsidP="0080134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B3A84" w:rsidRPr="00E6597C" w:rsidRDefault="001B3A84" w:rsidP="00801343">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1B3A84" w:rsidRPr="00E6597C" w:rsidRDefault="001B3A84" w:rsidP="00801343">
            <w:pPr>
              <w:spacing w:line="360" w:lineRule="auto"/>
              <w:jc w:val="center"/>
              <w:rPr>
                <w:rFonts w:ascii="GHEA Grapalat" w:hAnsi="GHEA Grapalat"/>
                <w:lang w:val="ru-RU"/>
              </w:rPr>
            </w:pPr>
          </w:p>
        </w:tc>
        <w:tc>
          <w:tcPr>
            <w:tcW w:w="4343" w:type="dxa"/>
          </w:tcPr>
          <w:p w:rsidR="001B3A84" w:rsidRPr="00E6597C" w:rsidRDefault="001B3A84" w:rsidP="00801343">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1B3A84" w:rsidRPr="00E6597C" w:rsidRDefault="001B3A84" w:rsidP="00801343">
            <w:pPr>
              <w:jc w:val="center"/>
              <w:rPr>
                <w:rFonts w:ascii="GHEA Grapalat" w:hAnsi="GHEA Grapalat"/>
                <w:lang w:val="ru-RU"/>
              </w:rPr>
            </w:pPr>
          </w:p>
          <w:p w:rsidR="001B3A84" w:rsidRPr="00E6597C" w:rsidRDefault="001B3A84" w:rsidP="00801343">
            <w:pPr>
              <w:jc w:val="center"/>
              <w:rPr>
                <w:rFonts w:ascii="GHEA Grapalat" w:hAnsi="GHEA Grapalat"/>
                <w:lang w:val="ru-RU"/>
              </w:rPr>
            </w:pPr>
          </w:p>
          <w:p w:rsidR="001B3A84" w:rsidRPr="00E6597C" w:rsidRDefault="001B3A84" w:rsidP="00801343">
            <w:pPr>
              <w:jc w:val="center"/>
              <w:rPr>
                <w:rFonts w:ascii="GHEA Grapalat" w:hAnsi="GHEA Grapalat"/>
                <w:lang w:val="ru-RU"/>
              </w:rPr>
            </w:pPr>
            <w:r w:rsidRPr="00E6597C">
              <w:rPr>
                <w:rFonts w:ascii="GHEA Grapalat" w:hAnsi="GHEA Grapalat"/>
                <w:lang w:val="ru-RU"/>
              </w:rPr>
              <w:t>---------------------------------</w:t>
            </w:r>
          </w:p>
          <w:p w:rsidR="001B3A84" w:rsidRPr="00E6597C" w:rsidRDefault="001B3A84" w:rsidP="0080134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B3A84" w:rsidRPr="00E6597C" w:rsidRDefault="001B3A84" w:rsidP="00801343">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1B3A84" w:rsidRPr="00E6597C" w:rsidRDefault="001B3A84" w:rsidP="001B3A84">
      <w:pPr>
        <w:ind w:firstLine="709"/>
        <w:jc w:val="both"/>
        <w:rPr>
          <w:rFonts w:ascii="GHEA Grapalat" w:hAnsi="GHEA Grapalat" w:cs="Arial"/>
          <w:b/>
        </w:rPr>
      </w:pPr>
    </w:p>
    <w:p w:rsidR="001B3A84" w:rsidRPr="00E6597C" w:rsidRDefault="001B3A84" w:rsidP="001B3A84">
      <w:pPr>
        <w:ind w:firstLine="567"/>
        <w:rPr>
          <w:rFonts w:ascii="GHEA Grapalat" w:hAnsi="GHEA Grapalat"/>
          <w:i/>
        </w:rPr>
      </w:pPr>
    </w:p>
    <w:p w:rsidR="001B3A84" w:rsidRPr="00E6597C" w:rsidRDefault="001B3A84" w:rsidP="001B3A84">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1B3A84" w:rsidRPr="00E6597C" w:rsidRDefault="001B3A84" w:rsidP="001B3A84">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1B3A84" w:rsidRPr="00E6597C" w:rsidRDefault="001B3A84" w:rsidP="001B3A84">
      <w:pPr>
        <w:ind w:firstLine="567"/>
        <w:jc w:val="right"/>
        <w:rPr>
          <w:rFonts w:ascii="GHEA Grapalat" w:hAnsi="GHEA Grapalat"/>
          <w:i/>
          <w:lang w:val="hy-AM"/>
        </w:rPr>
      </w:pPr>
    </w:p>
    <w:p w:rsidR="001B3A84" w:rsidRPr="00E6597C" w:rsidRDefault="001B3A84" w:rsidP="001B3A84">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1B3A84" w:rsidRPr="00E6597C" w:rsidRDefault="001B3A84" w:rsidP="001B3A84">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1B3A84" w:rsidRPr="00E6597C" w:rsidRDefault="001B3A84" w:rsidP="001B3A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1B3A84" w:rsidRPr="00E6597C" w:rsidRDefault="001B3A84" w:rsidP="001B3A84">
      <w:pPr>
        <w:jc w:val="center"/>
        <w:rPr>
          <w:rFonts w:ascii="GHEA Grapalat" w:hAnsi="GHEA Grapalat" w:cs="Sylfaen"/>
          <w:b/>
          <w:lang w:val="hy-AM"/>
        </w:rPr>
      </w:pPr>
    </w:p>
    <w:p w:rsidR="001B3A84" w:rsidRPr="00E6597C" w:rsidRDefault="001B3A84" w:rsidP="001B3A84">
      <w:pPr>
        <w:jc w:val="center"/>
        <w:rPr>
          <w:rFonts w:ascii="GHEA Grapalat" w:hAnsi="GHEA Grapalat"/>
          <w:b/>
          <w:lang w:val="hy-AM"/>
        </w:rPr>
      </w:pPr>
    </w:p>
    <w:p w:rsidR="001B3A84" w:rsidRPr="00E6597C" w:rsidRDefault="001B3A84" w:rsidP="001B3A84">
      <w:pPr>
        <w:jc w:val="center"/>
        <w:rPr>
          <w:rFonts w:ascii="GHEA Grapalat" w:hAnsi="GHEA Grapalat"/>
          <w:b/>
          <w:lang w:val="hy-AM"/>
        </w:rPr>
      </w:pPr>
    </w:p>
    <w:p w:rsidR="001B3A84" w:rsidRPr="00E6597C" w:rsidRDefault="001B3A84" w:rsidP="001B3A84">
      <w:pPr>
        <w:jc w:val="center"/>
        <w:rPr>
          <w:rFonts w:ascii="GHEA Grapalat" w:hAnsi="GHEA Grapalat"/>
          <w:b/>
          <w:lang w:val="hy-AM"/>
        </w:rPr>
      </w:pPr>
    </w:p>
    <w:p w:rsidR="001B3A84" w:rsidRPr="00E6597C" w:rsidRDefault="001B3A84" w:rsidP="001B3A84">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1B3A84" w:rsidRPr="00E6597C" w:rsidRDefault="001B3A84" w:rsidP="001B3A84">
      <w:pPr>
        <w:ind w:firstLine="567"/>
        <w:jc w:val="right"/>
        <w:rPr>
          <w:rFonts w:ascii="GHEA Grapalat" w:hAnsi="GHEA Grapalat"/>
          <w:i/>
          <w:lang w:val="hy-AM"/>
        </w:rPr>
      </w:pPr>
    </w:p>
    <w:p w:rsidR="001B3A84" w:rsidRPr="00EA2BA8" w:rsidRDefault="00EA2BA8" w:rsidP="001B3A84">
      <w:pPr>
        <w:ind w:firstLine="567"/>
        <w:jc w:val="center"/>
        <w:rPr>
          <w:rFonts w:ascii="GHEA Grapalat" w:hAnsi="GHEA Grapalat"/>
          <w:b/>
          <w:sz w:val="20"/>
          <w:szCs w:val="20"/>
          <w:lang w:val="pt-BR"/>
        </w:rPr>
      </w:pPr>
      <w:r w:rsidRPr="00EA2BA8">
        <w:rPr>
          <w:rFonts w:ascii="GHEA Grapalat" w:hAnsi="GHEA Grapalat"/>
          <w:b/>
          <w:sz w:val="20"/>
          <w:szCs w:val="20"/>
          <w:lang w:val="hy-AM"/>
        </w:rPr>
        <w:t>«</w:t>
      </w:r>
      <w:r w:rsidRPr="00EA2BA8">
        <w:rPr>
          <w:rFonts w:ascii="GHEA Grapalat" w:hAnsi="GHEA Grapalat"/>
          <w:b/>
          <w:sz w:val="20"/>
          <w:szCs w:val="20"/>
          <w:lang w:val="af-ZA"/>
        </w:rPr>
        <w:t xml:space="preserve">ԱՐՏԻՄԵՏԻ ՀԱՄԱՅՆՔԻ ՐԱՖՖՈՒ </w:t>
      </w:r>
      <w:r>
        <w:rPr>
          <w:rFonts w:ascii="GHEA Grapalat" w:hAnsi="GHEA Grapalat"/>
          <w:b/>
          <w:sz w:val="20"/>
          <w:szCs w:val="20"/>
          <w:lang w:val="af-ZA"/>
        </w:rPr>
        <w:t>ԵՎ</w:t>
      </w:r>
      <w:r w:rsidRPr="00EA2BA8">
        <w:rPr>
          <w:rFonts w:ascii="GHEA Grapalat" w:hAnsi="GHEA Grapalat"/>
          <w:b/>
          <w:sz w:val="20"/>
          <w:szCs w:val="20"/>
          <w:lang w:val="af-ZA"/>
        </w:rPr>
        <w:t xml:space="preserve"> ԲԱԿՈՒՆՑԻ ՓՈՂՈՑՆԵՐԻ ԳԱԶԱՖԻԿԱՑՄԱՆ </w:t>
      </w:r>
      <w:r w:rsidRPr="00EA2BA8">
        <w:rPr>
          <w:rFonts w:ascii="GHEA Grapalat" w:hAnsi="GHEA Grapalat"/>
          <w:b/>
          <w:sz w:val="20"/>
          <w:szCs w:val="20"/>
          <w:lang w:val="hy-AM"/>
        </w:rPr>
        <w:t>»</w:t>
      </w:r>
      <w:r w:rsidRPr="00EA2BA8">
        <w:rPr>
          <w:rFonts w:ascii="GHEA Grapalat" w:hAnsi="GHEA Grapalat" w:cs="Times Armenian"/>
          <w:b/>
          <w:sz w:val="20"/>
          <w:szCs w:val="20"/>
          <w:lang w:val="pt-BR"/>
        </w:rPr>
        <w:t xml:space="preserve"> </w:t>
      </w:r>
      <w:r w:rsidRPr="00EA2BA8">
        <w:rPr>
          <w:rFonts w:ascii="GHEA Grapalat" w:hAnsi="GHEA Grapalat" w:cs="Sylfaen"/>
          <w:b/>
          <w:sz w:val="20"/>
          <w:szCs w:val="20"/>
          <w:lang w:val="pt-BR"/>
        </w:rPr>
        <w:t>ԱՇԽԱՏԱՆՔՆԵՐԻ</w:t>
      </w:r>
      <w:r w:rsidRPr="00EA2BA8">
        <w:rPr>
          <w:rFonts w:ascii="GHEA Grapalat" w:hAnsi="GHEA Grapalat" w:cs="Times Armenian"/>
          <w:b/>
          <w:sz w:val="20"/>
          <w:szCs w:val="20"/>
          <w:lang w:val="pt-BR"/>
        </w:rPr>
        <w:t xml:space="preserve"> </w:t>
      </w:r>
      <w:r w:rsidRPr="00EA2BA8">
        <w:rPr>
          <w:rFonts w:ascii="GHEA Grapalat" w:hAnsi="GHEA Grapalat" w:cs="Sylfaen"/>
          <w:b/>
          <w:sz w:val="20"/>
          <w:szCs w:val="20"/>
          <w:lang w:val="pt-BR"/>
        </w:rPr>
        <w:t>ԿԱՏԱՐՄԱՆ</w:t>
      </w: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2F6B30" w:rsidRDefault="001B3A84" w:rsidP="001B3A84">
      <w:pPr>
        <w:rPr>
          <w:rFonts w:ascii="GHEA Grapalat" w:hAnsi="GHEA Grapalat"/>
          <w:i/>
          <w:sz w:val="22"/>
          <w:szCs w:val="22"/>
          <w:lang w:val="pt-BR"/>
        </w:rPr>
      </w:pPr>
      <w:r w:rsidRPr="002F6B30">
        <w:rPr>
          <w:rFonts w:ascii="GHEA Grapalat" w:hAnsi="GHEA Grapalat" w:cs="Sylfaen"/>
          <w:sz w:val="22"/>
          <w:szCs w:val="22"/>
          <w:lang w:val="af-ZA"/>
        </w:rPr>
        <w:t>* Կապալառուն աշխատանքները կատարում է</w:t>
      </w:r>
      <w:r w:rsidR="004809E6" w:rsidRPr="002F6B30">
        <w:rPr>
          <w:rFonts w:ascii="GHEA Grapalat" w:hAnsi="GHEA Grapalat" w:cs="Sylfaen"/>
          <w:sz w:val="22"/>
          <w:szCs w:val="22"/>
          <w:lang w:val="af-ZA"/>
        </w:rPr>
        <w:t xml:space="preserve"> </w:t>
      </w:r>
      <w:r w:rsidR="004809E6" w:rsidRPr="002F6B30">
        <w:rPr>
          <w:rFonts w:ascii="GHEA Grapalat" w:hAnsi="GHEA Grapalat"/>
          <w:sz w:val="22"/>
          <w:szCs w:val="22"/>
          <w:lang w:val="af-ZA"/>
        </w:rPr>
        <w:t xml:space="preserve"> գ.Արտիմետի </w:t>
      </w:r>
      <w:r w:rsidRPr="002F6B30">
        <w:rPr>
          <w:rFonts w:ascii="GHEA Grapalat" w:hAnsi="GHEA Grapalat" w:cs="Sylfaen"/>
          <w:sz w:val="22"/>
          <w:szCs w:val="22"/>
          <w:lang w:val="af-ZA"/>
        </w:rPr>
        <w:t xml:space="preserve"> </w:t>
      </w:r>
      <w:r w:rsidR="004809E6" w:rsidRPr="002F6B30">
        <w:rPr>
          <w:rFonts w:ascii="GHEA Grapalat" w:hAnsi="GHEA Grapalat"/>
          <w:sz w:val="22"/>
          <w:szCs w:val="22"/>
          <w:lang w:val="af-ZA"/>
        </w:rPr>
        <w:t>Րաֆֆու և Բակունցի փողոցների</w:t>
      </w:r>
      <w:r w:rsidR="004809E6" w:rsidRPr="002F6B30">
        <w:rPr>
          <w:rFonts w:ascii="GHEA Grapalat" w:hAnsi="GHEA Grapalat" w:cs="Sylfaen"/>
          <w:sz w:val="22"/>
          <w:szCs w:val="22"/>
          <w:lang w:val="af-ZA"/>
        </w:rPr>
        <w:t xml:space="preserve"> </w:t>
      </w:r>
      <w:r w:rsidRPr="002F6B30">
        <w:rPr>
          <w:rFonts w:ascii="GHEA Grapalat" w:hAnsi="GHEA Grapalat" w:cs="Sylfaen"/>
          <w:sz w:val="22"/>
          <w:szCs w:val="22"/>
          <w:lang w:val="af-ZA"/>
        </w:rPr>
        <w:t>հասցեում:</w:t>
      </w: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1B3A84" w:rsidRPr="00E6597C" w:rsidTr="00801343">
        <w:trPr>
          <w:jc w:val="center"/>
        </w:trPr>
        <w:tc>
          <w:tcPr>
            <w:tcW w:w="4536" w:type="dxa"/>
          </w:tcPr>
          <w:p w:rsidR="001B3A84" w:rsidRPr="00E6597C" w:rsidRDefault="001B3A84" w:rsidP="00801343">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B3A84" w:rsidRPr="00E6597C" w:rsidRDefault="001B3A84" w:rsidP="00801343">
            <w:pPr>
              <w:rPr>
                <w:rFonts w:ascii="GHEA Grapalat" w:hAnsi="GHEA Grapalat"/>
                <w:lang w:val="ru-RU"/>
              </w:rPr>
            </w:pPr>
          </w:p>
          <w:p w:rsidR="001B3A84" w:rsidRPr="00E6597C" w:rsidRDefault="001B3A84" w:rsidP="00801343">
            <w:pPr>
              <w:rPr>
                <w:rFonts w:ascii="GHEA Grapalat" w:hAnsi="GHEA Grapalat"/>
                <w:lang w:val="ru-RU"/>
              </w:rPr>
            </w:pPr>
          </w:p>
          <w:p w:rsidR="001B3A84" w:rsidRPr="00E6597C" w:rsidRDefault="001B3A84" w:rsidP="00801343">
            <w:pPr>
              <w:jc w:val="center"/>
              <w:rPr>
                <w:rFonts w:ascii="GHEA Grapalat" w:hAnsi="GHEA Grapalat"/>
                <w:lang w:val="ru-RU"/>
              </w:rPr>
            </w:pPr>
            <w:r w:rsidRPr="00E6597C">
              <w:rPr>
                <w:rFonts w:ascii="GHEA Grapalat" w:hAnsi="GHEA Grapalat"/>
                <w:lang w:val="ru-RU"/>
              </w:rPr>
              <w:t>---------------------------------</w:t>
            </w:r>
          </w:p>
          <w:p w:rsidR="001B3A84" w:rsidRPr="00E6597C" w:rsidRDefault="001B3A84" w:rsidP="0080134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B3A84" w:rsidRPr="00E6597C" w:rsidRDefault="001B3A84" w:rsidP="00801343">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1B3A84" w:rsidRPr="00E6597C" w:rsidRDefault="001B3A84" w:rsidP="00801343">
            <w:pPr>
              <w:spacing w:line="360" w:lineRule="auto"/>
              <w:jc w:val="center"/>
              <w:rPr>
                <w:rFonts w:ascii="GHEA Grapalat" w:hAnsi="GHEA Grapalat"/>
                <w:lang w:val="ru-RU"/>
              </w:rPr>
            </w:pPr>
          </w:p>
        </w:tc>
        <w:tc>
          <w:tcPr>
            <w:tcW w:w="4343" w:type="dxa"/>
          </w:tcPr>
          <w:p w:rsidR="001B3A84" w:rsidRPr="00E6597C" w:rsidRDefault="001B3A84" w:rsidP="00801343">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1B3A84" w:rsidRPr="00E6597C" w:rsidRDefault="001B3A84" w:rsidP="00801343">
            <w:pPr>
              <w:jc w:val="center"/>
              <w:rPr>
                <w:rFonts w:ascii="GHEA Grapalat" w:hAnsi="GHEA Grapalat"/>
                <w:lang w:val="ru-RU"/>
              </w:rPr>
            </w:pPr>
          </w:p>
          <w:p w:rsidR="001B3A84" w:rsidRPr="00E6597C" w:rsidRDefault="001B3A84" w:rsidP="00801343">
            <w:pPr>
              <w:jc w:val="center"/>
              <w:rPr>
                <w:rFonts w:ascii="GHEA Grapalat" w:hAnsi="GHEA Grapalat"/>
                <w:lang w:val="ru-RU"/>
              </w:rPr>
            </w:pPr>
          </w:p>
          <w:p w:rsidR="001B3A84" w:rsidRPr="00E6597C" w:rsidRDefault="001B3A84" w:rsidP="00801343">
            <w:pPr>
              <w:jc w:val="center"/>
              <w:rPr>
                <w:rFonts w:ascii="GHEA Grapalat" w:hAnsi="GHEA Grapalat"/>
                <w:lang w:val="ru-RU"/>
              </w:rPr>
            </w:pPr>
            <w:r w:rsidRPr="00E6597C">
              <w:rPr>
                <w:rFonts w:ascii="GHEA Grapalat" w:hAnsi="GHEA Grapalat"/>
                <w:lang w:val="ru-RU"/>
              </w:rPr>
              <w:t>---------------------------------</w:t>
            </w:r>
          </w:p>
          <w:p w:rsidR="001B3A84" w:rsidRPr="00E6597C" w:rsidRDefault="001B3A84" w:rsidP="0080134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B3A84" w:rsidRPr="00E6597C" w:rsidRDefault="001B3A84" w:rsidP="00801343">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i/>
          <w:lang w:val="pt-BR"/>
        </w:rPr>
      </w:pPr>
    </w:p>
    <w:p w:rsidR="001B3A84" w:rsidRPr="00E6597C" w:rsidRDefault="001B3A84" w:rsidP="001B3A84">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1B3A84" w:rsidRPr="00E6597C" w:rsidRDefault="001B3A84" w:rsidP="001B3A84">
      <w:pPr>
        <w:ind w:firstLine="567"/>
        <w:jc w:val="right"/>
        <w:rPr>
          <w:rFonts w:ascii="GHEA Grapalat" w:hAnsi="GHEA Grapalat" w:cs="Arial"/>
          <w:i/>
          <w:sz w:val="20"/>
          <w:szCs w:val="20"/>
          <w:lang w:val="pt-BR"/>
        </w:rPr>
      </w:pPr>
      <w:r w:rsidRPr="00EA2BA8">
        <w:rPr>
          <w:rFonts w:ascii="GHEA Grapalat" w:hAnsi="GHEA Grapalat"/>
          <w:i/>
          <w:sz w:val="20"/>
          <w:szCs w:val="20"/>
          <w:lang w:val="pt-BR"/>
        </w:rPr>
        <w:t>«</w:t>
      </w:r>
      <w:r w:rsidRPr="00E6597C">
        <w:rPr>
          <w:rFonts w:ascii="GHEA Grapalat" w:hAnsi="GHEA Grapalat"/>
          <w:i/>
          <w:sz w:val="20"/>
          <w:szCs w:val="20"/>
          <w:lang w:val="pt-BR"/>
        </w:rPr>
        <w:t xml:space="preserve">           </w:t>
      </w:r>
      <w:r w:rsidRPr="00EA2BA8">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1B3A84" w:rsidRPr="00E6597C" w:rsidRDefault="001B3A84" w:rsidP="001B3A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1B3A84" w:rsidRPr="00E6597C" w:rsidRDefault="001B3A84" w:rsidP="001B3A84">
      <w:pPr>
        <w:jc w:val="center"/>
        <w:rPr>
          <w:rFonts w:ascii="GHEA Grapalat" w:hAnsi="GHEA Grapalat" w:cs="Sylfaen"/>
          <w:b/>
          <w:lang w:val="pt-BR"/>
        </w:rPr>
      </w:pPr>
    </w:p>
    <w:p w:rsidR="001B3A84" w:rsidRPr="00E6597C" w:rsidRDefault="001B3A84" w:rsidP="001B3A84">
      <w:pPr>
        <w:jc w:val="center"/>
        <w:rPr>
          <w:rFonts w:ascii="GHEA Grapalat" w:hAnsi="GHEA Grapalat" w:cs="Sylfaen"/>
          <w:b/>
          <w:lang w:val="pt-BR"/>
        </w:rPr>
      </w:pPr>
    </w:p>
    <w:p w:rsidR="001B3A84" w:rsidRPr="00E6597C" w:rsidRDefault="001B3A84" w:rsidP="001B3A84">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1B3A84" w:rsidRPr="00EA2BA8" w:rsidRDefault="00EA2BA8" w:rsidP="001B3A84">
      <w:pPr>
        <w:ind w:firstLine="567"/>
        <w:jc w:val="center"/>
        <w:rPr>
          <w:rFonts w:ascii="GHEA Grapalat" w:hAnsi="GHEA Grapalat"/>
          <w:b/>
          <w:sz w:val="20"/>
          <w:szCs w:val="20"/>
          <w:lang w:val="pt-BR"/>
        </w:rPr>
      </w:pPr>
      <w:r w:rsidRPr="00EA2BA8">
        <w:rPr>
          <w:rFonts w:ascii="GHEA Grapalat" w:hAnsi="GHEA Grapalat"/>
          <w:b/>
          <w:sz w:val="20"/>
          <w:szCs w:val="20"/>
          <w:lang w:val="pt-BR"/>
        </w:rPr>
        <w:t>«</w:t>
      </w:r>
      <w:r w:rsidRPr="00EA2BA8">
        <w:rPr>
          <w:rFonts w:ascii="GHEA Grapalat" w:hAnsi="GHEA Grapalat"/>
          <w:b/>
          <w:sz w:val="20"/>
          <w:szCs w:val="20"/>
          <w:lang w:val="af-ZA"/>
        </w:rPr>
        <w:t xml:space="preserve">ԱՐՏԻՄԵՏԻ ՀԱՄԱՅՆՔԻ ՐԱՖՖՈՒ </w:t>
      </w:r>
      <w:r>
        <w:rPr>
          <w:rFonts w:ascii="GHEA Grapalat" w:hAnsi="GHEA Grapalat"/>
          <w:b/>
          <w:sz w:val="20"/>
          <w:szCs w:val="20"/>
          <w:lang w:val="af-ZA"/>
        </w:rPr>
        <w:t>ԵՎ</w:t>
      </w:r>
      <w:r w:rsidRPr="00EA2BA8">
        <w:rPr>
          <w:rFonts w:ascii="GHEA Grapalat" w:hAnsi="GHEA Grapalat"/>
          <w:b/>
          <w:sz w:val="20"/>
          <w:szCs w:val="20"/>
          <w:lang w:val="af-ZA"/>
        </w:rPr>
        <w:t xml:space="preserve"> ԲԱԿՈՒՆՑԻ ՓՈՂՈՑՆԵՐԻ ԳԱԶԱՖԻԿԱՑՄԱՆ </w:t>
      </w:r>
      <w:r w:rsidRPr="00EA2BA8">
        <w:rPr>
          <w:rFonts w:ascii="GHEA Grapalat" w:hAnsi="GHEA Grapalat"/>
          <w:b/>
          <w:sz w:val="20"/>
          <w:szCs w:val="20"/>
          <w:lang w:val="pt-BR"/>
        </w:rPr>
        <w:t>»</w:t>
      </w:r>
      <w:r w:rsidRPr="00EA2BA8">
        <w:rPr>
          <w:rFonts w:ascii="GHEA Grapalat" w:hAnsi="GHEA Grapalat" w:cs="Times Armenian"/>
          <w:b/>
          <w:sz w:val="20"/>
          <w:szCs w:val="20"/>
          <w:lang w:val="pt-BR"/>
        </w:rPr>
        <w:t xml:space="preserve"> </w:t>
      </w:r>
      <w:r w:rsidRPr="00EA2BA8">
        <w:rPr>
          <w:rFonts w:ascii="GHEA Grapalat" w:hAnsi="GHEA Grapalat" w:cs="Sylfaen"/>
          <w:b/>
          <w:sz w:val="20"/>
          <w:szCs w:val="20"/>
          <w:lang w:val="pt-BR"/>
        </w:rPr>
        <w:t>ԱՇԽԱՏԱՆՔՆԵՐԻ</w:t>
      </w:r>
      <w:r w:rsidRPr="00EA2BA8">
        <w:rPr>
          <w:rFonts w:ascii="GHEA Grapalat" w:hAnsi="GHEA Grapalat" w:cs="Times Armenian"/>
          <w:b/>
          <w:sz w:val="20"/>
          <w:szCs w:val="20"/>
          <w:lang w:val="pt-BR"/>
        </w:rPr>
        <w:t xml:space="preserve"> </w:t>
      </w:r>
      <w:r w:rsidRPr="00EA2BA8">
        <w:rPr>
          <w:rFonts w:ascii="GHEA Grapalat" w:hAnsi="GHEA Grapalat" w:cs="Sylfaen"/>
          <w:b/>
          <w:sz w:val="20"/>
          <w:szCs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1B3A84" w:rsidRPr="00E6597C" w:rsidTr="00801343">
        <w:trPr>
          <w:cantSplit/>
          <w:jc w:val="center"/>
        </w:trPr>
        <w:tc>
          <w:tcPr>
            <w:tcW w:w="540" w:type="dxa"/>
            <w:vMerge w:val="restart"/>
            <w:vAlign w:val="center"/>
          </w:tcPr>
          <w:p w:rsidR="001B3A84" w:rsidRPr="00E6597C" w:rsidRDefault="001B3A84" w:rsidP="0080134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1B3A84" w:rsidRPr="00E6597C" w:rsidRDefault="001B3A84" w:rsidP="0080134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1B3A84" w:rsidRPr="00E6597C" w:rsidRDefault="001B3A84" w:rsidP="0080134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1B3A84" w:rsidRPr="00E6597C" w:rsidRDefault="001B3A84" w:rsidP="0080134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B3A84" w:rsidRPr="00E6597C" w:rsidTr="00801343">
        <w:trPr>
          <w:cantSplit/>
          <w:trHeight w:val="586"/>
          <w:jc w:val="center"/>
        </w:trPr>
        <w:tc>
          <w:tcPr>
            <w:tcW w:w="540" w:type="dxa"/>
            <w:vMerge/>
            <w:vAlign w:val="center"/>
          </w:tcPr>
          <w:p w:rsidR="001B3A84" w:rsidRPr="00E6597C" w:rsidRDefault="001B3A84" w:rsidP="00801343">
            <w:pPr>
              <w:jc w:val="both"/>
              <w:rPr>
                <w:rFonts w:ascii="GHEA Grapalat" w:hAnsi="GHEA Grapalat"/>
                <w:sz w:val="20"/>
                <w:szCs w:val="20"/>
                <w:lang w:val="pt-BR"/>
              </w:rPr>
            </w:pPr>
          </w:p>
        </w:tc>
        <w:tc>
          <w:tcPr>
            <w:tcW w:w="4924" w:type="dxa"/>
            <w:vMerge/>
          </w:tcPr>
          <w:p w:rsidR="001B3A84" w:rsidRPr="00E6597C" w:rsidRDefault="001B3A84" w:rsidP="00801343">
            <w:pPr>
              <w:rPr>
                <w:rFonts w:ascii="GHEA Grapalat" w:hAnsi="GHEA Grapalat"/>
                <w:sz w:val="20"/>
                <w:szCs w:val="20"/>
                <w:lang w:val="pt-BR"/>
              </w:rPr>
            </w:pPr>
          </w:p>
        </w:tc>
        <w:tc>
          <w:tcPr>
            <w:tcW w:w="1530" w:type="dxa"/>
            <w:vAlign w:val="center"/>
          </w:tcPr>
          <w:p w:rsidR="001B3A84" w:rsidRPr="00E6597C" w:rsidRDefault="001B3A84" w:rsidP="0080134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1B3A84" w:rsidRPr="00E6597C" w:rsidRDefault="001B3A84" w:rsidP="0080134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B3A84" w:rsidRPr="00E6597C" w:rsidTr="00801343">
        <w:trPr>
          <w:trHeight w:val="586"/>
          <w:jc w:val="center"/>
        </w:trPr>
        <w:tc>
          <w:tcPr>
            <w:tcW w:w="540" w:type="dxa"/>
            <w:vAlign w:val="center"/>
          </w:tcPr>
          <w:p w:rsidR="001B3A84" w:rsidRPr="00E6597C" w:rsidRDefault="001B3A84" w:rsidP="00801343">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1B3A84" w:rsidRPr="00E6597C" w:rsidRDefault="001B3A84" w:rsidP="00801343">
            <w:pPr>
              <w:rPr>
                <w:rFonts w:ascii="GHEA Grapalat" w:hAnsi="GHEA Grapalat"/>
                <w:sz w:val="20"/>
                <w:szCs w:val="20"/>
                <w:lang w:val="pt-BR"/>
              </w:rPr>
            </w:pPr>
          </w:p>
        </w:tc>
        <w:tc>
          <w:tcPr>
            <w:tcW w:w="1530" w:type="dxa"/>
            <w:vAlign w:val="center"/>
          </w:tcPr>
          <w:p w:rsidR="001B3A84" w:rsidRPr="00E6597C" w:rsidRDefault="001B3A84" w:rsidP="00801343">
            <w:pPr>
              <w:jc w:val="center"/>
              <w:rPr>
                <w:rFonts w:ascii="GHEA Grapalat" w:hAnsi="GHEA Grapalat"/>
                <w:sz w:val="20"/>
                <w:szCs w:val="20"/>
                <w:lang w:val="pt-BR"/>
              </w:rPr>
            </w:pPr>
          </w:p>
        </w:tc>
        <w:tc>
          <w:tcPr>
            <w:tcW w:w="1440" w:type="dxa"/>
            <w:vAlign w:val="center"/>
          </w:tcPr>
          <w:p w:rsidR="001B3A84" w:rsidRPr="00E6597C" w:rsidRDefault="001B3A84" w:rsidP="00801343">
            <w:pPr>
              <w:rPr>
                <w:rFonts w:ascii="GHEA Grapalat" w:hAnsi="GHEA Grapalat"/>
                <w:sz w:val="20"/>
                <w:szCs w:val="20"/>
                <w:lang w:val="pt-BR"/>
              </w:rPr>
            </w:pPr>
          </w:p>
        </w:tc>
      </w:tr>
      <w:tr w:rsidR="001B3A84" w:rsidRPr="00E6597C" w:rsidTr="00801343">
        <w:trPr>
          <w:trHeight w:val="586"/>
          <w:jc w:val="center"/>
        </w:trPr>
        <w:tc>
          <w:tcPr>
            <w:tcW w:w="540" w:type="dxa"/>
            <w:vAlign w:val="center"/>
          </w:tcPr>
          <w:p w:rsidR="001B3A84" w:rsidRPr="00E6597C" w:rsidRDefault="001B3A84" w:rsidP="00801343">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1B3A84" w:rsidRPr="00E6597C" w:rsidRDefault="001B3A84" w:rsidP="00801343">
            <w:pPr>
              <w:rPr>
                <w:rFonts w:ascii="GHEA Grapalat" w:hAnsi="GHEA Grapalat"/>
                <w:sz w:val="20"/>
                <w:szCs w:val="20"/>
                <w:lang w:val="pt-BR"/>
              </w:rPr>
            </w:pPr>
          </w:p>
        </w:tc>
        <w:tc>
          <w:tcPr>
            <w:tcW w:w="1530" w:type="dxa"/>
            <w:vAlign w:val="center"/>
          </w:tcPr>
          <w:p w:rsidR="001B3A84" w:rsidRPr="00E6597C" w:rsidRDefault="001B3A84" w:rsidP="00801343">
            <w:pPr>
              <w:jc w:val="center"/>
              <w:rPr>
                <w:rFonts w:ascii="GHEA Grapalat" w:hAnsi="GHEA Grapalat"/>
                <w:sz w:val="20"/>
                <w:szCs w:val="20"/>
                <w:lang w:val="pt-BR"/>
              </w:rPr>
            </w:pPr>
          </w:p>
        </w:tc>
        <w:tc>
          <w:tcPr>
            <w:tcW w:w="1440" w:type="dxa"/>
            <w:vAlign w:val="center"/>
          </w:tcPr>
          <w:p w:rsidR="001B3A84" w:rsidRPr="00E6597C" w:rsidRDefault="001B3A84" w:rsidP="00801343">
            <w:pPr>
              <w:rPr>
                <w:rFonts w:ascii="GHEA Grapalat" w:hAnsi="GHEA Grapalat"/>
                <w:sz w:val="20"/>
                <w:szCs w:val="20"/>
                <w:lang w:val="pt-BR"/>
              </w:rPr>
            </w:pPr>
          </w:p>
        </w:tc>
      </w:tr>
      <w:tr w:rsidR="001B3A84" w:rsidRPr="00E6597C" w:rsidTr="00801343">
        <w:trPr>
          <w:trHeight w:val="586"/>
          <w:jc w:val="center"/>
        </w:trPr>
        <w:tc>
          <w:tcPr>
            <w:tcW w:w="540" w:type="dxa"/>
            <w:vAlign w:val="center"/>
          </w:tcPr>
          <w:p w:rsidR="001B3A84" w:rsidRPr="00E6597C" w:rsidRDefault="001B3A84" w:rsidP="00801343">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1B3A84" w:rsidRPr="00E6597C" w:rsidRDefault="001B3A84" w:rsidP="00801343">
            <w:pPr>
              <w:rPr>
                <w:rFonts w:ascii="GHEA Grapalat" w:hAnsi="GHEA Grapalat"/>
                <w:sz w:val="20"/>
                <w:szCs w:val="20"/>
                <w:lang w:val="pt-BR"/>
              </w:rPr>
            </w:pPr>
          </w:p>
        </w:tc>
        <w:tc>
          <w:tcPr>
            <w:tcW w:w="1530" w:type="dxa"/>
            <w:vAlign w:val="center"/>
          </w:tcPr>
          <w:p w:rsidR="001B3A84" w:rsidRPr="00E6597C" w:rsidRDefault="001B3A84" w:rsidP="00801343">
            <w:pPr>
              <w:jc w:val="center"/>
              <w:rPr>
                <w:rFonts w:ascii="GHEA Grapalat" w:hAnsi="GHEA Grapalat"/>
                <w:sz w:val="20"/>
                <w:szCs w:val="20"/>
                <w:lang w:val="pt-BR"/>
              </w:rPr>
            </w:pPr>
          </w:p>
        </w:tc>
        <w:tc>
          <w:tcPr>
            <w:tcW w:w="1440" w:type="dxa"/>
            <w:vAlign w:val="center"/>
          </w:tcPr>
          <w:p w:rsidR="001B3A84" w:rsidRPr="00E6597C" w:rsidRDefault="001B3A84" w:rsidP="00801343">
            <w:pPr>
              <w:rPr>
                <w:rFonts w:ascii="GHEA Grapalat" w:hAnsi="GHEA Grapalat"/>
                <w:sz w:val="20"/>
                <w:szCs w:val="20"/>
                <w:lang w:val="pt-BR"/>
              </w:rPr>
            </w:pPr>
          </w:p>
        </w:tc>
      </w:tr>
      <w:tr w:rsidR="001B3A84" w:rsidRPr="00E6597C" w:rsidTr="00801343">
        <w:trPr>
          <w:trHeight w:val="586"/>
          <w:jc w:val="center"/>
        </w:trPr>
        <w:tc>
          <w:tcPr>
            <w:tcW w:w="540" w:type="dxa"/>
            <w:vAlign w:val="center"/>
          </w:tcPr>
          <w:p w:rsidR="001B3A84" w:rsidRPr="00E6597C" w:rsidRDefault="001B3A84" w:rsidP="00801343">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1B3A84" w:rsidRPr="00E6597C" w:rsidRDefault="001B3A84" w:rsidP="00801343">
            <w:pPr>
              <w:rPr>
                <w:rFonts w:ascii="GHEA Grapalat" w:hAnsi="GHEA Grapalat"/>
                <w:sz w:val="20"/>
                <w:szCs w:val="20"/>
                <w:lang w:val="pt-BR"/>
              </w:rPr>
            </w:pPr>
          </w:p>
        </w:tc>
        <w:tc>
          <w:tcPr>
            <w:tcW w:w="1530" w:type="dxa"/>
            <w:vAlign w:val="center"/>
          </w:tcPr>
          <w:p w:rsidR="001B3A84" w:rsidRPr="00E6597C" w:rsidRDefault="001B3A84" w:rsidP="00801343">
            <w:pPr>
              <w:jc w:val="center"/>
              <w:rPr>
                <w:rFonts w:ascii="GHEA Grapalat" w:hAnsi="GHEA Grapalat"/>
                <w:sz w:val="20"/>
                <w:szCs w:val="20"/>
                <w:lang w:val="pt-BR"/>
              </w:rPr>
            </w:pPr>
          </w:p>
        </w:tc>
        <w:tc>
          <w:tcPr>
            <w:tcW w:w="1440" w:type="dxa"/>
            <w:vAlign w:val="center"/>
          </w:tcPr>
          <w:p w:rsidR="001B3A84" w:rsidRPr="00E6597C" w:rsidRDefault="001B3A84" w:rsidP="00801343">
            <w:pPr>
              <w:rPr>
                <w:rFonts w:ascii="GHEA Grapalat" w:hAnsi="GHEA Grapalat"/>
                <w:sz w:val="20"/>
                <w:szCs w:val="20"/>
                <w:lang w:val="pt-BR"/>
              </w:rPr>
            </w:pPr>
          </w:p>
        </w:tc>
      </w:tr>
      <w:tr w:rsidR="001B3A84" w:rsidRPr="00E6597C" w:rsidTr="00801343">
        <w:trPr>
          <w:trHeight w:val="586"/>
          <w:jc w:val="center"/>
        </w:trPr>
        <w:tc>
          <w:tcPr>
            <w:tcW w:w="540" w:type="dxa"/>
            <w:vAlign w:val="center"/>
          </w:tcPr>
          <w:p w:rsidR="001B3A84" w:rsidRPr="00E6597C" w:rsidRDefault="001B3A84" w:rsidP="00801343">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1B3A84" w:rsidRPr="00E6597C" w:rsidRDefault="001B3A84" w:rsidP="00801343">
            <w:pPr>
              <w:rPr>
                <w:rFonts w:ascii="GHEA Grapalat" w:hAnsi="GHEA Grapalat"/>
                <w:sz w:val="20"/>
                <w:szCs w:val="20"/>
                <w:lang w:val="pt-BR"/>
              </w:rPr>
            </w:pPr>
          </w:p>
        </w:tc>
        <w:tc>
          <w:tcPr>
            <w:tcW w:w="1530" w:type="dxa"/>
            <w:vAlign w:val="center"/>
          </w:tcPr>
          <w:p w:rsidR="001B3A84" w:rsidRPr="00E6597C" w:rsidRDefault="001B3A84" w:rsidP="00801343">
            <w:pPr>
              <w:jc w:val="center"/>
              <w:rPr>
                <w:rFonts w:ascii="GHEA Grapalat" w:hAnsi="GHEA Grapalat"/>
                <w:sz w:val="20"/>
                <w:szCs w:val="20"/>
                <w:lang w:val="pt-BR"/>
              </w:rPr>
            </w:pPr>
          </w:p>
        </w:tc>
        <w:tc>
          <w:tcPr>
            <w:tcW w:w="1440" w:type="dxa"/>
            <w:vAlign w:val="center"/>
          </w:tcPr>
          <w:p w:rsidR="001B3A84" w:rsidRPr="00E6597C" w:rsidRDefault="001B3A84" w:rsidP="00801343">
            <w:pPr>
              <w:rPr>
                <w:rFonts w:ascii="GHEA Grapalat" w:hAnsi="GHEA Grapalat"/>
                <w:sz w:val="20"/>
                <w:szCs w:val="20"/>
                <w:lang w:val="pt-BR"/>
              </w:rPr>
            </w:pPr>
          </w:p>
        </w:tc>
      </w:tr>
      <w:tr w:rsidR="001B3A84" w:rsidRPr="00E6597C" w:rsidTr="00801343">
        <w:trPr>
          <w:trHeight w:val="586"/>
          <w:jc w:val="center"/>
        </w:trPr>
        <w:tc>
          <w:tcPr>
            <w:tcW w:w="540" w:type="dxa"/>
            <w:vAlign w:val="center"/>
          </w:tcPr>
          <w:p w:rsidR="001B3A84" w:rsidRPr="00E6597C" w:rsidRDefault="001B3A84" w:rsidP="00801343">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1B3A84" w:rsidRPr="00E6597C" w:rsidRDefault="001B3A84" w:rsidP="00801343">
            <w:pPr>
              <w:rPr>
                <w:rFonts w:ascii="GHEA Grapalat" w:hAnsi="GHEA Grapalat"/>
                <w:sz w:val="20"/>
                <w:szCs w:val="20"/>
                <w:lang w:val="pt-BR"/>
              </w:rPr>
            </w:pPr>
          </w:p>
        </w:tc>
        <w:tc>
          <w:tcPr>
            <w:tcW w:w="1530" w:type="dxa"/>
            <w:vAlign w:val="center"/>
          </w:tcPr>
          <w:p w:rsidR="001B3A84" w:rsidRPr="00E6597C" w:rsidRDefault="001B3A84" w:rsidP="00801343">
            <w:pPr>
              <w:jc w:val="center"/>
              <w:rPr>
                <w:rFonts w:ascii="GHEA Grapalat" w:hAnsi="GHEA Grapalat"/>
                <w:sz w:val="20"/>
                <w:szCs w:val="20"/>
                <w:lang w:val="pt-BR"/>
              </w:rPr>
            </w:pPr>
          </w:p>
        </w:tc>
        <w:tc>
          <w:tcPr>
            <w:tcW w:w="1440" w:type="dxa"/>
            <w:vAlign w:val="center"/>
          </w:tcPr>
          <w:p w:rsidR="001B3A84" w:rsidRPr="00E6597C" w:rsidRDefault="001B3A84" w:rsidP="00801343">
            <w:pPr>
              <w:rPr>
                <w:rFonts w:ascii="GHEA Grapalat" w:hAnsi="GHEA Grapalat"/>
                <w:sz w:val="20"/>
                <w:szCs w:val="20"/>
                <w:lang w:val="pt-BR"/>
              </w:rPr>
            </w:pPr>
          </w:p>
        </w:tc>
      </w:tr>
      <w:tr w:rsidR="001B3A84" w:rsidRPr="00EA2BA8" w:rsidTr="00801343">
        <w:trPr>
          <w:cantSplit/>
          <w:trHeight w:val="586"/>
          <w:jc w:val="center"/>
        </w:trPr>
        <w:tc>
          <w:tcPr>
            <w:tcW w:w="5464" w:type="dxa"/>
            <w:gridSpan w:val="2"/>
            <w:vAlign w:val="center"/>
          </w:tcPr>
          <w:p w:rsidR="001B3A84" w:rsidRPr="00E6597C" w:rsidRDefault="001B3A84" w:rsidP="00801343">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1B3A84" w:rsidRPr="00E6597C" w:rsidRDefault="00EA2BA8" w:rsidP="00801343">
            <w:pPr>
              <w:jc w:val="center"/>
              <w:rPr>
                <w:rFonts w:ascii="GHEA Grapalat" w:hAnsi="GHEA Grapalat"/>
                <w:b/>
                <w:sz w:val="20"/>
                <w:szCs w:val="20"/>
                <w:lang w:val="pt-BR"/>
              </w:rPr>
            </w:pPr>
            <w:r>
              <w:rPr>
                <w:rFonts w:ascii="GHEA Grapalat" w:hAnsi="GHEA Grapalat"/>
                <w:b/>
                <w:sz w:val="20"/>
                <w:szCs w:val="20"/>
                <w:lang w:val="pt-BR"/>
              </w:rPr>
              <w:t>Պայմանագիրը ուժի մեջ մտնելու օրվանից հաշված մինչև</w:t>
            </w:r>
          </w:p>
        </w:tc>
        <w:tc>
          <w:tcPr>
            <w:tcW w:w="1440" w:type="dxa"/>
            <w:vAlign w:val="center"/>
          </w:tcPr>
          <w:p w:rsidR="001B3A84" w:rsidRPr="00E6597C" w:rsidRDefault="00EA2BA8" w:rsidP="00801343">
            <w:pPr>
              <w:jc w:val="center"/>
              <w:rPr>
                <w:rFonts w:ascii="GHEA Grapalat" w:hAnsi="GHEA Grapalat"/>
                <w:b/>
                <w:sz w:val="20"/>
                <w:szCs w:val="20"/>
                <w:lang w:val="pt-BR"/>
              </w:rPr>
            </w:pPr>
            <w:r>
              <w:rPr>
                <w:rFonts w:ascii="GHEA Grapalat" w:hAnsi="GHEA Grapalat"/>
                <w:b/>
                <w:sz w:val="20"/>
                <w:szCs w:val="20"/>
                <w:lang w:val="pt-BR"/>
              </w:rPr>
              <w:t>31.08.2020թ.</w:t>
            </w:r>
          </w:p>
        </w:tc>
      </w:tr>
    </w:tbl>
    <w:p w:rsidR="001B3A84" w:rsidRPr="00E6597C" w:rsidRDefault="001B3A84" w:rsidP="001B3A84">
      <w:pPr>
        <w:keepNext/>
        <w:jc w:val="both"/>
        <w:outlineLvl w:val="3"/>
        <w:rPr>
          <w:rFonts w:ascii="GHEA Grapalat" w:hAnsi="GHEA Grapalat"/>
          <w:i/>
          <w:sz w:val="32"/>
          <w:lang w:val="pt-BR"/>
        </w:rPr>
      </w:pPr>
    </w:p>
    <w:p w:rsidR="001B3A84" w:rsidRPr="00E6597C" w:rsidRDefault="001B3A84" w:rsidP="001B3A84">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1B3A84" w:rsidRPr="00E6597C" w:rsidTr="00801343">
        <w:trPr>
          <w:jc w:val="center"/>
        </w:trPr>
        <w:tc>
          <w:tcPr>
            <w:tcW w:w="4536" w:type="dxa"/>
          </w:tcPr>
          <w:p w:rsidR="001B3A84" w:rsidRPr="00E6597C" w:rsidRDefault="001B3A84" w:rsidP="00801343">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B3A84" w:rsidRPr="00E6597C" w:rsidRDefault="001B3A84" w:rsidP="00801343">
            <w:pPr>
              <w:rPr>
                <w:rFonts w:ascii="GHEA Grapalat" w:hAnsi="GHEA Grapalat"/>
                <w:lang w:val="ru-RU"/>
              </w:rPr>
            </w:pPr>
          </w:p>
          <w:p w:rsidR="001B3A84" w:rsidRPr="00E6597C" w:rsidRDefault="001B3A84" w:rsidP="00801343">
            <w:pPr>
              <w:rPr>
                <w:rFonts w:ascii="GHEA Grapalat" w:hAnsi="GHEA Grapalat"/>
                <w:lang w:val="ru-RU"/>
              </w:rPr>
            </w:pPr>
          </w:p>
          <w:p w:rsidR="001B3A84" w:rsidRPr="00E6597C" w:rsidRDefault="001B3A84" w:rsidP="00801343">
            <w:pPr>
              <w:jc w:val="center"/>
              <w:rPr>
                <w:rFonts w:ascii="GHEA Grapalat" w:hAnsi="GHEA Grapalat"/>
                <w:lang w:val="ru-RU"/>
              </w:rPr>
            </w:pPr>
            <w:r w:rsidRPr="00E6597C">
              <w:rPr>
                <w:rFonts w:ascii="GHEA Grapalat" w:hAnsi="GHEA Grapalat"/>
                <w:lang w:val="ru-RU"/>
              </w:rPr>
              <w:t>---------------------------------</w:t>
            </w:r>
          </w:p>
          <w:p w:rsidR="001B3A84" w:rsidRPr="00E6597C" w:rsidRDefault="001B3A84" w:rsidP="0080134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B3A84" w:rsidRPr="00E6597C" w:rsidRDefault="001B3A84" w:rsidP="00801343">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1B3A84" w:rsidRPr="00E6597C" w:rsidRDefault="001B3A84" w:rsidP="00801343">
            <w:pPr>
              <w:spacing w:line="360" w:lineRule="auto"/>
              <w:jc w:val="center"/>
              <w:rPr>
                <w:rFonts w:ascii="GHEA Grapalat" w:hAnsi="GHEA Grapalat"/>
                <w:lang w:val="ru-RU"/>
              </w:rPr>
            </w:pPr>
          </w:p>
        </w:tc>
        <w:tc>
          <w:tcPr>
            <w:tcW w:w="4343" w:type="dxa"/>
          </w:tcPr>
          <w:p w:rsidR="001B3A84" w:rsidRPr="00E6597C" w:rsidRDefault="001B3A84" w:rsidP="00801343">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1B3A84" w:rsidRPr="00E6597C" w:rsidRDefault="001B3A84" w:rsidP="00801343">
            <w:pPr>
              <w:jc w:val="center"/>
              <w:rPr>
                <w:rFonts w:ascii="GHEA Grapalat" w:hAnsi="GHEA Grapalat"/>
                <w:lang w:val="ru-RU"/>
              </w:rPr>
            </w:pPr>
          </w:p>
          <w:p w:rsidR="001B3A84" w:rsidRPr="00E6597C" w:rsidRDefault="001B3A84" w:rsidP="00801343">
            <w:pPr>
              <w:jc w:val="center"/>
              <w:rPr>
                <w:rFonts w:ascii="GHEA Grapalat" w:hAnsi="GHEA Grapalat"/>
                <w:lang w:val="ru-RU"/>
              </w:rPr>
            </w:pPr>
          </w:p>
          <w:p w:rsidR="001B3A84" w:rsidRPr="00E6597C" w:rsidRDefault="001B3A84" w:rsidP="00801343">
            <w:pPr>
              <w:jc w:val="center"/>
              <w:rPr>
                <w:rFonts w:ascii="GHEA Grapalat" w:hAnsi="GHEA Grapalat"/>
                <w:lang w:val="ru-RU"/>
              </w:rPr>
            </w:pPr>
            <w:r w:rsidRPr="00E6597C">
              <w:rPr>
                <w:rFonts w:ascii="GHEA Grapalat" w:hAnsi="GHEA Grapalat"/>
                <w:lang w:val="ru-RU"/>
              </w:rPr>
              <w:t>---------------------------------</w:t>
            </w:r>
          </w:p>
          <w:p w:rsidR="001B3A84" w:rsidRPr="00E6597C" w:rsidRDefault="001B3A84" w:rsidP="0080134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B3A84" w:rsidRPr="00E6597C" w:rsidRDefault="001B3A84" w:rsidP="00801343">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1B3A84" w:rsidRPr="00E6597C" w:rsidRDefault="001B3A84" w:rsidP="001B3A84">
      <w:pPr>
        <w:jc w:val="both"/>
        <w:rPr>
          <w:rFonts w:ascii="GHEA Grapalat" w:hAnsi="GHEA Grapalat"/>
          <w:lang w:val="pt-BR"/>
        </w:rPr>
      </w:pPr>
    </w:p>
    <w:p w:rsidR="001B3A84" w:rsidRPr="00E6597C" w:rsidRDefault="001B3A84" w:rsidP="001B3A84">
      <w:pPr>
        <w:tabs>
          <w:tab w:val="left" w:pos="8789"/>
        </w:tabs>
        <w:jc w:val="both"/>
        <w:rPr>
          <w:rFonts w:ascii="GHEA Grapalat" w:hAnsi="GHEA Grapalat"/>
          <w:lang w:val="pt-BR"/>
        </w:rPr>
      </w:pPr>
    </w:p>
    <w:p w:rsidR="001B3A84" w:rsidRPr="00E6597C" w:rsidRDefault="001B3A84" w:rsidP="001B3A84">
      <w:pPr>
        <w:tabs>
          <w:tab w:val="left" w:pos="1080"/>
        </w:tabs>
        <w:ind w:right="-7" w:firstLine="567"/>
        <w:jc w:val="both"/>
        <w:rPr>
          <w:rFonts w:ascii="GHEA Grapalat" w:hAnsi="GHEA Grapalat"/>
          <w:lang w:val="pt-BR"/>
        </w:rPr>
      </w:pPr>
    </w:p>
    <w:p w:rsidR="001B3A84" w:rsidRPr="00E6597C" w:rsidRDefault="001B3A84" w:rsidP="001B3A84">
      <w:pPr>
        <w:rPr>
          <w:rFonts w:ascii="GHEA Grapalat" w:hAnsi="GHEA Grapalat"/>
          <w:lang w:val="pt-BR"/>
        </w:rPr>
      </w:pPr>
    </w:p>
    <w:p w:rsidR="001B3A84" w:rsidRPr="00E6597C" w:rsidRDefault="001B3A84" w:rsidP="001B3A84">
      <w:pPr>
        <w:rPr>
          <w:rFonts w:ascii="GHEA Grapalat" w:hAnsi="GHEA Grapalat"/>
          <w:lang w:val="pt-BR"/>
        </w:rPr>
      </w:pPr>
    </w:p>
    <w:p w:rsidR="001B3A84" w:rsidRPr="00E6597C" w:rsidRDefault="001B3A84" w:rsidP="001B3A84">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1B3A84" w:rsidRPr="00E6597C" w:rsidRDefault="001B3A84" w:rsidP="001B3A84">
      <w:pPr>
        <w:rPr>
          <w:rFonts w:ascii="GHEA Grapalat" w:hAnsi="GHEA Grapalat"/>
          <w:lang w:val="pt-BR"/>
        </w:rPr>
      </w:pPr>
    </w:p>
    <w:p w:rsidR="001B3A84" w:rsidRPr="00E6597C" w:rsidRDefault="001B3A84" w:rsidP="001B3A84">
      <w:pPr>
        <w:rPr>
          <w:rFonts w:ascii="GHEA Grapalat" w:hAnsi="GHEA Grapalat"/>
          <w:lang w:val="pt-BR"/>
        </w:rPr>
      </w:pPr>
    </w:p>
    <w:p w:rsidR="001B3A84" w:rsidRPr="00E6597C" w:rsidRDefault="001B3A84" w:rsidP="001B3A84">
      <w:pPr>
        <w:ind w:firstLine="567"/>
        <w:jc w:val="right"/>
        <w:rPr>
          <w:rFonts w:ascii="GHEA Grapalat" w:hAnsi="GHEA Grapalat"/>
          <w:i/>
          <w:lang w:val="pt-BR"/>
        </w:rPr>
      </w:pPr>
      <w:r w:rsidRPr="00E6597C">
        <w:rPr>
          <w:rFonts w:ascii="GHEA Grapalat" w:hAnsi="GHEA Grapalat"/>
          <w:i/>
          <w:lang w:val="pt-BR"/>
        </w:rPr>
        <w:br w:type="page"/>
      </w:r>
    </w:p>
    <w:p w:rsidR="001B3A84" w:rsidRPr="00E6597C" w:rsidRDefault="001B3A84" w:rsidP="001B3A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1B3A84" w:rsidRPr="00E6597C" w:rsidRDefault="001B3A84" w:rsidP="001B3A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1B3A84" w:rsidRPr="00E6597C" w:rsidRDefault="001B3A84" w:rsidP="001B3A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1B3A84" w:rsidRPr="00E6597C" w:rsidRDefault="001B3A84" w:rsidP="001B3A84">
      <w:pPr>
        <w:tabs>
          <w:tab w:val="left" w:pos="9540"/>
        </w:tabs>
        <w:rPr>
          <w:rFonts w:ascii="GHEA Grapalat" w:hAnsi="GHEA Grapalat"/>
          <w:sz w:val="20"/>
          <w:lang w:val="pt-BR"/>
        </w:rPr>
      </w:pPr>
    </w:p>
    <w:p w:rsidR="001B3A84" w:rsidRPr="00E6597C" w:rsidRDefault="001B3A84" w:rsidP="001B3A84">
      <w:pPr>
        <w:tabs>
          <w:tab w:val="left" w:pos="9540"/>
        </w:tabs>
        <w:rPr>
          <w:rFonts w:ascii="GHEA Grapalat" w:hAnsi="GHEA Grapalat"/>
          <w:sz w:val="20"/>
          <w:lang w:val="pt-BR"/>
        </w:rPr>
      </w:pPr>
    </w:p>
    <w:p w:rsidR="001B3A84" w:rsidRPr="00E6597C" w:rsidRDefault="001B3A84" w:rsidP="001B3A84">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1B3A84" w:rsidRPr="00E6597C" w:rsidRDefault="001B3A84" w:rsidP="001B3A84">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4"/>
        <w:gridCol w:w="1363"/>
        <w:gridCol w:w="1459"/>
        <w:gridCol w:w="432"/>
        <w:gridCol w:w="432"/>
        <w:gridCol w:w="432"/>
        <w:gridCol w:w="433"/>
        <w:gridCol w:w="433"/>
        <w:gridCol w:w="433"/>
        <w:gridCol w:w="433"/>
        <w:gridCol w:w="503"/>
        <w:gridCol w:w="503"/>
        <w:gridCol w:w="503"/>
        <w:gridCol w:w="503"/>
        <w:gridCol w:w="503"/>
        <w:gridCol w:w="985"/>
      </w:tblGrid>
      <w:tr w:rsidR="001B3A84" w:rsidRPr="00E6597C" w:rsidTr="00376EA0">
        <w:tc>
          <w:tcPr>
            <w:tcW w:w="10644" w:type="dxa"/>
            <w:gridSpan w:val="16"/>
          </w:tcPr>
          <w:p w:rsidR="001B3A84" w:rsidRPr="00E6597C" w:rsidRDefault="001B3A84" w:rsidP="00801343">
            <w:pPr>
              <w:jc w:val="center"/>
              <w:rPr>
                <w:rFonts w:ascii="GHEA Grapalat" w:hAnsi="GHEA Grapalat"/>
                <w:sz w:val="18"/>
                <w:lang w:val="es-ES"/>
              </w:rPr>
            </w:pPr>
            <w:r w:rsidRPr="00E6597C">
              <w:rPr>
                <w:rFonts w:ascii="GHEA Grapalat" w:hAnsi="GHEA Grapalat"/>
                <w:sz w:val="18"/>
                <w:lang w:val="es-ES"/>
              </w:rPr>
              <w:t>Աշխատանքի</w:t>
            </w:r>
          </w:p>
        </w:tc>
      </w:tr>
      <w:tr w:rsidR="001B3A84" w:rsidRPr="00406CB0" w:rsidTr="00376EA0">
        <w:tc>
          <w:tcPr>
            <w:tcW w:w="1339" w:type="dxa"/>
            <w:vAlign w:val="center"/>
          </w:tcPr>
          <w:p w:rsidR="001B3A84" w:rsidRPr="00E6597C" w:rsidRDefault="001B3A84" w:rsidP="00801343">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11" w:type="dxa"/>
            <w:vAlign w:val="center"/>
          </w:tcPr>
          <w:p w:rsidR="001B3A84" w:rsidRPr="00E6597C" w:rsidRDefault="001B3A84" w:rsidP="00801343">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11" w:type="dxa"/>
            <w:vAlign w:val="center"/>
          </w:tcPr>
          <w:p w:rsidR="001B3A84" w:rsidRPr="00E6597C" w:rsidRDefault="001B3A84" w:rsidP="00801343">
            <w:pPr>
              <w:jc w:val="center"/>
              <w:rPr>
                <w:rFonts w:ascii="GHEA Grapalat" w:hAnsi="GHEA Grapalat"/>
                <w:sz w:val="18"/>
                <w:lang w:val="es-ES"/>
              </w:rPr>
            </w:pPr>
            <w:r w:rsidRPr="00E6597C">
              <w:rPr>
                <w:rFonts w:ascii="GHEA Grapalat" w:hAnsi="GHEA Grapalat"/>
                <w:sz w:val="18"/>
              </w:rPr>
              <w:t>անվանումը</w:t>
            </w:r>
          </w:p>
        </w:tc>
        <w:tc>
          <w:tcPr>
            <w:tcW w:w="6383" w:type="dxa"/>
            <w:gridSpan w:val="13"/>
            <w:vAlign w:val="center"/>
          </w:tcPr>
          <w:p w:rsidR="001B3A84" w:rsidRPr="00E6597C" w:rsidRDefault="001B3A84" w:rsidP="00B36EDB">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B36EDB">
              <w:rPr>
                <w:rFonts w:ascii="GHEA Grapalat" w:hAnsi="GHEA Grapalat"/>
                <w:sz w:val="18"/>
                <w:lang w:val="es-ES"/>
              </w:rPr>
              <w:t>20</w:t>
            </w:r>
            <w:r w:rsidRPr="00E6597C">
              <w:rPr>
                <w:rFonts w:ascii="GHEA Grapalat" w:hAnsi="GHEA Grapalat"/>
                <w:sz w:val="18"/>
                <w:lang w:val="es-ES"/>
              </w:rPr>
              <w:t>թ-ին` ըստ ամիսների, այդ թվում**</w:t>
            </w:r>
          </w:p>
        </w:tc>
      </w:tr>
      <w:tr w:rsidR="001B3A84" w:rsidRPr="00E6597C" w:rsidTr="00376EA0">
        <w:trPr>
          <w:trHeight w:val="1538"/>
        </w:trPr>
        <w:tc>
          <w:tcPr>
            <w:tcW w:w="1339" w:type="dxa"/>
          </w:tcPr>
          <w:p w:rsidR="001B3A84" w:rsidRPr="00E6597C" w:rsidRDefault="001B3A84" w:rsidP="00801343">
            <w:pPr>
              <w:jc w:val="center"/>
              <w:rPr>
                <w:rFonts w:ascii="GHEA Grapalat" w:hAnsi="GHEA Grapalat"/>
                <w:sz w:val="20"/>
                <w:lang w:val="es-ES"/>
              </w:rPr>
            </w:pPr>
          </w:p>
        </w:tc>
        <w:tc>
          <w:tcPr>
            <w:tcW w:w="1411" w:type="dxa"/>
          </w:tcPr>
          <w:p w:rsidR="001B3A84" w:rsidRPr="00E6597C" w:rsidRDefault="001B3A84" w:rsidP="00801343">
            <w:pPr>
              <w:jc w:val="center"/>
              <w:rPr>
                <w:rFonts w:ascii="GHEA Grapalat" w:hAnsi="GHEA Grapalat"/>
                <w:sz w:val="20"/>
                <w:lang w:val="es-ES"/>
              </w:rPr>
            </w:pPr>
          </w:p>
        </w:tc>
        <w:tc>
          <w:tcPr>
            <w:tcW w:w="1511" w:type="dxa"/>
          </w:tcPr>
          <w:p w:rsidR="001B3A84" w:rsidRPr="00E6597C" w:rsidRDefault="001B3A84" w:rsidP="00801343">
            <w:pPr>
              <w:jc w:val="center"/>
              <w:rPr>
                <w:rFonts w:ascii="GHEA Grapalat" w:hAnsi="GHEA Grapalat"/>
                <w:sz w:val="20"/>
                <w:lang w:val="es-ES"/>
              </w:rPr>
            </w:pPr>
          </w:p>
        </w:tc>
        <w:tc>
          <w:tcPr>
            <w:tcW w:w="442" w:type="dxa"/>
            <w:textDirection w:val="btLr"/>
            <w:vAlign w:val="center"/>
          </w:tcPr>
          <w:p w:rsidR="001B3A84" w:rsidRPr="00E6597C" w:rsidRDefault="001B3A84" w:rsidP="00801343">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42" w:type="dxa"/>
            <w:textDirection w:val="btLr"/>
            <w:vAlign w:val="center"/>
          </w:tcPr>
          <w:p w:rsidR="001B3A84" w:rsidRPr="00E6597C" w:rsidRDefault="001B3A84" w:rsidP="00801343">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41" w:type="dxa"/>
            <w:textDirection w:val="btLr"/>
            <w:vAlign w:val="center"/>
          </w:tcPr>
          <w:p w:rsidR="001B3A84" w:rsidRPr="00E6597C" w:rsidRDefault="001B3A84" w:rsidP="00801343">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41" w:type="dxa"/>
            <w:textDirection w:val="btLr"/>
            <w:vAlign w:val="center"/>
          </w:tcPr>
          <w:p w:rsidR="001B3A84" w:rsidRPr="00E6597C" w:rsidRDefault="001B3A84" w:rsidP="00801343">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41" w:type="dxa"/>
            <w:textDirection w:val="btLr"/>
            <w:vAlign w:val="center"/>
          </w:tcPr>
          <w:p w:rsidR="001B3A84" w:rsidRPr="00E6597C" w:rsidRDefault="001B3A84" w:rsidP="00801343">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41" w:type="dxa"/>
            <w:textDirection w:val="btLr"/>
            <w:vAlign w:val="center"/>
          </w:tcPr>
          <w:p w:rsidR="001B3A84" w:rsidRPr="00E6597C" w:rsidRDefault="001B3A84" w:rsidP="00801343">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41" w:type="dxa"/>
            <w:textDirection w:val="btLr"/>
            <w:vAlign w:val="center"/>
          </w:tcPr>
          <w:p w:rsidR="001B3A84" w:rsidRPr="00E6597C" w:rsidRDefault="001B3A84" w:rsidP="00801343">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14" w:type="dxa"/>
            <w:textDirection w:val="btLr"/>
            <w:vAlign w:val="center"/>
          </w:tcPr>
          <w:p w:rsidR="001B3A84" w:rsidRPr="00E6597C" w:rsidRDefault="001B3A84" w:rsidP="00801343">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41" w:type="dxa"/>
            <w:textDirection w:val="btLr"/>
            <w:vAlign w:val="center"/>
          </w:tcPr>
          <w:p w:rsidR="001B3A84" w:rsidRPr="00E6597C" w:rsidRDefault="001B3A84" w:rsidP="00801343">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1" w:type="dxa"/>
            <w:textDirection w:val="btLr"/>
            <w:vAlign w:val="center"/>
          </w:tcPr>
          <w:p w:rsidR="001B3A84" w:rsidRPr="00E6597C" w:rsidRDefault="001B3A84" w:rsidP="00801343">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41" w:type="dxa"/>
            <w:textDirection w:val="btLr"/>
            <w:vAlign w:val="center"/>
          </w:tcPr>
          <w:p w:rsidR="001B3A84" w:rsidRPr="00E6597C" w:rsidRDefault="001B3A84" w:rsidP="00801343">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1" w:type="dxa"/>
            <w:textDirection w:val="btLr"/>
            <w:vAlign w:val="center"/>
          </w:tcPr>
          <w:p w:rsidR="001B3A84" w:rsidRPr="00E6597C" w:rsidRDefault="001B3A84" w:rsidP="00801343">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1016" w:type="dxa"/>
            <w:vAlign w:val="center"/>
          </w:tcPr>
          <w:p w:rsidR="001B3A84" w:rsidRPr="00E6597C" w:rsidRDefault="001B3A84" w:rsidP="00801343">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rsidR="001B3A84" w:rsidRPr="00E6597C" w:rsidRDefault="001B3A84" w:rsidP="00801343">
            <w:pPr>
              <w:jc w:val="center"/>
              <w:rPr>
                <w:rFonts w:ascii="GHEA Grapalat" w:hAnsi="GHEA Grapalat"/>
                <w:sz w:val="18"/>
                <w:lang w:val="es-ES"/>
              </w:rPr>
            </w:pPr>
          </w:p>
        </w:tc>
      </w:tr>
      <w:tr w:rsidR="00376EA0" w:rsidRPr="00E6597C" w:rsidTr="00376EA0">
        <w:trPr>
          <w:trHeight w:val="1538"/>
        </w:trPr>
        <w:tc>
          <w:tcPr>
            <w:tcW w:w="1339" w:type="dxa"/>
          </w:tcPr>
          <w:p w:rsidR="00376EA0" w:rsidRPr="00E6597C" w:rsidRDefault="00376EA0" w:rsidP="00801343">
            <w:pPr>
              <w:jc w:val="center"/>
              <w:rPr>
                <w:rFonts w:ascii="GHEA Grapalat" w:hAnsi="GHEA Grapalat"/>
                <w:sz w:val="20"/>
                <w:lang w:val="es-ES"/>
              </w:rPr>
            </w:pPr>
            <w:r>
              <w:rPr>
                <w:rFonts w:ascii="GHEA Grapalat" w:hAnsi="GHEA Grapalat"/>
                <w:sz w:val="20"/>
                <w:lang w:val="es-ES"/>
              </w:rPr>
              <w:t>1</w:t>
            </w:r>
          </w:p>
        </w:tc>
        <w:tc>
          <w:tcPr>
            <w:tcW w:w="1411" w:type="dxa"/>
          </w:tcPr>
          <w:p w:rsidR="00376EA0" w:rsidRPr="00E6597C" w:rsidRDefault="00376EA0" w:rsidP="00801343">
            <w:pPr>
              <w:jc w:val="center"/>
              <w:rPr>
                <w:rFonts w:ascii="GHEA Grapalat" w:hAnsi="GHEA Grapalat"/>
                <w:sz w:val="20"/>
                <w:lang w:val="es-ES"/>
              </w:rPr>
            </w:pPr>
            <w:r>
              <w:rPr>
                <w:rFonts w:ascii="GHEA Grapalat" w:hAnsi="GHEA Grapalat"/>
                <w:sz w:val="20"/>
                <w:lang w:val="es-ES"/>
              </w:rPr>
              <w:t>45231176</w:t>
            </w:r>
          </w:p>
        </w:tc>
        <w:tc>
          <w:tcPr>
            <w:tcW w:w="1511" w:type="dxa"/>
          </w:tcPr>
          <w:p w:rsidR="00376EA0" w:rsidRPr="000A3374" w:rsidRDefault="00376EA0" w:rsidP="00801343">
            <w:pPr>
              <w:jc w:val="center"/>
              <w:rPr>
                <w:rFonts w:ascii="GHEA Grapalat" w:hAnsi="GHEA Grapalat"/>
                <w:sz w:val="18"/>
                <w:szCs w:val="18"/>
                <w:lang w:val="es-ES"/>
              </w:rPr>
            </w:pPr>
            <w:r w:rsidRPr="000A3374">
              <w:rPr>
                <w:rFonts w:ascii="GHEA Grapalat" w:hAnsi="GHEA Grapalat"/>
                <w:sz w:val="18"/>
                <w:szCs w:val="18"/>
                <w:lang w:val="af-ZA"/>
              </w:rPr>
              <w:t>Արտիմետի համայնքի Րաֆֆու և Բակունցի փողոցների գազաֆիկացման աշխատանքներ</w:t>
            </w:r>
          </w:p>
        </w:tc>
        <w:tc>
          <w:tcPr>
            <w:tcW w:w="442" w:type="dxa"/>
          </w:tcPr>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lang w:val="pt-BR"/>
              </w:rPr>
            </w:pPr>
            <w:r w:rsidRPr="00E6597C">
              <w:rPr>
                <w:rFonts w:ascii="GHEA Grapalat" w:hAnsi="GHEA Grapalat"/>
                <w:sz w:val="20"/>
                <w:lang w:val="pt-BR"/>
              </w:rPr>
              <w:t>... %</w:t>
            </w:r>
          </w:p>
        </w:tc>
        <w:tc>
          <w:tcPr>
            <w:tcW w:w="442" w:type="dxa"/>
          </w:tcPr>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lang w:val="pt-BR"/>
              </w:rPr>
            </w:pPr>
            <w:r w:rsidRPr="00E6597C">
              <w:rPr>
                <w:rFonts w:ascii="GHEA Grapalat" w:hAnsi="GHEA Grapalat"/>
                <w:sz w:val="20"/>
                <w:lang w:val="pt-BR"/>
              </w:rPr>
              <w:t>... %</w:t>
            </w:r>
          </w:p>
        </w:tc>
        <w:tc>
          <w:tcPr>
            <w:tcW w:w="441" w:type="dxa"/>
          </w:tcPr>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cs="Arial"/>
                <w:sz w:val="18"/>
                <w:szCs w:val="18"/>
                <w:lang w:val="pt-BR"/>
              </w:rPr>
            </w:pPr>
            <w:r w:rsidRPr="00E6597C">
              <w:rPr>
                <w:rFonts w:ascii="GHEA Grapalat" w:hAnsi="GHEA Grapalat"/>
                <w:sz w:val="20"/>
                <w:lang w:val="pt-BR"/>
              </w:rPr>
              <w:t>... %</w:t>
            </w:r>
          </w:p>
        </w:tc>
        <w:tc>
          <w:tcPr>
            <w:tcW w:w="441" w:type="dxa"/>
          </w:tcPr>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cs="Arial"/>
                <w:sz w:val="18"/>
                <w:szCs w:val="18"/>
                <w:lang w:val="pt-BR"/>
              </w:rPr>
            </w:pPr>
            <w:r w:rsidRPr="00E6597C">
              <w:rPr>
                <w:rFonts w:ascii="GHEA Grapalat" w:hAnsi="GHEA Grapalat"/>
                <w:sz w:val="20"/>
                <w:lang w:val="pt-BR"/>
              </w:rPr>
              <w:t>... %</w:t>
            </w:r>
          </w:p>
        </w:tc>
        <w:tc>
          <w:tcPr>
            <w:tcW w:w="441" w:type="dxa"/>
          </w:tcPr>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cs="Arial"/>
                <w:sz w:val="18"/>
                <w:szCs w:val="18"/>
                <w:lang w:val="pt-BR"/>
              </w:rPr>
            </w:pPr>
            <w:r w:rsidRPr="00E6597C">
              <w:rPr>
                <w:rFonts w:ascii="GHEA Grapalat" w:hAnsi="GHEA Grapalat"/>
                <w:sz w:val="20"/>
                <w:lang w:val="pt-BR"/>
              </w:rPr>
              <w:t>... %</w:t>
            </w:r>
          </w:p>
        </w:tc>
        <w:tc>
          <w:tcPr>
            <w:tcW w:w="441" w:type="dxa"/>
          </w:tcPr>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cs="Arial"/>
                <w:sz w:val="18"/>
                <w:szCs w:val="18"/>
                <w:lang w:val="pt-BR"/>
              </w:rPr>
            </w:pPr>
            <w:r w:rsidRPr="00E6597C">
              <w:rPr>
                <w:rFonts w:ascii="GHEA Grapalat" w:hAnsi="GHEA Grapalat"/>
                <w:sz w:val="20"/>
                <w:lang w:val="pt-BR"/>
              </w:rPr>
              <w:t>... %</w:t>
            </w:r>
          </w:p>
        </w:tc>
        <w:tc>
          <w:tcPr>
            <w:tcW w:w="441" w:type="dxa"/>
          </w:tcPr>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cs="Arial"/>
                <w:sz w:val="18"/>
                <w:szCs w:val="18"/>
                <w:lang w:val="pt-BR"/>
              </w:rPr>
            </w:pPr>
            <w:r>
              <w:rPr>
                <w:rFonts w:ascii="GHEA Grapalat" w:hAnsi="GHEA Grapalat"/>
                <w:sz w:val="20"/>
                <w:lang w:val="pt-BR"/>
              </w:rPr>
              <w:t>50</w:t>
            </w:r>
            <w:r w:rsidRPr="00E6597C">
              <w:rPr>
                <w:rFonts w:ascii="GHEA Grapalat" w:hAnsi="GHEA Grapalat"/>
                <w:sz w:val="20"/>
                <w:lang w:val="pt-BR"/>
              </w:rPr>
              <w:t xml:space="preserve"> %</w:t>
            </w:r>
          </w:p>
        </w:tc>
        <w:tc>
          <w:tcPr>
            <w:tcW w:w="514" w:type="dxa"/>
          </w:tcPr>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sz w:val="20"/>
                <w:lang w:val="pt-BR"/>
              </w:rPr>
            </w:pPr>
          </w:p>
          <w:p w:rsidR="00376EA0" w:rsidRPr="00E6597C" w:rsidRDefault="00376EA0" w:rsidP="00801343">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441" w:type="dxa"/>
          </w:tcPr>
          <w:p w:rsidR="00376EA0" w:rsidRDefault="00376EA0">
            <w:r w:rsidRPr="007B7AB2">
              <w:rPr>
                <w:rFonts w:ascii="GHEA Grapalat" w:hAnsi="GHEA Grapalat"/>
                <w:sz w:val="20"/>
                <w:lang w:val="pt-BR"/>
              </w:rPr>
              <w:t>100 %</w:t>
            </w:r>
          </w:p>
        </w:tc>
        <w:tc>
          <w:tcPr>
            <w:tcW w:w="441" w:type="dxa"/>
          </w:tcPr>
          <w:p w:rsidR="00376EA0" w:rsidRDefault="00376EA0">
            <w:r w:rsidRPr="007B7AB2">
              <w:rPr>
                <w:rFonts w:ascii="GHEA Grapalat" w:hAnsi="GHEA Grapalat"/>
                <w:sz w:val="20"/>
                <w:lang w:val="pt-BR"/>
              </w:rPr>
              <w:t>100 %</w:t>
            </w:r>
          </w:p>
        </w:tc>
        <w:tc>
          <w:tcPr>
            <w:tcW w:w="441" w:type="dxa"/>
          </w:tcPr>
          <w:p w:rsidR="00376EA0" w:rsidRDefault="00376EA0">
            <w:r w:rsidRPr="007B7AB2">
              <w:rPr>
                <w:rFonts w:ascii="GHEA Grapalat" w:hAnsi="GHEA Grapalat"/>
                <w:sz w:val="20"/>
                <w:lang w:val="pt-BR"/>
              </w:rPr>
              <w:t>100 %</w:t>
            </w:r>
          </w:p>
        </w:tc>
        <w:tc>
          <w:tcPr>
            <w:tcW w:w="441" w:type="dxa"/>
          </w:tcPr>
          <w:p w:rsidR="00376EA0" w:rsidRDefault="00376EA0">
            <w:r w:rsidRPr="007B7AB2">
              <w:rPr>
                <w:rFonts w:ascii="GHEA Grapalat" w:hAnsi="GHEA Grapalat"/>
                <w:sz w:val="20"/>
                <w:lang w:val="pt-BR"/>
              </w:rPr>
              <w:t>100 %</w:t>
            </w:r>
          </w:p>
        </w:tc>
        <w:tc>
          <w:tcPr>
            <w:tcW w:w="1016" w:type="dxa"/>
          </w:tcPr>
          <w:p w:rsidR="00376EA0" w:rsidRDefault="00376EA0">
            <w:r w:rsidRPr="007B7AB2">
              <w:rPr>
                <w:rFonts w:ascii="GHEA Grapalat" w:hAnsi="GHEA Grapalat"/>
                <w:sz w:val="20"/>
                <w:lang w:val="pt-BR"/>
              </w:rPr>
              <w:t>100 %</w:t>
            </w:r>
          </w:p>
        </w:tc>
      </w:tr>
    </w:tbl>
    <w:p w:rsidR="001B3A84" w:rsidRPr="00E6597C" w:rsidRDefault="001B3A84" w:rsidP="001B3A84">
      <w:pPr>
        <w:rPr>
          <w:rFonts w:ascii="GHEA Grapalat" w:hAnsi="GHEA Grapalat"/>
          <w:i/>
          <w:sz w:val="18"/>
          <w:szCs w:val="18"/>
        </w:rPr>
      </w:pPr>
    </w:p>
    <w:p w:rsidR="00C15EBA" w:rsidRDefault="001B3A84" w:rsidP="00C15EBA">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rsidR="00C15EBA" w:rsidRPr="00871729" w:rsidRDefault="00C15EBA" w:rsidP="00C15EBA">
      <w:pPr>
        <w:jc w:val="both"/>
        <w:rPr>
          <w:rFonts w:ascii="GHEA Grapalat" w:hAnsi="GHEA Grapalat"/>
          <w:b/>
          <w:color w:val="FF0000"/>
          <w:sz w:val="18"/>
          <w:szCs w:val="18"/>
          <w:lang w:val="pt-BR"/>
        </w:rPr>
      </w:pPr>
      <w:r w:rsidRPr="00871729">
        <w:rPr>
          <w:rFonts w:ascii="GHEA Grapalat" w:hAnsi="GHEA Grapalat" w:cs="Sylfaen"/>
          <w:b/>
          <w:color w:val="FF0000"/>
          <w:sz w:val="18"/>
          <w:szCs w:val="18"/>
          <w:lang w:val="pt-BR"/>
        </w:rPr>
        <w:t xml:space="preserve">Աշխատանքները իրականացվում են սուբվենցիոն ծրագրի միջոցով: Գումարի </w:t>
      </w:r>
      <w:r w:rsidR="00A06343">
        <w:rPr>
          <w:rFonts w:ascii="GHEA Grapalat" w:hAnsi="GHEA Grapalat" w:cs="Sylfaen"/>
          <w:b/>
          <w:color w:val="FF0000"/>
          <w:sz w:val="18"/>
          <w:szCs w:val="18"/>
          <w:lang w:val="pt-BR"/>
        </w:rPr>
        <w:t>50</w:t>
      </w:r>
      <w:r w:rsidRPr="00871729">
        <w:rPr>
          <w:rFonts w:ascii="GHEA Grapalat" w:hAnsi="GHEA Grapalat" w:cs="Sylfaen"/>
          <w:b/>
          <w:color w:val="FF0000"/>
          <w:sz w:val="18"/>
          <w:szCs w:val="18"/>
          <w:lang w:val="pt-BR"/>
        </w:rPr>
        <w:t xml:space="preserve">%-ը վճարում է համայնքը, </w:t>
      </w:r>
      <w:r w:rsidR="00A06343">
        <w:rPr>
          <w:rFonts w:ascii="GHEA Grapalat" w:hAnsi="GHEA Grapalat" w:cs="Sylfaen"/>
          <w:b/>
          <w:color w:val="FF0000"/>
          <w:sz w:val="18"/>
          <w:szCs w:val="18"/>
          <w:lang w:val="pt-BR"/>
        </w:rPr>
        <w:t>50</w:t>
      </w:r>
      <w:r w:rsidRPr="00871729">
        <w:rPr>
          <w:rFonts w:ascii="GHEA Grapalat" w:hAnsi="GHEA Grapalat" w:cs="Sylfaen"/>
          <w:b/>
          <w:color w:val="FF0000"/>
          <w:sz w:val="18"/>
          <w:szCs w:val="18"/>
          <w:lang w:val="pt-BR"/>
        </w:rPr>
        <w:t xml:space="preserve">%-ը՝ կառավարությունը: </w:t>
      </w:r>
      <w:r w:rsidR="00A06343">
        <w:rPr>
          <w:rFonts w:ascii="GHEA Grapalat" w:hAnsi="GHEA Grapalat" w:cs="Sylfaen"/>
          <w:b/>
          <w:color w:val="FF0000"/>
          <w:sz w:val="18"/>
          <w:szCs w:val="18"/>
          <w:lang w:val="pt-BR"/>
        </w:rPr>
        <w:t>50</w:t>
      </w:r>
      <w:r w:rsidRPr="00871729">
        <w:rPr>
          <w:rFonts w:ascii="GHEA Grapalat" w:hAnsi="GHEA Grapalat" w:cs="Sylfaen"/>
          <w:b/>
          <w:color w:val="FF0000"/>
          <w:sz w:val="18"/>
          <w:szCs w:val="18"/>
          <w:lang w:val="pt-BR"/>
        </w:rPr>
        <w:t>%-ի վճարումը իրականացվելու է Կառավարության կողմից ֆինանսական միջոցները փոխանցելուց հետո՝ համաձայն վճարման ժամանակացույցի:</w:t>
      </w:r>
    </w:p>
    <w:p w:rsidR="001B3A84" w:rsidRPr="00C15EBA" w:rsidRDefault="001B3A84" w:rsidP="00C15EBA">
      <w:pPr>
        <w:jc w:val="both"/>
        <w:rPr>
          <w:rFonts w:ascii="GHEA Grapalat" w:hAnsi="GHEA Grapalat"/>
          <w:sz w:val="20"/>
          <w:lang w:val="pt-BR"/>
        </w:rPr>
      </w:pPr>
    </w:p>
    <w:p w:rsidR="001B3A84" w:rsidRPr="00E6597C" w:rsidRDefault="001B3A84" w:rsidP="001B3A84">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B3A84" w:rsidRPr="00E6597C" w:rsidTr="00801343">
        <w:trPr>
          <w:jc w:val="center"/>
        </w:trPr>
        <w:tc>
          <w:tcPr>
            <w:tcW w:w="4536" w:type="dxa"/>
          </w:tcPr>
          <w:p w:rsidR="001B3A84" w:rsidRPr="00E6597C" w:rsidRDefault="001B3A84" w:rsidP="00801343">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B3A84" w:rsidRPr="00E6597C" w:rsidRDefault="001B3A84" w:rsidP="00801343">
            <w:pPr>
              <w:rPr>
                <w:rFonts w:ascii="GHEA Grapalat" w:hAnsi="GHEA Grapalat"/>
                <w:lang w:val="ru-RU"/>
              </w:rPr>
            </w:pPr>
          </w:p>
          <w:p w:rsidR="001B3A84" w:rsidRPr="00E6597C" w:rsidRDefault="001B3A84" w:rsidP="00801343">
            <w:pPr>
              <w:rPr>
                <w:rFonts w:ascii="GHEA Grapalat" w:hAnsi="GHEA Grapalat"/>
                <w:lang w:val="ru-RU"/>
              </w:rPr>
            </w:pPr>
          </w:p>
          <w:p w:rsidR="001B3A84" w:rsidRPr="00E6597C" w:rsidRDefault="001B3A84" w:rsidP="00801343">
            <w:pPr>
              <w:jc w:val="center"/>
              <w:rPr>
                <w:rFonts w:ascii="GHEA Grapalat" w:hAnsi="GHEA Grapalat"/>
                <w:lang w:val="ru-RU"/>
              </w:rPr>
            </w:pPr>
            <w:r w:rsidRPr="00E6597C">
              <w:rPr>
                <w:rFonts w:ascii="GHEA Grapalat" w:hAnsi="GHEA Grapalat"/>
                <w:lang w:val="ru-RU"/>
              </w:rPr>
              <w:t>---------------------------------</w:t>
            </w:r>
          </w:p>
          <w:p w:rsidR="001B3A84" w:rsidRPr="00E6597C" w:rsidRDefault="001B3A84" w:rsidP="0080134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B3A84" w:rsidRPr="00E6597C" w:rsidRDefault="001B3A84" w:rsidP="00801343">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1B3A84" w:rsidRPr="00E6597C" w:rsidRDefault="001B3A84" w:rsidP="00801343">
            <w:pPr>
              <w:spacing w:line="360" w:lineRule="auto"/>
              <w:jc w:val="center"/>
              <w:rPr>
                <w:rFonts w:ascii="GHEA Grapalat" w:hAnsi="GHEA Grapalat"/>
                <w:lang w:val="ru-RU"/>
              </w:rPr>
            </w:pPr>
          </w:p>
        </w:tc>
        <w:tc>
          <w:tcPr>
            <w:tcW w:w="4343" w:type="dxa"/>
          </w:tcPr>
          <w:p w:rsidR="001B3A84" w:rsidRPr="00E6597C" w:rsidRDefault="001B3A84" w:rsidP="00801343">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1B3A84" w:rsidRPr="00E6597C" w:rsidRDefault="001B3A84" w:rsidP="00801343">
            <w:pPr>
              <w:jc w:val="center"/>
              <w:rPr>
                <w:rFonts w:ascii="GHEA Grapalat" w:hAnsi="GHEA Grapalat"/>
                <w:lang w:val="ru-RU"/>
              </w:rPr>
            </w:pPr>
          </w:p>
          <w:p w:rsidR="001B3A84" w:rsidRPr="00E6597C" w:rsidRDefault="001B3A84" w:rsidP="00801343">
            <w:pPr>
              <w:jc w:val="center"/>
              <w:rPr>
                <w:rFonts w:ascii="GHEA Grapalat" w:hAnsi="GHEA Grapalat"/>
                <w:lang w:val="ru-RU"/>
              </w:rPr>
            </w:pPr>
          </w:p>
          <w:p w:rsidR="001B3A84" w:rsidRPr="00E6597C" w:rsidRDefault="001B3A84" w:rsidP="00801343">
            <w:pPr>
              <w:jc w:val="center"/>
              <w:rPr>
                <w:rFonts w:ascii="GHEA Grapalat" w:hAnsi="GHEA Grapalat"/>
                <w:lang w:val="ru-RU"/>
              </w:rPr>
            </w:pPr>
            <w:r w:rsidRPr="00E6597C">
              <w:rPr>
                <w:rFonts w:ascii="GHEA Grapalat" w:hAnsi="GHEA Grapalat"/>
                <w:lang w:val="ru-RU"/>
              </w:rPr>
              <w:t>---------------------------------</w:t>
            </w:r>
          </w:p>
          <w:p w:rsidR="001B3A84" w:rsidRPr="00E6597C" w:rsidRDefault="001B3A84" w:rsidP="0080134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B3A84" w:rsidRPr="00E6597C" w:rsidRDefault="001B3A84" w:rsidP="00801343">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1B3A84" w:rsidRPr="00E6597C" w:rsidRDefault="001B3A84" w:rsidP="001B3A84">
      <w:pPr>
        <w:rPr>
          <w:rFonts w:ascii="GHEA Grapalat" w:hAnsi="GHEA Grapalat"/>
          <w:sz w:val="20"/>
          <w:lang w:val="ru-RU"/>
        </w:rPr>
        <w:sectPr w:rsidR="001B3A84" w:rsidRPr="00E6597C" w:rsidSect="00801343">
          <w:footnotePr>
            <w:pos w:val="beneathText"/>
          </w:footnotePr>
          <w:pgSz w:w="11906" w:h="16838" w:code="9"/>
          <w:pgMar w:top="533" w:right="707" w:bottom="720" w:left="663" w:header="561" w:footer="561" w:gutter="0"/>
          <w:cols w:space="720"/>
        </w:sectPr>
      </w:pPr>
    </w:p>
    <w:p w:rsidR="001B3A84" w:rsidRPr="00E6597C" w:rsidRDefault="001B3A84" w:rsidP="001B3A84">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1B3A84" w:rsidRPr="00E6597C" w:rsidRDefault="001B3A84" w:rsidP="001B3A84">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1B3A84" w:rsidRPr="00E6597C" w:rsidRDefault="001B3A84" w:rsidP="001B3A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1B3A84" w:rsidRPr="00E6597C" w:rsidRDefault="001B3A84" w:rsidP="001B3A84">
      <w:pPr>
        <w:ind w:firstLine="567"/>
        <w:jc w:val="right"/>
        <w:rPr>
          <w:rFonts w:ascii="GHEA Grapalat" w:hAnsi="GHEA Grapalat" w:cs="Sylfaen"/>
          <w:i/>
          <w:sz w:val="22"/>
          <w:szCs w:val="22"/>
          <w:lang w:val="pt-BR"/>
        </w:rPr>
      </w:pPr>
    </w:p>
    <w:p w:rsidR="001B3A84" w:rsidRPr="00E6597C" w:rsidRDefault="001B3A84" w:rsidP="001B3A8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1B3A84" w:rsidRPr="00406CB0" w:rsidTr="00801343">
        <w:trPr>
          <w:tblCellSpacing w:w="7" w:type="dxa"/>
          <w:jc w:val="center"/>
        </w:trPr>
        <w:tc>
          <w:tcPr>
            <w:tcW w:w="0" w:type="auto"/>
            <w:vAlign w:val="center"/>
          </w:tcPr>
          <w:p w:rsidR="001B3A84" w:rsidRPr="00E6597C" w:rsidRDefault="00A73D30" w:rsidP="00801343">
            <w:pPr>
              <w:jc w:val="center"/>
              <w:rPr>
                <w:rFonts w:ascii="GHEA Grapalat" w:hAnsi="GHEA Grapalat"/>
                <w:iCs/>
                <w:color w:val="000000"/>
                <w:sz w:val="21"/>
                <w:szCs w:val="21"/>
                <w:lang w:val="pt-BR"/>
              </w:rPr>
            </w:pPr>
            <w:r w:rsidRPr="00A73D30">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1B3A84" w:rsidRPr="00E6597C">
              <w:rPr>
                <w:rFonts w:ascii="GHEA Grapalat" w:hAnsi="GHEA Grapalat"/>
                <w:iCs/>
                <w:color w:val="000000"/>
                <w:sz w:val="21"/>
                <w:szCs w:val="21"/>
              </w:rPr>
              <w:t>Պայմանագրի</w:t>
            </w:r>
            <w:r w:rsidR="001B3A84" w:rsidRPr="00E6597C">
              <w:rPr>
                <w:rFonts w:ascii="GHEA Grapalat" w:hAnsi="GHEA Grapalat"/>
                <w:iCs/>
                <w:color w:val="000000"/>
                <w:sz w:val="21"/>
                <w:szCs w:val="21"/>
                <w:lang w:val="pt-BR"/>
              </w:rPr>
              <w:t xml:space="preserve"> </w:t>
            </w:r>
            <w:r w:rsidR="001B3A84" w:rsidRPr="00E6597C">
              <w:rPr>
                <w:rFonts w:ascii="GHEA Grapalat" w:hAnsi="GHEA Grapalat"/>
                <w:iCs/>
                <w:color w:val="000000"/>
                <w:sz w:val="21"/>
                <w:szCs w:val="21"/>
              </w:rPr>
              <w:t>կողմ</w:t>
            </w:r>
            <w:r w:rsidR="001B3A84" w:rsidRPr="00E6597C">
              <w:rPr>
                <w:rFonts w:ascii="GHEA Grapalat" w:hAnsi="GHEA Grapalat"/>
                <w:iCs/>
                <w:color w:val="000000"/>
                <w:sz w:val="21"/>
                <w:szCs w:val="21"/>
                <w:lang w:val="pt-BR"/>
              </w:rPr>
              <w:t xml:space="preserve"> </w:t>
            </w:r>
          </w:p>
          <w:p w:rsidR="001B3A84" w:rsidRPr="00E6597C" w:rsidRDefault="001B3A84" w:rsidP="00801343">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1B3A84" w:rsidRPr="00E6597C" w:rsidRDefault="001B3A84" w:rsidP="00801343">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1B3A84" w:rsidRPr="00E6597C" w:rsidRDefault="001B3A84" w:rsidP="00801343">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1B3A84" w:rsidRPr="00E6597C" w:rsidRDefault="001B3A84" w:rsidP="00801343">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1B3A84" w:rsidRPr="00E6597C" w:rsidRDefault="001B3A84" w:rsidP="00801343">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1B3A84" w:rsidRPr="00E6597C" w:rsidRDefault="001B3A84" w:rsidP="00801343">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1B3A84" w:rsidRPr="00E6597C" w:rsidRDefault="001B3A84" w:rsidP="00801343">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1B3A84" w:rsidRPr="00E6597C" w:rsidRDefault="001B3A84" w:rsidP="00801343">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1B3A84" w:rsidRPr="00E6597C" w:rsidRDefault="001B3A84" w:rsidP="00801343">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1B3A84" w:rsidRPr="00E6597C" w:rsidRDefault="001B3A84" w:rsidP="00801343">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1B3A84" w:rsidRPr="00E6597C" w:rsidRDefault="001B3A84" w:rsidP="00801343">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1B3A84" w:rsidRPr="00E6597C" w:rsidRDefault="001B3A84" w:rsidP="001B3A84">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1B3A84" w:rsidRPr="00E6597C" w:rsidRDefault="001B3A84" w:rsidP="001B3A84">
      <w:pPr>
        <w:ind w:firstLine="375"/>
        <w:rPr>
          <w:rFonts w:ascii="GHEA Grapalat" w:hAnsi="GHEA Grapalat"/>
          <w:iCs/>
          <w:color w:val="000000"/>
          <w:sz w:val="15"/>
          <w:szCs w:val="21"/>
          <w:lang w:val="pt-BR"/>
        </w:rPr>
      </w:pPr>
    </w:p>
    <w:p w:rsidR="001B3A84" w:rsidRPr="00E6597C" w:rsidRDefault="001B3A84" w:rsidP="001B3A84">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1B3A84" w:rsidRPr="00E6597C" w:rsidRDefault="001B3A84" w:rsidP="001B3A84">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1B3A84" w:rsidRPr="00E6597C" w:rsidRDefault="001B3A84" w:rsidP="001B3A84">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1B3A84" w:rsidRPr="00E6597C" w:rsidRDefault="001B3A84" w:rsidP="001B3A84">
      <w:pPr>
        <w:pStyle w:val="a3"/>
        <w:spacing w:line="240" w:lineRule="auto"/>
        <w:ind w:firstLine="0"/>
        <w:jc w:val="center"/>
        <w:rPr>
          <w:b/>
          <w:bCs/>
          <w:iCs/>
          <w:lang w:val="es-ES"/>
        </w:rPr>
      </w:pPr>
    </w:p>
    <w:p w:rsidR="001B3A84" w:rsidRPr="00E6597C" w:rsidRDefault="001B3A84" w:rsidP="001B3A84">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1B3A84" w:rsidRPr="00E6597C" w:rsidRDefault="001B3A84" w:rsidP="001B3A84">
      <w:pPr>
        <w:pStyle w:val="a3"/>
        <w:spacing w:line="240" w:lineRule="auto"/>
        <w:ind w:firstLine="0"/>
        <w:rPr>
          <w:iCs/>
          <w:lang w:val="es-ES"/>
        </w:rPr>
      </w:pPr>
    </w:p>
    <w:p w:rsidR="001B3A84" w:rsidRPr="00E6597C" w:rsidRDefault="001B3A84" w:rsidP="001B3A84">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1B3A84" w:rsidRPr="00E6597C" w:rsidRDefault="001B3A84" w:rsidP="001B3A84">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1B3A84" w:rsidRPr="00E6597C" w:rsidRDefault="001B3A84" w:rsidP="001B3A84">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1B3A84" w:rsidRPr="00E6597C" w:rsidRDefault="001B3A84" w:rsidP="001B3A84">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1B3A84" w:rsidRPr="00E6597C" w:rsidRDefault="001B3A84" w:rsidP="001B3A84">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1B3A84" w:rsidRPr="00E6597C" w:rsidRDefault="001B3A84" w:rsidP="001B3A8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1B3A84" w:rsidRPr="00E6597C" w:rsidTr="00801343">
        <w:trPr>
          <w:jc w:val="right"/>
        </w:trPr>
        <w:tc>
          <w:tcPr>
            <w:tcW w:w="357" w:type="dxa"/>
            <w:vMerge w:val="restart"/>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1B3A84" w:rsidRPr="00E6597C" w:rsidRDefault="001B3A84" w:rsidP="00801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1B3A84" w:rsidRPr="00E6597C" w:rsidTr="00801343">
        <w:trPr>
          <w:jc w:val="right"/>
        </w:trPr>
        <w:tc>
          <w:tcPr>
            <w:tcW w:w="357" w:type="dxa"/>
            <w:vMerge/>
            <w:shd w:val="clear" w:color="auto" w:fill="auto"/>
          </w:tcPr>
          <w:p w:rsidR="001B3A84" w:rsidRPr="00E6597C" w:rsidRDefault="001B3A84" w:rsidP="008013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1B3A84" w:rsidRPr="00E6597C" w:rsidTr="00801343">
        <w:trPr>
          <w:trHeight w:val="1105"/>
          <w:jc w:val="right"/>
        </w:trPr>
        <w:tc>
          <w:tcPr>
            <w:tcW w:w="357" w:type="dxa"/>
            <w:vMerge/>
            <w:tcBorders>
              <w:bottom w:val="single" w:sz="4" w:space="0" w:color="auto"/>
            </w:tcBorders>
            <w:shd w:val="clear" w:color="auto" w:fill="auto"/>
          </w:tcPr>
          <w:p w:rsidR="001B3A84" w:rsidRPr="00E6597C" w:rsidRDefault="001B3A84" w:rsidP="008013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p>
        </w:tc>
      </w:tr>
      <w:tr w:rsidR="001B3A84" w:rsidRPr="00E6597C" w:rsidTr="00801343">
        <w:trPr>
          <w:jc w:val="right"/>
        </w:trPr>
        <w:tc>
          <w:tcPr>
            <w:tcW w:w="357" w:type="dxa"/>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1B3A84" w:rsidRPr="00E6597C" w:rsidRDefault="001B3A84" w:rsidP="00801343">
            <w:pPr>
              <w:pStyle w:val="af4"/>
              <w:spacing w:before="0" w:beforeAutospacing="0" w:after="0" w:afterAutospacing="0"/>
              <w:jc w:val="center"/>
              <w:rPr>
                <w:rFonts w:ascii="GHEA Grapalat" w:hAnsi="GHEA Grapalat"/>
                <w:sz w:val="18"/>
                <w:szCs w:val="18"/>
              </w:rPr>
            </w:pPr>
          </w:p>
        </w:tc>
      </w:tr>
      <w:tr w:rsidR="001B3A84" w:rsidRPr="00E6597C" w:rsidTr="00801343">
        <w:trPr>
          <w:jc w:val="right"/>
        </w:trPr>
        <w:tc>
          <w:tcPr>
            <w:tcW w:w="357" w:type="dxa"/>
            <w:shd w:val="clear" w:color="auto" w:fill="auto"/>
          </w:tcPr>
          <w:p w:rsidR="001B3A84" w:rsidRPr="00E6597C" w:rsidRDefault="001B3A84" w:rsidP="00801343">
            <w:pPr>
              <w:pStyle w:val="af4"/>
              <w:spacing w:before="0" w:beforeAutospacing="0" w:after="0" w:afterAutospacing="0"/>
              <w:jc w:val="center"/>
              <w:rPr>
                <w:rFonts w:ascii="GHEA Grapalat" w:hAnsi="GHEA Grapalat"/>
              </w:rPr>
            </w:pPr>
          </w:p>
        </w:tc>
        <w:tc>
          <w:tcPr>
            <w:tcW w:w="1173" w:type="dxa"/>
            <w:shd w:val="clear" w:color="auto" w:fill="auto"/>
          </w:tcPr>
          <w:p w:rsidR="001B3A84" w:rsidRPr="00E6597C" w:rsidRDefault="001B3A84" w:rsidP="00801343">
            <w:pPr>
              <w:pStyle w:val="af4"/>
              <w:spacing w:before="0" w:beforeAutospacing="0" w:after="0" w:afterAutospacing="0"/>
              <w:jc w:val="center"/>
              <w:rPr>
                <w:rFonts w:ascii="GHEA Grapalat" w:hAnsi="GHEA Grapalat"/>
              </w:rPr>
            </w:pPr>
          </w:p>
        </w:tc>
        <w:tc>
          <w:tcPr>
            <w:tcW w:w="1440" w:type="dxa"/>
            <w:shd w:val="clear" w:color="auto" w:fill="auto"/>
          </w:tcPr>
          <w:p w:rsidR="001B3A84" w:rsidRPr="00E6597C" w:rsidRDefault="001B3A84" w:rsidP="00801343">
            <w:pPr>
              <w:pStyle w:val="af4"/>
              <w:spacing w:before="0" w:beforeAutospacing="0" w:after="0" w:afterAutospacing="0"/>
              <w:jc w:val="center"/>
              <w:rPr>
                <w:rFonts w:ascii="GHEA Grapalat" w:hAnsi="GHEA Grapalat"/>
              </w:rPr>
            </w:pPr>
          </w:p>
        </w:tc>
        <w:tc>
          <w:tcPr>
            <w:tcW w:w="1800" w:type="dxa"/>
            <w:shd w:val="clear" w:color="auto" w:fill="auto"/>
          </w:tcPr>
          <w:p w:rsidR="001B3A84" w:rsidRPr="00E6597C" w:rsidRDefault="001B3A84" w:rsidP="00801343">
            <w:pPr>
              <w:pStyle w:val="af4"/>
              <w:spacing w:before="0" w:beforeAutospacing="0" w:after="0" w:afterAutospacing="0"/>
              <w:jc w:val="center"/>
              <w:rPr>
                <w:rFonts w:ascii="GHEA Grapalat" w:hAnsi="GHEA Grapalat"/>
              </w:rPr>
            </w:pPr>
          </w:p>
        </w:tc>
        <w:tc>
          <w:tcPr>
            <w:tcW w:w="1116" w:type="dxa"/>
            <w:shd w:val="clear" w:color="auto" w:fill="auto"/>
          </w:tcPr>
          <w:p w:rsidR="001B3A84" w:rsidRPr="00E6597C" w:rsidRDefault="001B3A84" w:rsidP="00801343">
            <w:pPr>
              <w:pStyle w:val="af4"/>
              <w:spacing w:before="0" w:beforeAutospacing="0" w:after="0" w:afterAutospacing="0"/>
              <w:jc w:val="center"/>
              <w:rPr>
                <w:rFonts w:ascii="GHEA Grapalat" w:hAnsi="GHEA Grapalat"/>
              </w:rPr>
            </w:pPr>
          </w:p>
        </w:tc>
        <w:tc>
          <w:tcPr>
            <w:tcW w:w="1842" w:type="dxa"/>
            <w:shd w:val="clear" w:color="auto" w:fill="auto"/>
          </w:tcPr>
          <w:p w:rsidR="001B3A84" w:rsidRPr="00E6597C" w:rsidRDefault="001B3A84" w:rsidP="00801343">
            <w:pPr>
              <w:pStyle w:val="af4"/>
              <w:spacing w:before="0" w:beforeAutospacing="0" w:after="0" w:afterAutospacing="0"/>
              <w:jc w:val="center"/>
              <w:rPr>
                <w:rFonts w:ascii="GHEA Grapalat" w:hAnsi="GHEA Grapalat"/>
              </w:rPr>
            </w:pPr>
          </w:p>
        </w:tc>
        <w:tc>
          <w:tcPr>
            <w:tcW w:w="1134" w:type="dxa"/>
            <w:shd w:val="clear" w:color="auto" w:fill="auto"/>
          </w:tcPr>
          <w:p w:rsidR="001B3A84" w:rsidRPr="00E6597C" w:rsidRDefault="001B3A84" w:rsidP="00801343">
            <w:pPr>
              <w:pStyle w:val="af4"/>
              <w:spacing w:before="0" w:beforeAutospacing="0" w:after="0" w:afterAutospacing="0"/>
              <w:jc w:val="center"/>
              <w:rPr>
                <w:rFonts w:ascii="GHEA Grapalat" w:hAnsi="GHEA Grapalat"/>
              </w:rPr>
            </w:pPr>
          </w:p>
        </w:tc>
        <w:tc>
          <w:tcPr>
            <w:tcW w:w="1168" w:type="dxa"/>
            <w:shd w:val="clear" w:color="auto" w:fill="auto"/>
          </w:tcPr>
          <w:p w:rsidR="001B3A84" w:rsidRPr="00E6597C" w:rsidRDefault="001B3A84" w:rsidP="00801343">
            <w:pPr>
              <w:pStyle w:val="af4"/>
              <w:spacing w:before="0" w:beforeAutospacing="0" w:after="0" w:afterAutospacing="0"/>
              <w:jc w:val="center"/>
              <w:rPr>
                <w:rFonts w:ascii="GHEA Grapalat" w:hAnsi="GHEA Grapalat"/>
              </w:rPr>
            </w:pPr>
          </w:p>
        </w:tc>
        <w:tc>
          <w:tcPr>
            <w:tcW w:w="675" w:type="dxa"/>
            <w:shd w:val="clear" w:color="auto" w:fill="auto"/>
          </w:tcPr>
          <w:p w:rsidR="001B3A84" w:rsidRPr="00E6597C" w:rsidRDefault="001B3A84" w:rsidP="00801343">
            <w:pPr>
              <w:pStyle w:val="af4"/>
              <w:spacing w:before="0" w:beforeAutospacing="0" w:after="0" w:afterAutospacing="0"/>
              <w:jc w:val="center"/>
              <w:rPr>
                <w:rFonts w:ascii="GHEA Grapalat" w:hAnsi="GHEA Grapalat"/>
              </w:rPr>
            </w:pPr>
          </w:p>
        </w:tc>
      </w:tr>
    </w:tbl>
    <w:p w:rsidR="001B3A84" w:rsidRPr="00E6597C" w:rsidRDefault="001B3A84" w:rsidP="001B3A84">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1B3A84" w:rsidRPr="00E6597C" w:rsidRDefault="001B3A84" w:rsidP="001B3A84">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B3A84" w:rsidRPr="00E6597C" w:rsidRDefault="001B3A84" w:rsidP="001B3A84">
      <w:pPr>
        <w:ind w:firstLine="375"/>
        <w:jc w:val="both"/>
        <w:rPr>
          <w:rFonts w:ascii="GHEA Grapalat" w:hAnsi="GHEA Grapalat"/>
          <w:iCs/>
          <w:snapToGrid w:val="0"/>
          <w:color w:val="000000"/>
          <w:sz w:val="21"/>
          <w:szCs w:val="21"/>
          <w:lang w:val="es-ES"/>
        </w:rPr>
      </w:pPr>
    </w:p>
    <w:p w:rsidR="001B3A84" w:rsidRPr="00E6597C" w:rsidRDefault="001B3A84" w:rsidP="001B3A84">
      <w:pPr>
        <w:ind w:firstLine="375"/>
        <w:jc w:val="both"/>
        <w:rPr>
          <w:rFonts w:ascii="GHEA Grapalat" w:hAnsi="GHEA Grapalat"/>
          <w:iCs/>
          <w:snapToGrid w:val="0"/>
          <w:color w:val="000000"/>
          <w:sz w:val="2"/>
          <w:szCs w:val="21"/>
          <w:lang w:val="es-ES"/>
        </w:rPr>
      </w:pPr>
    </w:p>
    <w:p w:rsidR="001B3A84" w:rsidRPr="00E6597C" w:rsidRDefault="001B3A84" w:rsidP="001B3A84">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1B3A84" w:rsidRPr="00E6597C" w:rsidTr="00801343">
        <w:trPr>
          <w:trHeight w:val="266"/>
          <w:tblCellSpacing w:w="7" w:type="dxa"/>
          <w:jc w:val="center"/>
        </w:trPr>
        <w:tc>
          <w:tcPr>
            <w:tcW w:w="0" w:type="auto"/>
            <w:vAlign w:val="center"/>
          </w:tcPr>
          <w:p w:rsidR="001B3A84" w:rsidRPr="00E6597C" w:rsidRDefault="001B3A84" w:rsidP="00801343">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1B3A84" w:rsidRPr="00E6597C" w:rsidRDefault="001B3A84" w:rsidP="00801343">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1B3A84" w:rsidRPr="00E6597C" w:rsidTr="00801343">
        <w:trPr>
          <w:trHeight w:val="473"/>
          <w:tblCellSpacing w:w="7" w:type="dxa"/>
          <w:jc w:val="center"/>
        </w:trPr>
        <w:tc>
          <w:tcPr>
            <w:tcW w:w="0" w:type="auto"/>
            <w:vAlign w:val="center"/>
          </w:tcPr>
          <w:p w:rsidR="001B3A84" w:rsidRPr="00E6597C" w:rsidRDefault="001B3A84" w:rsidP="00801343">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1B3A84" w:rsidRPr="00E6597C" w:rsidRDefault="001B3A84" w:rsidP="00801343">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1B3A84" w:rsidRPr="00E6597C" w:rsidRDefault="001B3A84" w:rsidP="00801343">
            <w:pPr>
              <w:jc w:val="center"/>
              <w:rPr>
                <w:rFonts w:ascii="GHEA Grapalat" w:hAnsi="GHEA Grapalat"/>
                <w:iCs/>
                <w:sz w:val="21"/>
                <w:szCs w:val="21"/>
              </w:rPr>
            </w:pPr>
            <w:r w:rsidRPr="00E6597C">
              <w:rPr>
                <w:rFonts w:ascii="GHEA Grapalat" w:hAnsi="GHEA Grapalat"/>
                <w:iCs/>
                <w:sz w:val="21"/>
                <w:szCs w:val="21"/>
              </w:rPr>
              <w:t>___________________________</w:t>
            </w:r>
          </w:p>
          <w:p w:rsidR="001B3A84" w:rsidRPr="00E6597C" w:rsidRDefault="001B3A84" w:rsidP="00801343">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1B3A84" w:rsidRPr="00E6597C" w:rsidTr="00801343">
        <w:trPr>
          <w:trHeight w:val="503"/>
          <w:tblCellSpacing w:w="7" w:type="dxa"/>
          <w:jc w:val="center"/>
        </w:trPr>
        <w:tc>
          <w:tcPr>
            <w:tcW w:w="0" w:type="auto"/>
            <w:vAlign w:val="center"/>
          </w:tcPr>
          <w:p w:rsidR="001B3A84" w:rsidRPr="00E6597C" w:rsidRDefault="001B3A84" w:rsidP="00801343">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1B3A84" w:rsidRPr="00E6597C" w:rsidRDefault="001B3A84" w:rsidP="00801343">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1B3A84" w:rsidRPr="00E6597C" w:rsidRDefault="001B3A84" w:rsidP="00801343">
            <w:pPr>
              <w:jc w:val="center"/>
              <w:rPr>
                <w:rFonts w:ascii="GHEA Grapalat" w:hAnsi="GHEA Grapalat"/>
                <w:iCs/>
                <w:sz w:val="21"/>
                <w:szCs w:val="21"/>
              </w:rPr>
            </w:pPr>
            <w:r w:rsidRPr="00E6597C">
              <w:rPr>
                <w:rFonts w:ascii="GHEA Grapalat" w:hAnsi="GHEA Grapalat"/>
                <w:iCs/>
                <w:sz w:val="21"/>
                <w:szCs w:val="21"/>
              </w:rPr>
              <w:t>___________________________</w:t>
            </w:r>
          </w:p>
          <w:p w:rsidR="001B3A84" w:rsidRPr="00E6597C" w:rsidRDefault="001B3A84" w:rsidP="00801343">
            <w:pPr>
              <w:jc w:val="center"/>
              <w:rPr>
                <w:rFonts w:ascii="GHEA Grapalat" w:hAnsi="GHEA Grapalat"/>
                <w:iCs/>
                <w:sz w:val="21"/>
                <w:szCs w:val="21"/>
              </w:rPr>
            </w:pPr>
            <w:r w:rsidRPr="00E6597C">
              <w:rPr>
                <w:rFonts w:ascii="GHEA Grapalat" w:hAnsi="GHEA Grapalat"/>
                <w:iCs/>
                <w:sz w:val="15"/>
                <w:szCs w:val="15"/>
              </w:rPr>
              <w:t>ազգանուն, անուն</w:t>
            </w:r>
          </w:p>
        </w:tc>
      </w:tr>
      <w:tr w:rsidR="001B3A84" w:rsidRPr="00E6597C" w:rsidTr="00801343">
        <w:trPr>
          <w:trHeight w:val="281"/>
          <w:tblCellSpacing w:w="7" w:type="dxa"/>
          <w:jc w:val="center"/>
        </w:trPr>
        <w:tc>
          <w:tcPr>
            <w:tcW w:w="0" w:type="auto"/>
            <w:vAlign w:val="center"/>
          </w:tcPr>
          <w:p w:rsidR="001B3A84" w:rsidRPr="00E6597C" w:rsidRDefault="001B3A84" w:rsidP="00801343">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1B3A84" w:rsidRPr="00E6597C" w:rsidRDefault="001B3A84" w:rsidP="00801343">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1B3A84" w:rsidRPr="00E6597C" w:rsidRDefault="001B3A84" w:rsidP="001B3A84">
      <w:pPr>
        <w:ind w:left="-142" w:firstLine="142"/>
        <w:jc w:val="center"/>
        <w:rPr>
          <w:rFonts w:ascii="GHEA Grapalat" w:hAnsi="GHEA Grapalat" w:cs="Sylfaen"/>
          <w:b/>
        </w:rPr>
      </w:pPr>
    </w:p>
    <w:p w:rsidR="001B3A84" w:rsidRPr="00E6597C" w:rsidRDefault="001B3A84" w:rsidP="001B3A84">
      <w:pPr>
        <w:ind w:left="-142" w:firstLine="142"/>
        <w:jc w:val="center"/>
        <w:rPr>
          <w:rFonts w:ascii="GHEA Grapalat" w:hAnsi="GHEA Grapalat" w:cs="Sylfaen"/>
          <w:b/>
        </w:rPr>
      </w:pPr>
    </w:p>
    <w:p w:rsidR="001B3A84" w:rsidRPr="00E6597C" w:rsidRDefault="001B3A84" w:rsidP="001B3A84">
      <w:pPr>
        <w:ind w:left="-142" w:firstLine="142"/>
        <w:jc w:val="center"/>
        <w:rPr>
          <w:rFonts w:ascii="GHEA Grapalat" w:hAnsi="GHEA Grapalat" w:cs="Sylfaen"/>
          <w:b/>
        </w:rPr>
      </w:pPr>
    </w:p>
    <w:p w:rsidR="001B3A84" w:rsidRPr="00E6597C" w:rsidRDefault="001B3A84" w:rsidP="001B3A84">
      <w:pPr>
        <w:ind w:firstLine="567"/>
        <w:jc w:val="right"/>
        <w:rPr>
          <w:rFonts w:ascii="GHEA Grapalat" w:hAnsi="GHEA Grapalat" w:cs="Sylfaen"/>
          <w:i/>
          <w:sz w:val="22"/>
          <w:szCs w:val="22"/>
          <w:lang w:val="pt-BR"/>
        </w:rPr>
      </w:pPr>
    </w:p>
    <w:p w:rsidR="001B3A84" w:rsidRPr="00E6597C" w:rsidRDefault="001B3A84" w:rsidP="001B3A84">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1B3A84" w:rsidRPr="00E6597C" w:rsidRDefault="001B3A84" w:rsidP="001B3A84">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1B3A84" w:rsidRPr="00E6597C" w:rsidRDefault="001B3A84" w:rsidP="001B3A84">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1B3A84" w:rsidRPr="00E6597C" w:rsidRDefault="001B3A84" w:rsidP="001B3A84">
      <w:pPr>
        <w:tabs>
          <w:tab w:val="left" w:pos="360"/>
          <w:tab w:val="left" w:pos="540"/>
        </w:tabs>
        <w:jc w:val="center"/>
        <w:rPr>
          <w:rFonts w:ascii="Sylfaen" w:hAnsi="Sylfaen" w:cs="Sylfaen"/>
          <w:b/>
          <w:bCs/>
          <w:sz w:val="20"/>
          <w:szCs w:val="20"/>
        </w:rPr>
      </w:pPr>
    </w:p>
    <w:p w:rsidR="001B3A84" w:rsidRPr="00E6597C" w:rsidRDefault="001B3A84" w:rsidP="001B3A84">
      <w:pPr>
        <w:tabs>
          <w:tab w:val="left" w:pos="360"/>
          <w:tab w:val="left" w:pos="540"/>
        </w:tabs>
        <w:jc w:val="center"/>
        <w:rPr>
          <w:rFonts w:ascii="Sylfaen" w:hAnsi="Sylfaen" w:cs="Sylfaen"/>
          <w:b/>
          <w:bCs/>
        </w:rPr>
      </w:pPr>
    </w:p>
    <w:p w:rsidR="001B3A84" w:rsidRPr="00E6597C" w:rsidRDefault="001B3A84" w:rsidP="001B3A84">
      <w:pPr>
        <w:tabs>
          <w:tab w:val="left" w:pos="360"/>
          <w:tab w:val="left" w:pos="540"/>
        </w:tabs>
        <w:rPr>
          <w:rFonts w:ascii="GHEA Grapalat" w:hAnsi="GHEA Grapalat" w:cs="Sylfaen"/>
          <w:sz w:val="22"/>
          <w:szCs w:val="22"/>
        </w:rPr>
      </w:pPr>
    </w:p>
    <w:p w:rsidR="001B3A84" w:rsidRPr="00E6597C" w:rsidRDefault="001B3A84" w:rsidP="001B3A84">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1B3A84" w:rsidRPr="00E6597C" w:rsidRDefault="001B3A84" w:rsidP="001B3A84">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1B3A84" w:rsidRPr="00E6597C" w:rsidRDefault="001B3A84" w:rsidP="001B3A84">
      <w:pPr>
        <w:tabs>
          <w:tab w:val="left" w:pos="360"/>
          <w:tab w:val="left" w:pos="540"/>
        </w:tabs>
        <w:rPr>
          <w:rFonts w:ascii="GHEA Grapalat" w:hAnsi="GHEA Grapalat" w:cs="Sylfaen"/>
          <w:sz w:val="22"/>
          <w:szCs w:val="22"/>
        </w:rPr>
      </w:pPr>
    </w:p>
    <w:p w:rsidR="001B3A84" w:rsidRPr="00E6597C" w:rsidRDefault="001B3A84" w:rsidP="001B3A84">
      <w:pPr>
        <w:tabs>
          <w:tab w:val="left" w:pos="360"/>
          <w:tab w:val="left" w:pos="540"/>
        </w:tabs>
        <w:rPr>
          <w:rFonts w:ascii="GHEA Grapalat" w:hAnsi="GHEA Grapalat" w:cs="Sylfaen"/>
          <w:sz w:val="22"/>
          <w:szCs w:val="22"/>
        </w:rPr>
      </w:pPr>
    </w:p>
    <w:p w:rsidR="001B3A84" w:rsidRPr="00E6597C" w:rsidRDefault="001B3A84" w:rsidP="001B3A84">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1B3A84" w:rsidRPr="00E6597C" w:rsidRDefault="001B3A84" w:rsidP="001B3A84">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1B3A84" w:rsidRPr="00E6597C" w:rsidRDefault="001B3A84" w:rsidP="001B3A84">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1B3A84" w:rsidRPr="00E6597C" w:rsidRDefault="001B3A84" w:rsidP="001B3A84">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1B3A84" w:rsidRPr="00E6597C" w:rsidRDefault="001B3A84" w:rsidP="001B3A84">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1B3A84" w:rsidRPr="00E6597C" w:rsidRDefault="001B3A84" w:rsidP="001B3A84">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B3A84" w:rsidRPr="00E6597C" w:rsidTr="008013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B3A84" w:rsidRPr="00E6597C" w:rsidRDefault="001B3A84" w:rsidP="00801343">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1B3A84" w:rsidRPr="00E6597C" w:rsidTr="008013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B3A84" w:rsidRPr="00E6597C" w:rsidRDefault="001B3A84" w:rsidP="00801343">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B3A84" w:rsidRPr="00E6597C" w:rsidRDefault="001B3A84" w:rsidP="00801343">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B3A84" w:rsidRPr="00E6597C" w:rsidRDefault="001B3A84" w:rsidP="00801343">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1B3A84" w:rsidRPr="00E6597C" w:rsidTr="00801343">
        <w:trPr>
          <w:trHeight w:val="273"/>
        </w:trPr>
        <w:tc>
          <w:tcPr>
            <w:tcW w:w="3852" w:type="dxa"/>
            <w:tcBorders>
              <w:top w:val="single" w:sz="4" w:space="0" w:color="000000"/>
              <w:left w:val="single" w:sz="4" w:space="0" w:color="000000"/>
              <w:bottom w:val="single" w:sz="4" w:space="0" w:color="000000"/>
              <w:right w:val="single" w:sz="4" w:space="0" w:color="000000"/>
            </w:tcBorders>
          </w:tcPr>
          <w:p w:rsidR="001B3A84" w:rsidRPr="00E6597C" w:rsidRDefault="001B3A84" w:rsidP="0080134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B3A84" w:rsidRPr="00E6597C" w:rsidRDefault="001B3A84" w:rsidP="0080134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B3A84" w:rsidRPr="00E6597C" w:rsidRDefault="001B3A84" w:rsidP="00801343">
            <w:pPr>
              <w:rPr>
                <w:rFonts w:ascii="GHEA Grapalat" w:hAnsi="GHEA Grapalat" w:cs="Sylfaen"/>
                <w:sz w:val="18"/>
                <w:szCs w:val="18"/>
                <w:lang w:val="ru-RU" w:eastAsia="ru-RU"/>
              </w:rPr>
            </w:pPr>
          </w:p>
        </w:tc>
      </w:tr>
      <w:tr w:rsidR="001B3A84" w:rsidRPr="00E6597C" w:rsidTr="00801343">
        <w:trPr>
          <w:trHeight w:val="273"/>
        </w:trPr>
        <w:tc>
          <w:tcPr>
            <w:tcW w:w="3852" w:type="dxa"/>
            <w:tcBorders>
              <w:top w:val="single" w:sz="4" w:space="0" w:color="000000"/>
              <w:left w:val="single" w:sz="4" w:space="0" w:color="000000"/>
              <w:bottom w:val="single" w:sz="4" w:space="0" w:color="000000"/>
              <w:right w:val="single" w:sz="4" w:space="0" w:color="000000"/>
            </w:tcBorders>
          </w:tcPr>
          <w:p w:rsidR="001B3A84" w:rsidRPr="00E6597C" w:rsidRDefault="001B3A84" w:rsidP="0080134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B3A84" w:rsidRPr="00E6597C" w:rsidRDefault="001B3A84" w:rsidP="0080134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B3A84" w:rsidRPr="00E6597C" w:rsidRDefault="001B3A84" w:rsidP="00801343">
            <w:pPr>
              <w:rPr>
                <w:rFonts w:ascii="GHEA Grapalat" w:hAnsi="GHEA Grapalat" w:cs="Sylfaen"/>
                <w:sz w:val="18"/>
                <w:szCs w:val="18"/>
                <w:lang w:val="ru-RU" w:eastAsia="ru-RU"/>
              </w:rPr>
            </w:pPr>
          </w:p>
        </w:tc>
      </w:tr>
    </w:tbl>
    <w:p w:rsidR="001B3A84" w:rsidRPr="00E6597C" w:rsidRDefault="001B3A84" w:rsidP="001B3A84">
      <w:pPr>
        <w:tabs>
          <w:tab w:val="left" w:pos="360"/>
          <w:tab w:val="left" w:pos="540"/>
        </w:tabs>
        <w:jc w:val="both"/>
        <w:rPr>
          <w:rFonts w:ascii="GHEA Grapalat" w:hAnsi="GHEA Grapalat" w:cs="Sylfaen"/>
          <w:lang w:eastAsia="ru-RU"/>
        </w:rPr>
      </w:pPr>
    </w:p>
    <w:p w:rsidR="001B3A84" w:rsidRPr="00E6597C" w:rsidRDefault="001B3A84" w:rsidP="001B3A84">
      <w:pPr>
        <w:tabs>
          <w:tab w:val="left" w:pos="360"/>
          <w:tab w:val="left" w:pos="540"/>
        </w:tabs>
        <w:jc w:val="both"/>
        <w:rPr>
          <w:rFonts w:ascii="GHEA Grapalat" w:hAnsi="GHEA Grapalat" w:cs="Sylfaen"/>
        </w:rPr>
      </w:pPr>
    </w:p>
    <w:p w:rsidR="001B3A84" w:rsidRPr="00E6597C" w:rsidRDefault="001B3A84" w:rsidP="001B3A84">
      <w:pPr>
        <w:tabs>
          <w:tab w:val="left" w:pos="360"/>
          <w:tab w:val="left" w:pos="540"/>
        </w:tabs>
        <w:jc w:val="both"/>
        <w:rPr>
          <w:rFonts w:ascii="GHEA Grapalat" w:hAnsi="GHEA Grapalat" w:cs="Sylfaen"/>
          <w:lang w:val="hy-AM"/>
        </w:rPr>
      </w:pPr>
    </w:p>
    <w:p w:rsidR="001B3A84" w:rsidRPr="00E6597C" w:rsidRDefault="001B3A84" w:rsidP="001B3A84">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B3A84" w:rsidRPr="00E6597C" w:rsidRDefault="001B3A84" w:rsidP="001B3A84">
      <w:pPr>
        <w:tabs>
          <w:tab w:val="left" w:pos="360"/>
          <w:tab w:val="left" w:pos="540"/>
        </w:tabs>
        <w:rPr>
          <w:rFonts w:ascii="GHEA Grapalat" w:hAnsi="GHEA Grapalat" w:cs="Sylfaen"/>
          <w:sz w:val="22"/>
          <w:szCs w:val="22"/>
          <w:lang w:val="hy-AM"/>
        </w:rPr>
      </w:pPr>
    </w:p>
    <w:p w:rsidR="001B3A84" w:rsidRPr="00E6597C" w:rsidRDefault="001B3A84" w:rsidP="001B3A84">
      <w:pPr>
        <w:jc w:val="center"/>
        <w:rPr>
          <w:rFonts w:ascii="GHEA Grapalat" w:hAnsi="GHEA Grapalat" w:cs="Sylfaen"/>
          <w:sz w:val="22"/>
          <w:szCs w:val="22"/>
          <w:lang w:val="hy-AM"/>
        </w:rPr>
      </w:pPr>
    </w:p>
    <w:p w:rsidR="001B3A84" w:rsidRPr="00E6597C" w:rsidRDefault="001B3A84" w:rsidP="001B3A84">
      <w:pPr>
        <w:jc w:val="center"/>
        <w:rPr>
          <w:rFonts w:ascii="GHEA Grapalat" w:hAnsi="GHEA Grapalat" w:cs="Sylfaen"/>
          <w:sz w:val="14"/>
          <w:szCs w:val="14"/>
          <w:lang w:val="hy-AM"/>
        </w:rPr>
      </w:pPr>
    </w:p>
    <w:p w:rsidR="001B3A84" w:rsidRPr="00E6597C" w:rsidRDefault="001B3A84" w:rsidP="001B3A84">
      <w:pPr>
        <w:jc w:val="center"/>
        <w:rPr>
          <w:rFonts w:ascii="GHEA Grapalat" w:hAnsi="GHEA Grapalat" w:cs="Sylfaen"/>
          <w:sz w:val="22"/>
          <w:szCs w:val="22"/>
          <w:lang w:val="hy-AM"/>
        </w:rPr>
      </w:pPr>
    </w:p>
    <w:p w:rsidR="001B3A84" w:rsidRPr="00E6597C" w:rsidRDefault="001B3A84" w:rsidP="001B3A84">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1B3A84" w:rsidRPr="00E6597C" w:rsidRDefault="001B3A84" w:rsidP="001B3A84">
      <w:pPr>
        <w:jc w:val="center"/>
        <w:rPr>
          <w:rFonts w:ascii="GHEA Grapalat" w:hAnsi="GHEA Grapalat" w:cs="Sylfaen"/>
          <w:sz w:val="22"/>
          <w:szCs w:val="22"/>
          <w:lang w:val="hy-AM"/>
        </w:rPr>
      </w:pPr>
    </w:p>
    <w:p w:rsidR="001B3A84" w:rsidRPr="00E6597C" w:rsidRDefault="001B3A84" w:rsidP="001B3A84">
      <w:pPr>
        <w:tabs>
          <w:tab w:val="left" w:pos="360"/>
          <w:tab w:val="left" w:pos="540"/>
        </w:tabs>
        <w:rPr>
          <w:rFonts w:ascii="GHEA Grapalat" w:hAnsi="GHEA Grapalat" w:cs="Sylfaen"/>
          <w:sz w:val="22"/>
          <w:szCs w:val="22"/>
          <w:lang w:val="hy-AM"/>
        </w:rPr>
      </w:pPr>
    </w:p>
    <w:p w:rsidR="001B3A84" w:rsidRPr="00E6597C" w:rsidRDefault="001B3A84" w:rsidP="001B3A84">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1B3A84" w:rsidRPr="00E6597C" w:rsidTr="00801343">
        <w:tc>
          <w:tcPr>
            <w:tcW w:w="4785" w:type="dxa"/>
          </w:tcPr>
          <w:p w:rsidR="001B3A84" w:rsidRPr="00E6597C" w:rsidRDefault="001B3A84" w:rsidP="00801343">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1B3A84" w:rsidRPr="00E6597C" w:rsidRDefault="001B3A84" w:rsidP="00801343">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1B3A84" w:rsidRPr="00E6597C" w:rsidRDefault="001B3A84" w:rsidP="001B3A84">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1B3A84" w:rsidRPr="00E6597C" w:rsidRDefault="001B3A84" w:rsidP="001B3A8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1B3A84" w:rsidRPr="00E6597C" w:rsidTr="00801343">
        <w:trPr>
          <w:tblCellSpacing w:w="7" w:type="dxa"/>
          <w:jc w:val="center"/>
        </w:trPr>
        <w:tc>
          <w:tcPr>
            <w:tcW w:w="0" w:type="auto"/>
            <w:vAlign w:val="center"/>
          </w:tcPr>
          <w:p w:rsidR="001B3A84" w:rsidRPr="00E6597C" w:rsidRDefault="001B3A84" w:rsidP="0080134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1B3A84" w:rsidRPr="00E6597C" w:rsidRDefault="001B3A84" w:rsidP="0080134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1B3A84" w:rsidRPr="00E6597C" w:rsidRDefault="001B3A84" w:rsidP="0080134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1B3A84" w:rsidRPr="00E6597C" w:rsidRDefault="001B3A84" w:rsidP="0080134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1B3A84" w:rsidRPr="00E6597C" w:rsidTr="00801343">
        <w:trPr>
          <w:tblCellSpacing w:w="7" w:type="dxa"/>
          <w:jc w:val="center"/>
        </w:trPr>
        <w:tc>
          <w:tcPr>
            <w:tcW w:w="0" w:type="auto"/>
            <w:vAlign w:val="center"/>
          </w:tcPr>
          <w:p w:rsidR="001B3A84" w:rsidRPr="00E6597C" w:rsidRDefault="001B3A84" w:rsidP="0080134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1B3A84" w:rsidRPr="00E6597C" w:rsidRDefault="001B3A84" w:rsidP="0080134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1B3A84" w:rsidRPr="00E6597C" w:rsidRDefault="001B3A84" w:rsidP="0080134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1B3A84" w:rsidRPr="00E6597C" w:rsidRDefault="001B3A84" w:rsidP="00801343">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1B3A84" w:rsidRPr="00E6597C" w:rsidRDefault="001B3A84" w:rsidP="001B3A84">
      <w:pPr>
        <w:tabs>
          <w:tab w:val="left" w:pos="360"/>
          <w:tab w:val="left" w:pos="540"/>
        </w:tabs>
        <w:jc w:val="center"/>
        <w:rPr>
          <w:rFonts w:ascii="Sylfaen" w:hAnsi="Sylfaen" w:cs="Sylfaen"/>
          <w:b/>
          <w:bCs/>
        </w:rPr>
      </w:pPr>
    </w:p>
    <w:p w:rsidR="001B3A84" w:rsidRPr="00E6597C" w:rsidRDefault="001B3A84" w:rsidP="001B3A84">
      <w:pPr>
        <w:pStyle w:val="31"/>
        <w:spacing w:line="240" w:lineRule="auto"/>
        <w:jc w:val="center"/>
        <w:rPr>
          <w:rFonts w:ascii="GHEA Grapalat" w:hAnsi="GHEA Grapalat" w:cs="Sylfaen"/>
          <w:b/>
          <w:lang w:val="hy-AM"/>
        </w:rPr>
      </w:pPr>
    </w:p>
    <w:p w:rsidR="001B3A84" w:rsidRPr="00E6597C" w:rsidRDefault="001B3A84" w:rsidP="001B3A84">
      <w:pPr>
        <w:jc w:val="right"/>
        <w:rPr>
          <w:rFonts w:ascii="GHEA Grapalat" w:hAnsi="GHEA Grapalat"/>
          <w:i/>
          <w:sz w:val="20"/>
          <w:lang w:val="hy-AM"/>
        </w:rPr>
      </w:pPr>
    </w:p>
    <w:p w:rsidR="001B3A84" w:rsidRPr="00FB1EC7" w:rsidRDefault="001B3A84" w:rsidP="001B3A84">
      <w:pPr>
        <w:pStyle w:val="31"/>
        <w:spacing w:line="240" w:lineRule="auto"/>
        <w:jc w:val="right"/>
        <w:rPr>
          <w:rFonts w:ascii="GHEA Grapalat" w:hAnsi="GHEA Grapalat"/>
        </w:rPr>
      </w:pPr>
    </w:p>
    <w:p w:rsidR="001B3A84" w:rsidRPr="005E1F72" w:rsidRDefault="001B3A84" w:rsidP="001B3A84">
      <w:pPr>
        <w:tabs>
          <w:tab w:val="left" w:pos="2268"/>
        </w:tabs>
        <w:ind w:left="-284" w:firstLine="284"/>
        <w:jc w:val="right"/>
        <w:rPr>
          <w:rFonts w:ascii="GHEA Grapalat" w:hAnsi="GHEA Grapalat"/>
          <w:lang w:val="hy-AM"/>
        </w:rPr>
      </w:pPr>
    </w:p>
    <w:p w:rsidR="00293FF2" w:rsidRDefault="00293FF2"/>
    <w:sectPr w:rsidR="00293FF2" w:rsidSect="00801343">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E27" w:rsidRDefault="00146E27" w:rsidP="001B3A84">
      <w:r>
        <w:separator/>
      </w:r>
    </w:p>
  </w:endnote>
  <w:endnote w:type="continuationSeparator" w:id="0">
    <w:p w:rsidR="00146E27" w:rsidRDefault="00146E27" w:rsidP="001B3A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87" w:usb1="00000000" w:usb2="00000000" w:usb3="00000000" w:csb0="0000001F"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E27" w:rsidRDefault="00146E27" w:rsidP="001B3A84">
      <w:r>
        <w:separator/>
      </w:r>
    </w:p>
  </w:footnote>
  <w:footnote w:type="continuationSeparator" w:id="0">
    <w:p w:rsidR="00146E27" w:rsidRDefault="00146E27" w:rsidP="001B3A84">
      <w:r>
        <w:continuationSeparator/>
      </w:r>
    </w:p>
  </w:footnote>
  <w:footnote w:id="1">
    <w:p w:rsidR="002F6B30" w:rsidRPr="00E6597C" w:rsidRDefault="002F6B30" w:rsidP="001B3A84">
      <w:pPr>
        <w:pStyle w:val="af2"/>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2F6B30" w:rsidRPr="00E6597C" w:rsidDel="009A5190" w:rsidRDefault="002F6B30" w:rsidP="001B3A84">
      <w:pPr>
        <w:pStyle w:val="af2"/>
        <w:jc w:val="both"/>
        <w:rPr>
          <w:del w:id="2"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1E7BE4">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2F6B30" w:rsidRPr="001E7BE4" w:rsidRDefault="002F6B30" w:rsidP="001B3A84">
      <w:pPr>
        <w:jc w:val="both"/>
        <w:rPr>
          <w:rFonts w:ascii="GHEA Grapalat" w:hAnsi="GHEA Grapalat" w:cs="Sylfaen"/>
          <w:i/>
          <w:sz w:val="16"/>
          <w:szCs w:val="16"/>
          <w:lang w:val="af-ZA" w:eastAsia="ru-RU"/>
        </w:rPr>
      </w:pPr>
      <w:r w:rsidRPr="001E7BE4">
        <w:rPr>
          <w:rFonts w:ascii="GHEA Grapalat" w:hAnsi="GHEA Grapalat" w:cs="Sylfaen"/>
          <w:i/>
          <w:sz w:val="16"/>
          <w:szCs w:val="16"/>
          <w:vertAlign w:val="superscript"/>
          <w:lang w:val="af-ZA" w:eastAsia="ru-RU"/>
        </w:rPr>
        <w:t>5</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2F6B30" w:rsidRPr="00E6597C" w:rsidRDefault="002F6B30" w:rsidP="001B3A84">
      <w:pPr>
        <w:jc w:val="both"/>
        <w:rPr>
          <w:rFonts w:ascii="GHEA Grapalat" w:hAnsi="GHEA Grapalat"/>
          <w:i/>
          <w:sz w:val="16"/>
          <w:szCs w:val="16"/>
          <w:lang w:val="af-ZA"/>
        </w:rPr>
      </w:pPr>
      <w:r w:rsidRPr="001E7BE4">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1E7BE4">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1E7BE4">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1E7BE4">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1E7BE4">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1E7BE4">
        <w:rPr>
          <w:rFonts w:ascii="GHEA Grapalat" w:hAnsi="GHEA Grapalat" w:cs="Sylfaen"/>
          <w:i/>
          <w:sz w:val="16"/>
          <w:szCs w:val="16"/>
          <w:lang w:val="af-ZA" w:eastAsia="ru-RU"/>
        </w:rPr>
        <w:t>:</w:t>
      </w:r>
      <w:r w:rsidRPr="00E6597C">
        <w:rPr>
          <w:rFonts w:ascii="GHEA Grapalat" w:hAnsi="GHEA Grapalat"/>
          <w:i/>
          <w:sz w:val="16"/>
          <w:szCs w:val="16"/>
          <w:lang w:val="af-ZA"/>
        </w:rPr>
        <w:t>».</w:t>
      </w:r>
    </w:p>
    <w:p w:rsidR="002F6B30" w:rsidRPr="00E6597C" w:rsidRDefault="002F6B30" w:rsidP="001B3A84">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2F6B30" w:rsidRPr="00E6597C" w:rsidRDefault="002F6B30" w:rsidP="001B3A84">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2F6B30" w:rsidRPr="00E6597C" w:rsidRDefault="002F6B30" w:rsidP="001B3A84">
      <w:pPr>
        <w:pStyle w:val="af2"/>
        <w:jc w:val="both"/>
        <w:rPr>
          <w:rFonts w:ascii="GHEA Grapalat" w:hAnsi="GHEA Grapalat" w:cs="Sylfaen"/>
          <w:i/>
          <w:sz w:val="16"/>
          <w:szCs w:val="16"/>
        </w:rPr>
      </w:pPr>
      <w:r w:rsidRPr="00E6597C">
        <w:rPr>
          <w:vertAlign w:val="superscript"/>
        </w:rPr>
        <w:t>6</w:t>
      </w:r>
      <w:r w:rsidRPr="00E6597C">
        <w:rPr>
          <w:rStyle w:val="af6"/>
          <w:color w:val="FFFFFF"/>
        </w:rPr>
        <w:footnoteRef/>
      </w:r>
      <w:r w:rsidRPr="00E6597C">
        <w:t xml:space="preserve"> </w:t>
      </w:r>
      <w:r w:rsidRPr="00E6597C">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2F6B30" w:rsidRPr="00E6597C" w:rsidRDefault="002F6B30" w:rsidP="001B3A84">
      <w:pPr>
        <w:pStyle w:val="af2"/>
        <w:jc w:val="both"/>
        <w:rPr>
          <w:rFonts w:ascii="GHEA Grapalat" w:hAnsi="GHEA Grapalat" w:cs="Sylfaen"/>
          <w:i/>
          <w:sz w:val="16"/>
          <w:szCs w:val="16"/>
        </w:rPr>
      </w:pPr>
      <w:r w:rsidRPr="00E6597C">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E6597C">
        <w:rPr>
          <w:rFonts w:ascii="GHEA Grapalat" w:hAnsi="GHEA Grapalat" w:cs="Sylfaen"/>
          <w:i/>
          <w:sz w:val="16"/>
          <w:szCs w:val="16"/>
          <w:lang w:val="hy-AM"/>
        </w:rPr>
        <w:t>10</w:t>
      </w:r>
      <w:r w:rsidRPr="00E6597C">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2F6B30" w:rsidRPr="003053EF" w:rsidRDefault="002F6B30" w:rsidP="001B3A84">
      <w:pPr>
        <w:pStyle w:val="af2"/>
        <w:jc w:val="both"/>
      </w:pPr>
      <w:r w:rsidRPr="00E6597C">
        <w:rPr>
          <w:rFonts w:ascii="GHEA Grapalat" w:hAnsi="GHEA Grapalat" w:cs="Sylfaen"/>
          <w:i/>
          <w:sz w:val="16"/>
          <w:szCs w:val="16"/>
        </w:rPr>
        <w:t xml:space="preserve"> - գնման հայտով տվյալ ընթացակարգի շրջանակում գնվելիք աշխատանքի գինը չի գերազանցում 10 մլն. ՀՀ դրամը</w:t>
      </w:r>
    </w:p>
  </w:footnote>
  <w:footnote w:id="3">
    <w:p w:rsidR="002F6B30" w:rsidRDefault="002F6B30" w:rsidP="001B3A84">
      <w:pPr>
        <w:pStyle w:val="af2"/>
        <w:jc w:val="both"/>
        <w:rPr>
          <w:rFonts w:ascii="GHEA Grapalat" w:hAnsi="GHEA Grapalat" w:cs="Sylfaen"/>
          <w:i/>
          <w:sz w:val="16"/>
          <w:szCs w:val="16"/>
        </w:rPr>
      </w:pPr>
      <w:r w:rsidRPr="00BC42E1">
        <w:rPr>
          <w:color w:val="000000"/>
          <w:vertAlign w:val="superscript"/>
        </w:rPr>
        <w:t>7</w:t>
      </w:r>
      <w:r w:rsidRPr="00CC3A77">
        <w:rPr>
          <w:rStyle w:val="af6"/>
          <w:color w:val="FFFFFF"/>
        </w:rPr>
        <w:footnoteRef/>
      </w:r>
      <w:r w:rsidRPr="00CC3A77">
        <w:rPr>
          <w:color w:val="FFFFFF"/>
        </w:rPr>
        <w:t xml:space="preserve">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2F6B30" w:rsidRPr="00EC6281" w:rsidRDefault="002F6B30" w:rsidP="001B3A84">
      <w:pPr>
        <w:pStyle w:val="af2"/>
        <w:jc w:val="both"/>
      </w:pPr>
      <w:r w:rsidRPr="00E6597C">
        <w:rPr>
          <w:rFonts w:ascii="GHEA Grapalat" w:hAnsi="GHEA Grapalat" w:cs="Sylfaen"/>
          <w:i/>
          <w:sz w:val="16"/>
          <w:szCs w:val="16"/>
          <w:vertAlign w:val="superscript"/>
        </w:rPr>
        <w:t xml:space="preserve">8 </w:t>
      </w:r>
      <w:r w:rsidRPr="00E6597C">
        <w:rPr>
          <w:rFonts w:ascii="GHEA Grapalat" w:hAnsi="GHEA Grapalat" w:cs="Sylfaen"/>
          <w:i/>
          <w:sz w:val="16"/>
          <w:szCs w:val="16"/>
        </w:rPr>
        <w:t>Ենթակետը հանվում է, եթե գնման առարկան չի հանդիսանում շինարարական աշխատանք</w:t>
      </w:r>
    </w:p>
  </w:footnote>
  <w:footnote w:id="4">
    <w:p w:rsidR="002F6B30" w:rsidRPr="004D640E" w:rsidRDefault="002F6B30" w:rsidP="001B3A84">
      <w:pPr>
        <w:pStyle w:val="af2"/>
        <w:rPr>
          <w:rFonts w:ascii="GHEA Grapalat" w:hAnsi="GHEA Grapalat" w:cs="Sylfaen"/>
          <w:i/>
          <w:sz w:val="16"/>
          <w:szCs w:val="16"/>
        </w:rPr>
      </w:pPr>
      <w:r w:rsidRPr="004D640E">
        <w:rPr>
          <w:vertAlign w:val="superscript"/>
        </w:rPr>
        <w:t xml:space="preserve">12 </w:t>
      </w:r>
      <w:r w:rsidRPr="004D640E">
        <w:rPr>
          <w:rFonts w:ascii="GHEA Grapalat" w:hAnsi="GHEA Grapalat" w:cs="Sylfaen"/>
          <w:i/>
          <w:sz w:val="16"/>
          <w:szCs w:val="16"/>
        </w:rPr>
        <w:t>Եթե ՝</w:t>
      </w:r>
    </w:p>
    <w:p w:rsidR="002F6B30" w:rsidRPr="004D640E" w:rsidRDefault="002F6B30" w:rsidP="001B3A84">
      <w:pPr>
        <w:pStyle w:val="af2"/>
        <w:rPr>
          <w:rFonts w:ascii="GHEA Grapalat" w:hAnsi="GHEA Grapalat" w:cs="Sylfaen"/>
          <w:i/>
          <w:sz w:val="16"/>
          <w:szCs w:val="16"/>
        </w:rPr>
      </w:pPr>
      <w:r w:rsidRPr="004D640E">
        <w:rPr>
          <w:rFonts w:ascii="GHEA Grapalat" w:hAnsi="GHEA Grapalat" w:cs="Sylfaen"/>
          <w:i/>
          <w:sz w:val="16"/>
          <w:szCs w:val="16"/>
        </w:rPr>
        <w:t xml:space="preserve">- գնման հայտով գնվելիք </w:t>
      </w:r>
      <w:r>
        <w:rPr>
          <w:rFonts w:ascii="GHEA Grapalat" w:hAnsi="GHEA Grapalat" w:cs="Sylfaen"/>
          <w:i/>
          <w:sz w:val="16"/>
          <w:szCs w:val="16"/>
        </w:rPr>
        <w:t>աշխատանքի</w:t>
      </w:r>
      <w:r w:rsidRPr="004D640E">
        <w:rPr>
          <w:rFonts w:ascii="GHEA Grapalat" w:hAnsi="GHEA Grapalat" w:cs="Sylfaen"/>
          <w:i/>
          <w:sz w:val="16"/>
          <w:szCs w:val="16"/>
        </w:rPr>
        <w:t xml:space="preserve"> գինը չի գերազանցում 10 մլն. ՀՀ դրամը, ապա 10.2 կետի 1-ին պարբերությունում</w:t>
      </w:r>
      <w:r w:rsidRPr="004D640E">
        <w:rPr>
          <w:rFonts w:ascii="Times New Roman" w:hAnsi="Times New Roman"/>
        </w:rPr>
        <w:t xml:space="preserve"> </w:t>
      </w:r>
      <w:r w:rsidRPr="004D640E">
        <w:rPr>
          <w:rFonts w:ascii="GHEA Grapalat" w:hAnsi="GHEA Grapalat" w:cs="Sylfaen"/>
          <w:i/>
          <w:sz w:val="16"/>
          <w:szCs w:val="16"/>
        </w:rPr>
        <w:t>“բանկային երաշխիքի կամ կանխիկ փողի ձևով” բառերը փոխարիվում են “միակողմանի հաստատված հայտարարության՝ տուժանքի (հավելված 4.2) կամ կանխիկ փողի ձևով” բառերով.</w:t>
      </w:r>
    </w:p>
    <w:p w:rsidR="002F6B30" w:rsidRPr="00A05356" w:rsidRDefault="002F6B30" w:rsidP="001B3A84">
      <w:pPr>
        <w:pStyle w:val="af2"/>
        <w:jc w:val="both"/>
        <w:rPr>
          <w:rFonts w:ascii="GHEA Grapalat" w:hAnsi="GHEA Grapalat" w:cs="Sylfaen"/>
          <w:i/>
          <w:sz w:val="16"/>
          <w:szCs w:val="16"/>
        </w:rPr>
      </w:pPr>
      <w:r w:rsidRPr="004D640E">
        <w:rPr>
          <w:rFonts w:ascii="GHEA Grapalat" w:hAnsi="GHEA Grapalat" w:cs="Sylfaen"/>
          <w:i/>
          <w:sz w:val="16"/>
          <w:szCs w:val="16"/>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Pr>
          <w:rFonts w:ascii="GHEA Grapalat" w:hAnsi="GHEA Grapalat" w:cs="Sylfaen"/>
          <w:i/>
          <w:sz w:val="16"/>
          <w:szCs w:val="16"/>
        </w:rPr>
        <w:t>.</w:t>
      </w:r>
    </w:p>
    <w:p w:rsidR="002F6B30" w:rsidRDefault="002F6B30" w:rsidP="001B3A84">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2F6B30" w:rsidRPr="00CF2915" w:rsidRDefault="002F6B30" w:rsidP="001B3A84">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10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p>
    <w:p w:rsidR="002F6B30" w:rsidRPr="00CF2915" w:rsidRDefault="002F6B30" w:rsidP="001B3A84">
      <w:pPr>
        <w:pStyle w:val="af2"/>
        <w:rPr>
          <w:rFonts w:ascii="Times New Roman" w:hAnsi="Times New Roman"/>
          <w:vertAlign w:val="superscript"/>
          <w:lang w:val="hy-AM"/>
        </w:rPr>
      </w:pPr>
    </w:p>
  </w:footnote>
  <w:footnote w:id="5">
    <w:p w:rsidR="002F6B30" w:rsidRPr="001B3A84" w:rsidRDefault="002F6B30" w:rsidP="001B3A84">
      <w:pPr>
        <w:pStyle w:val="af2"/>
        <w:rPr>
          <w:rFonts w:ascii="GHEA Grapalat" w:hAnsi="GHEA Grapalat"/>
          <w:lang w:val="hy-AM"/>
        </w:rPr>
      </w:pPr>
      <w:r w:rsidRPr="001B3A84">
        <w:rPr>
          <w:rFonts w:ascii="GHEA Grapalat" w:hAnsi="GHEA Grapalat" w:cs="Sylfaen"/>
          <w:i/>
          <w:sz w:val="16"/>
          <w:szCs w:val="16"/>
          <w:vertAlign w:val="superscript"/>
          <w:lang w:val="hy-AM"/>
        </w:rPr>
        <w:t xml:space="preserve">14 </w:t>
      </w:r>
      <w:r w:rsidRPr="001E7BE4">
        <w:rPr>
          <w:rFonts w:ascii="GHEA Grapalat" w:hAnsi="GHEA Grapalat" w:cs="Sylfaen"/>
          <w:i/>
          <w:sz w:val="16"/>
          <w:szCs w:val="16"/>
          <w:lang w:val="hy-AM"/>
        </w:rPr>
        <w:t xml:space="preserve">Սույն կետը խմբագրվում է ըստ համապատասխան </w:t>
      </w:r>
      <w:r w:rsidRPr="001B3A84">
        <w:rPr>
          <w:rFonts w:ascii="GHEA Grapalat" w:hAnsi="GHEA Grapalat" w:cs="Sylfaen"/>
          <w:i/>
          <w:sz w:val="16"/>
          <w:szCs w:val="16"/>
          <w:lang w:val="hy-AM"/>
        </w:rPr>
        <w:t>պ</w:t>
      </w:r>
      <w:r w:rsidRPr="001E7BE4">
        <w:rPr>
          <w:rFonts w:ascii="GHEA Grapalat" w:hAnsi="GHEA Grapalat" w:cs="Sylfaen"/>
          <w:i/>
          <w:sz w:val="16"/>
          <w:szCs w:val="16"/>
          <w:lang w:val="hy-AM"/>
        </w:rPr>
        <w:t>ատվիրատուի:</w:t>
      </w:r>
      <w:r w:rsidRPr="001B3A84">
        <w:rPr>
          <w:rFonts w:ascii="GHEA Grapalat" w:hAnsi="GHEA Grapalat"/>
          <w:lang w:val="hy-AM"/>
        </w:rPr>
        <w:t xml:space="preserve"> </w:t>
      </w:r>
    </w:p>
  </w:footnote>
  <w:footnote w:id="6">
    <w:p w:rsidR="002F6B30" w:rsidRPr="00EC2CDE" w:rsidRDefault="002F6B30" w:rsidP="001B3A84">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1E7BE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2F6B30" w:rsidRPr="004605D7" w:rsidRDefault="002F6B30" w:rsidP="001B3A84">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rPr>
        <w:t>Եթե</w:t>
      </w:r>
      <w:r w:rsidRPr="004605D7">
        <w:rPr>
          <w:rFonts w:ascii="GHEA Grapalat" w:hAnsi="GHEA Grapalat" w:cs="Sylfaen"/>
          <w:i/>
          <w:sz w:val="16"/>
          <w:szCs w:val="16"/>
          <w:lang w:val="af-ZA"/>
        </w:rPr>
        <w:t xml:space="preserve"> </w:t>
      </w:r>
      <w:r>
        <w:rPr>
          <w:rFonts w:ascii="GHEA Grapalat" w:hAnsi="GHEA Grapalat" w:cs="Sylfaen"/>
          <w:i/>
          <w:sz w:val="16"/>
          <w:szCs w:val="16"/>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rPr>
        <w:t>հայտի</w:t>
      </w:r>
      <w:r w:rsidRPr="004605D7">
        <w:rPr>
          <w:rFonts w:ascii="GHEA Grapalat" w:hAnsi="GHEA Grapalat" w:cs="Sylfaen"/>
          <w:i/>
          <w:sz w:val="16"/>
          <w:szCs w:val="16"/>
          <w:lang w:val="af-ZA"/>
        </w:rPr>
        <w:t xml:space="preserve"> </w:t>
      </w:r>
      <w:r>
        <w:rPr>
          <w:rFonts w:ascii="GHEA Grapalat" w:hAnsi="GHEA Grapalat" w:cs="Sylfaen"/>
          <w:i/>
          <w:sz w:val="16"/>
          <w:szCs w:val="16"/>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rPr>
        <w:t>պահանջ</w:t>
      </w:r>
      <w:r w:rsidRPr="004605D7">
        <w:rPr>
          <w:rFonts w:ascii="GHEA Grapalat" w:hAnsi="GHEA Grapalat" w:cs="Sylfaen"/>
          <w:i/>
          <w:sz w:val="16"/>
          <w:szCs w:val="16"/>
          <w:lang w:val="af-ZA"/>
        </w:rPr>
        <w:t xml:space="preserve"> </w:t>
      </w:r>
      <w:r>
        <w:rPr>
          <w:rFonts w:ascii="GHEA Grapalat" w:hAnsi="GHEA Grapalat" w:cs="Sylfaen"/>
          <w:i/>
          <w:sz w:val="16"/>
          <w:szCs w:val="16"/>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rPr>
        <w:t>չէ</w:t>
      </w:r>
      <w:r w:rsidRPr="004605D7">
        <w:rPr>
          <w:rFonts w:ascii="GHEA Grapalat" w:hAnsi="GHEA Grapalat" w:cs="Sylfaen"/>
          <w:i/>
          <w:sz w:val="16"/>
          <w:szCs w:val="16"/>
          <w:lang w:val="af-ZA"/>
        </w:rPr>
        <w:t xml:space="preserve">, </w:t>
      </w:r>
      <w:r>
        <w:rPr>
          <w:rFonts w:ascii="GHEA Grapalat" w:hAnsi="GHEA Grapalat" w:cs="Sylfaen"/>
          <w:i/>
          <w:sz w:val="16"/>
          <w:szCs w:val="16"/>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5D7">
        <w:rPr>
          <w:rFonts w:ascii="GHEA Grapalat" w:hAnsi="GHEA Grapalat" w:cs="Sylfaen"/>
          <w:i/>
          <w:sz w:val="16"/>
          <w:szCs w:val="16"/>
          <w:lang w:val="af-ZA"/>
        </w:rPr>
        <w:t>:</w:t>
      </w:r>
    </w:p>
    <w:p w:rsidR="002F6B30" w:rsidRPr="004605D7" w:rsidRDefault="002F6B30" w:rsidP="001B3A84">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1E7BE4">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1E7BE4">
        <w:rPr>
          <w:rFonts w:ascii="GHEA Grapalat" w:hAnsi="GHEA Grapalat" w:cs="Sylfaen"/>
          <w:i/>
          <w:sz w:val="16"/>
          <w:szCs w:val="16"/>
          <w:lang w:val="af-ZA"/>
        </w:rPr>
        <w:t xml:space="preserve"> </w:t>
      </w:r>
      <w:r w:rsidRPr="008747C6">
        <w:rPr>
          <w:rFonts w:ascii="GHEA Grapalat" w:hAnsi="GHEA Grapalat" w:cs="Sylfaen"/>
          <w:i/>
          <w:sz w:val="16"/>
          <w:szCs w:val="16"/>
        </w:rPr>
        <w:t>է</w:t>
      </w:r>
      <w:r w:rsidRPr="001E7BE4">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1E7BE4">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1E7BE4">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1E7BE4">
        <w:rPr>
          <w:rFonts w:ascii="GHEA Grapalat" w:hAnsi="GHEA Grapalat" w:cs="Sylfaen"/>
          <w:i/>
          <w:sz w:val="16"/>
          <w:szCs w:val="16"/>
          <w:lang w:val="af-ZA"/>
        </w:rPr>
        <w:t xml:space="preserve"> </w:t>
      </w:r>
      <w:r w:rsidRPr="008747C6">
        <w:rPr>
          <w:rFonts w:ascii="GHEA Grapalat" w:hAnsi="GHEA Grapalat" w:cs="Sylfaen"/>
          <w:i/>
          <w:sz w:val="16"/>
          <w:szCs w:val="16"/>
        </w:rPr>
        <w:t>չի</w:t>
      </w:r>
      <w:r w:rsidRPr="001E7BE4">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1E7BE4">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1E7BE4">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8">
    <w:p w:rsidR="002F6B30" w:rsidRPr="002A4619" w:rsidRDefault="002F6B30" w:rsidP="001B3A84">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2F6B30" w:rsidRDefault="002F6B30" w:rsidP="001B3A84">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2F6B30" w:rsidRPr="004605D7" w:rsidRDefault="002F6B30" w:rsidP="001B3A84">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9">
    <w:p w:rsidR="002F6B30" w:rsidRPr="001E7733" w:rsidRDefault="002F6B30" w:rsidP="001B3A8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1B3A84">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1B3A84">
        <w:rPr>
          <w:rFonts w:ascii="GHEA Grapalat" w:hAnsi="GHEA Grapalat"/>
          <w:i/>
          <w:sz w:val="16"/>
          <w:szCs w:val="16"/>
          <w:lang w:val="hy-AM"/>
        </w:rPr>
        <w:t>է</w:t>
      </w:r>
      <w:r w:rsidRPr="001E7733">
        <w:rPr>
          <w:rFonts w:ascii="GHEA Grapalat" w:hAnsi="GHEA Grapalat"/>
          <w:i/>
          <w:sz w:val="16"/>
          <w:szCs w:val="16"/>
          <w:lang w:val="af-ZA"/>
        </w:rPr>
        <w:t xml:space="preserve"> </w:t>
      </w:r>
      <w:r w:rsidRPr="001B3A84">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1B3A84">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1B3A84">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1B3A84">
        <w:rPr>
          <w:rFonts w:ascii="GHEA Grapalat" w:hAnsi="GHEA Grapalat"/>
          <w:i/>
          <w:sz w:val="16"/>
          <w:szCs w:val="16"/>
          <w:lang w:val="hy-AM"/>
        </w:rPr>
        <w:t>մինչև</w:t>
      </w:r>
      <w:r w:rsidRPr="001E7733">
        <w:rPr>
          <w:rFonts w:ascii="GHEA Grapalat" w:hAnsi="GHEA Grapalat"/>
          <w:i/>
          <w:sz w:val="16"/>
          <w:szCs w:val="16"/>
          <w:lang w:val="af-ZA"/>
        </w:rPr>
        <w:t xml:space="preserve"> </w:t>
      </w:r>
      <w:r w:rsidRPr="001B3A84">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1B3A84">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1B3A84">
        <w:rPr>
          <w:rFonts w:ascii="GHEA Grapalat" w:hAnsi="GHEA Grapalat"/>
          <w:i/>
          <w:sz w:val="16"/>
          <w:szCs w:val="16"/>
          <w:lang w:val="hy-AM"/>
        </w:rPr>
        <w:t>հրապարակելը</w:t>
      </w:r>
      <w:r w:rsidRPr="00A65C38">
        <w:rPr>
          <w:rFonts w:ascii="GHEA Grapalat" w:hAnsi="GHEA Grapalat"/>
          <w:i/>
          <w:sz w:val="16"/>
          <w:szCs w:val="16"/>
          <w:lang w:val="hy-AM"/>
        </w:rPr>
        <w:t>:</w:t>
      </w:r>
    </w:p>
    <w:p w:rsidR="002F6B30" w:rsidRPr="0015088E" w:rsidRDefault="002F6B30" w:rsidP="001B3A8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F6B30" w:rsidRPr="001E7733" w:rsidDel="00856FDE" w:rsidRDefault="002F6B30" w:rsidP="001B3A84">
      <w:pPr>
        <w:pStyle w:val="af2"/>
        <w:rPr>
          <w:del w:id="13" w:author="User" w:date="2019-05-26T09:57:00Z"/>
          <w:i/>
          <w:lang w:val="af-ZA"/>
        </w:rPr>
      </w:pPr>
    </w:p>
  </w:footnote>
  <w:footnote w:id="10">
    <w:p w:rsidR="002F6B30" w:rsidRPr="009D643A" w:rsidRDefault="002F6B30" w:rsidP="001B3A84">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F6B30" w:rsidRPr="002F4827" w:rsidDel="004D0559" w:rsidRDefault="002F6B30" w:rsidP="001B3A84">
      <w:pPr>
        <w:pStyle w:val="af2"/>
        <w:rPr>
          <w:del w:id="15" w:author="User" w:date="2019-05-26T13:15:00Z"/>
          <w:lang w:val="hy-AM"/>
        </w:rPr>
      </w:pPr>
    </w:p>
  </w:footnote>
  <w:footnote w:id="11">
    <w:p w:rsidR="002F6B30" w:rsidRPr="00342CD5" w:rsidDel="004D0559" w:rsidRDefault="002F6B30" w:rsidP="001B3A84">
      <w:pPr>
        <w:pStyle w:val="af2"/>
        <w:jc w:val="both"/>
        <w:rPr>
          <w:del w:id="16"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rsidR="002F6B30" w:rsidRPr="00EF5721" w:rsidDel="004D0559" w:rsidRDefault="002F6B30" w:rsidP="001B3A84">
      <w:pPr>
        <w:pStyle w:val="af2"/>
        <w:rPr>
          <w:del w:id="17"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rsidR="002F6B30" w:rsidRPr="002F4827" w:rsidDel="004D0559" w:rsidRDefault="002F6B30" w:rsidP="001B3A84">
      <w:pPr>
        <w:pStyle w:val="af2"/>
        <w:jc w:val="both"/>
        <w:rPr>
          <w:del w:id="18"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2F6B30" w:rsidRPr="002F4827" w:rsidDel="004D0559" w:rsidRDefault="002F6B30" w:rsidP="001B3A84">
      <w:pPr>
        <w:pStyle w:val="af2"/>
        <w:jc w:val="both"/>
        <w:rPr>
          <w:del w:id="19"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4">
    <w:p w:rsidR="002F6B30" w:rsidRPr="004605D7" w:rsidRDefault="002F6B30" w:rsidP="001B3A84">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F6B30" w:rsidRPr="003711BD" w:rsidDel="00AC0465" w:rsidRDefault="002F6B30" w:rsidP="001B3A84">
      <w:pPr>
        <w:pStyle w:val="af2"/>
        <w:rPr>
          <w:del w:id="20" w:author="User" w:date="2019-05-26T13:21:00Z"/>
          <w:lang w:val="hy-AM"/>
        </w:rPr>
      </w:pPr>
      <w:r w:rsidRPr="001E7BE4">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2F6B30" w:rsidRPr="002F4827" w:rsidDel="001432D3" w:rsidRDefault="002F6B30" w:rsidP="001B3A84">
      <w:pPr>
        <w:pStyle w:val="af2"/>
        <w:jc w:val="both"/>
        <w:rPr>
          <w:del w:id="21"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2F6B30" w:rsidRPr="00FC4820" w:rsidRDefault="002F6B30" w:rsidP="001B3A84">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rsidR="002F6B30" w:rsidRPr="00FC4820" w:rsidDel="001432D3" w:rsidRDefault="002F6B30" w:rsidP="001B3A84">
      <w:pPr>
        <w:pStyle w:val="af2"/>
        <w:jc w:val="both"/>
        <w:rPr>
          <w:del w:id="22"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2F6B30" w:rsidRPr="001E7BE4" w:rsidRDefault="002F6B30" w:rsidP="001B3A84">
      <w:pPr>
        <w:pStyle w:val="af2"/>
        <w:rPr>
          <w:lang w:val="hy-AM"/>
        </w:rPr>
      </w:pPr>
      <w:r w:rsidRPr="001E7BE4">
        <w:rPr>
          <w:rStyle w:val="af6"/>
          <w:lang w:val="hy-AM"/>
        </w:rPr>
        <w:t>34</w:t>
      </w:r>
      <w:r w:rsidRPr="001E7BE4">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pos w:val="beneathText"/>
    <w:footnote w:id="-1"/>
    <w:footnote w:id="0"/>
  </w:footnotePr>
  <w:endnotePr>
    <w:endnote w:id="-1"/>
    <w:endnote w:id="0"/>
  </w:endnotePr>
  <w:compat/>
  <w:rsids>
    <w:rsidRoot w:val="001B3A84"/>
    <w:rsid w:val="00002E1B"/>
    <w:rsid w:val="000150C4"/>
    <w:rsid w:val="000A3374"/>
    <w:rsid w:val="000C308F"/>
    <w:rsid w:val="001263E2"/>
    <w:rsid w:val="001404A4"/>
    <w:rsid w:val="00146E27"/>
    <w:rsid w:val="001527AF"/>
    <w:rsid w:val="0019270E"/>
    <w:rsid w:val="001B3A84"/>
    <w:rsid w:val="001B4434"/>
    <w:rsid w:val="001D5B2A"/>
    <w:rsid w:val="001E7BE4"/>
    <w:rsid w:val="00233189"/>
    <w:rsid w:val="00236A3B"/>
    <w:rsid w:val="002416C0"/>
    <w:rsid w:val="00293FF2"/>
    <w:rsid w:val="002F6B30"/>
    <w:rsid w:val="00301999"/>
    <w:rsid w:val="00335A1D"/>
    <w:rsid w:val="003408E3"/>
    <w:rsid w:val="00376EA0"/>
    <w:rsid w:val="00395930"/>
    <w:rsid w:val="003E32E9"/>
    <w:rsid w:val="00406CB0"/>
    <w:rsid w:val="004809E6"/>
    <w:rsid w:val="004A10BF"/>
    <w:rsid w:val="004B27F5"/>
    <w:rsid w:val="004E7101"/>
    <w:rsid w:val="00505878"/>
    <w:rsid w:val="005D4AAC"/>
    <w:rsid w:val="005E4163"/>
    <w:rsid w:val="00641DF0"/>
    <w:rsid w:val="00662F5E"/>
    <w:rsid w:val="00677955"/>
    <w:rsid w:val="006D1B5E"/>
    <w:rsid w:val="00754C45"/>
    <w:rsid w:val="007D7393"/>
    <w:rsid w:val="00801343"/>
    <w:rsid w:val="00871729"/>
    <w:rsid w:val="008C02CE"/>
    <w:rsid w:val="008C3FDB"/>
    <w:rsid w:val="008E142F"/>
    <w:rsid w:val="008F2081"/>
    <w:rsid w:val="009B39F0"/>
    <w:rsid w:val="00A06343"/>
    <w:rsid w:val="00A07AA4"/>
    <w:rsid w:val="00A64AAE"/>
    <w:rsid w:val="00A73D30"/>
    <w:rsid w:val="00AA19BE"/>
    <w:rsid w:val="00B36EDB"/>
    <w:rsid w:val="00BA2BE9"/>
    <w:rsid w:val="00BD7669"/>
    <w:rsid w:val="00C15EBA"/>
    <w:rsid w:val="00C90EBD"/>
    <w:rsid w:val="00C95B9E"/>
    <w:rsid w:val="00CA1F06"/>
    <w:rsid w:val="00CB3796"/>
    <w:rsid w:val="00CD221D"/>
    <w:rsid w:val="00D42D80"/>
    <w:rsid w:val="00DE7877"/>
    <w:rsid w:val="00E8434D"/>
    <w:rsid w:val="00EA2BA8"/>
    <w:rsid w:val="00F21B04"/>
    <w:rsid w:val="00F2443A"/>
    <w:rsid w:val="00FA18E5"/>
    <w:rsid w:val="00FD65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A8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B3A84"/>
    <w:pPr>
      <w:keepNext/>
      <w:jc w:val="center"/>
      <w:outlineLvl w:val="0"/>
    </w:pPr>
    <w:rPr>
      <w:rFonts w:ascii="Arial Armenian" w:hAnsi="Arial Armenian"/>
      <w:sz w:val="28"/>
      <w:szCs w:val="20"/>
      <w:lang w:eastAsia="ru-RU"/>
    </w:rPr>
  </w:style>
  <w:style w:type="paragraph" w:styleId="2">
    <w:name w:val="heading 2"/>
    <w:basedOn w:val="a"/>
    <w:next w:val="a"/>
    <w:link w:val="20"/>
    <w:qFormat/>
    <w:rsid w:val="001B3A8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B3A8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B3A84"/>
    <w:pPr>
      <w:keepNext/>
      <w:outlineLvl w:val="3"/>
    </w:pPr>
    <w:rPr>
      <w:rFonts w:ascii="Arial LatArm" w:hAnsi="Arial LatArm"/>
      <w:i/>
      <w:sz w:val="18"/>
      <w:szCs w:val="20"/>
    </w:rPr>
  </w:style>
  <w:style w:type="paragraph" w:styleId="5">
    <w:name w:val="heading 5"/>
    <w:basedOn w:val="a"/>
    <w:next w:val="a"/>
    <w:link w:val="50"/>
    <w:qFormat/>
    <w:rsid w:val="001B3A84"/>
    <w:pPr>
      <w:keepNext/>
      <w:jc w:val="center"/>
      <w:outlineLvl w:val="4"/>
    </w:pPr>
    <w:rPr>
      <w:rFonts w:ascii="Arial LatArm" w:hAnsi="Arial LatArm"/>
      <w:b/>
      <w:sz w:val="26"/>
      <w:szCs w:val="20"/>
      <w:lang w:eastAsia="ru-RU"/>
    </w:rPr>
  </w:style>
  <w:style w:type="paragraph" w:styleId="6">
    <w:name w:val="heading 6"/>
    <w:basedOn w:val="a"/>
    <w:next w:val="a"/>
    <w:link w:val="60"/>
    <w:qFormat/>
    <w:rsid w:val="001B3A8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B3A8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B3A84"/>
    <w:pPr>
      <w:keepNext/>
      <w:outlineLvl w:val="7"/>
    </w:pPr>
    <w:rPr>
      <w:rFonts w:ascii="Times Armenian" w:hAnsi="Times Armenian"/>
      <w:i/>
      <w:sz w:val="20"/>
      <w:szCs w:val="20"/>
      <w:lang w:val="nl-NL"/>
    </w:rPr>
  </w:style>
  <w:style w:type="paragraph" w:styleId="9">
    <w:name w:val="heading 9"/>
    <w:basedOn w:val="a"/>
    <w:next w:val="a"/>
    <w:link w:val="90"/>
    <w:qFormat/>
    <w:rsid w:val="001B3A8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A8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B3A8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B3A84"/>
    <w:rPr>
      <w:rFonts w:ascii="Arial LatArm" w:eastAsia="Times New Roman" w:hAnsi="Arial LatArm" w:cs="Times New Roman"/>
      <w:i/>
      <w:sz w:val="20"/>
      <w:szCs w:val="20"/>
      <w:lang w:val="en-AU"/>
    </w:rPr>
  </w:style>
  <w:style w:type="character" w:customStyle="1" w:styleId="40">
    <w:name w:val="Заголовок 4 Знак"/>
    <w:basedOn w:val="a0"/>
    <w:link w:val="4"/>
    <w:rsid w:val="001B3A84"/>
    <w:rPr>
      <w:rFonts w:ascii="Arial LatArm" w:eastAsia="Times New Roman" w:hAnsi="Arial LatArm" w:cs="Times New Roman"/>
      <w:i/>
      <w:sz w:val="18"/>
      <w:szCs w:val="20"/>
      <w:lang w:val="en-US"/>
    </w:rPr>
  </w:style>
  <w:style w:type="character" w:customStyle="1" w:styleId="50">
    <w:name w:val="Заголовок 5 Знак"/>
    <w:basedOn w:val="a0"/>
    <w:link w:val="5"/>
    <w:rsid w:val="001B3A8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B3A8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B3A8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B3A8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B3A8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B3A8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B3A84"/>
    <w:rPr>
      <w:rFonts w:ascii="Arial LatArm" w:eastAsia="Times New Roman" w:hAnsi="Arial LatArm" w:cs="Times New Roman"/>
      <w:i/>
      <w:sz w:val="20"/>
      <w:szCs w:val="20"/>
      <w:lang w:val="en-AU"/>
    </w:rPr>
  </w:style>
  <w:style w:type="paragraph" w:styleId="a5">
    <w:name w:val="footer"/>
    <w:basedOn w:val="a"/>
    <w:link w:val="a6"/>
    <w:rsid w:val="001B3A84"/>
    <w:pPr>
      <w:tabs>
        <w:tab w:val="center" w:pos="4320"/>
        <w:tab w:val="right" w:pos="8640"/>
      </w:tabs>
    </w:pPr>
    <w:rPr>
      <w:sz w:val="20"/>
      <w:szCs w:val="20"/>
    </w:rPr>
  </w:style>
  <w:style w:type="character" w:customStyle="1" w:styleId="a6">
    <w:name w:val="Нижний колонтитул Знак"/>
    <w:basedOn w:val="a0"/>
    <w:link w:val="a5"/>
    <w:rsid w:val="001B3A84"/>
    <w:rPr>
      <w:rFonts w:ascii="Times New Roman" w:eastAsia="Times New Roman" w:hAnsi="Times New Roman" w:cs="Times New Roman"/>
      <w:sz w:val="20"/>
      <w:szCs w:val="20"/>
      <w:lang w:val="en-US"/>
    </w:rPr>
  </w:style>
  <w:style w:type="paragraph" w:styleId="31">
    <w:name w:val="Body Text Indent 3"/>
    <w:basedOn w:val="a"/>
    <w:link w:val="32"/>
    <w:rsid w:val="001B3A8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B3A84"/>
    <w:rPr>
      <w:rFonts w:ascii="Times Armenian" w:eastAsia="Times New Roman" w:hAnsi="Times Armenian" w:cs="Times New Roman"/>
      <w:sz w:val="20"/>
      <w:szCs w:val="20"/>
      <w:lang w:val="en-US"/>
    </w:rPr>
  </w:style>
  <w:style w:type="paragraph" w:styleId="21">
    <w:name w:val="Body Text 2"/>
    <w:basedOn w:val="a"/>
    <w:link w:val="22"/>
    <w:rsid w:val="001B3A8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B3A84"/>
    <w:rPr>
      <w:rFonts w:ascii="Arial LatArm" w:eastAsia="Times New Roman" w:hAnsi="Arial LatArm" w:cs="Times New Roman"/>
      <w:sz w:val="20"/>
      <w:szCs w:val="20"/>
      <w:lang w:val="en-US"/>
    </w:rPr>
  </w:style>
  <w:style w:type="paragraph" w:styleId="23">
    <w:name w:val="Body Text Indent 2"/>
    <w:basedOn w:val="a"/>
    <w:link w:val="24"/>
    <w:rsid w:val="001B3A8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B3A84"/>
    <w:rPr>
      <w:rFonts w:ascii="Baltica" w:eastAsia="Times New Roman" w:hAnsi="Baltica" w:cs="Times New Roman"/>
      <w:sz w:val="20"/>
      <w:szCs w:val="20"/>
      <w:lang w:val="af-ZA"/>
    </w:rPr>
  </w:style>
  <w:style w:type="paragraph" w:customStyle="1" w:styleId="Char">
    <w:name w:val="Char"/>
    <w:basedOn w:val="a"/>
    <w:semiHidden/>
    <w:rsid w:val="001B3A84"/>
    <w:pPr>
      <w:spacing w:after="160" w:line="360" w:lineRule="auto"/>
      <w:ind w:firstLine="709"/>
      <w:jc w:val="both"/>
    </w:pPr>
    <w:rPr>
      <w:rFonts w:ascii="Arial AMU" w:hAnsi="Arial AMU" w:cs="Arial"/>
      <w:sz w:val="22"/>
      <w:szCs w:val="20"/>
    </w:rPr>
  </w:style>
  <w:style w:type="paragraph" w:customStyle="1" w:styleId="Default">
    <w:name w:val="Default"/>
    <w:rsid w:val="001B3A8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B3A84"/>
    <w:rPr>
      <w:rFonts w:ascii="Tahoma" w:hAnsi="Tahoma"/>
      <w:sz w:val="16"/>
      <w:szCs w:val="16"/>
    </w:rPr>
  </w:style>
  <w:style w:type="character" w:customStyle="1" w:styleId="a8">
    <w:name w:val="Текст выноски Знак"/>
    <w:basedOn w:val="a0"/>
    <w:link w:val="a7"/>
    <w:rsid w:val="001B3A84"/>
    <w:rPr>
      <w:rFonts w:ascii="Tahoma" w:eastAsia="Times New Roman" w:hAnsi="Tahoma" w:cs="Times New Roman"/>
      <w:sz w:val="16"/>
      <w:szCs w:val="16"/>
    </w:rPr>
  </w:style>
  <w:style w:type="character" w:styleId="a9">
    <w:name w:val="Hyperlink"/>
    <w:rsid w:val="001B3A84"/>
    <w:rPr>
      <w:color w:val="0000FF"/>
      <w:u w:val="single"/>
    </w:rPr>
  </w:style>
  <w:style w:type="character" w:customStyle="1" w:styleId="CharChar1">
    <w:name w:val="Char Char1"/>
    <w:locked/>
    <w:rsid w:val="001B3A84"/>
    <w:rPr>
      <w:rFonts w:ascii="Arial LatArm" w:hAnsi="Arial LatArm"/>
      <w:i/>
      <w:lang w:val="en-AU" w:eastAsia="en-US" w:bidi="ar-SA"/>
    </w:rPr>
  </w:style>
  <w:style w:type="paragraph" w:styleId="aa">
    <w:name w:val="Body Text"/>
    <w:basedOn w:val="a"/>
    <w:link w:val="ab"/>
    <w:rsid w:val="001B3A84"/>
    <w:pPr>
      <w:spacing w:after="120"/>
    </w:pPr>
  </w:style>
  <w:style w:type="character" w:customStyle="1" w:styleId="ab">
    <w:name w:val="Основной текст Знак"/>
    <w:basedOn w:val="a0"/>
    <w:link w:val="aa"/>
    <w:rsid w:val="001B3A84"/>
    <w:rPr>
      <w:rFonts w:ascii="Times New Roman" w:eastAsia="Times New Roman" w:hAnsi="Times New Roman" w:cs="Times New Roman"/>
      <w:sz w:val="24"/>
      <w:szCs w:val="24"/>
      <w:lang w:val="en-US"/>
    </w:rPr>
  </w:style>
  <w:style w:type="paragraph" w:styleId="11">
    <w:name w:val="index 1"/>
    <w:basedOn w:val="a"/>
    <w:next w:val="a"/>
    <w:autoRedefine/>
    <w:semiHidden/>
    <w:rsid w:val="001B3A84"/>
    <w:pPr>
      <w:ind w:left="240" w:hanging="240"/>
    </w:pPr>
  </w:style>
  <w:style w:type="paragraph" w:styleId="ac">
    <w:name w:val="index heading"/>
    <w:basedOn w:val="a"/>
    <w:next w:val="11"/>
    <w:semiHidden/>
    <w:rsid w:val="001B3A84"/>
    <w:rPr>
      <w:sz w:val="20"/>
      <w:szCs w:val="20"/>
      <w:lang w:val="en-AU" w:eastAsia="ru-RU"/>
    </w:rPr>
  </w:style>
  <w:style w:type="paragraph" w:styleId="ad">
    <w:name w:val="header"/>
    <w:basedOn w:val="a"/>
    <w:link w:val="ae"/>
    <w:rsid w:val="001B3A84"/>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B3A84"/>
    <w:rPr>
      <w:rFonts w:ascii="Times New Roman" w:eastAsia="Times New Roman" w:hAnsi="Times New Roman" w:cs="Times New Roman"/>
      <w:sz w:val="20"/>
      <w:szCs w:val="20"/>
      <w:lang w:val="en-AU" w:eastAsia="ru-RU"/>
    </w:rPr>
  </w:style>
  <w:style w:type="paragraph" w:styleId="33">
    <w:name w:val="Body Text 3"/>
    <w:basedOn w:val="a"/>
    <w:link w:val="34"/>
    <w:rsid w:val="001B3A84"/>
    <w:pPr>
      <w:jc w:val="both"/>
    </w:pPr>
    <w:rPr>
      <w:rFonts w:ascii="Arial LatArm" w:hAnsi="Arial LatArm"/>
      <w:sz w:val="20"/>
      <w:szCs w:val="20"/>
      <w:lang w:eastAsia="ru-RU"/>
    </w:rPr>
  </w:style>
  <w:style w:type="character" w:customStyle="1" w:styleId="34">
    <w:name w:val="Основной текст 3 Знак"/>
    <w:basedOn w:val="a0"/>
    <w:link w:val="33"/>
    <w:rsid w:val="001B3A84"/>
    <w:rPr>
      <w:rFonts w:ascii="Arial LatArm" w:eastAsia="Times New Roman" w:hAnsi="Arial LatArm" w:cs="Times New Roman"/>
      <w:sz w:val="20"/>
      <w:szCs w:val="20"/>
      <w:lang w:val="en-US" w:eastAsia="ru-RU"/>
    </w:rPr>
  </w:style>
  <w:style w:type="paragraph" w:styleId="af">
    <w:name w:val="Title"/>
    <w:basedOn w:val="a"/>
    <w:link w:val="af0"/>
    <w:qFormat/>
    <w:rsid w:val="001B3A84"/>
    <w:pPr>
      <w:jc w:val="center"/>
    </w:pPr>
    <w:rPr>
      <w:rFonts w:ascii="Arial Armenian" w:hAnsi="Arial Armenian"/>
      <w:szCs w:val="20"/>
    </w:rPr>
  </w:style>
  <w:style w:type="character" w:customStyle="1" w:styleId="af0">
    <w:name w:val="Название Знак"/>
    <w:basedOn w:val="a0"/>
    <w:link w:val="af"/>
    <w:rsid w:val="001B3A84"/>
    <w:rPr>
      <w:rFonts w:ascii="Arial Armenian" w:eastAsia="Times New Roman" w:hAnsi="Arial Armenian" w:cs="Times New Roman"/>
      <w:sz w:val="24"/>
      <w:szCs w:val="20"/>
      <w:lang w:val="en-US"/>
    </w:rPr>
  </w:style>
  <w:style w:type="character" w:styleId="af1">
    <w:name w:val="page number"/>
    <w:basedOn w:val="a0"/>
    <w:rsid w:val="001B3A84"/>
  </w:style>
  <w:style w:type="paragraph" w:styleId="af2">
    <w:name w:val="footnote text"/>
    <w:basedOn w:val="a"/>
    <w:link w:val="af3"/>
    <w:semiHidden/>
    <w:rsid w:val="001B3A84"/>
    <w:rPr>
      <w:rFonts w:ascii="Times Armenian" w:hAnsi="Times Armenian"/>
      <w:sz w:val="20"/>
      <w:szCs w:val="20"/>
      <w:lang w:eastAsia="ru-RU"/>
    </w:rPr>
  </w:style>
  <w:style w:type="character" w:customStyle="1" w:styleId="af3">
    <w:name w:val="Текст сноски Знак"/>
    <w:basedOn w:val="a0"/>
    <w:link w:val="af2"/>
    <w:semiHidden/>
    <w:rsid w:val="001B3A8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B3A84"/>
    <w:pPr>
      <w:spacing w:after="160" w:line="240" w:lineRule="exact"/>
    </w:pPr>
    <w:rPr>
      <w:rFonts w:ascii="Arial" w:hAnsi="Arial" w:cs="Arial"/>
      <w:sz w:val="20"/>
      <w:szCs w:val="20"/>
    </w:rPr>
  </w:style>
  <w:style w:type="paragraph" w:customStyle="1" w:styleId="norm">
    <w:name w:val="norm"/>
    <w:basedOn w:val="a"/>
    <w:rsid w:val="001B3A8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B3A84"/>
    <w:rPr>
      <w:rFonts w:ascii="Arial Armenian" w:hAnsi="Arial Armenian"/>
      <w:sz w:val="22"/>
      <w:lang w:val="en-US" w:eastAsia="ru-RU" w:bidi="ar-SA"/>
    </w:rPr>
  </w:style>
  <w:style w:type="character" w:customStyle="1" w:styleId="CharCharChar">
    <w:name w:val="Char Char Char"/>
    <w:rsid w:val="001B3A84"/>
    <w:rPr>
      <w:rFonts w:ascii="Arial LatArm" w:hAnsi="Arial LatArm"/>
      <w:sz w:val="24"/>
      <w:lang w:eastAsia="ru-RU"/>
    </w:rPr>
  </w:style>
  <w:style w:type="paragraph" w:styleId="af4">
    <w:name w:val="Normal (Web)"/>
    <w:basedOn w:val="a"/>
    <w:uiPriority w:val="99"/>
    <w:rsid w:val="001B3A84"/>
    <w:pPr>
      <w:spacing w:before="100" w:beforeAutospacing="1" w:after="100" w:afterAutospacing="1"/>
    </w:pPr>
  </w:style>
  <w:style w:type="character" w:styleId="af5">
    <w:name w:val="Strong"/>
    <w:qFormat/>
    <w:rsid w:val="001B3A84"/>
    <w:rPr>
      <w:b/>
      <w:bCs/>
    </w:rPr>
  </w:style>
  <w:style w:type="character" w:styleId="af6">
    <w:name w:val="footnote reference"/>
    <w:semiHidden/>
    <w:rsid w:val="001B3A84"/>
    <w:rPr>
      <w:vertAlign w:val="superscript"/>
    </w:rPr>
  </w:style>
  <w:style w:type="character" w:customStyle="1" w:styleId="CharChar22">
    <w:name w:val="Char Char22"/>
    <w:rsid w:val="001B3A84"/>
    <w:rPr>
      <w:rFonts w:ascii="Arial Armenian" w:hAnsi="Arial Armenian"/>
      <w:sz w:val="28"/>
      <w:lang w:val="en-US"/>
    </w:rPr>
  </w:style>
  <w:style w:type="character" w:customStyle="1" w:styleId="CharChar20">
    <w:name w:val="Char Char20"/>
    <w:rsid w:val="001B3A84"/>
    <w:rPr>
      <w:rFonts w:ascii="Times LatArm" w:hAnsi="Times LatArm"/>
      <w:b/>
      <w:sz w:val="28"/>
      <w:lang w:val="en-US"/>
    </w:rPr>
  </w:style>
  <w:style w:type="character" w:customStyle="1" w:styleId="CharChar16">
    <w:name w:val="Char Char16"/>
    <w:rsid w:val="001B3A84"/>
    <w:rPr>
      <w:rFonts w:ascii="Times Armenian" w:hAnsi="Times Armenian"/>
      <w:b/>
      <w:lang w:val="hy-AM"/>
    </w:rPr>
  </w:style>
  <w:style w:type="character" w:customStyle="1" w:styleId="CharChar15">
    <w:name w:val="Char Char15"/>
    <w:rsid w:val="001B3A84"/>
    <w:rPr>
      <w:rFonts w:ascii="Times Armenian" w:hAnsi="Times Armenian"/>
      <w:i/>
      <w:lang w:val="nl-NL"/>
    </w:rPr>
  </w:style>
  <w:style w:type="character" w:customStyle="1" w:styleId="CharChar13">
    <w:name w:val="Char Char13"/>
    <w:rsid w:val="001B3A84"/>
    <w:rPr>
      <w:rFonts w:ascii="Arial Armenian" w:hAnsi="Arial Armenian"/>
      <w:lang w:val="en-US"/>
    </w:rPr>
  </w:style>
  <w:style w:type="character" w:styleId="af7">
    <w:name w:val="annotation reference"/>
    <w:semiHidden/>
    <w:rsid w:val="001B3A84"/>
    <w:rPr>
      <w:sz w:val="16"/>
      <w:szCs w:val="16"/>
    </w:rPr>
  </w:style>
  <w:style w:type="paragraph" w:styleId="af8">
    <w:name w:val="annotation text"/>
    <w:basedOn w:val="a"/>
    <w:link w:val="af9"/>
    <w:semiHidden/>
    <w:rsid w:val="001B3A84"/>
    <w:rPr>
      <w:rFonts w:ascii="Times Armenian" w:hAnsi="Times Armenian"/>
      <w:sz w:val="20"/>
      <w:szCs w:val="20"/>
      <w:lang w:eastAsia="ru-RU"/>
    </w:rPr>
  </w:style>
  <w:style w:type="character" w:customStyle="1" w:styleId="af9">
    <w:name w:val="Текст примечания Знак"/>
    <w:basedOn w:val="a0"/>
    <w:link w:val="af8"/>
    <w:semiHidden/>
    <w:rsid w:val="001B3A8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B3A84"/>
    <w:rPr>
      <w:b/>
      <w:bCs/>
    </w:rPr>
  </w:style>
  <w:style w:type="character" w:customStyle="1" w:styleId="afb">
    <w:name w:val="Тема примечания Знак"/>
    <w:basedOn w:val="af9"/>
    <w:link w:val="afa"/>
    <w:semiHidden/>
    <w:rsid w:val="001B3A84"/>
    <w:rPr>
      <w:b/>
      <w:bCs/>
    </w:rPr>
  </w:style>
  <w:style w:type="paragraph" w:styleId="afc">
    <w:name w:val="endnote text"/>
    <w:basedOn w:val="a"/>
    <w:link w:val="afd"/>
    <w:semiHidden/>
    <w:rsid w:val="001B3A84"/>
    <w:rPr>
      <w:rFonts w:ascii="Times Armenian" w:hAnsi="Times Armenian"/>
      <w:sz w:val="20"/>
      <w:szCs w:val="20"/>
      <w:lang w:eastAsia="ru-RU"/>
    </w:rPr>
  </w:style>
  <w:style w:type="character" w:customStyle="1" w:styleId="afd">
    <w:name w:val="Текст концевой сноски Знак"/>
    <w:basedOn w:val="a0"/>
    <w:link w:val="afc"/>
    <w:semiHidden/>
    <w:rsid w:val="001B3A84"/>
    <w:rPr>
      <w:rFonts w:ascii="Times Armenian" w:eastAsia="Times New Roman" w:hAnsi="Times Armenian" w:cs="Times New Roman"/>
      <w:sz w:val="20"/>
      <w:szCs w:val="20"/>
      <w:lang w:val="en-US" w:eastAsia="ru-RU"/>
    </w:rPr>
  </w:style>
  <w:style w:type="character" w:styleId="afe">
    <w:name w:val="endnote reference"/>
    <w:semiHidden/>
    <w:rsid w:val="001B3A84"/>
    <w:rPr>
      <w:vertAlign w:val="superscript"/>
    </w:rPr>
  </w:style>
  <w:style w:type="paragraph" w:styleId="aff">
    <w:name w:val="Document Map"/>
    <w:basedOn w:val="a"/>
    <w:link w:val="aff0"/>
    <w:semiHidden/>
    <w:rsid w:val="001B3A84"/>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B3A84"/>
    <w:rPr>
      <w:rFonts w:ascii="Tahoma" w:eastAsia="Times New Roman" w:hAnsi="Tahoma" w:cs="Tahoma"/>
      <w:sz w:val="20"/>
      <w:szCs w:val="20"/>
      <w:shd w:val="clear" w:color="auto" w:fill="000080"/>
      <w:lang w:val="en-US" w:eastAsia="ru-RU"/>
    </w:rPr>
  </w:style>
  <w:style w:type="paragraph" w:styleId="aff1">
    <w:name w:val="Revision"/>
    <w:hidden/>
    <w:semiHidden/>
    <w:rsid w:val="001B3A8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B3A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B3A84"/>
    <w:pPr>
      <w:spacing w:after="160" w:line="240" w:lineRule="exact"/>
    </w:pPr>
    <w:rPr>
      <w:rFonts w:ascii="Verdana" w:hAnsi="Verdana"/>
      <w:sz w:val="20"/>
      <w:szCs w:val="20"/>
    </w:rPr>
  </w:style>
  <w:style w:type="paragraph" w:customStyle="1" w:styleId="Style2">
    <w:name w:val="Style2"/>
    <w:basedOn w:val="a"/>
    <w:rsid w:val="001B3A84"/>
    <w:pPr>
      <w:jc w:val="center"/>
    </w:pPr>
    <w:rPr>
      <w:rFonts w:ascii="Arial Armenian" w:hAnsi="Arial Armenian"/>
      <w:w w:val="90"/>
      <w:sz w:val="22"/>
      <w:szCs w:val="20"/>
      <w:lang w:eastAsia="ru-RU"/>
    </w:rPr>
  </w:style>
  <w:style w:type="character" w:customStyle="1" w:styleId="CharChar23">
    <w:name w:val="Char Char23"/>
    <w:rsid w:val="001B3A84"/>
    <w:rPr>
      <w:rFonts w:ascii="Arial Armenian" w:hAnsi="Arial Armenian"/>
      <w:sz w:val="28"/>
      <w:lang w:val="en-US" w:eastAsia="ru-RU" w:bidi="ar-SA"/>
    </w:rPr>
  </w:style>
  <w:style w:type="character" w:customStyle="1" w:styleId="CharChar21">
    <w:name w:val="Char Char21"/>
    <w:rsid w:val="001B3A84"/>
    <w:rPr>
      <w:rFonts w:ascii="Arial LatArm" w:hAnsi="Arial LatArm"/>
      <w:b/>
      <w:color w:val="0000FF"/>
      <w:lang w:val="en-US" w:eastAsia="ru-RU" w:bidi="ar-SA"/>
    </w:rPr>
  </w:style>
  <w:style w:type="paragraph" w:styleId="aff3">
    <w:name w:val="List Paragraph"/>
    <w:basedOn w:val="a"/>
    <w:link w:val="aff4"/>
    <w:uiPriority w:val="34"/>
    <w:qFormat/>
    <w:rsid w:val="001B3A84"/>
    <w:pPr>
      <w:ind w:left="720"/>
    </w:pPr>
    <w:rPr>
      <w:rFonts w:ascii="Times Armenian" w:hAnsi="Times Armenian"/>
      <w:lang w:eastAsia="ru-RU"/>
    </w:rPr>
  </w:style>
  <w:style w:type="character" w:customStyle="1" w:styleId="CharChar25">
    <w:name w:val="Char Char25"/>
    <w:rsid w:val="001B3A84"/>
    <w:rPr>
      <w:rFonts w:ascii="Arial Armenian" w:hAnsi="Arial Armenian"/>
      <w:sz w:val="28"/>
      <w:lang w:val="en-US" w:eastAsia="ru-RU" w:bidi="ar-SA"/>
    </w:rPr>
  </w:style>
  <w:style w:type="character" w:customStyle="1" w:styleId="CharChar24">
    <w:name w:val="Char Char24"/>
    <w:rsid w:val="001B3A84"/>
    <w:rPr>
      <w:rFonts w:ascii="Arial LatArm" w:hAnsi="Arial LatArm"/>
      <w:b/>
      <w:color w:val="0000FF"/>
      <w:lang w:val="en-US" w:eastAsia="ru-RU" w:bidi="ar-SA"/>
    </w:rPr>
  </w:style>
  <w:style w:type="paragraph" w:styleId="aff5">
    <w:name w:val="Block Text"/>
    <w:basedOn w:val="a"/>
    <w:rsid w:val="001B3A8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B3A84"/>
    <w:pPr>
      <w:autoSpaceDE w:val="0"/>
      <w:autoSpaceDN w:val="0"/>
      <w:adjustRightInd w:val="0"/>
    </w:pPr>
    <w:rPr>
      <w:rFonts w:ascii="Times Armenian" w:hAnsi="Times Armenian"/>
      <w:lang w:val="ru-RU" w:eastAsia="ru-RU"/>
    </w:rPr>
  </w:style>
  <w:style w:type="paragraph" w:customStyle="1" w:styleId="Normal2">
    <w:name w:val="Normal+2"/>
    <w:basedOn w:val="a"/>
    <w:next w:val="a"/>
    <w:rsid w:val="001B3A8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B3A84"/>
    <w:pPr>
      <w:widowControl w:val="0"/>
      <w:bidi/>
      <w:adjustRightInd w:val="0"/>
      <w:spacing w:after="160" w:line="240" w:lineRule="exact"/>
    </w:pPr>
    <w:rPr>
      <w:sz w:val="20"/>
      <w:szCs w:val="20"/>
      <w:lang w:val="en-GB" w:eastAsia="ru-RU" w:bidi="he-IL"/>
    </w:rPr>
  </w:style>
  <w:style w:type="paragraph" w:customStyle="1" w:styleId="xl63">
    <w:name w:val="xl63"/>
    <w:basedOn w:val="a"/>
    <w:rsid w:val="001B3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B3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B3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B3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B3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B3A8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B3A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B3A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B3A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B3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B3A8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B3A8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B3A8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B3A8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B3A8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B3A8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B3A8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B3A84"/>
    <w:pPr>
      <w:spacing w:before="100" w:beforeAutospacing="1" w:after="100" w:afterAutospacing="1"/>
    </w:pPr>
    <w:rPr>
      <w:rFonts w:eastAsia="Arial Unicode MS"/>
      <w:sz w:val="16"/>
      <w:szCs w:val="16"/>
    </w:rPr>
  </w:style>
  <w:style w:type="paragraph" w:customStyle="1" w:styleId="font13">
    <w:name w:val="font13"/>
    <w:basedOn w:val="a"/>
    <w:rsid w:val="001B3A8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B3A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B3A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B3A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B3A84"/>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B3A84"/>
    <w:pPr>
      <w:suppressAutoHyphens/>
      <w:spacing w:line="100" w:lineRule="atLeast"/>
    </w:pPr>
    <w:rPr>
      <w:kern w:val="1"/>
      <w:sz w:val="20"/>
      <w:szCs w:val="20"/>
      <w:lang w:val="en-AU" w:eastAsia="ar-SA"/>
    </w:rPr>
  </w:style>
  <w:style w:type="character" w:styleId="aff6">
    <w:name w:val="FollowedHyperlink"/>
    <w:rsid w:val="001B3A84"/>
    <w:rPr>
      <w:color w:val="800080"/>
      <w:u w:val="single"/>
    </w:rPr>
  </w:style>
  <w:style w:type="character" w:customStyle="1" w:styleId="CharCharCharChar1">
    <w:name w:val="Char Char Char Char1"/>
    <w:aliases w:val=" Char Char Char Char Char Char"/>
    <w:rsid w:val="001B3A84"/>
    <w:rPr>
      <w:rFonts w:ascii="Arial LatArm" w:hAnsi="Arial LatArm"/>
      <w:sz w:val="24"/>
      <w:lang w:val="en-US" w:eastAsia="ru-RU" w:bidi="ar-SA"/>
    </w:rPr>
  </w:style>
  <w:style w:type="character" w:customStyle="1" w:styleId="CharChar">
    <w:name w:val="Char Char"/>
    <w:locked/>
    <w:rsid w:val="001B3A84"/>
    <w:rPr>
      <w:lang w:val="en-US" w:eastAsia="en-US" w:bidi="ar-SA"/>
    </w:rPr>
  </w:style>
  <w:style w:type="paragraph" w:customStyle="1" w:styleId="Char3CharCharChar">
    <w:name w:val="Char3 Char Char Char"/>
    <w:basedOn w:val="a"/>
    <w:next w:val="a"/>
    <w:semiHidden/>
    <w:rsid w:val="001B3A8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1B3A84"/>
    <w:rPr>
      <w:rFonts w:ascii="Times Armenian" w:eastAsia="Times New Roman" w:hAnsi="Times Armenian" w:cs="Times New Roman"/>
      <w:sz w:val="24"/>
      <w:szCs w:val="24"/>
      <w:lang w:eastAsia="ru-RU"/>
    </w:rPr>
  </w:style>
  <w:style w:type="character" w:styleId="aff7">
    <w:name w:val="Emphasis"/>
    <w:qFormat/>
    <w:rsid w:val="001B3A84"/>
    <w:rPr>
      <w:i/>
      <w:iCs/>
    </w:rPr>
  </w:style>
  <w:style w:type="character" w:customStyle="1" w:styleId="UnresolvedMention">
    <w:name w:val="Unresolved Mention"/>
    <w:uiPriority w:val="99"/>
    <w:semiHidden/>
    <w:unhideWhenUsed/>
    <w:rsid w:val="001B3A84"/>
    <w:rPr>
      <w:color w:val="605E5C"/>
      <w:shd w:val="clear" w:color="auto" w:fill="E1DFDD"/>
    </w:rPr>
  </w:style>
  <w:style w:type="character" w:customStyle="1" w:styleId="CharChar4">
    <w:name w:val="Char Char4"/>
    <w:locked/>
    <w:rsid w:val="001B3A84"/>
    <w:rPr>
      <w:sz w:val="24"/>
      <w:szCs w:val="24"/>
      <w:lang w:val="en-US" w:eastAsia="en-US" w:bidi="ar-SA"/>
    </w:rPr>
  </w:style>
  <w:style w:type="paragraph" w:customStyle="1" w:styleId="msonormalcxspmiddle">
    <w:name w:val="msonormalcxspmiddle"/>
    <w:basedOn w:val="a"/>
    <w:rsid w:val="001B3A84"/>
    <w:pPr>
      <w:spacing w:before="100" w:beforeAutospacing="1" w:after="100" w:afterAutospacing="1"/>
    </w:pPr>
  </w:style>
  <w:style w:type="character" w:customStyle="1" w:styleId="CharChar5">
    <w:name w:val="Char Char5"/>
    <w:locked/>
    <w:rsid w:val="001B3A84"/>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8117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imet@lis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rtimet@lis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18213</Words>
  <Characters>103820</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121790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94</cp:revision>
  <dcterms:created xsi:type="dcterms:W3CDTF">2020-06-10T05:52:00Z</dcterms:created>
  <dcterms:modified xsi:type="dcterms:W3CDTF">2020-06-12T05:38:00Z</dcterms:modified>
</cp:coreProperties>
</file>