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756" w:rsidRPr="009044F1" w:rsidRDefault="00A97756" w:rsidP="00A97756">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A97756" w:rsidRPr="009044F1" w:rsidRDefault="00A97756" w:rsidP="00A9775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A97756" w:rsidRPr="00BA7128" w:rsidRDefault="00A97756" w:rsidP="00A9775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BA73B4" w:rsidRPr="00BA73B4">
        <w:rPr>
          <w:rFonts w:ascii="GHEA Grapalat" w:hAnsi="GHEA Grapalat"/>
          <w:i w:val="0"/>
          <w:sz w:val="24"/>
          <w:szCs w:val="24"/>
        </w:rPr>
        <w:t>РЕГИСТРАЦИОННЫЙ ВОПРОС</w:t>
      </w:r>
      <w:r w:rsidR="00BA73B4" w:rsidRPr="00BA73B4">
        <w:rPr>
          <w:rStyle w:val="af6"/>
          <w:rFonts w:ascii="GHEA Grapalat" w:hAnsi="GHEA Grapalat"/>
          <w:i w:val="0"/>
          <w:sz w:val="24"/>
          <w:szCs w:val="24"/>
          <w:vertAlign w:val="baseline"/>
        </w:rPr>
        <w:t xml:space="preserve"> </w:t>
      </w:r>
      <w:r>
        <w:rPr>
          <w:rStyle w:val="af6"/>
          <w:rFonts w:ascii="GHEA Grapalat" w:hAnsi="GHEA Grapalat"/>
          <w:i w:val="0"/>
          <w:sz w:val="24"/>
          <w:szCs w:val="24"/>
        </w:rPr>
        <w:footnoteReference w:customMarkFollows="1" w:id="1"/>
        <w:t>*</w:t>
      </w:r>
    </w:p>
    <w:p w:rsidR="00A97756" w:rsidRPr="009044F1" w:rsidRDefault="00A97756" w:rsidP="00A97756">
      <w:pPr>
        <w:pStyle w:val="a3"/>
        <w:widowControl w:val="0"/>
        <w:spacing w:after="160" w:line="240" w:lineRule="auto"/>
        <w:ind w:firstLine="0"/>
        <w:jc w:val="center"/>
        <w:rPr>
          <w:rFonts w:ascii="GHEA Grapalat" w:hAnsi="GHEA Grapalat"/>
          <w:i w:val="0"/>
          <w:sz w:val="24"/>
          <w:szCs w:val="24"/>
        </w:rPr>
      </w:pPr>
    </w:p>
    <w:p w:rsidR="00A97756" w:rsidRPr="009044F1" w:rsidRDefault="00A97756" w:rsidP="00A9775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6D6263" w:rsidRPr="006D6263">
        <w:rPr>
          <w:rFonts w:ascii="GHEA Grapalat" w:hAnsi="GHEA Grapalat"/>
          <w:i w:val="0"/>
          <w:sz w:val="24"/>
          <w:szCs w:val="24"/>
        </w:rPr>
        <w:t>Решением "Июнь" 2020 "2" "3"</w:t>
      </w:r>
    </w:p>
    <w:p w:rsidR="00A97756" w:rsidRPr="00395D79" w:rsidRDefault="00A97756" w:rsidP="00395D7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95D79">
        <w:rPr>
          <w:rFonts w:ascii="GHEA Grapalat" w:hAnsi="GHEA Grapalat"/>
          <w:i w:val="0"/>
          <w:sz w:val="24"/>
          <w:szCs w:val="24"/>
          <w:lang w:val="en-US"/>
        </w:rPr>
        <w:t>AM</w:t>
      </w:r>
      <w:r w:rsidR="00395D79" w:rsidRPr="00395D79">
        <w:rPr>
          <w:rFonts w:ascii="GHEA Grapalat" w:hAnsi="GHEA Grapalat"/>
          <w:i w:val="0"/>
          <w:sz w:val="24"/>
          <w:szCs w:val="24"/>
        </w:rPr>
        <w:t xml:space="preserve"> </w:t>
      </w:r>
      <w:r w:rsidR="00395D79">
        <w:rPr>
          <w:rFonts w:ascii="GHEA Grapalat" w:hAnsi="GHEA Grapalat"/>
          <w:i w:val="0"/>
          <w:sz w:val="24"/>
          <w:szCs w:val="24"/>
          <w:lang w:val="en-US"/>
        </w:rPr>
        <w:t>AH</w:t>
      </w:r>
      <w:r w:rsidRPr="009044F1">
        <w:rPr>
          <w:rFonts w:ascii="GHEA Grapalat" w:hAnsi="GHEA Grapalat"/>
          <w:i w:val="0"/>
          <w:sz w:val="24"/>
          <w:szCs w:val="24"/>
        </w:rPr>
        <w:t xml:space="preserve"> BM</w:t>
      </w:r>
      <w:r>
        <w:rPr>
          <w:rFonts w:ascii="GHEA Grapalat" w:hAnsi="GHEA Grapalat"/>
          <w:i w:val="0"/>
          <w:sz w:val="24"/>
          <w:szCs w:val="24"/>
        </w:rPr>
        <w:t>AShDzB</w:t>
      </w:r>
      <w:r w:rsidR="00395D79" w:rsidRPr="00395D79">
        <w:rPr>
          <w:rFonts w:ascii="GHEA Grapalat" w:hAnsi="GHEA Grapalat"/>
          <w:i w:val="0"/>
          <w:sz w:val="24"/>
          <w:szCs w:val="24"/>
        </w:rPr>
        <w:t>-20/01</w:t>
      </w:r>
    </w:p>
    <w:p w:rsidR="00A97756" w:rsidRPr="004775ED" w:rsidRDefault="00A97756" w:rsidP="00A97756">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C507AC" w:rsidRPr="00C507AC">
        <w:rPr>
          <w:rFonts w:ascii="GHEA Grapalat" w:hAnsi="GHEA Grapalat"/>
          <w:i w:val="0"/>
          <w:sz w:val="24"/>
          <w:szCs w:val="24"/>
        </w:rPr>
        <w:t>Артемитский муниципалитет Армавирской области РА</w:t>
      </w:r>
      <w:r w:rsidRPr="009044F1">
        <w:rPr>
          <w:rFonts w:ascii="GHEA Grapalat" w:hAnsi="GHEA Grapalat"/>
          <w:i w:val="0"/>
          <w:sz w:val="24"/>
          <w:szCs w:val="24"/>
        </w:rPr>
        <w:t>, находящийся по адресу:</w:t>
      </w:r>
      <w:r w:rsidR="00C507AC" w:rsidRPr="00C507AC">
        <w:t xml:space="preserve"> </w:t>
      </w:r>
      <w:r w:rsidR="00C507AC" w:rsidRPr="00C507AC">
        <w:rPr>
          <w:rFonts w:ascii="GHEA Grapalat" w:hAnsi="GHEA Grapalat"/>
          <w:i w:val="0"/>
          <w:sz w:val="24"/>
          <w:szCs w:val="24"/>
        </w:rPr>
        <w:t>С. 50 Армит Чаренц, Армавирская область, Армавирская область РА</w:t>
      </w:r>
    </w:p>
    <w:p w:rsidR="00A97756" w:rsidRPr="00E13BA4" w:rsidRDefault="00A97756" w:rsidP="00A97756">
      <w:pPr>
        <w:pStyle w:val="a3"/>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00214B57" w:rsidRPr="00214B57">
        <w:rPr>
          <w:rFonts w:ascii="GHEA Grapalat" w:hAnsi="GHEA Grapalat"/>
          <w:i w:val="0"/>
          <w:sz w:val="24"/>
          <w:szCs w:val="24"/>
        </w:rPr>
        <w:t>с точки зрения ценообразования</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lang w:val="hy-AM"/>
        </w:rPr>
        <w:t>.</w:t>
      </w:r>
    </w:p>
    <w:p w:rsidR="00A97756" w:rsidRPr="00782D60" w:rsidRDefault="00A97756" w:rsidP="00A97756">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A97756" w:rsidRPr="003A1EBB" w:rsidRDefault="00C507AC" w:rsidP="00A97756">
      <w:pPr>
        <w:pStyle w:val="a3"/>
        <w:widowControl w:val="0"/>
        <w:spacing w:line="240" w:lineRule="auto"/>
        <w:ind w:firstLine="0"/>
        <w:rPr>
          <w:rFonts w:ascii="GHEA Grapalat" w:hAnsi="GHEA Grapalat"/>
          <w:i w:val="0"/>
          <w:sz w:val="24"/>
          <w:szCs w:val="24"/>
        </w:rPr>
      </w:pPr>
      <w:r w:rsidRPr="00C507AC">
        <w:rPr>
          <w:rFonts w:ascii="GHEA Grapalat" w:hAnsi="GHEA Grapalat"/>
          <w:i w:val="0"/>
          <w:sz w:val="24"/>
          <w:szCs w:val="24"/>
        </w:rPr>
        <w:t>Работы по газификации улиц Раффи и Бакунц общины Артимет Армавирской области РА</w:t>
      </w:r>
      <w:r w:rsidR="00A97756">
        <w:rPr>
          <w:rFonts w:ascii="GHEA Grapalat" w:hAnsi="GHEA Grapalat"/>
          <w:i w:val="0"/>
          <w:sz w:val="24"/>
          <w:szCs w:val="24"/>
        </w:rPr>
        <w:t xml:space="preserve"> (далее — договор).</w:t>
      </w:r>
    </w:p>
    <w:p w:rsidR="00A97756" w:rsidRPr="009044F1" w:rsidRDefault="00A97756" w:rsidP="00A9775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A97756" w:rsidRPr="003F762C" w:rsidRDefault="00A97756" w:rsidP="00A97756">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A97756" w:rsidRPr="009044F1" w:rsidRDefault="00A97756" w:rsidP="00A9775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A97756" w:rsidRPr="009044F1" w:rsidRDefault="00A97756" w:rsidP="00A9775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C507AC" w:rsidRPr="00C507AC">
        <w:rPr>
          <w:rFonts w:ascii="GHEA Grapalat" w:hAnsi="GHEA Grapalat"/>
          <w:i w:val="0"/>
          <w:sz w:val="24"/>
          <w:szCs w:val="24"/>
        </w:rPr>
        <w:t>11:00</w:t>
      </w:r>
      <w:r w:rsidRPr="009044F1">
        <w:rPr>
          <w:rFonts w:ascii="GHEA Grapalat" w:hAnsi="GHEA Grapalat"/>
          <w:i w:val="0"/>
          <w:sz w:val="24"/>
          <w:szCs w:val="24"/>
        </w:rPr>
        <w:t xml:space="preserve"> часов</w:t>
      </w:r>
      <w:r w:rsidR="00C507AC">
        <w:rPr>
          <w:rFonts w:ascii="GHEA Grapalat" w:hAnsi="GHEA Grapalat"/>
          <w:i w:val="0"/>
          <w:sz w:val="24"/>
          <w:szCs w:val="24"/>
        </w:rPr>
        <w:t xml:space="preserve"> </w:t>
      </w:r>
      <w:r w:rsidR="00C507AC" w:rsidRPr="00C507AC">
        <w:rPr>
          <w:rFonts w:ascii="GHEA Grapalat" w:hAnsi="GHEA Grapalat"/>
          <w:i w:val="0"/>
          <w:sz w:val="24"/>
          <w:szCs w:val="24"/>
        </w:rPr>
        <w:t>7</w:t>
      </w:r>
      <w:r w:rsidRPr="009044F1">
        <w:rPr>
          <w:rFonts w:ascii="GHEA Grapalat" w:hAnsi="GHEA Grapalat"/>
          <w:i w:val="0"/>
          <w:sz w:val="24"/>
          <w:szCs w:val="24"/>
        </w:rPr>
        <w:t xml:space="preserve">-го дня со дня опубликования настоящего </w:t>
      </w:r>
      <w:r w:rsidRPr="009044F1">
        <w:rPr>
          <w:rFonts w:ascii="GHEA Grapalat" w:hAnsi="GHEA Grapalat"/>
          <w:i w:val="0"/>
          <w:sz w:val="24"/>
          <w:szCs w:val="24"/>
        </w:rPr>
        <w:lastRenderedPageBreak/>
        <w:t>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A97756" w:rsidRPr="00D5443D" w:rsidRDefault="00A97756" w:rsidP="00A97756">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97756" w:rsidRPr="001B32D9" w:rsidRDefault="00A97756" w:rsidP="00A9775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A97756" w:rsidRPr="000F11E5" w:rsidRDefault="00A97756" w:rsidP="00A97756">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C507AC" w:rsidRPr="00C507AC">
        <w:rPr>
          <w:rFonts w:ascii="GHEA Grapalat" w:hAnsi="GHEA Grapalat"/>
          <w:i w:val="0"/>
          <w:spacing w:val="6"/>
          <w:sz w:val="24"/>
          <w:szCs w:val="24"/>
        </w:rPr>
        <w:t>С. 50 Армит Чаренц, Армавирская область, Армавирская область РА</w:t>
      </w:r>
      <w:r w:rsidRPr="000F0CA8">
        <w:rPr>
          <w:rFonts w:ascii="GHEA Grapalat" w:hAnsi="GHEA Grapalat"/>
          <w:i w:val="0"/>
          <w:sz w:val="24"/>
          <w:szCs w:val="24"/>
        </w:rPr>
        <w:t>,</w:t>
      </w:r>
    </w:p>
    <w:p w:rsidR="00A97756" w:rsidRDefault="00A97756" w:rsidP="00A97756">
      <w:pPr>
        <w:pStyle w:val="a3"/>
        <w:widowControl w:val="0"/>
        <w:spacing w:after="160"/>
        <w:ind w:firstLine="0"/>
        <w:rPr>
          <w:rFonts w:ascii="GHEA Grapalat" w:hAnsi="GHEA Grapalat"/>
          <w:i w:val="0"/>
          <w:sz w:val="24"/>
          <w:szCs w:val="24"/>
          <w:lang w:val="hy-AM"/>
        </w:rPr>
      </w:pPr>
      <w:r w:rsidRPr="000F0CA8">
        <w:rPr>
          <w:rFonts w:ascii="GHEA Grapalat" w:hAnsi="GHEA Grapalat"/>
          <w:i w:val="0"/>
          <w:sz w:val="24"/>
          <w:szCs w:val="24"/>
        </w:rPr>
        <w:t xml:space="preserve">в документарной форме, до </w:t>
      </w:r>
      <w:r w:rsidR="00C507AC" w:rsidRPr="00C507AC">
        <w:rPr>
          <w:rFonts w:ascii="GHEA Grapalat" w:hAnsi="GHEA Grapalat"/>
          <w:i w:val="0"/>
          <w:sz w:val="24"/>
          <w:szCs w:val="24"/>
        </w:rPr>
        <w:t xml:space="preserve">11:00 </w:t>
      </w:r>
      <w:r w:rsidRPr="000F0CA8">
        <w:rPr>
          <w:rFonts w:ascii="GHEA Grapalat" w:hAnsi="GHEA Grapalat"/>
          <w:i w:val="0"/>
          <w:sz w:val="24"/>
          <w:szCs w:val="24"/>
        </w:rPr>
        <w:t xml:space="preserve">часов </w:t>
      </w:r>
      <w:r w:rsidR="00C507AC" w:rsidRPr="00C507AC">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A97756" w:rsidRPr="000F11E5" w:rsidRDefault="00A97756" w:rsidP="00A97756">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C507AC" w:rsidRPr="00C507AC">
        <w:rPr>
          <w:rFonts w:ascii="GHEA Grapalat" w:hAnsi="GHEA Grapalat"/>
          <w:i w:val="0"/>
          <w:sz w:val="24"/>
          <w:szCs w:val="24"/>
        </w:rPr>
        <w:t>С. 50 Армит Чаренц, Армавирская область, Армавирская область РА</w:t>
      </w:r>
      <w:r w:rsidRPr="000F0CA8">
        <w:rPr>
          <w:rFonts w:ascii="GHEA Grapalat" w:hAnsi="GHEA Grapalat"/>
          <w:i w:val="0"/>
          <w:sz w:val="24"/>
          <w:szCs w:val="24"/>
        </w:rPr>
        <w:t xml:space="preserve">, </w:t>
      </w:r>
      <w:r w:rsidR="00C507AC" w:rsidRPr="00C507AC">
        <w:rPr>
          <w:rFonts w:ascii="GHEA Grapalat" w:hAnsi="GHEA Grapalat"/>
          <w:i w:val="0"/>
          <w:sz w:val="24"/>
          <w:szCs w:val="24"/>
        </w:rPr>
        <w:t>«В 2020 году. «Июнь» в «1</w:t>
      </w:r>
      <w:r w:rsidR="00327E35">
        <w:rPr>
          <w:rFonts w:ascii="GHEA Grapalat" w:hAnsi="GHEA Grapalat"/>
          <w:i w:val="0"/>
          <w:sz w:val="24"/>
          <w:szCs w:val="24"/>
          <w:lang w:val="en-US"/>
        </w:rPr>
        <w:t>9</w:t>
      </w:r>
      <w:r w:rsidR="00C507AC" w:rsidRPr="00C507AC">
        <w:rPr>
          <w:rFonts w:ascii="GHEA Grapalat" w:hAnsi="GHEA Grapalat"/>
          <w:i w:val="0"/>
          <w:sz w:val="24"/>
          <w:szCs w:val="24"/>
        </w:rPr>
        <w:t>» в 11:00.</w:t>
      </w:r>
    </w:p>
    <w:p w:rsidR="00A97756" w:rsidRDefault="00A97756" w:rsidP="00A9775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A97756" w:rsidRDefault="00A97756" w:rsidP="00A97756">
      <w:pPr>
        <w:rPr>
          <w:rFonts w:ascii="GHEA Grapalat" w:hAnsi="GHEA Grapalat"/>
        </w:rPr>
      </w:pPr>
      <w:r>
        <w:rPr>
          <w:rFonts w:ascii="GHEA Grapalat" w:hAnsi="GHEA Grapalat"/>
          <w:i/>
        </w:rPr>
        <w:br w:type="page"/>
      </w:r>
    </w:p>
    <w:p w:rsidR="00A97756" w:rsidRPr="001B32D9" w:rsidRDefault="00A97756" w:rsidP="00A97756">
      <w:pPr>
        <w:pStyle w:val="a3"/>
        <w:widowControl w:val="0"/>
        <w:spacing w:after="160" w:line="240" w:lineRule="auto"/>
        <w:ind w:firstLine="567"/>
        <w:rPr>
          <w:rFonts w:ascii="GHEA Grapalat" w:hAnsi="GHEA Grapalat"/>
          <w:i w:val="0"/>
          <w:sz w:val="24"/>
          <w:szCs w:val="24"/>
        </w:rPr>
      </w:pPr>
    </w:p>
    <w:p w:rsidR="00A97756" w:rsidRPr="003A1EBB" w:rsidRDefault="00A97756" w:rsidP="00A9775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A97756" w:rsidRPr="003A1EBB" w:rsidRDefault="001070AE" w:rsidP="00A97756">
      <w:pPr>
        <w:pStyle w:val="a3"/>
        <w:widowControl w:val="0"/>
        <w:spacing w:after="160" w:line="240" w:lineRule="auto"/>
        <w:ind w:left="993" w:firstLine="0"/>
        <w:rPr>
          <w:rFonts w:ascii="GHEA Grapalat" w:hAnsi="GHEA Grapalat"/>
          <w:i w:val="0"/>
          <w:sz w:val="16"/>
          <w:szCs w:val="16"/>
        </w:rPr>
      </w:pPr>
      <w:r w:rsidRPr="001070AE">
        <w:rPr>
          <w:rFonts w:ascii="GHEA Grapalat" w:hAnsi="GHEA Grapalat"/>
          <w:i w:val="0"/>
          <w:sz w:val="24"/>
          <w:szCs w:val="24"/>
        </w:rPr>
        <w:t xml:space="preserve">Г. Мовсисян </w:t>
      </w:r>
      <w:r w:rsidR="00A97756" w:rsidRPr="00BE1C5E">
        <w:rPr>
          <w:rFonts w:ascii="GHEA Grapalat" w:hAnsi="GHEA Grapalat"/>
          <w:i w:val="0"/>
          <w:sz w:val="16"/>
          <w:szCs w:val="16"/>
        </w:rPr>
        <w:t>имя, фамилия</w:t>
      </w:r>
    </w:p>
    <w:p w:rsidR="00A97756" w:rsidRPr="009044F1" w:rsidRDefault="00A97756" w:rsidP="00A97756">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1070AE">
        <w:rPr>
          <w:rFonts w:ascii="GHEA Grapalat" w:hAnsi="GHEA Grapalat"/>
          <w:i w:val="0"/>
          <w:lang w:val="af-ZA"/>
        </w:rPr>
        <w:t>093-18-62-97</w:t>
      </w:r>
    </w:p>
    <w:p w:rsidR="00A97756" w:rsidRPr="009044F1" w:rsidRDefault="00A97756" w:rsidP="00A97756">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7" w:history="1">
        <w:r w:rsidR="001070AE" w:rsidRPr="00047AEA">
          <w:rPr>
            <w:rStyle w:val="a9"/>
            <w:i w:val="0"/>
            <w:lang w:val="af-ZA"/>
          </w:rPr>
          <w:t>artimet@list.ru</w:t>
        </w:r>
      </w:hyperlink>
    </w:p>
    <w:p w:rsidR="00A97756" w:rsidRPr="009044F1" w:rsidRDefault="00A97756" w:rsidP="00A97756">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1070AE" w:rsidRPr="001070AE">
        <w:rPr>
          <w:rFonts w:ascii="GHEA Grapalat" w:hAnsi="GHEA Grapalat"/>
          <w:i w:val="0"/>
          <w:sz w:val="24"/>
          <w:szCs w:val="24"/>
        </w:rPr>
        <w:t>Artimet сообщества муниципалитета</w:t>
      </w:r>
    </w:p>
    <w:p w:rsidR="00A97756" w:rsidRPr="00D5443D" w:rsidRDefault="00A97756" w:rsidP="00A97756">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A97756" w:rsidRPr="009044F1" w:rsidRDefault="00A97756" w:rsidP="00A97756">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A97756" w:rsidRPr="009044F1" w:rsidRDefault="00A97756" w:rsidP="00A97756">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214B57" w:rsidRPr="00214B57">
        <w:rPr>
          <w:rFonts w:ascii="GHEA Grapalat" w:hAnsi="GHEA Grapalat"/>
        </w:rPr>
        <w:t>Опросный лист</w:t>
      </w:r>
      <w:r w:rsidRPr="001B32D9">
        <w:rPr>
          <w:rFonts w:ascii="GHEA Grapalat" w:hAnsi="GHEA Grapalat" w:cs="Sylfaen"/>
          <w:i/>
        </w:rPr>
        <w:br/>
      </w:r>
      <w:r w:rsidRPr="009044F1">
        <w:rPr>
          <w:rFonts w:ascii="GHEA Grapalat" w:hAnsi="GHEA Grapalat"/>
          <w:i/>
        </w:rPr>
        <w:t xml:space="preserve">под кодом </w:t>
      </w:r>
      <w:r w:rsidR="00CA4DAA">
        <w:rPr>
          <w:rFonts w:ascii="GHEA Grapalat" w:hAnsi="GHEA Grapalat"/>
          <w:i/>
          <w:lang w:val="en-US"/>
        </w:rPr>
        <w:t>AM</w:t>
      </w:r>
      <w:r w:rsidR="00CA4DAA" w:rsidRPr="00395D79">
        <w:rPr>
          <w:rFonts w:ascii="GHEA Grapalat" w:hAnsi="GHEA Grapalat"/>
          <w:i/>
        </w:rPr>
        <w:t xml:space="preserve"> </w:t>
      </w:r>
      <w:r w:rsidR="00CA4DAA">
        <w:rPr>
          <w:rFonts w:ascii="GHEA Grapalat" w:hAnsi="GHEA Grapalat"/>
          <w:i/>
          <w:lang w:val="en-US"/>
        </w:rPr>
        <w:t>AH</w:t>
      </w:r>
      <w:r w:rsidR="00CA4DAA" w:rsidRPr="009044F1">
        <w:rPr>
          <w:rFonts w:ascii="GHEA Grapalat" w:hAnsi="GHEA Grapalat"/>
        </w:rPr>
        <w:t xml:space="preserve"> BM</w:t>
      </w:r>
      <w:r w:rsidR="00CA4DAA">
        <w:rPr>
          <w:rFonts w:ascii="GHEA Grapalat" w:hAnsi="GHEA Grapalat"/>
        </w:rPr>
        <w:t>AShDzB</w:t>
      </w:r>
      <w:r w:rsidR="00CA4DAA" w:rsidRPr="00395D79">
        <w:rPr>
          <w:rFonts w:ascii="GHEA Grapalat" w:hAnsi="GHEA Grapalat"/>
          <w:i/>
        </w:rPr>
        <w:t>-20/01</w:t>
      </w:r>
      <w:r w:rsidRPr="001B32D9">
        <w:rPr>
          <w:rFonts w:ascii="GHEA Grapalat" w:hAnsi="GHEA Grapalat" w:cs="Times Armenian"/>
          <w:i/>
        </w:rPr>
        <w:br/>
      </w:r>
      <w:r>
        <w:rPr>
          <w:rFonts w:ascii="GHEA Grapalat" w:hAnsi="GHEA Grapalat"/>
          <w:i/>
        </w:rPr>
        <w:t xml:space="preserve">№ </w:t>
      </w:r>
      <w:r w:rsidRPr="009044F1">
        <w:rPr>
          <w:rFonts w:ascii="GHEA Grapalat" w:hAnsi="GHEA Grapalat"/>
          <w:i/>
        </w:rPr>
        <w:t>_______ от _____________ 20</w:t>
      </w:r>
      <w:r>
        <w:rPr>
          <w:rFonts w:ascii="GHEA Grapalat" w:hAnsi="GHEA Grapalat"/>
          <w:i/>
        </w:rPr>
        <w:t xml:space="preserve"> </w:t>
      </w:r>
      <w:r w:rsidRPr="009044F1">
        <w:rPr>
          <w:rFonts w:ascii="GHEA Grapalat" w:hAnsi="GHEA Grapalat"/>
          <w:i/>
        </w:rPr>
        <w:t>г.</w:t>
      </w:r>
    </w:p>
    <w:p w:rsidR="00A97756" w:rsidRPr="009044F1" w:rsidRDefault="00A97756" w:rsidP="00A97756">
      <w:pPr>
        <w:pStyle w:val="aa"/>
        <w:widowControl w:val="0"/>
        <w:spacing w:after="160"/>
        <w:ind w:right="-7" w:firstLine="567"/>
        <w:jc w:val="center"/>
        <w:rPr>
          <w:rFonts w:ascii="GHEA Grapalat" w:hAnsi="GHEA Grapalat"/>
        </w:rPr>
      </w:pPr>
    </w:p>
    <w:p w:rsidR="00A97756" w:rsidRPr="003A1EBB" w:rsidRDefault="00A97756" w:rsidP="00A97756">
      <w:pPr>
        <w:pStyle w:val="aa"/>
        <w:widowControl w:val="0"/>
        <w:spacing w:after="160"/>
        <w:ind w:right="-7" w:firstLine="567"/>
        <w:jc w:val="center"/>
        <w:rPr>
          <w:rFonts w:ascii="GHEA Grapalat" w:hAnsi="GHEA Grapalat"/>
        </w:rPr>
      </w:pPr>
    </w:p>
    <w:p w:rsidR="00A97756" w:rsidRPr="003A1EBB" w:rsidRDefault="00A97756" w:rsidP="00A97756">
      <w:pPr>
        <w:pStyle w:val="aa"/>
        <w:widowControl w:val="0"/>
        <w:spacing w:after="160"/>
        <w:ind w:right="-7" w:firstLine="567"/>
        <w:jc w:val="center"/>
        <w:rPr>
          <w:rFonts w:ascii="GHEA Grapalat" w:hAnsi="GHEA Grapalat"/>
        </w:rPr>
      </w:pPr>
    </w:p>
    <w:p w:rsidR="00A97756" w:rsidRPr="009044F1" w:rsidRDefault="00A97756" w:rsidP="00A97756">
      <w:pPr>
        <w:pStyle w:val="aa"/>
        <w:widowControl w:val="0"/>
        <w:spacing w:after="160"/>
        <w:ind w:right="-7" w:firstLine="567"/>
        <w:jc w:val="center"/>
        <w:rPr>
          <w:rFonts w:ascii="GHEA Grapalat" w:hAnsi="GHEA Grapalat"/>
        </w:rPr>
      </w:pPr>
      <w:r w:rsidRPr="009044F1">
        <w:rPr>
          <w:rFonts w:ascii="GHEA Grapalat" w:hAnsi="GHEA Grapalat"/>
          <w:i/>
        </w:rPr>
        <w:t>"</w:t>
      </w:r>
      <w:r w:rsidR="00CA4DAA" w:rsidRPr="00CA4DAA">
        <w:t xml:space="preserve"> </w:t>
      </w:r>
      <w:r w:rsidR="00CA4DAA" w:rsidRPr="00CA4DAA">
        <w:rPr>
          <w:rFonts w:ascii="GHEA Grapalat" w:hAnsi="GHEA Grapalat"/>
          <w:i/>
        </w:rPr>
        <w:t xml:space="preserve">АРТИМЕТ-СООБЩЕСТВО </w:t>
      </w:r>
      <w:r w:rsidRPr="009044F1">
        <w:rPr>
          <w:rFonts w:ascii="GHEA Grapalat" w:hAnsi="GHEA Grapalat"/>
          <w:i/>
        </w:rPr>
        <w:t>"</w:t>
      </w:r>
    </w:p>
    <w:p w:rsidR="00A97756" w:rsidRPr="003A1EBB" w:rsidRDefault="00A97756" w:rsidP="00A97756">
      <w:pPr>
        <w:pStyle w:val="aa"/>
        <w:widowControl w:val="0"/>
        <w:spacing w:after="160"/>
        <w:ind w:right="-7" w:firstLine="567"/>
        <w:jc w:val="center"/>
        <w:rPr>
          <w:rFonts w:ascii="GHEA Grapalat" w:hAnsi="GHEA Grapalat"/>
        </w:rPr>
      </w:pPr>
    </w:p>
    <w:p w:rsidR="00A97756" w:rsidRPr="003A1EBB" w:rsidRDefault="00A97756" w:rsidP="00A97756">
      <w:pPr>
        <w:pStyle w:val="aa"/>
        <w:widowControl w:val="0"/>
        <w:spacing w:after="160"/>
        <w:ind w:right="-7" w:firstLine="567"/>
        <w:jc w:val="center"/>
        <w:rPr>
          <w:rFonts w:ascii="GHEA Grapalat" w:hAnsi="GHEA Grapalat"/>
        </w:rPr>
      </w:pPr>
    </w:p>
    <w:p w:rsidR="00A97756" w:rsidRPr="003A1EBB" w:rsidRDefault="00A97756" w:rsidP="00A97756">
      <w:pPr>
        <w:pStyle w:val="aa"/>
        <w:widowControl w:val="0"/>
        <w:spacing w:after="160"/>
        <w:ind w:right="-7" w:firstLine="567"/>
        <w:jc w:val="center"/>
        <w:rPr>
          <w:rFonts w:ascii="GHEA Grapalat" w:hAnsi="GHEA Grapalat"/>
        </w:rPr>
      </w:pPr>
    </w:p>
    <w:p w:rsidR="00A97756" w:rsidRPr="009044F1" w:rsidRDefault="00A97756" w:rsidP="00A97756">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97756" w:rsidRPr="009044F1" w:rsidRDefault="00A97756" w:rsidP="00A97756">
      <w:pPr>
        <w:pStyle w:val="aa"/>
        <w:widowControl w:val="0"/>
        <w:spacing w:after="160"/>
        <w:ind w:right="-7" w:firstLine="567"/>
        <w:jc w:val="center"/>
        <w:rPr>
          <w:rFonts w:ascii="GHEA Grapalat" w:hAnsi="GHEA Grapalat" w:cs="Sylfaen"/>
        </w:rPr>
      </w:pPr>
    </w:p>
    <w:p w:rsidR="00A97756" w:rsidRPr="009044F1" w:rsidRDefault="00A97756" w:rsidP="00A97756">
      <w:pPr>
        <w:pStyle w:val="aa"/>
        <w:widowControl w:val="0"/>
        <w:spacing w:after="160"/>
        <w:ind w:right="-7" w:firstLine="567"/>
        <w:jc w:val="center"/>
        <w:rPr>
          <w:rFonts w:ascii="GHEA Grapalat" w:hAnsi="GHEA Grapalat" w:cs="Sylfaen"/>
        </w:rPr>
      </w:pPr>
    </w:p>
    <w:p w:rsidR="00A97756" w:rsidRPr="009044F1" w:rsidRDefault="00CA4DAA" w:rsidP="00A97756">
      <w:pPr>
        <w:pStyle w:val="aa"/>
        <w:widowControl w:val="0"/>
        <w:spacing w:after="160"/>
        <w:ind w:right="-7" w:firstLine="567"/>
        <w:jc w:val="center"/>
        <w:rPr>
          <w:rFonts w:ascii="GHEA Grapalat" w:hAnsi="GHEA Grapalat"/>
        </w:rPr>
      </w:pPr>
      <w:r w:rsidRPr="00CA4DAA">
        <w:rPr>
          <w:rFonts w:ascii="GHEA Grapalat" w:hAnsi="GHEA Grapalat"/>
        </w:rPr>
        <w:t>ДЛЯ СООБЩЕСТВ "АРТИМЕТ-СООБЩЕСТВО" ПРАВИТЕЛЬСТВО МИНИСТЕРСТВА АРМИМЕТ-СООБЩЕСТВА ЯПОНСКИЙ И БАКУНСКИЙ ПОРУНИЗМ</w:t>
      </w:r>
    </w:p>
    <w:p w:rsidR="00A97756" w:rsidRPr="009044F1" w:rsidRDefault="00A97756" w:rsidP="00A97756">
      <w:pPr>
        <w:pStyle w:val="aa"/>
        <w:widowControl w:val="0"/>
        <w:spacing w:after="160"/>
        <w:ind w:right="-7" w:firstLine="567"/>
        <w:jc w:val="center"/>
        <w:rPr>
          <w:rFonts w:ascii="GHEA Grapalat" w:hAnsi="GHEA Grapalat"/>
        </w:rPr>
      </w:pPr>
    </w:p>
    <w:p w:rsidR="00A97756" w:rsidRDefault="00A97756" w:rsidP="00A97756">
      <w:pPr>
        <w:rPr>
          <w:rFonts w:ascii="GHEA Grapalat" w:hAnsi="GHEA Grapalat"/>
        </w:rPr>
      </w:pPr>
      <w:r>
        <w:rPr>
          <w:rFonts w:ascii="GHEA Grapalat" w:hAnsi="GHEA Grapalat"/>
        </w:rPr>
        <w:br w:type="page"/>
      </w:r>
    </w:p>
    <w:p w:rsidR="00A97756" w:rsidRPr="009044F1" w:rsidRDefault="00A97756" w:rsidP="00A97756">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A97756" w:rsidRDefault="00A97756" w:rsidP="00A97756">
      <w:pPr>
        <w:rPr>
          <w:rFonts w:ascii="GHEA Grapalat" w:hAnsi="GHEA Grapalat"/>
          <w:b/>
        </w:rPr>
      </w:pPr>
      <w:r>
        <w:rPr>
          <w:rFonts w:ascii="GHEA Grapalat" w:hAnsi="GHEA Grapalat"/>
          <w:b/>
        </w:rPr>
        <w:br w:type="page"/>
      </w:r>
    </w:p>
    <w:p w:rsidR="00A97756" w:rsidRPr="009044F1" w:rsidRDefault="00A97756" w:rsidP="00A97756">
      <w:pPr>
        <w:widowControl w:val="0"/>
        <w:spacing w:after="160"/>
        <w:jc w:val="center"/>
        <w:rPr>
          <w:rFonts w:ascii="GHEA Grapalat" w:hAnsi="GHEA Grapalat"/>
          <w:b/>
        </w:rPr>
      </w:pPr>
      <w:r w:rsidRPr="009044F1">
        <w:rPr>
          <w:rFonts w:ascii="GHEA Grapalat" w:hAnsi="GHEA Grapalat"/>
          <w:b/>
        </w:rPr>
        <w:lastRenderedPageBreak/>
        <w:t>СОДЕРЖАНИЕ</w:t>
      </w:r>
    </w:p>
    <w:p w:rsidR="00A97756" w:rsidRPr="009044F1" w:rsidRDefault="00A97756" w:rsidP="00A97756">
      <w:pPr>
        <w:widowControl w:val="0"/>
        <w:spacing w:after="160"/>
        <w:ind w:firstLine="567"/>
        <w:jc w:val="center"/>
        <w:rPr>
          <w:rFonts w:ascii="GHEA Grapalat" w:hAnsi="GHEA Grapalat"/>
          <w:i/>
        </w:rPr>
      </w:pPr>
    </w:p>
    <w:p w:rsidR="00A97756" w:rsidRPr="00410939" w:rsidRDefault="00410939" w:rsidP="00A97756">
      <w:pPr>
        <w:widowControl w:val="0"/>
        <w:spacing w:after="160"/>
        <w:ind w:firstLine="567"/>
        <w:jc w:val="center"/>
        <w:rPr>
          <w:rFonts w:ascii="GHEA Grapalat" w:hAnsi="GHEA Grapalat"/>
          <w:b/>
        </w:rPr>
      </w:pPr>
      <w:r w:rsidRPr="00410939">
        <w:rPr>
          <w:rFonts w:ascii="GHEA Grapalat" w:hAnsi="GHEA Grapalat"/>
          <w:b/>
        </w:rPr>
        <w:t>ARTIMET КОНКУРС ДЛЯ КОММУНИКАЦИЙ ДЛЯ ARTIMET ОБЩИН ГАЗФАФИЧИМАКИМАЦИМА КОМПАНИИ ARTIMET COMMUNITY И БАКУН ПОРУН</w:t>
      </w:r>
    </w:p>
    <w:p w:rsidR="00A97756" w:rsidRPr="009044F1" w:rsidRDefault="00A97756" w:rsidP="00A97756">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A97756" w:rsidRPr="009044F1" w:rsidRDefault="00A97756" w:rsidP="00A97756">
      <w:pPr>
        <w:widowControl w:val="0"/>
        <w:spacing w:after="160"/>
        <w:jc w:val="center"/>
        <w:rPr>
          <w:rFonts w:ascii="GHEA Grapalat" w:hAnsi="GHEA Grapalat" w:cs="Sylfaen"/>
          <w:b/>
        </w:rPr>
      </w:pPr>
    </w:p>
    <w:p w:rsidR="00A97756" w:rsidRPr="008842CE" w:rsidRDefault="00A97756" w:rsidP="00A97756">
      <w:pPr>
        <w:widowControl w:val="0"/>
        <w:spacing w:after="160"/>
        <w:jc w:val="center"/>
        <w:rPr>
          <w:rFonts w:ascii="GHEA Grapalat" w:hAnsi="GHEA Grapalat"/>
          <w:b/>
        </w:rPr>
      </w:pPr>
      <w:r w:rsidRPr="009044F1">
        <w:rPr>
          <w:rFonts w:ascii="GHEA Grapalat" w:hAnsi="GHEA Grapalat"/>
          <w:b/>
        </w:rPr>
        <w:t>ЧАСТЬ I.</w:t>
      </w:r>
    </w:p>
    <w:p w:rsidR="00A97756" w:rsidRPr="008842CE" w:rsidRDefault="00A97756" w:rsidP="00A97756">
      <w:pPr>
        <w:widowControl w:val="0"/>
        <w:spacing w:after="160"/>
        <w:jc w:val="center"/>
        <w:rPr>
          <w:rFonts w:ascii="GHEA Grapalat" w:hAnsi="GHEA Grapalat"/>
        </w:rPr>
      </w:pPr>
    </w:p>
    <w:p w:rsidR="00A97756" w:rsidRPr="009044F1" w:rsidRDefault="00A97756" w:rsidP="00A9775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A97756" w:rsidRPr="009044F1" w:rsidRDefault="00A97756" w:rsidP="00A97756">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A97756" w:rsidRPr="00543BAE" w:rsidRDefault="00A97756" w:rsidP="00A97756">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A97756" w:rsidRPr="009044F1" w:rsidRDefault="00A97756" w:rsidP="00A97756">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A97756" w:rsidRPr="009044F1" w:rsidRDefault="00A97756" w:rsidP="00A97756">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A97756" w:rsidRPr="009044F1" w:rsidRDefault="00A97756" w:rsidP="00A97756">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A97756" w:rsidRPr="009044F1" w:rsidRDefault="00A97756" w:rsidP="00A97756">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 xml:space="preserve"> </w:t>
      </w:r>
    </w:p>
    <w:p w:rsidR="00A97756" w:rsidRPr="008842CE" w:rsidRDefault="00A97756" w:rsidP="00A97756">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A97756" w:rsidRPr="003A1EBB" w:rsidRDefault="00A97756" w:rsidP="00A97756">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A97756" w:rsidRPr="009044F1" w:rsidRDefault="00A97756" w:rsidP="00A97756">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A97756" w:rsidRPr="003A1EBB" w:rsidRDefault="00A97756" w:rsidP="00A97756">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A97756" w:rsidRPr="00543BAE" w:rsidRDefault="00A97756" w:rsidP="00A9775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A97756" w:rsidRDefault="00A97756" w:rsidP="00A97756">
      <w:pPr>
        <w:widowControl w:val="0"/>
        <w:spacing w:after="160"/>
        <w:jc w:val="center"/>
        <w:rPr>
          <w:rFonts w:ascii="GHEA Grapalat" w:hAnsi="GHEA Grapalat"/>
          <w:b/>
        </w:rPr>
      </w:pPr>
    </w:p>
    <w:p w:rsidR="00A97756" w:rsidRDefault="00A97756" w:rsidP="00A97756">
      <w:pPr>
        <w:widowControl w:val="0"/>
        <w:spacing w:after="160"/>
        <w:jc w:val="center"/>
        <w:rPr>
          <w:rFonts w:ascii="GHEA Grapalat" w:hAnsi="GHEA Grapalat"/>
          <w:b/>
        </w:rPr>
      </w:pPr>
    </w:p>
    <w:p w:rsidR="00A97756" w:rsidRPr="00374F4A" w:rsidRDefault="00A97756" w:rsidP="00A97756">
      <w:pPr>
        <w:widowControl w:val="0"/>
        <w:spacing w:after="160"/>
        <w:jc w:val="center"/>
        <w:rPr>
          <w:rFonts w:ascii="GHEA Grapalat" w:hAnsi="GHEA Grapalat"/>
          <w:b/>
        </w:rPr>
      </w:pPr>
      <w:r>
        <w:rPr>
          <w:rFonts w:ascii="GHEA Grapalat" w:hAnsi="GHEA Grapalat"/>
          <w:b/>
        </w:rPr>
        <w:t xml:space="preserve">ЧАСТЬ II. </w:t>
      </w:r>
    </w:p>
    <w:p w:rsidR="00A97756" w:rsidRPr="00374F4A" w:rsidRDefault="00A97756" w:rsidP="00A97756">
      <w:pPr>
        <w:widowControl w:val="0"/>
        <w:spacing w:after="160"/>
        <w:jc w:val="center"/>
        <w:rPr>
          <w:rFonts w:ascii="GHEA Grapalat" w:hAnsi="GHEA Grapalat"/>
          <w:b/>
        </w:rPr>
      </w:pPr>
    </w:p>
    <w:p w:rsidR="00A97756" w:rsidRPr="00327E35" w:rsidRDefault="00A97756" w:rsidP="00A97756">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214B57">
        <w:rPr>
          <w:rFonts w:ascii="GHEA Grapalat" w:hAnsi="GHEA Grapalat"/>
          <w:b/>
        </w:rPr>
        <w:t>РЕГИСТРАЦИОННЫЙ ВОПРОС</w:t>
      </w:r>
    </w:p>
    <w:p w:rsidR="00A97756" w:rsidRPr="008842CE" w:rsidRDefault="00A97756" w:rsidP="00A97756">
      <w:pPr>
        <w:widowControl w:val="0"/>
        <w:spacing w:after="160"/>
        <w:jc w:val="center"/>
        <w:rPr>
          <w:rFonts w:ascii="GHEA Grapalat" w:hAnsi="GHEA Grapalat"/>
          <w:b/>
        </w:rPr>
      </w:pPr>
    </w:p>
    <w:p w:rsidR="00A97756" w:rsidRPr="003A1EBB" w:rsidRDefault="00A97756" w:rsidP="00A9775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A97756" w:rsidRPr="003A1EBB" w:rsidRDefault="00A97756" w:rsidP="00A97756">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A97756" w:rsidRPr="00625529" w:rsidRDefault="00A97756" w:rsidP="00A97756">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A97756" w:rsidRDefault="00A97756" w:rsidP="00A97756">
      <w:pPr>
        <w:rPr>
          <w:rFonts w:ascii="GHEA Grapalat" w:hAnsi="GHEA Grapalat"/>
          <w:spacing w:val="-6"/>
        </w:rPr>
      </w:pPr>
      <w:r>
        <w:rPr>
          <w:rFonts w:ascii="GHEA Grapalat" w:hAnsi="GHEA Grapalat"/>
          <w:spacing w:val="-6"/>
        </w:rPr>
        <w:br w:type="page"/>
      </w:r>
    </w:p>
    <w:p w:rsidR="00A97756" w:rsidRPr="006D2DF7" w:rsidRDefault="00A97756" w:rsidP="00A97756">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214B57" w:rsidRPr="00214B57">
        <w:rPr>
          <w:rFonts w:ascii="GHEA Grapalat" w:hAnsi="GHEA Grapalat"/>
          <w:spacing w:val="-6"/>
        </w:rPr>
        <w:t>регистрационный вопрос</w:t>
      </w:r>
      <w:r w:rsidRPr="006D2DF7">
        <w:rPr>
          <w:rFonts w:ascii="GHEA Grapalat" w:hAnsi="GHEA Grapalat"/>
          <w:spacing w:val="-6"/>
        </w:rPr>
        <w:t xml:space="preserve">, проводимом под кодом </w:t>
      </w:r>
      <w:r w:rsidR="008E377B">
        <w:rPr>
          <w:rFonts w:ascii="GHEA Grapalat" w:hAnsi="GHEA Grapalat"/>
          <w:i/>
          <w:lang w:val="en-US"/>
        </w:rPr>
        <w:t>AM</w:t>
      </w:r>
      <w:r w:rsidR="008E377B" w:rsidRPr="00395D79">
        <w:rPr>
          <w:rFonts w:ascii="GHEA Grapalat" w:hAnsi="GHEA Grapalat"/>
          <w:i/>
        </w:rPr>
        <w:t xml:space="preserve"> </w:t>
      </w:r>
      <w:r w:rsidR="008E377B">
        <w:rPr>
          <w:rFonts w:ascii="GHEA Grapalat" w:hAnsi="GHEA Grapalat"/>
          <w:i/>
          <w:lang w:val="en-US"/>
        </w:rPr>
        <w:t>AH</w:t>
      </w:r>
      <w:r w:rsidR="008E377B" w:rsidRPr="009044F1">
        <w:rPr>
          <w:rFonts w:ascii="GHEA Grapalat" w:hAnsi="GHEA Grapalat"/>
        </w:rPr>
        <w:t xml:space="preserve"> BM</w:t>
      </w:r>
      <w:r w:rsidR="008E377B">
        <w:rPr>
          <w:rFonts w:ascii="GHEA Grapalat" w:hAnsi="GHEA Grapalat"/>
        </w:rPr>
        <w:t>AShDzB</w:t>
      </w:r>
      <w:r w:rsidR="008E377B" w:rsidRPr="00395D79">
        <w:rPr>
          <w:rFonts w:ascii="GHEA Grapalat" w:hAnsi="GHEA Grapalat"/>
          <w:i/>
        </w:rPr>
        <w:t>-20/01</w:t>
      </w:r>
      <w:r>
        <w:rPr>
          <w:rFonts w:ascii="GHEA Grapalat" w:hAnsi="GHEA Grapalat"/>
          <w:spacing w:val="-6"/>
        </w:rPr>
        <w:t xml:space="preserve"> </w:t>
      </w:r>
      <w:r w:rsidRPr="006D2DF7">
        <w:rPr>
          <w:rFonts w:ascii="GHEA Grapalat" w:hAnsi="GHEA Grapalat"/>
          <w:spacing w:val="-6"/>
        </w:rPr>
        <w:t>(далее — процедура).</w:t>
      </w:r>
    </w:p>
    <w:p w:rsidR="00A97756" w:rsidRPr="000B2CFA" w:rsidRDefault="00A97756" w:rsidP="00A97756">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8E377B" w:rsidRPr="008E377B">
        <w:t xml:space="preserve"> </w:t>
      </w:r>
      <w:r w:rsidR="008E377B" w:rsidRPr="008E377B">
        <w:rPr>
          <w:rFonts w:ascii="GHEA Grapalat" w:hAnsi="GHEA Grapalat"/>
        </w:rPr>
        <w:t xml:space="preserve">Artimet сообщества муниципалитета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97756" w:rsidRPr="009044F1" w:rsidRDefault="00A97756" w:rsidP="00A97756">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A97756" w:rsidRPr="009044F1" w:rsidRDefault="00A97756" w:rsidP="00A97756">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97756" w:rsidRPr="009044F1" w:rsidRDefault="00A97756" w:rsidP="00A9775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8" w:history="1">
        <w:r w:rsidR="001A572B" w:rsidRPr="00047AEA">
          <w:rPr>
            <w:rStyle w:val="a9"/>
          </w:rPr>
          <w:t>artimet@list.ru</w:t>
        </w:r>
      </w:hyperlink>
      <w:r w:rsidRPr="009044F1">
        <w:rPr>
          <w:rFonts w:ascii="GHEA Grapalat" w:hAnsi="GHEA Grapalat"/>
          <w:sz w:val="24"/>
          <w:szCs w:val="24"/>
        </w:rPr>
        <w:t>".</w:t>
      </w:r>
    </w:p>
    <w:p w:rsidR="00A97756" w:rsidRPr="002E4BC5" w:rsidRDefault="00A97756" w:rsidP="00A97756">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A97756" w:rsidRPr="009044F1" w:rsidRDefault="00A97756" w:rsidP="00A97756">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A97756" w:rsidRPr="009044F1" w:rsidRDefault="00A97756" w:rsidP="00A97756">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007F282D" w:rsidRPr="007F282D">
        <w:rPr>
          <w:rFonts w:ascii="GHEA Grapalat" w:hAnsi="GHEA Grapalat"/>
          <w:i w:val="0"/>
          <w:sz w:val="24"/>
          <w:szCs w:val="24"/>
        </w:rPr>
        <w:t>Предметом закупок является приобретение «Муниципалитета сообщества Артифет» - «Приобретение работ по газификации на улицах Раффи и Бакунц сообщества Артимет» (далее «работа»), которые сгруппированы в «одну» часть.</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A97756" w:rsidRPr="009044F1" w:rsidTr="00497EA2">
        <w:trPr>
          <w:jc w:val="center"/>
        </w:trPr>
        <w:tc>
          <w:tcPr>
            <w:tcW w:w="1530" w:type="dxa"/>
            <w:vAlign w:val="center"/>
          </w:tcPr>
          <w:p w:rsidR="00A97756" w:rsidRPr="009044F1" w:rsidRDefault="00A97756" w:rsidP="00497EA2">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A97756" w:rsidRPr="009044F1" w:rsidRDefault="00A97756" w:rsidP="00497EA2">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97756" w:rsidRPr="009044F1" w:rsidTr="00497EA2">
        <w:trPr>
          <w:jc w:val="center"/>
        </w:trPr>
        <w:tc>
          <w:tcPr>
            <w:tcW w:w="1530" w:type="dxa"/>
            <w:vAlign w:val="center"/>
          </w:tcPr>
          <w:p w:rsidR="00A97756" w:rsidRPr="009044F1" w:rsidRDefault="00A97756" w:rsidP="00497EA2">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A97756" w:rsidRPr="00E55237" w:rsidRDefault="00E55237" w:rsidP="00497EA2">
            <w:pPr>
              <w:pStyle w:val="23"/>
              <w:widowControl w:val="0"/>
              <w:spacing w:after="120" w:line="240" w:lineRule="auto"/>
              <w:ind w:firstLine="0"/>
              <w:rPr>
                <w:rFonts w:ascii="GHEA Grapalat" w:hAnsi="GHEA Grapalat"/>
                <w:sz w:val="24"/>
                <w:szCs w:val="24"/>
                <w:vertAlign w:val="subscript"/>
              </w:rPr>
            </w:pPr>
            <w:r w:rsidRPr="00E55237">
              <w:rPr>
                <w:rFonts w:ascii="GHEA Grapalat" w:hAnsi="GHEA Grapalat"/>
                <w:sz w:val="24"/>
                <w:szCs w:val="24"/>
              </w:rPr>
              <w:t>Работы по газификации улиц Раффи и Бакунц района Артимет</w:t>
            </w:r>
          </w:p>
        </w:tc>
      </w:tr>
    </w:tbl>
    <w:p w:rsidR="007F282D" w:rsidRPr="00E55237" w:rsidRDefault="007F282D" w:rsidP="00A97756">
      <w:pPr>
        <w:pStyle w:val="23"/>
        <w:widowControl w:val="0"/>
        <w:spacing w:after="160" w:line="240" w:lineRule="auto"/>
        <w:ind w:firstLine="567"/>
        <w:rPr>
          <w:rFonts w:ascii="GHEA Grapalat" w:hAnsi="GHEA Grapalat"/>
          <w:sz w:val="24"/>
          <w:szCs w:val="24"/>
        </w:rPr>
      </w:pPr>
    </w:p>
    <w:p w:rsidR="00A97756" w:rsidRPr="009044F1" w:rsidRDefault="00A97756" w:rsidP="00A9775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A97756" w:rsidRPr="009044F1" w:rsidRDefault="00A97756" w:rsidP="00A97756">
      <w:pPr>
        <w:widowControl w:val="0"/>
        <w:spacing w:after="160"/>
        <w:ind w:firstLine="567"/>
        <w:jc w:val="center"/>
        <w:rPr>
          <w:rFonts w:ascii="GHEA Grapalat" w:hAnsi="GHEA Grapalat" w:cs="Sylfaen"/>
          <w:i/>
        </w:rPr>
      </w:pPr>
    </w:p>
    <w:p w:rsidR="00A97756" w:rsidRPr="009044F1" w:rsidRDefault="00A97756" w:rsidP="00A97756">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A97756" w:rsidRPr="009044F1" w:rsidRDefault="00A97756" w:rsidP="00A97756">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A97756" w:rsidRPr="009044F1" w:rsidRDefault="00A97756" w:rsidP="00A97756">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A97756" w:rsidRPr="009044F1" w:rsidRDefault="00A97756" w:rsidP="00A97756">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A97756" w:rsidRPr="003240F7" w:rsidRDefault="00A97756" w:rsidP="00A97756">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A97756" w:rsidRPr="009044F1" w:rsidRDefault="00A97756" w:rsidP="00A97756">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A97756" w:rsidRPr="009044F1" w:rsidRDefault="00A97756" w:rsidP="00A97756">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A97756" w:rsidRPr="009044F1" w:rsidRDefault="00A97756" w:rsidP="00A97756">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97756" w:rsidRPr="009044F1" w:rsidRDefault="00A97756" w:rsidP="00A97756">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97756" w:rsidRPr="009044F1" w:rsidRDefault="00A97756" w:rsidP="00A97756">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A97756" w:rsidRPr="009044F1" w:rsidRDefault="00A97756" w:rsidP="00A9775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A97756" w:rsidRPr="009044F1" w:rsidRDefault="00A97756" w:rsidP="00A9775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97756" w:rsidRPr="009044F1" w:rsidRDefault="00A97756" w:rsidP="00A9775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A97756" w:rsidRPr="009044F1" w:rsidRDefault="00A97756" w:rsidP="00A9775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A97756" w:rsidRPr="009044F1" w:rsidRDefault="00A97756" w:rsidP="00A9775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97756" w:rsidRPr="009044F1" w:rsidRDefault="00A97756" w:rsidP="00A9775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97756" w:rsidRPr="008842CE" w:rsidRDefault="00A97756" w:rsidP="00A9775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A97756" w:rsidRPr="009044F1" w:rsidRDefault="00A97756" w:rsidP="00A9775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A97756" w:rsidRPr="009044F1" w:rsidRDefault="00A97756" w:rsidP="00A9775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97756" w:rsidRPr="009044F1" w:rsidRDefault="00A97756" w:rsidP="00A97756">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97756" w:rsidRPr="009044F1" w:rsidRDefault="00A97756" w:rsidP="00A9775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A97756" w:rsidRPr="009044F1" w:rsidRDefault="00A97756" w:rsidP="00A97756">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A97756" w:rsidRPr="009044F1" w:rsidRDefault="00A97756" w:rsidP="00A97756">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9044F1">
        <w:rPr>
          <w:rFonts w:ascii="GHEA Grapalat" w:hAnsi="GHEA Grapalat"/>
        </w:rPr>
        <w:t xml:space="preserve"> </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A97756" w:rsidRPr="009044F1" w:rsidRDefault="00A97756" w:rsidP="00A9775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A97756" w:rsidRPr="009044F1" w:rsidRDefault="00A97756" w:rsidP="00A97756">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A97756" w:rsidRPr="009044F1" w:rsidRDefault="00A97756" w:rsidP="00A97756">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A97756" w:rsidRPr="00ED3BA4" w:rsidRDefault="00A97756" w:rsidP="00A97756">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A97756" w:rsidRPr="009044F1" w:rsidRDefault="00A97756" w:rsidP="00A97756">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97756" w:rsidRPr="002E4BC5" w:rsidRDefault="00A97756" w:rsidP="00A97756">
      <w:pPr>
        <w:widowControl w:val="0"/>
        <w:spacing w:after="160"/>
        <w:jc w:val="center"/>
        <w:rPr>
          <w:rFonts w:ascii="GHEA Grapalat" w:hAnsi="GHEA Grapalat"/>
          <w:b/>
        </w:rPr>
      </w:pPr>
    </w:p>
    <w:p w:rsidR="00A97756" w:rsidRPr="009044F1" w:rsidRDefault="00A97756" w:rsidP="00A97756">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A97756" w:rsidRPr="009044F1" w:rsidRDefault="00A97756" w:rsidP="00A97756">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A97756" w:rsidRPr="009044F1" w:rsidRDefault="00A97756" w:rsidP="00A97756">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rsidR="00A97756" w:rsidRPr="009044F1" w:rsidRDefault="00A97756" w:rsidP="00A97756">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w:t>
      </w:r>
      <w:r w:rsidRPr="009044F1">
        <w:rPr>
          <w:rFonts w:ascii="GHEA Grapalat" w:hAnsi="GHEA Grapalat"/>
        </w:rPr>
        <w:lastRenderedPageBreak/>
        <w:t xml:space="preserve">указания данных участника, совершившего запрос. </w:t>
      </w:r>
    </w:p>
    <w:p w:rsidR="00A97756" w:rsidRPr="00204EEA" w:rsidRDefault="00A97756" w:rsidP="00A97756">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A97756" w:rsidRDefault="00A97756" w:rsidP="00A97756">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A97756" w:rsidRPr="000811C1" w:rsidRDefault="00A97756" w:rsidP="00A97756">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A97756" w:rsidRPr="009044F1" w:rsidRDefault="00A97756" w:rsidP="00A97756">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4"/>
        <w:t>6</w:t>
      </w:r>
      <w:r w:rsidRPr="009044F1">
        <w:rPr>
          <w:rFonts w:ascii="GHEA Grapalat" w:hAnsi="GHEA Grapalat"/>
        </w:rPr>
        <w:t xml:space="preserve">. </w:t>
      </w:r>
    </w:p>
    <w:p w:rsidR="00A97756" w:rsidRPr="002E4BC5" w:rsidRDefault="00A97756" w:rsidP="00A97756">
      <w:pPr>
        <w:widowControl w:val="0"/>
        <w:spacing w:after="160"/>
        <w:jc w:val="center"/>
        <w:rPr>
          <w:rFonts w:ascii="GHEA Grapalat" w:hAnsi="GHEA Grapalat"/>
          <w:b/>
        </w:rPr>
      </w:pPr>
    </w:p>
    <w:p w:rsidR="00A97756" w:rsidRPr="002E4BC5" w:rsidRDefault="00A97756" w:rsidP="00A97756">
      <w:pPr>
        <w:widowControl w:val="0"/>
        <w:spacing w:after="160"/>
        <w:jc w:val="center"/>
        <w:rPr>
          <w:rFonts w:ascii="GHEA Grapalat" w:hAnsi="GHEA Grapalat"/>
          <w:b/>
        </w:rPr>
      </w:pPr>
    </w:p>
    <w:p w:rsidR="00A97756" w:rsidRPr="002E4BC5" w:rsidRDefault="00A97756" w:rsidP="00A97756">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A97756" w:rsidRPr="009044F1" w:rsidRDefault="00A97756" w:rsidP="00A97756">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97756" w:rsidRPr="009044F1" w:rsidRDefault="00A97756" w:rsidP="00A97756">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A97756" w:rsidRPr="009044F1" w:rsidRDefault="00A97756" w:rsidP="00A97756">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A97756" w:rsidRPr="005114D0" w:rsidRDefault="00A97756" w:rsidP="00A9775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97756" w:rsidRDefault="00A97756" w:rsidP="00A97756">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697B79" w:rsidRPr="00697B79">
        <w:rPr>
          <w:rFonts w:ascii="GHEA Grapalat" w:hAnsi="GHEA Grapalat"/>
          <w:sz w:val="24"/>
          <w:szCs w:val="24"/>
        </w:rPr>
        <w:t>С. 50 Армит Чаренц, Армавирская область, Армавирская область РА</w:t>
      </w:r>
      <w:r>
        <w:rPr>
          <w:rFonts w:ascii="GHEA Grapalat" w:hAnsi="GHEA Grapalat"/>
          <w:sz w:val="24"/>
          <w:szCs w:val="24"/>
        </w:rPr>
        <w:t xml:space="preserve"> не позднее, чем "</w:t>
      </w:r>
      <w:r w:rsidR="00697B79" w:rsidRPr="00697B79">
        <w:rPr>
          <w:rFonts w:ascii="GHEA Grapalat" w:hAnsi="GHEA Grapalat"/>
          <w:sz w:val="24"/>
          <w:szCs w:val="24"/>
        </w:rPr>
        <w:t>11:00</w:t>
      </w:r>
      <w:r>
        <w:rPr>
          <w:rFonts w:ascii="GHEA Grapalat" w:hAnsi="GHEA Grapalat"/>
          <w:sz w:val="24"/>
          <w:szCs w:val="24"/>
        </w:rPr>
        <w:t>" часов "</w:t>
      </w:r>
      <w:r w:rsidR="00697B79" w:rsidRPr="00697B79">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97756" w:rsidRPr="006259BB" w:rsidRDefault="00A97756" w:rsidP="00A97756">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697B79" w:rsidRPr="00697B79">
        <w:rPr>
          <w:rFonts w:ascii="GHEA Grapalat" w:hAnsi="GHEA Grapalat"/>
        </w:rPr>
        <w:t>Г. Мовсисян</w:t>
      </w:r>
      <w:r w:rsidR="00763F4C" w:rsidRPr="00763F4C">
        <w:rPr>
          <w:rFonts w:ascii="GHEA Grapalat" w:hAnsi="GHEA Grapalat"/>
        </w:rPr>
        <w:t>.</w:t>
      </w:r>
      <w:r w:rsidR="00697B79" w:rsidRPr="00697B79">
        <w:rPr>
          <w:rFonts w:ascii="GHEA Grapalat" w:hAnsi="GHEA Grapalat"/>
          <w:szCs w:val="24"/>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97756" w:rsidRPr="002E4BC5" w:rsidRDefault="00A97756" w:rsidP="00A97756">
      <w:pPr>
        <w:pStyle w:val="23"/>
        <w:widowControl w:val="0"/>
        <w:tabs>
          <w:tab w:val="left" w:pos="1134"/>
        </w:tabs>
        <w:spacing w:after="160" w:line="240" w:lineRule="auto"/>
        <w:ind w:firstLine="567"/>
        <w:rPr>
          <w:rFonts w:ascii="GHEA Grapalat" w:hAnsi="GHEA Grapalat"/>
          <w:sz w:val="24"/>
          <w:szCs w:val="24"/>
        </w:rPr>
      </w:pPr>
    </w:p>
    <w:p w:rsidR="00A97756" w:rsidRPr="00D3436F" w:rsidRDefault="00A97756" w:rsidP="00A97756">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A97756" w:rsidRDefault="00A97756" w:rsidP="00A9775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A97756" w:rsidRDefault="00A97756" w:rsidP="00A97756">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A97756" w:rsidRDefault="00A97756" w:rsidP="00A97756">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A97756" w:rsidRDefault="00A97756" w:rsidP="00A97756">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A97756" w:rsidRDefault="00A97756" w:rsidP="00A9775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97756" w:rsidRDefault="00A97756" w:rsidP="00A97756">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w:t>
      </w:r>
      <w:r>
        <w:rPr>
          <w:rFonts w:ascii="GHEA Grapalat" w:hAnsi="GHEA Grapalat"/>
          <w:spacing w:val="-6"/>
          <w:sz w:val="24"/>
          <w:szCs w:val="24"/>
        </w:rPr>
        <w:lastRenderedPageBreak/>
        <w:t>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A97756" w:rsidRPr="009044F1" w:rsidRDefault="00A97756" w:rsidP="00A9775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A97756" w:rsidRPr="00AA7117" w:rsidRDefault="00A97756" w:rsidP="00A97756">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5"/>
        <w:t>7</w:t>
      </w:r>
    </w:p>
    <w:p w:rsidR="00A97756" w:rsidRPr="00F04430" w:rsidRDefault="00A97756" w:rsidP="00A97756">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 при закупке строительных работ:</w:t>
      </w:r>
    </w:p>
    <w:p w:rsidR="00A97756" w:rsidRPr="00F04430" w:rsidRDefault="00A97756" w:rsidP="00A97756">
      <w:pPr>
        <w:ind w:firstLine="567"/>
        <w:jc w:val="both"/>
        <w:rPr>
          <w:rFonts w:ascii="GHEA Grapalat" w:hAnsi="GHEA Grapalat"/>
        </w:rPr>
      </w:pPr>
      <w:r w:rsidRPr="00F04430">
        <w:rPr>
          <w:rFonts w:ascii="GHEA Grapalat" w:hAnsi="GHEA Grapalat"/>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A97756" w:rsidRPr="00F04430" w:rsidRDefault="00A97756" w:rsidP="00A97756">
      <w:pPr>
        <w:ind w:firstLine="567"/>
        <w:jc w:val="both"/>
        <w:rPr>
          <w:rFonts w:ascii="GHEA Grapalat" w:hAnsi="GHEA Grapalat"/>
        </w:rPr>
      </w:pPr>
    </w:p>
    <w:p w:rsidR="00A97756" w:rsidRDefault="00A97756" w:rsidP="00A97756">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Fonts w:ascii="GHEA Grapalat" w:hAnsi="GHEA Grapalat"/>
          <w:sz w:val="24"/>
          <w:szCs w:val="24"/>
        </w:rPr>
        <w:t>;</w:t>
      </w:r>
      <w:r>
        <w:rPr>
          <w:rStyle w:val="af6"/>
          <w:rFonts w:ascii="GHEA Grapalat" w:hAnsi="GHEA Grapalat"/>
          <w:sz w:val="24"/>
          <w:szCs w:val="24"/>
        </w:rPr>
        <w:footnoteReference w:customMarkFollows="1" w:id="6"/>
        <w:t>8</w:t>
      </w:r>
    </w:p>
    <w:p w:rsidR="00A97756" w:rsidRPr="009044F1" w:rsidRDefault="00A97756" w:rsidP="00A97756">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A97756" w:rsidRPr="00D3436F" w:rsidRDefault="00A97756" w:rsidP="00A97756">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A97756" w:rsidRDefault="00A97756" w:rsidP="00A9775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A97756" w:rsidRDefault="00A97756" w:rsidP="00A9775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A97756" w:rsidRDefault="00A97756" w:rsidP="00A97756">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97756" w:rsidRPr="00721677" w:rsidRDefault="00A97756" w:rsidP="00A97756">
      <w:pPr>
        <w:pStyle w:val="norm"/>
        <w:widowControl w:val="0"/>
        <w:tabs>
          <w:tab w:val="left" w:pos="1134"/>
        </w:tabs>
        <w:spacing w:after="160" w:line="240" w:lineRule="auto"/>
        <w:ind w:firstLine="567"/>
        <w:rPr>
          <w:rFonts w:ascii="GHEA Grapalat" w:hAnsi="GHEA Grapalat" w:cs="Sylfaen"/>
          <w:sz w:val="24"/>
          <w:szCs w:val="24"/>
        </w:rPr>
      </w:pPr>
    </w:p>
    <w:p w:rsidR="00A97756" w:rsidRDefault="00A97756" w:rsidP="00A97756">
      <w:pPr>
        <w:rPr>
          <w:rFonts w:ascii="GHEA Grapalat" w:hAnsi="GHEA Grapalat"/>
          <w:b/>
        </w:rPr>
      </w:pPr>
    </w:p>
    <w:p w:rsidR="00A97756" w:rsidRDefault="00A97756" w:rsidP="00A97756">
      <w:pPr>
        <w:rPr>
          <w:rFonts w:ascii="GHEA Grapalat" w:hAnsi="GHEA Grapalat"/>
          <w:b/>
        </w:rPr>
      </w:pPr>
      <w:r>
        <w:rPr>
          <w:rFonts w:ascii="GHEA Grapalat" w:hAnsi="GHEA Grapalat"/>
          <w:b/>
        </w:rPr>
        <w:br w:type="page"/>
      </w:r>
    </w:p>
    <w:p w:rsidR="00A97756" w:rsidRPr="002E4BC5" w:rsidRDefault="00A97756" w:rsidP="00A97756">
      <w:pPr>
        <w:widowControl w:val="0"/>
        <w:spacing w:after="160"/>
        <w:jc w:val="center"/>
        <w:rPr>
          <w:rFonts w:ascii="GHEA Grapalat" w:hAnsi="GHEA Grapalat"/>
          <w:b/>
        </w:rPr>
      </w:pPr>
      <w:r>
        <w:rPr>
          <w:rFonts w:ascii="GHEA Grapalat" w:hAnsi="GHEA Grapalat"/>
          <w:b/>
        </w:rPr>
        <w:lastRenderedPageBreak/>
        <w:t>5.</w:t>
      </w:r>
      <w:r w:rsidRPr="009044F1">
        <w:rPr>
          <w:rFonts w:ascii="GHEA Grapalat" w:hAnsi="GHEA Grapalat"/>
          <w:b/>
        </w:rPr>
        <w:t xml:space="preserve">ЦЕНОВОЕ ПРЕДЛОЖЕНИЕ ЗАЯВКИ </w:t>
      </w:r>
    </w:p>
    <w:p w:rsidR="00A97756" w:rsidRPr="002E4BC5" w:rsidRDefault="00A97756" w:rsidP="00A97756">
      <w:pPr>
        <w:widowControl w:val="0"/>
        <w:spacing w:after="160"/>
        <w:jc w:val="center"/>
        <w:rPr>
          <w:rFonts w:ascii="GHEA Grapalat" w:hAnsi="GHEA Grapalat" w:cs="Arial"/>
          <w:b/>
        </w:rPr>
      </w:pPr>
    </w:p>
    <w:p w:rsidR="00A97756" w:rsidRPr="009044F1" w:rsidRDefault="00A97756" w:rsidP="00A97756">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A97756" w:rsidRPr="009044F1" w:rsidRDefault="00A97756" w:rsidP="00A9775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F7173E">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7173E">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A97756" w:rsidRPr="009044F1" w:rsidRDefault="00A97756" w:rsidP="00A97756">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A97756" w:rsidRPr="009044F1" w:rsidRDefault="00A97756" w:rsidP="00A9775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A97756" w:rsidRPr="009044F1" w:rsidRDefault="00A97756" w:rsidP="00A9775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97756" w:rsidRDefault="00A97756" w:rsidP="00A9775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A97756" w:rsidRDefault="00A97756" w:rsidP="00A9775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A97756" w:rsidRDefault="00A97756" w:rsidP="00A9775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A97756" w:rsidRPr="009044F1" w:rsidRDefault="00A97756" w:rsidP="00A9775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A97756" w:rsidRPr="009044F1" w:rsidRDefault="00A97756" w:rsidP="00A9775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A97756" w:rsidRPr="00230D36" w:rsidRDefault="00A97756" w:rsidP="00A97756">
      <w:pPr>
        <w:jc w:val="center"/>
        <w:rPr>
          <w:rFonts w:ascii="GHEA Grapalat" w:hAnsi="GHEA Grapalat"/>
          <w:b/>
        </w:rPr>
      </w:pPr>
    </w:p>
    <w:p w:rsidR="00A97756" w:rsidRPr="00230D36" w:rsidRDefault="00A97756" w:rsidP="00A97756">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A97756" w:rsidRPr="00230D36" w:rsidRDefault="00A97756" w:rsidP="00A97756">
      <w:pPr>
        <w:jc w:val="center"/>
        <w:rPr>
          <w:rFonts w:ascii="GHEA Grapalat" w:hAnsi="GHEA Grapalat"/>
          <w:b/>
        </w:rPr>
      </w:pPr>
    </w:p>
    <w:p w:rsidR="00A97756" w:rsidRPr="00AA7117" w:rsidRDefault="00A97756" w:rsidP="00A97756">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A97756" w:rsidRPr="009044F1" w:rsidRDefault="00A97756" w:rsidP="00A97756">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97756" w:rsidRPr="009044F1" w:rsidRDefault="00A97756" w:rsidP="00A97756">
      <w:pPr>
        <w:widowControl w:val="0"/>
        <w:spacing w:after="160"/>
        <w:ind w:firstLine="567"/>
        <w:jc w:val="center"/>
        <w:rPr>
          <w:rFonts w:ascii="GHEA Grapalat" w:hAnsi="GHEA Grapalat"/>
          <w:b/>
        </w:rPr>
      </w:pPr>
    </w:p>
    <w:p w:rsidR="00A97756" w:rsidRPr="00221C7B" w:rsidRDefault="00A97756" w:rsidP="00A97756">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A97756" w:rsidRPr="00681F45" w:rsidRDefault="00A97756" w:rsidP="00A97756">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A97756" w:rsidRPr="009044F1" w:rsidRDefault="00A97756" w:rsidP="00A97756">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97756" w:rsidRPr="009044F1" w:rsidRDefault="00A97756" w:rsidP="00A97756">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97756" w:rsidRPr="00681F45"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A97756" w:rsidRPr="00681F45"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A97756" w:rsidRDefault="00A97756" w:rsidP="00A97756">
      <w:pPr>
        <w:rPr>
          <w:rFonts w:ascii="GHEA Grapalat" w:hAnsi="GHEA Grapalat" w:cs="Sylfaen"/>
        </w:rPr>
      </w:pPr>
    </w:p>
    <w:p w:rsidR="00A97756" w:rsidRPr="009044F1" w:rsidRDefault="00A97756" w:rsidP="00A97756">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A97756" w:rsidRPr="00B51F5D" w:rsidRDefault="00A97756" w:rsidP="00A97756">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w:t>
      </w:r>
      <w:r w:rsidR="00763F4C" w:rsidRPr="00763F4C">
        <w:rPr>
          <w:rFonts w:ascii="GHEA Grapalat" w:hAnsi="GHEA Grapalat"/>
          <w:sz w:val="24"/>
          <w:szCs w:val="24"/>
        </w:rPr>
        <w:t>7</w:t>
      </w:r>
      <w:r w:rsidRPr="009F3DC7">
        <w:rPr>
          <w:rFonts w:ascii="GHEA Grapalat" w:hAnsi="GHEA Grapalat"/>
          <w:sz w:val="24"/>
          <w:szCs w:val="24"/>
        </w:rPr>
        <w:t>"-ый день в "</w:t>
      </w:r>
      <w:r w:rsidR="00763F4C" w:rsidRPr="00763F4C">
        <w:rPr>
          <w:rFonts w:ascii="GHEA Grapalat" w:hAnsi="GHEA Grapalat"/>
          <w:sz w:val="24"/>
          <w:szCs w:val="24"/>
        </w:rPr>
        <w:t>11:00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A97756" w:rsidRDefault="00A97756" w:rsidP="00A97756">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A97756" w:rsidRDefault="00A97756" w:rsidP="00A97756">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A97756" w:rsidRDefault="00A97756" w:rsidP="00A97756">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7756" w:rsidRDefault="00A97756" w:rsidP="00A97756">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7756" w:rsidRDefault="00A97756" w:rsidP="00A97756">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7756" w:rsidRDefault="00A97756" w:rsidP="00A97756">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A97756" w:rsidRPr="00E45430" w:rsidRDefault="00A97756" w:rsidP="00A97756">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приглашением. </w:t>
      </w:r>
    </w:p>
    <w:p w:rsidR="00A97756" w:rsidRPr="002A665D" w:rsidRDefault="00A97756" w:rsidP="00A97756">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A97756" w:rsidRPr="009044F1" w:rsidRDefault="00A97756" w:rsidP="00A97756">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отсутствуют ценовое предложение, либо те, которые не соответствуют требованиям приглашения</w:t>
      </w:r>
      <w:r>
        <w:rPr>
          <w:rFonts w:ascii="GHEA Grapalat" w:hAnsi="GHEA Grapalat"/>
        </w:rPr>
        <w:t>.</w:t>
      </w:r>
    </w:p>
    <w:p w:rsidR="00A97756" w:rsidRPr="009044F1" w:rsidRDefault="00A97756" w:rsidP="00A97756">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A97756" w:rsidRPr="00A01157" w:rsidRDefault="00A97756" w:rsidP="00A97756">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00774" w:rsidRPr="00B00774">
        <w:rPr>
          <w:rFonts w:ascii="GHEA Grapalat" w:hAnsi="GHEA Grapalat"/>
          <w:i w:val="0"/>
          <w:sz w:val="24"/>
          <w:szCs w:val="24"/>
        </w:rPr>
        <w:t>Центральный банк Республики Армения</w:t>
      </w:r>
      <w:r w:rsidR="00B00774" w:rsidRPr="00B00774">
        <w:rPr>
          <w:rStyle w:val="af6"/>
          <w:rFonts w:ascii="GHEA Grapalat" w:hAnsi="GHEA Grapalat"/>
          <w:i w:val="0"/>
          <w:sz w:val="24"/>
          <w:szCs w:val="24"/>
          <w:vertAlign w:val="baseline"/>
        </w:rPr>
        <w:t xml:space="preserve"> </w:t>
      </w:r>
      <w:r>
        <w:rPr>
          <w:rStyle w:val="af6"/>
          <w:rFonts w:ascii="GHEA Grapalat" w:hAnsi="GHEA Grapalat"/>
          <w:i w:val="0"/>
          <w:sz w:val="24"/>
          <w:szCs w:val="24"/>
        </w:rPr>
        <w:footnoteReference w:customMarkFollows="1" w:id="7"/>
        <w:t>10</w:t>
      </w:r>
      <w:r>
        <w:rPr>
          <w:rFonts w:ascii="GHEA Grapalat" w:hAnsi="GHEA Grapalat"/>
          <w:i w:val="0"/>
          <w:sz w:val="24"/>
          <w:szCs w:val="24"/>
        </w:rPr>
        <w:t>.</w:t>
      </w:r>
    </w:p>
    <w:p w:rsidR="00A97756" w:rsidRPr="009044F1" w:rsidRDefault="00A97756" w:rsidP="00A97756">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A97756" w:rsidRPr="009044F1" w:rsidRDefault="00A97756" w:rsidP="00A97756">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A97756" w:rsidRPr="009044F1" w:rsidDel="00992C40" w:rsidRDefault="00A97756" w:rsidP="00A97756">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A97756" w:rsidRPr="00186559" w:rsidRDefault="00A97756" w:rsidP="00A9775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A97756" w:rsidRPr="009044F1" w:rsidRDefault="00A97756" w:rsidP="00A9775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A97756" w:rsidRPr="009044F1" w:rsidRDefault="00A97756" w:rsidP="00A9775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A97756" w:rsidRPr="00A50C53" w:rsidRDefault="00A97756" w:rsidP="00A9775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A97756" w:rsidRPr="009044F1" w:rsidRDefault="00A97756" w:rsidP="00A9775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A97756" w:rsidRPr="009044F1" w:rsidRDefault="00A97756" w:rsidP="00A97756">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97756" w:rsidRDefault="00A97756" w:rsidP="00A9775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A97756" w:rsidRDefault="00A97756" w:rsidP="00A9775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Pr>
          <w:rFonts w:ascii="GHEA Grapalat" w:hAnsi="GHEA Grapalat"/>
          <w:sz w:val="24"/>
          <w:szCs w:val="24"/>
        </w:rPr>
        <w:t>на основании того, что</w:t>
      </w:r>
      <w:r w:rsidRPr="008F2148">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A97756" w:rsidRDefault="00A97756" w:rsidP="00A9775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Pr>
          <w:rFonts w:ascii="GHEA Grapalat" w:hAnsi="GHEA Grapalat"/>
          <w:sz w:val="24"/>
          <w:szCs w:val="24"/>
        </w:rPr>
        <w:t>работ</w:t>
      </w:r>
      <w:r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A97756" w:rsidRPr="00522932" w:rsidRDefault="00A97756" w:rsidP="00A9775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A97756" w:rsidRPr="00D67FDE" w:rsidRDefault="00A97756" w:rsidP="00A97756">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FB3103">
        <w:rPr>
          <w:rFonts w:ascii="GHEA Grapalat" w:hAnsi="GHEA Grapalat"/>
          <w:sz w:val="24"/>
          <w:szCs w:val="24"/>
        </w:rPr>
        <w:t xml:space="preserve">в электронной форме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A97756" w:rsidRPr="00AA7117" w:rsidRDefault="00A97756" w:rsidP="00A9775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A97756" w:rsidRDefault="00A97756" w:rsidP="00A9775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A97756" w:rsidRPr="00AA7117" w:rsidRDefault="00A97756" w:rsidP="00A97756">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A97756" w:rsidRPr="009044F1" w:rsidRDefault="00A97756" w:rsidP="00A97756">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w:t>
      </w:r>
      <w:r w:rsidRPr="009044F1">
        <w:rPr>
          <w:rFonts w:ascii="GHEA Grapalat" w:hAnsi="GHEA Grapalat"/>
          <w:sz w:val="24"/>
          <w:szCs w:val="24"/>
        </w:rPr>
        <w:lastRenderedPageBreak/>
        <w:t xml:space="preserve">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A97756" w:rsidRPr="009044F1" w:rsidRDefault="00A97756" w:rsidP="00A97756">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A97756" w:rsidRPr="009044F1" w:rsidRDefault="00A97756" w:rsidP="00A97756">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97756" w:rsidRPr="009044F1" w:rsidRDefault="00A97756" w:rsidP="00A97756">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A97756" w:rsidRPr="009044F1" w:rsidRDefault="00A97756" w:rsidP="00A97756">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97756" w:rsidRDefault="00A97756" w:rsidP="00A97756">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w:t>
      </w:r>
      <w:r>
        <w:rPr>
          <w:rFonts w:ascii="GHEA Grapalat" w:hAnsi="GHEA Grapalat"/>
        </w:rPr>
        <w:lastRenderedPageBreak/>
        <w:t xml:space="preserve">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97756" w:rsidRPr="009044F1" w:rsidRDefault="00A97756" w:rsidP="00A97756">
      <w:pPr>
        <w:widowControl w:val="0"/>
        <w:tabs>
          <w:tab w:val="left" w:pos="1276"/>
        </w:tabs>
        <w:spacing w:after="160"/>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A97756" w:rsidRDefault="00A97756" w:rsidP="00A97756">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8.14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97756" w:rsidRPr="001439BD" w:rsidRDefault="00A97756" w:rsidP="00A97756">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97756" w:rsidRPr="003E009B" w:rsidRDefault="00A97756" w:rsidP="00A97756">
      <w:pPr>
        <w:widowControl w:val="0"/>
        <w:tabs>
          <w:tab w:val="left" w:pos="1276"/>
        </w:tabs>
        <w:spacing w:after="16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A97756" w:rsidRPr="009044F1" w:rsidRDefault="00A97756" w:rsidP="00A97756">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A97756" w:rsidRPr="009044F1" w:rsidRDefault="00A97756" w:rsidP="00A97756">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 xml:space="preserve"> части 1 настоящего Приглашения.</w:t>
      </w:r>
    </w:p>
    <w:p w:rsidR="00A97756" w:rsidRPr="009044F1" w:rsidRDefault="00A97756" w:rsidP="00A97756">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97756" w:rsidRPr="005114D0" w:rsidRDefault="00A97756" w:rsidP="00A9775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97756" w:rsidRPr="00374F4A" w:rsidRDefault="00A97756" w:rsidP="00A97756">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A97756" w:rsidRPr="000811C1" w:rsidRDefault="00A97756" w:rsidP="00A97756">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A97756" w:rsidRPr="009044F1" w:rsidRDefault="00A97756" w:rsidP="00A97756">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97756" w:rsidRPr="009044F1" w:rsidRDefault="00A97756" w:rsidP="00A97756">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AB43C5" w:rsidRPr="00AB43C5">
        <w:rPr>
          <w:rFonts w:ascii="GHEA Grapalat" w:hAnsi="GHEA Grapalat"/>
          <w:sz w:val="24"/>
          <w:szCs w:val="24"/>
        </w:rPr>
        <w:t>5</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A97756" w:rsidRPr="009044F1" w:rsidRDefault="00A97756" w:rsidP="00A97756">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A97756" w:rsidRPr="009044F1" w:rsidRDefault="00A97756" w:rsidP="00A97756">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A97756" w:rsidRPr="009044F1" w:rsidRDefault="00A97756" w:rsidP="00A97756">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A97756" w:rsidRPr="009044F1" w:rsidRDefault="00A97756" w:rsidP="00A97756">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A97756" w:rsidRPr="009044F1" w:rsidRDefault="00A97756" w:rsidP="00A977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A97756" w:rsidRDefault="00A97756" w:rsidP="00A97756">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A97756" w:rsidRPr="002E4BC5" w:rsidRDefault="00A97756" w:rsidP="00A97756">
      <w:pPr>
        <w:widowControl w:val="0"/>
        <w:tabs>
          <w:tab w:val="left" w:pos="1276"/>
        </w:tabs>
        <w:spacing w:after="160"/>
        <w:ind w:firstLine="567"/>
        <w:jc w:val="both"/>
        <w:rPr>
          <w:rFonts w:ascii="GHEA Grapalat" w:hAnsi="GHEA Grapalat"/>
        </w:rPr>
      </w:pPr>
      <w:r w:rsidRPr="00CE31A0">
        <w:rPr>
          <w:rFonts w:ascii="GHEA Grapalat" w:hAnsi="GHEA Grapalat"/>
        </w:rPr>
        <w:t>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или наличных денег</w:t>
      </w:r>
      <w:r w:rsidRPr="00CE31A0" w:rsidDel="00DA6D27">
        <w:rPr>
          <w:rFonts w:ascii="GHEA Grapalat" w:hAnsi="GHEA Grapalat"/>
        </w:rPr>
        <w:t xml:space="preserve"> </w:t>
      </w:r>
      <w:r w:rsidRPr="00CE31A0">
        <w:rPr>
          <w:rFonts w:ascii="GHEA Grapalat" w:hAnsi="GHEA Grapalat"/>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A97756" w:rsidRPr="00CE31A0" w:rsidRDefault="00A97756" w:rsidP="00A97756">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97756" w:rsidRPr="00CE31A0" w:rsidRDefault="00A97756" w:rsidP="00A97756">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97756" w:rsidRPr="002E4BC5" w:rsidRDefault="00A97756" w:rsidP="00A97756">
      <w:pPr>
        <w:widowControl w:val="0"/>
        <w:tabs>
          <w:tab w:val="left" w:pos="1276"/>
        </w:tabs>
        <w:spacing w:after="160"/>
        <w:ind w:firstLine="567"/>
        <w:jc w:val="both"/>
        <w:rPr>
          <w:rFonts w:ascii="GHEA Grapalat" w:hAnsi="GHEA Grapalat"/>
        </w:rPr>
      </w:pPr>
      <w:r w:rsidRPr="00A52985">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A97756" w:rsidRDefault="00A97756" w:rsidP="00A97756">
      <w:pPr>
        <w:widowControl w:val="0"/>
        <w:tabs>
          <w:tab w:val="left" w:pos="1276"/>
        </w:tabs>
        <w:spacing w:after="160"/>
        <w:ind w:firstLine="567"/>
        <w:jc w:val="both"/>
        <w:rPr>
          <w:rFonts w:ascii="GHEA Grapalat" w:hAnsi="GHEA Grapalat"/>
        </w:rPr>
      </w:pPr>
      <w:r w:rsidRPr="00CE31A0">
        <w:rPr>
          <w:rFonts w:ascii="GHEA Grapalat" w:hAnsi="GHEA Grapalat" w:cs="Sylfaen"/>
        </w:rPr>
        <w:t xml:space="preserve">Обеспечение квалификации в виде банковской гарантии отобранный </w:t>
      </w:r>
      <w:r w:rsidRPr="00CE31A0">
        <w:rPr>
          <w:rFonts w:ascii="GHEA Grapalat" w:hAnsi="GHEA Grapalat" w:cs="Sylfaen"/>
        </w:rPr>
        <w:lastRenderedPageBreak/>
        <w:t>участник представляет согласно приложению 4 или приложению 4.1</w:t>
      </w:r>
      <w:r w:rsidRPr="0026462D">
        <w:rPr>
          <w:rFonts w:ascii="GHEA Grapalat" w:hAnsi="GHEA Grapalat" w:cs="Sylfaen"/>
        </w:rPr>
        <w:t>.</w:t>
      </w:r>
      <w:r>
        <w:rPr>
          <w:rStyle w:val="af6"/>
          <w:rFonts w:ascii="GHEA Grapalat" w:hAnsi="GHEA Grapalat"/>
        </w:rPr>
        <w:footnoteReference w:customMarkFollows="1" w:id="8"/>
        <w:t>12</w:t>
      </w:r>
      <w:r w:rsidRPr="0027573B">
        <w:rPr>
          <w:rFonts w:ascii="GHEA Grapalat" w:hAnsi="GHEA Grapalat"/>
        </w:rPr>
        <w:t xml:space="preserve"> </w:t>
      </w:r>
    </w:p>
    <w:p w:rsidR="00A97756" w:rsidRPr="009044F1" w:rsidRDefault="00A97756" w:rsidP="00A97756">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97756" w:rsidRDefault="00A97756" w:rsidP="00A977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9"/>
        <w:t>13</w:t>
      </w:r>
      <w:r>
        <w:rPr>
          <w:rFonts w:ascii="GHEA Grapalat" w:hAnsi="GHEA Grapalat"/>
        </w:rPr>
        <w:t>.</w:t>
      </w:r>
    </w:p>
    <w:p w:rsidR="00A97756" w:rsidRDefault="00A97756" w:rsidP="00A977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Pr="00295C11">
        <w:rPr>
          <w:rFonts w:ascii="GHEA Grapalat" w:hAnsi="GHEA Grapalat"/>
        </w:rPr>
        <w:t xml:space="preserve"> </w:t>
      </w:r>
      <w:r>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A97756" w:rsidRPr="00DC30CC" w:rsidRDefault="00A97756" w:rsidP="00A97756">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A97756" w:rsidRDefault="00A97756" w:rsidP="00A9775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A97756" w:rsidRDefault="00A97756" w:rsidP="00A97756">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9044F1">
        <w:rPr>
          <w:rFonts w:ascii="GHEA Grapalat" w:hAnsi="GHEA Grapalat"/>
        </w:rPr>
        <w:lastRenderedPageBreak/>
        <w:t>по заключению договора</w:t>
      </w:r>
    </w:p>
    <w:p w:rsidR="00A97756" w:rsidRDefault="00A97756" w:rsidP="00A97756">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финансовые средства предусмотрены, то обеспечение квалификаци</w:t>
      </w:r>
      <w:r w:rsidRPr="003F2273">
        <w:rPr>
          <w:rFonts w:ascii="GHEA Grapalat" w:hAnsi="GHEA Grapalat"/>
        </w:rPr>
        <w:t>и</w:t>
      </w:r>
      <w:r>
        <w:rPr>
          <w:rFonts w:ascii="GHEA Grapalat" w:hAnsi="GHEA Grapalat"/>
        </w:rPr>
        <w:t xml:space="preserve"> по</w:t>
      </w:r>
      <w:r w:rsidRPr="006D7219">
        <w:rPr>
          <w:rFonts w:ascii="GHEA Grapalat" w:hAnsi="GHEA Grapalat"/>
        </w:rPr>
        <w:t xml:space="preserve"> части выделенных финансовых средств представляется в виде банковской гарантии</w:t>
      </w:r>
      <w:r w:rsidRPr="003F2273">
        <w:rPr>
          <w:rFonts w:ascii="GHEA Grapalat" w:hAnsi="GHEA Grapalat"/>
        </w:rPr>
        <w:t xml:space="preserve"> </w:t>
      </w:r>
      <w:r>
        <w:rPr>
          <w:rFonts w:ascii="GHEA Grapalat" w:hAnsi="GHEA Grapalat"/>
        </w:rPr>
        <w:t>или наличных денег</w:t>
      </w:r>
      <w:r w:rsidRPr="006D7219">
        <w:rPr>
          <w:rFonts w:ascii="GHEA Grapalat" w:hAnsi="GHEA Grapalat"/>
        </w:rPr>
        <w:t xml:space="preserve">,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A97756" w:rsidRPr="0059697A" w:rsidRDefault="00A97756" w:rsidP="00A97756">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787B55">
        <w:rPr>
          <w:rFonts w:ascii="GHEA Grapalat" w:hAnsi="GHEA Grapalat" w:cs="Sylfaen"/>
        </w:rPr>
        <w:t>.</w:t>
      </w:r>
    </w:p>
    <w:p w:rsidR="00A97756" w:rsidRPr="00625529" w:rsidRDefault="00A97756" w:rsidP="00A977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A97756" w:rsidRPr="009044F1" w:rsidRDefault="00A97756" w:rsidP="00A977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A97756" w:rsidRDefault="00A97756" w:rsidP="00A97756">
      <w:pPr>
        <w:widowControl w:val="0"/>
        <w:tabs>
          <w:tab w:val="left" w:pos="1134"/>
        </w:tabs>
        <w:spacing w:after="160"/>
        <w:ind w:firstLine="567"/>
        <w:jc w:val="both"/>
        <w:rPr>
          <w:rFonts w:ascii="GHEA Grapalat" w:hAnsi="GHEA Grapalat"/>
          <w:b/>
        </w:rPr>
      </w:pPr>
      <w:r w:rsidRPr="005114D0">
        <w:rPr>
          <w:rFonts w:ascii="GHEA Grapalat" w:hAnsi="GHEA Grapalat"/>
        </w:rPr>
        <w:tab/>
      </w:r>
    </w:p>
    <w:p w:rsidR="00A97756" w:rsidRPr="009044F1" w:rsidRDefault="00A97756" w:rsidP="00A97756">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A97756" w:rsidRPr="009044F1" w:rsidRDefault="00A97756" w:rsidP="00A97756">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0"/>
        <w:t>14</w:t>
      </w:r>
      <w:r w:rsidRPr="009044F1">
        <w:rPr>
          <w:rFonts w:ascii="GHEA Grapalat" w:hAnsi="GHEA Grapalat"/>
        </w:rPr>
        <w:t>.</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A97756" w:rsidRPr="00D3436F" w:rsidRDefault="00A97756" w:rsidP="00A97756">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A97756" w:rsidRPr="009044F1" w:rsidRDefault="00A97756" w:rsidP="00A97756">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A97756" w:rsidRPr="009044F1" w:rsidRDefault="00A97756" w:rsidP="00A97756">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A97756" w:rsidRPr="009044F1" w:rsidRDefault="00A97756" w:rsidP="00A97756">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A97756" w:rsidRPr="009044F1" w:rsidRDefault="00A97756" w:rsidP="00A97756">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A97756" w:rsidRPr="009044F1" w:rsidRDefault="00A97756" w:rsidP="00A97756">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A97756" w:rsidRDefault="00A97756" w:rsidP="00A97756">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A97756" w:rsidRPr="009044F1" w:rsidRDefault="00A97756" w:rsidP="00A97756">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A97756" w:rsidRPr="009044F1" w:rsidRDefault="00A97756" w:rsidP="00A97756">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A97756" w:rsidRDefault="00A97756" w:rsidP="00A97756">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Pr="009044F1">
        <w:rPr>
          <w:rFonts w:ascii="GHEA Grapalat" w:hAnsi="GHEA Grapalat"/>
        </w:rPr>
        <w:lastRenderedPageBreak/>
        <w:t xml:space="preserve">"900008000482". </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A97756" w:rsidRPr="00D3436F" w:rsidRDefault="00A97756" w:rsidP="00A97756">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A97756" w:rsidRDefault="00A97756" w:rsidP="00A97756">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A97756" w:rsidRPr="009044F1" w:rsidRDefault="00A97756" w:rsidP="00A97756">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A97756" w:rsidRPr="00D3436F" w:rsidRDefault="00A97756" w:rsidP="00A97756">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97756" w:rsidRDefault="00A97756" w:rsidP="00A97756">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A97756" w:rsidRPr="00D3436F" w:rsidRDefault="00A97756" w:rsidP="00A97756">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w:t>
      </w:r>
      <w:r>
        <w:rPr>
          <w:rFonts w:ascii="GHEA Grapalat" w:hAnsi="GHEA Grapalat" w:cs="Sylfaen"/>
        </w:rPr>
        <w:lastRenderedPageBreak/>
        <w:t>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A97756" w:rsidRDefault="00A97756" w:rsidP="00A97756">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A97756" w:rsidRPr="009044F1" w:rsidRDefault="00A97756" w:rsidP="00A97756">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A97756" w:rsidRPr="009044F1" w:rsidRDefault="00A97756" w:rsidP="00A97756">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A97756" w:rsidRPr="009044F1" w:rsidRDefault="00A97756" w:rsidP="00A97756">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A97756" w:rsidRPr="009044F1" w:rsidRDefault="00A97756" w:rsidP="00A97756">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A97756" w:rsidRPr="000811C1" w:rsidRDefault="00A97756" w:rsidP="00A97756">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lastRenderedPageBreak/>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A97756" w:rsidRPr="009044F1" w:rsidRDefault="00A97756" w:rsidP="00A97756">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A97756" w:rsidRPr="009044F1" w:rsidRDefault="00A97756" w:rsidP="00A97756">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A97756" w:rsidRPr="009044F1" w:rsidRDefault="00A97756" w:rsidP="00A97756">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A97756" w:rsidRPr="00D3436F" w:rsidRDefault="00A97756" w:rsidP="00A97756">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A97756" w:rsidRPr="009044F1" w:rsidRDefault="00A97756" w:rsidP="00A97756">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97756" w:rsidRPr="009044F1" w:rsidRDefault="00A97756" w:rsidP="00A97756">
      <w:pPr>
        <w:widowControl w:val="0"/>
        <w:spacing w:after="160"/>
        <w:jc w:val="center"/>
        <w:rPr>
          <w:rFonts w:ascii="GHEA Grapalat" w:hAnsi="GHEA Grapalat" w:cs="Sylfaen"/>
          <w:b/>
        </w:rPr>
      </w:pPr>
    </w:p>
    <w:p w:rsidR="00A97756" w:rsidRPr="00374F4A" w:rsidRDefault="00A97756" w:rsidP="00A97756">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A97756" w:rsidRPr="00374F4A" w:rsidRDefault="00A97756" w:rsidP="00A97756">
      <w:pPr>
        <w:widowControl w:val="0"/>
        <w:spacing w:after="160"/>
        <w:jc w:val="center"/>
        <w:rPr>
          <w:rFonts w:ascii="GHEA Grapalat" w:hAnsi="GHEA Grapalat"/>
          <w:b/>
        </w:rPr>
      </w:pPr>
    </w:p>
    <w:p w:rsidR="00A97756" w:rsidRPr="00327E35" w:rsidRDefault="00A97756" w:rsidP="00A97756">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214B57">
        <w:rPr>
          <w:rFonts w:ascii="GHEA Grapalat" w:hAnsi="GHEA Grapalat"/>
          <w:b/>
        </w:rPr>
        <w:t>РЕГИСТРАЦИОННЫЙ ВОПРОС</w:t>
      </w:r>
    </w:p>
    <w:p w:rsidR="00A97756" w:rsidRPr="009044F1" w:rsidRDefault="00A97756" w:rsidP="00A97756">
      <w:pPr>
        <w:widowControl w:val="0"/>
        <w:spacing w:after="160"/>
        <w:jc w:val="center"/>
        <w:rPr>
          <w:rFonts w:ascii="GHEA Grapalat" w:hAnsi="GHEA Grapalat"/>
        </w:rPr>
      </w:pPr>
    </w:p>
    <w:p w:rsidR="00A97756" w:rsidRPr="009044F1" w:rsidRDefault="00A97756" w:rsidP="00A97756">
      <w:pPr>
        <w:widowControl w:val="0"/>
        <w:spacing w:after="160"/>
        <w:jc w:val="center"/>
        <w:rPr>
          <w:rFonts w:ascii="GHEA Grapalat" w:hAnsi="GHEA Grapalat"/>
          <w:b/>
        </w:rPr>
      </w:pPr>
      <w:r w:rsidRPr="009044F1">
        <w:rPr>
          <w:rFonts w:ascii="GHEA Grapalat" w:hAnsi="GHEA Grapalat"/>
          <w:b/>
        </w:rPr>
        <w:t>1. ОБЩИЕ ПОЛОЖЕНИЯ</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A97756" w:rsidRPr="009044F1" w:rsidRDefault="00A97756" w:rsidP="00A97756">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97756" w:rsidRDefault="00A97756" w:rsidP="00A97756">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A97756" w:rsidRPr="009044F1" w:rsidRDefault="00A97756" w:rsidP="00A97756">
      <w:pPr>
        <w:widowControl w:val="0"/>
        <w:spacing w:after="160"/>
        <w:jc w:val="center"/>
        <w:rPr>
          <w:rFonts w:ascii="GHEA Grapalat" w:hAnsi="GHEA Grapalat"/>
          <w:b/>
        </w:rPr>
      </w:pPr>
      <w:r w:rsidRPr="009044F1">
        <w:rPr>
          <w:rFonts w:ascii="GHEA Grapalat" w:hAnsi="GHEA Grapalat"/>
          <w:b/>
        </w:rPr>
        <w:t>2. ЗАЯВКА НА ПРОЦЕДУРУ</w:t>
      </w:r>
    </w:p>
    <w:p w:rsidR="00A97756" w:rsidRDefault="00A97756" w:rsidP="00A97756">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A97756" w:rsidRPr="009044F1" w:rsidRDefault="00A97756" w:rsidP="00A97756">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A97756" w:rsidRPr="000811C1" w:rsidRDefault="00A97756" w:rsidP="00A97756">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A97756" w:rsidRPr="00D3436F" w:rsidRDefault="00A97756" w:rsidP="00A97756">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A97756" w:rsidRPr="00D3436F" w:rsidRDefault="00A97756" w:rsidP="00A97756">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1"/>
        <w:t>15</w:t>
      </w:r>
    </w:p>
    <w:p w:rsidR="00A97756" w:rsidRPr="00B138F3" w:rsidRDefault="00A97756" w:rsidP="00A97756">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6"/>
          <w:rFonts w:ascii="GHEA Grapalat" w:hAnsi="GHEA Grapalat"/>
        </w:rPr>
        <w:footnoteReference w:customMarkFollows="1" w:id="12"/>
        <w:t>16</w:t>
      </w:r>
    </w:p>
    <w:p w:rsidR="00A97756" w:rsidRDefault="00A97756" w:rsidP="00A97756">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Del="00C14716">
          <w:rPr>
            <w:rFonts w:ascii="GHEA Grapalat" w:hAnsi="GHEA Grapalat"/>
          </w:rPr>
          <w:delText>,</w:delText>
        </w:r>
      </w:del>
      <w:ins w:id="3" w:author="Vardan" w:date="2020-06-03T18:33:00Z">
        <w:r w:rsidRPr="001D5C13">
          <w:rPr>
            <w:rFonts w:ascii="GHEA Grapalat" w:hAnsi="GHEA Grapalat"/>
          </w:rPr>
          <w:t xml:space="preserve"> </w:t>
        </w:r>
      </w:ins>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Pr>
          <w:rFonts w:ascii="GHEA Grapalat" w:hAnsi="GHEA Grapalat"/>
        </w:rPr>
        <w:t xml:space="preserve"> требуются и не представляются.</w:t>
      </w:r>
    </w:p>
    <w:p w:rsidR="00A97756" w:rsidRPr="00D860D7" w:rsidRDefault="00A97756" w:rsidP="00A97756">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 При закупке строительных работ:</w:t>
      </w:r>
    </w:p>
    <w:p w:rsidR="00A97756" w:rsidRPr="00FF3E38" w:rsidRDefault="00A97756" w:rsidP="00A97756">
      <w:pPr>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A97756" w:rsidRPr="00FF3E38" w:rsidRDefault="00A97756" w:rsidP="00A97756">
      <w:pPr>
        <w:ind w:firstLine="567"/>
        <w:jc w:val="both"/>
        <w:rPr>
          <w:rFonts w:ascii="GHEA Grapalat" w:hAnsi="GHEA Grapalat"/>
        </w:rPr>
      </w:pPr>
    </w:p>
    <w:p w:rsidR="00A97756" w:rsidRPr="00FF3E38" w:rsidRDefault="00A97756" w:rsidP="00A97756">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af6"/>
          <w:rFonts w:ascii="GHEA Grapalat" w:hAnsi="GHEA Grapalat"/>
          <w:sz w:val="24"/>
          <w:szCs w:val="24"/>
        </w:rPr>
        <w:footnoteReference w:customMarkFollows="1" w:id="13"/>
        <w:t>17</w:t>
      </w:r>
      <w:r w:rsidRPr="00FF3E38">
        <w:rPr>
          <w:rFonts w:ascii="GHEA Grapalat" w:hAnsi="GHEA Grapalat"/>
          <w:sz w:val="24"/>
          <w:szCs w:val="24"/>
        </w:rPr>
        <w:t xml:space="preserve">. </w:t>
      </w:r>
    </w:p>
    <w:p w:rsidR="00A97756" w:rsidRDefault="00A97756" w:rsidP="00A97756">
      <w:pPr>
        <w:widowControl w:val="0"/>
        <w:spacing w:after="160" w:line="360" w:lineRule="auto"/>
        <w:jc w:val="center"/>
        <w:rPr>
          <w:rFonts w:ascii="GHEA Grapalat" w:hAnsi="GHEA Grapalat"/>
          <w:b/>
        </w:rPr>
      </w:pPr>
    </w:p>
    <w:p w:rsidR="00A97756" w:rsidRDefault="00A97756" w:rsidP="00A97756">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A97756" w:rsidRPr="002658C9" w:rsidRDefault="00A97756" w:rsidP="00A97756">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A97756" w:rsidRPr="002658C9" w:rsidRDefault="00A97756" w:rsidP="00A97756">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B43C5" w:rsidRPr="00AB43C5">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A97756" w:rsidRPr="002658C9" w:rsidRDefault="00A97756" w:rsidP="00A97756">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97756" w:rsidRPr="002658C9" w:rsidRDefault="00A97756" w:rsidP="00A97756">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A97756" w:rsidRPr="002658C9" w:rsidRDefault="00A97756" w:rsidP="00A97756">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A97756" w:rsidRPr="002658C9" w:rsidRDefault="00A97756" w:rsidP="00A97756">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A97756" w:rsidRPr="002658C9" w:rsidRDefault="00A97756" w:rsidP="00A97756">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A97756" w:rsidRPr="002658C9" w:rsidRDefault="00A97756" w:rsidP="00A97756">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A97756" w:rsidRDefault="00A97756" w:rsidP="00A97756">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A97756" w:rsidRPr="00374F4A" w:rsidRDefault="00A97756" w:rsidP="00A97756">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A97756" w:rsidRPr="00374F4A" w:rsidRDefault="00A97756" w:rsidP="00A977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14B57">
        <w:rPr>
          <w:rFonts w:ascii="GHEA Grapalat" w:hAnsi="GHEA Grapalat"/>
          <w:b/>
          <w:sz w:val="24"/>
          <w:szCs w:val="24"/>
        </w:rPr>
        <w:t>регистрационный вопрос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32FA6">
        <w:rPr>
          <w:rFonts w:ascii="GHEA Grapalat" w:hAnsi="GHEA Grapalat"/>
          <w:i/>
          <w:sz w:val="24"/>
          <w:szCs w:val="24"/>
          <w:lang w:val="en-US"/>
        </w:rPr>
        <w:t>AM</w:t>
      </w:r>
      <w:r w:rsidR="00432FA6" w:rsidRPr="00395D79">
        <w:rPr>
          <w:rFonts w:ascii="GHEA Grapalat" w:hAnsi="GHEA Grapalat"/>
          <w:i/>
          <w:sz w:val="24"/>
          <w:szCs w:val="24"/>
        </w:rPr>
        <w:t xml:space="preserve"> </w:t>
      </w:r>
      <w:r w:rsidR="00432FA6">
        <w:rPr>
          <w:rFonts w:ascii="GHEA Grapalat" w:hAnsi="GHEA Grapalat"/>
          <w:i/>
          <w:sz w:val="24"/>
          <w:szCs w:val="24"/>
          <w:lang w:val="en-US"/>
        </w:rPr>
        <w:t>AH</w:t>
      </w:r>
      <w:r w:rsidR="00432FA6" w:rsidRPr="009044F1">
        <w:rPr>
          <w:rFonts w:ascii="GHEA Grapalat" w:hAnsi="GHEA Grapalat"/>
          <w:sz w:val="24"/>
          <w:szCs w:val="24"/>
        </w:rPr>
        <w:t xml:space="preserve"> BM</w:t>
      </w:r>
      <w:r w:rsidR="00432FA6">
        <w:rPr>
          <w:rFonts w:ascii="GHEA Grapalat" w:hAnsi="GHEA Grapalat"/>
          <w:sz w:val="24"/>
          <w:szCs w:val="24"/>
        </w:rPr>
        <w:t>AShDzB</w:t>
      </w:r>
      <w:r w:rsidR="00432FA6" w:rsidRPr="00395D79">
        <w:rPr>
          <w:rFonts w:ascii="GHEA Grapalat" w:hAnsi="GHEA Grapalat"/>
          <w:i/>
          <w:sz w:val="24"/>
          <w:szCs w:val="24"/>
        </w:rPr>
        <w:t>-20/01</w:t>
      </w:r>
    </w:p>
    <w:p w:rsidR="00A97756" w:rsidRPr="00374F4A" w:rsidRDefault="00A97756" w:rsidP="00A97756">
      <w:pPr>
        <w:widowControl w:val="0"/>
        <w:spacing w:after="120"/>
        <w:jc w:val="center"/>
        <w:rPr>
          <w:rFonts w:ascii="GHEA Grapalat" w:hAnsi="GHEA Grapalat" w:cs="Sylfaen"/>
          <w:b/>
        </w:rPr>
      </w:pPr>
    </w:p>
    <w:p w:rsidR="00A97756" w:rsidRPr="00374F4A" w:rsidRDefault="00A97756" w:rsidP="00A97756">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A97756" w:rsidRPr="00374F4A" w:rsidRDefault="00A97756" w:rsidP="00A97756">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A97756" w:rsidRPr="00374F4A" w:rsidRDefault="00A97756" w:rsidP="00A97756">
      <w:pPr>
        <w:widowControl w:val="0"/>
        <w:spacing w:after="120"/>
        <w:jc w:val="center"/>
        <w:rPr>
          <w:rFonts w:ascii="GHEA Grapalat" w:hAnsi="GHEA Grapalat"/>
        </w:rPr>
      </w:pPr>
    </w:p>
    <w:p w:rsidR="00A97756" w:rsidRPr="00C4157A" w:rsidRDefault="00A97756" w:rsidP="00A9775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97756" w:rsidRPr="000C1746" w:rsidRDefault="00A97756" w:rsidP="00A97756">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97756" w:rsidRPr="00DA5EA0" w:rsidRDefault="00A97756" w:rsidP="00A9775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97756" w:rsidRPr="000C1746" w:rsidRDefault="00A97756" w:rsidP="00A97756">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A97756" w:rsidRPr="00BD0FD1" w:rsidRDefault="00A97756" w:rsidP="00A97756">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32FA6">
        <w:rPr>
          <w:rFonts w:ascii="GHEA Grapalat" w:hAnsi="GHEA Grapalat"/>
          <w:i/>
          <w:lang w:val="en-US"/>
        </w:rPr>
        <w:t>AM</w:t>
      </w:r>
      <w:r w:rsidR="00432FA6" w:rsidRPr="00395D79">
        <w:rPr>
          <w:rFonts w:ascii="GHEA Grapalat" w:hAnsi="GHEA Grapalat"/>
          <w:i/>
        </w:rPr>
        <w:t xml:space="preserve"> </w:t>
      </w:r>
      <w:r w:rsidR="00432FA6">
        <w:rPr>
          <w:rFonts w:ascii="GHEA Grapalat" w:hAnsi="GHEA Grapalat"/>
          <w:i/>
          <w:lang w:val="en-US"/>
        </w:rPr>
        <w:t>AH</w:t>
      </w:r>
      <w:r w:rsidR="00432FA6" w:rsidRPr="009044F1">
        <w:rPr>
          <w:rFonts w:ascii="GHEA Grapalat" w:hAnsi="GHEA Grapalat"/>
        </w:rPr>
        <w:t xml:space="preserve"> BM</w:t>
      </w:r>
      <w:r w:rsidR="00432FA6">
        <w:rPr>
          <w:rFonts w:ascii="GHEA Grapalat" w:hAnsi="GHEA Grapalat"/>
        </w:rPr>
        <w:t>AShDzB</w:t>
      </w:r>
      <w:r w:rsidR="00432FA6" w:rsidRPr="00395D79">
        <w:rPr>
          <w:rFonts w:ascii="GHEA Grapalat" w:hAnsi="GHEA Grapalat"/>
          <w:i/>
        </w:rPr>
        <w:t>-20/01</w:t>
      </w:r>
    </w:p>
    <w:p w:rsidR="00A97756" w:rsidRPr="00C4157A" w:rsidRDefault="00A97756" w:rsidP="00A97756">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97756" w:rsidRPr="00DA5EA0" w:rsidRDefault="00214B57" w:rsidP="00A97756">
      <w:pPr>
        <w:spacing w:after="160"/>
        <w:jc w:val="both"/>
        <w:rPr>
          <w:rFonts w:ascii="GHEA Grapalat" w:hAnsi="GHEA Grapalat"/>
        </w:rPr>
      </w:pPr>
      <w:r>
        <w:rPr>
          <w:rFonts w:ascii="GHEA Grapalat" w:hAnsi="GHEA Grapalat"/>
        </w:rPr>
        <w:t>регистрационный вопрос</w:t>
      </w:r>
      <w:r w:rsidRPr="00214B57">
        <w:rPr>
          <w:rFonts w:ascii="GHEA Grapalat" w:hAnsi="GHEA Grapalat"/>
        </w:rPr>
        <w:t xml:space="preserve"> </w:t>
      </w:r>
      <w:r w:rsidR="00A97756" w:rsidRPr="00DA5EA0">
        <w:rPr>
          <w:rFonts w:ascii="GHEA Grapalat" w:hAnsi="GHEA Grapalat"/>
        </w:rPr>
        <w:t>и в соответствии с требованиями приглашения подает заявку.</w:t>
      </w:r>
    </w:p>
    <w:p w:rsidR="00A97756" w:rsidRPr="002B75BF" w:rsidRDefault="00A97756" w:rsidP="00A9775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97756" w:rsidRPr="000C1746" w:rsidRDefault="00A97756" w:rsidP="00A97756">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97756" w:rsidRPr="00DA5EA0" w:rsidRDefault="00A97756" w:rsidP="00A97756">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97756" w:rsidRPr="000C1746" w:rsidRDefault="00A97756" w:rsidP="00A97756">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97756" w:rsidRDefault="00A97756" w:rsidP="00A97756">
      <w:pPr>
        <w:jc w:val="both"/>
        <w:rPr>
          <w:rFonts w:ascii="GHEA Grapalat" w:hAnsi="GHEA Grapalat"/>
        </w:rPr>
      </w:pPr>
    </w:p>
    <w:p w:rsidR="00A97756" w:rsidRDefault="00A97756" w:rsidP="00A97756">
      <w:pPr>
        <w:jc w:val="both"/>
        <w:rPr>
          <w:rFonts w:ascii="GHEA Grapalat" w:hAnsi="GHEA Grapalat"/>
        </w:rPr>
      </w:pPr>
      <w:r>
        <w:rPr>
          <w:rFonts w:ascii="GHEA Grapalat" w:hAnsi="GHEA Grapalat"/>
        </w:rPr>
        <w:t>Данные       ----------------------------------------  следующие:</w:t>
      </w:r>
    </w:p>
    <w:p w:rsidR="00A97756" w:rsidRPr="000811C1" w:rsidRDefault="00A97756" w:rsidP="00A97756">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97756" w:rsidRDefault="00A97756" w:rsidP="00A97756">
      <w:pPr>
        <w:jc w:val="both"/>
        <w:rPr>
          <w:rFonts w:ascii="GHEA Grapalat" w:hAnsi="GHEA Grapalat"/>
        </w:rPr>
      </w:pPr>
    </w:p>
    <w:p w:rsidR="00A97756" w:rsidRPr="00B443ED" w:rsidRDefault="00A97756" w:rsidP="00A9775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97756" w:rsidRPr="000C1746" w:rsidRDefault="00A97756" w:rsidP="00A97756">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97756" w:rsidRDefault="00A97756" w:rsidP="00A97756">
      <w:pPr>
        <w:jc w:val="both"/>
        <w:rPr>
          <w:rFonts w:ascii="GHEA Grapalat" w:hAnsi="GHEA Grapalat"/>
        </w:rPr>
      </w:pPr>
    </w:p>
    <w:p w:rsidR="00A97756" w:rsidRPr="008E7F24" w:rsidRDefault="00A97756" w:rsidP="00A97756">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97756" w:rsidRPr="00D3436F" w:rsidRDefault="00A97756" w:rsidP="00A97756">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97756" w:rsidRDefault="00A97756" w:rsidP="00A97756">
      <w:pPr>
        <w:jc w:val="both"/>
        <w:rPr>
          <w:rFonts w:ascii="GHEA Grapalat" w:hAnsi="GHEA Grapalat"/>
        </w:rPr>
      </w:pPr>
    </w:p>
    <w:p w:rsidR="00A97756" w:rsidRDefault="00A97756" w:rsidP="00A9775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97756" w:rsidRDefault="00A97756" w:rsidP="00A97756">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97756" w:rsidRDefault="00A97756" w:rsidP="00A97756">
      <w:pPr>
        <w:jc w:val="both"/>
        <w:rPr>
          <w:rFonts w:ascii="GHEA Grapalat" w:hAnsi="GHEA Grapalat"/>
          <w:sz w:val="18"/>
          <w:szCs w:val="18"/>
        </w:rPr>
      </w:pPr>
    </w:p>
    <w:p w:rsidR="00A97756" w:rsidRPr="00B16483" w:rsidRDefault="00A97756" w:rsidP="00A97756">
      <w:pPr>
        <w:jc w:val="both"/>
        <w:rPr>
          <w:rFonts w:ascii="GHEA Grapalat" w:hAnsi="GHEA Grapalat"/>
        </w:rPr>
      </w:pPr>
      <w:r w:rsidRPr="000811C1">
        <w:rPr>
          <w:rFonts w:ascii="GHEA Grapalat" w:hAnsi="GHEA Grapalat"/>
        </w:rPr>
        <w:lastRenderedPageBreak/>
        <w:t xml:space="preserve">Номер телефона                  </w:t>
      </w:r>
      <w:r>
        <w:rPr>
          <w:rFonts w:ascii="GHEA Grapalat" w:hAnsi="GHEA Grapalat"/>
        </w:rPr>
        <w:t xml:space="preserve">   -------------------------------------------------------------</w:t>
      </w:r>
      <w:r w:rsidRPr="000811C1">
        <w:rPr>
          <w:rFonts w:ascii="GHEA Grapalat" w:hAnsi="GHEA Grapalat"/>
        </w:rPr>
        <w:t xml:space="preserve"> </w:t>
      </w:r>
    </w:p>
    <w:p w:rsidR="00A97756" w:rsidRDefault="00A97756" w:rsidP="00A97756">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97756" w:rsidRPr="00D3436F" w:rsidRDefault="00A97756" w:rsidP="00A97756">
      <w:pPr>
        <w:tabs>
          <w:tab w:val="left" w:pos="7371"/>
        </w:tabs>
        <w:spacing w:after="160"/>
        <w:ind w:left="3544" w:firstLine="3"/>
        <w:jc w:val="both"/>
        <w:rPr>
          <w:rFonts w:ascii="GHEA Grapalat" w:hAnsi="GHEA Grapalat"/>
          <w:sz w:val="16"/>
        </w:rPr>
      </w:pPr>
    </w:p>
    <w:p w:rsidR="00A97756" w:rsidRDefault="00A97756" w:rsidP="00A97756">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97756" w:rsidRDefault="00A97756" w:rsidP="00A97756">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97756" w:rsidRDefault="00A97756" w:rsidP="00A97756">
      <w:pPr>
        <w:pStyle w:val="aff3"/>
        <w:widowControl w:val="0"/>
        <w:numPr>
          <w:ilvl w:val="0"/>
          <w:numId w:val="20"/>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432FA6">
        <w:rPr>
          <w:rFonts w:ascii="GHEA Grapalat" w:hAnsi="GHEA Grapalat"/>
          <w:i/>
          <w:lang w:val="en-US"/>
        </w:rPr>
        <w:t>AM</w:t>
      </w:r>
      <w:r w:rsidR="00432FA6" w:rsidRPr="00395D79">
        <w:rPr>
          <w:rFonts w:ascii="GHEA Grapalat" w:hAnsi="GHEA Grapalat"/>
          <w:i/>
        </w:rPr>
        <w:t xml:space="preserve"> </w:t>
      </w:r>
      <w:r w:rsidR="00432FA6">
        <w:rPr>
          <w:rFonts w:ascii="GHEA Grapalat" w:hAnsi="GHEA Grapalat"/>
          <w:i/>
          <w:lang w:val="en-US"/>
        </w:rPr>
        <w:t>AH</w:t>
      </w:r>
      <w:r w:rsidR="00432FA6" w:rsidRPr="009044F1">
        <w:rPr>
          <w:rFonts w:ascii="GHEA Grapalat" w:hAnsi="GHEA Grapalat"/>
        </w:rPr>
        <w:t xml:space="preserve"> BM</w:t>
      </w:r>
      <w:r w:rsidR="00432FA6">
        <w:rPr>
          <w:rFonts w:ascii="GHEA Grapalat" w:hAnsi="GHEA Grapalat"/>
        </w:rPr>
        <w:t>AShDzB</w:t>
      </w:r>
      <w:r w:rsidR="00432FA6" w:rsidRPr="00395D79">
        <w:rPr>
          <w:rFonts w:ascii="GHEA Grapalat" w:hAnsi="GHEA Grapalat"/>
          <w:i/>
        </w:rPr>
        <w:t>-20/01</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A97756" w:rsidRDefault="00A97756" w:rsidP="00A97756">
      <w:pPr>
        <w:pStyle w:val="aff3"/>
        <w:widowControl w:val="0"/>
        <w:numPr>
          <w:ilvl w:val="0"/>
          <w:numId w:val="20"/>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00432FA6">
        <w:rPr>
          <w:rFonts w:ascii="GHEA Grapalat" w:hAnsi="GHEA Grapalat"/>
          <w:i/>
          <w:lang w:val="en-US"/>
        </w:rPr>
        <w:t>AM</w:t>
      </w:r>
      <w:r w:rsidR="00432FA6" w:rsidRPr="00395D79">
        <w:rPr>
          <w:rFonts w:ascii="GHEA Grapalat" w:hAnsi="GHEA Grapalat"/>
          <w:i/>
        </w:rPr>
        <w:t xml:space="preserve"> </w:t>
      </w:r>
      <w:r w:rsidR="00432FA6">
        <w:rPr>
          <w:rFonts w:ascii="GHEA Grapalat" w:hAnsi="GHEA Grapalat"/>
          <w:i/>
          <w:lang w:val="en-US"/>
        </w:rPr>
        <w:t>AH</w:t>
      </w:r>
      <w:r w:rsidR="00432FA6" w:rsidRPr="009044F1">
        <w:rPr>
          <w:rFonts w:ascii="GHEA Grapalat" w:hAnsi="GHEA Grapalat"/>
        </w:rPr>
        <w:t xml:space="preserve"> BM</w:t>
      </w:r>
      <w:r w:rsidR="00432FA6">
        <w:rPr>
          <w:rFonts w:ascii="GHEA Grapalat" w:hAnsi="GHEA Grapalat"/>
        </w:rPr>
        <w:t>AShDzB</w:t>
      </w:r>
      <w:r w:rsidR="00432FA6" w:rsidRPr="00395D79">
        <w:rPr>
          <w:rFonts w:ascii="GHEA Grapalat" w:hAnsi="GHEA Grapalat"/>
          <w:i/>
        </w:rPr>
        <w:t>-20/01</w:t>
      </w:r>
    </w:p>
    <w:p w:rsidR="00A97756" w:rsidRDefault="00A97756" w:rsidP="00A97756">
      <w:pPr>
        <w:pStyle w:val="aff3"/>
        <w:widowControl w:val="0"/>
        <w:numPr>
          <w:ilvl w:val="0"/>
          <w:numId w:val="21"/>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A97756" w:rsidRDefault="00A97756" w:rsidP="00A97756">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A97756" w:rsidRDefault="00A97756" w:rsidP="00A97756">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97756" w:rsidRDefault="00A97756" w:rsidP="00A9775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97756" w:rsidRDefault="00A97756" w:rsidP="00A97756">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97756" w:rsidRDefault="00A97756" w:rsidP="00A9775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97756" w:rsidRDefault="00A97756" w:rsidP="00A97756">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97756" w:rsidRDefault="00A97756" w:rsidP="00A97756">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97756" w:rsidRDefault="00A97756" w:rsidP="00A97756">
      <w:pPr>
        <w:pStyle w:val="aff3"/>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A97756" w:rsidTr="00497EA2">
        <w:tc>
          <w:tcPr>
            <w:tcW w:w="236" w:type="dxa"/>
            <w:tcBorders>
              <w:top w:val="single" w:sz="4" w:space="0" w:color="auto"/>
              <w:left w:val="single" w:sz="4" w:space="0" w:color="auto"/>
              <w:bottom w:val="single" w:sz="4" w:space="0" w:color="auto"/>
              <w:right w:val="single" w:sz="4" w:space="0" w:color="auto"/>
            </w:tcBorders>
            <w:vAlign w:val="center"/>
            <w:hideMark/>
          </w:tcPr>
          <w:p w:rsidR="00A97756" w:rsidRDefault="00A97756" w:rsidP="00497EA2">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A97756" w:rsidRDefault="00A97756" w:rsidP="00497EA2">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A97756" w:rsidRDefault="00A97756" w:rsidP="00497EA2">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w:t>
            </w:r>
            <w:r>
              <w:rPr>
                <w:rFonts w:ascii="GHEA Grapalat" w:hAnsi="GHEA Grapalat"/>
                <w:szCs w:val="24"/>
              </w:rPr>
              <w:lastRenderedPageBreak/>
              <w:t xml:space="preserve">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A97756" w:rsidRDefault="00A97756" w:rsidP="00497EA2">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w:t>
            </w:r>
            <w:r>
              <w:rPr>
                <w:rFonts w:ascii="GHEA Grapalat" w:hAnsi="GHEA Grapalat"/>
                <w:szCs w:val="24"/>
              </w:rPr>
              <w:lastRenderedPageBreak/>
              <w:t xml:space="preserve">документа, удостоверяющего личность </w:t>
            </w:r>
          </w:p>
        </w:tc>
      </w:tr>
      <w:tr w:rsidR="00A97756" w:rsidTr="00497EA2">
        <w:tc>
          <w:tcPr>
            <w:tcW w:w="236" w:type="dxa"/>
            <w:tcBorders>
              <w:top w:val="single" w:sz="4" w:space="0" w:color="auto"/>
              <w:left w:val="single" w:sz="4" w:space="0" w:color="auto"/>
              <w:bottom w:val="single" w:sz="4" w:space="0" w:color="auto"/>
              <w:right w:val="single" w:sz="4" w:space="0" w:color="auto"/>
            </w:tcBorders>
            <w:vAlign w:val="center"/>
          </w:tcPr>
          <w:p w:rsidR="00A97756" w:rsidRDefault="00A97756" w:rsidP="00497EA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A97756" w:rsidRDefault="00A97756" w:rsidP="00497EA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A97756" w:rsidRDefault="00A97756" w:rsidP="00497EA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A97756" w:rsidRDefault="00A97756" w:rsidP="00497EA2">
            <w:pPr>
              <w:pStyle w:val="31"/>
              <w:widowControl w:val="0"/>
              <w:spacing w:after="120" w:line="240" w:lineRule="auto"/>
              <w:ind w:firstLine="0"/>
              <w:jc w:val="center"/>
              <w:rPr>
                <w:rFonts w:ascii="GHEA Grapalat" w:hAnsi="GHEA Grapalat"/>
                <w:szCs w:val="24"/>
              </w:rPr>
            </w:pPr>
          </w:p>
        </w:tc>
      </w:tr>
      <w:tr w:rsidR="00A97756" w:rsidTr="00497EA2">
        <w:tc>
          <w:tcPr>
            <w:tcW w:w="236" w:type="dxa"/>
            <w:tcBorders>
              <w:top w:val="single" w:sz="4" w:space="0" w:color="auto"/>
              <w:left w:val="single" w:sz="4" w:space="0" w:color="auto"/>
              <w:bottom w:val="single" w:sz="4" w:space="0" w:color="auto"/>
              <w:right w:val="single" w:sz="4" w:space="0" w:color="auto"/>
            </w:tcBorders>
            <w:vAlign w:val="center"/>
          </w:tcPr>
          <w:p w:rsidR="00A97756" w:rsidRDefault="00A97756" w:rsidP="00497EA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A97756" w:rsidRDefault="00A97756" w:rsidP="00497EA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A97756" w:rsidRDefault="00A97756" w:rsidP="00497EA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A97756" w:rsidRDefault="00A97756" w:rsidP="00497EA2">
            <w:pPr>
              <w:pStyle w:val="31"/>
              <w:widowControl w:val="0"/>
              <w:spacing w:after="120" w:line="240" w:lineRule="auto"/>
              <w:ind w:firstLine="0"/>
              <w:jc w:val="center"/>
              <w:rPr>
                <w:rFonts w:ascii="GHEA Grapalat" w:hAnsi="GHEA Grapalat"/>
                <w:szCs w:val="24"/>
              </w:rPr>
            </w:pPr>
          </w:p>
        </w:tc>
      </w:tr>
      <w:tr w:rsidR="00A97756" w:rsidTr="00497EA2">
        <w:tc>
          <w:tcPr>
            <w:tcW w:w="236" w:type="dxa"/>
            <w:tcBorders>
              <w:top w:val="single" w:sz="4" w:space="0" w:color="auto"/>
              <w:left w:val="single" w:sz="4" w:space="0" w:color="auto"/>
              <w:bottom w:val="single" w:sz="4" w:space="0" w:color="auto"/>
              <w:right w:val="single" w:sz="4" w:space="0" w:color="auto"/>
            </w:tcBorders>
            <w:vAlign w:val="center"/>
          </w:tcPr>
          <w:p w:rsidR="00A97756" w:rsidRDefault="00A97756" w:rsidP="00497EA2">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A97756" w:rsidRDefault="00A97756" w:rsidP="00497EA2">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A97756" w:rsidRDefault="00A97756" w:rsidP="00497EA2">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A97756" w:rsidRDefault="00A97756" w:rsidP="00497EA2">
            <w:pPr>
              <w:pStyle w:val="31"/>
              <w:widowControl w:val="0"/>
              <w:spacing w:after="120" w:line="240" w:lineRule="auto"/>
              <w:ind w:firstLine="0"/>
              <w:jc w:val="center"/>
              <w:rPr>
                <w:rFonts w:ascii="GHEA Grapalat" w:hAnsi="GHEA Grapalat"/>
                <w:szCs w:val="24"/>
              </w:rPr>
            </w:pPr>
          </w:p>
        </w:tc>
      </w:tr>
    </w:tbl>
    <w:p w:rsidR="00A97756" w:rsidRDefault="00A97756" w:rsidP="00A97756">
      <w:pPr>
        <w:jc w:val="both"/>
        <w:rPr>
          <w:rFonts w:ascii="GHEA Grapalat" w:hAnsi="GHEA Grapalat"/>
        </w:rPr>
      </w:pPr>
    </w:p>
    <w:p w:rsidR="00A97756" w:rsidRDefault="00A97756" w:rsidP="00A97756">
      <w:pPr>
        <w:rPr>
          <w:rFonts w:ascii="GHEA Grapalat" w:hAnsi="GHEA Grapalat"/>
        </w:rPr>
      </w:pPr>
      <w:r>
        <w:rPr>
          <w:rFonts w:ascii="GHEA Grapalat" w:hAnsi="GHEA Grapalat"/>
        </w:rPr>
        <w:br w:type="page"/>
      </w:r>
    </w:p>
    <w:p w:rsidR="00A97756" w:rsidRDefault="00A97756" w:rsidP="00A97756">
      <w:pPr>
        <w:jc w:val="both"/>
        <w:rPr>
          <w:rFonts w:ascii="GHEA Grapalat" w:hAnsi="GHEA Grapalat"/>
        </w:rPr>
      </w:pPr>
      <w:r>
        <w:rPr>
          <w:rFonts w:ascii="GHEA Grapalat" w:hAnsi="GHEA Grapalat"/>
        </w:rPr>
        <w:lastRenderedPageBreak/>
        <w:t xml:space="preserve"> </w:t>
      </w:r>
    </w:p>
    <w:p w:rsidR="00A97756" w:rsidRPr="000858EB" w:rsidRDefault="00A97756" w:rsidP="00A97756">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5"/>
        <w:t>***</w:t>
      </w:r>
      <w:r w:rsidRPr="000858EB">
        <w:rPr>
          <w:rFonts w:ascii="GHEA Grapalat" w:hAnsi="GHEA Grapalat"/>
        </w:rPr>
        <w:t xml:space="preserve"> </w:t>
      </w:r>
    </w:p>
    <w:p w:rsidR="00A97756" w:rsidRDefault="00A97756" w:rsidP="00A97756">
      <w:pPr>
        <w:tabs>
          <w:tab w:val="left" w:pos="7371"/>
        </w:tabs>
        <w:spacing w:after="160"/>
        <w:ind w:left="3544" w:firstLine="3"/>
        <w:jc w:val="both"/>
        <w:rPr>
          <w:rFonts w:ascii="GHEA Grapalat" w:hAnsi="GHEA Grapalat"/>
          <w:sz w:val="16"/>
          <w:lang w:val="hy-AM"/>
        </w:rPr>
      </w:pPr>
    </w:p>
    <w:p w:rsidR="00A97756" w:rsidRPr="000811C1" w:rsidRDefault="00A97756" w:rsidP="00A97756">
      <w:pPr>
        <w:tabs>
          <w:tab w:val="left" w:pos="7371"/>
        </w:tabs>
        <w:spacing w:after="160"/>
        <w:ind w:left="3544" w:firstLine="3"/>
        <w:jc w:val="both"/>
        <w:rPr>
          <w:rFonts w:ascii="GHEA Grapalat" w:hAnsi="GHEA Grapalat"/>
          <w:sz w:val="16"/>
          <w:lang w:val="hy-AM"/>
        </w:rPr>
      </w:pPr>
    </w:p>
    <w:p w:rsidR="00A97756" w:rsidRPr="00D3436F" w:rsidRDefault="00A97756" w:rsidP="00A97756">
      <w:pPr>
        <w:tabs>
          <w:tab w:val="left" w:pos="7371"/>
        </w:tabs>
        <w:spacing w:after="160"/>
        <w:ind w:left="3544" w:firstLine="3"/>
        <w:jc w:val="both"/>
        <w:rPr>
          <w:rFonts w:ascii="GHEA Grapalat" w:hAnsi="GHEA Grapalat"/>
          <w:sz w:val="16"/>
        </w:rPr>
      </w:pPr>
    </w:p>
    <w:p w:rsidR="00A97756" w:rsidRPr="00770B03" w:rsidRDefault="00A97756" w:rsidP="00A97756">
      <w:pPr>
        <w:tabs>
          <w:tab w:val="left" w:pos="7371"/>
        </w:tabs>
        <w:spacing w:after="160"/>
        <w:ind w:left="3544" w:firstLine="3"/>
        <w:jc w:val="both"/>
        <w:rPr>
          <w:rFonts w:ascii="GHEA Grapalat" w:hAnsi="GHEA Grapalat"/>
          <w:sz w:val="16"/>
        </w:rPr>
      </w:pPr>
    </w:p>
    <w:p w:rsidR="00A97756" w:rsidRPr="000C1746" w:rsidRDefault="00A97756" w:rsidP="00A97756">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97756" w:rsidRPr="000C1746" w:rsidRDefault="00A97756" w:rsidP="00A9775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97756" w:rsidRPr="000C1746" w:rsidRDefault="00A97756" w:rsidP="00A97756">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A97756" w:rsidRPr="009044F1" w:rsidRDefault="00A97756" w:rsidP="00A97756">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97756" w:rsidRDefault="00A97756" w:rsidP="00A97756">
      <w:pPr>
        <w:rPr>
          <w:rFonts w:ascii="GHEA Grapalat" w:hAnsi="GHEA Grapalat"/>
          <w:b/>
        </w:rPr>
      </w:pPr>
      <w:r>
        <w:rPr>
          <w:rFonts w:ascii="GHEA Grapalat" w:hAnsi="GHEA Grapalat"/>
          <w:b/>
        </w:rPr>
        <w:br w:type="page"/>
      </w:r>
    </w:p>
    <w:p w:rsidR="00A97756" w:rsidRDefault="00A97756" w:rsidP="00A97756">
      <w:pPr>
        <w:rPr>
          <w:rFonts w:ascii="GHEA Grapalat" w:hAnsi="GHEA Grapalat"/>
          <w:b/>
        </w:rPr>
      </w:pPr>
    </w:p>
    <w:p w:rsidR="00A97756" w:rsidRPr="00DC619D" w:rsidRDefault="00A97756" w:rsidP="00A97756">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A97756" w:rsidRPr="009044F1" w:rsidRDefault="00A97756" w:rsidP="00A97756">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22398">
        <w:rPr>
          <w:rFonts w:ascii="GHEA Grapalat" w:hAnsi="GHEA Grapalat"/>
          <w:b/>
          <w:sz w:val="24"/>
          <w:szCs w:val="24"/>
        </w:rPr>
        <w:t>регистрационный вопрос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32FA6">
        <w:rPr>
          <w:rFonts w:ascii="GHEA Grapalat" w:hAnsi="GHEA Grapalat"/>
          <w:i/>
          <w:sz w:val="24"/>
          <w:szCs w:val="24"/>
          <w:lang w:val="en-US"/>
        </w:rPr>
        <w:t>AM</w:t>
      </w:r>
      <w:r w:rsidR="00432FA6" w:rsidRPr="00395D79">
        <w:rPr>
          <w:rFonts w:ascii="GHEA Grapalat" w:hAnsi="GHEA Grapalat"/>
          <w:i/>
          <w:sz w:val="24"/>
          <w:szCs w:val="24"/>
        </w:rPr>
        <w:t xml:space="preserve"> </w:t>
      </w:r>
      <w:r w:rsidR="00432FA6">
        <w:rPr>
          <w:rFonts w:ascii="GHEA Grapalat" w:hAnsi="GHEA Grapalat"/>
          <w:i/>
          <w:sz w:val="24"/>
          <w:szCs w:val="24"/>
          <w:lang w:val="en-US"/>
        </w:rPr>
        <w:t>AH</w:t>
      </w:r>
      <w:r w:rsidR="00432FA6" w:rsidRPr="009044F1">
        <w:rPr>
          <w:rFonts w:ascii="GHEA Grapalat" w:hAnsi="GHEA Grapalat"/>
          <w:sz w:val="24"/>
          <w:szCs w:val="24"/>
        </w:rPr>
        <w:t xml:space="preserve"> BM</w:t>
      </w:r>
      <w:r w:rsidR="00432FA6">
        <w:rPr>
          <w:rFonts w:ascii="GHEA Grapalat" w:hAnsi="GHEA Grapalat"/>
          <w:sz w:val="24"/>
          <w:szCs w:val="24"/>
        </w:rPr>
        <w:t>AShDzB</w:t>
      </w:r>
      <w:r w:rsidR="00432FA6" w:rsidRPr="00395D79">
        <w:rPr>
          <w:rFonts w:ascii="GHEA Grapalat" w:hAnsi="GHEA Grapalat"/>
          <w:i/>
          <w:sz w:val="24"/>
          <w:szCs w:val="24"/>
        </w:rPr>
        <w:t>-20/01</w:t>
      </w:r>
    </w:p>
    <w:p w:rsidR="00A97756" w:rsidRPr="009044F1" w:rsidRDefault="00A97756" w:rsidP="00A97756">
      <w:pPr>
        <w:widowControl w:val="0"/>
        <w:spacing w:after="120"/>
        <w:ind w:firstLine="567"/>
        <w:jc w:val="center"/>
        <w:rPr>
          <w:rFonts w:ascii="GHEA Grapalat" w:hAnsi="GHEA Grapalat"/>
        </w:rPr>
      </w:pPr>
    </w:p>
    <w:p w:rsidR="00A97756" w:rsidRPr="009044F1" w:rsidRDefault="00A97756" w:rsidP="00A97756">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97756" w:rsidRPr="009044F1" w:rsidRDefault="00A97756" w:rsidP="00A97756">
      <w:pPr>
        <w:widowControl w:val="0"/>
        <w:spacing w:after="120"/>
        <w:ind w:firstLine="567"/>
        <w:jc w:val="center"/>
        <w:rPr>
          <w:rFonts w:ascii="GHEA Grapalat" w:hAnsi="GHEA Grapalat"/>
        </w:rPr>
      </w:pPr>
    </w:p>
    <w:p w:rsidR="00A97756" w:rsidRPr="000F6C24" w:rsidRDefault="00A97756" w:rsidP="00A9775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22398">
        <w:rPr>
          <w:rFonts w:ascii="GHEA Grapalat" w:hAnsi="GHEA Grapalat"/>
          <w:spacing w:val="-6"/>
        </w:rPr>
        <w:t>регистрационный вопрос</w:t>
      </w:r>
      <w:r w:rsidR="00E22398" w:rsidRPr="00E22398">
        <w:rPr>
          <w:rFonts w:ascii="GHEA Grapalat" w:hAnsi="GHEA Grapalat"/>
          <w:spacing w:val="-6"/>
        </w:rPr>
        <w:t xml:space="preserve"> </w:t>
      </w:r>
      <w:r w:rsidRPr="005744FC">
        <w:rPr>
          <w:rFonts w:ascii="GHEA Grapalat" w:hAnsi="GHEA Grapalat"/>
          <w:spacing w:val="-6"/>
        </w:rPr>
        <w:t xml:space="preserve">под кодом </w:t>
      </w:r>
      <w:r w:rsidR="00432FA6">
        <w:rPr>
          <w:rFonts w:ascii="GHEA Grapalat" w:hAnsi="GHEA Grapalat"/>
          <w:i/>
          <w:lang w:val="en-US"/>
        </w:rPr>
        <w:t>AM</w:t>
      </w:r>
      <w:r w:rsidR="00432FA6" w:rsidRPr="00395D79">
        <w:rPr>
          <w:rFonts w:ascii="GHEA Grapalat" w:hAnsi="GHEA Grapalat"/>
          <w:i/>
        </w:rPr>
        <w:t xml:space="preserve"> </w:t>
      </w:r>
      <w:r w:rsidR="00432FA6">
        <w:rPr>
          <w:rFonts w:ascii="GHEA Grapalat" w:hAnsi="GHEA Grapalat"/>
          <w:i/>
          <w:lang w:val="en-US"/>
        </w:rPr>
        <w:t>AH</w:t>
      </w:r>
      <w:r w:rsidR="00432FA6" w:rsidRPr="009044F1">
        <w:rPr>
          <w:rFonts w:ascii="GHEA Grapalat" w:hAnsi="GHEA Grapalat"/>
        </w:rPr>
        <w:t xml:space="preserve"> BM</w:t>
      </w:r>
      <w:r w:rsidR="00432FA6">
        <w:rPr>
          <w:rFonts w:ascii="GHEA Grapalat" w:hAnsi="GHEA Grapalat"/>
        </w:rPr>
        <w:t>AShDzB</w:t>
      </w:r>
      <w:r w:rsidR="00432FA6" w:rsidRPr="00395D79">
        <w:rPr>
          <w:rFonts w:ascii="GHEA Grapalat" w:hAnsi="GHEA Grapalat"/>
          <w:i/>
        </w:rPr>
        <w:t>-20/01</w:t>
      </w:r>
      <w:r w:rsidRPr="005744FC">
        <w:rPr>
          <w:rFonts w:ascii="GHEA Grapalat" w:hAnsi="GHEA Grapalat"/>
          <w:spacing w:val="-6"/>
        </w:rPr>
        <w:t>,</w:t>
      </w:r>
      <w:r w:rsidRPr="009044F1">
        <w:rPr>
          <w:rFonts w:ascii="GHEA Grapalat" w:hAnsi="GHEA Grapalat"/>
        </w:rPr>
        <w:t xml:space="preserve"> </w:t>
      </w:r>
    </w:p>
    <w:p w:rsidR="00A97756" w:rsidRPr="008842CE" w:rsidRDefault="00A97756" w:rsidP="00A97756">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A97756" w:rsidRPr="009044F1" w:rsidRDefault="00A97756" w:rsidP="00A97756">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A97756" w:rsidRPr="009044F1" w:rsidRDefault="00A97756" w:rsidP="00A97756">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A97756" w:rsidRPr="009044F1" w:rsidRDefault="00A97756" w:rsidP="00A97756">
      <w:pPr>
        <w:widowControl w:val="0"/>
        <w:spacing w:after="160"/>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A97756" w:rsidRPr="005744FC" w:rsidTr="00497EA2">
        <w:trPr>
          <w:trHeight w:val="916"/>
          <w:jc w:val="center"/>
        </w:trPr>
        <w:tc>
          <w:tcPr>
            <w:tcW w:w="1368" w:type="dxa"/>
            <w:tcBorders>
              <w:top w:val="single" w:sz="4" w:space="0" w:color="auto"/>
              <w:left w:val="single" w:sz="4" w:space="0" w:color="auto"/>
              <w:right w:val="single" w:sz="4" w:space="0" w:color="auto"/>
            </w:tcBorders>
            <w:vAlign w:val="center"/>
          </w:tcPr>
          <w:p w:rsidR="00A97756" w:rsidRPr="005744FC" w:rsidRDefault="00A97756" w:rsidP="00497EA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A97756" w:rsidRPr="005744FC" w:rsidRDefault="00A97756" w:rsidP="00497EA2">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A97756" w:rsidRPr="00CE62D4" w:rsidRDefault="00A97756" w:rsidP="00497EA2">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97756" w:rsidRPr="005744FC" w:rsidRDefault="00A97756" w:rsidP="00497EA2">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A97756" w:rsidRDefault="00A97756" w:rsidP="00497EA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A97756" w:rsidRPr="005744FC" w:rsidRDefault="00A97756" w:rsidP="00497EA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A97756" w:rsidRPr="005744FC" w:rsidRDefault="00A97756" w:rsidP="00497EA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7756" w:rsidRPr="005744FC" w:rsidRDefault="00A97756" w:rsidP="00497EA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7756" w:rsidRPr="005744FC" w:rsidTr="00497EA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A97756" w:rsidRPr="005744FC" w:rsidRDefault="00A97756" w:rsidP="00497EA2">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97756" w:rsidRPr="005744FC" w:rsidRDefault="00A97756" w:rsidP="00497EA2">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7756" w:rsidRPr="005744FC" w:rsidRDefault="00A97756" w:rsidP="00497EA2">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A97756" w:rsidRPr="00CE62D4" w:rsidRDefault="00A97756" w:rsidP="00497EA2">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A97756" w:rsidRPr="005744FC" w:rsidRDefault="00A97756" w:rsidP="00497EA2">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97756" w:rsidRPr="005744FC" w:rsidTr="00497EA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97756" w:rsidRPr="005744FC" w:rsidRDefault="00A97756" w:rsidP="00497EA2">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A97756" w:rsidRPr="005744FC" w:rsidRDefault="00A97756" w:rsidP="00497EA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7756" w:rsidRPr="005744FC" w:rsidRDefault="00A97756" w:rsidP="00497EA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97756" w:rsidRPr="005744FC" w:rsidRDefault="00A97756" w:rsidP="00497EA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97756" w:rsidRPr="005744FC" w:rsidRDefault="00A97756" w:rsidP="00497EA2">
            <w:pPr>
              <w:widowControl w:val="0"/>
              <w:jc w:val="center"/>
              <w:rPr>
                <w:rFonts w:ascii="GHEA Grapalat" w:hAnsi="GHEA Grapalat"/>
                <w:sz w:val="20"/>
                <w:szCs w:val="20"/>
              </w:rPr>
            </w:pPr>
          </w:p>
        </w:tc>
      </w:tr>
      <w:tr w:rsidR="00A97756" w:rsidRPr="005744FC" w:rsidTr="00497EA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A97756" w:rsidRPr="005744FC" w:rsidRDefault="00A97756" w:rsidP="00497EA2">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A97756" w:rsidRPr="005744FC" w:rsidRDefault="00A97756" w:rsidP="00497EA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7756" w:rsidRPr="005744FC" w:rsidRDefault="00A97756" w:rsidP="00497EA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97756" w:rsidRPr="005744FC" w:rsidRDefault="00A97756" w:rsidP="00497EA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97756" w:rsidRPr="005744FC" w:rsidRDefault="00A97756" w:rsidP="00497EA2">
            <w:pPr>
              <w:widowControl w:val="0"/>
              <w:rPr>
                <w:rFonts w:ascii="GHEA Grapalat" w:hAnsi="GHEA Grapalat"/>
                <w:sz w:val="20"/>
                <w:szCs w:val="20"/>
              </w:rPr>
            </w:pPr>
          </w:p>
        </w:tc>
      </w:tr>
      <w:tr w:rsidR="00A97756" w:rsidRPr="005744FC" w:rsidTr="00497EA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97756" w:rsidRPr="005744FC" w:rsidRDefault="00A97756" w:rsidP="00497EA2">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A97756" w:rsidRPr="005744FC" w:rsidRDefault="00A97756" w:rsidP="00497EA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7756" w:rsidRPr="005744FC" w:rsidRDefault="00A97756" w:rsidP="00497EA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97756" w:rsidRPr="005744FC" w:rsidRDefault="00A97756" w:rsidP="00497EA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97756" w:rsidRPr="005744FC" w:rsidRDefault="00A97756" w:rsidP="00497EA2">
            <w:pPr>
              <w:widowControl w:val="0"/>
              <w:jc w:val="center"/>
              <w:rPr>
                <w:rFonts w:ascii="GHEA Grapalat" w:hAnsi="GHEA Grapalat"/>
                <w:sz w:val="20"/>
                <w:szCs w:val="20"/>
              </w:rPr>
            </w:pPr>
          </w:p>
        </w:tc>
      </w:tr>
      <w:tr w:rsidR="00A97756" w:rsidRPr="005744FC" w:rsidTr="00497EA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97756" w:rsidRPr="005744FC" w:rsidRDefault="00A97756" w:rsidP="00497EA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97756" w:rsidRPr="005744FC" w:rsidRDefault="00A97756" w:rsidP="00497EA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7756" w:rsidRPr="005744FC" w:rsidRDefault="00A97756" w:rsidP="00497EA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97756" w:rsidRPr="005744FC" w:rsidRDefault="00A97756" w:rsidP="00497EA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97756" w:rsidRPr="005744FC" w:rsidRDefault="00A97756" w:rsidP="00497EA2">
            <w:pPr>
              <w:widowControl w:val="0"/>
              <w:jc w:val="center"/>
              <w:rPr>
                <w:rFonts w:ascii="GHEA Grapalat" w:hAnsi="GHEA Grapalat"/>
                <w:sz w:val="20"/>
                <w:szCs w:val="20"/>
              </w:rPr>
            </w:pPr>
          </w:p>
        </w:tc>
      </w:tr>
      <w:tr w:rsidR="00A97756" w:rsidRPr="005744FC" w:rsidTr="00497EA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A97756" w:rsidRPr="005744FC" w:rsidRDefault="00A97756" w:rsidP="00497EA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97756" w:rsidRPr="005744FC" w:rsidRDefault="00A97756" w:rsidP="00497EA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7756" w:rsidRPr="005744FC" w:rsidRDefault="00A97756" w:rsidP="00497EA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A97756" w:rsidRPr="005744FC" w:rsidRDefault="00A97756" w:rsidP="00497EA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A97756" w:rsidRPr="005744FC" w:rsidRDefault="00A97756" w:rsidP="00497EA2">
            <w:pPr>
              <w:widowControl w:val="0"/>
              <w:jc w:val="center"/>
              <w:rPr>
                <w:rFonts w:ascii="GHEA Grapalat" w:hAnsi="GHEA Grapalat"/>
                <w:sz w:val="20"/>
                <w:szCs w:val="20"/>
              </w:rPr>
            </w:pPr>
          </w:p>
        </w:tc>
      </w:tr>
    </w:tbl>
    <w:p w:rsidR="00A97756" w:rsidRPr="00DD2B43" w:rsidRDefault="00A97756" w:rsidP="00A9775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97756" w:rsidRPr="00567D3B" w:rsidRDefault="00A97756" w:rsidP="00A9775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97756" w:rsidRPr="00D3436F" w:rsidRDefault="00A97756" w:rsidP="00A97756">
      <w:pPr>
        <w:widowControl w:val="0"/>
        <w:spacing w:after="160"/>
        <w:jc w:val="both"/>
        <w:rPr>
          <w:rFonts w:ascii="GHEA Grapalat" w:hAnsi="GHEA Grapalat"/>
          <w:lang w:val="es-ES"/>
        </w:rPr>
      </w:pPr>
    </w:p>
    <w:p w:rsidR="00A97756" w:rsidRPr="000F6C24" w:rsidRDefault="00A97756" w:rsidP="00A97756">
      <w:pPr>
        <w:widowControl w:val="0"/>
        <w:spacing w:after="160"/>
        <w:jc w:val="right"/>
        <w:rPr>
          <w:rFonts w:ascii="GHEA Grapalat" w:hAnsi="GHEA Grapalat"/>
        </w:rPr>
      </w:pPr>
      <w:r w:rsidRPr="009044F1">
        <w:rPr>
          <w:rFonts w:ascii="GHEA Grapalat" w:hAnsi="GHEA Grapalat"/>
        </w:rPr>
        <w:t>М. П.</w:t>
      </w:r>
    </w:p>
    <w:p w:rsidR="00A97756" w:rsidRDefault="00A97756" w:rsidP="00A97756">
      <w:pPr>
        <w:rPr>
          <w:rFonts w:ascii="GHEA Grapalat" w:hAnsi="GHEA Grapalat"/>
          <w:b/>
        </w:rPr>
      </w:pPr>
      <w:r>
        <w:rPr>
          <w:rFonts w:ascii="GHEA Grapalat" w:hAnsi="GHEA Grapalat"/>
          <w:b/>
        </w:rPr>
        <w:br w:type="page"/>
      </w:r>
    </w:p>
    <w:p w:rsidR="00A97756" w:rsidRPr="00B138F3" w:rsidRDefault="00A97756" w:rsidP="00A97756">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A97756" w:rsidRPr="00B138F3" w:rsidRDefault="00A97756" w:rsidP="00A97756">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E22398" w:rsidRPr="00E22398">
        <w:rPr>
          <w:rFonts w:ascii="GHEA Grapalat" w:hAnsi="GHEA Grapalat"/>
          <w:b/>
          <w:sz w:val="24"/>
          <w:szCs w:val="24"/>
        </w:rPr>
        <w:t>регистрационный вопрос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32FA6">
        <w:rPr>
          <w:rFonts w:ascii="GHEA Grapalat" w:hAnsi="GHEA Grapalat"/>
          <w:i/>
          <w:sz w:val="24"/>
          <w:szCs w:val="24"/>
          <w:lang w:val="en-US"/>
        </w:rPr>
        <w:t>AM</w:t>
      </w:r>
      <w:r w:rsidR="00432FA6" w:rsidRPr="00395D79">
        <w:rPr>
          <w:rFonts w:ascii="GHEA Grapalat" w:hAnsi="GHEA Grapalat"/>
          <w:i/>
          <w:sz w:val="24"/>
          <w:szCs w:val="24"/>
        </w:rPr>
        <w:t xml:space="preserve"> </w:t>
      </w:r>
      <w:r w:rsidR="00432FA6">
        <w:rPr>
          <w:rFonts w:ascii="GHEA Grapalat" w:hAnsi="GHEA Grapalat"/>
          <w:i/>
          <w:sz w:val="24"/>
          <w:szCs w:val="24"/>
          <w:lang w:val="en-US"/>
        </w:rPr>
        <w:t>AH</w:t>
      </w:r>
      <w:r w:rsidR="00432FA6" w:rsidRPr="009044F1">
        <w:rPr>
          <w:rFonts w:ascii="GHEA Grapalat" w:hAnsi="GHEA Grapalat"/>
          <w:sz w:val="24"/>
          <w:szCs w:val="24"/>
        </w:rPr>
        <w:t xml:space="preserve"> BM</w:t>
      </w:r>
      <w:r w:rsidR="00432FA6">
        <w:rPr>
          <w:rFonts w:ascii="GHEA Grapalat" w:hAnsi="GHEA Grapalat"/>
          <w:sz w:val="24"/>
          <w:szCs w:val="24"/>
        </w:rPr>
        <w:t>AShDzB</w:t>
      </w:r>
      <w:r w:rsidR="00432FA6" w:rsidRPr="00395D79">
        <w:rPr>
          <w:rFonts w:ascii="GHEA Grapalat" w:hAnsi="GHEA Grapalat"/>
          <w:i/>
          <w:sz w:val="24"/>
          <w:szCs w:val="24"/>
        </w:rPr>
        <w:t>-20/01</w:t>
      </w:r>
    </w:p>
    <w:p w:rsidR="00A97756" w:rsidRPr="00B138F3" w:rsidRDefault="00A97756" w:rsidP="00A97756">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A97756" w:rsidRPr="00B138F3" w:rsidRDefault="00A97756" w:rsidP="00A97756">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A97756" w:rsidRPr="00B138F3" w:rsidRDefault="00A97756" w:rsidP="00A97756">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A97756" w:rsidRPr="00B138F3" w:rsidRDefault="00A97756" w:rsidP="00A97756">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A97756" w:rsidRPr="00B138F3" w:rsidRDefault="00A97756" w:rsidP="00A97756">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r w:rsidRPr="00B138F3">
        <w:rPr>
          <w:rStyle w:val="af5"/>
          <w:rFonts w:ascii="GHEA Grapalat" w:hAnsi="GHEA Grapalat"/>
          <w:sz w:val="16"/>
          <w:szCs w:val="16"/>
        </w:rPr>
        <w:t>наименование участника</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A97756" w:rsidRPr="00B138F3" w:rsidRDefault="00A97756" w:rsidP="00A97756">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rPr>
      </w:pP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A97756" w:rsidRPr="00B138F3" w:rsidRDefault="00A97756" w:rsidP="00A97756">
      <w:pPr>
        <w:pStyle w:val="af4"/>
        <w:shd w:val="clear" w:color="auto" w:fill="FFFFFF"/>
        <w:spacing w:before="0" w:beforeAutospacing="0" w:after="0" w:afterAutospacing="0"/>
        <w:ind w:firstLine="375"/>
        <w:jc w:val="both"/>
        <w:rPr>
          <w:rStyle w:val="af5"/>
          <w:rFonts w:ascii="GHEA Grapalat" w:hAnsi="GHEA Grapalat"/>
          <w:b w:val="0"/>
          <w:bCs w:val="0"/>
        </w:rPr>
      </w:pP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7756" w:rsidRPr="00B138F3" w:rsidRDefault="00A97756" w:rsidP="00A97756">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A97756" w:rsidRPr="00B138F3" w:rsidRDefault="00A97756" w:rsidP="00A97756">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A97756" w:rsidRPr="00B138F3" w:rsidRDefault="00A97756" w:rsidP="00A97756">
      <w:pPr>
        <w:pStyle w:val="af4"/>
        <w:shd w:val="clear" w:color="auto" w:fill="FFFFFF"/>
        <w:spacing w:before="0" w:beforeAutospacing="0" w:after="0" w:afterAutospacing="0"/>
        <w:ind w:firstLine="375"/>
        <w:jc w:val="both"/>
        <w:rPr>
          <w:rStyle w:val="af5"/>
          <w:rFonts w:ascii="GHEA Grapalat" w:hAnsi="GHEA Grapalat"/>
          <w:b w:val="0"/>
          <w:bCs w:val="0"/>
        </w:rPr>
      </w:pPr>
    </w:p>
    <w:p w:rsidR="00A97756" w:rsidRPr="009B09D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C65612">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C65612">
        <w:rPr>
          <w:rFonts w:ascii="GHEA Grapalat" w:eastAsiaTheme="minorHAnsi" w:hAnsi="GHEA Grapalat" w:cstheme="minorBidi"/>
        </w:rPr>
        <w:t>.</w:t>
      </w:r>
    </w:p>
    <w:p w:rsidR="00A97756" w:rsidRPr="002E4BC5"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7756" w:rsidRPr="00B138F3" w:rsidRDefault="00A97756" w:rsidP="00A9775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97756" w:rsidRPr="00B138F3" w:rsidRDefault="00A97756" w:rsidP="00A97756">
      <w:pPr>
        <w:pStyle w:val="af4"/>
        <w:shd w:val="clear" w:color="auto" w:fill="FFFFFF"/>
        <w:spacing w:before="0" w:beforeAutospacing="0" w:after="0" w:afterAutospacing="0"/>
        <w:ind w:firstLine="375"/>
        <w:rPr>
          <w:rFonts w:ascii="GHEA Grapalat" w:eastAsiaTheme="minorHAnsi" w:hAnsi="GHEA Grapalat" w:cstheme="minorBidi"/>
        </w:rPr>
      </w:pPr>
    </w:p>
    <w:p w:rsidR="00A97756" w:rsidRPr="00B138F3" w:rsidRDefault="00A97756" w:rsidP="00A9775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7756" w:rsidRPr="00B138F3" w:rsidRDefault="00A97756" w:rsidP="00A9775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p>
    <w:p w:rsidR="00A97756" w:rsidRPr="00B138F3" w:rsidRDefault="00A97756" w:rsidP="00A97756">
      <w:pPr>
        <w:pStyle w:val="af4"/>
        <w:shd w:val="clear" w:color="auto" w:fill="FFFFFF"/>
        <w:spacing w:before="0" w:beforeAutospacing="0" w:after="0" w:afterAutospacing="0"/>
        <w:ind w:firstLine="375"/>
        <w:jc w:val="both"/>
        <w:rPr>
          <w:rFonts w:ascii="GHEA Grapalat" w:hAnsi="GHEA Grapalat"/>
          <w:sz w:val="20"/>
          <w:szCs w:val="20"/>
        </w:rPr>
      </w:pPr>
    </w:p>
    <w:p w:rsidR="00A97756" w:rsidRPr="00B138F3" w:rsidRDefault="00A97756" w:rsidP="00A9775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7756" w:rsidRPr="00B138F3" w:rsidRDefault="00A97756" w:rsidP="00A97756">
      <w:pPr>
        <w:pStyle w:val="af4"/>
        <w:shd w:val="clear" w:color="auto" w:fill="FFFFFF"/>
        <w:spacing w:before="0" w:beforeAutospacing="0" w:after="0" w:afterAutospacing="0"/>
        <w:ind w:firstLine="375"/>
        <w:jc w:val="both"/>
        <w:rPr>
          <w:rFonts w:ascii="GHEA Grapalat" w:hAnsi="GHEA Grapalat"/>
          <w:sz w:val="20"/>
          <w:szCs w:val="20"/>
          <w:lang w:val="hy-AM"/>
        </w:rPr>
      </w:pPr>
    </w:p>
    <w:p w:rsidR="00A97756" w:rsidRPr="00B138F3" w:rsidRDefault="00A97756" w:rsidP="00A97756">
      <w:pPr>
        <w:pStyle w:val="af4"/>
        <w:shd w:val="clear" w:color="auto" w:fill="FFFFFF"/>
        <w:spacing w:before="0" w:beforeAutospacing="0" w:after="0" w:afterAutospacing="0"/>
        <w:ind w:firstLine="375"/>
        <w:jc w:val="both"/>
        <w:rPr>
          <w:rFonts w:ascii="GHEA Grapalat" w:hAnsi="GHEA Grapalat"/>
          <w:sz w:val="20"/>
          <w:szCs w:val="20"/>
          <w:lang w:val="hy-AM"/>
        </w:rPr>
      </w:pPr>
    </w:p>
    <w:p w:rsidR="00A97756" w:rsidRPr="00B138F3" w:rsidRDefault="00A97756" w:rsidP="00A9775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7756" w:rsidRPr="00B138F3" w:rsidRDefault="00A97756" w:rsidP="00A9775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p>
    <w:p w:rsidR="00A97756" w:rsidRPr="00B138F3" w:rsidRDefault="00A97756" w:rsidP="00A97756">
      <w:pPr>
        <w:pStyle w:val="a3"/>
        <w:widowControl w:val="0"/>
        <w:spacing w:after="160" w:line="240" w:lineRule="auto"/>
        <w:rPr>
          <w:rFonts w:ascii="GHEA Grapalat" w:hAnsi="GHEA Grapalat" w:cs="Sylfaen"/>
          <w:i w:val="0"/>
          <w:sz w:val="24"/>
          <w:szCs w:val="24"/>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Default="00A97756" w:rsidP="00A97756">
      <w:pPr>
        <w:rPr>
          <w:rFonts w:ascii="GHEA Grapalat" w:hAnsi="GHEA Grapalat"/>
          <w:b/>
        </w:rPr>
      </w:pPr>
    </w:p>
    <w:p w:rsidR="00A97756" w:rsidRDefault="00A97756" w:rsidP="00A97756">
      <w:pPr>
        <w:rPr>
          <w:rFonts w:ascii="GHEA Grapalat" w:hAnsi="GHEA Grapalat"/>
          <w:b/>
        </w:rPr>
      </w:pPr>
      <w:r>
        <w:rPr>
          <w:rFonts w:ascii="GHEA Grapalat" w:hAnsi="GHEA Grapalat"/>
          <w:b/>
        </w:rPr>
        <w:br w:type="page"/>
      </w:r>
    </w:p>
    <w:p w:rsidR="00A97756" w:rsidRPr="00B138F3" w:rsidRDefault="00A97756" w:rsidP="00A97756">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A97756" w:rsidRPr="00B138F3" w:rsidRDefault="00A97756" w:rsidP="00A97756">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E22398" w:rsidRPr="00E22398">
        <w:rPr>
          <w:rFonts w:ascii="GHEA Grapalat" w:hAnsi="GHEA Grapalat"/>
          <w:b/>
        </w:rPr>
        <w:t>регистрационный вопрос</w:t>
      </w:r>
      <w:r w:rsidRPr="00B138F3">
        <w:rPr>
          <w:rFonts w:ascii="GHEA Grapalat" w:hAnsi="GHEA Grapalat" w:cs="Arial"/>
          <w:b/>
        </w:rPr>
        <w:br/>
      </w:r>
      <w:r w:rsidRPr="00B138F3">
        <w:rPr>
          <w:rFonts w:ascii="GHEA Grapalat" w:hAnsi="GHEA Grapalat"/>
          <w:b/>
        </w:rPr>
        <w:t xml:space="preserve">под кодом </w:t>
      </w:r>
      <w:r w:rsidR="00432FA6">
        <w:rPr>
          <w:rFonts w:ascii="GHEA Grapalat" w:hAnsi="GHEA Grapalat"/>
          <w:i/>
          <w:lang w:val="en-US"/>
        </w:rPr>
        <w:t>AM</w:t>
      </w:r>
      <w:r w:rsidR="00432FA6" w:rsidRPr="00395D79">
        <w:rPr>
          <w:rFonts w:ascii="GHEA Grapalat" w:hAnsi="GHEA Grapalat"/>
          <w:i/>
        </w:rPr>
        <w:t xml:space="preserve"> </w:t>
      </w:r>
      <w:r w:rsidR="00432FA6">
        <w:rPr>
          <w:rFonts w:ascii="GHEA Grapalat" w:hAnsi="GHEA Grapalat"/>
          <w:i/>
          <w:lang w:val="en-US"/>
        </w:rPr>
        <w:t>AH</w:t>
      </w:r>
      <w:r w:rsidR="00432FA6" w:rsidRPr="009044F1">
        <w:rPr>
          <w:rFonts w:ascii="GHEA Grapalat" w:hAnsi="GHEA Grapalat"/>
        </w:rPr>
        <w:t xml:space="preserve"> BM</w:t>
      </w:r>
      <w:r w:rsidR="00432FA6">
        <w:rPr>
          <w:rFonts w:ascii="GHEA Grapalat" w:hAnsi="GHEA Grapalat"/>
        </w:rPr>
        <w:t>AShDzB</w:t>
      </w:r>
      <w:r w:rsidR="00432FA6" w:rsidRPr="00395D79">
        <w:rPr>
          <w:rFonts w:ascii="GHEA Grapalat" w:hAnsi="GHEA Grapalat"/>
          <w:i/>
        </w:rPr>
        <w:t>-20/01</w:t>
      </w:r>
    </w:p>
    <w:p w:rsidR="00A97756" w:rsidRPr="00EC1F84" w:rsidRDefault="00A97756" w:rsidP="00A97756">
      <w:pPr>
        <w:pStyle w:val="31"/>
        <w:widowControl w:val="0"/>
        <w:spacing w:after="160" w:line="240" w:lineRule="auto"/>
        <w:jc w:val="center"/>
        <w:rPr>
          <w:rFonts w:ascii="GHEA Grapalat" w:hAnsi="GHEA Grapalat"/>
          <w:sz w:val="24"/>
          <w:szCs w:val="24"/>
        </w:rPr>
      </w:pPr>
    </w:p>
    <w:p w:rsidR="00A97756" w:rsidRPr="00B138F3" w:rsidRDefault="00A97756" w:rsidP="00A97756">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7756" w:rsidRPr="00B138F3" w:rsidRDefault="00A97756" w:rsidP="00A97756">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97756" w:rsidRPr="00B138F3" w:rsidRDefault="00A97756" w:rsidP="00A97756">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p>
    <w:p w:rsidR="00A97756" w:rsidRPr="00B138F3" w:rsidRDefault="00A97756" w:rsidP="00A97756">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rsidR="00A97756" w:rsidRPr="00B138F3" w:rsidRDefault="00A97756" w:rsidP="00A97756">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97756" w:rsidRPr="00B138F3" w:rsidRDefault="00A97756" w:rsidP="00A97756">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Fonts w:eastAsiaTheme="minorHAnsi" w:cstheme="minorBidi"/>
        </w:rPr>
        <w:t xml:space="preserve"> </w:t>
      </w:r>
    </w:p>
    <w:p w:rsidR="00A97756" w:rsidRPr="00B138F3" w:rsidRDefault="00A97756" w:rsidP="00A97756">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97756" w:rsidRPr="00B138F3" w:rsidRDefault="00A97756" w:rsidP="00A97756">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A97756" w:rsidRPr="00B138F3" w:rsidRDefault="00A97756" w:rsidP="00A9775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rPr>
      </w:pP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A97756" w:rsidRPr="00B138F3" w:rsidRDefault="00A97756" w:rsidP="00A97756">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97756" w:rsidRPr="00B138F3" w:rsidRDefault="00A97756" w:rsidP="00A97756">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A97756" w:rsidRPr="00B138F3" w:rsidRDefault="00A97756" w:rsidP="00A97756">
      <w:pPr>
        <w:pStyle w:val="af4"/>
        <w:shd w:val="clear" w:color="auto" w:fill="FFFFFF"/>
        <w:spacing w:before="0" w:beforeAutospacing="0" w:after="0" w:afterAutospacing="0"/>
        <w:ind w:firstLine="375"/>
        <w:jc w:val="both"/>
        <w:rPr>
          <w:rStyle w:val="af5"/>
          <w:rFonts w:ascii="GHEA Grapalat" w:hAnsi="GHEA Grapalat"/>
          <w:b w:val="0"/>
          <w:bCs w:val="0"/>
        </w:rPr>
      </w:pPr>
    </w:p>
    <w:p w:rsidR="00A97756" w:rsidRPr="002E4BC5"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7756" w:rsidRPr="002E4BC5"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p>
    <w:p w:rsidR="00A97756" w:rsidRPr="00E30341" w:rsidRDefault="00A97756" w:rsidP="00A97756">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Pr="00E30341">
        <w:rPr>
          <w:rFonts w:ascii="GHEA Grapalat" w:eastAsiaTheme="minorHAnsi" w:hAnsi="GHEA Grapalat" w:cstheme="minorBidi"/>
          <w:sz w:val="18"/>
          <w:szCs w:val="18"/>
        </w:rPr>
        <w:t xml:space="preserve">                           номер </w:t>
      </w:r>
      <w:r w:rsidRPr="00B138F3">
        <w:rPr>
          <w:rFonts w:ascii="GHEA Grapalat" w:eastAsiaTheme="minorHAnsi" w:hAnsi="GHEA Grapalat" w:cstheme="minorBidi"/>
          <w:sz w:val="18"/>
          <w:szCs w:val="18"/>
        </w:rPr>
        <w:t>заключаемого договара</w:t>
      </w:r>
    </w:p>
    <w:p w:rsidR="00A97756" w:rsidRPr="00B138F3" w:rsidRDefault="00A97756" w:rsidP="00A97756">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Pr="00B138F3">
        <w:rPr>
          <w:rFonts w:eastAsiaTheme="minorHAnsi" w:cstheme="minorBidi"/>
        </w:rPr>
        <w:t xml:space="preserve"> </w:t>
      </w: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Pr="00113584">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A97756" w:rsidRPr="00B138F3" w:rsidRDefault="00A97756" w:rsidP="00A97756">
      <w:pPr>
        <w:pStyle w:val="af4"/>
        <w:shd w:val="clear" w:color="auto" w:fill="FFFFFF"/>
        <w:spacing w:before="0" w:beforeAutospacing="0" w:after="0" w:afterAutospacing="0"/>
        <w:ind w:firstLine="375"/>
        <w:jc w:val="both"/>
        <w:rPr>
          <w:rStyle w:val="af5"/>
          <w:rFonts w:ascii="GHEA Grapalat" w:hAnsi="GHEA Grapalat"/>
          <w:b w:val="0"/>
          <w:bCs w:val="0"/>
        </w:rPr>
      </w:pPr>
    </w:p>
    <w:p w:rsidR="00A97756" w:rsidRPr="002E4BC5"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97756" w:rsidRPr="002E4BC5"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p>
    <w:p w:rsidR="00A97756" w:rsidRPr="00B138F3" w:rsidRDefault="00A97756" w:rsidP="00A97756">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7756" w:rsidRPr="00B138F3" w:rsidRDefault="00A97756" w:rsidP="00A97756">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номер заключаемого договара</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7756" w:rsidRPr="00B138F3" w:rsidRDefault="00A97756" w:rsidP="00A9775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97756" w:rsidRPr="00B138F3" w:rsidRDefault="00A97756" w:rsidP="00A97756">
      <w:pPr>
        <w:pStyle w:val="af4"/>
        <w:shd w:val="clear" w:color="auto" w:fill="FFFFFF"/>
        <w:spacing w:before="0" w:beforeAutospacing="0" w:after="0" w:afterAutospacing="0"/>
        <w:ind w:firstLine="375"/>
        <w:rPr>
          <w:rFonts w:ascii="GHEA Grapalat" w:eastAsiaTheme="minorHAnsi" w:hAnsi="GHEA Grapalat" w:cstheme="minorBidi"/>
        </w:rPr>
      </w:pPr>
    </w:p>
    <w:p w:rsidR="00A97756" w:rsidRPr="00B138F3" w:rsidRDefault="00A97756" w:rsidP="00A9775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7756" w:rsidRPr="00B138F3" w:rsidRDefault="00A97756" w:rsidP="00A9775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p>
    <w:p w:rsidR="00A97756" w:rsidRPr="00B138F3" w:rsidRDefault="00A97756" w:rsidP="00A97756">
      <w:pPr>
        <w:pStyle w:val="af4"/>
        <w:shd w:val="clear" w:color="auto" w:fill="FFFFFF"/>
        <w:spacing w:before="0" w:beforeAutospacing="0" w:after="0" w:afterAutospacing="0"/>
        <w:ind w:firstLine="375"/>
        <w:jc w:val="both"/>
        <w:rPr>
          <w:rFonts w:ascii="GHEA Grapalat" w:hAnsi="GHEA Grapalat"/>
          <w:sz w:val="20"/>
          <w:szCs w:val="20"/>
        </w:rPr>
      </w:pPr>
    </w:p>
    <w:p w:rsidR="00A97756" w:rsidRPr="00B138F3" w:rsidRDefault="00A97756" w:rsidP="00A9775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7756" w:rsidRPr="00B138F3" w:rsidRDefault="00A97756" w:rsidP="00A97756">
      <w:pPr>
        <w:pStyle w:val="af4"/>
        <w:shd w:val="clear" w:color="auto" w:fill="FFFFFF"/>
        <w:spacing w:before="0" w:beforeAutospacing="0" w:after="0" w:afterAutospacing="0"/>
        <w:ind w:firstLine="375"/>
        <w:jc w:val="both"/>
        <w:rPr>
          <w:rFonts w:ascii="GHEA Grapalat" w:hAnsi="GHEA Grapalat"/>
          <w:sz w:val="20"/>
          <w:szCs w:val="20"/>
          <w:lang w:val="hy-AM"/>
        </w:rPr>
      </w:pPr>
    </w:p>
    <w:p w:rsidR="00A97756" w:rsidRPr="00B138F3" w:rsidRDefault="00A97756" w:rsidP="00A97756">
      <w:pPr>
        <w:pStyle w:val="af4"/>
        <w:shd w:val="clear" w:color="auto" w:fill="FFFFFF"/>
        <w:spacing w:before="0" w:beforeAutospacing="0" w:after="0" w:afterAutospacing="0"/>
        <w:ind w:firstLine="375"/>
        <w:jc w:val="both"/>
        <w:rPr>
          <w:rFonts w:ascii="GHEA Grapalat" w:hAnsi="GHEA Grapalat"/>
          <w:sz w:val="20"/>
          <w:szCs w:val="20"/>
          <w:lang w:val="hy-AM"/>
        </w:rPr>
      </w:pPr>
    </w:p>
    <w:p w:rsidR="00A97756" w:rsidRPr="00B138F3" w:rsidRDefault="00A97756" w:rsidP="00A9775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7756" w:rsidRPr="00B138F3" w:rsidRDefault="00A97756" w:rsidP="00A9775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5F2C25" w:rsidRDefault="00A97756" w:rsidP="00A97756">
      <w:pPr>
        <w:widowControl w:val="0"/>
        <w:spacing w:after="160"/>
        <w:jc w:val="right"/>
        <w:rPr>
          <w:rFonts w:ascii="GHEA Grapalat" w:hAnsi="GHEA Grapalat"/>
          <w:i/>
          <w:sz w:val="22"/>
          <w:szCs w:val="22"/>
        </w:rPr>
      </w:pPr>
    </w:p>
    <w:p w:rsidR="00432FA6" w:rsidRDefault="00432FA6" w:rsidP="00A97756">
      <w:pPr>
        <w:widowControl w:val="0"/>
        <w:spacing w:after="160"/>
        <w:ind w:firstLine="567"/>
        <w:jc w:val="right"/>
        <w:rPr>
          <w:rFonts w:ascii="GHEA Grapalat" w:hAnsi="GHEA Grapalat"/>
          <w:b/>
          <w:lang w:val="en-US"/>
        </w:rPr>
      </w:pPr>
    </w:p>
    <w:p w:rsidR="00A97756" w:rsidRPr="008C0D09" w:rsidRDefault="00A97756" w:rsidP="00A97756">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A97756" w:rsidRPr="00B138F3" w:rsidRDefault="00A97756" w:rsidP="00A97756">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E22398" w:rsidRPr="00E22398">
        <w:rPr>
          <w:rFonts w:ascii="GHEA Grapalat" w:hAnsi="GHEA Grapalat"/>
          <w:b/>
        </w:rPr>
        <w:t>регистрационный вопрос</w:t>
      </w:r>
      <w:r w:rsidRPr="00B138F3">
        <w:rPr>
          <w:rFonts w:ascii="GHEA Grapalat" w:hAnsi="GHEA Grapalat" w:cs="Arial"/>
          <w:b/>
        </w:rPr>
        <w:br/>
      </w:r>
      <w:r w:rsidRPr="00B138F3">
        <w:rPr>
          <w:rFonts w:ascii="GHEA Grapalat" w:hAnsi="GHEA Grapalat"/>
          <w:b/>
        </w:rPr>
        <w:t xml:space="preserve">под кодом </w:t>
      </w:r>
      <w:r w:rsidR="00432FA6">
        <w:rPr>
          <w:rFonts w:ascii="GHEA Grapalat" w:hAnsi="GHEA Grapalat"/>
          <w:i/>
          <w:lang w:val="en-US"/>
        </w:rPr>
        <w:t>AM</w:t>
      </w:r>
      <w:r w:rsidR="00432FA6" w:rsidRPr="00395D79">
        <w:rPr>
          <w:rFonts w:ascii="GHEA Grapalat" w:hAnsi="GHEA Grapalat"/>
          <w:i/>
        </w:rPr>
        <w:t xml:space="preserve"> </w:t>
      </w:r>
      <w:r w:rsidR="00432FA6">
        <w:rPr>
          <w:rFonts w:ascii="GHEA Grapalat" w:hAnsi="GHEA Grapalat"/>
          <w:i/>
          <w:lang w:val="en-US"/>
        </w:rPr>
        <w:t>AH</w:t>
      </w:r>
      <w:r w:rsidR="00432FA6" w:rsidRPr="009044F1">
        <w:rPr>
          <w:rFonts w:ascii="GHEA Grapalat" w:hAnsi="GHEA Grapalat"/>
        </w:rPr>
        <w:t xml:space="preserve"> BM</w:t>
      </w:r>
      <w:r w:rsidR="00432FA6">
        <w:rPr>
          <w:rFonts w:ascii="GHEA Grapalat" w:hAnsi="GHEA Grapalat"/>
        </w:rPr>
        <w:t>AShDzB</w:t>
      </w:r>
      <w:r w:rsidR="00432FA6" w:rsidRPr="00395D79">
        <w:rPr>
          <w:rFonts w:ascii="GHEA Grapalat" w:hAnsi="GHEA Grapalat"/>
          <w:i/>
        </w:rPr>
        <w:t>-20/01</w:t>
      </w:r>
    </w:p>
    <w:p w:rsidR="00A97756" w:rsidRPr="005F2C25" w:rsidRDefault="00A97756" w:rsidP="00A97756">
      <w:pPr>
        <w:widowControl w:val="0"/>
        <w:spacing w:after="160"/>
        <w:jc w:val="right"/>
        <w:rPr>
          <w:rFonts w:ascii="GHEA Grapalat" w:hAnsi="GHEA Grapalat"/>
          <w:i/>
          <w:sz w:val="22"/>
          <w:szCs w:val="22"/>
        </w:rPr>
      </w:pPr>
    </w:p>
    <w:p w:rsidR="00A97756" w:rsidRPr="00B138F3" w:rsidRDefault="00A97756" w:rsidP="00A97756">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7756" w:rsidRPr="00B138F3" w:rsidRDefault="00A97756" w:rsidP="00A97756">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97756" w:rsidRPr="00B138F3" w:rsidRDefault="00A97756" w:rsidP="00A97756">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p>
    <w:p w:rsidR="00A97756" w:rsidRPr="00B138F3" w:rsidRDefault="00A97756" w:rsidP="00A97756">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w:t>
      </w:r>
      <w:r w:rsidRPr="00996AAE">
        <w:rPr>
          <w:rStyle w:val="af5"/>
          <w:rFonts w:ascii="GHEA Grapalat" w:hAnsi="GHEA Grapalat"/>
          <w:sz w:val="18"/>
          <w:szCs w:val="18"/>
        </w:rPr>
        <w:t xml:space="preserve">                                    </w:t>
      </w:r>
      <w:r w:rsidRPr="00B138F3">
        <w:rPr>
          <w:rStyle w:val="af5"/>
          <w:rFonts w:ascii="GHEA Grapalat" w:hAnsi="GHEA Grapalat"/>
          <w:sz w:val="18"/>
          <w:szCs w:val="18"/>
        </w:rPr>
        <w:t>номер заключаемого договора</w:t>
      </w:r>
    </w:p>
    <w:p w:rsidR="00A97756" w:rsidRPr="00B138F3" w:rsidRDefault="00A97756" w:rsidP="00A97756">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97756" w:rsidRPr="00B138F3" w:rsidRDefault="00A97756" w:rsidP="00A97756">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Fonts w:eastAsiaTheme="minorHAnsi" w:cstheme="minorBidi"/>
        </w:rPr>
        <w:t xml:space="preserve"> </w:t>
      </w:r>
    </w:p>
    <w:p w:rsidR="00A97756" w:rsidRPr="00B138F3" w:rsidRDefault="00A97756" w:rsidP="00A97756">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97756" w:rsidRPr="00B138F3" w:rsidRDefault="00A97756" w:rsidP="00A97756">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A97756" w:rsidRPr="00B138F3" w:rsidRDefault="00A97756" w:rsidP="00A9775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rPr>
      </w:pP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на основании </w:t>
      </w:r>
      <w:r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акта (актов) сдачи-приемки между бенефициаром и принципалом в рамках исполнения договора</w:t>
      </w:r>
      <w:r w:rsidRPr="00BB51B4">
        <w:rPr>
          <w:rFonts w:ascii="GHEA Grapalat" w:eastAsiaTheme="minorHAnsi" w:hAnsi="GHEA Grapalat" w:cstheme="minorBidi"/>
          <w:lang w:val="hy-AM"/>
        </w:rPr>
        <w:t xml:space="preserve"> и</w:t>
      </w:r>
      <w:r w:rsidRPr="00BB51B4">
        <w:rPr>
          <w:rFonts w:ascii="GHEA Grapalat" w:eastAsiaTheme="minorHAnsi" w:hAnsi="GHEA Grapalat" w:cstheme="minorBidi"/>
        </w:rPr>
        <w:t xml:space="preserve"> представленн</w:t>
      </w:r>
      <w:r w:rsidRPr="00BB51B4">
        <w:rPr>
          <w:rFonts w:ascii="GHEA Grapalat" w:eastAsiaTheme="minorHAnsi" w:hAnsi="GHEA Grapalat" w:cstheme="minorBidi"/>
          <w:lang w:val="hy-AM"/>
        </w:rPr>
        <w:t>ого принципалом</w:t>
      </w:r>
      <w:r w:rsidRPr="00BB51B4">
        <w:rPr>
          <w:rFonts w:ascii="GHEA Grapalat" w:eastAsiaTheme="minorHAnsi" w:hAnsi="GHEA Grapalat" w:cstheme="minorBidi"/>
        </w:rPr>
        <w:t xml:space="preserve"> лицу давшему гарантию</w:t>
      </w:r>
      <w:r w:rsidRPr="00BB51B4">
        <w:rPr>
          <w:rFonts w:ascii="GHEA Grapalat" w:eastAsiaTheme="minorHAnsi" w:hAnsi="GHEA Grapalat" w:cstheme="minorBidi"/>
          <w:lang w:val="hy-AM"/>
        </w:rPr>
        <w:t>.</w:t>
      </w:r>
    </w:p>
    <w:p w:rsidR="00A97756" w:rsidRPr="00B138F3" w:rsidRDefault="00A97756" w:rsidP="00A97756">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97756" w:rsidRPr="00B138F3" w:rsidRDefault="00A97756" w:rsidP="00A97756">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A97756" w:rsidRPr="00B138F3" w:rsidRDefault="00A97756" w:rsidP="00A97756">
      <w:pPr>
        <w:pStyle w:val="af4"/>
        <w:shd w:val="clear" w:color="auto" w:fill="FFFFFF"/>
        <w:spacing w:before="0" w:beforeAutospacing="0" w:after="0" w:afterAutospacing="0"/>
        <w:ind w:firstLine="375"/>
        <w:jc w:val="both"/>
        <w:rPr>
          <w:rStyle w:val="af5"/>
          <w:rFonts w:ascii="GHEA Grapalat" w:hAnsi="GHEA Grapalat"/>
          <w:b w:val="0"/>
          <w:bCs w:val="0"/>
        </w:rPr>
      </w:pP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7756" w:rsidRPr="00B138F3" w:rsidRDefault="00A97756" w:rsidP="00A97756">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Pr="00314A80">
        <w:rPr>
          <w:rFonts w:ascii="GHEA Grapalat" w:eastAsiaTheme="minorHAnsi" w:hAnsi="GHEA Grapalat" w:cstheme="minorBidi"/>
        </w:rPr>
        <w:t xml:space="preserve">  </w:t>
      </w:r>
      <w:r w:rsidRPr="00B138F3">
        <w:rPr>
          <w:rFonts w:ascii="GHEA Grapalat" w:eastAsiaTheme="minorHAnsi" w:hAnsi="GHEA Grapalat" w:cstheme="minorBidi"/>
          <w:sz w:val="18"/>
          <w:szCs w:val="18"/>
        </w:rPr>
        <w:t>номер заключаемого договара</w:t>
      </w:r>
    </w:p>
    <w:p w:rsidR="00A97756" w:rsidRPr="00B138F3" w:rsidRDefault="00A97756" w:rsidP="00A97756">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rPr>
        <w:t>заключенного между бенефициаром и принципалом, до</w:t>
      </w:r>
      <w:r w:rsidRPr="00314A80">
        <w:rPr>
          <w:rFonts w:ascii="GHEA Grapalat" w:eastAsiaTheme="minorHAnsi" w:hAnsi="GHEA Grapalat" w:cstheme="minorBidi"/>
          <w:sz w:val="18"/>
          <w:szCs w:val="18"/>
        </w:rPr>
        <w:t xml:space="preserve"> </w:t>
      </w: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Pr="005747A5">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A97756" w:rsidRPr="00B138F3" w:rsidRDefault="00A97756" w:rsidP="00A97756">
      <w:pPr>
        <w:pStyle w:val="af4"/>
        <w:shd w:val="clear" w:color="auto" w:fill="FFFFFF"/>
        <w:contextualSpacing/>
        <w:jc w:val="both"/>
        <w:rPr>
          <w:rFonts w:ascii="GHEA Grapalat" w:eastAsiaTheme="minorHAnsi" w:hAnsi="GHEA Grapalat" w:cstheme="minorBidi"/>
          <w:sz w:val="18"/>
          <w:szCs w:val="18"/>
        </w:rPr>
      </w:pPr>
    </w:p>
    <w:p w:rsidR="00A97756" w:rsidRPr="00B138F3" w:rsidRDefault="00A97756" w:rsidP="00A97756">
      <w:pPr>
        <w:pStyle w:val="af4"/>
        <w:shd w:val="clear" w:color="auto" w:fill="FFFFFF"/>
        <w:spacing w:before="0" w:beforeAutospacing="0" w:after="0" w:afterAutospacing="0"/>
        <w:ind w:firstLine="375"/>
        <w:jc w:val="both"/>
        <w:rPr>
          <w:rStyle w:val="af5"/>
          <w:rFonts w:ascii="GHEA Grapalat" w:hAnsi="GHEA Grapalat"/>
          <w:b w:val="0"/>
          <w:bCs w:val="0"/>
        </w:rPr>
      </w:pP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97756" w:rsidRPr="00B138F3" w:rsidRDefault="00A97756" w:rsidP="00A97756">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7756" w:rsidRPr="00B138F3" w:rsidRDefault="00A97756" w:rsidP="00A97756">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p>
    <w:p w:rsidR="00A97756" w:rsidRPr="00C16C37"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Pr="00C16C37">
        <w:rPr>
          <w:rFonts w:ascii="GHEA Grapalat" w:eastAsiaTheme="minorHAnsi" w:hAnsi="GHEA Grapalat" w:cstheme="minorBidi"/>
          <w:lang w:val="hy-AM"/>
        </w:rPr>
        <w:t xml:space="preserve">двухсторонне </w:t>
      </w:r>
      <w:r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C16C37">
        <w:rPr>
          <w:rFonts w:ascii="GHEA Grapalat" w:eastAsiaTheme="minorHAnsi" w:hAnsi="GHEA Grapalat" w:cstheme="minorBidi"/>
          <w:lang w:val="hy-AM"/>
        </w:rPr>
        <w:t xml:space="preserve"> </w:t>
      </w:r>
      <w:r w:rsidRPr="00C16C37">
        <w:rPr>
          <w:rFonts w:ascii="GHEA Grapalat" w:eastAsiaTheme="minorHAnsi" w:hAnsi="GHEA Grapalat" w:cstheme="minorBidi"/>
        </w:rPr>
        <w:t>(</w:t>
      </w:r>
      <w:r w:rsidRPr="00C16C37">
        <w:rPr>
          <w:rFonts w:ascii="GHEA Grapalat" w:eastAsiaTheme="minorHAnsi" w:hAnsi="GHEA Grapalat" w:cstheme="minorBidi"/>
          <w:lang w:val="hy-AM"/>
        </w:rPr>
        <w:t>их</w:t>
      </w:r>
      <w:r w:rsidRPr="00C16C37">
        <w:rPr>
          <w:rFonts w:ascii="GHEA Grapalat" w:eastAsiaTheme="minorHAnsi" w:hAnsi="GHEA Grapalat" w:cstheme="minorBidi"/>
        </w:rPr>
        <w:t>) копии.</w:t>
      </w:r>
    </w:p>
    <w:p w:rsidR="00A97756" w:rsidRPr="007A724D"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7756" w:rsidRPr="00B138F3" w:rsidRDefault="00A97756" w:rsidP="00A9775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97756" w:rsidRPr="00B138F3" w:rsidRDefault="00A97756" w:rsidP="00A97756">
      <w:pPr>
        <w:pStyle w:val="af4"/>
        <w:shd w:val="clear" w:color="auto" w:fill="FFFFFF"/>
        <w:spacing w:before="0" w:beforeAutospacing="0" w:after="0" w:afterAutospacing="0"/>
        <w:ind w:firstLine="375"/>
        <w:rPr>
          <w:rFonts w:ascii="GHEA Grapalat" w:eastAsiaTheme="minorHAnsi" w:hAnsi="GHEA Grapalat" w:cstheme="minorBidi"/>
        </w:rPr>
      </w:pPr>
    </w:p>
    <w:p w:rsidR="00A97756" w:rsidRPr="00B138F3" w:rsidRDefault="00A97756" w:rsidP="00A9775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7756" w:rsidRPr="00B138F3" w:rsidRDefault="00A97756" w:rsidP="00A9775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p>
    <w:p w:rsidR="00A97756" w:rsidRPr="00B138F3" w:rsidRDefault="00A97756" w:rsidP="00A97756">
      <w:pPr>
        <w:pStyle w:val="af4"/>
        <w:shd w:val="clear" w:color="auto" w:fill="FFFFFF"/>
        <w:spacing w:before="0" w:beforeAutospacing="0" w:after="0" w:afterAutospacing="0"/>
        <w:ind w:firstLine="375"/>
        <w:jc w:val="both"/>
        <w:rPr>
          <w:rFonts w:ascii="GHEA Grapalat" w:hAnsi="GHEA Grapalat"/>
          <w:sz w:val="20"/>
          <w:szCs w:val="20"/>
        </w:rPr>
      </w:pPr>
    </w:p>
    <w:p w:rsidR="00A97756" w:rsidRPr="00B138F3" w:rsidRDefault="00A97756" w:rsidP="00A9775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7756" w:rsidRPr="00B138F3" w:rsidRDefault="00A97756" w:rsidP="00A97756">
      <w:pPr>
        <w:pStyle w:val="af4"/>
        <w:shd w:val="clear" w:color="auto" w:fill="FFFFFF"/>
        <w:spacing w:before="0" w:beforeAutospacing="0" w:after="0" w:afterAutospacing="0"/>
        <w:ind w:firstLine="375"/>
        <w:jc w:val="both"/>
        <w:rPr>
          <w:rFonts w:ascii="GHEA Grapalat" w:hAnsi="GHEA Grapalat"/>
          <w:sz w:val="20"/>
          <w:szCs w:val="20"/>
          <w:lang w:val="hy-AM"/>
        </w:rPr>
      </w:pPr>
    </w:p>
    <w:p w:rsidR="00A97756" w:rsidRPr="00B138F3" w:rsidRDefault="00A97756" w:rsidP="00A97756">
      <w:pPr>
        <w:pStyle w:val="af4"/>
        <w:shd w:val="clear" w:color="auto" w:fill="FFFFFF"/>
        <w:spacing w:before="0" w:beforeAutospacing="0" w:after="0" w:afterAutospacing="0"/>
        <w:ind w:firstLine="375"/>
        <w:jc w:val="both"/>
        <w:rPr>
          <w:rFonts w:ascii="GHEA Grapalat" w:hAnsi="GHEA Grapalat"/>
          <w:sz w:val="20"/>
          <w:szCs w:val="20"/>
          <w:lang w:val="hy-AM"/>
        </w:rPr>
      </w:pPr>
    </w:p>
    <w:p w:rsidR="00A97756" w:rsidRPr="00B138F3" w:rsidRDefault="00A97756" w:rsidP="00A9775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7756" w:rsidRPr="00B138F3" w:rsidRDefault="00A97756" w:rsidP="00A9775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p>
    <w:p w:rsidR="00A97756" w:rsidRPr="00B138F3" w:rsidRDefault="00A97756" w:rsidP="00A97756">
      <w:pPr>
        <w:widowControl w:val="0"/>
        <w:spacing w:after="160"/>
        <w:ind w:left="567" w:right="565"/>
        <w:jc w:val="center"/>
        <w:rPr>
          <w:rFonts w:ascii="GHEA Grapalat" w:hAnsi="GHEA Grapalat"/>
          <w:b/>
        </w:rPr>
      </w:pPr>
    </w:p>
    <w:p w:rsidR="00A97756" w:rsidRPr="005F2C25" w:rsidRDefault="00A97756" w:rsidP="00A97756">
      <w:pPr>
        <w:widowControl w:val="0"/>
        <w:spacing w:after="160"/>
        <w:jc w:val="both"/>
        <w:rPr>
          <w:rFonts w:ascii="GHEA Grapalat" w:hAnsi="GHEA Grapalat"/>
          <w:i/>
          <w:sz w:val="22"/>
          <w:szCs w:val="22"/>
        </w:rPr>
      </w:pPr>
    </w:p>
    <w:p w:rsidR="00A97756" w:rsidRDefault="00A97756" w:rsidP="00A97756">
      <w:pPr>
        <w:rPr>
          <w:ins w:id="4" w:author="Vardan" w:date="2020-06-03T18:36:00Z"/>
          <w:rFonts w:ascii="GHEA Grapalat" w:hAnsi="GHEA Grapalat"/>
          <w:i/>
          <w:sz w:val="22"/>
          <w:szCs w:val="22"/>
        </w:rPr>
      </w:pPr>
      <w:ins w:id="5" w:author="Vardan" w:date="2020-06-03T18:36:00Z">
        <w:r>
          <w:rPr>
            <w:rFonts w:ascii="GHEA Grapalat" w:hAnsi="GHEA Grapalat"/>
            <w:i/>
            <w:sz w:val="22"/>
            <w:szCs w:val="22"/>
          </w:rPr>
          <w:br w:type="page"/>
        </w:r>
      </w:ins>
    </w:p>
    <w:p w:rsidR="00A97756" w:rsidRPr="00B138F3" w:rsidRDefault="00A97756" w:rsidP="00A9775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97756" w:rsidRPr="00B138F3" w:rsidTr="00497EA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97756" w:rsidRPr="00B138F3" w:rsidTr="00497EA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97756" w:rsidRPr="00B138F3" w:rsidRDefault="00A97756" w:rsidP="00497EA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Del="0010680B"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97756" w:rsidRPr="00B138F3" w:rsidRDefault="00A97756" w:rsidP="00497EA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97756" w:rsidRPr="00B138F3" w:rsidRDefault="00A97756" w:rsidP="00497EA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p>
        </w:tc>
      </w:tr>
    </w:tbl>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2A4554" w:rsidRDefault="00A97756" w:rsidP="00A97756">
      <w:pPr>
        <w:widowControl w:val="0"/>
        <w:spacing w:after="160"/>
        <w:ind w:firstLine="567"/>
        <w:jc w:val="right"/>
        <w:rPr>
          <w:rFonts w:ascii="GHEA Grapalat" w:hAnsi="GHEA Grapalat"/>
          <w:b/>
        </w:rPr>
      </w:pPr>
    </w:p>
    <w:p w:rsidR="00A97756" w:rsidRPr="00230D36" w:rsidRDefault="00A97756" w:rsidP="00A97756">
      <w:pPr>
        <w:widowControl w:val="0"/>
        <w:spacing w:after="160"/>
        <w:ind w:firstLine="567"/>
        <w:jc w:val="right"/>
        <w:rPr>
          <w:rFonts w:ascii="GHEA Grapalat" w:hAnsi="GHEA Grapalat"/>
          <w:b/>
        </w:rPr>
      </w:pPr>
    </w:p>
    <w:p w:rsidR="00A97756" w:rsidRPr="00230D36" w:rsidRDefault="00A97756" w:rsidP="00A97756">
      <w:pPr>
        <w:widowControl w:val="0"/>
        <w:spacing w:after="160"/>
        <w:ind w:firstLine="567"/>
        <w:jc w:val="right"/>
        <w:rPr>
          <w:rFonts w:ascii="GHEA Grapalat" w:hAnsi="GHEA Grapalat"/>
          <w:b/>
        </w:rPr>
      </w:pPr>
    </w:p>
    <w:p w:rsidR="00A97756" w:rsidRPr="00230D36" w:rsidRDefault="00A97756" w:rsidP="00A97756">
      <w:pPr>
        <w:widowControl w:val="0"/>
        <w:spacing w:after="160"/>
        <w:ind w:firstLine="567"/>
        <w:jc w:val="right"/>
        <w:rPr>
          <w:rFonts w:ascii="GHEA Grapalat" w:hAnsi="GHEA Grapalat"/>
          <w:b/>
        </w:rPr>
      </w:pPr>
    </w:p>
    <w:p w:rsidR="00A97756" w:rsidRPr="00230D36" w:rsidRDefault="00A97756" w:rsidP="00A97756">
      <w:pPr>
        <w:widowControl w:val="0"/>
        <w:spacing w:after="160"/>
        <w:ind w:firstLine="567"/>
        <w:jc w:val="right"/>
        <w:rPr>
          <w:rFonts w:ascii="GHEA Grapalat" w:hAnsi="GHEA Grapalat"/>
          <w:b/>
        </w:rPr>
      </w:pPr>
    </w:p>
    <w:p w:rsidR="00A97756" w:rsidRPr="00230D36" w:rsidRDefault="00A97756" w:rsidP="00A97756">
      <w:pPr>
        <w:widowControl w:val="0"/>
        <w:spacing w:after="160"/>
        <w:ind w:firstLine="567"/>
        <w:jc w:val="right"/>
        <w:rPr>
          <w:rFonts w:ascii="GHEA Grapalat" w:hAnsi="GHEA Grapalat"/>
          <w:b/>
        </w:rPr>
      </w:pPr>
    </w:p>
    <w:p w:rsidR="00A97756" w:rsidRPr="00230D36" w:rsidRDefault="00A97756" w:rsidP="00A97756">
      <w:pPr>
        <w:widowControl w:val="0"/>
        <w:spacing w:after="160"/>
        <w:ind w:firstLine="567"/>
        <w:jc w:val="right"/>
        <w:rPr>
          <w:rFonts w:ascii="GHEA Grapalat" w:hAnsi="GHEA Grapalat"/>
          <w:b/>
        </w:rPr>
      </w:pPr>
    </w:p>
    <w:p w:rsidR="00A97756" w:rsidRPr="00230D36" w:rsidRDefault="00A97756" w:rsidP="00A97756">
      <w:pPr>
        <w:widowControl w:val="0"/>
        <w:spacing w:after="160"/>
        <w:ind w:firstLine="567"/>
        <w:jc w:val="right"/>
        <w:rPr>
          <w:rFonts w:ascii="GHEA Grapalat" w:hAnsi="GHEA Grapalat"/>
          <w:b/>
        </w:rPr>
      </w:pPr>
    </w:p>
    <w:p w:rsidR="00A97756" w:rsidRPr="00230D36" w:rsidRDefault="00A97756" w:rsidP="00A97756">
      <w:pPr>
        <w:widowControl w:val="0"/>
        <w:spacing w:after="160"/>
        <w:ind w:firstLine="567"/>
        <w:jc w:val="right"/>
        <w:rPr>
          <w:rFonts w:ascii="GHEA Grapalat" w:hAnsi="GHEA Grapalat"/>
          <w:b/>
        </w:rPr>
      </w:pPr>
    </w:p>
    <w:p w:rsidR="00A97756" w:rsidRPr="00230D36" w:rsidRDefault="00A97756" w:rsidP="00A97756">
      <w:pPr>
        <w:widowControl w:val="0"/>
        <w:spacing w:after="160"/>
        <w:ind w:firstLine="567"/>
        <w:jc w:val="right"/>
        <w:rPr>
          <w:rFonts w:ascii="GHEA Grapalat" w:hAnsi="GHEA Grapalat"/>
          <w:b/>
        </w:rPr>
      </w:pPr>
    </w:p>
    <w:p w:rsidR="00A97756" w:rsidRPr="00230D36" w:rsidRDefault="00A97756" w:rsidP="00A97756">
      <w:pPr>
        <w:widowControl w:val="0"/>
        <w:spacing w:after="160"/>
        <w:ind w:firstLine="567"/>
        <w:jc w:val="right"/>
        <w:rPr>
          <w:rFonts w:ascii="GHEA Grapalat" w:hAnsi="GHEA Grapalat"/>
          <w:b/>
        </w:rPr>
      </w:pPr>
    </w:p>
    <w:p w:rsidR="00A97756" w:rsidRPr="00230D36" w:rsidRDefault="00A97756" w:rsidP="00A97756">
      <w:pPr>
        <w:widowControl w:val="0"/>
        <w:spacing w:after="160"/>
        <w:ind w:firstLine="567"/>
        <w:jc w:val="right"/>
        <w:rPr>
          <w:rFonts w:ascii="GHEA Grapalat" w:hAnsi="GHEA Grapalat"/>
          <w:b/>
        </w:rPr>
      </w:pPr>
    </w:p>
    <w:p w:rsidR="00A97756" w:rsidRPr="00B138F3" w:rsidRDefault="00A97756" w:rsidP="00A97756">
      <w:pPr>
        <w:widowControl w:val="0"/>
        <w:spacing w:after="160"/>
        <w:ind w:firstLine="567"/>
        <w:jc w:val="right"/>
        <w:rPr>
          <w:rFonts w:ascii="GHEA Grapalat" w:hAnsi="GHEA Grapalat" w:cs="Arial"/>
          <w:b/>
        </w:rPr>
      </w:pPr>
      <w:r w:rsidRPr="00B138F3">
        <w:rPr>
          <w:rFonts w:ascii="GHEA Grapalat" w:hAnsi="GHEA Grapalat"/>
          <w:b/>
        </w:rPr>
        <w:t>Приложение № 5</w:t>
      </w:r>
    </w:p>
    <w:p w:rsidR="00A97756" w:rsidRPr="00B138F3" w:rsidRDefault="00A97756" w:rsidP="00A97756">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E22398" w:rsidRPr="00E22398">
        <w:rPr>
          <w:rFonts w:ascii="GHEA Grapalat" w:hAnsi="GHEA Grapalat"/>
          <w:b/>
          <w:sz w:val="24"/>
          <w:szCs w:val="24"/>
        </w:rPr>
        <w:t>регистрационный вопрос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32FA6">
        <w:rPr>
          <w:rFonts w:ascii="GHEA Grapalat" w:hAnsi="GHEA Grapalat"/>
          <w:i/>
          <w:sz w:val="24"/>
          <w:szCs w:val="24"/>
          <w:lang w:val="en-US"/>
        </w:rPr>
        <w:t>AM</w:t>
      </w:r>
      <w:r w:rsidR="00432FA6" w:rsidRPr="00395D79">
        <w:rPr>
          <w:rFonts w:ascii="GHEA Grapalat" w:hAnsi="GHEA Grapalat"/>
          <w:i/>
          <w:sz w:val="24"/>
          <w:szCs w:val="24"/>
        </w:rPr>
        <w:t xml:space="preserve"> </w:t>
      </w:r>
      <w:r w:rsidR="00432FA6">
        <w:rPr>
          <w:rFonts w:ascii="GHEA Grapalat" w:hAnsi="GHEA Grapalat"/>
          <w:i/>
          <w:sz w:val="24"/>
          <w:szCs w:val="24"/>
          <w:lang w:val="en-US"/>
        </w:rPr>
        <w:t>AH</w:t>
      </w:r>
      <w:r w:rsidR="00432FA6" w:rsidRPr="009044F1">
        <w:rPr>
          <w:rFonts w:ascii="GHEA Grapalat" w:hAnsi="GHEA Grapalat"/>
          <w:sz w:val="24"/>
          <w:szCs w:val="24"/>
        </w:rPr>
        <w:t xml:space="preserve"> BM</w:t>
      </w:r>
      <w:r w:rsidR="00432FA6">
        <w:rPr>
          <w:rFonts w:ascii="GHEA Grapalat" w:hAnsi="GHEA Grapalat"/>
          <w:sz w:val="24"/>
          <w:szCs w:val="24"/>
        </w:rPr>
        <w:t>AShDzB</w:t>
      </w:r>
      <w:r w:rsidR="00432FA6" w:rsidRPr="00395D79">
        <w:rPr>
          <w:rFonts w:ascii="GHEA Grapalat" w:hAnsi="GHEA Grapalat"/>
          <w:i/>
          <w:sz w:val="24"/>
          <w:szCs w:val="24"/>
        </w:rPr>
        <w:t>-20/01</w:t>
      </w:r>
      <w:r w:rsidR="00432FA6" w:rsidRPr="00B138F3">
        <w:rPr>
          <w:rStyle w:val="af6"/>
          <w:rFonts w:ascii="GHEA Grapalat" w:hAnsi="GHEA Grapalat"/>
          <w:b/>
          <w:sz w:val="24"/>
          <w:szCs w:val="24"/>
        </w:rPr>
        <w:footnoteReference w:customMarkFollows="1" w:id="17"/>
        <w:t>*</w:t>
      </w: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7756" w:rsidRPr="00B138F3" w:rsidRDefault="00A97756" w:rsidP="00A97756">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pStyle w:val="af4"/>
        <w:shd w:val="clear" w:color="auto" w:fill="FFFFFF"/>
        <w:spacing w:before="0" w:beforeAutospacing="0" w:after="0" w:afterAutospacing="0"/>
        <w:jc w:val="both"/>
        <w:rPr>
          <w:rStyle w:val="af5"/>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A97756" w:rsidRPr="00B138F3" w:rsidRDefault="00A97756" w:rsidP="00A97756">
      <w:pPr>
        <w:pStyle w:val="af4"/>
        <w:shd w:val="clear" w:color="auto" w:fill="FFFFFF"/>
        <w:spacing w:before="0" w:beforeAutospacing="0" w:after="0" w:afterAutospacing="0"/>
        <w:jc w:val="both"/>
        <w:rPr>
          <w:rStyle w:val="af5"/>
          <w:rFonts w:ascii="GHEA Grapalat" w:hAnsi="GHEA Grapalat"/>
          <w:b w:val="0"/>
          <w:bCs w:val="0"/>
        </w:rPr>
      </w:pP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rPr>
        <w:t xml:space="preserve">      номер заключаемого договора</w:t>
      </w:r>
      <w:r w:rsidRPr="00B138F3">
        <w:rPr>
          <w:rStyle w:val="af5"/>
          <w:rFonts w:ascii="GHEA Grapalat" w:hAnsi="GHEA Grapalat"/>
          <w:lang w:val="hy-AM"/>
        </w:rPr>
        <w:tab/>
      </w:r>
      <w:r w:rsidRPr="00B138F3">
        <w:rPr>
          <w:rStyle w:val="af5"/>
          <w:rFonts w:ascii="GHEA Grapalat" w:hAnsi="GHEA Grapalat"/>
          <w:lang w:val="hy-AM"/>
        </w:rPr>
        <w:tab/>
      </w:r>
      <w:r w:rsidRPr="00B138F3">
        <w:rPr>
          <w:rStyle w:val="af5"/>
          <w:rFonts w:ascii="GHEA Grapalat" w:hAnsi="GHEA Grapalat"/>
          <w:lang w:val="hy-AM"/>
        </w:rPr>
        <w:tab/>
      </w:r>
    </w:p>
    <w:p w:rsidR="00A97756" w:rsidRPr="00B138F3" w:rsidRDefault="00A97756" w:rsidP="00A97756">
      <w:pPr>
        <w:pStyle w:val="af4"/>
        <w:shd w:val="clear" w:color="auto" w:fill="FFFFFF"/>
        <w:spacing w:before="0" w:beforeAutospacing="0" w:after="0" w:afterAutospacing="0"/>
        <w:ind w:left="-142"/>
        <w:rPr>
          <w:rStyle w:val="af5"/>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rPr>
        <w:t xml:space="preserve">   </w:t>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lang w:val="hy-AM"/>
        </w:rPr>
        <w:tab/>
      </w:r>
      <w:r w:rsidRPr="00B138F3">
        <w:rPr>
          <w:rStyle w:val="af5"/>
          <w:rFonts w:ascii="GHEA Grapalat" w:hAnsi="GHEA Grapalat"/>
          <w:u w:val="single"/>
        </w:rPr>
        <w:t>____</w:t>
      </w:r>
      <w:r w:rsidRPr="00B138F3">
        <w:rPr>
          <w:rFonts w:eastAsiaTheme="minorHAnsi" w:cstheme="minorBidi"/>
        </w:rPr>
        <w:t xml:space="preserve">    </w:t>
      </w:r>
    </w:p>
    <w:p w:rsidR="00A97756" w:rsidRPr="00B138F3" w:rsidRDefault="00A97756" w:rsidP="00A97756">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rPr>
        <w:t>наименование заказчика</w:t>
      </w:r>
      <w:r w:rsidRPr="00B138F3">
        <w:rPr>
          <w:rStyle w:val="af5"/>
          <w:rFonts w:ascii="GHEA Grapalat" w:hAnsi="GHEA Grapalat"/>
        </w:rPr>
        <w:t xml:space="preserve">                                            наименование отобранного участника</w:t>
      </w:r>
    </w:p>
    <w:p w:rsidR="00A97756" w:rsidRPr="00B138F3" w:rsidRDefault="00A97756" w:rsidP="00A97756">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rPr>
        <w:t xml:space="preserve">                                                                </w:t>
      </w:r>
      <w:r w:rsidRPr="00B138F3">
        <w:rPr>
          <w:rStyle w:val="af5"/>
          <w:rFonts w:ascii="GHEA Grapalat" w:hAnsi="GHEA Grapalat"/>
          <w:lang w:val="hy-AM"/>
        </w:rPr>
        <w:tab/>
      </w:r>
    </w:p>
    <w:p w:rsidR="00A97756" w:rsidRPr="00B138F3" w:rsidRDefault="00A97756" w:rsidP="00A97756">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lang w:val="hy-AM"/>
        </w:rPr>
        <w:tab/>
      </w:r>
      <w:r w:rsidRPr="00B138F3">
        <w:rPr>
          <w:rStyle w:val="af5"/>
          <w:rFonts w:ascii="GHEA Grapalat" w:hAnsi="GHEA Grapalat"/>
          <w:lang w:val="hy-AM"/>
        </w:rPr>
        <w:tab/>
      </w:r>
      <w:r w:rsidRPr="00B138F3">
        <w:rPr>
          <w:rFonts w:eastAsiaTheme="minorHAnsi" w:cstheme="minorBidi"/>
        </w:rPr>
        <w:t xml:space="preserve"> </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rPr>
      </w:pP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7756" w:rsidRPr="00B138F3" w:rsidRDefault="00A97756" w:rsidP="00A97756">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A97756" w:rsidRPr="00B138F3" w:rsidRDefault="00A97756" w:rsidP="00A9775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97756" w:rsidRPr="00B138F3" w:rsidRDefault="00A97756" w:rsidP="00A97756">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A97756" w:rsidRPr="00B138F3" w:rsidRDefault="00A97756" w:rsidP="00A97756">
      <w:pPr>
        <w:pStyle w:val="af4"/>
        <w:shd w:val="clear" w:color="auto" w:fill="FFFFFF"/>
        <w:spacing w:before="0" w:beforeAutospacing="0" w:after="0" w:afterAutospacing="0"/>
        <w:ind w:firstLine="375"/>
        <w:jc w:val="both"/>
        <w:rPr>
          <w:rStyle w:val="af5"/>
          <w:rFonts w:ascii="GHEA Grapalat" w:hAnsi="GHEA Grapalat"/>
          <w:b w:val="0"/>
          <w:bCs w:val="0"/>
        </w:rPr>
      </w:pP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7756" w:rsidRPr="00FF0C97" w:rsidRDefault="00A97756" w:rsidP="00A97756">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 xml:space="preserve">5. Гарантия действует со дня вступления в силу договора N_____________________ </w:t>
      </w:r>
    </w:p>
    <w:p w:rsidR="00A97756" w:rsidRPr="00FF0C97" w:rsidRDefault="00A97756" w:rsidP="00A97756">
      <w:pPr>
        <w:pStyle w:val="af4"/>
        <w:shd w:val="clear" w:color="auto" w:fill="FFFFFF"/>
        <w:contextualSpacing/>
        <w:jc w:val="right"/>
        <w:rPr>
          <w:rFonts w:ascii="GHEA Grapalat" w:eastAsiaTheme="minorHAnsi" w:hAnsi="GHEA Grapalat" w:cstheme="minorBidi"/>
          <w:sz w:val="18"/>
          <w:szCs w:val="18"/>
        </w:rPr>
      </w:pPr>
      <w:r w:rsidRPr="00FF0C97">
        <w:rPr>
          <w:rFonts w:eastAsiaTheme="minorHAnsi" w:cstheme="minorBidi"/>
        </w:rPr>
        <w:t xml:space="preserve"> </w:t>
      </w:r>
      <w:r w:rsidRPr="00FF0C97">
        <w:rPr>
          <w:rFonts w:eastAsiaTheme="minorHAnsi" w:cstheme="minorBidi"/>
          <w:lang w:val="hy-AM"/>
        </w:rPr>
        <w:t xml:space="preserve"> </w:t>
      </w:r>
      <w:r w:rsidRPr="00FF0C97">
        <w:rPr>
          <w:rFonts w:ascii="GHEA Grapalat" w:eastAsiaTheme="minorHAnsi" w:hAnsi="GHEA Grapalat" w:cstheme="minorBidi"/>
          <w:sz w:val="18"/>
          <w:szCs w:val="18"/>
        </w:rPr>
        <w:t>номер заключаемого договара</w:t>
      </w:r>
    </w:p>
    <w:p w:rsidR="00A97756" w:rsidRPr="00DC2360" w:rsidRDefault="00A97756" w:rsidP="00A97756">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 xml:space="preserve">заключенного между бенефициаром и приципалом до двадцатого рабочего дня, следующего за последним днем </w:t>
      </w:r>
      <w:r w:rsidRPr="00FF0C97">
        <w:rPr>
          <w:rFonts w:ascii="GHEA Grapalat" w:eastAsiaTheme="minorHAnsi" w:hAnsi="GHEA Grapalat" w:cstheme="minorBidi"/>
          <w:lang w:val="hy-AM"/>
        </w:rPr>
        <w:t xml:space="preserve">полного </w:t>
      </w:r>
      <w:r w:rsidRPr="00FF0C97">
        <w:rPr>
          <w:rFonts w:ascii="GHEA Grapalat" w:eastAsiaTheme="minorHAnsi" w:hAnsi="GHEA Grapalat" w:cstheme="minorBidi"/>
        </w:rPr>
        <w:t>выполнения взятых приципалом</w:t>
      </w:r>
      <w:bookmarkStart w:id="6" w:name="_GoBack"/>
      <w:bookmarkEnd w:id="6"/>
      <w:r w:rsidRPr="00B1092A">
        <w:rPr>
          <w:rFonts w:ascii="GHEA Grapalat" w:eastAsiaTheme="minorHAnsi" w:hAnsi="GHEA Grapalat" w:cstheme="minorBidi"/>
        </w:rPr>
        <w:t xml:space="preserve"> на себя</w:t>
      </w:r>
      <w:r w:rsidRPr="00FF0C97">
        <w:rPr>
          <w:rFonts w:ascii="GHEA Grapalat" w:eastAsiaTheme="minorHAnsi" w:hAnsi="GHEA Grapalat" w:cstheme="minorBidi"/>
        </w:rPr>
        <w:t xml:space="preserve"> обязательств, включительно.</w:t>
      </w:r>
    </w:p>
    <w:p w:rsidR="00A97756" w:rsidRPr="00DC2360" w:rsidRDefault="00A97756" w:rsidP="00A97756">
      <w:pPr>
        <w:pStyle w:val="af4"/>
        <w:shd w:val="clear" w:color="auto" w:fill="FFFFFF"/>
        <w:contextualSpacing/>
        <w:jc w:val="both"/>
        <w:rPr>
          <w:rFonts w:ascii="GHEA Grapalat" w:eastAsiaTheme="minorHAnsi" w:hAnsi="GHEA Grapalat" w:cstheme="minorBidi"/>
        </w:rPr>
      </w:pP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p>
    <w:p w:rsidR="00A97756" w:rsidRPr="00B138F3" w:rsidRDefault="00A97756" w:rsidP="00A97756">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7756" w:rsidRPr="00B138F3" w:rsidRDefault="00A97756" w:rsidP="00A97756">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7756" w:rsidRPr="00EF4569"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Pr="00EF4569">
        <w:rPr>
          <w:rFonts w:ascii="GHEA Grapalat" w:eastAsiaTheme="minorHAnsi" w:hAnsi="GHEA Grapalat" w:cstheme="minorBidi"/>
        </w:rPr>
        <w:t>;</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7756" w:rsidRPr="00B138F3" w:rsidRDefault="00A97756" w:rsidP="00A9775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97756" w:rsidRPr="00B138F3" w:rsidRDefault="00A97756" w:rsidP="00A97756">
      <w:pPr>
        <w:pStyle w:val="af4"/>
        <w:shd w:val="clear" w:color="auto" w:fill="FFFFFF"/>
        <w:spacing w:before="0" w:beforeAutospacing="0" w:after="0" w:afterAutospacing="0"/>
        <w:ind w:firstLine="375"/>
        <w:rPr>
          <w:rFonts w:ascii="GHEA Grapalat" w:eastAsiaTheme="minorHAnsi" w:hAnsi="GHEA Grapalat" w:cstheme="minorBidi"/>
        </w:rPr>
      </w:pPr>
    </w:p>
    <w:p w:rsidR="00A97756" w:rsidRPr="00B138F3" w:rsidRDefault="00A97756" w:rsidP="00A9775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7756" w:rsidRPr="00B138F3" w:rsidRDefault="00A97756" w:rsidP="00A9775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rPr>
      </w:pPr>
    </w:p>
    <w:p w:rsidR="00A97756" w:rsidRPr="00B138F3" w:rsidRDefault="00A97756" w:rsidP="00A97756">
      <w:pPr>
        <w:pStyle w:val="af4"/>
        <w:shd w:val="clear" w:color="auto" w:fill="FFFFFF"/>
        <w:spacing w:before="0" w:beforeAutospacing="0" w:after="0" w:afterAutospacing="0"/>
        <w:ind w:firstLine="375"/>
        <w:jc w:val="both"/>
        <w:rPr>
          <w:rFonts w:ascii="GHEA Grapalat" w:hAnsi="GHEA Grapalat"/>
          <w:sz w:val="20"/>
          <w:szCs w:val="20"/>
        </w:rPr>
      </w:pPr>
    </w:p>
    <w:p w:rsidR="00A97756" w:rsidRPr="00B138F3" w:rsidRDefault="00A97756" w:rsidP="00A9775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7756" w:rsidRPr="00B138F3" w:rsidRDefault="00A97756" w:rsidP="00A97756">
      <w:pPr>
        <w:pStyle w:val="af4"/>
        <w:shd w:val="clear" w:color="auto" w:fill="FFFFFF"/>
        <w:spacing w:before="0" w:beforeAutospacing="0" w:after="0" w:afterAutospacing="0"/>
        <w:ind w:firstLine="375"/>
        <w:jc w:val="both"/>
        <w:rPr>
          <w:rFonts w:ascii="GHEA Grapalat" w:hAnsi="GHEA Grapalat"/>
          <w:sz w:val="20"/>
          <w:szCs w:val="20"/>
          <w:lang w:val="hy-AM"/>
        </w:rPr>
      </w:pPr>
    </w:p>
    <w:p w:rsidR="00A97756" w:rsidRPr="00B138F3" w:rsidRDefault="00A97756" w:rsidP="00A97756">
      <w:pPr>
        <w:pStyle w:val="af4"/>
        <w:shd w:val="clear" w:color="auto" w:fill="FFFFFF"/>
        <w:spacing w:before="0" w:beforeAutospacing="0" w:after="0" w:afterAutospacing="0"/>
        <w:ind w:firstLine="375"/>
        <w:jc w:val="both"/>
        <w:rPr>
          <w:rFonts w:ascii="GHEA Grapalat" w:hAnsi="GHEA Grapalat"/>
          <w:sz w:val="20"/>
          <w:szCs w:val="20"/>
          <w:lang w:val="hy-AM"/>
        </w:rPr>
      </w:pPr>
    </w:p>
    <w:p w:rsidR="00A97756" w:rsidRPr="00B138F3" w:rsidRDefault="00A97756" w:rsidP="00A9775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7756" w:rsidRPr="00B138F3" w:rsidRDefault="00A97756" w:rsidP="00A9775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97756" w:rsidRPr="00B138F3" w:rsidRDefault="00A97756" w:rsidP="00A97756">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97756" w:rsidRPr="002A4554" w:rsidRDefault="00A97756" w:rsidP="00A97756">
      <w:pPr>
        <w:widowControl w:val="0"/>
        <w:spacing w:after="160"/>
        <w:jc w:val="right"/>
        <w:rPr>
          <w:rFonts w:ascii="GHEA Grapalat" w:hAnsi="GHEA Grapalat"/>
          <w:i/>
        </w:rPr>
      </w:pPr>
    </w:p>
    <w:p w:rsidR="00A97756" w:rsidRPr="002A4554" w:rsidRDefault="00A97756" w:rsidP="00A97756">
      <w:pPr>
        <w:widowControl w:val="0"/>
        <w:spacing w:after="160"/>
        <w:jc w:val="right"/>
        <w:rPr>
          <w:rFonts w:ascii="GHEA Grapalat" w:hAnsi="GHEA Grapalat"/>
          <w:i/>
        </w:rPr>
      </w:pPr>
    </w:p>
    <w:p w:rsidR="00A97756" w:rsidRPr="002A4554" w:rsidRDefault="00A97756" w:rsidP="00A97756">
      <w:pPr>
        <w:widowControl w:val="0"/>
        <w:spacing w:after="160"/>
        <w:jc w:val="right"/>
        <w:rPr>
          <w:rFonts w:ascii="GHEA Grapalat" w:hAnsi="GHEA Grapalat"/>
          <w:i/>
        </w:rPr>
      </w:pPr>
    </w:p>
    <w:p w:rsidR="00A97756" w:rsidRPr="002A4554" w:rsidRDefault="00A97756" w:rsidP="00A97756">
      <w:pPr>
        <w:widowControl w:val="0"/>
        <w:spacing w:after="160"/>
        <w:jc w:val="right"/>
        <w:rPr>
          <w:rFonts w:ascii="GHEA Grapalat" w:hAnsi="GHEA Grapalat"/>
          <w:i/>
        </w:rPr>
      </w:pPr>
    </w:p>
    <w:p w:rsidR="00A97756" w:rsidRPr="002A4554" w:rsidRDefault="00A97756" w:rsidP="00A97756">
      <w:pPr>
        <w:widowControl w:val="0"/>
        <w:spacing w:after="160"/>
        <w:jc w:val="right"/>
        <w:rPr>
          <w:rFonts w:ascii="GHEA Grapalat" w:hAnsi="GHEA Grapalat"/>
          <w:i/>
        </w:rPr>
      </w:pPr>
    </w:p>
    <w:p w:rsidR="00A97756" w:rsidRPr="002A4554" w:rsidRDefault="00A97756" w:rsidP="00A97756">
      <w:pPr>
        <w:widowControl w:val="0"/>
        <w:spacing w:after="160"/>
        <w:jc w:val="right"/>
        <w:rPr>
          <w:rFonts w:ascii="GHEA Grapalat" w:hAnsi="GHEA Grapalat"/>
          <w:i/>
        </w:rPr>
      </w:pPr>
    </w:p>
    <w:p w:rsidR="00A97756" w:rsidRPr="002A4554" w:rsidRDefault="00A97756" w:rsidP="00A97756">
      <w:pPr>
        <w:widowControl w:val="0"/>
        <w:spacing w:after="160"/>
        <w:jc w:val="right"/>
        <w:rPr>
          <w:rFonts w:ascii="GHEA Grapalat" w:hAnsi="GHEA Grapalat"/>
          <w:i/>
        </w:rPr>
      </w:pPr>
    </w:p>
    <w:p w:rsidR="00A97756" w:rsidRPr="005F2C25" w:rsidRDefault="00A97756" w:rsidP="00A97756">
      <w:pPr>
        <w:widowControl w:val="0"/>
        <w:spacing w:after="160"/>
        <w:jc w:val="right"/>
        <w:rPr>
          <w:rFonts w:ascii="GHEA Grapalat" w:hAnsi="GHEA Grapalat"/>
          <w:i/>
        </w:rPr>
      </w:pPr>
    </w:p>
    <w:p w:rsidR="00A97756" w:rsidRPr="005F2C25" w:rsidRDefault="00A97756" w:rsidP="00A97756">
      <w:pPr>
        <w:widowControl w:val="0"/>
        <w:spacing w:after="160"/>
        <w:jc w:val="right"/>
        <w:rPr>
          <w:rFonts w:ascii="GHEA Grapalat" w:hAnsi="GHEA Grapalat"/>
          <w:i/>
        </w:rPr>
      </w:pPr>
    </w:p>
    <w:p w:rsidR="00A97756" w:rsidRPr="00B138F3" w:rsidRDefault="00A97756" w:rsidP="00A97756">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97756" w:rsidRPr="00B138F3" w:rsidTr="00497EA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97756" w:rsidRPr="00B138F3" w:rsidTr="00497EA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97756" w:rsidRPr="00B138F3" w:rsidRDefault="00A97756" w:rsidP="00497EA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Del="0010680B"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97756" w:rsidRPr="00B138F3" w:rsidRDefault="00A97756" w:rsidP="00497EA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97756" w:rsidRPr="00B138F3" w:rsidRDefault="00A97756" w:rsidP="00497EA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p>
        </w:tc>
      </w:tr>
      <w:tr w:rsidR="00A97756" w:rsidRPr="00B138F3" w:rsidTr="00497EA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97756" w:rsidRPr="00B138F3" w:rsidRDefault="00A97756" w:rsidP="00497EA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97756" w:rsidRPr="00B138F3" w:rsidRDefault="00A97756" w:rsidP="00497EA2">
            <w:pPr>
              <w:widowControl w:val="0"/>
              <w:spacing w:after="120"/>
              <w:jc w:val="center"/>
              <w:rPr>
                <w:rFonts w:ascii="GHEA Grapalat" w:hAnsi="GHEA Grapalat"/>
                <w:sz w:val="18"/>
                <w:szCs w:val="18"/>
              </w:rPr>
            </w:pPr>
          </w:p>
        </w:tc>
      </w:tr>
    </w:tbl>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jc w:val="both"/>
        <w:rPr>
          <w:rFonts w:ascii="GHEA Grapalat" w:hAnsi="GHEA Grapalat"/>
        </w:rPr>
      </w:pPr>
      <w:r w:rsidRPr="00B138F3">
        <w:rPr>
          <w:rFonts w:ascii="GHEA Grapalat" w:hAnsi="GHEA Grapalat"/>
        </w:rPr>
        <w:br w:type="page"/>
      </w:r>
    </w:p>
    <w:p w:rsidR="00A97756" w:rsidRPr="00B138F3" w:rsidRDefault="00A97756" w:rsidP="00A97756">
      <w:pPr>
        <w:widowControl w:val="0"/>
        <w:spacing w:after="160"/>
        <w:ind w:left="567" w:right="565"/>
        <w:jc w:val="center"/>
        <w:rPr>
          <w:rFonts w:ascii="GHEA Grapalat" w:hAnsi="GHEA Grapalat"/>
          <w:b/>
        </w:rPr>
      </w:pPr>
    </w:p>
    <w:p w:rsidR="00A97756" w:rsidRPr="00B138F3" w:rsidRDefault="00A97756" w:rsidP="00A97756">
      <w:pPr>
        <w:widowControl w:val="0"/>
        <w:spacing w:after="160"/>
        <w:ind w:left="567" w:right="565"/>
        <w:jc w:val="center"/>
        <w:rPr>
          <w:rFonts w:ascii="GHEA Grapalat" w:hAnsi="GHEA Grapalat"/>
          <w:b/>
        </w:rPr>
      </w:pPr>
    </w:p>
    <w:p w:rsidR="00A97756" w:rsidRPr="009F3DC7" w:rsidRDefault="00A97756" w:rsidP="00A97756">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18"/>
        <w:t>25</w:t>
      </w:r>
    </w:p>
    <w:p w:rsidR="00A97756" w:rsidRPr="009F3DC7" w:rsidRDefault="00A97756" w:rsidP="00A97756">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22398" w:rsidRPr="00E22398">
        <w:rPr>
          <w:rFonts w:ascii="GHEA Grapalat" w:hAnsi="GHEA Grapalat"/>
          <w:b/>
          <w:sz w:val="24"/>
          <w:szCs w:val="24"/>
        </w:rPr>
        <w:t>регистрационный вопрос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32FA6">
        <w:rPr>
          <w:rFonts w:ascii="GHEA Grapalat" w:hAnsi="GHEA Grapalat"/>
          <w:i/>
          <w:sz w:val="24"/>
          <w:szCs w:val="24"/>
          <w:lang w:val="en-US"/>
        </w:rPr>
        <w:t>AM</w:t>
      </w:r>
      <w:r w:rsidR="00432FA6" w:rsidRPr="00395D79">
        <w:rPr>
          <w:rFonts w:ascii="GHEA Grapalat" w:hAnsi="GHEA Grapalat"/>
          <w:i/>
          <w:sz w:val="24"/>
          <w:szCs w:val="24"/>
        </w:rPr>
        <w:t xml:space="preserve"> </w:t>
      </w:r>
      <w:r w:rsidR="00432FA6">
        <w:rPr>
          <w:rFonts w:ascii="GHEA Grapalat" w:hAnsi="GHEA Grapalat"/>
          <w:i/>
          <w:sz w:val="24"/>
          <w:szCs w:val="24"/>
          <w:lang w:val="en-US"/>
        </w:rPr>
        <w:t>AH</w:t>
      </w:r>
      <w:r w:rsidR="00432FA6" w:rsidRPr="009044F1">
        <w:rPr>
          <w:rFonts w:ascii="GHEA Grapalat" w:hAnsi="GHEA Grapalat"/>
          <w:sz w:val="24"/>
          <w:szCs w:val="24"/>
        </w:rPr>
        <w:t xml:space="preserve"> BM</w:t>
      </w:r>
      <w:r w:rsidR="00432FA6">
        <w:rPr>
          <w:rFonts w:ascii="GHEA Grapalat" w:hAnsi="GHEA Grapalat"/>
          <w:sz w:val="24"/>
          <w:szCs w:val="24"/>
        </w:rPr>
        <w:t>AShDzB</w:t>
      </w:r>
      <w:r w:rsidR="00432FA6" w:rsidRPr="00395D79">
        <w:rPr>
          <w:rFonts w:ascii="GHEA Grapalat" w:hAnsi="GHEA Grapalat"/>
          <w:i/>
          <w:sz w:val="24"/>
          <w:szCs w:val="24"/>
        </w:rPr>
        <w:t>-20/01</w:t>
      </w:r>
    </w:p>
    <w:p w:rsidR="00A97756" w:rsidRPr="009F3DC7" w:rsidRDefault="00A97756" w:rsidP="00A97756">
      <w:pPr>
        <w:widowControl w:val="0"/>
        <w:tabs>
          <w:tab w:val="left" w:pos="2268"/>
        </w:tabs>
        <w:spacing w:after="160" w:line="360" w:lineRule="auto"/>
        <w:ind w:firstLine="567"/>
        <w:jc w:val="right"/>
        <w:rPr>
          <w:rFonts w:ascii="GHEA Grapalat" w:hAnsi="GHEA Grapalat"/>
        </w:rPr>
      </w:pPr>
    </w:p>
    <w:p w:rsidR="00B0000E" w:rsidRPr="00B0000E" w:rsidRDefault="00B0000E" w:rsidP="00B0000E">
      <w:pPr>
        <w:widowControl w:val="0"/>
        <w:spacing w:after="160" w:line="360" w:lineRule="auto"/>
        <w:ind w:firstLine="567"/>
        <w:jc w:val="center"/>
        <w:rPr>
          <w:rFonts w:ascii="GHEA Grapalat" w:hAnsi="GHEA Grapalat"/>
          <w:b/>
        </w:rPr>
      </w:pPr>
      <w:r w:rsidRPr="00B0000E">
        <w:rPr>
          <w:rFonts w:ascii="GHEA Grapalat" w:hAnsi="GHEA Grapalat"/>
          <w:b/>
        </w:rPr>
        <w:t>СТАТЬИ GARAFFIQUE ИСКУССТВЕННЫХ ДЖАФФУ И УЛИЦ БАКУНЕРА</w:t>
      </w:r>
    </w:p>
    <w:p w:rsidR="00B0000E" w:rsidRDefault="00B0000E" w:rsidP="00B0000E">
      <w:pPr>
        <w:widowControl w:val="0"/>
        <w:spacing w:after="160" w:line="360" w:lineRule="auto"/>
        <w:ind w:firstLine="567"/>
        <w:jc w:val="center"/>
        <w:rPr>
          <w:rFonts w:ascii="GHEA Grapalat" w:hAnsi="GHEA Grapalat"/>
          <w:b/>
          <w:lang w:val="en-US"/>
        </w:rPr>
      </w:pPr>
      <w:r w:rsidRPr="00B0000E">
        <w:rPr>
          <w:rFonts w:ascii="GHEA Grapalat" w:hAnsi="GHEA Grapalat"/>
          <w:b/>
        </w:rPr>
        <w:t>КОНТРАКТ НА ЗАКУПКУ</w:t>
      </w:r>
    </w:p>
    <w:p w:rsidR="00A97756" w:rsidRPr="000A3450" w:rsidRDefault="00A97756" w:rsidP="00B0000E">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A97756" w:rsidTr="00497EA2">
        <w:tc>
          <w:tcPr>
            <w:tcW w:w="4503" w:type="dxa"/>
          </w:tcPr>
          <w:p w:rsidR="00A97756" w:rsidRPr="0048136F" w:rsidRDefault="00A97756" w:rsidP="00497EA2">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A97756" w:rsidRPr="0048136F" w:rsidRDefault="00A97756" w:rsidP="00497EA2">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A97756" w:rsidRPr="009F3DC7" w:rsidRDefault="00A97756" w:rsidP="00A97756">
      <w:pPr>
        <w:widowControl w:val="0"/>
        <w:spacing w:after="160" w:line="360" w:lineRule="auto"/>
        <w:ind w:firstLine="567"/>
        <w:jc w:val="both"/>
        <w:rPr>
          <w:rFonts w:ascii="GHEA Grapalat" w:hAnsi="GHEA Grapalat"/>
        </w:rPr>
      </w:pPr>
    </w:p>
    <w:p w:rsidR="00A97756" w:rsidRPr="009F3DC7" w:rsidRDefault="00A97756" w:rsidP="00A97756">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A97756" w:rsidRPr="009F3DC7" w:rsidRDefault="00A97756" w:rsidP="00A97756">
      <w:pPr>
        <w:widowControl w:val="0"/>
        <w:spacing w:after="160" w:line="360" w:lineRule="auto"/>
        <w:ind w:firstLine="567"/>
        <w:jc w:val="both"/>
        <w:rPr>
          <w:rFonts w:ascii="GHEA Grapalat" w:hAnsi="GHEA Grapalat"/>
          <w:b/>
        </w:rPr>
      </w:pPr>
    </w:p>
    <w:p w:rsidR="00A97756" w:rsidRPr="009F3DC7" w:rsidRDefault="00A97756" w:rsidP="00A97756">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A97756" w:rsidRPr="000A3450" w:rsidRDefault="00A97756" w:rsidP="00A97756">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A97756" w:rsidRPr="009F3DC7" w:rsidRDefault="00A97756" w:rsidP="00A97756">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A97756" w:rsidRPr="009F3DC7" w:rsidRDefault="00A97756" w:rsidP="00A97756">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A97756" w:rsidRPr="009F3DC7" w:rsidRDefault="00A97756" w:rsidP="00A97756">
      <w:pPr>
        <w:widowControl w:val="0"/>
        <w:spacing w:after="160" w:line="360" w:lineRule="auto"/>
        <w:jc w:val="both"/>
        <w:rPr>
          <w:rFonts w:ascii="GHEA Grapalat" w:hAnsi="GHEA Grapalat"/>
        </w:rPr>
      </w:pPr>
      <w:r w:rsidRPr="009F3DC7">
        <w:rPr>
          <w:rFonts w:ascii="GHEA Grapalat" w:hAnsi="GHEA Grapalat"/>
        </w:rPr>
        <w:t xml:space="preserve">работы (далее — работа), а Заказчик обязуется принимать выполненную работу и </w:t>
      </w:r>
      <w:r w:rsidRPr="009F3DC7">
        <w:rPr>
          <w:rFonts w:ascii="GHEA Grapalat" w:hAnsi="GHEA Grapalat"/>
        </w:rPr>
        <w:lastRenderedPageBreak/>
        <w:t>платить за нее.</w:t>
      </w:r>
    </w:p>
    <w:p w:rsidR="00A97756" w:rsidRPr="009F3DC7" w:rsidRDefault="00A97756" w:rsidP="00A9775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rPr>
        <w:t>сметой</w:t>
      </w:r>
      <w:r w:rsidRPr="009F3DC7">
        <w:rPr>
          <w:rFonts w:ascii="GHEA Grapalat" w:hAnsi="GHEA Grapalat"/>
        </w:rPr>
        <w:t xml:space="preserve"> работы.</w:t>
      </w:r>
    </w:p>
    <w:p w:rsidR="00A97756" w:rsidRPr="000A3450" w:rsidRDefault="00A97756" w:rsidP="00A97756">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A97756" w:rsidRPr="000A3450" w:rsidRDefault="00A97756" w:rsidP="00A97756">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A97756" w:rsidRPr="009F3DC7" w:rsidRDefault="00A97756" w:rsidP="00A97756">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A97756" w:rsidRPr="009F3DC7" w:rsidRDefault="00A97756" w:rsidP="00A97756">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A97756" w:rsidRPr="009F3DC7" w:rsidRDefault="00A97756" w:rsidP="00A97756">
      <w:pPr>
        <w:widowControl w:val="0"/>
        <w:tabs>
          <w:tab w:val="left" w:pos="1134"/>
        </w:tabs>
        <w:spacing w:after="160" w:line="360" w:lineRule="auto"/>
        <w:ind w:firstLine="567"/>
        <w:jc w:val="both"/>
        <w:rPr>
          <w:rFonts w:ascii="GHEA Grapalat" w:hAnsi="GHEA Grapalat"/>
        </w:rPr>
      </w:pPr>
    </w:p>
    <w:p w:rsidR="00A97756" w:rsidRPr="009F3DC7" w:rsidRDefault="00A97756" w:rsidP="00A97756">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A97756" w:rsidRPr="009F3DC7" w:rsidRDefault="00A97756" w:rsidP="00A9775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A97756" w:rsidRPr="009F3DC7" w:rsidRDefault="00A97756" w:rsidP="00A97756">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A97756" w:rsidRPr="009F3DC7" w:rsidRDefault="00A97756" w:rsidP="00A97756">
      <w:pPr>
        <w:widowControl w:val="0"/>
        <w:tabs>
          <w:tab w:val="left" w:pos="1276"/>
        </w:tabs>
        <w:spacing w:after="160" w:line="360" w:lineRule="auto"/>
        <w:ind w:firstLine="567"/>
        <w:jc w:val="center"/>
        <w:rPr>
          <w:rFonts w:ascii="GHEA Grapalat" w:hAnsi="GHEA Grapalat"/>
          <w:b/>
          <w:i/>
        </w:rPr>
      </w:pPr>
    </w:p>
    <w:p w:rsidR="00A97756" w:rsidRPr="009F3DC7" w:rsidRDefault="00A97756" w:rsidP="00A97756">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A97756" w:rsidRPr="009F3DC7" w:rsidRDefault="00A97756" w:rsidP="00A97756">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A97756" w:rsidRPr="009F3DC7" w:rsidRDefault="00A97756" w:rsidP="00A9775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A97756" w:rsidRPr="009F3DC7" w:rsidRDefault="00A97756" w:rsidP="00A9775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rsidR="00A97756" w:rsidRPr="009F3DC7" w:rsidRDefault="00A97756" w:rsidP="00A9775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A97756" w:rsidRPr="009F3DC7" w:rsidRDefault="00A97756" w:rsidP="00A9775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A97756" w:rsidRPr="009F3DC7" w:rsidRDefault="00A97756" w:rsidP="00A97756">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A97756" w:rsidRPr="009F3DC7" w:rsidRDefault="00A97756" w:rsidP="00A97756">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A97756" w:rsidRPr="009F3DC7" w:rsidRDefault="00A97756" w:rsidP="00A97756">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A97756" w:rsidRPr="009F3DC7" w:rsidRDefault="00A97756" w:rsidP="00A97756">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A97756" w:rsidRPr="009F3DC7" w:rsidRDefault="00A97756" w:rsidP="00A9775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A97756" w:rsidRPr="009F3DC7" w:rsidRDefault="00A97756" w:rsidP="00A9775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A97756" w:rsidRPr="009F3DC7" w:rsidRDefault="00A97756" w:rsidP="00A9775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A97756" w:rsidRDefault="00A97756" w:rsidP="00A97756">
      <w:pPr>
        <w:rPr>
          <w:rFonts w:ascii="GHEA Grapalat" w:hAnsi="GHEA Grapalat"/>
          <w:b/>
        </w:rPr>
      </w:pPr>
      <w:r>
        <w:rPr>
          <w:rFonts w:ascii="GHEA Grapalat" w:hAnsi="GHEA Grapalat"/>
          <w:b/>
        </w:rPr>
        <w:br w:type="page"/>
      </w:r>
    </w:p>
    <w:p w:rsidR="00A97756" w:rsidRPr="009F3DC7" w:rsidRDefault="00A97756" w:rsidP="00A97756">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A97756" w:rsidRPr="009F3DC7" w:rsidRDefault="00A97756" w:rsidP="00A9775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A97756" w:rsidRPr="009F3DC7" w:rsidRDefault="00A97756" w:rsidP="00A9775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A97756" w:rsidRPr="009F3DC7" w:rsidRDefault="00A97756" w:rsidP="00A9775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A97756" w:rsidRPr="009F3DC7" w:rsidRDefault="00A97756" w:rsidP="00A9775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A97756" w:rsidRPr="009F3DC7" w:rsidRDefault="00A97756" w:rsidP="00A97756">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A97756" w:rsidRPr="009F3DC7" w:rsidRDefault="00A97756" w:rsidP="00A9775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A97756" w:rsidRPr="009F3DC7" w:rsidRDefault="00A97756" w:rsidP="00A9775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A97756" w:rsidRPr="009F3DC7" w:rsidRDefault="00A97756" w:rsidP="00A97756">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A97756" w:rsidRPr="00124BE9" w:rsidRDefault="00A97756" w:rsidP="00A9775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A97756" w:rsidRPr="00124BE9" w:rsidRDefault="00A97756" w:rsidP="00A97756">
      <w:pPr>
        <w:widowControl w:val="0"/>
        <w:tabs>
          <w:tab w:val="left" w:pos="1276"/>
        </w:tabs>
        <w:spacing w:after="160" w:line="360" w:lineRule="auto"/>
        <w:ind w:firstLine="567"/>
        <w:jc w:val="both"/>
        <w:rPr>
          <w:rFonts w:ascii="GHEA Grapalat" w:hAnsi="GHEA Grapalat" w:cs="Times Armenian"/>
        </w:rPr>
      </w:pPr>
    </w:p>
    <w:p w:rsidR="00A97756" w:rsidRPr="00A8246A" w:rsidRDefault="00A97756" w:rsidP="00A97756">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A97756" w:rsidRPr="009F3DC7" w:rsidRDefault="00A97756" w:rsidP="00A9775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A97756" w:rsidRPr="009F3DC7" w:rsidRDefault="00A97756" w:rsidP="00A9775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A97756" w:rsidRPr="009F3DC7" w:rsidRDefault="00A97756" w:rsidP="00A9775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A97756" w:rsidRPr="009F3DC7" w:rsidRDefault="00A97756" w:rsidP="00A9775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A97756" w:rsidRPr="009F3DC7" w:rsidRDefault="00A97756" w:rsidP="00A9775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97756" w:rsidRPr="009F3DC7" w:rsidRDefault="00A97756" w:rsidP="00A97756">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A97756" w:rsidRPr="009F3DC7" w:rsidRDefault="00A97756" w:rsidP="00A97756">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af6"/>
          <w:rFonts w:ascii="GHEA Grapalat" w:hAnsi="GHEA Grapalat"/>
        </w:rPr>
        <w:footnoteReference w:customMarkFollows="1" w:id="19"/>
        <w:t>26</w:t>
      </w:r>
      <w:r w:rsidRPr="009F3DC7">
        <w:rPr>
          <w:rFonts w:ascii="GHEA Grapalat" w:hAnsi="GHEA Grapalat"/>
        </w:rPr>
        <w:t>.</w:t>
      </w:r>
    </w:p>
    <w:p w:rsidR="00A97756" w:rsidRPr="009F3DC7" w:rsidRDefault="00A97756" w:rsidP="00A97756">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Pr>
          <w:rStyle w:val="af6"/>
          <w:rFonts w:ascii="GHEA Grapalat" w:hAnsi="GHEA Grapalat"/>
        </w:rPr>
        <w:footnoteReference w:customMarkFollows="1" w:id="20"/>
        <w:t>27</w:t>
      </w:r>
      <w:r w:rsidRPr="0010519D">
        <w:rPr>
          <w:rFonts w:ascii="GHEA Grapalat" w:hAnsi="GHEA Grapalat"/>
        </w:rPr>
        <w:t>.</w:t>
      </w:r>
      <w:r w:rsidRPr="009F3DC7">
        <w:rPr>
          <w:rFonts w:ascii="GHEA Grapalat" w:hAnsi="GHEA Grapalat"/>
        </w:rPr>
        <w:t xml:space="preserve"> </w:t>
      </w:r>
    </w:p>
    <w:p w:rsidR="00A97756" w:rsidRPr="009F3DC7" w:rsidRDefault="00A97756" w:rsidP="00A97756">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A97756" w:rsidRPr="009F3DC7" w:rsidRDefault="00A97756" w:rsidP="00A97756">
      <w:pPr>
        <w:widowControl w:val="0"/>
        <w:tabs>
          <w:tab w:val="left" w:pos="1276"/>
        </w:tabs>
        <w:spacing w:after="160" w:line="360" w:lineRule="auto"/>
        <w:ind w:firstLine="567"/>
        <w:jc w:val="both"/>
        <w:rPr>
          <w:rFonts w:ascii="GHEA Grapalat" w:hAnsi="GHEA Grapalat" w:cs="Sylfaen"/>
          <w:u w:val="single"/>
        </w:rPr>
      </w:pPr>
    </w:p>
    <w:p w:rsidR="00A97756" w:rsidRDefault="00A97756" w:rsidP="00A97756">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A97756" w:rsidRDefault="00A97756" w:rsidP="00A97756">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A97756" w:rsidRDefault="00A97756" w:rsidP="00A97756">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A97756" w:rsidRDefault="00A97756" w:rsidP="00A97756">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A97756" w:rsidRDefault="00A97756" w:rsidP="00A97756">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97756" w:rsidRDefault="00A97756" w:rsidP="00A97756">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A97756" w:rsidRDefault="00A97756" w:rsidP="00A97756">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A97756" w:rsidRDefault="00A97756" w:rsidP="00A97756">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A97756" w:rsidRDefault="00A97756" w:rsidP="00A97756">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A97756" w:rsidRDefault="00A97756" w:rsidP="00A97756">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A97756" w:rsidRDefault="00A97756" w:rsidP="00A97756">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A97756" w:rsidRDefault="00A97756" w:rsidP="00A97756">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A97756" w:rsidRDefault="00A97756" w:rsidP="00A97756">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A97756" w:rsidRDefault="00A97756" w:rsidP="00A97756">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A97756" w:rsidRDefault="00A97756" w:rsidP="00A97756">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A97756" w:rsidRDefault="00A97756" w:rsidP="00A97756">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A97756" w:rsidRDefault="00A97756" w:rsidP="00A97756">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A97756" w:rsidRPr="00DA3C71" w:rsidRDefault="00A97756" w:rsidP="00A97756">
      <w:pPr>
        <w:widowControl w:val="0"/>
        <w:tabs>
          <w:tab w:val="left" w:pos="1276"/>
        </w:tabs>
        <w:spacing w:after="160" w:line="348" w:lineRule="auto"/>
        <w:ind w:firstLine="567"/>
        <w:jc w:val="center"/>
        <w:rPr>
          <w:rFonts w:ascii="GHEA Grapalat" w:hAnsi="GHEA Grapalat"/>
          <w:b/>
        </w:rPr>
      </w:pPr>
    </w:p>
    <w:p w:rsidR="00A97756" w:rsidRPr="009F3DC7" w:rsidRDefault="00A97756" w:rsidP="00A97756">
      <w:pPr>
        <w:widowControl w:val="0"/>
        <w:tabs>
          <w:tab w:val="left" w:pos="1276"/>
        </w:tabs>
        <w:spacing w:after="160" w:line="360" w:lineRule="auto"/>
        <w:jc w:val="both"/>
        <w:rPr>
          <w:rFonts w:ascii="GHEA Grapalat" w:hAnsi="GHEA Grapalat"/>
          <w:b/>
        </w:rPr>
      </w:pPr>
    </w:p>
    <w:p w:rsidR="00A97756" w:rsidRPr="009F3DC7" w:rsidRDefault="00A97756" w:rsidP="00A97756">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A97756" w:rsidRPr="00A542E3" w:rsidRDefault="00A97756" w:rsidP="00A97756">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A97756" w:rsidRPr="00A542E3" w:rsidRDefault="00A97756" w:rsidP="00A97756">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A97756" w:rsidRPr="00D5595C" w:rsidRDefault="00A97756" w:rsidP="00A97756">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A97756" w:rsidRPr="00A542E3" w:rsidRDefault="00A97756" w:rsidP="00A97756">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21"/>
        <w:t>28</w:t>
      </w:r>
      <w:r w:rsidRPr="00A542E3">
        <w:rPr>
          <w:rFonts w:ascii="GHEA Grapalat" w:hAnsi="GHEA Grapalat"/>
        </w:rPr>
        <w:t>.</w:t>
      </w:r>
    </w:p>
    <w:p w:rsidR="00A97756" w:rsidRPr="009F3DC7" w:rsidRDefault="00A97756" w:rsidP="00A97756">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A97756" w:rsidRPr="009F3DC7" w:rsidRDefault="00A97756" w:rsidP="00A97756">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2"/>
        <w:t>29</w:t>
      </w:r>
      <w:r w:rsidRPr="009F3DC7">
        <w:rPr>
          <w:rFonts w:ascii="GHEA Grapalat" w:hAnsi="GHEA Grapalat"/>
        </w:rPr>
        <w:t xml:space="preserve">. </w:t>
      </w:r>
    </w:p>
    <w:p w:rsidR="00A97756" w:rsidRPr="009F3DC7" w:rsidRDefault="00A97756" w:rsidP="00A97756">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A97756" w:rsidRPr="009F3DC7" w:rsidRDefault="00A97756" w:rsidP="00A97756">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A97756" w:rsidRDefault="00A97756" w:rsidP="00A97756">
      <w:pPr>
        <w:rPr>
          <w:rFonts w:ascii="GHEA Grapalat" w:hAnsi="GHEA Grapalat"/>
          <w:b/>
        </w:rPr>
      </w:pPr>
      <w:r>
        <w:rPr>
          <w:rFonts w:ascii="GHEA Grapalat" w:hAnsi="GHEA Grapalat"/>
          <w:b/>
        </w:rPr>
        <w:br w:type="page"/>
      </w:r>
    </w:p>
    <w:p w:rsidR="00A97756" w:rsidRPr="009F3DC7" w:rsidRDefault="00A97756" w:rsidP="00A97756">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A97756" w:rsidRPr="009F3DC7" w:rsidRDefault="00A97756" w:rsidP="00A9775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A97756" w:rsidRPr="009F3DC7" w:rsidRDefault="00A97756" w:rsidP="00A9775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A97756" w:rsidRPr="00516521" w:rsidRDefault="00A97756" w:rsidP="00A97756">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3"/>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A97756" w:rsidRPr="009F3DC7" w:rsidRDefault="00A97756" w:rsidP="00A9775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A97756" w:rsidRPr="009F3DC7" w:rsidRDefault="00A97756" w:rsidP="00A9775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97756" w:rsidRPr="00124BE9" w:rsidRDefault="00A97756" w:rsidP="00A97756">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97756" w:rsidRPr="004078D0" w:rsidRDefault="00A97756" w:rsidP="00A97756">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A97756" w:rsidRPr="009F3DC7" w:rsidRDefault="00A97756" w:rsidP="00A97756">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A97756" w:rsidRPr="009F3DC7" w:rsidRDefault="00A97756" w:rsidP="00A97756">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97756" w:rsidRPr="00124BE9" w:rsidRDefault="00A97756" w:rsidP="00A97756">
      <w:pPr>
        <w:widowControl w:val="0"/>
        <w:tabs>
          <w:tab w:val="left" w:pos="1276"/>
        </w:tabs>
        <w:spacing w:after="160" w:line="360" w:lineRule="auto"/>
        <w:jc w:val="both"/>
        <w:rPr>
          <w:rFonts w:ascii="GHEA Grapalat" w:hAnsi="GHEA Grapalat"/>
        </w:rPr>
      </w:pPr>
    </w:p>
    <w:p w:rsidR="00A97756" w:rsidRPr="009F3DC7" w:rsidRDefault="00A97756" w:rsidP="00A97756">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A97756" w:rsidRPr="00E5592F" w:rsidRDefault="00A97756" w:rsidP="00A9775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97756" w:rsidRPr="009F3DC7" w:rsidRDefault="00A97756" w:rsidP="00A97756">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4"/>
        <w:t>31</w:t>
      </w:r>
      <w:r w:rsidRPr="009F3DC7">
        <w:rPr>
          <w:rFonts w:ascii="GHEA Grapalat" w:hAnsi="GHEA Grapalat"/>
        </w:rPr>
        <w:t>.</w:t>
      </w:r>
    </w:p>
    <w:p w:rsidR="00A97756" w:rsidRPr="009F3DC7" w:rsidRDefault="00A97756" w:rsidP="00A9775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97756" w:rsidRPr="009F3DC7" w:rsidRDefault="00A97756" w:rsidP="00A9775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97756" w:rsidRPr="009F3DC7" w:rsidRDefault="00A97756" w:rsidP="00A97756">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A97756" w:rsidRPr="009F3DC7" w:rsidRDefault="00A97756" w:rsidP="00A97756">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A97756" w:rsidRPr="009F3DC7" w:rsidRDefault="00A97756" w:rsidP="00A97756">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97756" w:rsidRPr="009F3DC7" w:rsidRDefault="00A97756" w:rsidP="00A97756">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97756" w:rsidRPr="009F3DC7" w:rsidRDefault="00A97756" w:rsidP="00A97756">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A97756" w:rsidRPr="009F3DC7" w:rsidRDefault="00A97756" w:rsidP="00A97756">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A97756" w:rsidRPr="009F3DC7" w:rsidRDefault="00A97756" w:rsidP="00A97756">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5"/>
        <w:t>32</w:t>
      </w:r>
      <w:r w:rsidRPr="009F3DC7">
        <w:rPr>
          <w:rFonts w:ascii="GHEA Grapalat" w:hAnsi="GHEA Grapalat"/>
        </w:rPr>
        <w:t>.</w:t>
      </w:r>
    </w:p>
    <w:p w:rsidR="00A97756" w:rsidRPr="009F3DC7" w:rsidRDefault="00A97756" w:rsidP="00A97756">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6"/>
        <w:t>33</w:t>
      </w:r>
      <w:r w:rsidRPr="009F3DC7">
        <w:rPr>
          <w:rFonts w:ascii="GHEA Grapalat" w:hAnsi="GHEA Grapalat"/>
        </w:rPr>
        <w:t>.</w:t>
      </w:r>
    </w:p>
    <w:p w:rsidR="00A97756" w:rsidRPr="00124BE9" w:rsidRDefault="00A97756" w:rsidP="00A97756">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97756" w:rsidRPr="009F3DC7" w:rsidRDefault="00A97756" w:rsidP="00A97756">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A97756" w:rsidRPr="009F3DC7" w:rsidRDefault="00A97756" w:rsidP="00A97756">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97756" w:rsidRPr="009F3DC7" w:rsidRDefault="00A97756" w:rsidP="00A97756">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97756" w:rsidRPr="00DC64D2" w:rsidRDefault="00A97756" w:rsidP="00A97756">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A97756" w:rsidRPr="00B02C77" w:rsidRDefault="00A97756" w:rsidP="00A97756">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97756" w:rsidRPr="009F3DC7" w:rsidRDefault="00A97756" w:rsidP="00A97756">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A97756" w:rsidRPr="009F3DC7" w:rsidRDefault="00A97756" w:rsidP="00A97756">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A97756" w:rsidRPr="00B02C77" w:rsidRDefault="00A97756" w:rsidP="00A97756">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footnoteReference w:customMarkFollows="1" w:id="27"/>
        <w:t>34</w:t>
      </w:r>
    </w:p>
    <w:p w:rsidR="00A97756" w:rsidRPr="00B02C77" w:rsidRDefault="00A97756" w:rsidP="00A97756">
      <w:pPr>
        <w:widowControl w:val="0"/>
        <w:tabs>
          <w:tab w:val="left" w:pos="1276"/>
        </w:tabs>
        <w:spacing w:after="160" w:line="353" w:lineRule="auto"/>
        <w:ind w:firstLine="567"/>
        <w:jc w:val="both"/>
        <w:rPr>
          <w:rFonts w:ascii="GHEA Grapalat" w:hAnsi="GHEA Grapalat"/>
        </w:rPr>
      </w:pPr>
    </w:p>
    <w:p w:rsidR="00A97756" w:rsidRPr="009F3DC7" w:rsidRDefault="00A97756" w:rsidP="00A97756">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A97756" w:rsidRPr="009F3DC7" w:rsidTr="00497EA2">
        <w:trPr>
          <w:jc w:val="center"/>
        </w:trPr>
        <w:tc>
          <w:tcPr>
            <w:tcW w:w="4536" w:type="dxa"/>
          </w:tcPr>
          <w:p w:rsidR="00A97756" w:rsidRPr="009F3DC7" w:rsidRDefault="00A97756" w:rsidP="00497EA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A97756" w:rsidRPr="00862ABD" w:rsidRDefault="00A97756" w:rsidP="00497EA2">
            <w:pPr>
              <w:widowControl w:val="0"/>
              <w:jc w:val="center"/>
              <w:rPr>
                <w:rFonts w:ascii="GHEA Grapalat" w:hAnsi="GHEA Grapalat"/>
                <w:lang w:val="en-US"/>
              </w:rPr>
            </w:pPr>
            <w:r>
              <w:rPr>
                <w:rFonts w:ascii="GHEA Grapalat" w:hAnsi="GHEA Grapalat"/>
                <w:lang w:val="en-US"/>
              </w:rPr>
              <w:t>______________________</w:t>
            </w:r>
          </w:p>
          <w:p w:rsidR="00A97756" w:rsidRPr="00EF2876" w:rsidRDefault="00A97756" w:rsidP="00497EA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A97756" w:rsidRPr="009F3DC7" w:rsidRDefault="00A97756" w:rsidP="00497EA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A97756" w:rsidRPr="009F3DC7" w:rsidRDefault="00A97756" w:rsidP="00497EA2">
            <w:pPr>
              <w:widowControl w:val="0"/>
              <w:spacing w:after="160" w:line="360" w:lineRule="auto"/>
              <w:jc w:val="center"/>
              <w:rPr>
                <w:rFonts w:ascii="GHEA Grapalat" w:hAnsi="GHEA Grapalat"/>
              </w:rPr>
            </w:pPr>
          </w:p>
        </w:tc>
        <w:tc>
          <w:tcPr>
            <w:tcW w:w="4343" w:type="dxa"/>
          </w:tcPr>
          <w:p w:rsidR="00A97756" w:rsidRPr="009F3DC7" w:rsidRDefault="00A97756" w:rsidP="00497EA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A97756" w:rsidRPr="00862ABD" w:rsidRDefault="00A97756" w:rsidP="00497EA2">
            <w:pPr>
              <w:widowControl w:val="0"/>
              <w:jc w:val="center"/>
              <w:rPr>
                <w:rFonts w:ascii="GHEA Grapalat" w:hAnsi="GHEA Grapalat"/>
                <w:lang w:val="en-US"/>
              </w:rPr>
            </w:pPr>
            <w:r>
              <w:rPr>
                <w:rFonts w:ascii="GHEA Grapalat" w:hAnsi="GHEA Grapalat"/>
                <w:lang w:val="en-US"/>
              </w:rPr>
              <w:t>___________________</w:t>
            </w:r>
          </w:p>
          <w:p w:rsidR="00A97756" w:rsidRPr="00EF2876" w:rsidRDefault="00A97756" w:rsidP="00497EA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A97756" w:rsidRPr="009F3DC7" w:rsidRDefault="00A97756" w:rsidP="00497EA2">
            <w:pPr>
              <w:widowControl w:val="0"/>
              <w:spacing w:after="160" w:line="360" w:lineRule="auto"/>
              <w:jc w:val="center"/>
              <w:rPr>
                <w:rFonts w:ascii="GHEA Grapalat" w:hAnsi="GHEA Grapalat"/>
              </w:rPr>
            </w:pPr>
            <w:r w:rsidRPr="009F3DC7">
              <w:rPr>
                <w:rFonts w:ascii="GHEA Grapalat" w:hAnsi="GHEA Grapalat"/>
              </w:rPr>
              <w:t>М. П.</w:t>
            </w:r>
          </w:p>
        </w:tc>
      </w:tr>
    </w:tbl>
    <w:p w:rsidR="00A97756" w:rsidRDefault="00A97756" w:rsidP="00A97756">
      <w:pPr>
        <w:widowControl w:val="0"/>
        <w:tabs>
          <w:tab w:val="left" w:pos="1276"/>
        </w:tabs>
        <w:spacing w:after="160" w:line="360" w:lineRule="auto"/>
        <w:ind w:firstLine="567"/>
        <w:jc w:val="both"/>
        <w:rPr>
          <w:rFonts w:ascii="GHEA Grapalat" w:hAnsi="GHEA Grapalat"/>
          <w:i/>
          <w:lang w:val="en-US"/>
        </w:rPr>
      </w:pPr>
    </w:p>
    <w:p w:rsidR="00A97756" w:rsidRPr="009F3DC7" w:rsidRDefault="00A97756" w:rsidP="00A97756">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A97756" w:rsidRPr="009F3DC7" w:rsidRDefault="00A97756" w:rsidP="00A97756">
      <w:pPr>
        <w:widowControl w:val="0"/>
        <w:spacing w:after="160" w:line="360" w:lineRule="auto"/>
        <w:ind w:firstLine="567"/>
        <w:rPr>
          <w:rFonts w:ascii="GHEA Grapalat" w:hAnsi="GHEA Grapalat"/>
          <w:i/>
        </w:rPr>
      </w:pPr>
      <w:r w:rsidRPr="009F3DC7">
        <w:rPr>
          <w:rFonts w:ascii="GHEA Grapalat" w:hAnsi="GHEA Grapalat"/>
        </w:rPr>
        <w:br w:type="page"/>
      </w:r>
    </w:p>
    <w:p w:rsidR="00A97756" w:rsidRPr="009F3DC7" w:rsidRDefault="00A97756" w:rsidP="00A97756">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A97756" w:rsidRPr="009F3DC7" w:rsidRDefault="00A97756" w:rsidP="00A97756">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A97756" w:rsidRPr="009F3DC7" w:rsidRDefault="00A97756" w:rsidP="00A97756">
      <w:pPr>
        <w:widowControl w:val="0"/>
        <w:spacing w:after="160" w:line="360" w:lineRule="auto"/>
        <w:ind w:firstLine="567"/>
        <w:jc w:val="center"/>
        <w:rPr>
          <w:rFonts w:ascii="GHEA Grapalat" w:hAnsi="GHEA Grapalat"/>
          <w:b/>
        </w:rPr>
      </w:pPr>
    </w:p>
    <w:p w:rsidR="00A97756" w:rsidRPr="009F3DC7" w:rsidRDefault="00A97756" w:rsidP="00A97756">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A97756" w:rsidRPr="009F3DC7" w:rsidRDefault="00A97756" w:rsidP="00A97756">
      <w:pPr>
        <w:widowControl w:val="0"/>
        <w:spacing w:after="160" w:line="360" w:lineRule="auto"/>
        <w:ind w:firstLine="567"/>
        <w:jc w:val="right"/>
        <w:rPr>
          <w:rFonts w:ascii="GHEA Grapalat" w:hAnsi="GHEA Grapalat"/>
          <w:i/>
        </w:rPr>
      </w:pPr>
    </w:p>
    <w:p w:rsidR="00A97756" w:rsidRDefault="00A97756" w:rsidP="00A97756">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72685C" w:rsidRPr="0072685C">
        <w:t xml:space="preserve"> </w:t>
      </w:r>
      <w:r w:rsidR="0072685C" w:rsidRPr="0072685C">
        <w:rPr>
          <w:rFonts w:ascii="GHEA Grapalat" w:hAnsi="GHEA Grapalat"/>
          <w:b/>
        </w:rPr>
        <w:t>ARTIMET COMMUNITY JAFFU И BACKUN УЛИЦА ГАЗАФФИКАЦИЯ</w:t>
      </w:r>
      <w:r w:rsidR="0072685C" w:rsidRPr="0072685C">
        <w:rPr>
          <w:rFonts w:ascii="GHEA Grapalat" w:hAnsi="GHEA Grapalat"/>
        </w:rPr>
        <w:t xml:space="preserve"> </w:t>
      </w:r>
      <w:r w:rsidRPr="009F3DC7">
        <w:rPr>
          <w:rFonts w:ascii="GHEA Grapalat" w:hAnsi="GHEA Grapalat"/>
        </w:rPr>
        <w:t>"</w:t>
      </w:r>
    </w:p>
    <w:p w:rsidR="00A97756" w:rsidRDefault="00A97756" w:rsidP="00A97756">
      <w:pPr>
        <w:widowControl w:val="0"/>
        <w:spacing w:after="160" w:line="360" w:lineRule="auto"/>
        <w:ind w:firstLine="567"/>
        <w:jc w:val="center"/>
        <w:rPr>
          <w:rFonts w:ascii="Sylfaen" w:hAnsi="Sylfaen"/>
          <w:lang w:val="hy-AM"/>
        </w:rPr>
      </w:pPr>
    </w:p>
    <w:p w:rsidR="00A97756" w:rsidRDefault="00A97756" w:rsidP="00A97756">
      <w:pPr>
        <w:widowControl w:val="0"/>
        <w:spacing w:after="160" w:line="360" w:lineRule="auto"/>
        <w:ind w:firstLine="567"/>
        <w:jc w:val="center"/>
        <w:rPr>
          <w:rFonts w:ascii="Sylfaen" w:hAnsi="Sylfaen"/>
          <w:lang w:val="hy-AM"/>
        </w:rPr>
      </w:pPr>
    </w:p>
    <w:p w:rsidR="00A97756" w:rsidRDefault="00A97756" w:rsidP="00A97756">
      <w:pPr>
        <w:widowControl w:val="0"/>
        <w:spacing w:after="160" w:line="360" w:lineRule="auto"/>
        <w:ind w:firstLine="567"/>
        <w:jc w:val="center"/>
        <w:rPr>
          <w:rFonts w:ascii="Sylfaen" w:hAnsi="Sylfaen"/>
          <w:lang w:val="hy-AM"/>
        </w:rPr>
      </w:pPr>
    </w:p>
    <w:p w:rsidR="00A97756" w:rsidRDefault="00A97756" w:rsidP="00A97756">
      <w:pPr>
        <w:widowControl w:val="0"/>
        <w:spacing w:after="160" w:line="360" w:lineRule="auto"/>
        <w:ind w:firstLine="567"/>
        <w:jc w:val="center"/>
        <w:rPr>
          <w:rFonts w:ascii="Sylfaen" w:hAnsi="Sylfaen"/>
          <w:lang w:val="hy-AM"/>
        </w:rPr>
      </w:pPr>
    </w:p>
    <w:p w:rsidR="00A97756" w:rsidRDefault="00A97756" w:rsidP="00A97756">
      <w:pPr>
        <w:widowControl w:val="0"/>
        <w:spacing w:after="160" w:line="360" w:lineRule="auto"/>
        <w:ind w:firstLine="567"/>
        <w:jc w:val="center"/>
        <w:rPr>
          <w:rFonts w:ascii="Sylfaen" w:hAnsi="Sylfaen"/>
          <w:lang w:val="hy-AM"/>
        </w:rPr>
      </w:pPr>
    </w:p>
    <w:p w:rsidR="00A97756" w:rsidRDefault="00A97756" w:rsidP="00A97756">
      <w:pPr>
        <w:widowControl w:val="0"/>
        <w:spacing w:after="160" w:line="360" w:lineRule="auto"/>
        <w:ind w:firstLine="567"/>
        <w:jc w:val="center"/>
        <w:rPr>
          <w:rFonts w:ascii="Sylfaen" w:hAnsi="Sylfaen"/>
          <w:lang w:val="hy-AM"/>
        </w:rPr>
      </w:pPr>
    </w:p>
    <w:p w:rsidR="00A97756" w:rsidRPr="000A359E" w:rsidRDefault="00A97756" w:rsidP="00A97756">
      <w:pPr>
        <w:widowControl w:val="0"/>
        <w:spacing w:after="160" w:line="360" w:lineRule="auto"/>
        <w:ind w:firstLine="567"/>
        <w:jc w:val="center"/>
        <w:rPr>
          <w:rFonts w:ascii="Sylfaen" w:hAnsi="Sylfaen"/>
          <w:b/>
          <w:lang w:val="hy-AM"/>
        </w:rPr>
      </w:pPr>
    </w:p>
    <w:p w:rsidR="00A97756" w:rsidRPr="009F3DC7" w:rsidRDefault="00A97756" w:rsidP="00A97756">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CE0CBB" w:rsidRPr="00CE0CBB">
        <w:rPr>
          <w:rFonts w:ascii="GHEA Grapalat" w:hAnsi="GHEA Grapalat"/>
        </w:rPr>
        <w:t>Деревня Раффи и Бакунц, улицы Артимет</w:t>
      </w:r>
      <w:r w:rsidRPr="009F3DC7">
        <w:rPr>
          <w:rFonts w:ascii="GHEA Grapalat" w:hAnsi="GHEA Grapalat"/>
        </w:rPr>
        <w:t>.</w:t>
      </w:r>
    </w:p>
    <w:p w:rsidR="00A97756" w:rsidRPr="009F3DC7" w:rsidRDefault="00A97756" w:rsidP="00A97756">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A97756" w:rsidRPr="009F3DC7" w:rsidTr="00497EA2">
        <w:trPr>
          <w:jc w:val="center"/>
        </w:trPr>
        <w:tc>
          <w:tcPr>
            <w:tcW w:w="4536" w:type="dxa"/>
          </w:tcPr>
          <w:p w:rsidR="00A97756" w:rsidRPr="009F3DC7" w:rsidRDefault="00A97756" w:rsidP="00497EA2">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A97756" w:rsidRPr="008C1A9F" w:rsidRDefault="00A97756" w:rsidP="00497EA2">
            <w:pPr>
              <w:widowControl w:val="0"/>
              <w:ind w:firstLine="34"/>
              <w:jc w:val="center"/>
              <w:rPr>
                <w:rFonts w:ascii="GHEA Grapalat" w:hAnsi="GHEA Grapalat"/>
                <w:lang w:val="en-US"/>
              </w:rPr>
            </w:pPr>
            <w:r>
              <w:rPr>
                <w:rFonts w:ascii="GHEA Grapalat" w:hAnsi="GHEA Grapalat"/>
                <w:lang w:val="en-US"/>
              </w:rPr>
              <w:t>_______________________</w:t>
            </w:r>
          </w:p>
          <w:p w:rsidR="00A97756" w:rsidRPr="008C1A9F" w:rsidRDefault="00A97756" w:rsidP="00497EA2">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A97756" w:rsidRPr="009F3DC7" w:rsidRDefault="00A97756" w:rsidP="00497EA2">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A97756" w:rsidRPr="009F3DC7" w:rsidRDefault="00A97756" w:rsidP="00497EA2">
            <w:pPr>
              <w:widowControl w:val="0"/>
              <w:spacing w:after="160" w:line="360" w:lineRule="auto"/>
              <w:ind w:firstLine="34"/>
              <w:jc w:val="center"/>
              <w:rPr>
                <w:rFonts w:ascii="GHEA Grapalat" w:hAnsi="GHEA Grapalat"/>
              </w:rPr>
            </w:pPr>
          </w:p>
        </w:tc>
        <w:tc>
          <w:tcPr>
            <w:tcW w:w="4343" w:type="dxa"/>
          </w:tcPr>
          <w:p w:rsidR="00A97756" w:rsidRPr="009F3DC7" w:rsidRDefault="00A97756" w:rsidP="00497EA2">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A97756" w:rsidRPr="008C1A9F" w:rsidRDefault="00A97756" w:rsidP="00497EA2">
            <w:pPr>
              <w:widowControl w:val="0"/>
              <w:ind w:firstLine="34"/>
              <w:jc w:val="center"/>
              <w:rPr>
                <w:rFonts w:ascii="GHEA Grapalat" w:hAnsi="GHEA Grapalat"/>
                <w:lang w:val="en-US"/>
              </w:rPr>
            </w:pPr>
            <w:r>
              <w:rPr>
                <w:rFonts w:ascii="GHEA Grapalat" w:hAnsi="GHEA Grapalat"/>
                <w:lang w:val="en-US"/>
              </w:rPr>
              <w:t>___________________</w:t>
            </w:r>
          </w:p>
          <w:p w:rsidR="00A97756" w:rsidRPr="008C1A9F" w:rsidRDefault="00A97756" w:rsidP="00497EA2">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A97756" w:rsidRPr="009F3DC7" w:rsidRDefault="00A97756" w:rsidP="00497EA2">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A97756" w:rsidRDefault="00A97756" w:rsidP="00A97756">
      <w:pPr>
        <w:widowControl w:val="0"/>
        <w:spacing w:after="160" w:line="360" w:lineRule="auto"/>
        <w:ind w:firstLine="567"/>
        <w:jc w:val="right"/>
        <w:rPr>
          <w:rFonts w:ascii="GHEA Grapalat" w:hAnsi="GHEA Grapalat"/>
          <w:i/>
        </w:rPr>
      </w:pPr>
    </w:p>
    <w:p w:rsidR="00A97756" w:rsidRDefault="00A97756" w:rsidP="00A97756">
      <w:pPr>
        <w:rPr>
          <w:rFonts w:ascii="GHEA Grapalat" w:hAnsi="GHEA Grapalat"/>
          <w:i/>
        </w:rPr>
      </w:pPr>
      <w:r>
        <w:rPr>
          <w:rFonts w:ascii="GHEA Grapalat" w:hAnsi="GHEA Grapalat"/>
          <w:i/>
        </w:rPr>
        <w:br w:type="page"/>
      </w:r>
    </w:p>
    <w:p w:rsidR="00A97756" w:rsidRPr="009F3DC7" w:rsidRDefault="00A97756" w:rsidP="00A97756">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A97756" w:rsidRPr="009F3DC7" w:rsidRDefault="00A97756" w:rsidP="00A97756">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A97756" w:rsidRPr="009F3DC7" w:rsidRDefault="00A97756" w:rsidP="00A97756">
      <w:pPr>
        <w:widowControl w:val="0"/>
        <w:spacing w:after="160" w:line="360" w:lineRule="auto"/>
        <w:ind w:firstLine="567"/>
        <w:jc w:val="center"/>
        <w:rPr>
          <w:rFonts w:ascii="GHEA Grapalat" w:hAnsi="GHEA Grapalat" w:cs="Sylfaen"/>
          <w:b/>
        </w:rPr>
      </w:pPr>
    </w:p>
    <w:p w:rsidR="00A97756" w:rsidRPr="009F3DC7" w:rsidRDefault="00A97756" w:rsidP="00A97756">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A97756" w:rsidRPr="009F3DC7" w:rsidRDefault="00A97756" w:rsidP="00A97756">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543DDF" w:rsidRPr="00543DDF">
        <w:t xml:space="preserve"> </w:t>
      </w:r>
      <w:r w:rsidR="00543DDF" w:rsidRPr="00543DDF">
        <w:rPr>
          <w:rFonts w:ascii="GHEA Grapalat" w:hAnsi="GHEA Grapalat"/>
          <w:b/>
        </w:rPr>
        <w:t>ARTIMET COMMUNITY JAFFU И BACKUN УЛИЦА ГАЗАФФИКАЦИЯ</w:t>
      </w:r>
      <w:r w:rsidR="00543DDF" w:rsidRPr="00543DDF">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A97756" w:rsidRPr="009F3DC7" w:rsidTr="00497EA2">
        <w:trPr>
          <w:cantSplit/>
          <w:jc w:val="center"/>
        </w:trPr>
        <w:tc>
          <w:tcPr>
            <w:tcW w:w="816" w:type="dxa"/>
            <w:vMerge w:val="restart"/>
            <w:vAlign w:val="center"/>
          </w:tcPr>
          <w:p w:rsidR="00A97756" w:rsidRPr="00517562" w:rsidRDefault="00A97756" w:rsidP="00497EA2">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A97756" w:rsidRPr="00517562" w:rsidRDefault="00A97756" w:rsidP="00497EA2">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A97756" w:rsidRPr="00517562" w:rsidRDefault="00A97756" w:rsidP="00497EA2">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A97756" w:rsidRPr="00517562" w:rsidRDefault="00A97756" w:rsidP="00497EA2">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8"/>
              <w:t>**</w:t>
            </w:r>
          </w:p>
        </w:tc>
      </w:tr>
      <w:tr w:rsidR="00A97756" w:rsidRPr="009F3DC7" w:rsidTr="00497EA2">
        <w:trPr>
          <w:cantSplit/>
          <w:trHeight w:val="586"/>
          <w:jc w:val="center"/>
        </w:trPr>
        <w:tc>
          <w:tcPr>
            <w:tcW w:w="816" w:type="dxa"/>
            <w:vMerge/>
            <w:vAlign w:val="center"/>
          </w:tcPr>
          <w:p w:rsidR="00A97756" w:rsidRPr="00517562" w:rsidRDefault="00A97756" w:rsidP="00497EA2">
            <w:pPr>
              <w:widowControl w:val="0"/>
              <w:spacing w:after="120"/>
              <w:jc w:val="both"/>
              <w:rPr>
                <w:rFonts w:ascii="GHEA Grapalat" w:hAnsi="GHEA Grapalat"/>
                <w:sz w:val="20"/>
                <w:szCs w:val="20"/>
              </w:rPr>
            </w:pPr>
          </w:p>
        </w:tc>
        <w:tc>
          <w:tcPr>
            <w:tcW w:w="4962" w:type="dxa"/>
            <w:vMerge/>
          </w:tcPr>
          <w:p w:rsidR="00A97756" w:rsidRPr="00517562" w:rsidRDefault="00A97756" w:rsidP="00497EA2">
            <w:pPr>
              <w:widowControl w:val="0"/>
              <w:spacing w:after="120"/>
              <w:rPr>
                <w:rFonts w:ascii="GHEA Grapalat" w:hAnsi="GHEA Grapalat"/>
                <w:sz w:val="20"/>
                <w:szCs w:val="20"/>
              </w:rPr>
            </w:pPr>
          </w:p>
        </w:tc>
        <w:tc>
          <w:tcPr>
            <w:tcW w:w="1216" w:type="dxa"/>
            <w:vAlign w:val="center"/>
          </w:tcPr>
          <w:p w:rsidR="00A97756" w:rsidRPr="00517562" w:rsidRDefault="00A97756" w:rsidP="00497EA2">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A97756" w:rsidRPr="00517562" w:rsidRDefault="00A97756" w:rsidP="00497EA2">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97756" w:rsidRPr="009F3DC7" w:rsidTr="00497EA2">
        <w:trPr>
          <w:trHeight w:val="586"/>
          <w:jc w:val="center"/>
        </w:trPr>
        <w:tc>
          <w:tcPr>
            <w:tcW w:w="816" w:type="dxa"/>
            <w:vAlign w:val="center"/>
          </w:tcPr>
          <w:p w:rsidR="00A97756" w:rsidRPr="00517562" w:rsidRDefault="00A97756" w:rsidP="00497EA2">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A97756" w:rsidRPr="00517562" w:rsidRDefault="00A97756" w:rsidP="00497EA2">
            <w:pPr>
              <w:widowControl w:val="0"/>
              <w:spacing w:after="120"/>
              <w:rPr>
                <w:rFonts w:ascii="GHEA Grapalat" w:hAnsi="GHEA Grapalat"/>
                <w:sz w:val="20"/>
                <w:szCs w:val="20"/>
              </w:rPr>
            </w:pPr>
          </w:p>
        </w:tc>
        <w:tc>
          <w:tcPr>
            <w:tcW w:w="1216" w:type="dxa"/>
            <w:vAlign w:val="center"/>
          </w:tcPr>
          <w:p w:rsidR="00A97756" w:rsidRPr="00517562" w:rsidRDefault="00A97756" w:rsidP="00497EA2">
            <w:pPr>
              <w:widowControl w:val="0"/>
              <w:spacing w:after="120"/>
              <w:jc w:val="center"/>
              <w:rPr>
                <w:rFonts w:ascii="GHEA Grapalat" w:hAnsi="GHEA Grapalat"/>
                <w:sz w:val="20"/>
                <w:szCs w:val="20"/>
              </w:rPr>
            </w:pPr>
          </w:p>
        </w:tc>
        <w:tc>
          <w:tcPr>
            <w:tcW w:w="1440" w:type="dxa"/>
            <w:vAlign w:val="center"/>
          </w:tcPr>
          <w:p w:rsidR="00A97756" w:rsidRPr="00517562" w:rsidRDefault="00A97756" w:rsidP="00497EA2">
            <w:pPr>
              <w:widowControl w:val="0"/>
              <w:spacing w:after="120"/>
              <w:rPr>
                <w:rFonts w:ascii="GHEA Grapalat" w:hAnsi="GHEA Grapalat"/>
                <w:sz w:val="20"/>
                <w:szCs w:val="20"/>
              </w:rPr>
            </w:pPr>
          </w:p>
        </w:tc>
      </w:tr>
      <w:tr w:rsidR="00A97756" w:rsidRPr="009F3DC7" w:rsidTr="00497EA2">
        <w:trPr>
          <w:trHeight w:val="586"/>
          <w:jc w:val="center"/>
        </w:trPr>
        <w:tc>
          <w:tcPr>
            <w:tcW w:w="816" w:type="dxa"/>
            <w:vAlign w:val="center"/>
          </w:tcPr>
          <w:p w:rsidR="00A97756" w:rsidRPr="00517562" w:rsidRDefault="00A97756" w:rsidP="00497EA2">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A97756" w:rsidRPr="00517562" w:rsidRDefault="00A97756" w:rsidP="00497EA2">
            <w:pPr>
              <w:widowControl w:val="0"/>
              <w:spacing w:after="120"/>
              <w:rPr>
                <w:rFonts w:ascii="GHEA Grapalat" w:hAnsi="GHEA Grapalat"/>
                <w:sz w:val="20"/>
                <w:szCs w:val="20"/>
              </w:rPr>
            </w:pPr>
          </w:p>
        </w:tc>
        <w:tc>
          <w:tcPr>
            <w:tcW w:w="1216" w:type="dxa"/>
            <w:vAlign w:val="center"/>
          </w:tcPr>
          <w:p w:rsidR="00A97756" w:rsidRPr="00517562" w:rsidRDefault="00A97756" w:rsidP="00497EA2">
            <w:pPr>
              <w:widowControl w:val="0"/>
              <w:spacing w:after="120"/>
              <w:jc w:val="center"/>
              <w:rPr>
                <w:rFonts w:ascii="GHEA Grapalat" w:hAnsi="GHEA Grapalat"/>
                <w:sz w:val="20"/>
                <w:szCs w:val="20"/>
              </w:rPr>
            </w:pPr>
          </w:p>
        </w:tc>
        <w:tc>
          <w:tcPr>
            <w:tcW w:w="1440" w:type="dxa"/>
            <w:vAlign w:val="center"/>
          </w:tcPr>
          <w:p w:rsidR="00A97756" w:rsidRPr="00517562" w:rsidRDefault="00A97756" w:rsidP="00497EA2">
            <w:pPr>
              <w:widowControl w:val="0"/>
              <w:spacing w:after="120"/>
              <w:rPr>
                <w:rFonts w:ascii="GHEA Grapalat" w:hAnsi="GHEA Grapalat"/>
                <w:sz w:val="20"/>
                <w:szCs w:val="20"/>
              </w:rPr>
            </w:pPr>
          </w:p>
        </w:tc>
      </w:tr>
      <w:tr w:rsidR="00A97756" w:rsidRPr="009F3DC7" w:rsidTr="00497EA2">
        <w:trPr>
          <w:trHeight w:val="586"/>
          <w:jc w:val="center"/>
        </w:trPr>
        <w:tc>
          <w:tcPr>
            <w:tcW w:w="816" w:type="dxa"/>
            <w:vAlign w:val="center"/>
          </w:tcPr>
          <w:p w:rsidR="00A97756" w:rsidRPr="00517562" w:rsidRDefault="00A97756" w:rsidP="00497EA2">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A97756" w:rsidRPr="00517562" w:rsidRDefault="00A97756" w:rsidP="00497EA2">
            <w:pPr>
              <w:widowControl w:val="0"/>
              <w:spacing w:after="120"/>
              <w:rPr>
                <w:rFonts w:ascii="GHEA Grapalat" w:hAnsi="GHEA Grapalat"/>
                <w:sz w:val="20"/>
                <w:szCs w:val="20"/>
              </w:rPr>
            </w:pPr>
          </w:p>
        </w:tc>
        <w:tc>
          <w:tcPr>
            <w:tcW w:w="1216" w:type="dxa"/>
            <w:vAlign w:val="center"/>
          </w:tcPr>
          <w:p w:rsidR="00A97756" w:rsidRPr="00517562" w:rsidRDefault="00A97756" w:rsidP="00497EA2">
            <w:pPr>
              <w:widowControl w:val="0"/>
              <w:spacing w:after="120"/>
              <w:jc w:val="center"/>
              <w:rPr>
                <w:rFonts w:ascii="GHEA Grapalat" w:hAnsi="GHEA Grapalat"/>
                <w:sz w:val="20"/>
                <w:szCs w:val="20"/>
              </w:rPr>
            </w:pPr>
          </w:p>
        </w:tc>
        <w:tc>
          <w:tcPr>
            <w:tcW w:w="1440" w:type="dxa"/>
            <w:vAlign w:val="center"/>
          </w:tcPr>
          <w:p w:rsidR="00A97756" w:rsidRPr="00517562" w:rsidRDefault="00A97756" w:rsidP="00497EA2">
            <w:pPr>
              <w:widowControl w:val="0"/>
              <w:spacing w:after="120"/>
              <w:rPr>
                <w:rFonts w:ascii="GHEA Grapalat" w:hAnsi="GHEA Grapalat"/>
                <w:sz w:val="20"/>
                <w:szCs w:val="20"/>
              </w:rPr>
            </w:pPr>
          </w:p>
        </w:tc>
      </w:tr>
      <w:tr w:rsidR="00A97756" w:rsidRPr="009F3DC7" w:rsidTr="00497EA2">
        <w:trPr>
          <w:trHeight w:val="586"/>
          <w:jc w:val="center"/>
        </w:trPr>
        <w:tc>
          <w:tcPr>
            <w:tcW w:w="816" w:type="dxa"/>
            <w:vAlign w:val="center"/>
          </w:tcPr>
          <w:p w:rsidR="00A97756" w:rsidRPr="00517562" w:rsidRDefault="00A97756" w:rsidP="00497EA2">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A97756" w:rsidRPr="00517562" w:rsidRDefault="00A97756" w:rsidP="00497EA2">
            <w:pPr>
              <w:widowControl w:val="0"/>
              <w:spacing w:after="120"/>
              <w:rPr>
                <w:rFonts w:ascii="GHEA Grapalat" w:hAnsi="GHEA Grapalat"/>
                <w:sz w:val="20"/>
                <w:szCs w:val="20"/>
              </w:rPr>
            </w:pPr>
          </w:p>
        </w:tc>
        <w:tc>
          <w:tcPr>
            <w:tcW w:w="1216" w:type="dxa"/>
            <w:vAlign w:val="center"/>
          </w:tcPr>
          <w:p w:rsidR="00A97756" w:rsidRPr="00517562" w:rsidRDefault="00A97756" w:rsidP="00497EA2">
            <w:pPr>
              <w:widowControl w:val="0"/>
              <w:spacing w:after="120"/>
              <w:jc w:val="center"/>
              <w:rPr>
                <w:rFonts w:ascii="GHEA Grapalat" w:hAnsi="GHEA Grapalat"/>
                <w:sz w:val="20"/>
                <w:szCs w:val="20"/>
              </w:rPr>
            </w:pPr>
          </w:p>
        </w:tc>
        <w:tc>
          <w:tcPr>
            <w:tcW w:w="1440" w:type="dxa"/>
            <w:vAlign w:val="center"/>
          </w:tcPr>
          <w:p w:rsidR="00A97756" w:rsidRPr="00517562" w:rsidRDefault="00A97756" w:rsidP="00497EA2">
            <w:pPr>
              <w:widowControl w:val="0"/>
              <w:spacing w:after="120"/>
              <w:rPr>
                <w:rFonts w:ascii="GHEA Grapalat" w:hAnsi="GHEA Grapalat"/>
                <w:sz w:val="20"/>
                <w:szCs w:val="20"/>
              </w:rPr>
            </w:pPr>
          </w:p>
        </w:tc>
      </w:tr>
      <w:tr w:rsidR="00A97756" w:rsidRPr="009F3DC7" w:rsidTr="00497EA2">
        <w:trPr>
          <w:trHeight w:val="586"/>
          <w:jc w:val="center"/>
        </w:trPr>
        <w:tc>
          <w:tcPr>
            <w:tcW w:w="816" w:type="dxa"/>
            <w:vAlign w:val="center"/>
          </w:tcPr>
          <w:p w:rsidR="00A97756" w:rsidRPr="00517562" w:rsidRDefault="00A97756" w:rsidP="00497EA2">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A97756" w:rsidRPr="00517562" w:rsidRDefault="00A97756" w:rsidP="00497EA2">
            <w:pPr>
              <w:widowControl w:val="0"/>
              <w:spacing w:after="120"/>
              <w:rPr>
                <w:rFonts w:ascii="GHEA Grapalat" w:hAnsi="GHEA Grapalat"/>
                <w:sz w:val="20"/>
                <w:szCs w:val="20"/>
              </w:rPr>
            </w:pPr>
          </w:p>
        </w:tc>
        <w:tc>
          <w:tcPr>
            <w:tcW w:w="1216" w:type="dxa"/>
            <w:vAlign w:val="center"/>
          </w:tcPr>
          <w:p w:rsidR="00A97756" w:rsidRPr="00517562" w:rsidRDefault="00A97756" w:rsidP="00497EA2">
            <w:pPr>
              <w:widowControl w:val="0"/>
              <w:spacing w:after="120"/>
              <w:jc w:val="center"/>
              <w:rPr>
                <w:rFonts w:ascii="GHEA Grapalat" w:hAnsi="GHEA Grapalat"/>
                <w:sz w:val="20"/>
                <w:szCs w:val="20"/>
              </w:rPr>
            </w:pPr>
          </w:p>
        </w:tc>
        <w:tc>
          <w:tcPr>
            <w:tcW w:w="1440" w:type="dxa"/>
            <w:vAlign w:val="center"/>
          </w:tcPr>
          <w:p w:rsidR="00A97756" w:rsidRPr="00517562" w:rsidRDefault="00A97756" w:rsidP="00497EA2">
            <w:pPr>
              <w:widowControl w:val="0"/>
              <w:spacing w:after="120"/>
              <w:rPr>
                <w:rFonts w:ascii="GHEA Grapalat" w:hAnsi="GHEA Grapalat"/>
                <w:sz w:val="20"/>
                <w:szCs w:val="20"/>
              </w:rPr>
            </w:pPr>
          </w:p>
        </w:tc>
      </w:tr>
      <w:tr w:rsidR="00A97756" w:rsidRPr="009F3DC7" w:rsidTr="00497EA2">
        <w:trPr>
          <w:trHeight w:val="586"/>
          <w:jc w:val="center"/>
        </w:trPr>
        <w:tc>
          <w:tcPr>
            <w:tcW w:w="816" w:type="dxa"/>
            <w:vAlign w:val="center"/>
          </w:tcPr>
          <w:p w:rsidR="00A97756" w:rsidRPr="00517562" w:rsidRDefault="00A97756" w:rsidP="00497EA2">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A97756" w:rsidRPr="00517562" w:rsidRDefault="00A97756" w:rsidP="00497EA2">
            <w:pPr>
              <w:widowControl w:val="0"/>
              <w:spacing w:after="120"/>
              <w:rPr>
                <w:rFonts w:ascii="GHEA Grapalat" w:hAnsi="GHEA Grapalat"/>
                <w:sz w:val="20"/>
                <w:szCs w:val="20"/>
              </w:rPr>
            </w:pPr>
          </w:p>
        </w:tc>
        <w:tc>
          <w:tcPr>
            <w:tcW w:w="1216" w:type="dxa"/>
            <w:vAlign w:val="center"/>
          </w:tcPr>
          <w:p w:rsidR="00A97756" w:rsidRPr="00517562" w:rsidRDefault="00A97756" w:rsidP="00497EA2">
            <w:pPr>
              <w:widowControl w:val="0"/>
              <w:spacing w:after="120"/>
              <w:jc w:val="center"/>
              <w:rPr>
                <w:rFonts w:ascii="GHEA Grapalat" w:hAnsi="GHEA Grapalat"/>
                <w:sz w:val="20"/>
                <w:szCs w:val="20"/>
              </w:rPr>
            </w:pPr>
          </w:p>
        </w:tc>
        <w:tc>
          <w:tcPr>
            <w:tcW w:w="1440" w:type="dxa"/>
            <w:vAlign w:val="center"/>
          </w:tcPr>
          <w:p w:rsidR="00A97756" w:rsidRPr="00517562" w:rsidRDefault="00A97756" w:rsidP="00497EA2">
            <w:pPr>
              <w:widowControl w:val="0"/>
              <w:spacing w:after="120"/>
              <w:rPr>
                <w:rFonts w:ascii="GHEA Grapalat" w:hAnsi="GHEA Grapalat"/>
                <w:sz w:val="20"/>
                <w:szCs w:val="20"/>
              </w:rPr>
            </w:pPr>
          </w:p>
        </w:tc>
      </w:tr>
      <w:tr w:rsidR="00A97756" w:rsidRPr="009F3DC7" w:rsidTr="00497EA2">
        <w:trPr>
          <w:cantSplit/>
          <w:trHeight w:val="586"/>
          <w:jc w:val="center"/>
        </w:trPr>
        <w:tc>
          <w:tcPr>
            <w:tcW w:w="5778" w:type="dxa"/>
            <w:gridSpan w:val="2"/>
            <w:vAlign w:val="center"/>
          </w:tcPr>
          <w:p w:rsidR="00A97756" w:rsidRPr="00517562" w:rsidRDefault="00A97756" w:rsidP="00497EA2">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A97756" w:rsidRPr="00517562" w:rsidRDefault="00C858F1" w:rsidP="00497EA2">
            <w:pPr>
              <w:widowControl w:val="0"/>
              <w:spacing w:after="120"/>
              <w:jc w:val="center"/>
              <w:rPr>
                <w:rFonts w:ascii="GHEA Grapalat" w:hAnsi="GHEA Grapalat"/>
                <w:b/>
                <w:sz w:val="20"/>
                <w:szCs w:val="20"/>
              </w:rPr>
            </w:pPr>
            <w:r w:rsidRPr="00C858F1">
              <w:rPr>
                <w:rFonts w:ascii="GHEA Grapalat" w:hAnsi="GHEA Grapalat"/>
                <w:b/>
                <w:sz w:val="20"/>
                <w:szCs w:val="20"/>
              </w:rPr>
              <w:t>С даты вступления в силу договора</w:t>
            </w:r>
          </w:p>
        </w:tc>
        <w:tc>
          <w:tcPr>
            <w:tcW w:w="1440" w:type="dxa"/>
            <w:vAlign w:val="center"/>
          </w:tcPr>
          <w:p w:rsidR="00A97756" w:rsidRPr="00517562" w:rsidRDefault="00C858F1" w:rsidP="00497EA2">
            <w:pPr>
              <w:widowControl w:val="0"/>
              <w:spacing w:after="120"/>
              <w:jc w:val="center"/>
              <w:rPr>
                <w:rFonts w:ascii="GHEA Grapalat" w:hAnsi="GHEA Grapalat"/>
                <w:b/>
                <w:sz w:val="20"/>
                <w:szCs w:val="20"/>
              </w:rPr>
            </w:pPr>
            <w:r>
              <w:rPr>
                <w:rFonts w:ascii="GHEA Grapalat" w:hAnsi="GHEA Grapalat"/>
                <w:b/>
                <w:sz w:val="20"/>
                <w:szCs w:val="20"/>
                <w:lang w:val="pt-BR"/>
              </w:rPr>
              <w:t>31.08.2020</w:t>
            </w:r>
            <w:r w:rsidRPr="00517562">
              <w:rPr>
                <w:rFonts w:ascii="GHEA Grapalat" w:hAnsi="GHEA Grapalat"/>
                <w:b/>
                <w:sz w:val="20"/>
                <w:szCs w:val="20"/>
              </w:rPr>
              <w:t>г</w:t>
            </w:r>
          </w:p>
        </w:tc>
      </w:tr>
    </w:tbl>
    <w:p w:rsidR="00A97756" w:rsidRPr="009F3DC7" w:rsidRDefault="00A97756" w:rsidP="00A97756">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A97756" w:rsidRPr="009F3DC7" w:rsidTr="00497EA2">
        <w:trPr>
          <w:jc w:val="center"/>
        </w:trPr>
        <w:tc>
          <w:tcPr>
            <w:tcW w:w="4536" w:type="dxa"/>
          </w:tcPr>
          <w:p w:rsidR="00A97756" w:rsidRPr="009F3DC7" w:rsidRDefault="00A97756" w:rsidP="00497EA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A97756" w:rsidRPr="00517562" w:rsidRDefault="00A97756" w:rsidP="00497EA2">
            <w:pPr>
              <w:widowControl w:val="0"/>
              <w:jc w:val="center"/>
              <w:rPr>
                <w:rFonts w:ascii="GHEA Grapalat" w:hAnsi="GHEA Grapalat"/>
                <w:lang w:val="en-US"/>
              </w:rPr>
            </w:pPr>
            <w:r>
              <w:rPr>
                <w:rFonts w:ascii="GHEA Grapalat" w:hAnsi="GHEA Grapalat"/>
                <w:lang w:val="en-US"/>
              </w:rPr>
              <w:t>______________________</w:t>
            </w:r>
          </w:p>
          <w:p w:rsidR="00A97756" w:rsidRPr="00517562" w:rsidRDefault="00A97756" w:rsidP="00497EA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A97756" w:rsidRPr="009F3DC7" w:rsidRDefault="00A97756" w:rsidP="00497EA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A97756" w:rsidRPr="009F3DC7" w:rsidRDefault="00A97756" w:rsidP="00497EA2">
            <w:pPr>
              <w:widowControl w:val="0"/>
              <w:spacing w:after="160" w:line="360" w:lineRule="auto"/>
              <w:jc w:val="center"/>
              <w:rPr>
                <w:rFonts w:ascii="GHEA Grapalat" w:hAnsi="GHEA Grapalat"/>
              </w:rPr>
            </w:pPr>
          </w:p>
        </w:tc>
        <w:tc>
          <w:tcPr>
            <w:tcW w:w="4343" w:type="dxa"/>
          </w:tcPr>
          <w:p w:rsidR="00A97756" w:rsidRPr="009F3DC7" w:rsidRDefault="00A97756" w:rsidP="00497EA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A97756" w:rsidRPr="00517562" w:rsidRDefault="00A97756" w:rsidP="00497EA2">
            <w:pPr>
              <w:widowControl w:val="0"/>
              <w:jc w:val="center"/>
              <w:rPr>
                <w:rFonts w:ascii="GHEA Grapalat" w:hAnsi="GHEA Grapalat"/>
                <w:lang w:val="en-US"/>
              </w:rPr>
            </w:pPr>
            <w:r>
              <w:rPr>
                <w:rFonts w:ascii="GHEA Grapalat" w:hAnsi="GHEA Grapalat"/>
                <w:lang w:val="en-US"/>
              </w:rPr>
              <w:t>_____________________</w:t>
            </w:r>
          </w:p>
          <w:p w:rsidR="00A97756" w:rsidRPr="00517562" w:rsidRDefault="00A97756" w:rsidP="00497EA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A97756" w:rsidRPr="009F3DC7" w:rsidRDefault="00A97756" w:rsidP="00497EA2">
            <w:pPr>
              <w:widowControl w:val="0"/>
              <w:spacing w:after="160" w:line="360" w:lineRule="auto"/>
              <w:jc w:val="center"/>
              <w:rPr>
                <w:rFonts w:ascii="GHEA Grapalat" w:hAnsi="GHEA Grapalat"/>
              </w:rPr>
            </w:pPr>
            <w:r w:rsidRPr="009F3DC7">
              <w:rPr>
                <w:rFonts w:ascii="GHEA Grapalat" w:hAnsi="GHEA Grapalat"/>
              </w:rPr>
              <w:t>М. П.</w:t>
            </w:r>
          </w:p>
        </w:tc>
      </w:tr>
    </w:tbl>
    <w:p w:rsidR="00A97756" w:rsidRPr="009F3DC7" w:rsidRDefault="00A97756" w:rsidP="00A97756">
      <w:pPr>
        <w:widowControl w:val="0"/>
        <w:tabs>
          <w:tab w:val="left" w:pos="8789"/>
        </w:tabs>
        <w:spacing w:after="160" w:line="360" w:lineRule="auto"/>
        <w:ind w:firstLine="567"/>
        <w:jc w:val="both"/>
        <w:rPr>
          <w:rFonts w:ascii="GHEA Grapalat" w:hAnsi="GHEA Grapalat"/>
        </w:rPr>
      </w:pPr>
    </w:p>
    <w:p w:rsidR="00A97756" w:rsidRPr="009F3DC7" w:rsidRDefault="00A97756" w:rsidP="00A97756">
      <w:pPr>
        <w:widowControl w:val="0"/>
        <w:spacing w:after="160" w:line="360" w:lineRule="auto"/>
        <w:rPr>
          <w:rFonts w:ascii="GHEA Grapalat" w:hAnsi="GHEA Grapalat"/>
          <w:i/>
        </w:rPr>
      </w:pPr>
      <w:r w:rsidRPr="009F3DC7">
        <w:rPr>
          <w:rFonts w:ascii="GHEA Grapalat" w:hAnsi="GHEA Grapalat"/>
        </w:rPr>
        <w:lastRenderedPageBreak/>
        <w:br w:type="page"/>
      </w:r>
    </w:p>
    <w:p w:rsidR="00A97756" w:rsidRPr="009F3DC7" w:rsidRDefault="00A97756" w:rsidP="00A97756">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A97756" w:rsidRPr="009F3DC7" w:rsidRDefault="00A97756" w:rsidP="00A97756">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A97756" w:rsidRPr="009F3DC7" w:rsidRDefault="00A97756" w:rsidP="00A97756">
      <w:pPr>
        <w:widowControl w:val="0"/>
        <w:tabs>
          <w:tab w:val="left" w:pos="9540"/>
        </w:tabs>
        <w:spacing w:after="160" w:line="360" w:lineRule="auto"/>
        <w:ind w:firstLine="567"/>
        <w:jc w:val="center"/>
        <w:rPr>
          <w:rFonts w:ascii="GHEA Grapalat" w:hAnsi="GHEA Grapalat"/>
        </w:rPr>
      </w:pPr>
    </w:p>
    <w:p w:rsidR="00A97756" w:rsidRPr="00685FDC" w:rsidRDefault="00A97756" w:rsidP="00A97756">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rsidR="00A97756" w:rsidRPr="009F3DC7" w:rsidRDefault="00A97756" w:rsidP="00A97756">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A97756" w:rsidRPr="00685FDC" w:rsidTr="00497EA2">
        <w:trPr>
          <w:jc w:val="center"/>
        </w:trPr>
        <w:tc>
          <w:tcPr>
            <w:tcW w:w="10955" w:type="dxa"/>
            <w:gridSpan w:val="16"/>
          </w:tcPr>
          <w:p w:rsidR="00A97756" w:rsidRPr="00685FDC" w:rsidRDefault="00A97756" w:rsidP="00497EA2">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A97756" w:rsidRPr="00685FDC" w:rsidTr="00497EA2">
        <w:trPr>
          <w:jc w:val="center"/>
        </w:trPr>
        <w:tc>
          <w:tcPr>
            <w:tcW w:w="1259" w:type="dxa"/>
            <w:vAlign w:val="center"/>
          </w:tcPr>
          <w:p w:rsidR="00A97756" w:rsidRPr="00685FDC" w:rsidRDefault="00A97756" w:rsidP="00497EA2">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A97756" w:rsidRPr="00685FDC" w:rsidRDefault="00A97756" w:rsidP="00497EA2">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A97756" w:rsidRPr="00685FDC" w:rsidRDefault="00A97756" w:rsidP="00497EA2">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A97756" w:rsidRPr="00685FDC" w:rsidRDefault="00A97756" w:rsidP="00497EA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432FA6" w:rsidRPr="00432FA6">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0"/>
              <w:t>**</w:t>
            </w:r>
          </w:p>
        </w:tc>
      </w:tr>
      <w:tr w:rsidR="00A97756" w:rsidRPr="00685FDC" w:rsidTr="00497EA2">
        <w:trPr>
          <w:cantSplit/>
          <w:trHeight w:val="1134"/>
          <w:jc w:val="center"/>
        </w:trPr>
        <w:tc>
          <w:tcPr>
            <w:tcW w:w="1259" w:type="dxa"/>
          </w:tcPr>
          <w:p w:rsidR="00A97756" w:rsidRPr="00685FDC" w:rsidRDefault="00A97756" w:rsidP="00497EA2">
            <w:pPr>
              <w:widowControl w:val="0"/>
              <w:spacing w:after="120"/>
              <w:jc w:val="center"/>
              <w:rPr>
                <w:rFonts w:ascii="GHEA Grapalat" w:hAnsi="GHEA Grapalat"/>
                <w:sz w:val="14"/>
                <w:szCs w:val="16"/>
              </w:rPr>
            </w:pPr>
          </w:p>
        </w:tc>
        <w:tc>
          <w:tcPr>
            <w:tcW w:w="1238" w:type="dxa"/>
          </w:tcPr>
          <w:p w:rsidR="00A97756" w:rsidRPr="00685FDC" w:rsidRDefault="00A97756" w:rsidP="00497EA2">
            <w:pPr>
              <w:widowControl w:val="0"/>
              <w:spacing w:after="120"/>
              <w:jc w:val="center"/>
              <w:rPr>
                <w:rFonts w:ascii="GHEA Grapalat" w:hAnsi="GHEA Grapalat"/>
                <w:sz w:val="14"/>
                <w:szCs w:val="16"/>
              </w:rPr>
            </w:pPr>
          </w:p>
        </w:tc>
        <w:tc>
          <w:tcPr>
            <w:tcW w:w="1019" w:type="dxa"/>
          </w:tcPr>
          <w:p w:rsidR="00A97756" w:rsidRPr="00685FDC" w:rsidRDefault="00A97756" w:rsidP="00497EA2">
            <w:pPr>
              <w:widowControl w:val="0"/>
              <w:spacing w:after="120"/>
              <w:jc w:val="center"/>
              <w:rPr>
                <w:rFonts w:ascii="GHEA Grapalat" w:hAnsi="GHEA Grapalat"/>
                <w:sz w:val="14"/>
                <w:szCs w:val="16"/>
              </w:rPr>
            </w:pPr>
          </w:p>
        </w:tc>
        <w:tc>
          <w:tcPr>
            <w:tcW w:w="582" w:type="dxa"/>
            <w:vAlign w:val="center"/>
          </w:tcPr>
          <w:p w:rsidR="00A97756" w:rsidRPr="00685FDC" w:rsidRDefault="00A97756" w:rsidP="00497EA2">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A97756" w:rsidRPr="00685FDC" w:rsidRDefault="00A97756" w:rsidP="00497EA2">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A97756" w:rsidRPr="00685FDC" w:rsidRDefault="00A97756" w:rsidP="00497EA2">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A97756" w:rsidRPr="00685FDC" w:rsidRDefault="00A97756" w:rsidP="00497EA2">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A97756" w:rsidRPr="00685FDC" w:rsidRDefault="00A97756" w:rsidP="00497EA2">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A97756" w:rsidRPr="00685FDC" w:rsidRDefault="00A97756" w:rsidP="00497EA2">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A97756" w:rsidRPr="00685FDC" w:rsidRDefault="00A97756" w:rsidP="00497EA2">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A97756" w:rsidRPr="00685FDC" w:rsidRDefault="00A97756" w:rsidP="00497EA2">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A97756" w:rsidRPr="00685FDC" w:rsidRDefault="00A97756" w:rsidP="00497EA2">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A97756" w:rsidRPr="00685FDC" w:rsidRDefault="00A97756" w:rsidP="00497EA2">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A97756" w:rsidRPr="00685FDC" w:rsidRDefault="00A97756" w:rsidP="00497EA2">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A97756" w:rsidRPr="00685FDC" w:rsidRDefault="00A97756" w:rsidP="00497EA2">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A97756" w:rsidRPr="00685FDC" w:rsidRDefault="00A97756" w:rsidP="00497EA2">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32FA6" w:rsidRPr="00685FDC" w:rsidTr="001477F1">
        <w:trPr>
          <w:cantSplit/>
          <w:trHeight w:val="1134"/>
          <w:jc w:val="center"/>
        </w:trPr>
        <w:tc>
          <w:tcPr>
            <w:tcW w:w="1259" w:type="dxa"/>
          </w:tcPr>
          <w:p w:rsidR="00432FA6" w:rsidRPr="00E6597C" w:rsidRDefault="00432FA6" w:rsidP="005500E8">
            <w:pPr>
              <w:jc w:val="center"/>
              <w:rPr>
                <w:rFonts w:ascii="GHEA Grapalat" w:hAnsi="GHEA Grapalat"/>
                <w:sz w:val="20"/>
                <w:lang w:val="es-ES"/>
              </w:rPr>
            </w:pPr>
            <w:r>
              <w:rPr>
                <w:rFonts w:ascii="GHEA Grapalat" w:hAnsi="GHEA Grapalat"/>
                <w:sz w:val="20"/>
                <w:lang w:val="es-ES"/>
              </w:rPr>
              <w:t>1</w:t>
            </w:r>
          </w:p>
        </w:tc>
        <w:tc>
          <w:tcPr>
            <w:tcW w:w="1238" w:type="dxa"/>
          </w:tcPr>
          <w:p w:rsidR="00432FA6" w:rsidRPr="00E6597C" w:rsidRDefault="00432FA6" w:rsidP="005500E8">
            <w:pPr>
              <w:jc w:val="center"/>
              <w:rPr>
                <w:rFonts w:ascii="GHEA Grapalat" w:hAnsi="GHEA Grapalat"/>
                <w:sz w:val="20"/>
                <w:lang w:val="es-ES"/>
              </w:rPr>
            </w:pPr>
            <w:r>
              <w:rPr>
                <w:rFonts w:ascii="GHEA Grapalat" w:hAnsi="GHEA Grapalat"/>
                <w:sz w:val="20"/>
                <w:lang w:val="es-ES"/>
              </w:rPr>
              <w:t>45231176</w:t>
            </w:r>
          </w:p>
        </w:tc>
        <w:tc>
          <w:tcPr>
            <w:tcW w:w="1019" w:type="dxa"/>
          </w:tcPr>
          <w:p w:rsidR="00432FA6" w:rsidRPr="00685FDC" w:rsidRDefault="00432FA6" w:rsidP="00497EA2">
            <w:pPr>
              <w:widowControl w:val="0"/>
              <w:spacing w:after="120"/>
              <w:jc w:val="center"/>
              <w:rPr>
                <w:rFonts w:ascii="GHEA Grapalat" w:hAnsi="GHEA Grapalat"/>
                <w:sz w:val="14"/>
                <w:szCs w:val="16"/>
              </w:rPr>
            </w:pPr>
            <w:r w:rsidRPr="00432FA6">
              <w:rPr>
                <w:rFonts w:ascii="GHEA Grapalat" w:hAnsi="GHEA Grapalat"/>
                <w:sz w:val="14"/>
                <w:szCs w:val="16"/>
              </w:rPr>
              <w:t>Работы по газификации улиц Раффи и Бакунц района Артимет</w:t>
            </w:r>
          </w:p>
        </w:tc>
        <w:tc>
          <w:tcPr>
            <w:tcW w:w="582" w:type="dxa"/>
            <w:vAlign w:val="center"/>
          </w:tcPr>
          <w:p w:rsidR="00432FA6" w:rsidRPr="00685FDC" w:rsidRDefault="00432FA6" w:rsidP="00497EA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432FA6" w:rsidRPr="00685FDC" w:rsidRDefault="00432FA6" w:rsidP="00497EA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432FA6" w:rsidRPr="00685FDC" w:rsidRDefault="00432FA6" w:rsidP="00497EA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432FA6" w:rsidRPr="00685FDC" w:rsidRDefault="00432FA6" w:rsidP="00497EA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432FA6" w:rsidRPr="00685FDC" w:rsidRDefault="00432FA6" w:rsidP="00497EA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432FA6" w:rsidRPr="00685FDC" w:rsidRDefault="00432FA6" w:rsidP="00497EA2">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tcPr>
          <w:p w:rsidR="00432FA6" w:rsidRPr="00E6597C" w:rsidRDefault="00432FA6" w:rsidP="005500E8">
            <w:pPr>
              <w:jc w:val="center"/>
              <w:rPr>
                <w:rFonts w:ascii="GHEA Grapalat" w:hAnsi="GHEA Grapalat"/>
                <w:sz w:val="20"/>
                <w:lang w:val="pt-BR"/>
              </w:rPr>
            </w:pPr>
          </w:p>
          <w:p w:rsidR="00432FA6" w:rsidRPr="00E6597C" w:rsidRDefault="00432FA6" w:rsidP="005500E8">
            <w:pPr>
              <w:jc w:val="center"/>
              <w:rPr>
                <w:rFonts w:ascii="GHEA Grapalat" w:hAnsi="GHEA Grapalat"/>
                <w:sz w:val="20"/>
                <w:lang w:val="pt-BR"/>
              </w:rPr>
            </w:pPr>
          </w:p>
          <w:p w:rsidR="00432FA6" w:rsidRPr="00E6597C" w:rsidRDefault="00432FA6" w:rsidP="005500E8">
            <w:pPr>
              <w:jc w:val="center"/>
              <w:rPr>
                <w:rFonts w:ascii="GHEA Grapalat" w:hAnsi="GHEA Grapalat" w:cs="Arial"/>
                <w:sz w:val="18"/>
                <w:szCs w:val="18"/>
                <w:lang w:val="pt-BR"/>
              </w:rPr>
            </w:pPr>
            <w:r>
              <w:rPr>
                <w:rFonts w:ascii="GHEA Grapalat" w:hAnsi="GHEA Grapalat"/>
                <w:sz w:val="20"/>
                <w:lang w:val="pt-BR"/>
              </w:rPr>
              <w:t>50</w:t>
            </w:r>
            <w:r w:rsidRPr="00E6597C">
              <w:rPr>
                <w:rFonts w:ascii="GHEA Grapalat" w:hAnsi="GHEA Grapalat"/>
                <w:sz w:val="20"/>
                <w:lang w:val="pt-BR"/>
              </w:rPr>
              <w:t xml:space="preserve"> %</w:t>
            </w:r>
          </w:p>
        </w:tc>
        <w:tc>
          <w:tcPr>
            <w:tcW w:w="531" w:type="dxa"/>
          </w:tcPr>
          <w:p w:rsidR="00432FA6" w:rsidRPr="00E6597C" w:rsidRDefault="00432FA6" w:rsidP="005500E8">
            <w:pPr>
              <w:jc w:val="center"/>
              <w:rPr>
                <w:rFonts w:ascii="GHEA Grapalat" w:hAnsi="GHEA Grapalat"/>
                <w:sz w:val="20"/>
                <w:lang w:val="pt-BR"/>
              </w:rPr>
            </w:pPr>
          </w:p>
          <w:p w:rsidR="00432FA6" w:rsidRPr="00E6597C" w:rsidRDefault="00432FA6" w:rsidP="005500E8">
            <w:pPr>
              <w:jc w:val="center"/>
              <w:rPr>
                <w:rFonts w:ascii="GHEA Grapalat" w:hAnsi="GHEA Grapalat"/>
                <w:sz w:val="20"/>
                <w:lang w:val="pt-BR"/>
              </w:rPr>
            </w:pPr>
          </w:p>
          <w:p w:rsidR="00432FA6" w:rsidRPr="00E6597C" w:rsidRDefault="00432FA6" w:rsidP="005500E8">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729" w:type="dxa"/>
          </w:tcPr>
          <w:p w:rsidR="00432FA6" w:rsidRDefault="00432FA6" w:rsidP="005500E8">
            <w:r w:rsidRPr="007B7AB2">
              <w:rPr>
                <w:rFonts w:ascii="GHEA Grapalat" w:hAnsi="GHEA Grapalat"/>
                <w:sz w:val="20"/>
                <w:lang w:val="pt-BR"/>
              </w:rPr>
              <w:t>100 %</w:t>
            </w:r>
          </w:p>
        </w:tc>
        <w:tc>
          <w:tcPr>
            <w:tcW w:w="663" w:type="dxa"/>
          </w:tcPr>
          <w:p w:rsidR="00432FA6" w:rsidRDefault="00432FA6" w:rsidP="005500E8">
            <w:r w:rsidRPr="007B7AB2">
              <w:rPr>
                <w:rFonts w:ascii="GHEA Grapalat" w:hAnsi="GHEA Grapalat"/>
                <w:sz w:val="20"/>
                <w:lang w:val="pt-BR"/>
              </w:rPr>
              <w:t>100 %</w:t>
            </w:r>
          </w:p>
        </w:tc>
        <w:tc>
          <w:tcPr>
            <w:tcW w:w="594" w:type="dxa"/>
          </w:tcPr>
          <w:p w:rsidR="00432FA6" w:rsidRDefault="00432FA6" w:rsidP="005500E8">
            <w:r w:rsidRPr="007B7AB2">
              <w:rPr>
                <w:rFonts w:ascii="GHEA Grapalat" w:hAnsi="GHEA Grapalat"/>
                <w:sz w:val="20"/>
                <w:lang w:val="pt-BR"/>
              </w:rPr>
              <w:t>100 %</w:t>
            </w:r>
          </w:p>
        </w:tc>
        <w:tc>
          <w:tcPr>
            <w:tcW w:w="644" w:type="dxa"/>
          </w:tcPr>
          <w:p w:rsidR="00432FA6" w:rsidRDefault="00432FA6" w:rsidP="005500E8">
            <w:r w:rsidRPr="007B7AB2">
              <w:rPr>
                <w:rFonts w:ascii="GHEA Grapalat" w:hAnsi="GHEA Grapalat"/>
                <w:sz w:val="20"/>
                <w:lang w:val="pt-BR"/>
              </w:rPr>
              <w:t>100 %</w:t>
            </w:r>
          </w:p>
        </w:tc>
        <w:tc>
          <w:tcPr>
            <w:tcW w:w="581" w:type="dxa"/>
          </w:tcPr>
          <w:p w:rsidR="00432FA6" w:rsidRDefault="00432FA6" w:rsidP="005500E8">
            <w:r w:rsidRPr="007B7AB2">
              <w:rPr>
                <w:rFonts w:ascii="GHEA Grapalat" w:hAnsi="GHEA Grapalat"/>
                <w:sz w:val="20"/>
                <w:lang w:val="pt-BR"/>
              </w:rPr>
              <w:t>100 %</w:t>
            </w:r>
          </w:p>
        </w:tc>
      </w:tr>
    </w:tbl>
    <w:p w:rsidR="00A97756" w:rsidRPr="00685FDC" w:rsidRDefault="00A97756" w:rsidP="00A97756">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A97756" w:rsidRPr="009F3DC7" w:rsidTr="00497EA2">
        <w:trPr>
          <w:jc w:val="center"/>
        </w:trPr>
        <w:tc>
          <w:tcPr>
            <w:tcW w:w="4536" w:type="dxa"/>
          </w:tcPr>
          <w:p w:rsidR="00A97756" w:rsidRPr="009F3DC7" w:rsidRDefault="00A97756" w:rsidP="00497EA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A97756" w:rsidRPr="00685FDC" w:rsidRDefault="00A97756" w:rsidP="00497EA2">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A97756" w:rsidRPr="009F3DC7" w:rsidRDefault="00A97756" w:rsidP="00497EA2">
            <w:pPr>
              <w:widowControl w:val="0"/>
              <w:spacing w:after="160" w:line="360" w:lineRule="auto"/>
              <w:jc w:val="center"/>
              <w:rPr>
                <w:rFonts w:ascii="GHEA Grapalat" w:hAnsi="GHEA Grapalat"/>
              </w:rPr>
            </w:pPr>
            <w:r w:rsidRPr="009F3DC7">
              <w:rPr>
                <w:rFonts w:ascii="GHEA Grapalat" w:hAnsi="GHEA Grapalat"/>
              </w:rPr>
              <w:t>/подпись/</w:t>
            </w:r>
          </w:p>
          <w:p w:rsidR="00A97756" w:rsidRPr="009F3DC7" w:rsidRDefault="00A97756" w:rsidP="00497EA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A97756" w:rsidRPr="009F3DC7" w:rsidRDefault="00A97756" w:rsidP="00497EA2">
            <w:pPr>
              <w:widowControl w:val="0"/>
              <w:spacing w:after="160" w:line="360" w:lineRule="auto"/>
              <w:jc w:val="center"/>
              <w:rPr>
                <w:rFonts w:ascii="GHEA Grapalat" w:hAnsi="GHEA Grapalat"/>
              </w:rPr>
            </w:pPr>
          </w:p>
        </w:tc>
        <w:tc>
          <w:tcPr>
            <w:tcW w:w="4343" w:type="dxa"/>
          </w:tcPr>
          <w:p w:rsidR="00A97756" w:rsidRPr="009F3DC7" w:rsidRDefault="00A97756" w:rsidP="00497EA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A97756" w:rsidRPr="00685FDC" w:rsidRDefault="00A97756" w:rsidP="00497EA2">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A97756" w:rsidRPr="009F3DC7" w:rsidRDefault="00A97756" w:rsidP="00497EA2">
            <w:pPr>
              <w:widowControl w:val="0"/>
              <w:spacing w:after="160" w:line="360" w:lineRule="auto"/>
              <w:jc w:val="center"/>
              <w:rPr>
                <w:rFonts w:ascii="GHEA Grapalat" w:hAnsi="GHEA Grapalat"/>
              </w:rPr>
            </w:pPr>
            <w:r w:rsidRPr="009F3DC7">
              <w:rPr>
                <w:rFonts w:ascii="GHEA Grapalat" w:hAnsi="GHEA Grapalat"/>
              </w:rPr>
              <w:t>/подпись/</w:t>
            </w:r>
          </w:p>
          <w:p w:rsidR="00A97756" w:rsidRPr="009F3DC7" w:rsidRDefault="00A97756" w:rsidP="00497EA2">
            <w:pPr>
              <w:widowControl w:val="0"/>
              <w:spacing w:after="160" w:line="360" w:lineRule="auto"/>
              <w:jc w:val="center"/>
              <w:rPr>
                <w:rFonts w:ascii="GHEA Grapalat" w:hAnsi="GHEA Grapalat"/>
              </w:rPr>
            </w:pPr>
            <w:r w:rsidRPr="009F3DC7">
              <w:rPr>
                <w:rFonts w:ascii="GHEA Grapalat" w:hAnsi="GHEA Grapalat"/>
              </w:rPr>
              <w:t>М. П.</w:t>
            </w:r>
          </w:p>
        </w:tc>
      </w:tr>
    </w:tbl>
    <w:p w:rsidR="00A97756" w:rsidRPr="009F3DC7" w:rsidRDefault="00A97756" w:rsidP="00A97756">
      <w:pPr>
        <w:widowControl w:val="0"/>
        <w:spacing w:after="160" w:line="360" w:lineRule="auto"/>
        <w:ind w:firstLine="567"/>
        <w:rPr>
          <w:rFonts w:ascii="GHEA Grapalat" w:hAnsi="GHEA Grapalat"/>
        </w:rPr>
        <w:sectPr w:rsidR="00A97756"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A97756" w:rsidRPr="009F3DC7" w:rsidRDefault="00A97756" w:rsidP="00A97756">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A97756" w:rsidRPr="009F3DC7" w:rsidRDefault="00A97756" w:rsidP="00A97756">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A97756" w:rsidRPr="009F3DC7" w:rsidRDefault="00A97756" w:rsidP="00A97756">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A97756" w:rsidRPr="009F3DC7" w:rsidTr="00497EA2">
        <w:trPr>
          <w:tblCellSpacing w:w="7" w:type="dxa"/>
          <w:jc w:val="center"/>
        </w:trPr>
        <w:tc>
          <w:tcPr>
            <w:tcW w:w="0" w:type="auto"/>
            <w:vAlign w:val="center"/>
          </w:tcPr>
          <w:p w:rsidR="00A97756" w:rsidRPr="009F3DC7" w:rsidRDefault="00A97756" w:rsidP="00497EA2">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A97756" w:rsidRPr="009F3DC7" w:rsidRDefault="00A97756" w:rsidP="00497EA2">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A97756" w:rsidRPr="009F3DC7" w:rsidRDefault="00A97756" w:rsidP="00497EA2">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A97756" w:rsidRPr="009F3DC7" w:rsidRDefault="00A97756" w:rsidP="00497EA2">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A97756" w:rsidRPr="00124BE9" w:rsidRDefault="00A97756" w:rsidP="00497EA2">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A97756" w:rsidRPr="00124BE9" w:rsidRDefault="00A97756" w:rsidP="00497EA2">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A97756" w:rsidRPr="009F3DC7" w:rsidRDefault="00A97756" w:rsidP="00497EA2">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A97756" w:rsidRPr="009F3DC7" w:rsidRDefault="00A97756" w:rsidP="00497EA2">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A97756" w:rsidRPr="00124BE9" w:rsidRDefault="00A97756" w:rsidP="00497EA2">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A97756" w:rsidRPr="00124BE9" w:rsidRDefault="00A97756" w:rsidP="00497EA2">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A97756" w:rsidRPr="009F3DC7" w:rsidRDefault="00A97756" w:rsidP="00497EA2">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A97756" w:rsidRPr="009F3DC7" w:rsidRDefault="00A97756" w:rsidP="00497EA2">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A97756" w:rsidRPr="009F3DC7" w:rsidRDefault="00A97756" w:rsidP="00A97756">
      <w:pPr>
        <w:widowControl w:val="0"/>
        <w:spacing w:after="160" w:line="360" w:lineRule="auto"/>
        <w:ind w:left="567" w:right="566"/>
        <w:rPr>
          <w:rFonts w:ascii="GHEA Grapalat" w:hAnsi="GHEA Grapalat"/>
          <w:iCs/>
          <w:color w:val="000000"/>
        </w:rPr>
      </w:pPr>
    </w:p>
    <w:p w:rsidR="00A97756" w:rsidRPr="009F3DC7" w:rsidRDefault="00A97756" w:rsidP="00A97756">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A97756" w:rsidRPr="00A55DC4" w:rsidRDefault="00A97756" w:rsidP="00A97756">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A97756" w:rsidRPr="009F3DC7" w:rsidRDefault="00A97756" w:rsidP="00A97756">
      <w:pPr>
        <w:pStyle w:val="a3"/>
        <w:widowControl w:val="0"/>
        <w:spacing w:after="160"/>
        <w:ind w:left="567" w:right="566" w:firstLine="0"/>
        <w:jc w:val="center"/>
        <w:rPr>
          <w:rFonts w:ascii="GHEA Grapalat" w:hAnsi="GHEA Grapalat"/>
          <w:b/>
          <w:bCs/>
          <w:iCs/>
          <w:sz w:val="24"/>
          <w:szCs w:val="24"/>
        </w:rPr>
      </w:pPr>
    </w:p>
    <w:p w:rsidR="00A97756" w:rsidRPr="009F3DC7" w:rsidRDefault="00A97756" w:rsidP="00A97756">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A97756" w:rsidRPr="009F3DC7" w:rsidRDefault="00A97756" w:rsidP="00A97756">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A97756" w:rsidRPr="009F3DC7" w:rsidRDefault="00A97756" w:rsidP="00A97756">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A97756" w:rsidRPr="009F3DC7" w:rsidRDefault="00A97756" w:rsidP="00A97756">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A97756" w:rsidRPr="00124BE9" w:rsidRDefault="00A97756" w:rsidP="00A97756">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A97756" w:rsidRPr="00124BE9" w:rsidRDefault="00A97756" w:rsidP="00A97756">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A97756" w:rsidRPr="009F3DC7" w:rsidRDefault="00A97756" w:rsidP="00A97756">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A97756" w:rsidRPr="007347E7" w:rsidTr="00497EA2">
        <w:trPr>
          <w:trHeight w:val="345"/>
          <w:jc w:val="center"/>
        </w:trPr>
        <w:tc>
          <w:tcPr>
            <w:tcW w:w="379" w:type="dxa"/>
            <w:vMerge w:val="restart"/>
            <w:shd w:val="clear" w:color="auto" w:fill="auto"/>
            <w:vAlign w:val="center"/>
          </w:tcPr>
          <w:p w:rsidR="00A97756" w:rsidRPr="007347E7" w:rsidRDefault="00A97756" w:rsidP="00497EA2">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A97756" w:rsidRPr="007347E7" w:rsidRDefault="00A97756" w:rsidP="00497E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A97756" w:rsidRPr="007347E7" w:rsidTr="00497EA2">
        <w:trPr>
          <w:trHeight w:val="152"/>
          <w:jc w:val="center"/>
        </w:trPr>
        <w:tc>
          <w:tcPr>
            <w:tcW w:w="379" w:type="dxa"/>
            <w:vMerge/>
            <w:shd w:val="clear" w:color="auto" w:fill="auto"/>
          </w:tcPr>
          <w:p w:rsidR="00A97756" w:rsidRPr="007347E7" w:rsidRDefault="00A97756" w:rsidP="00497EA2">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A97756" w:rsidRPr="007347E7" w:rsidRDefault="00A97756" w:rsidP="00497EA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A97756" w:rsidRPr="007347E7" w:rsidRDefault="00A97756" w:rsidP="00497EA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A97756" w:rsidRPr="007347E7" w:rsidRDefault="00A97756" w:rsidP="00497EA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A97756" w:rsidRPr="007347E7" w:rsidRDefault="00A97756" w:rsidP="00497EA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A97756" w:rsidRPr="007347E7" w:rsidRDefault="00A97756" w:rsidP="00497EA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A97756" w:rsidRPr="007347E7" w:rsidRDefault="00A97756" w:rsidP="00497EA2">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A97756" w:rsidRPr="007347E7" w:rsidTr="00497EA2">
        <w:trPr>
          <w:trHeight w:val="152"/>
          <w:jc w:val="center"/>
        </w:trPr>
        <w:tc>
          <w:tcPr>
            <w:tcW w:w="379" w:type="dxa"/>
            <w:vMerge/>
            <w:tcBorders>
              <w:bottom w:val="single" w:sz="4" w:space="0" w:color="auto"/>
            </w:tcBorders>
            <w:shd w:val="clear" w:color="auto" w:fill="auto"/>
          </w:tcPr>
          <w:p w:rsidR="00A97756" w:rsidRPr="007347E7" w:rsidRDefault="00A97756" w:rsidP="00497EA2">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A97756" w:rsidRPr="007347E7" w:rsidRDefault="00A97756" w:rsidP="00497EA2">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A97756" w:rsidRPr="007347E7" w:rsidRDefault="00A97756" w:rsidP="00497EA2">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A97756" w:rsidRPr="007347E7" w:rsidRDefault="00A97756" w:rsidP="00497EA2">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A97756" w:rsidRPr="007347E7" w:rsidRDefault="00A97756" w:rsidP="00497EA2">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A97756" w:rsidRPr="007347E7" w:rsidRDefault="00A97756" w:rsidP="00497EA2">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A97756" w:rsidRPr="007347E7" w:rsidRDefault="00A97756" w:rsidP="00497EA2">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A97756" w:rsidRPr="007347E7" w:rsidRDefault="00A97756" w:rsidP="00497EA2">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A97756" w:rsidRPr="007347E7" w:rsidRDefault="00A97756" w:rsidP="00497EA2">
            <w:pPr>
              <w:pStyle w:val="af4"/>
              <w:widowControl w:val="0"/>
              <w:tabs>
                <w:tab w:val="left" w:pos="916"/>
              </w:tabs>
              <w:spacing w:before="0" w:beforeAutospacing="0" w:after="120" w:afterAutospacing="0"/>
              <w:jc w:val="center"/>
              <w:rPr>
                <w:rFonts w:ascii="GHEA Grapalat" w:hAnsi="GHEA Grapalat"/>
                <w:sz w:val="16"/>
                <w:szCs w:val="16"/>
              </w:rPr>
            </w:pPr>
          </w:p>
        </w:tc>
      </w:tr>
      <w:tr w:rsidR="00A97756" w:rsidRPr="007347E7" w:rsidTr="00497EA2">
        <w:trPr>
          <w:trHeight w:val="515"/>
          <w:jc w:val="center"/>
        </w:trPr>
        <w:tc>
          <w:tcPr>
            <w:tcW w:w="379" w:type="dxa"/>
            <w:shd w:val="clear" w:color="auto" w:fill="auto"/>
            <w:vAlign w:val="center"/>
          </w:tcPr>
          <w:p w:rsidR="00A97756" w:rsidRPr="007347E7" w:rsidRDefault="00A97756" w:rsidP="00497EA2">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A97756" w:rsidRPr="007347E7" w:rsidRDefault="00A97756" w:rsidP="00497EA2">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A97756" w:rsidRPr="007347E7" w:rsidRDefault="00A97756" w:rsidP="00497EA2">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A97756" w:rsidRPr="007347E7" w:rsidRDefault="00A97756" w:rsidP="00497EA2">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A97756" w:rsidRPr="007347E7" w:rsidRDefault="00A97756" w:rsidP="00497EA2">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A97756" w:rsidRPr="007347E7" w:rsidRDefault="00A97756" w:rsidP="00497EA2">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A97756" w:rsidRPr="007347E7" w:rsidRDefault="00A97756" w:rsidP="00497EA2">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A97756" w:rsidRPr="007347E7" w:rsidRDefault="00A97756" w:rsidP="00497EA2">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A97756" w:rsidRPr="007347E7" w:rsidRDefault="00A97756" w:rsidP="00497EA2">
            <w:pPr>
              <w:pStyle w:val="af4"/>
              <w:widowControl w:val="0"/>
              <w:tabs>
                <w:tab w:val="left" w:pos="916"/>
              </w:tabs>
              <w:spacing w:before="0" w:beforeAutospacing="0" w:after="120" w:afterAutospacing="0"/>
              <w:jc w:val="center"/>
              <w:rPr>
                <w:rFonts w:ascii="GHEA Grapalat" w:hAnsi="GHEA Grapalat"/>
                <w:sz w:val="16"/>
                <w:szCs w:val="16"/>
              </w:rPr>
            </w:pPr>
          </w:p>
        </w:tc>
      </w:tr>
      <w:tr w:rsidR="00A97756" w:rsidRPr="007347E7" w:rsidTr="00497EA2">
        <w:trPr>
          <w:trHeight w:val="515"/>
          <w:jc w:val="center"/>
        </w:trPr>
        <w:tc>
          <w:tcPr>
            <w:tcW w:w="379" w:type="dxa"/>
            <w:shd w:val="clear" w:color="auto" w:fill="auto"/>
          </w:tcPr>
          <w:p w:rsidR="00A97756" w:rsidRPr="007347E7" w:rsidRDefault="00A97756" w:rsidP="00497EA2">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A97756" w:rsidRPr="007347E7" w:rsidRDefault="00A97756" w:rsidP="00497EA2">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A97756" w:rsidRPr="007347E7" w:rsidRDefault="00A97756" w:rsidP="00497EA2">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A97756" w:rsidRPr="007347E7" w:rsidRDefault="00A97756" w:rsidP="00497EA2">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A97756" w:rsidRPr="007347E7" w:rsidRDefault="00A97756" w:rsidP="00497EA2">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A97756" w:rsidRPr="007347E7" w:rsidRDefault="00A97756" w:rsidP="00497EA2">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A97756" w:rsidRPr="007347E7" w:rsidRDefault="00A97756" w:rsidP="00497EA2">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A97756" w:rsidRPr="007347E7" w:rsidRDefault="00A97756" w:rsidP="00497EA2">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A97756" w:rsidRPr="007347E7" w:rsidRDefault="00A97756" w:rsidP="00497EA2">
            <w:pPr>
              <w:pStyle w:val="af4"/>
              <w:widowControl w:val="0"/>
              <w:tabs>
                <w:tab w:val="left" w:pos="916"/>
              </w:tabs>
              <w:spacing w:before="0" w:beforeAutospacing="0" w:after="120" w:afterAutospacing="0"/>
              <w:jc w:val="center"/>
              <w:rPr>
                <w:rFonts w:ascii="GHEA Grapalat" w:hAnsi="GHEA Grapalat"/>
                <w:sz w:val="16"/>
                <w:szCs w:val="16"/>
              </w:rPr>
            </w:pPr>
          </w:p>
        </w:tc>
      </w:tr>
    </w:tbl>
    <w:p w:rsidR="00A97756" w:rsidRPr="007347E7" w:rsidRDefault="00A97756" w:rsidP="00A97756">
      <w:pPr>
        <w:widowControl w:val="0"/>
        <w:spacing w:after="160" w:line="360" w:lineRule="auto"/>
        <w:ind w:firstLine="567"/>
        <w:jc w:val="both"/>
        <w:rPr>
          <w:rFonts w:ascii="GHEA Grapalat" w:hAnsi="GHEA Grapalat" w:cs="Arial"/>
          <w:iCs/>
          <w:color w:val="000000"/>
          <w:lang w:val="en-US"/>
        </w:rPr>
      </w:pPr>
    </w:p>
    <w:p w:rsidR="00A97756" w:rsidRPr="009F3DC7" w:rsidRDefault="00A97756" w:rsidP="00A97756">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A97756" w:rsidRPr="009F3DC7" w:rsidRDefault="00A97756" w:rsidP="00A97756">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A97756" w:rsidRPr="009F3DC7" w:rsidTr="00497EA2">
        <w:trPr>
          <w:trHeight w:val="266"/>
          <w:tblCellSpacing w:w="7" w:type="dxa"/>
          <w:jc w:val="center"/>
        </w:trPr>
        <w:tc>
          <w:tcPr>
            <w:tcW w:w="0" w:type="auto"/>
            <w:vAlign w:val="center"/>
          </w:tcPr>
          <w:p w:rsidR="00A97756" w:rsidRPr="009F3DC7" w:rsidRDefault="00A97756" w:rsidP="00497EA2">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A97756" w:rsidRPr="009F3DC7" w:rsidRDefault="00A97756" w:rsidP="00497EA2">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A97756" w:rsidRPr="009F3DC7" w:rsidTr="00497EA2">
        <w:trPr>
          <w:trHeight w:val="473"/>
          <w:tblCellSpacing w:w="7" w:type="dxa"/>
          <w:jc w:val="center"/>
        </w:trPr>
        <w:tc>
          <w:tcPr>
            <w:tcW w:w="0" w:type="auto"/>
            <w:vAlign w:val="center"/>
          </w:tcPr>
          <w:p w:rsidR="00A97756" w:rsidRPr="00C8328C" w:rsidRDefault="00A97756" w:rsidP="00497EA2">
            <w:pPr>
              <w:widowControl w:val="0"/>
              <w:jc w:val="center"/>
              <w:rPr>
                <w:rFonts w:ascii="GHEA Grapalat" w:hAnsi="GHEA Grapalat"/>
                <w:iCs/>
                <w:lang w:val="en-US"/>
              </w:rPr>
            </w:pPr>
            <w:r>
              <w:rPr>
                <w:rFonts w:ascii="GHEA Grapalat" w:hAnsi="GHEA Grapalat"/>
              </w:rPr>
              <w:t>___________________________</w:t>
            </w:r>
          </w:p>
          <w:p w:rsidR="00A97756" w:rsidRPr="00C8328C" w:rsidRDefault="00A97756" w:rsidP="00497EA2">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A97756" w:rsidRPr="009F3DC7" w:rsidRDefault="00A97756" w:rsidP="00497EA2">
            <w:pPr>
              <w:widowControl w:val="0"/>
              <w:jc w:val="center"/>
              <w:rPr>
                <w:rFonts w:ascii="GHEA Grapalat" w:hAnsi="GHEA Grapalat"/>
                <w:iCs/>
              </w:rPr>
            </w:pPr>
            <w:r w:rsidRPr="009F3DC7">
              <w:rPr>
                <w:rFonts w:ascii="GHEA Grapalat" w:hAnsi="GHEA Grapalat"/>
              </w:rPr>
              <w:t>___________________________</w:t>
            </w:r>
          </w:p>
          <w:p w:rsidR="00A97756" w:rsidRPr="00C8328C" w:rsidRDefault="00A97756" w:rsidP="00497EA2">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A97756" w:rsidRPr="009F3DC7" w:rsidTr="00497EA2">
        <w:trPr>
          <w:trHeight w:val="503"/>
          <w:tblCellSpacing w:w="7" w:type="dxa"/>
          <w:jc w:val="center"/>
        </w:trPr>
        <w:tc>
          <w:tcPr>
            <w:tcW w:w="0" w:type="auto"/>
            <w:vAlign w:val="center"/>
          </w:tcPr>
          <w:p w:rsidR="00A97756" w:rsidRPr="00C8328C" w:rsidRDefault="00A97756" w:rsidP="00497EA2">
            <w:pPr>
              <w:widowControl w:val="0"/>
              <w:jc w:val="center"/>
              <w:rPr>
                <w:rFonts w:ascii="GHEA Grapalat" w:hAnsi="GHEA Grapalat"/>
                <w:iCs/>
                <w:lang w:val="en-US"/>
              </w:rPr>
            </w:pPr>
            <w:r>
              <w:rPr>
                <w:rFonts w:ascii="GHEA Grapalat" w:hAnsi="GHEA Grapalat"/>
              </w:rPr>
              <w:t>___________________________</w:t>
            </w:r>
          </w:p>
          <w:p w:rsidR="00A97756" w:rsidRPr="00C8328C" w:rsidRDefault="00A97756" w:rsidP="00497EA2">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A97756" w:rsidRPr="009F3DC7" w:rsidRDefault="00A97756" w:rsidP="00497EA2">
            <w:pPr>
              <w:widowControl w:val="0"/>
              <w:jc w:val="center"/>
              <w:rPr>
                <w:rFonts w:ascii="GHEA Grapalat" w:hAnsi="GHEA Grapalat"/>
                <w:iCs/>
              </w:rPr>
            </w:pPr>
            <w:r w:rsidRPr="009F3DC7">
              <w:rPr>
                <w:rFonts w:ascii="GHEA Grapalat" w:hAnsi="GHEA Grapalat"/>
              </w:rPr>
              <w:t>___________________________</w:t>
            </w:r>
          </w:p>
          <w:p w:rsidR="00A97756" w:rsidRPr="00C8328C" w:rsidRDefault="00A97756" w:rsidP="00497EA2">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A97756" w:rsidRPr="009F3DC7" w:rsidTr="00497EA2">
        <w:trPr>
          <w:trHeight w:val="281"/>
          <w:tblCellSpacing w:w="7" w:type="dxa"/>
          <w:jc w:val="center"/>
        </w:trPr>
        <w:tc>
          <w:tcPr>
            <w:tcW w:w="0" w:type="auto"/>
            <w:vAlign w:val="center"/>
          </w:tcPr>
          <w:p w:rsidR="00A97756" w:rsidRPr="009F3DC7" w:rsidRDefault="00A97756" w:rsidP="00497EA2">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A97756" w:rsidRPr="009F3DC7" w:rsidRDefault="00A97756" w:rsidP="00497EA2">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A97756" w:rsidRPr="009F3DC7" w:rsidRDefault="00A97756" w:rsidP="00A97756">
      <w:pPr>
        <w:widowControl w:val="0"/>
        <w:spacing w:after="160" w:line="360" w:lineRule="auto"/>
        <w:ind w:firstLine="567"/>
        <w:jc w:val="center"/>
        <w:rPr>
          <w:rFonts w:ascii="GHEA Grapalat" w:hAnsi="GHEA Grapalat" w:cs="Sylfaen"/>
          <w:b/>
        </w:rPr>
      </w:pPr>
    </w:p>
    <w:p w:rsidR="00A97756" w:rsidRDefault="00A97756" w:rsidP="00A97756">
      <w:pPr>
        <w:rPr>
          <w:rFonts w:ascii="GHEA Grapalat" w:hAnsi="GHEA Grapalat" w:cs="Sylfaen"/>
          <w:b/>
        </w:rPr>
      </w:pPr>
      <w:r>
        <w:rPr>
          <w:rFonts w:ascii="GHEA Grapalat" w:hAnsi="GHEA Grapalat" w:cs="Sylfaen"/>
          <w:b/>
        </w:rPr>
        <w:br w:type="page"/>
      </w:r>
    </w:p>
    <w:p w:rsidR="00A97756" w:rsidRPr="009F3DC7" w:rsidRDefault="00A97756" w:rsidP="00A97756">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A97756" w:rsidRPr="009F3DC7" w:rsidRDefault="00A97756" w:rsidP="00A97756">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A97756" w:rsidRPr="009F3DC7" w:rsidRDefault="00A97756" w:rsidP="00A97756">
      <w:pPr>
        <w:widowControl w:val="0"/>
        <w:spacing w:after="160" w:line="360" w:lineRule="auto"/>
        <w:jc w:val="center"/>
        <w:rPr>
          <w:rFonts w:ascii="GHEA Grapalat" w:hAnsi="GHEA Grapalat" w:cs="Sylfaen"/>
        </w:rPr>
      </w:pPr>
    </w:p>
    <w:p w:rsidR="00A97756" w:rsidRPr="008A435E" w:rsidRDefault="00A97756" w:rsidP="00A97756">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A97756" w:rsidRPr="00C8328C" w:rsidRDefault="00A97756" w:rsidP="00A97756">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A97756" w:rsidRPr="008A435E" w:rsidRDefault="00A97756" w:rsidP="00A97756">
      <w:pPr>
        <w:widowControl w:val="0"/>
        <w:tabs>
          <w:tab w:val="left" w:pos="360"/>
          <w:tab w:val="left" w:pos="540"/>
        </w:tabs>
        <w:spacing w:after="160" w:line="360" w:lineRule="auto"/>
        <w:ind w:firstLine="567"/>
        <w:jc w:val="both"/>
        <w:rPr>
          <w:rFonts w:ascii="GHEA Grapalat" w:hAnsi="GHEA Grapalat"/>
        </w:rPr>
      </w:pPr>
    </w:p>
    <w:p w:rsidR="00A97756" w:rsidRPr="0086243C" w:rsidRDefault="00A97756" w:rsidP="00A9775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A97756" w:rsidRPr="0086243C" w:rsidRDefault="00A97756" w:rsidP="00A97756">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A97756" w:rsidRPr="0086243C" w:rsidRDefault="00A97756" w:rsidP="00A9775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A97756" w:rsidRPr="0086243C" w:rsidRDefault="00A97756" w:rsidP="00A97756">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A97756" w:rsidRPr="0086243C" w:rsidRDefault="00A97756" w:rsidP="00A9775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A97756" w:rsidRPr="0086243C" w:rsidRDefault="00A97756" w:rsidP="00A97756">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A97756" w:rsidRPr="009F3DC7" w:rsidRDefault="00A97756" w:rsidP="00A97756">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A97756" w:rsidRPr="000C342E" w:rsidRDefault="00A97756" w:rsidP="00A97756">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97756" w:rsidRPr="00C8328C" w:rsidTr="00497EA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97756" w:rsidRPr="00C8328C" w:rsidRDefault="00A97756" w:rsidP="00497EA2">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A97756" w:rsidRPr="00C8328C" w:rsidTr="00497EA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97756" w:rsidRPr="00C8328C" w:rsidRDefault="00A97756" w:rsidP="00497EA2">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97756" w:rsidRPr="00C8328C" w:rsidRDefault="00A97756" w:rsidP="00497EA2">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97756" w:rsidRPr="00C8328C" w:rsidRDefault="00A97756" w:rsidP="00497EA2">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A97756" w:rsidRPr="00C8328C" w:rsidTr="00497EA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97756" w:rsidRPr="00C8328C" w:rsidRDefault="00A97756" w:rsidP="00497EA2">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A97756" w:rsidRPr="00C8328C" w:rsidRDefault="00A97756" w:rsidP="00497EA2">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A97756" w:rsidRPr="00C8328C" w:rsidRDefault="00A97756" w:rsidP="00497EA2">
            <w:pPr>
              <w:widowControl w:val="0"/>
              <w:spacing w:after="120"/>
              <w:rPr>
                <w:rFonts w:ascii="GHEA Grapalat" w:hAnsi="GHEA Grapalat" w:cs="Sylfaen"/>
                <w:sz w:val="16"/>
                <w:szCs w:val="16"/>
              </w:rPr>
            </w:pPr>
          </w:p>
        </w:tc>
      </w:tr>
      <w:tr w:rsidR="00A97756" w:rsidRPr="00C8328C" w:rsidTr="00497EA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97756" w:rsidRPr="00C8328C" w:rsidRDefault="00A97756" w:rsidP="00497EA2">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A97756" w:rsidRPr="00C8328C" w:rsidRDefault="00A97756" w:rsidP="00497EA2">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A97756" w:rsidRPr="00C8328C" w:rsidRDefault="00A97756" w:rsidP="00497EA2">
            <w:pPr>
              <w:widowControl w:val="0"/>
              <w:spacing w:after="120"/>
              <w:rPr>
                <w:rFonts w:ascii="GHEA Grapalat" w:hAnsi="GHEA Grapalat" w:cs="Sylfaen"/>
                <w:sz w:val="16"/>
                <w:szCs w:val="16"/>
              </w:rPr>
            </w:pPr>
          </w:p>
        </w:tc>
      </w:tr>
    </w:tbl>
    <w:p w:rsidR="00A97756" w:rsidRPr="009F3DC7" w:rsidRDefault="00A97756" w:rsidP="00A97756">
      <w:pPr>
        <w:widowControl w:val="0"/>
        <w:tabs>
          <w:tab w:val="left" w:pos="360"/>
          <w:tab w:val="left" w:pos="540"/>
        </w:tabs>
        <w:spacing w:after="160" w:line="360" w:lineRule="auto"/>
        <w:ind w:firstLine="567"/>
        <w:jc w:val="both"/>
        <w:rPr>
          <w:rFonts w:ascii="GHEA Grapalat" w:hAnsi="GHEA Grapalat" w:cs="Sylfaen"/>
        </w:rPr>
      </w:pPr>
    </w:p>
    <w:p w:rsidR="00A97756" w:rsidRDefault="00A97756" w:rsidP="00A97756">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A97756" w:rsidRDefault="00A97756" w:rsidP="00A97756">
      <w:pPr>
        <w:rPr>
          <w:rFonts w:ascii="GHEA Grapalat" w:hAnsi="GHEA Grapalat"/>
        </w:rPr>
      </w:pPr>
      <w:r>
        <w:rPr>
          <w:rFonts w:ascii="GHEA Grapalat" w:hAnsi="GHEA Grapalat"/>
        </w:rPr>
        <w:br w:type="page"/>
      </w:r>
    </w:p>
    <w:p w:rsidR="00A97756" w:rsidRPr="009F3DC7" w:rsidRDefault="00A97756" w:rsidP="00A97756">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A97756" w:rsidRPr="009F3DC7" w:rsidRDefault="00A97756" w:rsidP="00A97756">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A97756" w:rsidRPr="009F3DC7" w:rsidTr="00497EA2">
        <w:tc>
          <w:tcPr>
            <w:tcW w:w="4785" w:type="dxa"/>
          </w:tcPr>
          <w:p w:rsidR="00A97756" w:rsidRPr="009F3DC7" w:rsidRDefault="00A97756" w:rsidP="00497EA2">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A97756" w:rsidRPr="009F3DC7" w:rsidRDefault="00A97756" w:rsidP="00497EA2">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A97756" w:rsidRPr="009F3DC7" w:rsidRDefault="00A97756" w:rsidP="00A97756">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A97756" w:rsidRPr="009F3DC7" w:rsidRDefault="00A97756" w:rsidP="00A97756">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A97756" w:rsidRPr="009F3DC7" w:rsidTr="00497EA2">
        <w:trPr>
          <w:tblCellSpacing w:w="7" w:type="dxa"/>
          <w:jc w:val="center"/>
        </w:trPr>
        <w:tc>
          <w:tcPr>
            <w:tcW w:w="0" w:type="auto"/>
            <w:vAlign w:val="center"/>
          </w:tcPr>
          <w:p w:rsidR="00A97756" w:rsidRPr="009F3DC7" w:rsidRDefault="00A97756" w:rsidP="00497EA2">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A97756" w:rsidRPr="00C8328C" w:rsidRDefault="00A97756" w:rsidP="00497EA2">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A97756" w:rsidRPr="009F3DC7" w:rsidRDefault="00A97756" w:rsidP="00497EA2">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A97756" w:rsidRPr="00C8328C" w:rsidRDefault="00A97756" w:rsidP="00497EA2">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A97756" w:rsidRPr="009F3DC7" w:rsidTr="00497EA2">
        <w:trPr>
          <w:tblCellSpacing w:w="7" w:type="dxa"/>
          <w:jc w:val="center"/>
        </w:trPr>
        <w:tc>
          <w:tcPr>
            <w:tcW w:w="0" w:type="auto"/>
            <w:vAlign w:val="center"/>
          </w:tcPr>
          <w:p w:rsidR="00A97756" w:rsidRPr="0006766C" w:rsidRDefault="00A97756" w:rsidP="00497EA2">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A97756" w:rsidRPr="0006766C" w:rsidRDefault="00A97756" w:rsidP="00497EA2">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A97756" w:rsidRPr="0006766C" w:rsidRDefault="00A97756" w:rsidP="00497EA2">
            <w:pPr>
              <w:widowControl w:val="0"/>
              <w:jc w:val="center"/>
              <w:rPr>
                <w:rFonts w:ascii="GHEA Grapalat" w:hAnsi="GHEA Grapalat" w:cs="GHEA Grapalat"/>
                <w:color w:val="000000"/>
                <w:lang w:val="en-US"/>
              </w:rPr>
            </w:pPr>
            <w:r>
              <w:rPr>
                <w:rFonts w:ascii="GHEA Grapalat" w:hAnsi="GHEA Grapalat"/>
                <w:color w:val="000000"/>
              </w:rPr>
              <w:t>________________________</w:t>
            </w:r>
          </w:p>
          <w:p w:rsidR="00A97756" w:rsidRPr="00C8328C" w:rsidRDefault="00A97756" w:rsidP="00497EA2">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A97756" w:rsidRPr="009F3DC7" w:rsidRDefault="00A97756" w:rsidP="00A97756">
      <w:pPr>
        <w:widowControl w:val="0"/>
        <w:tabs>
          <w:tab w:val="left" w:pos="360"/>
          <w:tab w:val="left" w:pos="540"/>
        </w:tabs>
        <w:spacing w:after="160" w:line="360" w:lineRule="auto"/>
        <w:jc w:val="center"/>
        <w:rPr>
          <w:rFonts w:ascii="GHEA Grapalat" w:hAnsi="GHEA Grapalat" w:cs="Sylfaen"/>
          <w:b/>
          <w:bCs/>
        </w:rPr>
      </w:pPr>
    </w:p>
    <w:p w:rsidR="00A97756" w:rsidRPr="009F3DC7" w:rsidRDefault="00A97756" w:rsidP="00A97756">
      <w:pPr>
        <w:pStyle w:val="norm"/>
        <w:widowControl w:val="0"/>
        <w:spacing w:after="160" w:line="360" w:lineRule="auto"/>
        <w:ind w:firstLine="567"/>
        <w:jc w:val="center"/>
        <w:rPr>
          <w:rFonts w:ascii="GHEA Grapalat" w:hAnsi="GHEA Grapalat"/>
          <w:b/>
          <w:sz w:val="24"/>
          <w:szCs w:val="24"/>
        </w:rPr>
      </w:pPr>
    </w:p>
    <w:p w:rsidR="00A97756" w:rsidRPr="00B138F3" w:rsidRDefault="00A97756" w:rsidP="00A97756">
      <w:pPr>
        <w:widowControl w:val="0"/>
        <w:spacing w:after="160"/>
        <w:ind w:left="-142" w:firstLine="142"/>
        <w:jc w:val="both"/>
        <w:rPr>
          <w:rFonts w:ascii="GHEA Grapalat" w:hAnsi="GHEA Grapalat"/>
          <w:i/>
        </w:rPr>
      </w:pPr>
    </w:p>
    <w:p w:rsidR="00E315EA" w:rsidRDefault="00E315EA"/>
    <w:sectPr w:rsidR="00E315EA"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D41" w:rsidRDefault="00FA4D41" w:rsidP="00A97756">
      <w:r>
        <w:separator/>
      </w:r>
    </w:p>
  </w:endnote>
  <w:endnote w:type="continuationSeparator" w:id="0">
    <w:p w:rsidR="00FA4D41" w:rsidRDefault="00FA4D41" w:rsidP="00A977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A97756" w:rsidRPr="003E450C" w:rsidRDefault="007B7DE8">
        <w:pPr>
          <w:pStyle w:val="a5"/>
          <w:jc w:val="center"/>
          <w:rPr>
            <w:rFonts w:ascii="GHEA Grapalat" w:hAnsi="GHEA Grapalat"/>
            <w:sz w:val="24"/>
            <w:szCs w:val="24"/>
          </w:rPr>
        </w:pPr>
        <w:r w:rsidRPr="003E450C">
          <w:rPr>
            <w:rFonts w:ascii="GHEA Grapalat" w:hAnsi="GHEA Grapalat"/>
            <w:sz w:val="24"/>
            <w:szCs w:val="24"/>
          </w:rPr>
          <w:fldChar w:fldCharType="begin"/>
        </w:r>
        <w:r w:rsidR="00A97756"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27E35">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D41" w:rsidRDefault="00FA4D41" w:rsidP="00A97756">
      <w:r>
        <w:separator/>
      </w:r>
    </w:p>
  </w:footnote>
  <w:footnote w:type="continuationSeparator" w:id="0">
    <w:p w:rsidR="00FA4D41" w:rsidRDefault="00FA4D41" w:rsidP="00A97756">
      <w:r>
        <w:continuationSeparator/>
      </w:r>
    </w:p>
  </w:footnote>
  <w:footnote w:id="1">
    <w:p w:rsidR="00A97756" w:rsidRPr="00793343" w:rsidRDefault="00A97756" w:rsidP="00A97756">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A97756" w:rsidRPr="008842CE" w:rsidRDefault="00A97756" w:rsidP="00A97756">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97756" w:rsidRPr="00CD6B60" w:rsidRDefault="00A97756" w:rsidP="00A97756">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97756" w:rsidRPr="00CD6B60" w:rsidRDefault="00A97756" w:rsidP="00A97756">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97756" w:rsidRPr="002E4BC5" w:rsidRDefault="00A97756" w:rsidP="00A97756">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97756" w:rsidRPr="003F2273" w:rsidRDefault="00A97756" w:rsidP="00A97756">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A97756" w:rsidRDefault="00A97756" w:rsidP="00A97756">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97756" w:rsidRDefault="00A97756" w:rsidP="00A97756">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97756" w:rsidRPr="009E2596" w:rsidRDefault="00A97756" w:rsidP="00A97756">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rsidR="00A97756" w:rsidRPr="00D3436F" w:rsidRDefault="00A97756" w:rsidP="00A97756">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97756" w:rsidRPr="000811C1" w:rsidRDefault="00A97756" w:rsidP="00A97756">
      <w:pPr>
        <w:pStyle w:val="af2"/>
        <w:rPr>
          <w:rFonts w:asciiTheme="minorHAnsi" w:hAnsiTheme="minorHAnsi"/>
        </w:rPr>
      </w:pPr>
    </w:p>
  </w:footnote>
  <w:footnote w:id="6">
    <w:p w:rsidR="00A97756" w:rsidRPr="00810F23" w:rsidRDefault="00A97756" w:rsidP="00A97756">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A97756" w:rsidRPr="00FE2AA4" w:rsidRDefault="00A97756" w:rsidP="00A9775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A97756" w:rsidRPr="002E4BC5" w:rsidRDefault="00A97756" w:rsidP="00A97756">
      <w:pPr>
        <w:pStyle w:val="af2"/>
        <w:jc w:val="both"/>
        <w:rPr>
          <w:ins w:id="0"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A97756" w:rsidRPr="00313403" w:rsidRDefault="00A97756" w:rsidP="00A97756">
      <w:pPr>
        <w:pStyle w:val="af2"/>
        <w:jc w:val="both"/>
        <w:rPr>
          <w:ins w:id="1"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A97756" w:rsidRPr="00313403" w:rsidRDefault="00A97756" w:rsidP="00A97756">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A97756" w:rsidRPr="0092041F" w:rsidRDefault="00A97756" w:rsidP="00A97756">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A97756" w:rsidRPr="008F43E8" w:rsidRDefault="00A97756" w:rsidP="00A97756">
      <w:pPr>
        <w:pStyle w:val="af2"/>
        <w:jc w:val="both"/>
        <w:rPr>
          <w:rFonts w:ascii="GHEA Grapalat" w:hAnsi="GHEA Grapalat"/>
          <w:i/>
        </w:rPr>
      </w:pPr>
    </w:p>
  </w:footnote>
  <w:footnote w:id="9">
    <w:p w:rsidR="00A97756" w:rsidRPr="00511966" w:rsidRDefault="00A97756" w:rsidP="00A97756">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A97756" w:rsidRPr="008E4439" w:rsidRDefault="00A97756" w:rsidP="00A97756">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97756" w:rsidRPr="000811C1" w:rsidRDefault="00A97756" w:rsidP="00A97756">
      <w:pPr>
        <w:pStyle w:val="af2"/>
        <w:rPr>
          <w:rFonts w:ascii="Sylfaen" w:hAnsi="Sylfaen"/>
          <w:sz w:val="18"/>
          <w:szCs w:val="18"/>
        </w:rPr>
      </w:pPr>
    </w:p>
  </w:footnote>
  <w:footnote w:id="11">
    <w:p w:rsidR="00A97756" w:rsidRPr="00A31673" w:rsidRDefault="00A97756" w:rsidP="00A9775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A97756" w:rsidRPr="00900E5A" w:rsidRDefault="00A97756" w:rsidP="00A9775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rsidR="00A97756" w:rsidRPr="00810F23" w:rsidRDefault="00A97756" w:rsidP="00A97756">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97756" w:rsidRPr="005F2C25" w:rsidRDefault="00A97756" w:rsidP="00A97756">
      <w:pPr>
        <w:pStyle w:val="af2"/>
        <w:rPr>
          <w:rFonts w:ascii="Times New Roman" w:hAnsi="Times New Roman"/>
        </w:rPr>
      </w:pPr>
    </w:p>
  </w:footnote>
  <w:footnote w:id="14">
    <w:p w:rsidR="00A97756" w:rsidRDefault="00A97756" w:rsidP="00A977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97756" w:rsidRDefault="00A97756" w:rsidP="00A97756">
      <w:pPr>
        <w:pStyle w:val="af2"/>
        <w:rPr>
          <w:rFonts w:asciiTheme="minorHAnsi" w:hAnsiTheme="minorHAnsi"/>
          <w:lang w:val="af-ZA"/>
        </w:rPr>
      </w:pPr>
    </w:p>
  </w:footnote>
  <w:footnote w:id="15">
    <w:p w:rsidR="00A97756" w:rsidRPr="00990559" w:rsidRDefault="00A97756" w:rsidP="00A97756">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A97756" w:rsidRPr="00D3436F" w:rsidRDefault="00A97756" w:rsidP="00A9775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A97756" w:rsidRPr="00D3436F" w:rsidRDefault="00A97756" w:rsidP="00A97756">
      <w:pPr>
        <w:pStyle w:val="af2"/>
        <w:rPr>
          <w:lang w:val="es-ES"/>
        </w:rPr>
      </w:pPr>
    </w:p>
  </w:footnote>
  <w:footnote w:id="17">
    <w:p w:rsidR="00432FA6" w:rsidRPr="00217344" w:rsidRDefault="00432FA6" w:rsidP="00432FA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A97756" w:rsidRPr="00124BE9" w:rsidRDefault="00A97756" w:rsidP="00A97756">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97756" w:rsidRPr="00124BE9" w:rsidRDefault="00A97756" w:rsidP="00A97756">
      <w:pPr>
        <w:pStyle w:val="af2"/>
        <w:widowControl w:val="0"/>
        <w:jc w:val="both"/>
        <w:rPr>
          <w:rFonts w:ascii="GHEA Grapalat" w:hAnsi="GHEA Grapalat"/>
          <w:lang w:val="hy-AM"/>
        </w:rPr>
      </w:pPr>
    </w:p>
  </w:footnote>
  <w:footnote w:id="19">
    <w:p w:rsidR="00A97756" w:rsidRPr="00124BE9" w:rsidRDefault="00A97756" w:rsidP="00A97756">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rsidR="00A97756" w:rsidRPr="00124BE9" w:rsidRDefault="00A97756" w:rsidP="00A97756">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97756" w:rsidRPr="00124BE9" w:rsidRDefault="00A97756" w:rsidP="00A97756">
      <w:pPr>
        <w:pStyle w:val="af2"/>
        <w:widowControl w:val="0"/>
        <w:jc w:val="both"/>
        <w:rPr>
          <w:rFonts w:ascii="GHEA Grapalat" w:hAnsi="GHEA Grapalat"/>
          <w:lang w:val="hy-AM"/>
        </w:rPr>
      </w:pPr>
    </w:p>
  </w:footnote>
  <w:footnote w:id="21">
    <w:p w:rsidR="00A97756" w:rsidRPr="00124BE9" w:rsidRDefault="00A97756" w:rsidP="00A97756">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2">
    <w:p w:rsidR="00A97756" w:rsidRPr="00124BE9" w:rsidRDefault="00A97756" w:rsidP="00A97756">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3">
    <w:p w:rsidR="00A97756" w:rsidRPr="00AC7DC5" w:rsidRDefault="00A97756" w:rsidP="00A97756">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A97756" w:rsidRPr="00552088" w:rsidRDefault="00A97756" w:rsidP="00A97756">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97756" w:rsidRPr="004078D0" w:rsidRDefault="00A97756" w:rsidP="00A97756">
      <w:pPr>
        <w:pStyle w:val="af2"/>
        <w:widowControl w:val="0"/>
        <w:jc w:val="both"/>
        <w:rPr>
          <w:rFonts w:ascii="GHEA Grapalat" w:hAnsi="GHEA Grapalat"/>
          <w:sz w:val="2"/>
          <w:szCs w:val="2"/>
          <w:lang w:val="hy-AM"/>
        </w:rPr>
      </w:pPr>
    </w:p>
    <w:p w:rsidR="00A97756" w:rsidRPr="004078D0" w:rsidRDefault="00A97756" w:rsidP="00A97756">
      <w:pPr>
        <w:pStyle w:val="af2"/>
        <w:widowControl w:val="0"/>
        <w:jc w:val="both"/>
        <w:rPr>
          <w:rFonts w:ascii="GHEA Grapalat" w:hAnsi="GHEA Grapalat"/>
          <w:sz w:val="2"/>
          <w:szCs w:val="2"/>
          <w:lang w:val="hy-AM"/>
        </w:rPr>
      </w:pPr>
    </w:p>
  </w:footnote>
  <w:footnote w:id="24">
    <w:p w:rsidR="00A97756" w:rsidRPr="00124BE9" w:rsidRDefault="00A97756" w:rsidP="00A97756">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A97756" w:rsidRPr="00124BE9" w:rsidRDefault="00A97756" w:rsidP="00A97756">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rsidR="00A97756" w:rsidRPr="00124BE9" w:rsidRDefault="00A97756" w:rsidP="00A97756">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97756" w:rsidRPr="001C4E24" w:rsidRDefault="00A97756" w:rsidP="00A97756">
      <w:pPr>
        <w:pStyle w:val="af2"/>
        <w:rPr>
          <w:lang w:val="hy-AM"/>
        </w:rPr>
      </w:pPr>
    </w:p>
  </w:footnote>
  <w:footnote w:id="27">
    <w:p w:rsidR="00A97756" w:rsidRPr="00124BE9" w:rsidRDefault="00A97756" w:rsidP="00A97756">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A97756" w:rsidRPr="00124BE9" w:rsidRDefault="00A97756" w:rsidP="00A97756">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8">
    <w:p w:rsidR="00A97756" w:rsidRPr="00124BE9" w:rsidRDefault="00A97756" w:rsidP="00A97756">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9">
    <w:p w:rsidR="00A97756" w:rsidRPr="00124BE9" w:rsidRDefault="00A97756" w:rsidP="00A97756">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A97756" w:rsidRPr="00124BE9" w:rsidRDefault="00A97756" w:rsidP="00A97756">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15"/>
  </w:num>
  <w:num w:numId="25">
    <w:abstractNumId w:val="8"/>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pos w:val="beneathText"/>
    <w:footnote w:id="-1"/>
    <w:footnote w:id="0"/>
  </w:footnotePr>
  <w:endnotePr>
    <w:endnote w:id="-1"/>
    <w:endnote w:id="0"/>
  </w:endnotePr>
  <w:compat/>
  <w:rsids>
    <w:rsidRoot w:val="00A97756"/>
    <w:rsid w:val="00097FF9"/>
    <w:rsid w:val="001070AE"/>
    <w:rsid w:val="001A572B"/>
    <w:rsid w:val="00214B57"/>
    <w:rsid w:val="00306B01"/>
    <w:rsid w:val="00327E35"/>
    <w:rsid w:val="00395D79"/>
    <w:rsid w:val="00410939"/>
    <w:rsid w:val="00432FA6"/>
    <w:rsid w:val="00444CCF"/>
    <w:rsid w:val="00543DDF"/>
    <w:rsid w:val="00697B79"/>
    <w:rsid w:val="006D6263"/>
    <w:rsid w:val="0072685C"/>
    <w:rsid w:val="00763F4C"/>
    <w:rsid w:val="007B7DE8"/>
    <w:rsid w:val="007F282D"/>
    <w:rsid w:val="008E377B"/>
    <w:rsid w:val="009200B9"/>
    <w:rsid w:val="00A142A5"/>
    <w:rsid w:val="00A97756"/>
    <w:rsid w:val="00AB43C5"/>
    <w:rsid w:val="00B0000E"/>
    <w:rsid w:val="00B00774"/>
    <w:rsid w:val="00BA73B4"/>
    <w:rsid w:val="00BE6A68"/>
    <w:rsid w:val="00C507AC"/>
    <w:rsid w:val="00C858F1"/>
    <w:rsid w:val="00CA4DAA"/>
    <w:rsid w:val="00CE0CBB"/>
    <w:rsid w:val="00E22398"/>
    <w:rsid w:val="00E315EA"/>
    <w:rsid w:val="00E55237"/>
    <w:rsid w:val="00FA4D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756"/>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A97756"/>
    <w:pPr>
      <w:keepNext/>
      <w:jc w:val="center"/>
      <w:outlineLvl w:val="0"/>
    </w:pPr>
    <w:rPr>
      <w:rFonts w:ascii="Arial Armenian" w:hAnsi="Arial Armenian"/>
      <w:sz w:val="28"/>
      <w:szCs w:val="20"/>
    </w:rPr>
  </w:style>
  <w:style w:type="paragraph" w:styleId="2">
    <w:name w:val="heading 2"/>
    <w:basedOn w:val="a"/>
    <w:next w:val="a"/>
    <w:link w:val="20"/>
    <w:qFormat/>
    <w:rsid w:val="00A97756"/>
    <w:pPr>
      <w:keepNext/>
      <w:jc w:val="both"/>
      <w:outlineLvl w:val="1"/>
    </w:pPr>
    <w:rPr>
      <w:rFonts w:ascii="Arial LatArm" w:hAnsi="Arial LatArm"/>
      <w:b/>
      <w:color w:val="0000FF"/>
      <w:sz w:val="20"/>
      <w:szCs w:val="20"/>
    </w:rPr>
  </w:style>
  <w:style w:type="paragraph" w:styleId="3">
    <w:name w:val="heading 3"/>
    <w:basedOn w:val="a"/>
    <w:next w:val="a"/>
    <w:link w:val="30"/>
    <w:qFormat/>
    <w:rsid w:val="00A97756"/>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A97756"/>
    <w:pPr>
      <w:keepNext/>
      <w:outlineLvl w:val="3"/>
    </w:pPr>
    <w:rPr>
      <w:rFonts w:ascii="Arial LatArm" w:hAnsi="Arial LatArm"/>
      <w:i/>
      <w:sz w:val="18"/>
      <w:szCs w:val="20"/>
    </w:rPr>
  </w:style>
  <w:style w:type="paragraph" w:styleId="5">
    <w:name w:val="heading 5"/>
    <w:basedOn w:val="a"/>
    <w:next w:val="a"/>
    <w:link w:val="50"/>
    <w:qFormat/>
    <w:rsid w:val="00A97756"/>
    <w:pPr>
      <w:keepNext/>
      <w:jc w:val="center"/>
      <w:outlineLvl w:val="4"/>
    </w:pPr>
    <w:rPr>
      <w:rFonts w:ascii="Arial LatArm" w:hAnsi="Arial LatArm"/>
      <w:b/>
      <w:sz w:val="26"/>
      <w:szCs w:val="20"/>
    </w:rPr>
  </w:style>
  <w:style w:type="paragraph" w:styleId="6">
    <w:name w:val="heading 6"/>
    <w:basedOn w:val="a"/>
    <w:next w:val="a"/>
    <w:link w:val="60"/>
    <w:qFormat/>
    <w:rsid w:val="00A97756"/>
    <w:pPr>
      <w:keepNext/>
      <w:outlineLvl w:val="5"/>
    </w:pPr>
    <w:rPr>
      <w:rFonts w:ascii="Arial LatArm" w:hAnsi="Arial LatArm"/>
      <w:b/>
      <w:color w:val="000000"/>
      <w:sz w:val="22"/>
      <w:szCs w:val="20"/>
    </w:rPr>
  </w:style>
  <w:style w:type="paragraph" w:styleId="7">
    <w:name w:val="heading 7"/>
    <w:basedOn w:val="a"/>
    <w:next w:val="a"/>
    <w:link w:val="70"/>
    <w:qFormat/>
    <w:rsid w:val="00A97756"/>
    <w:pPr>
      <w:keepNext/>
      <w:ind w:left="-66"/>
      <w:jc w:val="center"/>
      <w:outlineLvl w:val="6"/>
    </w:pPr>
    <w:rPr>
      <w:rFonts w:ascii="Times Armenian" w:hAnsi="Times Armenian"/>
      <w:b/>
      <w:sz w:val="20"/>
      <w:szCs w:val="20"/>
    </w:rPr>
  </w:style>
  <w:style w:type="paragraph" w:styleId="8">
    <w:name w:val="heading 8"/>
    <w:basedOn w:val="a"/>
    <w:next w:val="a"/>
    <w:link w:val="80"/>
    <w:qFormat/>
    <w:rsid w:val="00A97756"/>
    <w:pPr>
      <w:keepNext/>
      <w:outlineLvl w:val="7"/>
    </w:pPr>
    <w:rPr>
      <w:rFonts w:ascii="Times Armenian" w:hAnsi="Times Armenian"/>
      <w:i/>
      <w:sz w:val="20"/>
      <w:szCs w:val="20"/>
    </w:rPr>
  </w:style>
  <w:style w:type="paragraph" w:styleId="9">
    <w:name w:val="heading 9"/>
    <w:basedOn w:val="a"/>
    <w:next w:val="a"/>
    <w:link w:val="90"/>
    <w:qFormat/>
    <w:rsid w:val="00A97756"/>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756"/>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A97756"/>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A97756"/>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A97756"/>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A97756"/>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A97756"/>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A97756"/>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A97756"/>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A97756"/>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A97756"/>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A97756"/>
    <w:rPr>
      <w:rFonts w:ascii="Arial LatArm" w:eastAsia="Times New Roman" w:hAnsi="Arial LatArm" w:cs="Times New Roman"/>
      <w:i/>
      <w:sz w:val="20"/>
      <w:szCs w:val="20"/>
      <w:lang w:eastAsia="ru-RU" w:bidi="ru-RU"/>
    </w:rPr>
  </w:style>
  <w:style w:type="paragraph" w:styleId="a5">
    <w:name w:val="footer"/>
    <w:basedOn w:val="a"/>
    <w:link w:val="a6"/>
    <w:uiPriority w:val="99"/>
    <w:rsid w:val="00A97756"/>
    <w:pPr>
      <w:tabs>
        <w:tab w:val="center" w:pos="4320"/>
        <w:tab w:val="right" w:pos="8640"/>
      </w:tabs>
    </w:pPr>
    <w:rPr>
      <w:sz w:val="20"/>
      <w:szCs w:val="20"/>
    </w:rPr>
  </w:style>
  <w:style w:type="character" w:customStyle="1" w:styleId="a6">
    <w:name w:val="Нижний колонтитул Знак"/>
    <w:basedOn w:val="a0"/>
    <w:link w:val="a5"/>
    <w:uiPriority w:val="99"/>
    <w:rsid w:val="00A97756"/>
    <w:rPr>
      <w:rFonts w:ascii="Times New Roman" w:eastAsia="Times New Roman" w:hAnsi="Times New Roman" w:cs="Times New Roman"/>
      <w:sz w:val="20"/>
      <w:szCs w:val="20"/>
      <w:lang w:eastAsia="ru-RU" w:bidi="ru-RU"/>
    </w:rPr>
  </w:style>
  <w:style w:type="paragraph" w:styleId="31">
    <w:name w:val="Body Text Indent 3"/>
    <w:basedOn w:val="a"/>
    <w:link w:val="32"/>
    <w:rsid w:val="00A97756"/>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97756"/>
    <w:rPr>
      <w:rFonts w:ascii="Times Armenian" w:eastAsia="Times New Roman" w:hAnsi="Times Armenian" w:cs="Times New Roman"/>
      <w:sz w:val="20"/>
      <w:szCs w:val="20"/>
      <w:lang w:eastAsia="ru-RU" w:bidi="ru-RU"/>
    </w:rPr>
  </w:style>
  <w:style w:type="paragraph" w:styleId="21">
    <w:name w:val="Body Text 2"/>
    <w:basedOn w:val="a"/>
    <w:link w:val="22"/>
    <w:rsid w:val="00A9775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97756"/>
    <w:rPr>
      <w:rFonts w:ascii="Arial LatArm" w:eastAsia="Times New Roman" w:hAnsi="Arial LatArm" w:cs="Times New Roman"/>
      <w:sz w:val="20"/>
      <w:szCs w:val="20"/>
      <w:lang w:eastAsia="ru-RU" w:bidi="ru-RU"/>
    </w:rPr>
  </w:style>
  <w:style w:type="paragraph" w:styleId="23">
    <w:name w:val="Body Text Indent 2"/>
    <w:basedOn w:val="a"/>
    <w:link w:val="24"/>
    <w:rsid w:val="00A97756"/>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A97756"/>
    <w:rPr>
      <w:rFonts w:ascii="Baltica" w:eastAsia="Times New Roman" w:hAnsi="Baltica" w:cs="Times New Roman"/>
      <w:sz w:val="20"/>
      <w:szCs w:val="20"/>
      <w:lang w:eastAsia="ru-RU" w:bidi="ru-RU"/>
    </w:rPr>
  </w:style>
  <w:style w:type="paragraph" w:customStyle="1" w:styleId="Char">
    <w:name w:val="Char"/>
    <w:basedOn w:val="a"/>
    <w:semiHidden/>
    <w:rsid w:val="00A97756"/>
    <w:pPr>
      <w:spacing w:after="160" w:line="360" w:lineRule="auto"/>
      <w:ind w:firstLine="709"/>
      <w:jc w:val="both"/>
    </w:pPr>
    <w:rPr>
      <w:rFonts w:ascii="Arial AMU" w:hAnsi="Arial AMU" w:cs="Arial"/>
      <w:sz w:val="22"/>
      <w:szCs w:val="20"/>
    </w:rPr>
  </w:style>
  <w:style w:type="paragraph" w:customStyle="1" w:styleId="Default">
    <w:name w:val="Default"/>
    <w:rsid w:val="00A97756"/>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A97756"/>
    <w:rPr>
      <w:rFonts w:ascii="Tahoma" w:hAnsi="Tahoma"/>
      <w:sz w:val="16"/>
      <w:szCs w:val="16"/>
    </w:rPr>
  </w:style>
  <w:style w:type="character" w:customStyle="1" w:styleId="a8">
    <w:name w:val="Текст выноски Знак"/>
    <w:basedOn w:val="a0"/>
    <w:link w:val="a7"/>
    <w:rsid w:val="00A97756"/>
    <w:rPr>
      <w:rFonts w:ascii="Tahoma" w:eastAsia="Times New Roman" w:hAnsi="Tahoma" w:cs="Times New Roman"/>
      <w:sz w:val="16"/>
      <w:szCs w:val="16"/>
      <w:lang w:eastAsia="ru-RU" w:bidi="ru-RU"/>
    </w:rPr>
  </w:style>
  <w:style w:type="character" w:styleId="a9">
    <w:name w:val="Hyperlink"/>
    <w:rsid w:val="00A97756"/>
    <w:rPr>
      <w:color w:val="0000FF"/>
      <w:u w:val="single"/>
    </w:rPr>
  </w:style>
  <w:style w:type="character" w:customStyle="1" w:styleId="CharChar1">
    <w:name w:val="Char Char1"/>
    <w:locked/>
    <w:rsid w:val="00A97756"/>
    <w:rPr>
      <w:rFonts w:ascii="Arial LatArm" w:hAnsi="Arial LatArm"/>
      <w:i/>
      <w:lang w:val="ru-RU" w:eastAsia="ru-RU" w:bidi="ru-RU"/>
    </w:rPr>
  </w:style>
  <w:style w:type="paragraph" w:styleId="aa">
    <w:name w:val="Body Text"/>
    <w:basedOn w:val="a"/>
    <w:link w:val="ab"/>
    <w:rsid w:val="00A97756"/>
    <w:pPr>
      <w:spacing w:after="120"/>
    </w:pPr>
  </w:style>
  <w:style w:type="character" w:customStyle="1" w:styleId="ab">
    <w:name w:val="Основной текст Знак"/>
    <w:basedOn w:val="a0"/>
    <w:link w:val="aa"/>
    <w:rsid w:val="00A97756"/>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A97756"/>
    <w:pPr>
      <w:ind w:left="240" w:hanging="240"/>
    </w:pPr>
  </w:style>
  <w:style w:type="paragraph" w:styleId="ac">
    <w:name w:val="index heading"/>
    <w:basedOn w:val="a"/>
    <w:next w:val="11"/>
    <w:semiHidden/>
    <w:rsid w:val="00A97756"/>
    <w:rPr>
      <w:sz w:val="20"/>
      <w:szCs w:val="20"/>
    </w:rPr>
  </w:style>
  <w:style w:type="paragraph" w:styleId="ad">
    <w:name w:val="header"/>
    <w:basedOn w:val="a"/>
    <w:link w:val="ae"/>
    <w:rsid w:val="00A97756"/>
    <w:pPr>
      <w:tabs>
        <w:tab w:val="center" w:pos="4153"/>
        <w:tab w:val="right" w:pos="8306"/>
      </w:tabs>
    </w:pPr>
    <w:rPr>
      <w:sz w:val="20"/>
      <w:szCs w:val="20"/>
    </w:rPr>
  </w:style>
  <w:style w:type="character" w:customStyle="1" w:styleId="ae">
    <w:name w:val="Верхний колонтитул Знак"/>
    <w:basedOn w:val="a0"/>
    <w:link w:val="ad"/>
    <w:rsid w:val="00A97756"/>
    <w:rPr>
      <w:rFonts w:ascii="Times New Roman" w:eastAsia="Times New Roman" w:hAnsi="Times New Roman" w:cs="Times New Roman"/>
      <w:sz w:val="20"/>
      <w:szCs w:val="20"/>
      <w:lang w:eastAsia="ru-RU" w:bidi="ru-RU"/>
    </w:rPr>
  </w:style>
  <w:style w:type="paragraph" w:styleId="33">
    <w:name w:val="Body Text 3"/>
    <w:basedOn w:val="a"/>
    <w:link w:val="34"/>
    <w:rsid w:val="00A97756"/>
    <w:pPr>
      <w:jc w:val="both"/>
    </w:pPr>
    <w:rPr>
      <w:rFonts w:ascii="Arial LatArm" w:hAnsi="Arial LatArm"/>
      <w:sz w:val="20"/>
      <w:szCs w:val="20"/>
    </w:rPr>
  </w:style>
  <w:style w:type="character" w:customStyle="1" w:styleId="34">
    <w:name w:val="Основной текст 3 Знак"/>
    <w:basedOn w:val="a0"/>
    <w:link w:val="33"/>
    <w:rsid w:val="00A97756"/>
    <w:rPr>
      <w:rFonts w:ascii="Arial LatArm" w:eastAsia="Times New Roman" w:hAnsi="Arial LatArm" w:cs="Times New Roman"/>
      <w:sz w:val="20"/>
      <w:szCs w:val="20"/>
      <w:lang w:eastAsia="ru-RU" w:bidi="ru-RU"/>
    </w:rPr>
  </w:style>
  <w:style w:type="paragraph" w:styleId="af">
    <w:name w:val="Title"/>
    <w:basedOn w:val="a"/>
    <w:link w:val="af0"/>
    <w:qFormat/>
    <w:rsid w:val="00A97756"/>
    <w:pPr>
      <w:jc w:val="center"/>
    </w:pPr>
    <w:rPr>
      <w:rFonts w:ascii="Arial Armenian" w:hAnsi="Arial Armenian"/>
      <w:szCs w:val="20"/>
    </w:rPr>
  </w:style>
  <w:style w:type="character" w:customStyle="1" w:styleId="af0">
    <w:name w:val="Название Знак"/>
    <w:basedOn w:val="a0"/>
    <w:link w:val="af"/>
    <w:rsid w:val="00A97756"/>
    <w:rPr>
      <w:rFonts w:ascii="Arial Armenian" w:eastAsia="Times New Roman" w:hAnsi="Arial Armenian" w:cs="Times New Roman"/>
      <w:sz w:val="24"/>
      <w:szCs w:val="20"/>
      <w:lang w:eastAsia="ru-RU" w:bidi="ru-RU"/>
    </w:rPr>
  </w:style>
  <w:style w:type="character" w:styleId="af1">
    <w:name w:val="page number"/>
    <w:basedOn w:val="a0"/>
    <w:rsid w:val="00A97756"/>
  </w:style>
  <w:style w:type="paragraph" w:styleId="af2">
    <w:name w:val="footnote text"/>
    <w:basedOn w:val="a"/>
    <w:link w:val="af3"/>
    <w:semiHidden/>
    <w:rsid w:val="00A97756"/>
    <w:rPr>
      <w:rFonts w:ascii="Times Armenian" w:hAnsi="Times Armenian"/>
      <w:sz w:val="20"/>
      <w:szCs w:val="20"/>
    </w:rPr>
  </w:style>
  <w:style w:type="character" w:customStyle="1" w:styleId="af3">
    <w:name w:val="Текст сноски Знак"/>
    <w:basedOn w:val="a0"/>
    <w:link w:val="af2"/>
    <w:semiHidden/>
    <w:rsid w:val="00A97756"/>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A97756"/>
    <w:pPr>
      <w:spacing w:after="160" w:line="240" w:lineRule="exact"/>
    </w:pPr>
    <w:rPr>
      <w:rFonts w:ascii="Arial" w:hAnsi="Arial" w:cs="Arial"/>
      <w:sz w:val="20"/>
      <w:szCs w:val="20"/>
    </w:rPr>
  </w:style>
  <w:style w:type="paragraph" w:customStyle="1" w:styleId="norm">
    <w:name w:val="norm"/>
    <w:basedOn w:val="a"/>
    <w:rsid w:val="00A97756"/>
    <w:pPr>
      <w:spacing w:line="480" w:lineRule="auto"/>
      <w:ind w:firstLine="709"/>
      <w:jc w:val="both"/>
    </w:pPr>
    <w:rPr>
      <w:rFonts w:ascii="Arial Armenian" w:hAnsi="Arial Armenian"/>
      <w:sz w:val="22"/>
      <w:szCs w:val="20"/>
    </w:rPr>
  </w:style>
  <w:style w:type="character" w:customStyle="1" w:styleId="normChar">
    <w:name w:val="norm Char"/>
    <w:locked/>
    <w:rsid w:val="00A97756"/>
    <w:rPr>
      <w:rFonts w:ascii="Arial Armenian" w:hAnsi="Arial Armenian"/>
      <w:sz w:val="22"/>
      <w:lang w:val="ru-RU" w:eastAsia="ru-RU" w:bidi="ru-RU"/>
    </w:rPr>
  </w:style>
  <w:style w:type="character" w:customStyle="1" w:styleId="CharCharChar">
    <w:name w:val="Char Char Char"/>
    <w:rsid w:val="00A97756"/>
    <w:rPr>
      <w:rFonts w:ascii="Arial LatArm" w:hAnsi="Arial LatArm"/>
      <w:sz w:val="24"/>
      <w:lang w:eastAsia="ru-RU"/>
    </w:rPr>
  </w:style>
  <w:style w:type="paragraph" w:styleId="af4">
    <w:name w:val="Normal (Web)"/>
    <w:basedOn w:val="a"/>
    <w:rsid w:val="00A97756"/>
    <w:pPr>
      <w:spacing w:before="100" w:beforeAutospacing="1" w:after="100" w:afterAutospacing="1"/>
    </w:pPr>
  </w:style>
  <w:style w:type="character" w:styleId="af5">
    <w:name w:val="Strong"/>
    <w:qFormat/>
    <w:rsid w:val="00A97756"/>
    <w:rPr>
      <w:b/>
      <w:bCs/>
    </w:rPr>
  </w:style>
  <w:style w:type="character" w:styleId="af6">
    <w:name w:val="footnote reference"/>
    <w:semiHidden/>
    <w:rsid w:val="00A97756"/>
    <w:rPr>
      <w:vertAlign w:val="superscript"/>
    </w:rPr>
  </w:style>
  <w:style w:type="character" w:customStyle="1" w:styleId="CharChar22">
    <w:name w:val="Char Char22"/>
    <w:rsid w:val="00A97756"/>
    <w:rPr>
      <w:rFonts w:ascii="Arial Armenian" w:hAnsi="Arial Armenian"/>
      <w:sz w:val="28"/>
      <w:lang w:val="ru-RU"/>
    </w:rPr>
  </w:style>
  <w:style w:type="character" w:customStyle="1" w:styleId="CharChar20">
    <w:name w:val="Char Char20"/>
    <w:rsid w:val="00A97756"/>
    <w:rPr>
      <w:rFonts w:ascii="Times LatArm" w:hAnsi="Times LatArm"/>
      <w:b/>
      <w:sz w:val="28"/>
      <w:lang w:val="ru-RU"/>
    </w:rPr>
  </w:style>
  <w:style w:type="character" w:customStyle="1" w:styleId="CharChar16">
    <w:name w:val="Char Char16"/>
    <w:rsid w:val="00A97756"/>
    <w:rPr>
      <w:rFonts w:ascii="Times Armenian" w:hAnsi="Times Armenian"/>
      <w:b/>
      <w:lang w:val="ru-RU"/>
    </w:rPr>
  </w:style>
  <w:style w:type="character" w:customStyle="1" w:styleId="CharChar15">
    <w:name w:val="Char Char15"/>
    <w:rsid w:val="00A97756"/>
    <w:rPr>
      <w:rFonts w:ascii="Times Armenian" w:hAnsi="Times Armenian"/>
      <w:i/>
      <w:lang w:val="ru-RU"/>
    </w:rPr>
  </w:style>
  <w:style w:type="character" w:customStyle="1" w:styleId="CharChar13">
    <w:name w:val="Char Char13"/>
    <w:rsid w:val="00A97756"/>
    <w:rPr>
      <w:rFonts w:ascii="Arial Armenian" w:hAnsi="Arial Armenian"/>
      <w:lang w:val="ru-RU"/>
    </w:rPr>
  </w:style>
  <w:style w:type="character" w:styleId="af7">
    <w:name w:val="annotation reference"/>
    <w:semiHidden/>
    <w:rsid w:val="00A97756"/>
    <w:rPr>
      <w:sz w:val="16"/>
      <w:szCs w:val="16"/>
    </w:rPr>
  </w:style>
  <w:style w:type="paragraph" w:styleId="af8">
    <w:name w:val="annotation text"/>
    <w:basedOn w:val="a"/>
    <w:link w:val="af9"/>
    <w:semiHidden/>
    <w:rsid w:val="00A97756"/>
    <w:rPr>
      <w:rFonts w:ascii="Times Armenian" w:hAnsi="Times Armenian"/>
      <w:sz w:val="20"/>
      <w:szCs w:val="20"/>
    </w:rPr>
  </w:style>
  <w:style w:type="character" w:customStyle="1" w:styleId="af9">
    <w:name w:val="Текст примечания Знак"/>
    <w:basedOn w:val="a0"/>
    <w:link w:val="af8"/>
    <w:semiHidden/>
    <w:rsid w:val="00A97756"/>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A97756"/>
    <w:rPr>
      <w:b/>
      <w:bCs/>
    </w:rPr>
  </w:style>
  <w:style w:type="character" w:customStyle="1" w:styleId="afb">
    <w:name w:val="Тема примечания Знак"/>
    <w:basedOn w:val="af9"/>
    <w:link w:val="afa"/>
    <w:semiHidden/>
    <w:rsid w:val="00A97756"/>
    <w:rPr>
      <w:b/>
      <w:bCs/>
    </w:rPr>
  </w:style>
  <w:style w:type="paragraph" w:styleId="afc">
    <w:name w:val="endnote text"/>
    <w:basedOn w:val="a"/>
    <w:link w:val="afd"/>
    <w:semiHidden/>
    <w:rsid w:val="00A97756"/>
    <w:rPr>
      <w:rFonts w:ascii="Times Armenian" w:hAnsi="Times Armenian"/>
      <w:sz w:val="20"/>
      <w:szCs w:val="20"/>
    </w:rPr>
  </w:style>
  <w:style w:type="character" w:customStyle="1" w:styleId="afd">
    <w:name w:val="Текст концевой сноски Знак"/>
    <w:basedOn w:val="a0"/>
    <w:link w:val="afc"/>
    <w:semiHidden/>
    <w:rsid w:val="00A97756"/>
    <w:rPr>
      <w:rFonts w:ascii="Times Armenian" w:eastAsia="Times New Roman" w:hAnsi="Times Armenian" w:cs="Times New Roman"/>
      <w:sz w:val="20"/>
      <w:szCs w:val="20"/>
      <w:lang w:eastAsia="ru-RU" w:bidi="ru-RU"/>
    </w:rPr>
  </w:style>
  <w:style w:type="character" w:styleId="afe">
    <w:name w:val="endnote reference"/>
    <w:semiHidden/>
    <w:rsid w:val="00A97756"/>
    <w:rPr>
      <w:vertAlign w:val="superscript"/>
    </w:rPr>
  </w:style>
  <w:style w:type="paragraph" w:styleId="aff">
    <w:name w:val="Document Map"/>
    <w:basedOn w:val="a"/>
    <w:link w:val="aff0"/>
    <w:semiHidden/>
    <w:rsid w:val="00A97756"/>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A97756"/>
    <w:rPr>
      <w:rFonts w:ascii="Tahoma" w:eastAsia="Times New Roman" w:hAnsi="Tahoma" w:cs="Tahoma"/>
      <w:sz w:val="20"/>
      <w:szCs w:val="20"/>
      <w:shd w:val="clear" w:color="auto" w:fill="000080"/>
      <w:lang w:eastAsia="ru-RU" w:bidi="ru-RU"/>
    </w:rPr>
  </w:style>
  <w:style w:type="paragraph" w:styleId="aff1">
    <w:name w:val="Revision"/>
    <w:hidden/>
    <w:semiHidden/>
    <w:rsid w:val="00A97756"/>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A97756"/>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97756"/>
    <w:pPr>
      <w:spacing w:after="160" w:line="240" w:lineRule="exact"/>
    </w:pPr>
    <w:rPr>
      <w:rFonts w:ascii="Verdana" w:hAnsi="Verdana"/>
      <w:sz w:val="20"/>
      <w:szCs w:val="20"/>
    </w:rPr>
  </w:style>
  <w:style w:type="paragraph" w:customStyle="1" w:styleId="Style2">
    <w:name w:val="Style2"/>
    <w:basedOn w:val="a"/>
    <w:rsid w:val="00A97756"/>
    <w:pPr>
      <w:jc w:val="center"/>
    </w:pPr>
    <w:rPr>
      <w:rFonts w:ascii="Arial Armenian" w:hAnsi="Arial Armenian"/>
      <w:w w:val="90"/>
      <w:sz w:val="22"/>
      <w:szCs w:val="20"/>
    </w:rPr>
  </w:style>
  <w:style w:type="character" w:customStyle="1" w:styleId="CharChar23">
    <w:name w:val="Char Char23"/>
    <w:rsid w:val="00A97756"/>
    <w:rPr>
      <w:rFonts w:ascii="Arial Armenian" w:hAnsi="Arial Armenian"/>
      <w:sz w:val="28"/>
      <w:lang w:val="ru-RU" w:eastAsia="ru-RU" w:bidi="ru-RU"/>
    </w:rPr>
  </w:style>
  <w:style w:type="character" w:customStyle="1" w:styleId="CharChar21">
    <w:name w:val="Char Char21"/>
    <w:rsid w:val="00A97756"/>
    <w:rPr>
      <w:rFonts w:ascii="Arial LatArm" w:hAnsi="Arial LatArm"/>
      <w:b/>
      <w:color w:val="0000FF"/>
      <w:lang w:val="ru-RU" w:eastAsia="ru-RU" w:bidi="ru-RU"/>
    </w:rPr>
  </w:style>
  <w:style w:type="paragraph" w:styleId="aff3">
    <w:name w:val="List Paragraph"/>
    <w:basedOn w:val="a"/>
    <w:link w:val="aff4"/>
    <w:uiPriority w:val="34"/>
    <w:qFormat/>
    <w:rsid w:val="00A97756"/>
    <w:pPr>
      <w:ind w:left="720"/>
    </w:pPr>
    <w:rPr>
      <w:rFonts w:ascii="Times Armenian" w:hAnsi="Times Armenian"/>
    </w:rPr>
  </w:style>
  <w:style w:type="character" w:customStyle="1" w:styleId="CharChar25">
    <w:name w:val="Char Char25"/>
    <w:rsid w:val="00A97756"/>
    <w:rPr>
      <w:rFonts w:ascii="Arial Armenian" w:hAnsi="Arial Armenian"/>
      <w:sz w:val="28"/>
      <w:lang w:val="ru-RU" w:eastAsia="ru-RU" w:bidi="ru-RU"/>
    </w:rPr>
  </w:style>
  <w:style w:type="character" w:customStyle="1" w:styleId="CharChar24">
    <w:name w:val="Char Char24"/>
    <w:rsid w:val="00A97756"/>
    <w:rPr>
      <w:rFonts w:ascii="Arial LatArm" w:hAnsi="Arial LatArm"/>
      <w:b/>
      <w:color w:val="0000FF"/>
      <w:lang w:val="ru-RU" w:eastAsia="ru-RU" w:bidi="ru-RU"/>
    </w:rPr>
  </w:style>
  <w:style w:type="paragraph" w:styleId="aff5">
    <w:name w:val="Block Text"/>
    <w:basedOn w:val="a"/>
    <w:rsid w:val="00A97756"/>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A97756"/>
    <w:pPr>
      <w:autoSpaceDE w:val="0"/>
      <w:autoSpaceDN w:val="0"/>
      <w:adjustRightInd w:val="0"/>
    </w:pPr>
    <w:rPr>
      <w:rFonts w:ascii="Times Armenian" w:hAnsi="Times Armenian"/>
    </w:rPr>
  </w:style>
  <w:style w:type="paragraph" w:customStyle="1" w:styleId="Normal2">
    <w:name w:val="Normal+2"/>
    <w:basedOn w:val="a"/>
    <w:next w:val="a"/>
    <w:rsid w:val="00A97756"/>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A97756"/>
    <w:pPr>
      <w:widowControl w:val="0"/>
      <w:adjustRightInd w:val="0"/>
      <w:spacing w:after="160" w:line="240" w:lineRule="exact"/>
    </w:pPr>
    <w:rPr>
      <w:sz w:val="20"/>
      <w:szCs w:val="20"/>
    </w:rPr>
  </w:style>
  <w:style w:type="paragraph" w:customStyle="1" w:styleId="xl63">
    <w:name w:val="xl63"/>
    <w:basedOn w:val="a"/>
    <w:rsid w:val="00A97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97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977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977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977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9775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9775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9775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9775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9775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9775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9775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9775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9775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9775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9775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9775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97756"/>
    <w:pPr>
      <w:spacing w:before="100" w:beforeAutospacing="1" w:after="100" w:afterAutospacing="1"/>
    </w:pPr>
    <w:rPr>
      <w:rFonts w:eastAsia="Arial Unicode MS"/>
      <w:sz w:val="16"/>
      <w:szCs w:val="16"/>
    </w:rPr>
  </w:style>
  <w:style w:type="paragraph" w:customStyle="1" w:styleId="font13">
    <w:name w:val="font13"/>
    <w:basedOn w:val="a"/>
    <w:rsid w:val="00A9775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9775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9775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9775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A97756"/>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A97756"/>
    <w:pPr>
      <w:suppressAutoHyphens/>
      <w:spacing w:line="100" w:lineRule="atLeast"/>
    </w:pPr>
    <w:rPr>
      <w:kern w:val="1"/>
      <w:sz w:val="20"/>
      <w:szCs w:val="20"/>
    </w:rPr>
  </w:style>
  <w:style w:type="character" w:styleId="aff6">
    <w:name w:val="FollowedHyperlink"/>
    <w:rsid w:val="00A97756"/>
    <w:rPr>
      <w:color w:val="800080"/>
      <w:u w:val="single"/>
    </w:rPr>
  </w:style>
  <w:style w:type="character" w:customStyle="1" w:styleId="CharCharCharChar1">
    <w:name w:val="Char Char Char Char1"/>
    <w:aliases w:val=" Char Char Char Char Char Char"/>
    <w:rsid w:val="00A97756"/>
    <w:rPr>
      <w:rFonts w:ascii="Arial LatArm" w:hAnsi="Arial LatArm"/>
      <w:sz w:val="24"/>
      <w:lang w:val="ru-RU" w:eastAsia="ru-RU" w:bidi="ru-RU"/>
    </w:rPr>
  </w:style>
  <w:style w:type="character" w:customStyle="1" w:styleId="CharChar">
    <w:name w:val="Char Char"/>
    <w:locked/>
    <w:rsid w:val="00A97756"/>
    <w:rPr>
      <w:lang w:val="ru-RU" w:eastAsia="ru-RU" w:bidi="ru-RU"/>
    </w:rPr>
  </w:style>
  <w:style w:type="paragraph" w:customStyle="1" w:styleId="Char3CharCharChar">
    <w:name w:val="Char3 Char Char Char"/>
    <w:basedOn w:val="a"/>
    <w:next w:val="a"/>
    <w:semiHidden/>
    <w:rsid w:val="00A97756"/>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A97756"/>
    <w:rPr>
      <w:rFonts w:ascii="Times Armenian" w:eastAsia="Times New Roman" w:hAnsi="Times Armenian" w:cs="Times New Roman"/>
      <w:sz w:val="24"/>
      <w:szCs w:val="24"/>
      <w:lang w:eastAsia="ru-RU" w:bidi="ru-RU"/>
    </w:rPr>
  </w:style>
  <w:style w:type="character" w:styleId="aff7">
    <w:name w:val="Emphasis"/>
    <w:qFormat/>
    <w:rsid w:val="00A97756"/>
    <w:rPr>
      <w:i/>
      <w:iCs/>
    </w:rPr>
  </w:style>
  <w:style w:type="character" w:customStyle="1" w:styleId="CharChar4">
    <w:name w:val="Char Char4"/>
    <w:locked/>
    <w:rsid w:val="00A97756"/>
    <w:rPr>
      <w:sz w:val="24"/>
      <w:szCs w:val="24"/>
      <w:lang w:val="ru-RU" w:eastAsia="ru-RU" w:bidi="ru-RU"/>
    </w:rPr>
  </w:style>
  <w:style w:type="paragraph" w:customStyle="1" w:styleId="msonormalcxspmiddle">
    <w:name w:val="msonormalcxspmiddle"/>
    <w:basedOn w:val="a"/>
    <w:rsid w:val="00A97756"/>
    <w:pPr>
      <w:spacing w:before="100" w:beforeAutospacing="1" w:after="100" w:afterAutospacing="1"/>
    </w:pPr>
  </w:style>
  <w:style w:type="character" w:customStyle="1" w:styleId="CharChar5">
    <w:name w:val="Char Char5"/>
    <w:locked/>
    <w:rsid w:val="00A97756"/>
    <w:rPr>
      <w:sz w:val="24"/>
      <w:szCs w:val="24"/>
      <w:lang w:val="ru-RU" w:eastAsia="ru-RU" w:bidi="ru-RU"/>
    </w:rPr>
  </w:style>
  <w:style w:type="table" w:styleId="25">
    <w:name w:val="Table Simple 2"/>
    <w:basedOn w:val="a1"/>
    <w:rsid w:val="00A97756"/>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imet@list.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rtimet@list.ru" TargetMode="Externa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18390</Words>
  <Characters>104828</Characters>
  <Application>Microsoft Office Word</Application>
  <DocSecurity>0</DocSecurity>
  <Lines>873</Lines>
  <Paragraphs>245</Paragraphs>
  <ScaleCrop>false</ScaleCrop>
  <Company>Home</Company>
  <LinksUpToDate>false</LinksUpToDate>
  <CharactersWithSpaces>122973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56</cp:revision>
  <dcterms:created xsi:type="dcterms:W3CDTF">2020-06-10T06:19:00Z</dcterms:created>
  <dcterms:modified xsi:type="dcterms:W3CDTF">2020-06-12T05:35:00Z</dcterms:modified>
</cp:coreProperties>
</file>