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60400E" w:rsidRDefault="0060400E" w:rsidP="0060400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A9350C" w:rsidRPr="007E437D" w:rsidRDefault="00A9350C" w:rsidP="005D14FB">
      <w:pPr>
        <w:pStyle w:val="a3"/>
        <w:spacing w:line="240" w:lineRule="auto"/>
        <w:jc w:val="center"/>
        <w:rPr>
          <w:rFonts w:ascii="GHEA Grapalat" w:hAnsi="GHEA Grapalat"/>
          <w:b/>
          <w:i w:val="0"/>
          <w:color w:val="FF0000"/>
          <w:lang w:val="hy-AM"/>
        </w:rPr>
      </w:pPr>
    </w:p>
    <w:p w:rsidR="005D14FB" w:rsidRPr="005E1F72" w:rsidRDefault="005D14FB" w:rsidP="005D14FB">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D14FB" w:rsidRPr="005E1F72" w:rsidRDefault="007B3537" w:rsidP="005D14FB">
      <w:pPr>
        <w:pStyle w:val="a3"/>
        <w:spacing w:line="240" w:lineRule="auto"/>
        <w:jc w:val="center"/>
        <w:rPr>
          <w:rFonts w:ascii="GHEA Grapalat" w:hAnsi="GHEA Grapalat"/>
          <w:i w:val="0"/>
          <w:lang w:val="af-ZA"/>
        </w:rPr>
      </w:pPr>
      <w:r>
        <w:rPr>
          <w:rFonts w:ascii="GHEA Grapalat" w:hAnsi="GHEA Grapalat"/>
          <w:b/>
          <w:i w:val="0"/>
          <w:color w:val="FF0000"/>
          <w:lang w:val="hy-AM"/>
        </w:rPr>
        <w:t>ԳՆԱՆՇՄԱՆ ՀԱՐՑՄԱՆ</w:t>
      </w:r>
      <w:r w:rsidR="005D14FB" w:rsidRPr="001340A2">
        <w:rPr>
          <w:rFonts w:ascii="GHEA Grapalat" w:hAnsi="GHEA Grapalat"/>
          <w:b/>
          <w:i w:val="0"/>
          <w:color w:val="FF0000"/>
          <w:lang w:val="af-ZA"/>
        </w:rPr>
        <w:t xml:space="preserve"> ՄՐՑՈՒՅԹԻ</w:t>
      </w:r>
      <w:r w:rsidR="005D14FB" w:rsidRPr="005E1F72">
        <w:rPr>
          <w:rFonts w:ascii="GHEA Grapalat" w:hAnsi="GHEA Grapalat"/>
          <w:i w:val="0"/>
          <w:lang w:val="af-ZA"/>
        </w:rPr>
        <w:t xml:space="preserve"> ՄԱՍԻՆ</w:t>
      </w:r>
      <w:r w:rsidR="005D14FB">
        <w:rPr>
          <w:rFonts w:ascii="GHEA Grapalat" w:hAnsi="GHEA Grapalat"/>
          <w:i w:val="0"/>
          <w:lang w:val="af-ZA"/>
        </w:rPr>
        <w:t>*</w:t>
      </w:r>
    </w:p>
    <w:p w:rsidR="005D14FB" w:rsidRPr="00553C2D"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5D14FB" w:rsidRPr="001340A2" w:rsidRDefault="005D14FB" w:rsidP="005D14FB">
      <w:pPr>
        <w:pStyle w:val="a3"/>
        <w:spacing w:line="240" w:lineRule="auto"/>
        <w:jc w:val="center"/>
        <w:rPr>
          <w:rFonts w:ascii="GHEA Grapalat" w:hAnsi="GHEA Grapalat"/>
          <w:b/>
          <w:i w:val="0"/>
          <w:color w:val="FF0000"/>
          <w:lang w:val="af-ZA"/>
        </w:rPr>
      </w:pPr>
      <w:r w:rsidRPr="001340A2">
        <w:rPr>
          <w:rFonts w:ascii="GHEA Grapalat" w:hAnsi="GHEA Grapalat"/>
          <w:b/>
          <w:i w:val="0"/>
          <w:color w:val="FF0000"/>
          <w:lang w:val="af-ZA"/>
        </w:rPr>
        <w:t xml:space="preserve">2025 </w:t>
      </w:r>
      <w:r w:rsidRPr="001340A2">
        <w:rPr>
          <w:rFonts w:ascii="GHEA Grapalat" w:hAnsi="GHEA Grapalat" w:cs="Sylfaen"/>
          <w:b/>
          <w:i w:val="0"/>
          <w:color w:val="FF0000"/>
          <w:lang w:val="af-ZA"/>
        </w:rPr>
        <w:t>թվականի</w:t>
      </w:r>
      <w:r w:rsidRPr="001340A2">
        <w:rPr>
          <w:rFonts w:ascii="GHEA Grapalat" w:hAnsi="GHEA Grapalat"/>
          <w:b/>
          <w:i w:val="0"/>
          <w:color w:val="FF0000"/>
          <w:lang w:val="af-ZA"/>
        </w:rPr>
        <w:t xml:space="preserve"> «</w:t>
      </w:r>
      <w:r w:rsidR="00723CE2">
        <w:rPr>
          <w:rFonts w:ascii="GHEA Grapalat" w:hAnsi="GHEA Grapalat" w:cs="Sylfaen"/>
          <w:b/>
          <w:i w:val="0"/>
          <w:color w:val="FF0000"/>
          <w:lang w:val="en-US"/>
        </w:rPr>
        <w:t>սեպտեմբերի</w:t>
      </w:r>
      <w:r w:rsidRPr="001340A2">
        <w:rPr>
          <w:rFonts w:ascii="GHEA Grapalat" w:hAnsi="GHEA Grapalat"/>
          <w:b/>
          <w:i w:val="0"/>
          <w:color w:val="FF0000"/>
          <w:lang w:val="af-ZA"/>
        </w:rPr>
        <w:t>»  «</w:t>
      </w:r>
      <w:r w:rsidR="008118FD">
        <w:rPr>
          <w:rFonts w:ascii="GHEA Grapalat" w:hAnsi="GHEA Grapalat"/>
          <w:b/>
          <w:i w:val="0"/>
          <w:color w:val="FF0000"/>
          <w:lang w:val="af-ZA"/>
        </w:rPr>
        <w:t>0</w:t>
      </w:r>
      <w:r w:rsidR="008118FD">
        <w:rPr>
          <w:rFonts w:ascii="GHEA Grapalat" w:hAnsi="GHEA Grapalat"/>
          <w:b/>
          <w:i w:val="0"/>
          <w:color w:val="FF0000"/>
          <w:lang w:val="hy-AM"/>
        </w:rPr>
        <w:t>3</w:t>
      </w:r>
      <w:r w:rsidRPr="001340A2">
        <w:rPr>
          <w:rFonts w:ascii="GHEA Grapalat" w:hAnsi="GHEA Grapalat"/>
          <w:b/>
          <w:i w:val="0"/>
          <w:color w:val="FF0000"/>
          <w:lang w:val="af-ZA"/>
        </w:rPr>
        <w:t xml:space="preserve">» «01» </w:t>
      </w:r>
      <w:r w:rsidRPr="001340A2">
        <w:rPr>
          <w:rFonts w:ascii="GHEA Grapalat" w:hAnsi="GHEA Grapalat" w:cs="Sylfaen"/>
          <w:b/>
          <w:i w:val="0"/>
          <w:color w:val="FF0000"/>
          <w:lang w:val="af-ZA"/>
        </w:rPr>
        <w:t>որոշմամբ</w:t>
      </w:r>
      <w:r w:rsidRPr="001340A2">
        <w:rPr>
          <w:rFonts w:ascii="GHEA Grapalat" w:hAnsi="GHEA Grapalat"/>
          <w:b/>
          <w:i w:val="0"/>
          <w:color w:val="FF0000"/>
          <w:lang w:val="af-ZA"/>
        </w:rPr>
        <w:t xml:space="preserve"> </w:t>
      </w:r>
    </w:p>
    <w:p w:rsidR="005D14FB"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8118FD">
        <w:rPr>
          <w:rFonts w:ascii="GHEA Grapalat" w:hAnsi="GHEA Grapalat" w:cs="Sylfaen"/>
          <w:b/>
          <w:i w:val="0"/>
          <w:color w:val="FF0000"/>
          <w:lang w:val="af-ZA"/>
        </w:rPr>
        <w:t>ՀՀՇՄԳՀՀԿՀ-ԳՀԱՇՁԲ-54/25</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5D14FB" w:rsidRPr="00225567" w:rsidRDefault="005D14FB" w:rsidP="005D14FB">
      <w:pPr>
        <w:pStyle w:val="a3"/>
        <w:spacing w:line="240" w:lineRule="auto"/>
        <w:ind w:firstLine="0"/>
        <w:rPr>
          <w:rFonts w:ascii="GHEA Grapalat" w:hAnsi="GHEA Grapalat"/>
          <w:i w:val="0"/>
          <w:lang w:val="af-ZA"/>
        </w:rPr>
      </w:pPr>
    </w:p>
    <w:p w:rsidR="005D14FB" w:rsidRDefault="001340A2" w:rsidP="005D14FB">
      <w:pPr>
        <w:pStyle w:val="23"/>
        <w:spacing w:line="240" w:lineRule="auto"/>
        <w:ind w:firstLine="0"/>
        <w:rPr>
          <w:rFonts w:ascii="GHEA Grapalat" w:hAnsi="GHEA Grapalat"/>
          <w:i/>
        </w:rPr>
      </w:pPr>
      <w:r>
        <w:rPr>
          <w:rFonts w:ascii="GHEA Grapalat" w:hAnsi="GHEA Grapalat"/>
          <w:b/>
          <w:i/>
          <w:color w:val="FF0000"/>
          <w:lang w:val="hy-AM"/>
        </w:rPr>
        <w:t xml:space="preserve">     </w:t>
      </w:r>
      <w:r w:rsidR="00E826B0" w:rsidRPr="00E826B0">
        <w:rPr>
          <w:rFonts w:ascii="GHEA Grapalat" w:hAnsi="GHEA Grapalat"/>
          <w:b/>
          <w:i/>
          <w:color w:val="FF0000"/>
          <w:lang w:val="hy-AM"/>
        </w:rPr>
        <w:t>«</w:t>
      </w:r>
      <w:r w:rsidR="005D14FB" w:rsidRPr="001340A2">
        <w:rPr>
          <w:rFonts w:ascii="GHEA Grapalat" w:hAnsi="GHEA Grapalat"/>
          <w:b/>
          <w:i/>
          <w:color w:val="FF0000"/>
        </w:rPr>
        <w:t>Հայաստանի Հանրապետության Շիրակի մարզի Գյումրու համայնքապետարանի աշխատակազմ</w:t>
      </w:r>
      <w:r w:rsidR="00E826B0" w:rsidRPr="00E826B0">
        <w:rPr>
          <w:rFonts w:ascii="GHEA Grapalat" w:hAnsi="GHEA Grapalat"/>
          <w:b/>
          <w:i/>
          <w:color w:val="FF0000"/>
        </w:rPr>
        <w:t>»</w:t>
      </w:r>
      <w:r w:rsidR="005D14FB" w:rsidRPr="001340A2">
        <w:rPr>
          <w:rFonts w:ascii="GHEA Grapalat" w:hAnsi="GHEA Grapalat"/>
          <w:b/>
          <w:i/>
          <w:color w:val="FF0000"/>
        </w:rPr>
        <w:t xml:space="preserve"> ՀԿՀ</w:t>
      </w:r>
      <w:r w:rsidR="005D14FB" w:rsidRPr="00E97703">
        <w:rPr>
          <w:rFonts w:ascii="GHEA Grapalat" w:hAnsi="GHEA Grapalat"/>
          <w:i/>
        </w:rPr>
        <w:t xml:space="preserve"> , որը գտնվում է Վարդանանց հրապարակ 1 հասցեում հասցեում,հայտարարում է </w:t>
      </w:r>
      <w:r w:rsidR="005D14FB" w:rsidRPr="00E826B0">
        <w:rPr>
          <w:rFonts w:ascii="GHEA Grapalat" w:hAnsi="GHEA Grapalat"/>
          <w:i/>
          <w:lang w:val="hy-AM"/>
        </w:rPr>
        <w:t>ԳՀ</w:t>
      </w:r>
      <w:r w:rsidR="005D14FB" w:rsidRPr="00EF1D42">
        <w:rPr>
          <w:rFonts w:ascii="GHEA Grapalat" w:hAnsi="GHEA Grapalat"/>
          <w:i/>
        </w:rPr>
        <w:t xml:space="preserve"> </w:t>
      </w:r>
      <w:r w:rsidR="005D14FB" w:rsidRPr="00E826B0">
        <w:rPr>
          <w:rFonts w:ascii="GHEA Grapalat" w:hAnsi="GHEA Grapalat"/>
          <w:i/>
          <w:lang w:val="hy-AM"/>
        </w:rPr>
        <w:t>մրցույթ</w:t>
      </w:r>
      <w:r w:rsidR="005D14FB" w:rsidRPr="00E97703">
        <w:rPr>
          <w:rFonts w:ascii="GHEA Grapalat" w:hAnsi="GHEA Grapalat"/>
          <w:i/>
        </w:rPr>
        <w:t>, որն իրականացվում է մեկ փուլով` էլեկտրոնային գնումների Armeps (www.armeps.am) համակարգի միջոցով:</w:t>
      </w:r>
      <w:r w:rsidR="005D14FB" w:rsidRPr="00E97703">
        <w:rPr>
          <w:rFonts w:ascii="GHEA Grapalat" w:hAnsi="GHEA Grapalat"/>
          <w:i/>
        </w:rPr>
        <w:tab/>
      </w:r>
      <w:r w:rsidR="005D14FB" w:rsidRPr="005E1F72">
        <w:rPr>
          <w:rFonts w:ascii="GHEA Grapalat" w:hAnsi="GHEA Grapalat"/>
          <w:i/>
        </w:rPr>
        <w:tab/>
      </w:r>
      <w:bookmarkStart w:id="0" w:name="_Hlk23167417"/>
      <w:r w:rsidR="005D14FB">
        <w:rPr>
          <w:rFonts w:ascii="GHEA Grapalat" w:hAnsi="GHEA Grapalat"/>
          <w:i/>
        </w:rPr>
        <w:t>Սույն ընթացակարգի</w:t>
      </w:r>
      <w:bookmarkEnd w:id="0"/>
      <w:r w:rsidR="005D14FB">
        <w:rPr>
          <w:rFonts w:ascii="GHEA Grapalat" w:hAnsi="GHEA Grapalat"/>
          <w:i/>
        </w:rPr>
        <w:t xml:space="preserve"> արդյունքում</w:t>
      </w:r>
      <w:r w:rsidR="005D14FB" w:rsidRPr="005E1F72">
        <w:rPr>
          <w:rFonts w:ascii="GHEA Grapalat" w:hAnsi="GHEA Grapalat"/>
          <w:i/>
        </w:rPr>
        <w:t xml:space="preserve"> </w:t>
      </w:r>
      <w:r w:rsidR="005D14FB" w:rsidRPr="005E1F72">
        <w:rPr>
          <w:rFonts w:ascii="GHEA Grapalat" w:hAnsi="GHEA Grapalat"/>
          <w:i/>
          <w:lang w:val="hy-AM"/>
        </w:rPr>
        <w:t>ընտրված</w:t>
      </w:r>
      <w:r w:rsidR="005D14FB" w:rsidRPr="005E1F72">
        <w:rPr>
          <w:rFonts w:ascii="GHEA Grapalat" w:hAnsi="GHEA Grapalat"/>
          <w:i/>
        </w:rPr>
        <w:t xml:space="preserve"> մասնակցին սահմանված կարգով կառաջարկվի կնքել</w:t>
      </w:r>
      <w:r w:rsidR="005D14FB">
        <w:rPr>
          <w:rFonts w:ascii="GHEA Grapalat" w:hAnsi="GHEA Grapalat"/>
          <w:i/>
        </w:rPr>
        <w:t xml:space="preserve"> </w:t>
      </w:r>
      <w:r w:rsidR="00E826B0" w:rsidRPr="007B3537">
        <w:rPr>
          <w:rFonts w:ascii="GHEA Grapalat" w:hAnsi="GHEA Grapalat"/>
          <w:b/>
          <w:color w:val="FF0000"/>
        </w:rPr>
        <w:t>«</w:t>
      </w:r>
      <w:r w:rsidR="00723CE2">
        <w:rPr>
          <w:rFonts w:ascii="GHEA Grapalat" w:hAnsi="GHEA Grapalat"/>
          <w:b/>
          <w:color w:val="FF0000"/>
        </w:rPr>
        <w:t xml:space="preserve">Գյումրու համայնքապետարանի թվով ութ </w:t>
      </w:r>
      <w:r w:rsidR="00601127" w:rsidRPr="00601127">
        <w:rPr>
          <w:rFonts w:ascii="GHEA Grapalat" w:hAnsi="GHEA Grapalat"/>
          <w:b/>
          <w:color w:val="FF0000"/>
          <w:lang w:val="hy-AM"/>
        </w:rPr>
        <w:t>ՀՈԱԿ-ների</w:t>
      </w:r>
      <w:r w:rsidR="0095532F" w:rsidRPr="0095532F">
        <w:rPr>
          <w:rFonts w:ascii="GHEA Grapalat" w:hAnsi="GHEA Grapalat"/>
          <w:b/>
          <w:color w:val="FF0000"/>
        </w:rPr>
        <w:t xml:space="preserve"> </w:t>
      </w:r>
      <w:r w:rsidR="00601127" w:rsidRPr="00601127">
        <w:rPr>
          <w:rFonts w:ascii="GHEA Grapalat" w:hAnsi="GHEA Grapalat"/>
          <w:b/>
          <w:color w:val="FF0000"/>
          <w:lang w:val="hy-AM"/>
        </w:rPr>
        <w:t xml:space="preserve">ջեռուցման համակարգի անցկացման </w:t>
      </w:r>
      <w:r w:rsidR="0095532F" w:rsidRPr="0095532F">
        <w:rPr>
          <w:rFonts w:ascii="GHEA Grapalat" w:hAnsi="GHEA Grapalat"/>
          <w:b/>
          <w:color w:val="FF0000"/>
        </w:rPr>
        <w:t>աշխատանքների</w:t>
      </w:r>
      <w:r w:rsidR="00E826B0" w:rsidRPr="007B3537">
        <w:rPr>
          <w:rFonts w:ascii="GHEA Grapalat" w:hAnsi="GHEA Grapalat" w:cs="Sylfaen"/>
          <w:b/>
          <w:color w:val="FF0000"/>
          <w:lang w:val="hy-AM"/>
        </w:rPr>
        <w:t>»</w:t>
      </w:r>
      <w:r w:rsidR="005D14FB" w:rsidRPr="005C624B">
        <w:rPr>
          <w:rFonts w:ascii="GHEA Grapalat" w:hAnsi="GHEA Grapalat"/>
          <w:i/>
          <w:color w:val="FF0000"/>
        </w:rPr>
        <w:t xml:space="preserve"> </w:t>
      </w:r>
      <w:r w:rsidR="005D14FB" w:rsidRPr="005E1F72">
        <w:rPr>
          <w:rFonts w:ascii="GHEA Grapalat" w:hAnsi="GHEA Grapalat"/>
          <w:i/>
        </w:rPr>
        <w:t xml:space="preserve">  </w:t>
      </w:r>
      <w:r w:rsidR="005D14FB">
        <w:rPr>
          <w:rFonts w:ascii="GHEA Grapalat" w:hAnsi="GHEA Grapalat"/>
          <w:i/>
        </w:rPr>
        <w:t xml:space="preserve">կատարման </w:t>
      </w:r>
      <w:r w:rsidR="005D14FB" w:rsidRPr="005E1F72">
        <w:rPr>
          <w:rFonts w:ascii="GHEA Grapalat" w:hAnsi="GHEA Grapalat"/>
          <w:i/>
        </w:rPr>
        <w:t xml:space="preserve">պայմանագիր (այսուհետ` պայմանագիր)։ </w:t>
      </w:r>
    </w:p>
    <w:p w:rsidR="005D14FB" w:rsidRPr="005E1F72" w:rsidRDefault="005D14FB" w:rsidP="005D14FB">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5D14FB" w:rsidRPr="005E1F72" w:rsidRDefault="005D14FB" w:rsidP="005D14FB">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B3537">
        <w:rPr>
          <w:rFonts w:ascii="GHEA Grapalat" w:hAnsi="GHEA Grapalat"/>
          <w:b/>
          <w:i w:val="0"/>
          <w:color w:val="FF0000"/>
          <w:u w:val="single"/>
          <w:lang w:val="hy-AM"/>
        </w:rPr>
        <w:t>7</w:t>
      </w:r>
      <w:r w:rsidRPr="00E97A89">
        <w:rPr>
          <w:rFonts w:ascii="GHEA Grapalat" w:hAnsi="GHEA Grapalat"/>
          <w:b/>
          <w:i w:val="0"/>
          <w:color w:val="FF0000"/>
          <w:lang w:val="af-ZA"/>
        </w:rPr>
        <w:t xml:space="preserve">-րդ օրը ժամը </w:t>
      </w:r>
      <w:r w:rsidR="00E844D8">
        <w:rPr>
          <w:rFonts w:ascii="GHEA Grapalat" w:hAnsi="GHEA Grapalat"/>
          <w:b/>
          <w:i w:val="0"/>
          <w:color w:val="FF0000"/>
          <w:lang w:val="af-ZA"/>
        </w:rPr>
        <w:t>17:30</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E844D8">
        <w:rPr>
          <w:rFonts w:ascii="GHEA Grapalat" w:hAnsi="GHEA Grapalat"/>
          <w:b/>
          <w:i w:val="0"/>
          <w:color w:val="FF0000"/>
          <w:lang w:val="af-ZA"/>
        </w:rPr>
        <w:t>17:30</w:t>
      </w:r>
      <w:r w:rsidR="00414A37"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5D14FB" w:rsidRPr="005E1F72" w:rsidRDefault="005D14FB" w:rsidP="005D14FB">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E844D8">
        <w:rPr>
          <w:rFonts w:ascii="GHEA Grapalat" w:hAnsi="GHEA Grapalat"/>
          <w:b/>
          <w:i w:val="0"/>
          <w:color w:val="FF0000"/>
          <w:lang w:val="af-ZA"/>
        </w:rPr>
        <w:t>17:30</w:t>
      </w:r>
      <w:r w:rsidR="00414A37">
        <w:rPr>
          <w:rFonts w:ascii="GHEA Grapalat" w:hAnsi="GHEA Grapalat"/>
          <w:b/>
          <w:i w:val="0"/>
          <w:color w:val="FF0000"/>
          <w:lang w:val="af-ZA"/>
        </w:rPr>
        <w:t>-</w:t>
      </w:r>
      <w:r w:rsidRPr="005E1F72">
        <w:rPr>
          <w:rFonts w:ascii="GHEA Grapalat" w:hAnsi="GHEA Grapalat"/>
          <w:i w:val="0"/>
          <w:lang w:val="af-ZA"/>
        </w:rPr>
        <w:t xml:space="preserve">ին։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2471E6" w:rsidRDefault="005D14FB" w:rsidP="005D14FB">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sidR="001340A2">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754697" w:rsidRPr="0093002B" w:rsidRDefault="00754697" w:rsidP="00EF3662">
      <w:pPr>
        <w:pStyle w:val="a3"/>
        <w:spacing w:line="240" w:lineRule="auto"/>
        <w:ind w:left="1404"/>
        <w:rPr>
          <w:rFonts w:ascii="GHEA Grapalat" w:hAnsi="GHEA Grapalat"/>
          <w:i w:val="0"/>
          <w:lang w:val="af-ZA"/>
        </w:rPr>
      </w:pPr>
    </w:p>
    <w:p w:rsidR="000A0DEB" w:rsidRDefault="000A0DEB" w:rsidP="00EF3662">
      <w:pPr>
        <w:pStyle w:val="aa"/>
        <w:ind w:right="-7" w:firstLine="567"/>
        <w:jc w:val="right"/>
        <w:rPr>
          <w:rFonts w:ascii="GHEA Grapalat" w:hAnsi="GHEA Grapalat" w:cs="Sylfaen"/>
          <w:i/>
          <w:sz w:val="22"/>
          <w:lang w:val="af-ZA"/>
        </w:rPr>
      </w:pPr>
    </w:p>
    <w:p w:rsidR="00263201" w:rsidRDefault="00263201" w:rsidP="00EF3662">
      <w:pPr>
        <w:pStyle w:val="aa"/>
        <w:ind w:right="-7" w:firstLine="567"/>
        <w:jc w:val="right"/>
        <w:rPr>
          <w:rFonts w:ascii="GHEA Grapalat" w:hAnsi="GHEA Grapalat" w:cs="Sylfaen"/>
          <w:i/>
          <w:sz w:val="22"/>
          <w:lang w:val="af-ZA"/>
        </w:rPr>
      </w:pPr>
    </w:p>
    <w:p w:rsidR="00263201" w:rsidRDefault="00263201" w:rsidP="00EF3662">
      <w:pPr>
        <w:pStyle w:val="aa"/>
        <w:ind w:right="-7" w:firstLine="567"/>
        <w:jc w:val="right"/>
        <w:rPr>
          <w:rFonts w:ascii="GHEA Grapalat" w:hAnsi="GHEA Grapalat" w:cs="Sylfaen"/>
          <w:i/>
          <w:sz w:val="22"/>
          <w:lang w:val="af-ZA"/>
        </w:rPr>
      </w:pPr>
    </w:p>
    <w:p w:rsidR="00263201" w:rsidRPr="008B4164" w:rsidRDefault="00263201" w:rsidP="00EF3662">
      <w:pPr>
        <w:pStyle w:val="aa"/>
        <w:ind w:right="-7" w:firstLine="567"/>
        <w:jc w:val="right"/>
        <w:rPr>
          <w:rFonts w:ascii="GHEA Grapalat" w:hAnsi="GHEA Grapalat" w:cs="Sylfaen"/>
          <w:i/>
          <w:sz w:val="22"/>
          <w:lang w:val="af-ZA"/>
        </w:rPr>
      </w:pPr>
    </w:p>
    <w:p w:rsidR="00B72E38" w:rsidRPr="008B4164" w:rsidRDefault="00B72E38" w:rsidP="00EF3662">
      <w:pPr>
        <w:pStyle w:val="aa"/>
        <w:ind w:right="-7" w:firstLine="567"/>
        <w:jc w:val="right"/>
        <w:rPr>
          <w:rFonts w:ascii="GHEA Grapalat" w:hAnsi="GHEA Grapalat" w:cs="Sylfaen"/>
          <w:i/>
          <w:sz w:val="22"/>
          <w:lang w:val="af-ZA"/>
        </w:rPr>
      </w:pPr>
    </w:p>
    <w:p w:rsidR="00B72E38" w:rsidRPr="008B4164" w:rsidRDefault="00B72E38" w:rsidP="00EF3662">
      <w:pPr>
        <w:pStyle w:val="aa"/>
        <w:ind w:right="-7" w:firstLine="567"/>
        <w:jc w:val="right"/>
        <w:rPr>
          <w:rFonts w:ascii="GHEA Grapalat" w:hAnsi="GHEA Grapalat" w:cs="Sylfaen"/>
          <w:i/>
          <w:sz w:val="22"/>
          <w:lang w:val="af-ZA"/>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1340A2" w:rsidP="00EF3662">
      <w:pPr>
        <w:pStyle w:val="aa"/>
        <w:spacing w:after="0"/>
        <w:ind w:firstLine="567"/>
        <w:jc w:val="right"/>
        <w:rPr>
          <w:rFonts w:ascii="GHEA Grapalat" w:hAnsi="GHEA Grapalat" w:cs="Sylfaen"/>
          <w:i/>
          <w:sz w:val="20"/>
          <w:szCs w:val="20"/>
          <w:lang w:val="af-ZA"/>
        </w:rPr>
      </w:pPr>
      <w:r w:rsidRPr="003F7505">
        <w:rPr>
          <w:rFonts w:ascii="GHEA Grapalat" w:hAnsi="GHEA Grapalat" w:cs="Sylfaen"/>
          <w:i/>
          <w:sz w:val="20"/>
          <w:szCs w:val="20"/>
          <w:lang w:val="af-ZA"/>
        </w:rPr>
        <w:t>«</w:t>
      </w:r>
      <w:r w:rsidR="008118FD">
        <w:rPr>
          <w:rFonts w:ascii="GHEA Grapalat" w:hAnsi="GHEA Grapalat" w:cs="Sylfaen"/>
          <w:i/>
          <w:sz w:val="20"/>
          <w:szCs w:val="20"/>
          <w:u w:val="single"/>
          <w:lang w:val="af-ZA"/>
        </w:rPr>
        <w:t>ՀՀՇՄԳՀՀԿՀ-ԳՀԱՇՁԲ-54/25</w:t>
      </w:r>
      <w:r w:rsidR="003F7505" w:rsidRPr="003F7505">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7B353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8B386F">
        <w:rPr>
          <w:rFonts w:ascii="GHEA Grapalat" w:hAnsi="GHEA Grapalat" w:cs="Sylfaen"/>
          <w:i/>
          <w:sz w:val="20"/>
          <w:szCs w:val="20"/>
          <w:lang w:val="af-ZA"/>
        </w:rPr>
        <w:t xml:space="preserve"> </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8118F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2025 թվականի «սեպտեմբերի»  «0</w:t>
      </w:r>
      <w:r>
        <w:rPr>
          <w:rFonts w:ascii="GHEA Grapalat" w:hAnsi="GHEA Grapalat" w:cs="Sylfaen"/>
          <w:i/>
          <w:sz w:val="20"/>
          <w:szCs w:val="20"/>
          <w:lang w:val="hy-AM"/>
        </w:rPr>
        <w:t>3</w:t>
      </w:r>
      <w:r w:rsidR="00723CE2" w:rsidRPr="00723CE2">
        <w:rPr>
          <w:rFonts w:ascii="GHEA Grapalat" w:hAnsi="GHEA Grapalat" w:cs="Sylfaen"/>
          <w:i/>
          <w:sz w:val="20"/>
          <w:szCs w:val="20"/>
          <w:lang w:val="af-ZA"/>
        </w:rPr>
        <w:t xml:space="preserve">» </w:t>
      </w:r>
      <w:r w:rsidR="00723CE2">
        <w:rPr>
          <w:rFonts w:ascii="GHEA Grapalat" w:hAnsi="GHEA Grapalat" w:cs="Sylfaen"/>
          <w:i/>
          <w:sz w:val="20"/>
          <w:szCs w:val="20"/>
          <w:lang w:val="af-ZA"/>
        </w:rPr>
        <w:t xml:space="preserve"> </w:t>
      </w:r>
      <w:r w:rsidR="005C6159" w:rsidRPr="0093002B">
        <w:rPr>
          <w:rFonts w:ascii="GHEA Grapalat" w:hAnsi="GHEA Grapalat" w:cs="Times Armenian"/>
          <w:i/>
          <w:sz w:val="20"/>
          <w:szCs w:val="20"/>
          <w:lang w:val="af-ZA"/>
        </w:rPr>
        <w:t xml:space="preserve">N </w:t>
      </w:r>
      <w:r w:rsidR="003F7505">
        <w:rPr>
          <w:rFonts w:ascii="GHEA Grapalat" w:hAnsi="GHEA Grapalat" w:cs="Times Armenian"/>
          <w:i/>
          <w:sz w:val="20"/>
          <w:szCs w:val="20"/>
          <w:u w:val="single"/>
          <w:lang w:val="hy-AM"/>
        </w:rPr>
        <w:t xml:space="preserve">01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1340A2" w:rsidRDefault="003F7505" w:rsidP="00EF3662">
      <w:pPr>
        <w:pStyle w:val="aa"/>
        <w:ind w:right="-7" w:firstLine="567"/>
        <w:jc w:val="center"/>
        <w:rPr>
          <w:rFonts w:ascii="GHEA Grapalat" w:hAnsi="GHEA Grapalat"/>
          <w:b/>
          <w:lang w:val="hy-AM"/>
        </w:rPr>
      </w:pPr>
      <w:r w:rsidRPr="001340A2">
        <w:rPr>
          <w:rFonts w:ascii="GHEA Grapalat" w:hAnsi="GHEA Grapalat"/>
          <w:b/>
          <w:i/>
          <w:color w:val="FF0000"/>
          <w:lang w:val="af-ZA"/>
        </w:rPr>
        <w:t xml:space="preserve"> </w:t>
      </w:r>
      <w:r w:rsidR="001340A2"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7B3537" w:rsidRDefault="002B32D6" w:rsidP="001340A2">
      <w:pPr>
        <w:pStyle w:val="aa"/>
        <w:ind w:right="-7"/>
        <w:jc w:val="center"/>
        <w:rPr>
          <w:rFonts w:ascii="GHEA Grapalat" w:hAnsi="GHEA Grapalat"/>
          <w:szCs w:val="22"/>
          <w:lang w:val="hy-AM"/>
        </w:rPr>
      </w:pPr>
      <w:r w:rsidRPr="0093002B">
        <w:rPr>
          <w:rFonts w:ascii="GHEA Grapalat" w:hAnsi="GHEA Grapalat" w:cs="Sylfaen"/>
          <w:lang w:val="af-ZA"/>
        </w:rPr>
        <w:t>«</w:t>
      </w:r>
      <w:r w:rsidR="001340A2" w:rsidRPr="001340A2">
        <w:rPr>
          <w:rFonts w:ascii="GHEA Grapalat" w:hAnsi="GHEA Grapalat" w:cs="Sylfaen"/>
        </w:rPr>
        <w:t>Հայաստանի</w:t>
      </w:r>
      <w:r w:rsidR="001340A2" w:rsidRPr="001340A2">
        <w:rPr>
          <w:rFonts w:ascii="GHEA Grapalat" w:hAnsi="GHEA Grapalat" w:cs="Sylfaen"/>
          <w:lang w:val="af-ZA"/>
        </w:rPr>
        <w:t xml:space="preserve"> </w:t>
      </w:r>
      <w:r w:rsidR="001340A2" w:rsidRPr="001340A2">
        <w:rPr>
          <w:rFonts w:ascii="GHEA Grapalat" w:hAnsi="GHEA Grapalat" w:cs="Sylfaen"/>
        </w:rPr>
        <w:t>Հանրապետության</w:t>
      </w:r>
      <w:r w:rsidR="001340A2" w:rsidRPr="001340A2">
        <w:rPr>
          <w:rFonts w:ascii="GHEA Grapalat" w:hAnsi="GHEA Grapalat" w:cs="Sylfaen"/>
          <w:lang w:val="af-ZA"/>
        </w:rPr>
        <w:t xml:space="preserve"> </w:t>
      </w:r>
      <w:r w:rsidR="001340A2" w:rsidRPr="001340A2">
        <w:rPr>
          <w:rFonts w:ascii="GHEA Grapalat" w:hAnsi="GHEA Grapalat" w:cs="Sylfaen"/>
        </w:rPr>
        <w:t>Շիրակի</w:t>
      </w:r>
      <w:r w:rsidR="001340A2" w:rsidRPr="001340A2">
        <w:rPr>
          <w:rFonts w:ascii="GHEA Grapalat" w:hAnsi="GHEA Grapalat" w:cs="Sylfaen"/>
          <w:lang w:val="af-ZA"/>
        </w:rPr>
        <w:t xml:space="preserve"> </w:t>
      </w:r>
      <w:r w:rsidR="001340A2" w:rsidRPr="001340A2">
        <w:rPr>
          <w:rFonts w:ascii="GHEA Grapalat" w:hAnsi="GHEA Grapalat" w:cs="Sylfaen"/>
        </w:rPr>
        <w:t>մարզի</w:t>
      </w:r>
      <w:r w:rsidR="001340A2" w:rsidRPr="001340A2">
        <w:rPr>
          <w:rFonts w:ascii="GHEA Grapalat" w:hAnsi="GHEA Grapalat" w:cs="Sylfaen"/>
          <w:lang w:val="af-ZA"/>
        </w:rPr>
        <w:t xml:space="preserve"> </w:t>
      </w:r>
      <w:r w:rsidR="001340A2" w:rsidRPr="001340A2">
        <w:rPr>
          <w:rFonts w:ascii="GHEA Grapalat" w:hAnsi="GHEA Grapalat" w:cs="Sylfaen"/>
        </w:rPr>
        <w:t>Գյումրու</w:t>
      </w:r>
      <w:r w:rsidR="001340A2" w:rsidRPr="001340A2">
        <w:rPr>
          <w:rFonts w:ascii="GHEA Grapalat" w:hAnsi="GHEA Grapalat" w:cs="Sylfaen"/>
          <w:lang w:val="af-ZA"/>
        </w:rPr>
        <w:t xml:space="preserve"> </w:t>
      </w:r>
      <w:r w:rsidR="001340A2" w:rsidRPr="001340A2">
        <w:rPr>
          <w:rFonts w:ascii="GHEA Grapalat" w:hAnsi="GHEA Grapalat" w:cs="Sylfaen"/>
        </w:rPr>
        <w:t>համայնքապետարանի</w:t>
      </w:r>
      <w:r w:rsidR="001340A2" w:rsidRPr="001340A2">
        <w:rPr>
          <w:rFonts w:ascii="GHEA Grapalat" w:hAnsi="GHEA Grapalat" w:cs="Sylfaen"/>
          <w:lang w:val="af-ZA"/>
        </w:rPr>
        <w:t xml:space="preserve"> </w:t>
      </w:r>
      <w:r w:rsidR="001340A2" w:rsidRPr="001340A2">
        <w:rPr>
          <w:rFonts w:ascii="GHEA Grapalat" w:hAnsi="GHEA Grapalat" w:cs="Sylfaen"/>
        </w:rPr>
        <w:t>աշխատակազմ</w:t>
      </w:r>
      <w:r w:rsidR="001340A2" w:rsidRPr="001340A2">
        <w:rPr>
          <w:rFonts w:ascii="GHEA Grapalat" w:hAnsi="GHEA Grapalat" w:cs="Sylfaen"/>
          <w:lang w:val="af-ZA"/>
        </w:rPr>
        <w:t xml:space="preserve">&gt;&gt; </w:t>
      </w:r>
      <w:r w:rsidR="001340A2"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601127" w:rsidRPr="00601127">
        <w:rPr>
          <w:rFonts w:ascii="GHEA Grapalat" w:hAnsi="GHEA Grapalat"/>
          <w:b/>
          <w:color w:val="FF0000"/>
          <w:lang w:val="af-ZA"/>
        </w:rPr>
        <w:t>«</w:t>
      </w:r>
      <w:r w:rsidR="00601127">
        <w:rPr>
          <w:rFonts w:ascii="GHEA Grapalat" w:hAnsi="GHEA Grapalat"/>
          <w:b/>
          <w:color w:val="FF0000"/>
        </w:rPr>
        <w:t>Գյումրու</w:t>
      </w:r>
      <w:r w:rsidR="00601127" w:rsidRPr="00601127">
        <w:rPr>
          <w:rFonts w:ascii="GHEA Grapalat" w:hAnsi="GHEA Grapalat"/>
          <w:b/>
          <w:color w:val="FF0000"/>
          <w:lang w:val="af-ZA"/>
        </w:rPr>
        <w:t xml:space="preserve"> </w:t>
      </w:r>
      <w:r w:rsidR="00601127">
        <w:rPr>
          <w:rFonts w:ascii="GHEA Grapalat" w:hAnsi="GHEA Grapalat"/>
          <w:b/>
          <w:color w:val="FF0000"/>
        </w:rPr>
        <w:t>համայնքապետարանի</w:t>
      </w:r>
      <w:r w:rsidR="00601127" w:rsidRPr="00601127">
        <w:rPr>
          <w:rFonts w:ascii="GHEA Grapalat" w:hAnsi="GHEA Grapalat"/>
          <w:b/>
          <w:color w:val="FF0000"/>
          <w:lang w:val="af-ZA"/>
        </w:rPr>
        <w:t xml:space="preserve"> </w:t>
      </w:r>
      <w:r w:rsidR="00601127">
        <w:rPr>
          <w:rFonts w:ascii="GHEA Grapalat" w:hAnsi="GHEA Grapalat"/>
          <w:b/>
          <w:color w:val="FF0000"/>
        </w:rPr>
        <w:t>թվով</w:t>
      </w:r>
      <w:r w:rsidR="00601127" w:rsidRPr="00601127">
        <w:rPr>
          <w:rFonts w:ascii="GHEA Grapalat" w:hAnsi="GHEA Grapalat"/>
          <w:b/>
          <w:color w:val="FF0000"/>
          <w:lang w:val="af-ZA"/>
        </w:rPr>
        <w:t xml:space="preserve"> </w:t>
      </w:r>
      <w:r w:rsidR="00601127">
        <w:rPr>
          <w:rFonts w:ascii="GHEA Grapalat" w:hAnsi="GHEA Grapalat"/>
          <w:b/>
          <w:color w:val="FF0000"/>
        </w:rPr>
        <w:t>ութ</w:t>
      </w:r>
      <w:r w:rsidR="00601127" w:rsidRPr="00601127">
        <w:rPr>
          <w:rFonts w:ascii="GHEA Grapalat" w:hAnsi="GHEA Grapalat"/>
          <w:b/>
          <w:color w:val="FF0000"/>
          <w:lang w:val="af-ZA"/>
        </w:rPr>
        <w:t xml:space="preserve"> </w:t>
      </w:r>
      <w:r w:rsidR="00601127" w:rsidRPr="00601127">
        <w:rPr>
          <w:rFonts w:ascii="GHEA Grapalat" w:hAnsi="GHEA Grapalat"/>
          <w:b/>
          <w:color w:val="FF0000"/>
          <w:lang w:val="hy-AM"/>
        </w:rPr>
        <w:t>ՀՈԱԿ-ների</w:t>
      </w:r>
      <w:r w:rsidR="00601127" w:rsidRPr="00601127">
        <w:rPr>
          <w:rFonts w:ascii="GHEA Grapalat" w:hAnsi="GHEA Grapalat"/>
          <w:b/>
          <w:color w:val="FF0000"/>
          <w:lang w:val="af-ZA"/>
        </w:rPr>
        <w:t xml:space="preserve"> </w:t>
      </w:r>
      <w:r w:rsidR="00601127" w:rsidRPr="00601127">
        <w:rPr>
          <w:rFonts w:ascii="GHEA Grapalat" w:hAnsi="GHEA Grapalat"/>
          <w:b/>
          <w:color w:val="FF0000"/>
          <w:lang w:val="hy-AM"/>
        </w:rPr>
        <w:t xml:space="preserve">ջեռուցման համակարգի անցկացման </w:t>
      </w:r>
      <w:r w:rsidR="00601127" w:rsidRPr="0095532F">
        <w:rPr>
          <w:rFonts w:ascii="GHEA Grapalat" w:hAnsi="GHEA Grapalat"/>
          <w:b/>
          <w:color w:val="FF0000"/>
        </w:rPr>
        <w:t>աշխատանքների</w:t>
      </w:r>
      <w:r w:rsidR="00601127" w:rsidRPr="007B3537">
        <w:rPr>
          <w:rFonts w:ascii="GHEA Grapalat" w:hAnsi="GHEA Grapalat" w:cs="Sylfaen"/>
          <w:b/>
          <w:color w:val="FF0000"/>
          <w:lang w:val="hy-AM"/>
        </w:rPr>
        <w:t>»</w:t>
      </w:r>
      <w:r w:rsidR="007B3537">
        <w:rPr>
          <w:rFonts w:ascii="GHEA Grapalat" w:hAnsi="GHEA Grapalat" w:cs="Sylfaen"/>
          <w:lang w:val="hy-AM"/>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7B3537">
        <w:rPr>
          <w:rFonts w:ascii="GHEA Grapalat" w:hAnsi="GHEA Grapalat" w:cs="Sylfaen"/>
          <w:lang w:val="hy-AM"/>
        </w:rPr>
        <w:t xml:space="preserve">ԳՆԱՆՇՄԱՆ ՀԱՐՑՄԱՆ </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93002B" w:rsidRDefault="001340A2" w:rsidP="00EE6B92">
      <w:pPr>
        <w:ind w:firstLine="567"/>
        <w:jc w:val="both"/>
        <w:rPr>
          <w:rFonts w:ascii="GHEA Grapalat" w:hAnsi="GHEA Grapalat"/>
          <w:i/>
          <w:sz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w:t>
      </w:r>
      <w:r w:rsidR="00160AE4" w:rsidRPr="006E3DF8">
        <w:rPr>
          <w:rFonts w:ascii="GHEA Grapalat" w:hAnsi="GHEA Grapalat"/>
          <w:b/>
          <w:sz w:val="20"/>
          <w:szCs w:val="20"/>
          <w:lang w:val="af-ZA"/>
        </w:rPr>
        <w:t>ԿԱՐԻՔՆԵՐԻ ՀԱՄԱՐ</w:t>
      </w:r>
      <w:r w:rsidR="00160AE4" w:rsidRPr="006E3DF8">
        <w:rPr>
          <w:rFonts w:ascii="GHEA Grapalat" w:hAnsi="GHEA Grapalat"/>
          <w:sz w:val="20"/>
          <w:szCs w:val="20"/>
          <w:lang w:val="af-ZA"/>
        </w:rPr>
        <w:t xml:space="preserve">   </w:t>
      </w:r>
      <w:r w:rsidR="00601127" w:rsidRPr="00601127">
        <w:rPr>
          <w:rFonts w:ascii="GHEA Grapalat" w:hAnsi="GHEA Grapalat"/>
          <w:b/>
          <w:color w:val="FF0000"/>
          <w:sz w:val="20"/>
          <w:szCs w:val="20"/>
          <w:lang w:val="af-ZA"/>
        </w:rPr>
        <w:t>«Գյումրու համայնքապետարանի թվով ութ ՀՈԱԿ-ների ջեռուցման համակարգի անցկացման աշխատանքների»</w:t>
      </w:r>
      <w:r w:rsidR="00EE6B92" w:rsidRPr="00EE6B92">
        <w:rPr>
          <w:rFonts w:ascii="GHEA Grapalat" w:hAnsi="GHEA Grapalat"/>
          <w:b/>
          <w:color w:val="FF0000"/>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sidR="007B3537">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6E3DF8" w:rsidRDefault="00096865" w:rsidP="00EF3662">
      <w:pPr>
        <w:ind w:firstLine="567"/>
        <w:jc w:val="center"/>
        <w:rPr>
          <w:rFonts w:ascii="GHEA Grapalat" w:hAnsi="GHEA Grapalat"/>
          <w:b/>
          <w:color w:val="FF0000"/>
          <w:sz w:val="20"/>
          <w:lang w:val="af-ZA"/>
        </w:rPr>
      </w:pPr>
      <w:r w:rsidRPr="006E3DF8">
        <w:rPr>
          <w:rFonts w:ascii="GHEA Grapalat" w:hAnsi="GHEA Grapalat" w:cs="Sylfaen"/>
          <w:b/>
          <w:color w:val="FF0000"/>
          <w:sz w:val="20"/>
        </w:rPr>
        <w:t>ՄԱՍ</w:t>
      </w:r>
      <w:r w:rsidRPr="006E3DF8">
        <w:rPr>
          <w:rFonts w:ascii="GHEA Grapalat" w:hAnsi="GHEA Grapalat" w:cs="Times Armenian"/>
          <w:b/>
          <w:color w:val="FF0000"/>
          <w:sz w:val="20"/>
          <w:lang w:val="af-ZA"/>
        </w:rPr>
        <w:t xml:space="preserve">  II.  </w:t>
      </w:r>
      <w:r w:rsidR="007B3537" w:rsidRPr="007B3537">
        <w:rPr>
          <w:rFonts w:ascii="GHEA Grapalat" w:hAnsi="GHEA Grapalat" w:cs="Sylfaen"/>
          <w:b/>
          <w:color w:val="FF0000"/>
          <w:sz w:val="20"/>
        </w:rPr>
        <w:t>ԳՆԱՆՇՄԱՆ</w:t>
      </w:r>
      <w:r w:rsidR="007B3537" w:rsidRPr="008B386F">
        <w:rPr>
          <w:rFonts w:ascii="GHEA Grapalat" w:hAnsi="GHEA Grapalat" w:cs="Sylfaen"/>
          <w:b/>
          <w:color w:val="FF0000"/>
          <w:sz w:val="20"/>
          <w:lang w:val="af-ZA"/>
        </w:rPr>
        <w:t xml:space="preserve"> </w:t>
      </w:r>
      <w:r w:rsidR="007B3537" w:rsidRPr="007B3537">
        <w:rPr>
          <w:rFonts w:ascii="GHEA Grapalat" w:hAnsi="GHEA Grapalat" w:cs="Sylfaen"/>
          <w:b/>
          <w:color w:val="FF0000"/>
          <w:sz w:val="20"/>
        </w:rPr>
        <w:t>ՀԱՐՑՄԱՆ</w:t>
      </w:r>
      <w:r w:rsidR="007B3537" w:rsidRPr="008B386F">
        <w:rPr>
          <w:rFonts w:ascii="GHEA Grapalat" w:hAnsi="GHEA Grapalat" w:cs="Sylfaen"/>
          <w:b/>
          <w:color w:val="FF0000"/>
          <w:sz w:val="20"/>
          <w:lang w:val="af-ZA"/>
        </w:rPr>
        <w:t xml:space="preserve"> </w:t>
      </w:r>
      <w:r w:rsidRPr="006E3DF8">
        <w:rPr>
          <w:rFonts w:ascii="GHEA Grapalat" w:hAnsi="GHEA Grapalat" w:cs="Sylfaen"/>
          <w:b/>
          <w:color w:val="FF0000"/>
          <w:sz w:val="20"/>
        </w:rPr>
        <w:t>ՀԱՅՏԸ</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ՊԱՏՐԱՍՏԵԼՈՒ</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E3DF8" w:rsidRPr="006E3DF8">
        <w:rPr>
          <w:rFonts w:ascii="GHEA Grapalat" w:hAnsi="GHEA Grapalat" w:cs="Times Armenian"/>
          <w:b/>
          <w:color w:val="FF0000"/>
          <w:sz w:val="20"/>
          <w:lang w:val="af-ZA"/>
        </w:rPr>
        <w:t>«</w:t>
      </w:r>
      <w:r w:rsidR="008118FD">
        <w:rPr>
          <w:rFonts w:ascii="GHEA Grapalat" w:hAnsi="GHEA Grapalat" w:cs="Times Armenian"/>
          <w:b/>
          <w:color w:val="FF0000"/>
          <w:sz w:val="20"/>
          <w:lang w:val="af-ZA"/>
        </w:rPr>
        <w:t>ՀՀՇՄԳՀՀԿՀ-ԳՀԱՇՁԲ-54/25</w:t>
      </w:r>
      <w:r w:rsidR="006E3DF8" w:rsidRPr="006E3DF8">
        <w:rPr>
          <w:rFonts w:ascii="GHEA Grapalat" w:hAnsi="GHEA Grapalat" w:cs="Times Armenian"/>
          <w:b/>
          <w:color w:val="FF0000"/>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B3537">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E3DF8"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6E3DF8" w:rsidRDefault="00A81DD5" w:rsidP="00EF3662">
      <w:pPr>
        <w:pStyle w:val="23"/>
        <w:spacing w:line="240" w:lineRule="auto"/>
        <w:ind w:firstLine="567"/>
        <w:rPr>
          <w:rFonts w:ascii="GHEA Grapalat" w:hAnsi="GHEA Grapalat"/>
          <w:color w:val="FF0000"/>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6E3DF8">
        <w:rPr>
          <w:rFonts w:ascii="GHEA Grapalat" w:hAnsi="GHEA Grapalat"/>
          <w:color w:val="FF0000"/>
          <w:sz w:val="24"/>
          <w:szCs w:val="24"/>
        </w:rPr>
        <w:t>«</w:t>
      </w:r>
      <w:r w:rsidR="006E3DF8" w:rsidRPr="006E3DF8">
        <w:rPr>
          <w:rFonts w:ascii="GHEA Grapalat" w:hAnsi="GHEA Grapalat"/>
          <w:b/>
          <w:i/>
          <w:color w:val="FF0000"/>
        </w:rPr>
        <w:t>arm.sargsyan1992@gmail.com</w:t>
      </w:r>
      <w:r w:rsidR="00B2681D" w:rsidRPr="006E3DF8">
        <w:rPr>
          <w:rFonts w:ascii="GHEA Grapalat" w:hAnsi="GHEA Grapalat"/>
          <w:color w:val="FF0000"/>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6E3DF8" w:rsidRPr="006E3DF8">
        <w:rPr>
          <w:rFonts w:ascii="GHEA Grapalat" w:hAnsi="GHEA Grapalat"/>
          <w:b/>
          <w:i w:val="0"/>
          <w:color w:val="FF0000"/>
          <w:lang w:val="af-ZA"/>
        </w:rPr>
        <w:t>Հայաստանի Հանրապետության Շիրակի մարզի Գյումրու համայնքապետարանի աշխատակազմ&gt;&gt; ՀԿՀ</w:t>
      </w:r>
      <w:r w:rsidR="006E3DF8" w:rsidRPr="006E3DF8">
        <w:rPr>
          <w:rFonts w:ascii="GHEA Grapalat" w:hAnsi="GHEA Grapalat"/>
          <w:b/>
          <w:i w:val="0"/>
          <w:color w:val="FF000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01127" w:rsidRPr="00601127">
        <w:rPr>
          <w:rFonts w:ascii="GHEA Grapalat" w:hAnsi="GHEA Grapalat"/>
          <w:b/>
          <w:i w:val="0"/>
          <w:color w:val="FF0000"/>
          <w:lang w:val="af-ZA"/>
        </w:rPr>
        <w:t>«Գյումրու համայնքապետարանի թվով ութ ՀՈԱԿ-ների ջեռուցման համակարգի անցկացման աշխատանքների»</w:t>
      </w:r>
      <w:r w:rsidR="00096865" w:rsidRPr="000E1BE0">
        <w:rPr>
          <w:rFonts w:ascii="GHEA Grapalat" w:hAnsi="GHEA Grapalat"/>
          <w:i w:val="0"/>
          <w:lang w:val="af-ZA"/>
        </w:rPr>
        <w:t xml:space="preserve"> </w:t>
      </w:r>
      <w:r w:rsidR="00096865" w:rsidRPr="0093002B">
        <w:rPr>
          <w:rFonts w:ascii="GHEA Grapalat" w:hAnsi="GHEA Grapalat"/>
          <w:i w:val="0"/>
        </w:rPr>
        <w:t>ձեռքբերումը</w:t>
      </w:r>
      <w:r w:rsidR="00816505" w:rsidRPr="000E1BE0">
        <w:rPr>
          <w:rFonts w:ascii="GHEA Grapalat" w:hAnsi="GHEA Grapalat"/>
          <w:i w:val="0"/>
          <w:lang w:val="af-ZA"/>
        </w:rPr>
        <w:t xml:space="preserve"> (</w:t>
      </w:r>
      <w:r w:rsidR="00816505" w:rsidRPr="0093002B">
        <w:rPr>
          <w:rFonts w:ascii="GHEA Grapalat" w:hAnsi="GHEA Grapalat"/>
          <w:i w:val="0"/>
        </w:rPr>
        <w:t>այսուհետ</w:t>
      </w:r>
      <w:r w:rsidR="00816505" w:rsidRPr="000E1BE0">
        <w:rPr>
          <w:rFonts w:ascii="GHEA Grapalat" w:hAnsi="GHEA Grapalat"/>
          <w:i w:val="0"/>
          <w:lang w:val="af-ZA"/>
        </w:rPr>
        <w:t xml:space="preserve">` </w:t>
      </w:r>
      <w:r w:rsidR="00816505" w:rsidRPr="0093002B">
        <w:rPr>
          <w:rFonts w:ascii="GHEA Grapalat" w:hAnsi="GHEA Grapalat"/>
          <w:i w:val="0"/>
        </w:rPr>
        <w:t>նաև</w:t>
      </w:r>
      <w:r w:rsidR="00816505" w:rsidRPr="000E1BE0">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0E1BE0">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1BE0">
        <w:rPr>
          <w:rFonts w:ascii="GHEA Grapalat" w:hAnsi="GHEA Grapalat"/>
          <w:i w:val="0"/>
          <w:lang w:val="ru-RU"/>
        </w:rPr>
        <w:t>ը</w:t>
      </w:r>
      <w:r w:rsidR="000E1BE0" w:rsidRPr="000E1BE0">
        <w:rPr>
          <w:rFonts w:ascii="GHEA Grapalat" w:hAnsi="GHEA Grapalat"/>
          <w:i w:val="0"/>
          <w:lang w:val="en-US"/>
        </w:rPr>
        <w:t xml:space="preserve"> </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1BE0">
        <w:rPr>
          <w:rFonts w:ascii="GHEA Grapalat" w:hAnsi="GHEA Grapalat"/>
          <w:i w:val="0"/>
          <w:lang w:val="ru-RU"/>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23CE2">
        <w:rPr>
          <w:rFonts w:ascii="GHEA Grapalat" w:hAnsi="GHEA Grapalat"/>
          <w:i w:val="0"/>
          <w:lang w:val="en-US"/>
        </w:rPr>
        <w:t>ութ</w:t>
      </w:r>
      <w:r w:rsidR="00A76C15" w:rsidRPr="000E1BE0">
        <w:rPr>
          <w:rFonts w:ascii="GHEA Grapalat" w:hAnsi="GHEA Grapalat"/>
          <w:i w:val="0"/>
          <w:lang w:val="af-ZA"/>
        </w:rPr>
        <w:t>»</w:t>
      </w:r>
      <w:r w:rsidR="00096865" w:rsidRPr="0093002B">
        <w:rPr>
          <w:rFonts w:ascii="GHEA Grapalat" w:hAnsi="GHEA Grapalat"/>
          <w:i w:val="0"/>
          <w:lang w:val="af-ZA"/>
        </w:rPr>
        <w:t xml:space="preserve"> </w:t>
      </w:r>
      <w:r w:rsidR="00414A37">
        <w:rPr>
          <w:rFonts w:ascii="GHEA Grapalat" w:hAnsi="GHEA Grapalat" w:cs="Sylfaen"/>
          <w:i w:val="0"/>
        </w:rPr>
        <w:t>չափաբաժ</w:t>
      </w:r>
      <w:r w:rsidR="00723CE2">
        <w:rPr>
          <w:rFonts w:ascii="GHEA Grapalat" w:hAnsi="GHEA Grapalat" w:cs="Sylfaen"/>
          <w:i w:val="0"/>
        </w:rPr>
        <w:t>ի</w:t>
      </w:r>
      <w:r w:rsidR="00414A37">
        <w:rPr>
          <w:rFonts w:ascii="GHEA Grapalat" w:hAnsi="GHEA Grapalat" w:cs="Sylfaen"/>
          <w:i w:val="0"/>
        </w:rPr>
        <w:t>ն</w:t>
      </w:r>
      <w:r w:rsidR="00723CE2">
        <w:rPr>
          <w:rFonts w:ascii="GHEA Grapalat" w:hAnsi="GHEA Grapalat" w:cs="Sylfaen"/>
          <w:i w:val="0"/>
        </w:rPr>
        <w:t>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125DF4" w:rsidRPr="00125DF4" w:rsidTr="00640568">
        <w:tc>
          <w:tcPr>
            <w:tcW w:w="1701" w:type="dxa"/>
            <w:vAlign w:val="center"/>
          </w:tcPr>
          <w:p w:rsidR="00125DF4" w:rsidRPr="0093002B" w:rsidRDefault="00125DF4" w:rsidP="00125DF4">
            <w:pPr>
              <w:pStyle w:val="23"/>
              <w:numPr>
                <w:ilvl w:val="0"/>
                <w:numId w:val="36"/>
              </w:numPr>
              <w:spacing w:line="240" w:lineRule="auto"/>
              <w:jc w:val="center"/>
              <w:rPr>
                <w:rFonts w:ascii="GHEA Grapalat" w:hAnsi="GHEA Grapalat"/>
                <w:sz w:val="16"/>
              </w:rPr>
            </w:pPr>
          </w:p>
        </w:tc>
        <w:tc>
          <w:tcPr>
            <w:tcW w:w="1701" w:type="dxa"/>
            <w:vAlign w:val="center"/>
          </w:tcPr>
          <w:p w:rsidR="00125DF4" w:rsidRPr="00723CE2" w:rsidRDefault="00723CE2" w:rsidP="000812F9">
            <w:pPr>
              <w:pStyle w:val="23"/>
              <w:spacing w:line="240" w:lineRule="auto"/>
              <w:ind w:firstLine="0"/>
              <w:jc w:val="center"/>
              <w:rPr>
                <w:rFonts w:ascii="GHEA Grapalat" w:hAnsi="GHEA Grapalat"/>
                <w:b/>
                <w:lang w:val="en-US"/>
              </w:rPr>
            </w:pPr>
            <w:r>
              <w:rPr>
                <w:rFonts w:ascii="GHEA Grapalat" w:hAnsi="GHEA Grapalat"/>
                <w:b/>
                <w:lang w:val="en-US"/>
              </w:rPr>
              <w:t>10</w:t>
            </w:r>
            <w:r>
              <w:rPr>
                <w:rFonts w:ascii="Courier New" w:hAnsi="Courier New" w:cs="Courier New"/>
                <w:b/>
                <w:lang w:val="en-US"/>
              </w:rPr>
              <w:t> </w:t>
            </w:r>
            <w:r>
              <w:rPr>
                <w:rFonts w:ascii="GHEA Grapalat" w:hAnsi="GHEA Grapalat"/>
                <w:b/>
                <w:lang w:val="en-US"/>
              </w:rPr>
              <w:t>038 191</w:t>
            </w:r>
          </w:p>
        </w:tc>
        <w:tc>
          <w:tcPr>
            <w:tcW w:w="6948" w:type="dxa"/>
            <w:vAlign w:val="center"/>
          </w:tcPr>
          <w:p w:rsidR="00125DF4" w:rsidRPr="00125DF4" w:rsidRDefault="00125DF4" w:rsidP="00125DF4">
            <w:pPr>
              <w:rPr>
                <w:rFonts w:ascii="Cambria Math" w:hAnsi="Cambria Math"/>
                <w:sz w:val="18"/>
                <w:szCs w:val="18"/>
                <w:lang w:val="hy-AM"/>
              </w:rPr>
            </w:pPr>
            <w:r w:rsidRPr="00924811">
              <w:rPr>
                <w:rFonts w:ascii="GHEA Grapalat" w:hAnsi="GHEA Grapalat"/>
                <w:sz w:val="18"/>
                <w:szCs w:val="18"/>
                <w:lang w:val="nl-NL"/>
              </w:rPr>
              <w:t xml:space="preserve">Գյումրի </w:t>
            </w:r>
            <w:r w:rsidRPr="00924811">
              <w:rPr>
                <w:rFonts w:ascii="GHEA Grapalat" w:hAnsi="GHEA Grapalat"/>
                <w:sz w:val="18"/>
                <w:szCs w:val="18"/>
                <w:lang w:val="hy-AM"/>
              </w:rPr>
              <w:t xml:space="preserve"> համայնքի Վ. Սարգսյան 20</w:t>
            </w:r>
            <w:r w:rsidRPr="00924811">
              <w:rPr>
                <w:rFonts w:ascii="GHEA Grapalat" w:hAnsi="GHEA Grapalat"/>
                <w:sz w:val="18"/>
                <w:szCs w:val="18"/>
                <w:lang w:val="nl-NL"/>
              </w:rPr>
              <w:t xml:space="preserve"> հասցեում</w:t>
            </w:r>
            <w:r w:rsidRPr="00924811">
              <w:rPr>
                <w:rFonts w:ascii="GHEA Grapalat" w:hAnsi="GHEA Grapalat"/>
                <w:sz w:val="18"/>
                <w:szCs w:val="18"/>
                <w:lang w:val="hy-AM"/>
              </w:rPr>
              <w:t xml:space="preserve"> «Լիլիթ» մսուր-</w:t>
            </w:r>
            <w:r w:rsidRPr="00924811">
              <w:rPr>
                <w:rFonts w:ascii="GHEA Grapalat" w:hAnsi="GHEA Grapalat"/>
                <w:sz w:val="18"/>
                <w:szCs w:val="18"/>
                <w:lang w:val="nl-NL"/>
              </w:rPr>
              <w:t>մանկապարտեզ</w:t>
            </w:r>
            <w:r w:rsidRPr="00924811">
              <w:rPr>
                <w:rFonts w:ascii="GHEA Grapalat" w:hAnsi="GHEA Grapalat"/>
                <w:sz w:val="18"/>
                <w:szCs w:val="18"/>
                <w:lang w:val="hy-AM"/>
              </w:rPr>
              <w:t xml:space="preserve"> ՀՈԱԿ-</w:t>
            </w:r>
            <w:r w:rsidRPr="00924811">
              <w:rPr>
                <w:rFonts w:ascii="GHEA Grapalat" w:hAnsi="GHEA Grapalat"/>
                <w:sz w:val="18"/>
                <w:szCs w:val="18"/>
                <w:lang w:val="nl-NL"/>
              </w:rPr>
              <w:t xml:space="preserve">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r>
      <w:tr w:rsidR="00125DF4" w:rsidRPr="00125DF4" w:rsidTr="00640568">
        <w:tc>
          <w:tcPr>
            <w:tcW w:w="1701" w:type="dxa"/>
            <w:vAlign w:val="center"/>
          </w:tcPr>
          <w:p w:rsidR="00125DF4" w:rsidRPr="0093002B" w:rsidRDefault="00125DF4" w:rsidP="00125DF4">
            <w:pPr>
              <w:pStyle w:val="23"/>
              <w:numPr>
                <w:ilvl w:val="0"/>
                <w:numId w:val="36"/>
              </w:numPr>
              <w:spacing w:line="240" w:lineRule="auto"/>
              <w:jc w:val="center"/>
              <w:rPr>
                <w:rFonts w:ascii="GHEA Grapalat" w:hAnsi="GHEA Grapalat"/>
                <w:sz w:val="16"/>
              </w:rPr>
            </w:pPr>
          </w:p>
        </w:tc>
        <w:tc>
          <w:tcPr>
            <w:tcW w:w="1701" w:type="dxa"/>
            <w:vAlign w:val="center"/>
          </w:tcPr>
          <w:p w:rsidR="00125DF4" w:rsidRPr="00723CE2" w:rsidRDefault="00723CE2" w:rsidP="000812F9">
            <w:pPr>
              <w:pStyle w:val="23"/>
              <w:spacing w:line="240" w:lineRule="auto"/>
              <w:ind w:firstLine="0"/>
              <w:jc w:val="center"/>
              <w:rPr>
                <w:rFonts w:ascii="GHEA Grapalat" w:hAnsi="GHEA Grapalat"/>
                <w:b/>
                <w:lang w:val="en-US"/>
              </w:rPr>
            </w:pPr>
            <w:r>
              <w:rPr>
                <w:rFonts w:ascii="GHEA Grapalat" w:hAnsi="GHEA Grapalat"/>
                <w:b/>
                <w:lang w:val="en-US"/>
              </w:rPr>
              <w:t>1</w:t>
            </w:r>
            <w:r>
              <w:rPr>
                <w:rFonts w:ascii="Courier New" w:hAnsi="Courier New" w:cs="Courier New"/>
                <w:b/>
                <w:lang w:val="en-US"/>
              </w:rPr>
              <w:t> </w:t>
            </w:r>
            <w:r>
              <w:rPr>
                <w:rFonts w:ascii="GHEA Grapalat" w:hAnsi="GHEA Grapalat"/>
                <w:b/>
                <w:lang w:val="en-US"/>
              </w:rPr>
              <w:t>637 808</w:t>
            </w:r>
          </w:p>
        </w:tc>
        <w:tc>
          <w:tcPr>
            <w:tcW w:w="6948" w:type="dxa"/>
            <w:vAlign w:val="center"/>
          </w:tcPr>
          <w:p w:rsidR="00125DF4" w:rsidRPr="0001265B" w:rsidRDefault="00125DF4" w:rsidP="00125DF4">
            <w:pPr>
              <w:rPr>
                <w:rFonts w:ascii="GHEA Grapalat" w:hAnsi="GHEA Grapalat"/>
                <w:sz w:val="18"/>
                <w:szCs w:val="18"/>
                <w:lang w:val="hy-AM"/>
              </w:rPr>
            </w:pPr>
            <w:r w:rsidRPr="00924811">
              <w:rPr>
                <w:rFonts w:ascii="GHEA Grapalat" w:hAnsi="GHEA Grapalat"/>
                <w:sz w:val="18"/>
                <w:szCs w:val="18"/>
                <w:lang w:val="hy-AM"/>
              </w:rPr>
              <w:t>Գյումրի  համայնքի Շիրակացի փողոց 127 հասցեում  «Լիանա» մսուր-մանկապարտեզ ՀՈԱԿ-ի 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r>
      <w:tr w:rsidR="00125DF4" w:rsidRPr="00125DF4" w:rsidTr="00640568">
        <w:tc>
          <w:tcPr>
            <w:tcW w:w="1701" w:type="dxa"/>
            <w:vAlign w:val="center"/>
          </w:tcPr>
          <w:p w:rsidR="00125DF4" w:rsidRPr="0093002B" w:rsidRDefault="00125DF4" w:rsidP="00125DF4">
            <w:pPr>
              <w:pStyle w:val="23"/>
              <w:numPr>
                <w:ilvl w:val="0"/>
                <w:numId w:val="36"/>
              </w:numPr>
              <w:spacing w:line="240" w:lineRule="auto"/>
              <w:jc w:val="center"/>
              <w:rPr>
                <w:rFonts w:ascii="GHEA Grapalat" w:hAnsi="GHEA Grapalat"/>
                <w:sz w:val="16"/>
              </w:rPr>
            </w:pPr>
          </w:p>
        </w:tc>
        <w:tc>
          <w:tcPr>
            <w:tcW w:w="1701" w:type="dxa"/>
            <w:vAlign w:val="center"/>
          </w:tcPr>
          <w:p w:rsidR="00125DF4" w:rsidRPr="00723CE2" w:rsidRDefault="00723CE2" w:rsidP="000812F9">
            <w:pPr>
              <w:pStyle w:val="23"/>
              <w:spacing w:line="240" w:lineRule="auto"/>
              <w:ind w:firstLine="0"/>
              <w:jc w:val="center"/>
              <w:rPr>
                <w:rFonts w:ascii="GHEA Grapalat" w:hAnsi="GHEA Grapalat"/>
                <w:b/>
                <w:lang w:val="en-US"/>
              </w:rPr>
            </w:pPr>
            <w:r>
              <w:rPr>
                <w:rFonts w:ascii="GHEA Grapalat" w:hAnsi="GHEA Grapalat"/>
                <w:b/>
                <w:lang w:val="en-US"/>
              </w:rPr>
              <w:t>9</w:t>
            </w:r>
            <w:r>
              <w:rPr>
                <w:rFonts w:ascii="Courier New" w:hAnsi="Courier New" w:cs="Courier New"/>
                <w:b/>
                <w:lang w:val="en-US"/>
              </w:rPr>
              <w:t> </w:t>
            </w:r>
            <w:r>
              <w:rPr>
                <w:rFonts w:ascii="GHEA Grapalat" w:hAnsi="GHEA Grapalat"/>
                <w:b/>
                <w:lang w:val="en-US"/>
              </w:rPr>
              <w:t>553 958</w:t>
            </w:r>
          </w:p>
        </w:tc>
        <w:tc>
          <w:tcPr>
            <w:tcW w:w="6948" w:type="dxa"/>
            <w:vAlign w:val="center"/>
          </w:tcPr>
          <w:p w:rsidR="00125DF4" w:rsidRPr="0001265B" w:rsidRDefault="00125DF4" w:rsidP="00125DF4">
            <w:pPr>
              <w:rPr>
                <w:rFonts w:ascii="GHEA Grapalat" w:hAnsi="GHEA Grapalat"/>
                <w:sz w:val="18"/>
                <w:szCs w:val="18"/>
                <w:lang w:val="hy-AM"/>
              </w:rPr>
            </w:pPr>
            <w:r w:rsidRPr="00924811">
              <w:rPr>
                <w:rFonts w:ascii="GHEA Grapalat" w:hAnsi="GHEA Grapalat"/>
                <w:sz w:val="18"/>
                <w:szCs w:val="18"/>
                <w:lang w:val="hy-AM"/>
              </w:rPr>
              <w:t>Գյումրի  համայնքի Թամանյան  15 հասցեում «Լապտերիկ» մանկապարտեզ ՀՈԱԿ-ի 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r>
      <w:tr w:rsidR="00125DF4" w:rsidRPr="00125DF4" w:rsidTr="00640568">
        <w:tc>
          <w:tcPr>
            <w:tcW w:w="1701" w:type="dxa"/>
            <w:vAlign w:val="center"/>
          </w:tcPr>
          <w:p w:rsidR="00125DF4" w:rsidRPr="0093002B" w:rsidRDefault="00125DF4" w:rsidP="00125DF4">
            <w:pPr>
              <w:pStyle w:val="23"/>
              <w:numPr>
                <w:ilvl w:val="0"/>
                <w:numId w:val="36"/>
              </w:numPr>
              <w:spacing w:line="240" w:lineRule="auto"/>
              <w:jc w:val="center"/>
              <w:rPr>
                <w:rFonts w:ascii="GHEA Grapalat" w:hAnsi="GHEA Grapalat"/>
                <w:sz w:val="16"/>
              </w:rPr>
            </w:pPr>
          </w:p>
        </w:tc>
        <w:tc>
          <w:tcPr>
            <w:tcW w:w="1701" w:type="dxa"/>
            <w:vAlign w:val="center"/>
          </w:tcPr>
          <w:p w:rsidR="00125DF4" w:rsidRPr="00723CE2" w:rsidRDefault="00723CE2" w:rsidP="000812F9">
            <w:pPr>
              <w:pStyle w:val="23"/>
              <w:spacing w:line="240" w:lineRule="auto"/>
              <w:ind w:firstLine="0"/>
              <w:jc w:val="center"/>
              <w:rPr>
                <w:rFonts w:ascii="GHEA Grapalat" w:hAnsi="GHEA Grapalat"/>
                <w:b/>
                <w:lang w:val="en-US"/>
              </w:rPr>
            </w:pPr>
            <w:r>
              <w:rPr>
                <w:rFonts w:ascii="GHEA Grapalat" w:hAnsi="GHEA Grapalat"/>
                <w:b/>
                <w:lang w:val="en-US"/>
              </w:rPr>
              <w:t>3</w:t>
            </w:r>
            <w:r>
              <w:rPr>
                <w:rFonts w:ascii="Courier New" w:hAnsi="Courier New" w:cs="Courier New"/>
                <w:b/>
                <w:lang w:val="en-US"/>
              </w:rPr>
              <w:t> </w:t>
            </w:r>
            <w:r>
              <w:rPr>
                <w:rFonts w:ascii="GHEA Grapalat" w:hAnsi="GHEA Grapalat"/>
                <w:b/>
                <w:lang w:val="en-US"/>
              </w:rPr>
              <w:t>673 570</w:t>
            </w:r>
          </w:p>
        </w:tc>
        <w:tc>
          <w:tcPr>
            <w:tcW w:w="6948" w:type="dxa"/>
            <w:vAlign w:val="center"/>
          </w:tcPr>
          <w:p w:rsidR="00125DF4" w:rsidRPr="0001265B" w:rsidRDefault="00125DF4" w:rsidP="00125DF4">
            <w:pPr>
              <w:rPr>
                <w:rFonts w:ascii="GHEA Grapalat" w:hAnsi="GHEA Grapalat"/>
                <w:sz w:val="18"/>
                <w:szCs w:val="18"/>
                <w:lang w:val="hy-AM"/>
              </w:rPr>
            </w:pPr>
            <w:r w:rsidRPr="0045152F">
              <w:rPr>
                <w:rFonts w:ascii="GHEA Grapalat" w:hAnsi="GHEA Grapalat"/>
                <w:sz w:val="18"/>
                <w:szCs w:val="18"/>
                <w:lang w:val="hy-AM"/>
              </w:rPr>
              <w:t xml:space="preserve">Գյումրի  համայնքի Գարեգին Ա 4  հասցեում «Էյլիթիա»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r>
      <w:tr w:rsidR="00125DF4" w:rsidRPr="00125DF4" w:rsidTr="00640568">
        <w:tc>
          <w:tcPr>
            <w:tcW w:w="1701" w:type="dxa"/>
            <w:vAlign w:val="center"/>
          </w:tcPr>
          <w:p w:rsidR="00125DF4" w:rsidRPr="0093002B" w:rsidRDefault="00125DF4" w:rsidP="00125DF4">
            <w:pPr>
              <w:pStyle w:val="23"/>
              <w:numPr>
                <w:ilvl w:val="0"/>
                <w:numId w:val="36"/>
              </w:numPr>
              <w:spacing w:line="240" w:lineRule="auto"/>
              <w:jc w:val="center"/>
              <w:rPr>
                <w:rFonts w:ascii="GHEA Grapalat" w:hAnsi="GHEA Grapalat"/>
                <w:sz w:val="16"/>
              </w:rPr>
            </w:pPr>
          </w:p>
        </w:tc>
        <w:tc>
          <w:tcPr>
            <w:tcW w:w="1701" w:type="dxa"/>
            <w:vAlign w:val="center"/>
          </w:tcPr>
          <w:p w:rsidR="00125DF4" w:rsidRPr="00981004" w:rsidRDefault="003A3C4A" w:rsidP="000812F9">
            <w:pPr>
              <w:pStyle w:val="23"/>
              <w:spacing w:line="240" w:lineRule="auto"/>
              <w:ind w:firstLine="0"/>
              <w:jc w:val="center"/>
              <w:rPr>
                <w:rFonts w:ascii="GHEA Grapalat" w:hAnsi="GHEA Grapalat"/>
                <w:b/>
                <w:color w:val="FF0000"/>
                <w:lang w:val="en-US"/>
              </w:rPr>
            </w:pPr>
            <w:r w:rsidRPr="00981004">
              <w:rPr>
                <w:rFonts w:ascii="GHEA Grapalat" w:hAnsi="GHEA Grapalat"/>
                <w:b/>
                <w:color w:val="FF0000"/>
                <w:lang w:val="en-US"/>
              </w:rPr>
              <w:t>9</w:t>
            </w:r>
            <w:r w:rsidRPr="00981004">
              <w:rPr>
                <w:rFonts w:ascii="Courier New" w:hAnsi="Courier New" w:cs="Courier New"/>
                <w:b/>
                <w:color w:val="FF0000"/>
                <w:lang w:val="en-US"/>
              </w:rPr>
              <w:t> </w:t>
            </w:r>
            <w:r w:rsidRPr="00981004">
              <w:rPr>
                <w:rFonts w:ascii="GHEA Grapalat" w:hAnsi="GHEA Grapalat"/>
                <w:b/>
                <w:color w:val="FF0000"/>
                <w:lang w:val="en-US"/>
              </w:rPr>
              <w:t>900 008</w:t>
            </w:r>
          </w:p>
        </w:tc>
        <w:tc>
          <w:tcPr>
            <w:tcW w:w="6948" w:type="dxa"/>
            <w:vAlign w:val="center"/>
          </w:tcPr>
          <w:p w:rsidR="00125DF4" w:rsidRPr="0001265B" w:rsidRDefault="00125DF4" w:rsidP="00125DF4">
            <w:pPr>
              <w:rPr>
                <w:rFonts w:ascii="GHEA Grapalat" w:hAnsi="GHEA Grapalat"/>
                <w:sz w:val="18"/>
                <w:szCs w:val="18"/>
                <w:lang w:val="hy-AM"/>
              </w:rPr>
            </w:pPr>
            <w:r w:rsidRPr="0045152F">
              <w:rPr>
                <w:rFonts w:ascii="GHEA Grapalat" w:hAnsi="GHEA Grapalat"/>
                <w:sz w:val="18"/>
                <w:szCs w:val="18"/>
                <w:lang w:val="hy-AM"/>
              </w:rPr>
              <w:t xml:space="preserve">Գյումրի համայնքի Ղանդիլյան փողոց 1 փակուղի 1 հասցեում &lt;&lt;Արմեն Տիգրանյանի անվան թիվ 3 երաժշտական դպրոց&gt;&gt;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r>
      <w:tr w:rsidR="00125DF4" w:rsidRPr="00125DF4" w:rsidTr="00640568">
        <w:tc>
          <w:tcPr>
            <w:tcW w:w="1701" w:type="dxa"/>
            <w:vAlign w:val="center"/>
          </w:tcPr>
          <w:p w:rsidR="00125DF4" w:rsidRPr="0093002B" w:rsidRDefault="00125DF4" w:rsidP="00125DF4">
            <w:pPr>
              <w:pStyle w:val="23"/>
              <w:numPr>
                <w:ilvl w:val="0"/>
                <w:numId w:val="36"/>
              </w:numPr>
              <w:spacing w:line="240" w:lineRule="auto"/>
              <w:jc w:val="center"/>
              <w:rPr>
                <w:rFonts w:ascii="GHEA Grapalat" w:hAnsi="GHEA Grapalat"/>
                <w:sz w:val="16"/>
              </w:rPr>
            </w:pPr>
          </w:p>
        </w:tc>
        <w:tc>
          <w:tcPr>
            <w:tcW w:w="1701" w:type="dxa"/>
            <w:vAlign w:val="center"/>
          </w:tcPr>
          <w:p w:rsidR="00125DF4" w:rsidRPr="00981004" w:rsidRDefault="00723CE2" w:rsidP="003A3C4A">
            <w:pPr>
              <w:pStyle w:val="23"/>
              <w:spacing w:line="240" w:lineRule="auto"/>
              <w:ind w:firstLine="0"/>
              <w:jc w:val="center"/>
              <w:rPr>
                <w:rFonts w:ascii="GHEA Grapalat" w:hAnsi="GHEA Grapalat"/>
                <w:b/>
                <w:color w:val="FF0000"/>
                <w:lang w:val="en-US"/>
              </w:rPr>
            </w:pPr>
            <w:r w:rsidRPr="00981004">
              <w:rPr>
                <w:rFonts w:ascii="GHEA Grapalat" w:hAnsi="GHEA Grapalat"/>
                <w:b/>
                <w:color w:val="FF0000"/>
                <w:lang w:val="en-US"/>
              </w:rPr>
              <w:t>11</w:t>
            </w:r>
            <w:r w:rsidRPr="00981004">
              <w:rPr>
                <w:rFonts w:ascii="Courier New" w:hAnsi="Courier New" w:cs="Courier New"/>
                <w:b/>
                <w:color w:val="FF0000"/>
                <w:lang w:val="en-US"/>
              </w:rPr>
              <w:t> </w:t>
            </w:r>
            <w:r w:rsidRPr="00981004">
              <w:rPr>
                <w:rFonts w:ascii="GHEA Grapalat" w:hAnsi="GHEA Grapalat"/>
                <w:b/>
                <w:color w:val="FF0000"/>
                <w:lang w:val="en-US"/>
              </w:rPr>
              <w:t>5</w:t>
            </w:r>
            <w:r w:rsidR="003A3C4A" w:rsidRPr="00981004">
              <w:rPr>
                <w:rFonts w:ascii="GHEA Grapalat" w:hAnsi="GHEA Grapalat"/>
                <w:b/>
                <w:color w:val="FF0000"/>
                <w:lang w:val="en-US"/>
              </w:rPr>
              <w:t>6</w:t>
            </w:r>
            <w:r w:rsidRPr="00981004">
              <w:rPr>
                <w:rFonts w:ascii="GHEA Grapalat" w:hAnsi="GHEA Grapalat"/>
                <w:b/>
                <w:color w:val="FF0000"/>
                <w:lang w:val="en-US"/>
              </w:rPr>
              <w:t xml:space="preserve">5 </w:t>
            </w:r>
            <w:r w:rsidR="003A3C4A" w:rsidRPr="00981004">
              <w:rPr>
                <w:rFonts w:ascii="GHEA Grapalat" w:hAnsi="GHEA Grapalat"/>
                <w:b/>
                <w:color w:val="FF0000"/>
                <w:lang w:val="en-US"/>
              </w:rPr>
              <w:t>358</w:t>
            </w:r>
          </w:p>
        </w:tc>
        <w:tc>
          <w:tcPr>
            <w:tcW w:w="6948" w:type="dxa"/>
            <w:vAlign w:val="center"/>
          </w:tcPr>
          <w:p w:rsidR="00125DF4" w:rsidRPr="0001265B" w:rsidRDefault="00125DF4" w:rsidP="00125DF4">
            <w:pPr>
              <w:rPr>
                <w:rFonts w:ascii="GHEA Grapalat" w:hAnsi="GHEA Grapalat"/>
                <w:sz w:val="18"/>
                <w:szCs w:val="18"/>
                <w:lang w:val="hy-AM"/>
              </w:rPr>
            </w:pPr>
            <w:r w:rsidRPr="0045152F">
              <w:rPr>
                <w:rFonts w:ascii="GHEA Grapalat" w:hAnsi="GHEA Grapalat"/>
                <w:sz w:val="18"/>
                <w:szCs w:val="18"/>
                <w:lang w:val="hy-AM"/>
              </w:rPr>
              <w:t xml:space="preserve">Գյումրի  համայնքի Ղանդիլյան 14 հասցեում «Գոհար»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r>
      <w:tr w:rsidR="00125DF4" w:rsidRPr="00125DF4" w:rsidTr="00640568">
        <w:tc>
          <w:tcPr>
            <w:tcW w:w="1701" w:type="dxa"/>
            <w:vAlign w:val="center"/>
          </w:tcPr>
          <w:p w:rsidR="00125DF4" w:rsidRPr="0093002B" w:rsidRDefault="00125DF4" w:rsidP="00125DF4">
            <w:pPr>
              <w:pStyle w:val="23"/>
              <w:numPr>
                <w:ilvl w:val="0"/>
                <w:numId w:val="36"/>
              </w:numPr>
              <w:spacing w:line="240" w:lineRule="auto"/>
              <w:jc w:val="center"/>
              <w:rPr>
                <w:rFonts w:ascii="GHEA Grapalat" w:hAnsi="GHEA Grapalat"/>
                <w:sz w:val="16"/>
              </w:rPr>
            </w:pPr>
          </w:p>
        </w:tc>
        <w:tc>
          <w:tcPr>
            <w:tcW w:w="1701" w:type="dxa"/>
            <w:vAlign w:val="center"/>
          </w:tcPr>
          <w:p w:rsidR="00125DF4" w:rsidRPr="00981004" w:rsidRDefault="00981004" w:rsidP="000812F9">
            <w:pPr>
              <w:pStyle w:val="23"/>
              <w:spacing w:line="240" w:lineRule="auto"/>
              <w:ind w:firstLine="0"/>
              <w:jc w:val="center"/>
              <w:rPr>
                <w:rFonts w:ascii="GHEA Grapalat" w:hAnsi="GHEA Grapalat"/>
                <w:b/>
                <w:color w:val="FF0000"/>
                <w:lang w:val="en-US"/>
              </w:rPr>
            </w:pPr>
            <w:r w:rsidRPr="00981004">
              <w:rPr>
                <w:rFonts w:ascii="GHEA Grapalat" w:hAnsi="GHEA Grapalat"/>
                <w:b/>
                <w:color w:val="FF0000"/>
                <w:lang w:val="en-US"/>
              </w:rPr>
              <w:t>4</w:t>
            </w:r>
            <w:r w:rsidRPr="00981004">
              <w:rPr>
                <w:rFonts w:ascii="Courier New" w:hAnsi="Courier New" w:cs="Courier New"/>
                <w:b/>
                <w:color w:val="FF0000"/>
                <w:lang w:val="en-US"/>
              </w:rPr>
              <w:t> </w:t>
            </w:r>
            <w:r w:rsidRPr="00981004">
              <w:rPr>
                <w:rFonts w:ascii="GHEA Grapalat" w:hAnsi="GHEA Grapalat"/>
                <w:b/>
                <w:color w:val="FF0000"/>
                <w:lang w:val="en-US"/>
              </w:rPr>
              <w:t>740 932</w:t>
            </w:r>
          </w:p>
        </w:tc>
        <w:tc>
          <w:tcPr>
            <w:tcW w:w="6948" w:type="dxa"/>
            <w:vAlign w:val="center"/>
          </w:tcPr>
          <w:p w:rsidR="00125DF4" w:rsidRPr="0001265B" w:rsidRDefault="00125DF4" w:rsidP="00125DF4">
            <w:pPr>
              <w:rPr>
                <w:rFonts w:ascii="GHEA Grapalat" w:hAnsi="GHEA Grapalat"/>
                <w:sz w:val="18"/>
                <w:szCs w:val="18"/>
                <w:lang w:val="hy-AM"/>
              </w:rPr>
            </w:pPr>
            <w:r w:rsidRPr="0045152F">
              <w:rPr>
                <w:rFonts w:ascii="GHEA Grapalat" w:hAnsi="GHEA Grapalat"/>
                <w:sz w:val="18"/>
                <w:szCs w:val="18"/>
                <w:lang w:val="hy-AM"/>
              </w:rPr>
              <w:t xml:space="preserve">Գյումրի  համայնքի Գորկու 100 հասցեում «Գյումրու մանկիկ» մսուր-մանկապարտեզ ՀՈԱԿ-ի շենքի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r>
      <w:tr w:rsidR="00125DF4" w:rsidRPr="00125DF4" w:rsidTr="00640568">
        <w:tc>
          <w:tcPr>
            <w:tcW w:w="1701" w:type="dxa"/>
            <w:vAlign w:val="center"/>
          </w:tcPr>
          <w:p w:rsidR="00125DF4" w:rsidRPr="0093002B" w:rsidRDefault="00125DF4" w:rsidP="00125DF4">
            <w:pPr>
              <w:pStyle w:val="23"/>
              <w:numPr>
                <w:ilvl w:val="0"/>
                <w:numId w:val="36"/>
              </w:numPr>
              <w:spacing w:line="240" w:lineRule="auto"/>
              <w:jc w:val="center"/>
              <w:rPr>
                <w:rFonts w:ascii="GHEA Grapalat" w:hAnsi="GHEA Grapalat"/>
                <w:sz w:val="16"/>
              </w:rPr>
            </w:pPr>
          </w:p>
        </w:tc>
        <w:tc>
          <w:tcPr>
            <w:tcW w:w="1701" w:type="dxa"/>
            <w:vAlign w:val="center"/>
          </w:tcPr>
          <w:p w:rsidR="00125DF4" w:rsidRPr="00723CE2" w:rsidRDefault="00723CE2" w:rsidP="000812F9">
            <w:pPr>
              <w:pStyle w:val="23"/>
              <w:spacing w:line="240" w:lineRule="auto"/>
              <w:ind w:firstLine="0"/>
              <w:jc w:val="center"/>
              <w:rPr>
                <w:rFonts w:ascii="GHEA Grapalat" w:hAnsi="GHEA Grapalat"/>
                <w:b/>
                <w:lang w:val="en-US"/>
              </w:rPr>
            </w:pPr>
            <w:r>
              <w:rPr>
                <w:rFonts w:ascii="GHEA Grapalat" w:hAnsi="GHEA Grapalat"/>
                <w:b/>
                <w:lang w:val="en-US"/>
              </w:rPr>
              <w:t>3</w:t>
            </w:r>
            <w:r>
              <w:rPr>
                <w:rFonts w:ascii="Courier New" w:hAnsi="Courier New" w:cs="Courier New"/>
                <w:b/>
                <w:lang w:val="en-US"/>
              </w:rPr>
              <w:t> </w:t>
            </w:r>
            <w:r>
              <w:rPr>
                <w:rFonts w:ascii="GHEA Grapalat" w:hAnsi="GHEA Grapalat"/>
                <w:b/>
                <w:lang w:val="en-US"/>
              </w:rPr>
              <w:t>859 756</w:t>
            </w:r>
          </w:p>
        </w:tc>
        <w:tc>
          <w:tcPr>
            <w:tcW w:w="6948" w:type="dxa"/>
            <w:vAlign w:val="center"/>
          </w:tcPr>
          <w:p w:rsidR="00125DF4" w:rsidRPr="0045152F" w:rsidRDefault="00125DF4" w:rsidP="00125DF4">
            <w:pPr>
              <w:rPr>
                <w:rFonts w:ascii="GHEA Grapalat" w:hAnsi="GHEA Grapalat"/>
                <w:sz w:val="18"/>
                <w:szCs w:val="18"/>
                <w:lang w:val="hy-AM"/>
              </w:rPr>
            </w:pPr>
            <w:r w:rsidRPr="0045152F">
              <w:rPr>
                <w:rFonts w:ascii="GHEA Grapalat" w:hAnsi="GHEA Grapalat"/>
                <w:sz w:val="18"/>
                <w:szCs w:val="18"/>
                <w:lang w:val="hy-AM"/>
              </w:rPr>
              <w:t xml:space="preserve">Գյումրի  համայնքի Ջիվանու փողոց 144  հասցեում «Անուլիկ»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r>
    </w:tbl>
    <w:p w:rsidR="00B051BE" w:rsidRPr="00E844D8" w:rsidRDefault="00B051BE" w:rsidP="00EF3662">
      <w:pPr>
        <w:pStyle w:val="23"/>
        <w:spacing w:line="240" w:lineRule="auto"/>
        <w:ind w:firstLine="567"/>
        <w:rPr>
          <w:rFonts w:ascii="GHEA Grapalat" w:hAnsi="GHEA Grapalat"/>
          <w:lang w:val="en-US"/>
        </w:rPr>
      </w:pPr>
    </w:p>
    <w:p w:rsidR="00DF3852" w:rsidRPr="00DF3852" w:rsidRDefault="00DF3852" w:rsidP="00DF3852">
      <w:pPr>
        <w:shd w:val="clear" w:color="auto" w:fill="FFFF00"/>
        <w:ind w:left="720"/>
        <w:jc w:val="both"/>
        <w:rPr>
          <w:rFonts w:ascii="GHEA Grapalat" w:hAnsi="GHEA Grapalat"/>
          <w:sz w:val="20"/>
          <w:szCs w:val="20"/>
          <w:lang w:val="hy-AM"/>
        </w:rPr>
      </w:pPr>
      <w:r w:rsidRPr="00DF3852">
        <w:rPr>
          <w:rFonts w:ascii="GHEA Grapalat" w:hAnsi="GHEA Grapalat"/>
          <w:sz w:val="20"/>
          <w:szCs w:val="20"/>
          <w:lang w:val="hy-AM"/>
        </w:rPr>
        <w:t>Փաստաթղթերի փաթեթ` համաձայն հետևյալ աղյուսակի։</w:t>
      </w:r>
    </w:p>
    <w:tbl>
      <w:tblPr>
        <w:tblW w:w="10065" w:type="dxa"/>
        <w:tblInd w:w="108" w:type="dxa"/>
        <w:shd w:val="clear" w:color="auto" w:fill="FFFFFF"/>
        <w:tblCellMar>
          <w:left w:w="0" w:type="dxa"/>
          <w:right w:w="0" w:type="dxa"/>
        </w:tblCellMar>
        <w:tblLook w:val="04A0"/>
      </w:tblPr>
      <w:tblGrid>
        <w:gridCol w:w="5109"/>
        <w:gridCol w:w="4956"/>
      </w:tblGrid>
      <w:tr w:rsidR="00DF3852" w:rsidRPr="00DF3852" w:rsidTr="003A3C4A">
        <w:tc>
          <w:tcPr>
            <w:tcW w:w="51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Courier New" w:hAnsi="Courier New" w:cs="Courier New"/>
                <w:sz w:val="20"/>
                <w:szCs w:val="20"/>
                <w:lang w:val="hy-AM"/>
              </w:rPr>
              <w:t> </w:t>
            </w:r>
            <w:r w:rsidRPr="00DF3852">
              <w:rPr>
                <w:rFonts w:ascii="GHEA Grapalat" w:hAnsi="GHEA Grapalat"/>
                <w:sz w:val="20"/>
                <w:szCs w:val="20"/>
                <w:lang w:val="hy-AM"/>
              </w:rPr>
              <w:t>Լիցենզավորման ենթակա գործունեության տեսակը</w:t>
            </w:r>
          </w:p>
        </w:tc>
        <w:tc>
          <w:tcPr>
            <w:tcW w:w="49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շինարարության իրականացում</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 xml:space="preserve">Լիցենզիայի դաս </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rPr>
              <w:t>2-րդ</w:t>
            </w:r>
            <w:r w:rsidRPr="00DF3852">
              <w:rPr>
                <w:rFonts w:ascii="GHEA Grapalat" w:hAnsi="GHEA Grapalat"/>
                <w:sz w:val="20"/>
                <w:szCs w:val="20"/>
                <w:lang w:val="hy-AM"/>
              </w:rPr>
              <w:t xml:space="preserve"> </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Լիցենզիայի ծածկագիրը</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03</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Լիցենզիայի անբաժանելի մաս կազմող ներդիրի տեսակ</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pStyle w:val="aff3"/>
              <w:numPr>
                <w:ilvl w:val="0"/>
                <w:numId w:val="34"/>
              </w:numPr>
              <w:shd w:val="clear" w:color="auto" w:fill="FFFF00"/>
              <w:jc w:val="both"/>
              <w:rPr>
                <w:rFonts w:ascii="GHEA Grapalat" w:hAnsi="GHEA Grapalat"/>
                <w:sz w:val="20"/>
                <w:szCs w:val="20"/>
              </w:rPr>
            </w:pPr>
            <w:r w:rsidRPr="00DF3852">
              <w:rPr>
                <w:rFonts w:ascii="GHEA Grapalat" w:hAnsi="GHEA Grapalat"/>
                <w:sz w:val="20"/>
                <w:szCs w:val="20"/>
              </w:rPr>
              <w:t xml:space="preserve">Բնակելի, հասարակական, արտադրական կառույցներ, </w:t>
            </w:r>
          </w:p>
          <w:p w:rsidR="00DF3852" w:rsidRPr="00DF3852" w:rsidRDefault="00DF3852" w:rsidP="00DF3852">
            <w:pPr>
              <w:pStyle w:val="aff3"/>
              <w:numPr>
                <w:ilvl w:val="0"/>
                <w:numId w:val="34"/>
              </w:numPr>
              <w:shd w:val="clear" w:color="auto" w:fill="FFFF00"/>
              <w:jc w:val="both"/>
              <w:rPr>
                <w:rFonts w:ascii="GHEA Grapalat" w:hAnsi="GHEA Grapalat"/>
                <w:sz w:val="20"/>
                <w:szCs w:val="20"/>
                <w:highlight w:val="yellow"/>
              </w:rPr>
            </w:pPr>
            <w:r w:rsidRPr="00DF3852">
              <w:rPr>
                <w:rFonts w:ascii="GHEA Grapalat" w:hAnsi="GHEA Grapalat" w:cs="Arial"/>
                <w:color w:val="333333"/>
                <w:sz w:val="20"/>
                <w:szCs w:val="20"/>
                <w:highlight w:val="yellow"/>
                <w:shd w:val="clear" w:color="auto" w:fill="FFFFFF"/>
              </w:rPr>
              <w:t>Ջերմագազա-մատակարարման և օդափոխությա</w:t>
            </w:r>
            <w:r w:rsidRPr="00DF3852">
              <w:rPr>
                <w:rFonts w:ascii="GHEA Grapalat" w:hAnsi="GHEA Grapalat"/>
                <w:sz w:val="20"/>
                <w:szCs w:val="20"/>
                <w:highlight w:val="yellow"/>
              </w:rPr>
              <w:t>,</w:t>
            </w:r>
          </w:p>
          <w:p w:rsidR="00DF3852" w:rsidRPr="00DF3852" w:rsidRDefault="00DF3852" w:rsidP="00DF3852">
            <w:pPr>
              <w:pStyle w:val="aff3"/>
              <w:numPr>
                <w:ilvl w:val="0"/>
                <w:numId w:val="34"/>
              </w:numPr>
              <w:shd w:val="clear" w:color="auto" w:fill="FFFF00"/>
              <w:jc w:val="both"/>
              <w:rPr>
                <w:rFonts w:ascii="GHEA Grapalat" w:hAnsi="GHEA Grapalat"/>
                <w:sz w:val="20"/>
                <w:szCs w:val="20"/>
              </w:rPr>
            </w:pPr>
            <w:r w:rsidRPr="00DF3852">
              <w:rPr>
                <w:rFonts w:ascii="GHEA Grapalat" w:hAnsi="GHEA Grapalat"/>
                <w:sz w:val="20"/>
                <w:szCs w:val="20"/>
              </w:rPr>
              <w:t>Ջրամատակարարում և ջրահեռացում,</w:t>
            </w:r>
          </w:p>
          <w:p w:rsidR="00DF3852" w:rsidRPr="00DF3852" w:rsidRDefault="00DF3852" w:rsidP="00DF3852">
            <w:pPr>
              <w:pStyle w:val="aff3"/>
              <w:shd w:val="clear" w:color="auto" w:fill="FFFF00"/>
              <w:jc w:val="both"/>
              <w:rPr>
                <w:rFonts w:ascii="GHEA Grapalat" w:hAnsi="GHEA Grapalat"/>
                <w:sz w:val="20"/>
                <w:szCs w:val="20"/>
                <w:lang w:val="hy-AM"/>
              </w:rPr>
            </w:pP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rPr>
            </w:pPr>
            <w:r w:rsidRPr="00DF3852">
              <w:rPr>
                <w:rFonts w:ascii="GHEA Grapalat" w:hAnsi="GHEA Grapalat"/>
                <w:sz w:val="20"/>
                <w:szCs w:val="20"/>
                <w:lang w:val="hy-AM"/>
              </w:rPr>
              <w:t>Ներդիրի համար</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DF3852">
            <w:pPr>
              <w:shd w:val="clear" w:color="auto" w:fill="FFFF00"/>
              <w:jc w:val="both"/>
              <w:rPr>
                <w:rFonts w:ascii="GHEA Grapalat" w:hAnsi="GHEA Grapalat"/>
                <w:sz w:val="20"/>
                <w:szCs w:val="20"/>
                <w:lang w:val="hy-AM"/>
              </w:rPr>
            </w:pPr>
            <w:r w:rsidRPr="00DF3852">
              <w:rPr>
                <w:rFonts w:ascii="GHEA Grapalat" w:hAnsi="GHEA Grapalat"/>
                <w:sz w:val="20"/>
                <w:szCs w:val="20"/>
              </w:rPr>
              <w:t>04,</w:t>
            </w:r>
            <w:r w:rsidRPr="00DF3852">
              <w:rPr>
                <w:rFonts w:ascii="GHEA Grapalat" w:hAnsi="GHEA Grapalat"/>
                <w:sz w:val="20"/>
                <w:szCs w:val="20"/>
                <w:lang w:val="hy-AM"/>
              </w:rPr>
              <w:t xml:space="preserve"> </w:t>
            </w:r>
            <w:r w:rsidRPr="00DF3852">
              <w:rPr>
                <w:rFonts w:ascii="GHEA Grapalat" w:hAnsi="GHEA Grapalat"/>
                <w:sz w:val="20"/>
                <w:szCs w:val="20"/>
              </w:rPr>
              <w:t>06,</w:t>
            </w:r>
            <w:r w:rsidRPr="00DF3852">
              <w:rPr>
                <w:rFonts w:ascii="GHEA Grapalat" w:hAnsi="GHEA Grapalat"/>
                <w:sz w:val="20"/>
                <w:szCs w:val="20"/>
                <w:lang w:val="hy-AM"/>
              </w:rPr>
              <w:t xml:space="preserve">  </w:t>
            </w:r>
            <w:r w:rsidRPr="00DF3852">
              <w:rPr>
                <w:rFonts w:ascii="GHEA Grapalat" w:hAnsi="GHEA Grapalat"/>
                <w:sz w:val="20"/>
                <w:szCs w:val="20"/>
              </w:rPr>
              <w:t>08,</w:t>
            </w:r>
            <w:r w:rsidRPr="00DF3852">
              <w:rPr>
                <w:rFonts w:ascii="GHEA Grapalat" w:hAnsi="GHEA Grapalat"/>
                <w:sz w:val="20"/>
                <w:szCs w:val="20"/>
                <w:lang w:val="hy-AM"/>
              </w:rPr>
              <w:t xml:space="preserve"> </w:t>
            </w:r>
          </w:p>
        </w:tc>
      </w:tr>
    </w:tbl>
    <w:p w:rsidR="00DF3852" w:rsidRDefault="00DF3852" w:rsidP="00EF3662">
      <w:pPr>
        <w:pStyle w:val="23"/>
        <w:spacing w:line="240" w:lineRule="auto"/>
        <w:ind w:firstLine="567"/>
        <w:rPr>
          <w:rFonts w:ascii="GHEA Grapalat" w:hAnsi="GHEA Grapalat"/>
          <w:lang w:val="ru-RU"/>
        </w:rPr>
      </w:pPr>
    </w:p>
    <w:p w:rsidR="00DF3852" w:rsidRPr="00DF3852" w:rsidRDefault="00DF3852" w:rsidP="00EF3662">
      <w:pPr>
        <w:pStyle w:val="23"/>
        <w:spacing w:line="240" w:lineRule="auto"/>
        <w:ind w:firstLine="567"/>
        <w:rPr>
          <w:rFonts w:ascii="GHEA Grapalat" w:hAnsi="GHEA Grapalat"/>
          <w:lang w:val="ru-RU"/>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bl>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3537">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E844D8">
        <w:rPr>
          <w:rFonts w:ascii="GHEA Grapalat" w:hAnsi="GHEA Grapalat"/>
          <w:b/>
          <w:i/>
          <w:color w:val="FF0000"/>
        </w:rPr>
        <w:t>17:30</w:t>
      </w:r>
      <w:r w:rsidR="00414A37" w:rsidRPr="00E97A89">
        <w:rPr>
          <w:rFonts w:ascii="GHEA Grapalat" w:hAnsi="GHEA Grapalat"/>
          <w:b/>
          <w:i/>
          <w:color w:val="FF0000"/>
        </w:rPr>
        <w:t>-ը։</w:t>
      </w:r>
      <w:r w:rsidR="00414A37" w:rsidRPr="005E1F72">
        <w:rPr>
          <w:rFonts w:ascii="GHEA Grapalat" w:hAnsi="GHEA Grapalat"/>
          <w:i/>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C52B42">
        <w:rPr>
          <w:rFonts w:ascii="GHEA Grapalat" w:hAnsi="GHEA Grapalat" w:cs="Sylfaen"/>
          <w:b/>
          <w:color w:val="FF0000"/>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B67CCD" w:rsidRPr="00C52B42" w:rsidRDefault="00246F46" w:rsidP="00612BDF">
      <w:pPr>
        <w:pStyle w:val="norm"/>
        <w:spacing w:line="240" w:lineRule="auto"/>
        <w:ind w:firstLine="630"/>
        <w:rPr>
          <w:rFonts w:ascii="GHEA Grapalat" w:hAnsi="GHEA Grapalat" w:cs="Sylfaen"/>
          <w:b/>
          <w:color w:val="FF0000"/>
          <w:sz w:val="20"/>
          <w:szCs w:val="24"/>
          <w:lang w:val="hy-AM" w:eastAsia="en-US"/>
        </w:rPr>
      </w:pPr>
      <w:r w:rsidRPr="0093002B">
        <w:rPr>
          <w:rFonts w:ascii="GHEA Grapalat" w:hAnsi="GHEA Grapalat" w:cs="Sylfaen"/>
          <w:sz w:val="20"/>
          <w:lang w:val="hy-AM"/>
        </w:rPr>
        <w:t xml:space="preserve"> </w:t>
      </w:r>
      <w:bookmarkEnd w:id="4"/>
      <w:r w:rsidR="003850A0" w:rsidRPr="00C52B42">
        <w:rPr>
          <w:rFonts w:ascii="GHEA Grapalat" w:hAnsi="GHEA Grapalat" w:cs="Sylfaen"/>
          <w:b/>
          <w:color w:val="FF0000"/>
          <w:sz w:val="20"/>
          <w:szCs w:val="24"/>
          <w:lang w:val="hy-AM" w:eastAsia="en-US"/>
        </w:rPr>
        <w:t>2</w:t>
      </w:r>
      <w:r w:rsidR="003E3FD0" w:rsidRPr="00C52B42">
        <w:rPr>
          <w:rFonts w:ascii="GHEA Grapalat" w:hAnsi="GHEA Grapalat" w:cs="Sylfaen"/>
          <w:b/>
          <w:color w:val="FF0000"/>
          <w:sz w:val="20"/>
          <w:szCs w:val="24"/>
          <w:lang w:val="hy-AM" w:eastAsia="en-US"/>
        </w:rPr>
        <w:t>)</w:t>
      </w:r>
      <w:r w:rsidR="00B67CCD" w:rsidRPr="0093002B">
        <w:rPr>
          <w:rFonts w:ascii="GHEA Grapalat" w:hAnsi="GHEA Grapalat" w:cs="Sylfaen"/>
          <w:sz w:val="20"/>
          <w:szCs w:val="24"/>
          <w:lang w:val="hy-AM" w:eastAsia="en-US"/>
        </w:rPr>
        <w:t xml:space="preserve"> </w:t>
      </w:r>
      <w:r w:rsidR="0047117B" w:rsidRPr="00C52B42">
        <w:rPr>
          <w:rFonts w:ascii="GHEA Grapalat" w:hAnsi="GHEA Grapalat" w:cs="Sylfaen"/>
          <w:b/>
          <w:color w:val="FF0000"/>
          <w:sz w:val="20"/>
          <w:szCs w:val="24"/>
          <w:lang w:val="hy-AM" w:eastAsia="en-US"/>
        </w:rPr>
        <w:t xml:space="preserve">իր կողմից հաստատված </w:t>
      </w:r>
      <w:r w:rsidR="00B67CCD" w:rsidRPr="00C52B42">
        <w:rPr>
          <w:rFonts w:ascii="GHEA Grapalat" w:hAnsi="GHEA Grapalat" w:cs="Sylfaen"/>
          <w:b/>
          <w:color w:val="FF0000"/>
          <w:sz w:val="20"/>
          <w:szCs w:val="24"/>
          <w:lang w:val="hy-AM" w:eastAsia="en-US"/>
        </w:rPr>
        <w:t>գնային առաջարկ</w:t>
      </w:r>
      <w:r w:rsidR="00612BDF" w:rsidRPr="00C52B42">
        <w:rPr>
          <w:rFonts w:ascii="GHEA Grapalat" w:hAnsi="GHEA Grapalat" w:cs="Sylfaen"/>
          <w:b/>
          <w:color w:val="FF0000"/>
          <w:sz w:val="20"/>
          <w:szCs w:val="24"/>
          <w:lang w:val="hy-AM" w:eastAsia="en-US"/>
        </w:rPr>
        <w:t>.</w:t>
      </w:r>
    </w:p>
    <w:p w:rsidR="00EC6281"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4)</w:t>
      </w:r>
      <w:r w:rsidR="00EC6281" w:rsidRPr="00C52B42">
        <w:rPr>
          <w:rFonts w:ascii="GHEA Grapalat" w:hAnsi="GHEA Grapalat" w:cs="Sylfaen"/>
          <w:b/>
          <w:color w:val="FF0000"/>
          <w:sz w:val="20"/>
          <w:szCs w:val="24"/>
          <w:lang w:val="hy-AM" w:eastAsia="en-US"/>
        </w:rPr>
        <w:t xml:space="preserve"> շինարարական աշխատանքների գնման դեպքում</w:t>
      </w:r>
      <w:r w:rsidR="00F258A2" w:rsidRPr="00C52B42">
        <w:rPr>
          <w:rFonts w:ascii="GHEA Grapalat" w:hAnsi="GHEA Grapalat" w:cs="Sylfaen"/>
          <w:b/>
          <w:color w:val="FF0000"/>
          <w:sz w:val="20"/>
          <w:szCs w:val="24"/>
          <w:lang w:val="hy-AM" w:eastAsia="en-US"/>
        </w:rPr>
        <w:t xml:space="preserve"> </w:t>
      </w:r>
      <w:r w:rsidR="005C4D07" w:rsidRPr="00C52B42">
        <w:rPr>
          <w:rFonts w:ascii="GHEA Grapalat" w:hAnsi="GHEA Grapalat" w:cs="Sylfaen"/>
          <w:b/>
          <w:color w:val="FF0000"/>
          <w:sz w:val="20"/>
          <w:szCs w:val="24"/>
          <w:lang w:val="hy-AM" w:eastAsia="en-US"/>
        </w:rPr>
        <w:t xml:space="preserve">իր կողմից հաստատված </w:t>
      </w:r>
      <w:r w:rsidR="00F258A2" w:rsidRPr="00C52B42">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5</w:t>
      </w:r>
      <w:r w:rsidR="003E3FD0" w:rsidRPr="00C52B42">
        <w:rPr>
          <w:rFonts w:ascii="GHEA Grapalat" w:hAnsi="GHEA Grapalat" w:cs="Sylfaen"/>
          <w:b/>
          <w:color w:val="FF0000"/>
          <w:sz w:val="20"/>
          <w:szCs w:val="24"/>
          <w:lang w:val="hy-AM" w:eastAsia="en-US"/>
        </w:rPr>
        <w:t>)</w:t>
      </w:r>
      <w:r w:rsidR="000845F6" w:rsidRPr="00C52B42">
        <w:rPr>
          <w:rFonts w:ascii="GHEA Grapalat" w:hAnsi="GHEA Grapalat" w:cs="Sylfaen"/>
          <w:b/>
          <w:color w:val="FF0000"/>
          <w:sz w:val="20"/>
          <w:szCs w:val="24"/>
          <w:lang w:val="hy-AM" w:eastAsia="en-US"/>
        </w:rPr>
        <w:t xml:space="preserve"> </w:t>
      </w:r>
      <w:r w:rsidRPr="00C52B42">
        <w:rPr>
          <w:rFonts w:ascii="GHEA Grapalat" w:hAnsi="GHEA Grapalat" w:cs="Sylfaen"/>
          <w:b/>
          <w:color w:val="FF0000"/>
          <w:sz w:val="20"/>
          <w:szCs w:val="24"/>
          <w:lang w:val="hy-AM" w:eastAsia="en-US"/>
        </w:rPr>
        <w:t xml:space="preserve">ենթակապալի </w:t>
      </w:r>
      <w:r w:rsidR="000845F6" w:rsidRPr="00C52B42">
        <w:rPr>
          <w:rFonts w:ascii="GHEA Grapalat" w:hAnsi="GHEA Grapalat" w:cs="Sylfaen"/>
          <w:b/>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6</w:t>
      </w:r>
      <w:r w:rsidR="003E3FD0" w:rsidRPr="00C52B42">
        <w:rPr>
          <w:rFonts w:ascii="GHEA Grapalat" w:hAnsi="GHEA Grapalat" w:cs="Sylfaen"/>
          <w:b/>
          <w:color w:val="FF0000"/>
          <w:sz w:val="20"/>
          <w:szCs w:val="24"/>
          <w:lang w:val="hy-AM" w:eastAsia="en-US"/>
        </w:rPr>
        <w:t>)</w:t>
      </w:r>
      <w:r w:rsidR="002B0AEA" w:rsidRPr="00C52B42">
        <w:rPr>
          <w:rFonts w:ascii="GHEA Grapalat" w:hAnsi="GHEA Grapalat" w:cs="Sylfaen"/>
          <w:b/>
          <w:color w:val="FF0000"/>
          <w:sz w:val="20"/>
          <w:szCs w:val="24"/>
          <w:lang w:val="hy-AM" w:eastAsia="en-US"/>
        </w:rPr>
        <w:t xml:space="preserve"> համատեղ գործունեության պայմանագ</w:t>
      </w:r>
      <w:r w:rsidR="00B32124" w:rsidRPr="00C52B42">
        <w:rPr>
          <w:rFonts w:ascii="GHEA Grapalat" w:hAnsi="GHEA Grapalat" w:cs="Sylfaen"/>
          <w:b/>
          <w:color w:val="FF0000"/>
          <w:sz w:val="20"/>
          <w:szCs w:val="24"/>
          <w:lang w:val="hy-AM" w:eastAsia="en-US"/>
        </w:rPr>
        <w:t>րի պատճենը</w:t>
      </w:r>
      <w:r w:rsidR="002B0AEA" w:rsidRPr="00C52B42">
        <w:rPr>
          <w:rFonts w:ascii="GHEA Grapalat" w:hAnsi="GHEA Grapalat" w:cs="Sylfaen"/>
          <w:b/>
          <w:color w:val="FF0000"/>
          <w:sz w:val="20"/>
          <w:szCs w:val="24"/>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DF385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rsidR="00DF3852" w:rsidRPr="00DF3852" w:rsidRDefault="00DF3852" w:rsidP="00DF3852">
      <w:pPr>
        <w:shd w:val="clear" w:color="auto" w:fill="FFFF00"/>
        <w:ind w:left="720"/>
        <w:jc w:val="both"/>
        <w:rPr>
          <w:rFonts w:ascii="GHEA Grapalat" w:hAnsi="GHEA Grapalat"/>
          <w:b/>
          <w:color w:val="FF0000"/>
          <w:sz w:val="20"/>
          <w:szCs w:val="20"/>
          <w:lang w:val="hy-AM"/>
        </w:rPr>
      </w:pPr>
      <w:r w:rsidRPr="00DF3852">
        <w:rPr>
          <w:rFonts w:ascii="GHEA Grapalat" w:hAnsi="GHEA Grapalat" w:cs="Sylfaen"/>
          <w:b/>
          <w:color w:val="FF0000"/>
          <w:sz w:val="20"/>
          <w:lang w:val="hy-AM"/>
        </w:rPr>
        <w:t xml:space="preserve">7) </w:t>
      </w:r>
      <w:r w:rsidRPr="00DF3852">
        <w:rPr>
          <w:rFonts w:ascii="GHEA Grapalat" w:hAnsi="GHEA Grapalat"/>
          <w:b/>
          <w:color w:val="FF0000"/>
          <w:sz w:val="20"/>
          <w:szCs w:val="20"/>
          <w:lang w:val="hy-AM"/>
        </w:rPr>
        <w:t>Փաստաթղթերի փաթեթ` համաձայն հետևյալ աղյուսակի։</w:t>
      </w:r>
    </w:p>
    <w:tbl>
      <w:tblPr>
        <w:tblW w:w="10065" w:type="dxa"/>
        <w:tblInd w:w="108" w:type="dxa"/>
        <w:shd w:val="clear" w:color="auto" w:fill="FFFFFF"/>
        <w:tblCellMar>
          <w:left w:w="0" w:type="dxa"/>
          <w:right w:w="0" w:type="dxa"/>
        </w:tblCellMar>
        <w:tblLook w:val="04A0"/>
      </w:tblPr>
      <w:tblGrid>
        <w:gridCol w:w="5109"/>
        <w:gridCol w:w="4956"/>
      </w:tblGrid>
      <w:tr w:rsidR="00DF3852" w:rsidRPr="00DF3852" w:rsidTr="003A3C4A">
        <w:tc>
          <w:tcPr>
            <w:tcW w:w="51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Courier New" w:hAnsi="Courier New" w:cs="Courier New"/>
                <w:b/>
                <w:color w:val="FF0000"/>
                <w:sz w:val="20"/>
                <w:szCs w:val="20"/>
                <w:lang w:val="hy-AM"/>
              </w:rPr>
              <w:t> </w:t>
            </w:r>
            <w:r w:rsidRPr="00DF3852">
              <w:rPr>
                <w:rFonts w:ascii="GHEA Grapalat" w:hAnsi="GHEA Grapalat"/>
                <w:b/>
                <w:color w:val="FF0000"/>
                <w:sz w:val="20"/>
                <w:szCs w:val="20"/>
                <w:lang w:val="hy-AM"/>
              </w:rPr>
              <w:t>Լիցենզավորման ենթակա գործունեության տեսակը</w:t>
            </w:r>
          </w:p>
        </w:tc>
        <w:tc>
          <w:tcPr>
            <w:tcW w:w="49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շինարարության իրականացում</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 xml:space="preserve">Լիցենզիայի դաս </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rPr>
              <w:t>2-րդ</w:t>
            </w:r>
            <w:r w:rsidRPr="00DF3852">
              <w:rPr>
                <w:rFonts w:ascii="GHEA Grapalat" w:hAnsi="GHEA Grapalat"/>
                <w:b/>
                <w:color w:val="FF0000"/>
                <w:sz w:val="20"/>
                <w:szCs w:val="20"/>
                <w:lang w:val="hy-AM"/>
              </w:rPr>
              <w:t xml:space="preserve"> </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Լիցենզիայի ծածկագիրը</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03</w:t>
            </w: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Լիցենզիայի անբաժանելի մաս կազմող ներդիրի տեսակ</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pStyle w:val="aff3"/>
              <w:numPr>
                <w:ilvl w:val="0"/>
                <w:numId w:val="34"/>
              </w:num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rPr>
              <w:t xml:space="preserve">Բնակելի, հասարակական, արտադրական կառույցներ, </w:t>
            </w:r>
          </w:p>
          <w:p w:rsidR="00DF3852" w:rsidRPr="00DF3852" w:rsidRDefault="00DF3852" w:rsidP="003A3C4A">
            <w:pPr>
              <w:pStyle w:val="aff3"/>
              <w:numPr>
                <w:ilvl w:val="0"/>
                <w:numId w:val="34"/>
              </w:numPr>
              <w:shd w:val="clear" w:color="auto" w:fill="FFFF00"/>
              <w:jc w:val="both"/>
              <w:rPr>
                <w:rFonts w:ascii="GHEA Grapalat" w:hAnsi="GHEA Grapalat"/>
                <w:b/>
                <w:color w:val="FF0000"/>
                <w:sz w:val="20"/>
                <w:szCs w:val="20"/>
                <w:highlight w:val="yellow"/>
              </w:rPr>
            </w:pPr>
            <w:r w:rsidRPr="00DF3852">
              <w:rPr>
                <w:rFonts w:ascii="GHEA Grapalat" w:hAnsi="GHEA Grapalat" w:cs="Arial"/>
                <w:b/>
                <w:color w:val="FF0000"/>
                <w:sz w:val="20"/>
                <w:szCs w:val="20"/>
                <w:highlight w:val="yellow"/>
                <w:shd w:val="clear" w:color="auto" w:fill="FFFFFF"/>
              </w:rPr>
              <w:t>Ջերմագազա-մատակարարման և օդափոխությա</w:t>
            </w:r>
            <w:r w:rsidRPr="00DF3852">
              <w:rPr>
                <w:rFonts w:ascii="GHEA Grapalat" w:hAnsi="GHEA Grapalat"/>
                <w:b/>
                <w:color w:val="FF0000"/>
                <w:sz w:val="20"/>
                <w:szCs w:val="20"/>
                <w:highlight w:val="yellow"/>
              </w:rPr>
              <w:t>,</w:t>
            </w:r>
          </w:p>
          <w:p w:rsidR="00DF3852" w:rsidRPr="00DF3852" w:rsidRDefault="00DF3852" w:rsidP="003A3C4A">
            <w:pPr>
              <w:pStyle w:val="aff3"/>
              <w:numPr>
                <w:ilvl w:val="0"/>
                <w:numId w:val="34"/>
              </w:num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rPr>
              <w:t>Ջրամատակարարում և ջրահեռացում,</w:t>
            </w:r>
          </w:p>
          <w:p w:rsidR="00DF3852" w:rsidRPr="00DF3852" w:rsidRDefault="00DF3852" w:rsidP="003A3C4A">
            <w:pPr>
              <w:pStyle w:val="aff3"/>
              <w:shd w:val="clear" w:color="auto" w:fill="FFFF00"/>
              <w:jc w:val="both"/>
              <w:rPr>
                <w:rFonts w:ascii="GHEA Grapalat" w:hAnsi="GHEA Grapalat"/>
                <w:b/>
                <w:color w:val="FF0000"/>
                <w:sz w:val="20"/>
                <w:szCs w:val="20"/>
                <w:lang w:val="hy-AM"/>
              </w:rPr>
            </w:pPr>
          </w:p>
        </w:tc>
      </w:tr>
      <w:tr w:rsidR="00DF3852" w:rsidRPr="00DF3852" w:rsidTr="003A3C4A">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rPr>
            </w:pPr>
            <w:r w:rsidRPr="00DF3852">
              <w:rPr>
                <w:rFonts w:ascii="GHEA Grapalat" w:hAnsi="GHEA Grapalat"/>
                <w:b/>
                <w:color w:val="FF0000"/>
                <w:sz w:val="20"/>
                <w:szCs w:val="20"/>
                <w:lang w:val="hy-AM"/>
              </w:rPr>
              <w:t>Ներդիրի համար</w:t>
            </w:r>
          </w:p>
        </w:tc>
        <w:tc>
          <w:tcPr>
            <w:tcW w:w="49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F3852" w:rsidRPr="00DF3852" w:rsidRDefault="00DF3852" w:rsidP="003A3C4A">
            <w:pPr>
              <w:shd w:val="clear" w:color="auto" w:fill="FFFF00"/>
              <w:jc w:val="both"/>
              <w:rPr>
                <w:rFonts w:ascii="GHEA Grapalat" w:hAnsi="GHEA Grapalat"/>
                <w:b/>
                <w:color w:val="FF0000"/>
                <w:sz w:val="20"/>
                <w:szCs w:val="20"/>
                <w:lang w:val="hy-AM"/>
              </w:rPr>
            </w:pPr>
            <w:r w:rsidRPr="00DF3852">
              <w:rPr>
                <w:rFonts w:ascii="GHEA Grapalat" w:hAnsi="GHEA Grapalat"/>
                <w:b/>
                <w:color w:val="FF0000"/>
                <w:sz w:val="20"/>
                <w:szCs w:val="20"/>
              </w:rPr>
              <w:t>04,</w:t>
            </w:r>
            <w:r w:rsidRPr="00DF3852">
              <w:rPr>
                <w:rFonts w:ascii="GHEA Grapalat" w:hAnsi="GHEA Grapalat"/>
                <w:b/>
                <w:color w:val="FF0000"/>
                <w:sz w:val="20"/>
                <w:szCs w:val="20"/>
                <w:lang w:val="hy-AM"/>
              </w:rPr>
              <w:t xml:space="preserve"> </w:t>
            </w:r>
            <w:r w:rsidRPr="00DF3852">
              <w:rPr>
                <w:rFonts w:ascii="GHEA Grapalat" w:hAnsi="GHEA Grapalat"/>
                <w:b/>
                <w:color w:val="FF0000"/>
                <w:sz w:val="20"/>
                <w:szCs w:val="20"/>
              </w:rPr>
              <w:t>06,</w:t>
            </w:r>
            <w:r w:rsidRPr="00DF3852">
              <w:rPr>
                <w:rFonts w:ascii="GHEA Grapalat" w:hAnsi="GHEA Grapalat"/>
                <w:b/>
                <w:color w:val="FF0000"/>
                <w:sz w:val="20"/>
                <w:szCs w:val="20"/>
                <w:lang w:val="hy-AM"/>
              </w:rPr>
              <w:t xml:space="preserve">  </w:t>
            </w:r>
            <w:r w:rsidRPr="00DF3852">
              <w:rPr>
                <w:rFonts w:ascii="GHEA Grapalat" w:hAnsi="GHEA Grapalat"/>
                <w:b/>
                <w:color w:val="FF0000"/>
                <w:sz w:val="20"/>
                <w:szCs w:val="20"/>
              </w:rPr>
              <w:t>08,</w:t>
            </w:r>
            <w:r w:rsidRPr="00DF3852">
              <w:rPr>
                <w:rFonts w:ascii="GHEA Grapalat" w:hAnsi="GHEA Grapalat"/>
                <w:b/>
                <w:color w:val="FF0000"/>
                <w:sz w:val="20"/>
                <w:szCs w:val="20"/>
                <w:lang w:val="hy-AM"/>
              </w:rPr>
              <w:t xml:space="preserve"> </w:t>
            </w:r>
          </w:p>
        </w:tc>
      </w:tr>
    </w:tbl>
    <w:p w:rsidR="00DF3852" w:rsidRDefault="00DF3852" w:rsidP="00DF3852">
      <w:pPr>
        <w:pStyle w:val="norm"/>
        <w:spacing w:line="240" w:lineRule="auto"/>
        <w:ind w:firstLine="0"/>
        <w:rPr>
          <w:rFonts w:ascii="GHEA Grapalat" w:hAnsi="GHEA Grapalat" w:cs="Sylfaen"/>
          <w:sz w:val="20"/>
          <w:szCs w:val="24"/>
          <w:lang w:val="hy-AM" w:eastAsia="en-US"/>
        </w:rPr>
      </w:pPr>
    </w:p>
    <w:bookmarkEnd w:id="5"/>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52B42">
        <w:rPr>
          <w:rFonts w:ascii="GHEA Grapalat" w:hAnsi="GHEA Grapalat" w:cs="Sylfaen"/>
          <w:b/>
          <w:color w:val="FF0000"/>
          <w:sz w:val="20"/>
          <w:szCs w:val="24"/>
          <w:lang w:val="hy-AM" w:eastAsia="en-US"/>
        </w:rPr>
        <w:t xml:space="preserve">համաձայն հրավերին կցված ծավալաթերթ-նախահաշվի՝ </w:t>
      </w:r>
      <w:r w:rsidRPr="00C52B42">
        <w:rPr>
          <w:rFonts w:ascii="GHEA Grapalat" w:hAnsi="GHEA Grapalat" w:cs="Sylfaen"/>
          <w:b/>
          <w:color w:val="FF0000"/>
          <w:sz w:val="20"/>
          <w:szCs w:val="24"/>
          <w:lang w:val="hy-AM" w:eastAsia="en-US"/>
        </w:rPr>
        <w:t>հետևյալ բանաձևով՝ ՎԳ=ՄԳ/ՆԳxԿԾ, որտեղ՝</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ՄԳ-ն ընտրված մասնակցի առաջարկած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C52B42"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C52B42">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C52B42">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E844D8">
        <w:rPr>
          <w:rFonts w:ascii="GHEA Grapalat" w:hAnsi="GHEA Grapalat"/>
          <w:b/>
          <w:i/>
          <w:color w:val="FF0000"/>
        </w:rPr>
        <w:t>17:30</w:t>
      </w:r>
      <w:r w:rsidR="00414A37" w:rsidRPr="00E97A89">
        <w:rPr>
          <w:rFonts w:ascii="GHEA Grapalat" w:hAnsi="GHEA Grapalat"/>
          <w:b/>
          <w:i/>
          <w:color w:val="FF0000"/>
        </w:rPr>
        <w:t>-</w:t>
      </w:r>
      <w:r w:rsidR="00414A37">
        <w:rPr>
          <w:rFonts w:ascii="GHEA Grapalat" w:hAnsi="GHEA Grapalat"/>
          <w:b/>
          <w:i/>
          <w:color w:val="FF0000"/>
        </w:rPr>
        <w:t>ին</w:t>
      </w:r>
      <w:r w:rsidR="00414A37" w:rsidRPr="00E97A89">
        <w:rPr>
          <w:rFonts w:ascii="GHEA Grapalat" w:hAnsi="GHEA Grapalat"/>
          <w:b/>
          <w:i/>
          <w:color w:val="FF0000"/>
        </w:rPr>
        <w:t>։</w:t>
      </w:r>
      <w:r w:rsidR="00414A37" w:rsidRPr="005E1F72">
        <w:rPr>
          <w:rFonts w:ascii="GHEA Grapalat" w:hAnsi="GHEA Grapalat"/>
          <w:i/>
        </w:rPr>
        <w:t xml:space="preserve"> </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75F1" w:rsidRDefault="00745561" w:rsidP="00EF3662">
      <w:pPr>
        <w:ind w:firstLine="567"/>
        <w:jc w:val="both"/>
        <w:rPr>
          <w:rFonts w:ascii="GHEA Grapalat" w:hAnsi="GHEA Grapalat" w:cs="Sylfaen"/>
          <w:b/>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75F1">
        <w:rPr>
          <w:rFonts w:ascii="GHEA Grapalat" w:hAnsi="GHEA Grapalat" w:cs="Sylfaen"/>
          <w:b/>
          <w:color w:val="FF0000"/>
          <w:sz w:val="20"/>
        </w:rPr>
        <w:t>Ընդ</w:t>
      </w:r>
      <w:r w:rsidR="00B46279" w:rsidRPr="009375F1">
        <w:rPr>
          <w:rFonts w:ascii="GHEA Grapalat" w:hAnsi="GHEA Grapalat" w:cs="Sylfaen"/>
          <w:b/>
          <w:color w:val="FF0000"/>
          <w:sz w:val="20"/>
          <w:lang w:val="af-ZA"/>
        </w:rPr>
        <w:t xml:space="preserve"> որում հայտերի բացման </w:t>
      </w:r>
      <w:r w:rsidR="00F7009A" w:rsidRPr="009375F1">
        <w:rPr>
          <w:rFonts w:ascii="GHEA Grapalat" w:hAnsi="GHEA Grapalat" w:cs="Sylfaen"/>
          <w:b/>
          <w:color w:val="FF0000"/>
          <w:sz w:val="20"/>
          <w:lang w:val="af-ZA"/>
        </w:rPr>
        <w:t xml:space="preserve">և գնահատման </w:t>
      </w:r>
      <w:r w:rsidR="00B46279" w:rsidRPr="009375F1">
        <w:rPr>
          <w:rFonts w:ascii="GHEA Grapalat" w:hAnsi="GHEA Grapalat" w:cs="Sylfaen"/>
          <w:b/>
          <w:color w:val="FF0000"/>
          <w:sz w:val="20"/>
          <w:lang w:val="af-ZA"/>
        </w:rPr>
        <w:t xml:space="preserve">նիստում հանձնաժողովը մերժում է այն հայտերը, </w:t>
      </w:r>
      <w:r w:rsidR="00B46279" w:rsidRPr="009375F1">
        <w:rPr>
          <w:rFonts w:ascii="GHEA Grapalat" w:hAnsi="GHEA Grapalat" w:cs="Sylfaen"/>
          <w:b/>
          <w:color w:val="FF0000"/>
          <w:sz w:val="20"/>
        </w:rPr>
        <w:t>որոնցում</w:t>
      </w:r>
      <w:r w:rsidR="00B46279"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բացակայում</w:t>
      </w:r>
      <w:r w:rsidR="00ED6836" w:rsidRPr="009375F1">
        <w:rPr>
          <w:rFonts w:ascii="GHEA Grapalat" w:hAnsi="GHEA Grapalat" w:cs="Sylfaen"/>
          <w:b/>
          <w:color w:val="FF0000"/>
          <w:sz w:val="20"/>
          <w:lang w:val="af-ZA"/>
        </w:rPr>
        <w:t xml:space="preserve"> </w:t>
      </w:r>
      <w:r w:rsidR="008011E4" w:rsidRPr="009375F1">
        <w:rPr>
          <w:rFonts w:ascii="GHEA Grapalat" w:hAnsi="GHEA Grapalat" w:cs="Sylfaen"/>
          <w:b/>
          <w:color w:val="FF0000"/>
          <w:sz w:val="20"/>
          <w:lang w:val="hy-AM"/>
        </w:rPr>
        <w:t>են</w:t>
      </w:r>
      <w:r w:rsidR="00763EF7"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գնային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առաջարկ</w:t>
      </w:r>
      <w:r w:rsidR="00771A92" w:rsidRPr="009375F1">
        <w:rPr>
          <w:rFonts w:ascii="GHEA Grapalat" w:hAnsi="GHEA Grapalat" w:cs="Sylfaen"/>
          <w:b/>
          <w:color w:val="FF0000"/>
          <w:sz w:val="20"/>
        </w:rPr>
        <w:t>ներ</w:t>
      </w:r>
      <w:r w:rsidR="00ED6836" w:rsidRPr="009375F1">
        <w:rPr>
          <w:rFonts w:ascii="GHEA Grapalat" w:hAnsi="GHEA Grapalat" w:cs="Sylfaen"/>
          <w:b/>
          <w:color w:val="FF0000"/>
          <w:sz w:val="20"/>
        </w:rPr>
        <w:t>ը</w:t>
      </w:r>
      <w:r w:rsidR="008011E4" w:rsidRPr="009375F1">
        <w:rPr>
          <w:rFonts w:ascii="GHEA Grapalat" w:hAnsi="GHEA Grapalat" w:cs="Sylfaen"/>
          <w:b/>
          <w:color w:val="FF0000"/>
          <w:sz w:val="20"/>
          <w:lang w:val="hy-AM"/>
        </w:rPr>
        <w:t xml:space="preserve"> </w:t>
      </w:r>
      <w:r w:rsidR="00ED6836" w:rsidRPr="009375F1">
        <w:rPr>
          <w:rFonts w:ascii="GHEA Grapalat" w:hAnsi="GHEA Grapalat" w:cs="Sylfaen"/>
          <w:b/>
          <w:color w:val="FF0000"/>
          <w:sz w:val="20"/>
        </w:rPr>
        <w:t>կամ</w:t>
      </w:r>
      <w:r w:rsidR="00ED6836" w:rsidRPr="009375F1">
        <w:rPr>
          <w:rFonts w:ascii="GHEA Grapalat" w:hAnsi="GHEA Grapalat" w:cs="Sylfaen"/>
          <w:b/>
          <w:color w:val="FF0000"/>
          <w:sz w:val="20"/>
          <w:lang w:val="af-ZA"/>
        </w:rPr>
        <w:t xml:space="preserve"> </w:t>
      </w:r>
      <w:r w:rsidR="00771A92" w:rsidRPr="009375F1">
        <w:rPr>
          <w:rFonts w:ascii="GHEA Grapalat" w:hAnsi="GHEA Grapalat" w:cs="Sylfaen"/>
          <w:b/>
          <w:color w:val="FF0000"/>
          <w:sz w:val="20"/>
          <w:lang w:val="af-ZA"/>
        </w:rPr>
        <w:t xml:space="preserve">դրանք </w:t>
      </w:r>
      <w:r w:rsidR="00ED6836" w:rsidRPr="009375F1">
        <w:rPr>
          <w:rFonts w:ascii="GHEA Grapalat" w:hAnsi="GHEA Grapalat" w:cs="Sylfaen"/>
          <w:b/>
          <w:color w:val="FF0000"/>
          <w:sz w:val="20"/>
        </w:rPr>
        <w:t>ներկայացված</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են</w:t>
      </w:r>
      <w:r w:rsidR="00B1695D"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հրավերի</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պահանջներին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անհամապատասխան</w:t>
      </w:r>
      <w:r w:rsidR="00B5713B" w:rsidRPr="009375F1">
        <w:rPr>
          <w:rFonts w:ascii="GHEA Grapalat" w:hAnsi="GHEA Grapalat" w:cs="Sylfaen"/>
          <w:b/>
          <w:color w:val="FF0000"/>
          <w:sz w:val="20"/>
          <w:lang w:val="hy-AM"/>
        </w:rPr>
        <w:t xml:space="preserve">, բացառությամբ </w:t>
      </w:r>
      <w:r w:rsidR="00270AF6" w:rsidRPr="009375F1">
        <w:rPr>
          <w:rFonts w:ascii="GHEA Grapalat" w:hAnsi="GHEA Grapalat" w:cs="Sylfaen"/>
          <w:b/>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0E1BE0" w:rsidRDefault="00FD2748" w:rsidP="00EF3662">
      <w:pPr>
        <w:pStyle w:val="a3"/>
        <w:spacing w:line="240" w:lineRule="auto"/>
        <w:ind w:firstLine="567"/>
        <w:rPr>
          <w:rFonts w:ascii="GHEA Grapalat" w:hAnsi="GHEA Grapalat" w:cs="Sylfaen"/>
          <w:b/>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E1BE0" w:rsidRPr="000E1BE0">
        <w:rPr>
          <w:rFonts w:ascii="GHEA Grapalat" w:hAnsi="GHEA Grapalat" w:cs="Sylfaen"/>
          <w:b/>
          <w:i w:val="0"/>
          <w:color w:val="FF0000"/>
          <w:szCs w:val="24"/>
          <w:lang w:val="ru-RU"/>
        </w:rPr>
        <w:t>Կենտրոնական</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բանկի</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տվյալ</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օրվա</w:t>
      </w:r>
      <w:r w:rsidR="00096865" w:rsidRPr="000E1BE0">
        <w:rPr>
          <w:rFonts w:ascii="GHEA Grapalat" w:hAnsi="GHEA Grapalat" w:cs="Sylfaen"/>
          <w:b/>
          <w:i w:val="0"/>
          <w:color w:val="FF0000"/>
          <w:szCs w:val="24"/>
          <w:lang w:val="af-ZA"/>
        </w:rPr>
        <w:t xml:space="preserve"> </w:t>
      </w:r>
      <w:r w:rsidR="00096865" w:rsidRPr="000E1BE0">
        <w:rPr>
          <w:rFonts w:ascii="GHEA Grapalat" w:hAnsi="GHEA Grapalat" w:cs="Sylfaen"/>
          <w:b/>
          <w:i w:val="0"/>
          <w:color w:val="FF0000"/>
          <w:szCs w:val="24"/>
          <w:lang w:val="ru-RU"/>
        </w:rPr>
        <w:t>փոխարժեքով</w:t>
      </w:r>
      <w:r w:rsidR="004D5671" w:rsidRPr="000E1BE0">
        <w:rPr>
          <w:rFonts w:ascii="GHEA Grapalat" w:hAnsi="GHEA Grapalat" w:cs="Sylfaen"/>
          <w:b/>
          <w:i w:val="0"/>
          <w:color w:val="FF0000"/>
          <w:szCs w:val="24"/>
          <w:lang w:val="ru-RU"/>
        </w:rPr>
        <w:t>։</w:t>
      </w:r>
      <w:r w:rsidR="00507FEA" w:rsidRPr="000E1BE0">
        <w:rPr>
          <w:rFonts w:ascii="GHEA Grapalat" w:hAnsi="GHEA Grapalat" w:cs="Sylfaen"/>
          <w:b/>
          <w:i w:val="0"/>
          <w:color w:val="FF000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F7505">
        <w:rPr>
          <w:rFonts w:ascii="GHEA Grapalat" w:hAnsi="GHEA Grapalat" w:cs="Sylfaen"/>
          <w:sz w:val="20"/>
          <w:lang w:val="af-ZA"/>
        </w:rPr>
        <w:t xml:space="preserve"> </w:t>
      </w:r>
      <w:r w:rsidRPr="0093002B">
        <w:rPr>
          <w:rFonts w:ascii="GHEA Grapalat" w:hAnsi="GHEA Grapalat" w:cs="Sylfaen"/>
          <w:sz w:val="20"/>
        </w:rPr>
        <w:t>որոշումը</w:t>
      </w:r>
      <w:r w:rsidRPr="003F7505">
        <w:rPr>
          <w:rFonts w:ascii="GHEA Grapalat" w:hAnsi="GHEA Grapalat" w:cs="Sylfaen"/>
          <w:sz w:val="20"/>
          <w:lang w:val="af-ZA"/>
        </w:rPr>
        <w:t xml:space="preserve"> </w:t>
      </w:r>
      <w:r w:rsidRPr="0093002B">
        <w:rPr>
          <w:rFonts w:ascii="GHEA Grapalat" w:hAnsi="GHEA Grapalat" w:cs="Sylfaen"/>
          <w:sz w:val="20"/>
        </w:rPr>
        <w:t>ներկայացվելու</w:t>
      </w:r>
      <w:r w:rsidRPr="003F7505">
        <w:rPr>
          <w:rFonts w:ascii="GHEA Grapalat" w:hAnsi="GHEA Grapalat" w:cs="Sylfaen"/>
          <w:sz w:val="20"/>
          <w:lang w:val="af-ZA"/>
        </w:rPr>
        <w:t xml:space="preserve"> </w:t>
      </w:r>
      <w:r w:rsidRPr="0093002B">
        <w:rPr>
          <w:rFonts w:ascii="GHEA Grapalat" w:hAnsi="GHEA Grapalat" w:cs="Sylfaen"/>
          <w:sz w:val="20"/>
        </w:rPr>
        <w:t>վերջնաժամկետը</w:t>
      </w:r>
      <w:r w:rsidRPr="003F7505">
        <w:rPr>
          <w:rFonts w:ascii="GHEA Grapalat" w:hAnsi="GHEA Grapalat" w:cs="Sylfaen"/>
          <w:sz w:val="20"/>
          <w:lang w:val="af-ZA"/>
        </w:rPr>
        <w:t xml:space="preserve"> </w:t>
      </w:r>
      <w:r w:rsidRPr="0093002B">
        <w:rPr>
          <w:rFonts w:ascii="GHEA Grapalat" w:hAnsi="GHEA Grapalat" w:cs="Sylfaen"/>
          <w:sz w:val="20"/>
        </w:rPr>
        <w:t>լրանալու</w:t>
      </w:r>
      <w:r w:rsidRPr="003F7505">
        <w:rPr>
          <w:rFonts w:ascii="GHEA Grapalat" w:hAnsi="GHEA Grapalat" w:cs="Sylfaen"/>
          <w:sz w:val="20"/>
          <w:lang w:val="af-ZA"/>
        </w:rPr>
        <w:t xml:space="preserve"> </w:t>
      </w:r>
      <w:r w:rsidRPr="0093002B">
        <w:rPr>
          <w:rFonts w:ascii="GHEA Grapalat" w:hAnsi="GHEA Grapalat" w:cs="Sylfaen"/>
          <w:sz w:val="20"/>
        </w:rPr>
        <w:t>օրվա</w:t>
      </w:r>
      <w:r w:rsidRPr="003F7505">
        <w:rPr>
          <w:rFonts w:ascii="GHEA Grapalat" w:hAnsi="GHEA Grapalat" w:cs="Sylfaen"/>
          <w:sz w:val="20"/>
          <w:lang w:val="af-ZA"/>
        </w:rPr>
        <w:t xml:space="preserve"> </w:t>
      </w:r>
      <w:r w:rsidRPr="0093002B">
        <w:rPr>
          <w:rFonts w:ascii="GHEA Grapalat" w:hAnsi="GHEA Grapalat" w:cs="Sylfaen"/>
          <w:sz w:val="20"/>
        </w:rPr>
        <w:t>դրությամբ</w:t>
      </w:r>
      <w:r w:rsidRPr="003F7505">
        <w:rPr>
          <w:rFonts w:ascii="GHEA Grapalat" w:hAnsi="GHEA Grapalat" w:cs="Sylfaen"/>
          <w:sz w:val="20"/>
          <w:lang w:val="af-ZA"/>
        </w:rPr>
        <w:t xml:space="preserve"> </w:t>
      </w:r>
      <w:r w:rsidRPr="0093002B">
        <w:rPr>
          <w:rFonts w:ascii="GHEA Grapalat" w:hAnsi="GHEA Grapalat" w:cs="Sylfaen"/>
          <w:sz w:val="20"/>
        </w:rPr>
        <w:t>մասնակիցը</w:t>
      </w:r>
      <w:r w:rsidRPr="003F7505">
        <w:rPr>
          <w:rFonts w:ascii="GHEA Grapalat" w:hAnsi="GHEA Grapalat" w:cs="Sylfaen"/>
          <w:sz w:val="20"/>
          <w:lang w:val="af-ZA"/>
        </w:rPr>
        <w:t xml:space="preserve"> </w:t>
      </w:r>
      <w:r w:rsidRPr="0093002B">
        <w:rPr>
          <w:rFonts w:ascii="GHEA Grapalat" w:hAnsi="GHEA Grapalat" w:cs="Sylfaen"/>
          <w:sz w:val="20"/>
        </w:rPr>
        <w:t>կամ</w:t>
      </w:r>
      <w:r w:rsidRPr="003F7505">
        <w:rPr>
          <w:rFonts w:ascii="GHEA Grapalat" w:hAnsi="GHEA Grapalat" w:cs="Sylfaen"/>
          <w:sz w:val="20"/>
          <w:lang w:val="af-ZA"/>
        </w:rPr>
        <w:t xml:space="preserve"> </w:t>
      </w:r>
      <w:r w:rsidRPr="0093002B">
        <w:rPr>
          <w:rFonts w:ascii="GHEA Grapalat" w:hAnsi="GHEA Grapalat" w:cs="Sylfaen"/>
          <w:sz w:val="20"/>
        </w:rPr>
        <w:t>պայմանագիրը</w:t>
      </w:r>
      <w:r w:rsidRPr="003F7505">
        <w:rPr>
          <w:rFonts w:ascii="GHEA Grapalat" w:hAnsi="GHEA Grapalat" w:cs="Sylfaen"/>
          <w:sz w:val="20"/>
          <w:lang w:val="af-ZA"/>
        </w:rPr>
        <w:t xml:space="preserve"> </w:t>
      </w:r>
      <w:r w:rsidRPr="0093002B">
        <w:rPr>
          <w:rFonts w:ascii="GHEA Grapalat" w:hAnsi="GHEA Grapalat" w:cs="Sylfaen"/>
          <w:sz w:val="20"/>
        </w:rPr>
        <w:t>կնքած</w:t>
      </w:r>
      <w:r w:rsidRPr="003F7505">
        <w:rPr>
          <w:rFonts w:ascii="GHEA Grapalat" w:hAnsi="GHEA Grapalat" w:cs="Sylfaen"/>
          <w:sz w:val="20"/>
          <w:lang w:val="af-ZA"/>
        </w:rPr>
        <w:t xml:space="preserve"> </w:t>
      </w:r>
      <w:r w:rsidRPr="0093002B">
        <w:rPr>
          <w:rFonts w:ascii="GHEA Grapalat" w:hAnsi="GHEA Grapalat" w:cs="Sylfaen"/>
          <w:sz w:val="20"/>
        </w:rPr>
        <w:t>անձը</w:t>
      </w:r>
      <w:r w:rsidRPr="003F7505">
        <w:rPr>
          <w:rFonts w:ascii="GHEA Grapalat" w:hAnsi="GHEA Grapalat" w:cs="Sylfaen"/>
          <w:sz w:val="20"/>
          <w:lang w:val="af-ZA"/>
        </w:rPr>
        <w:t xml:space="preserve"> </w:t>
      </w:r>
      <w:r w:rsidRPr="0093002B">
        <w:rPr>
          <w:rFonts w:ascii="GHEA Grapalat" w:hAnsi="GHEA Grapalat" w:cs="Sylfaen"/>
          <w:sz w:val="20"/>
        </w:rPr>
        <w:t>վճարել</w:t>
      </w:r>
      <w:r w:rsidRPr="003F7505">
        <w:rPr>
          <w:rFonts w:ascii="GHEA Grapalat" w:hAnsi="GHEA Grapalat" w:cs="Sylfaen"/>
          <w:sz w:val="20"/>
          <w:lang w:val="af-ZA"/>
        </w:rPr>
        <w:t xml:space="preserve"> </w:t>
      </w:r>
      <w:r w:rsidRPr="0093002B">
        <w:rPr>
          <w:rFonts w:ascii="GHEA Grapalat" w:hAnsi="GHEA Grapalat" w:cs="Sylfaen"/>
          <w:sz w:val="20"/>
        </w:rPr>
        <w:t>է</w:t>
      </w:r>
      <w:r w:rsidRPr="003F750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F7505">
        <w:rPr>
          <w:rFonts w:ascii="GHEA Grapalat" w:hAnsi="GHEA Grapalat" w:cs="Sylfaen"/>
          <w:sz w:val="20"/>
          <w:lang w:val="af-ZA"/>
        </w:rPr>
        <w:t xml:space="preserve"> </w:t>
      </w:r>
      <w:r w:rsidRPr="004E3618">
        <w:rPr>
          <w:rFonts w:ascii="GHEA Grapalat" w:hAnsi="GHEA Grapalat" w:cs="Sylfaen"/>
          <w:sz w:val="20"/>
        </w:rPr>
        <w:t>որոշումը</w:t>
      </w:r>
      <w:r w:rsidRPr="003F7505">
        <w:rPr>
          <w:rFonts w:ascii="GHEA Grapalat" w:hAnsi="GHEA Grapalat" w:cs="Sylfaen"/>
          <w:sz w:val="20"/>
          <w:lang w:val="af-ZA"/>
        </w:rPr>
        <w:t xml:space="preserve"> </w:t>
      </w:r>
      <w:r w:rsidRPr="004E3618">
        <w:rPr>
          <w:rFonts w:ascii="GHEA Grapalat" w:hAnsi="GHEA Grapalat" w:cs="Sylfaen"/>
          <w:sz w:val="20"/>
        </w:rPr>
        <w:t>ներկայացվելու</w:t>
      </w:r>
      <w:r w:rsidRPr="003F7505">
        <w:rPr>
          <w:rFonts w:ascii="GHEA Grapalat" w:hAnsi="GHEA Grapalat" w:cs="Sylfaen"/>
          <w:sz w:val="20"/>
          <w:lang w:val="af-ZA"/>
        </w:rPr>
        <w:t xml:space="preserve"> </w:t>
      </w:r>
      <w:r w:rsidRPr="004E3618">
        <w:rPr>
          <w:rFonts w:ascii="GHEA Grapalat" w:hAnsi="GHEA Grapalat" w:cs="Sylfaen"/>
          <w:sz w:val="20"/>
        </w:rPr>
        <w:t>վերջնաժամկետը</w:t>
      </w:r>
      <w:r w:rsidRPr="003F750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7505">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750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2A0AD3" w:rsidRPr="0093002B" w:rsidRDefault="002A0AD3" w:rsidP="00491A74">
      <w:pPr>
        <w:ind w:firstLine="375"/>
        <w:jc w:val="both"/>
        <w:rPr>
          <w:rFonts w:ascii="GHEA Grapalat" w:hAnsi="GHEA Grapalat" w:cs="Sylfaen"/>
          <w:sz w:val="20"/>
          <w:lang w:val="af-ZA"/>
        </w:rPr>
      </w:pP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6E77F8">
        <w:rPr>
          <w:rFonts w:ascii="GHEA Grapalat" w:hAnsi="GHEA Grapalat" w:cs="Sylfaen"/>
          <w:b/>
          <w:color w:val="FF0000"/>
          <w:lang w:val="es-ES"/>
        </w:rPr>
        <w:t>«</w:t>
      </w:r>
      <w:r w:rsidR="006E77F8" w:rsidRPr="006E77F8">
        <w:rPr>
          <w:rFonts w:ascii="GHEA Grapalat" w:hAnsi="GHEA Grapalat" w:cs="Sylfaen"/>
          <w:b/>
          <w:color w:val="FF0000"/>
          <w:lang w:val="hy-AM"/>
        </w:rPr>
        <w:t>10</w:t>
      </w:r>
      <w:r w:rsidRPr="006E77F8">
        <w:rPr>
          <w:rFonts w:ascii="GHEA Grapalat" w:hAnsi="GHEA Grapalat" w:cs="Sylfaen"/>
          <w:b/>
          <w:color w:val="FF0000"/>
          <w:lang w:val="es-ES"/>
        </w:rPr>
        <w:t>» օրացուցային</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օր</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է</w:t>
      </w:r>
      <w:r w:rsidRPr="006E77F8">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Default="00491A74"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A9350C" w:rsidRPr="00A9350C" w:rsidRDefault="00A9350C" w:rsidP="00491A74">
      <w:pPr>
        <w:pStyle w:val="23"/>
        <w:spacing w:line="240" w:lineRule="auto"/>
        <w:ind w:firstLine="567"/>
        <w:rPr>
          <w:rFonts w:ascii="GHEA Grapalat" w:hAnsi="GHEA Grapalat" w:cs="Sylfaen"/>
          <w:szCs w:val="24"/>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E437D">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E437D">
        <w:rPr>
          <w:rFonts w:ascii="GHEA Grapalat" w:hAnsi="GHEA Grapalat" w:cs="Sylfaen"/>
          <w:sz w:val="20"/>
          <w:lang w:val="hy-AM"/>
        </w:rPr>
        <w:t>պ</w:t>
      </w:r>
      <w:r w:rsidR="00096865" w:rsidRPr="007E437D">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կողմից</w:t>
      </w:r>
      <w:r w:rsidR="004D5671" w:rsidRPr="007E437D">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3002B">
        <w:rPr>
          <w:rFonts w:ascii="GHEA Grapalat" w:hAnsi="GHEA Grapalat" w:cs="Sylfaen"/>
          <w:sz w:val="20"/>
          <w:lang w:val="hy-AM"/>
        </w:rPr>
        <w:lastRenderedPageBreak/>
        <w:t>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264E82" w:rsidRPr="00264E82" w:rsidRDefault="00264E82" w:rsidP="00EF3662">
      <w:pPr>
        <w:jc w:val="center"/>
        <w:rPr>
          <w:rFonts w:ascii="GHEA Grapalat" w:hAnsi="GHEA Grapalat"/>
          <w:b/>
          <w:iCs/>
          <w:sz w:val="20"/>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54AA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54AA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54AA0">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E1BE0" w:rsidRPr="000E1BE0">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1872F3" w:rsidRPr="000E1BE0">
        <w:rPr>
          <w:rFonts w:ascii="GHEA Grapalat" w:hAnsi="GHEA Grapalat" w:cs="Sylfaen"/>
          <w:b/>
          <w:color w:val="FF0000"/>
          <w:sz w:val="20"/>
        </w:rPr>
        <w:t>Որակավորման</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ապահովումը</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ներկայացվում</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է</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տուժանքի</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հավելված</w:t>
      </w:r>
      <w:r w:rsidR="001872F3" w:rsidRPr="000E1BE0">
        <w:rPr>
          <w:rFonts w:ascii="GHEA Grapalat" w:hAnsi="GHEA Grapalat" w:cs="Sylfaen"/>
          <w:b/>
          <w:color w:val="FF0000"/>
          <w:sz w:val="20"/>
          <w:lang w:val="af-ZA"/>
        </w:rPr>
        <w:t xml:space="preserve"> 4</w:t>
      </w:r>
      <w:r w:rsidR="001872F3" w:rsidRPr="000E1BE0">
        <w:rPr>
          <w:rFonts w:ascii="Cambria Math" w:hAnsi="Cambria Math" w:cs="Cambria Math"/>
          <w:b/>
          <w:color w:val="FF0000"/>
          <w:sz w:val="20"/>
          <w:lang w:val="af-ZA"/>
        </w:rPr>
        <w:t>․</w:t>
      </w:r>
      <w:r w:rsidR="001872F3" w:rsidRPr="000E1BE0">
        <w:rPr>
          <w:rFonts w:ascii="GHEA Grapalat" w:hAnsi="GHEA Grapalat" w:cs="Sylfaen"/>
          <w:b/>
          <w:color w:val="FF0000"/>
          <w:sz w:val="20"/>
          <w:lang w:val="af-ZA"/>
        </w:rPr>
        <w:t xml:space="preserve">2)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E1BE0" w:rsidRPr="000E1BE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5"/>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C849E5" w:rsidRPr="007E437D"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7E437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93002B" w:rsidRDefault="00CF12EE" w:rsidP="00CF12EE">
      <w:pPr>
        <w:ind w:firstLine="567"/>
        <w:jc w:val="both"/>
        <w:rPr>
          <w:rFonts w:ascii="GHEA Grapalat" w:hAnsi="GHEA Grapalat" w:cs="Arial"/>
          <w:sz w:val="20"/>
          <w:lang w:val="hy-AM"/>
        </w:rPr>
      </w:pP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BE0" w:rsidRDefault="00281740" w:rsidP="00281740">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0E1BE0">
        <w:rPr>
          <w:rFonts w:ascii="GHEA Grapalat" w:hAnsi="GHEA Grapalat" w:cs="Sylfaen"/>
          <w:b/>
          <w:color w:val="FF0000"/>
          <w:sz w:val="20"/>
          <w:lang w:val="hy-AM"/>
        </w:rPr>
        <w:t xml:space="preserve">Պայմանագրի </w:t>
      </w:r>
      <w:r w:rsidR="001872F3" w:rsidRPr="001872F3">
        <w:rPr>
          <w:rFonts w:ascii="GHEA Grapalat" w:hAnsi="GHEA Grapalat" w:cs="Sylfaen"/>
          <w:b/>
          <w:color w:val="FF0000"/>
          <w:sz w:val="20"/>
          <w:lang w:val="hy-AM"/>
        </w:rPr>
        <w:t>ապահովումը</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ներկայացվում</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է</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տուժանքի</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հավելված</w:t>
      </w:r>
      <w:r w:rsidR="001872F3" w:rsidRPr="000E1BE0">
        <w:rPr>
          <w:rFonts w:ascii="GHEA Grapalat" w:hAnsi="GHEA Grapalat" w:cs="Sylfaen"/>
          <w:b/>
          <w:color w:val="FF0000"/>
          <w:sz w:val="20"/>
          <w:lang w:val="af-ZA"/>
        </w:rPr>
        <w:t xml:space="preserve"> </w:t>
      </w:r>
      <w:r w:rsidR="001872F3">
        <w:rPr>
          <w:rFonts w:ascii="GHEA Grapalat" w:hAnsi="GHEA Grapalat" w:cs="Sylfaen"/>
          <w:b/>
          <w:color w:val="FF0000"/>
          <w:sz w:val="20"/>
          <w:lang w:val="af-ZA"/>
        </w:rPr>
        <w:t>5.1</w:t>
      </w:r>
      <w:r w:rsidR="001872F3" w:rsidRPr="000E1BE0">
        <w:rPr>
          <w:rFonts w:ascii="GHEA Grapalat" w:hAnsi="GHEA Grapalat" w:cs="Sylfaen"/>
          <w:b/>
          <w:color w:val="FF0000"/>
          <w:sz w:val="20"/>
          <w:lang w:val="af-ZA"/>
        </w:rPr>
        <w:t xml:space="preserve">)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BF639B" w:rsidRPr="000E1BE0">
        <w:rPr>
          <w:rStyle w:val="af6"/>
          <w:rFonts w:ascii="GHEA Grapalat" w:hAnsi="GHEA Grapalat" w:cs="Sylfaen"/>
          <w:b/>
          <w:color w:val="FF0000"/>
          <w:sz w:val="20"/>
          <w:lang w:val="hy-AM"/>
        </w:rPr>
        <w:footnoteReference w:id="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375F1">
        <w:rPr>
          <w:rFonts w:ascii="GHEA Grapalat" w:hAnsi="GHEA Grapalat" w:cs="Arial"/>
          <w:b/>
          <w:color w:val="FF0000"/>
          <w:sz w:val="20"/>
          <w:lang w:val="hy-AM"/>
        </w:rPr>
        <w:t>«900008000664»</w:t>
      </w:r>
      <w:r w:rsidRPr="0093002B">
        <w:rPr>
          <w:rFonts w:ascii="GHEA Grapalat" w:hAnsi="GHEA Grapalat" w:cs="Arial"/>
          <w:sz w:val="20"/>
          <w:lang w:val="hy-AM"/>
        </w:rPr>
        <w:t xml:space="preserve">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872F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872F3">
        <w:rPr>
          <w:rFonts w:ascii="GHEA Grapalat" w:hAnsi="GHEA Grapalat" w:cs="Sylfaen"/>
          <w:sz w:val="20"/>
          <w:lang w:val="hy-AM"/>
        </w:rPr>
        <w:t>րդ</w:t>
      </w:r>
      <w:r w:rsidRPr="0093002B">
        <w:rPr>
          <w:rFonts w:ascii="GHEA Grapalat" w:hAnsi="GHEA Grapalat" w:cs="Sylfaen"/>
          <w:sz w:val="20"/>
          <w:lang w:val="af-ZA"/>
        </w:rPr>
        <w:t xml:space="preserve"> </w:t>
      </w:r>
      <w:r w:rsidRPr="001872F3">
        <w:rPr>
          <w:rFonts w:ascii="GHEA Grapalat" w:hAnsi="GHEA Grapalat" w:cs="Sylfaen"/>
          <w:sz w:val="20"/>
          <w:lang w:val="hy-AM"/>
        </w:rPr>
        <w:t>հոդվածի</w:t>
      </w:r>
      <w:r w:rsidRPr="0093002B">
        <w:rPr>
          <w:rFonts w:ascii="GHEA Grapalat" w:hAnsi="GHEA Grapalat" w:cs="Sylfaen"/>
          <w:sz w:val="20"/>
          <w:lang w:val="af-ZA"/>
        </w:rPr>
        <w:t xml:space="preserve"> </w:t>
      </w:r>
      <w:r w:rsidRPr="001872F3">
        <w:rPr>
          <w:rFonts w:ascii="GHEA Grapalat" w:hAnsi="GHEA Grapalat" w:cs="Sylfaen"/>
          <w:sz w:val="20"/>
          <w:lang w:val="hy-AM"/>
        </w:rPr>
        <w:t>համաձայն</w:t>
      </w:r>
      <w:r w:rsidRPr="0093002B">
        <w:rPr>
          <w:rFonts w:ascii="GHEA Grapalat" w:hAnsi="GHEA Grapalat" w:cs="Sylfaen"/>
          <w:sz w:val="20"/>
          <w:lang w:val="af-ZA"/>
        </w:rPr>
        <w:t xml:space="preserve">` </w:t>
      </w:r>
      <w:r w:rsidRPr="001872F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872F3">
        <w:rPr>
          <w:rFonts w:ascii="GHEA Grapalat" w:hAnsi="GHEA Grapalat" w:cs="Sylfaen"/>
          <w:sz w:val="20"/>
          <w:lang w:val="hy-AM"/>
        </w:rPr>
        <w:t>սույն</w:t>
      </w:r>
      <w:r w:rsidRPr="0093002B">
        <w:rPr>
          <w:rFonts w:ascii="GHEA Grapalat" w:hAnsi="GHEA Grapalat" w:cs="Sylfaen"/>
          <w:sz w:val="20"/>
          <w:lang w:val="af-ZA"/>
        </w:rPr>
        <w:t xml:space="preserve"> </w:t>
      </w:r>
      <w:r w:rsidRPr="001872F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872F3">
        <w:rPr>
          <w:rFonts w:ascii="GHEA Grapalat" w:hAnsi="GHEA Grapalat" w:cs="Sylfaen"/>
          <w:sz w:val="20"/>
          <w:lang w:val="hy-AM"/>
        </w:rPr>
        <w:t>չկայացած</w:t>
      </w:r>
      <w:r w:rsidRPr="0093002B">
        <w:rPr>
          <w:rFonts w:ascii="GHEA Grapalat" w:hAnsi="GHEA Grapalat" w:cs="Sylfaen"/>
          <w:sz w:val="20"/>
          <w:lang w:val="af-ZA"/>
        </w:rPr>
        <w:t xml:space="preserve"> </w:t>
      </w:r>
      <w:r w:rsidRPr="001872F3">
        <w:rPr>
          <w:rFonts w:ascii="GHEA Grapalat" w:hAnsi="GHEA Grapalat" w:cs="Sylfaen"/>
          <w:sz w:val="20"/>
          <w:lang w:val="hy-AM"/>
        </w:rPr>
        <w:t>է</w:t>
      </w:r>
      <w:r w:rsidRPr="0093002B">
        <w:rPr>
          <w:rFonts w:ascii="GHEA Grapalat" w:hAnsi="GHEA Grapalat" w:cs="Sylfaen"/>
          <w:sz w:val="20"/>
          <w:lang w:val="af-ZA"/>
        </w:rPr>
        <w:t xml:space="preserve"> </w:t>
      </w:r>
      <w:r w:rsidRPr="001872F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872F3">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75F1">
        <w:rPr>
          <w:rFonts w:ascii="GHEA Grapalat" w:hAnsi="GHEA Grapalat" w:cs="Sylfaen"/>
          <w:b/>
          <w:color w:val="FF0000"/>
          <w:sz w:val="20"/>
          <w:lang w:val="ru-RU"/>
        </w:rPr>
        <w:t>համայնքի</w:t>
      </w:r>
      <w:r w:rsidR="00FF0FE2" w:rsidRPr="009375F1">
        <w:rPr>
          <w:rFonts w:ascii="GHEA Grapalat" w:hAnsi="GHEA Grapalat" w:cs="Sylfaen"/>
          <w:b/>
          <w:color w:val="FF0000"/>
          <w:sz w:val="20"/>
          <w:lang w:val="af-ZA"/>
        </w:rPr>
        <w:t xml:space="preserve"> </w:t>
      </w:r>
      <w:r w:rsidR="00FF0FE2" w:rsidRPr="009375F1">
        <w:rPr>
          <w:rFonts w:ascii="GHEA Grapalat" w:hAnsi="GHEA Grapalat" w:cs="Sylfaen"/>
          <w:b/>
          <w:color w:val="FF0000"/>
          <w:sz w:val="20"/>
          <w:lang w:val="ru-RU"/>
        </w:rPr>
        <w:t>ավագանու</w:t>
      </w:r>
      <w:r w:rsidR="000E1BE0"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որոշման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հիման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վրա</w:t>
      </w:r>
      <w:r w:rsidR="00FF0FE2" w:rsidRPr="009375F1">
        <w:rPr>
          <w:rFonts w:ascii="GHEA Grapalat" w:hAnsi="GHEA Grapalat" w:cs="Sylfaen"/>
          <w:b/>
          <w:color w:val="FF0000"/>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5E5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187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E74BF6" w:rsidRDefault="00E74BF6"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Pr="00A9350C" w:rsidRDefault="00A9350C" w:rsidP="00EF3662">
      <w:pPr>
        <w:pStyle w:val="norm"/>
        <w:spacing w:line="240" w:lineRule="auto"/>
        <w:ind w:firstLine="284"/>
        <w:jc w:val="right"/>
        <w:rPr>
          <w:rFonts w:ascii="GHEA Grapalat" w:hAnsi="GHEA Grapalat" w:cs="Sylfaen"/>
          <w:b/>
          <w:sz w:val="20"/>
          <w:lang w:val="hy-AM"/>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414A3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8118FD">
        <w:rPr>
          <w:rFonts w:ascii="GHEA Grapalat" w:hAnsi="GHEA Grapalat"/>
          <w:sz w:val="24"/>
          <w:szCs w:val="24"/>
          <w:lang w:val="af-ZA"/>
        </w:rPr>
        <w:t>ՀՀՇՄԳՀՀԿՀ-ԳՀԱՇՁԲ-54/25</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7B353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7B3537" w:rsidP="00EF3662">
      <w:pPr>
        <w:pStyle w:val="6"/>
        <w:jc w:val="center"/>
        <w:rPr>
          <w:rFonts w:ascii="GHEA Grapalat" w:hAnsi="GHEA Grapalat" w:cs="Arial"/>
          <w:color w:val="auto"/>
          <w:sz w:val="24"/>
          <w:szCs w:val="24"/>
          <w:lang w:val="es-ES"/>
        </w:rPr>
      </w:pPr>
      <w:r w:rsidRPr="007B3537">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14A37">
        <w:rPr>
          <w:rFonts w:ascii="GHEA Grapalat" w:hAnsi="GHEA Grapalat"/>
          <w:lang w:val="es-ES"/>
        </w:rPr>
        <w:t>«</w:t>
      </w:r>
      <w:r w:rsidR="008118FD">
        <w:rPr>
          <w:rFonts w:ascii="GHEA Grapalat" w:hAnsi="GHEA Grapalat"/>
          <w:lang w:val="es-ES"/>
        </w:rPr>
        <w:t>ՀՀՇՄԳՀՀԿՀ-ԳՀԱՇՁԲ-54/25</w:t>
      </w:r>
      <w:r w:rsidR="00414A37">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7B3537" w:rsidP="00EF3662">
      <w:pPr>
        <w:jc w:val="both"/>
        <w:rPr>
          <w:rFonts w:ascii="GHEA Grapalat" w:hAnsi="GHEA Grapalat" w:cs="Sylfaen"/>
          <w:sz w:val="20"/>
          <w:szCs w:val="20"/>
          <w:lang w:val="es-ES"/>
        </w:rPr>
      </w:pPr>
      <w:r w:rsidRPr="007B3537">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14A37">
        <w:rPr>
          <w:rFonts w:ascii="GHEA Grapalat" w:hAnsi="GHEA Grapalat" w:cs="Arial"/>
          <w:sz w:val="20"/>
          <w:szCs w:val="20"/>
          <w:lang w:val="es-ES"/>
        </w:rPr>
        <w:t>«</w:t>
      </w:r>
      <w:r w:rsidR="008118FD">
        <w:rPr>
          <w:rFonts w:ascii="GHEA Grapalat" w:hAnsi="GHEA Grapalat" w:cs="Arial"/>
          <w:sz w:val="20"/>
          <w:szCs w:val="20"/>
          <w:lang w:val="es-ES"/>
        </w:rPr>
        <w:t>ՀՀՇՄԳՀՀԿՀ-ԳՀԱՇՁԲ-54/25</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14A37">
        <w:rPr>
          <w:rFonts w:ascii="GHEA Grapalat" w:hAnsi="GHEA Grapalat"/>
          <w:lang w:val="es-ES"/>
        </w:rPr>
        <w:t>«</w:t>
      </w:r>
      <w:r w:rsidR="008118FD">
        <w:rPr>
          <w:rFonts w:ascii="GHEA Grapalat" w:hAnsi="GHEA Grapalat"/>
          <w:lang w:val="es-ES"/>
        </w:rPr>
        <w:t>ՀՀՇՄԳՀՀԿՀ-ԳՀԱՇՁԲ-54/25</w:t>
      </w:r>
      <w:r w:rsidR="00414A3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Գնանշման հարցման</w:t>
      </w:r>
      <w:r w:rsidR="007B3537">
        <w:rPr>
          <w:rFonts w:ascii="GHEA Grapalat" w:hAnsi="GHEA Grapalat" w:cs="Arial"/>
          <w:sz w:val="20"/>
          <w:szCs w:val="20"/>
          <w:lang w:val="hy-AM"/>
        </w:rPr>
        <w:t>ը</w:t>
      </w:r>
      <w:r w:rsidR="007B3537" w:rsidRPr="007B3537">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Del="00DE5463" w:rsidRDefault="00B2572B" w:rsidP="00EF3662">
      <w:pPr>
        <w:jc w:val="both"/>
        <w:rPr>
          <w:del w:id="7" w:author="Sergey Shahnazaryan" w:date="2024-02-09T10:38:00Z"/>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414A3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8118FD">
        <w:rPr>
          <w:rFonts w:ascii="GHEA Grapalat" w:hAnsi="GHEA Grapalat"/>
          <w:sz w:val="24"/>
          <w:szCs w:val="24"/>
          <w:lang w:val="hy-AM"/>
        </w:rPr>
        <w:t>ՀՀՇՄԳՀՀԿՀ-ԳՀԱՇՁԲ-54/25</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7B3537" w:rsidP="000B1088">
      <w:pPr>
        <w:pStyle w:val="31"/>
        <w:spacing w:line="240" w:lineRule="auto"/>
        <w:jc w:val="right"/>
        <w:rPr>
          <w:rFonts w:ascii="GHEA Grapalat" w:hAnsi="GHEA Grapalat" w:cs="Arial"/>
          <w:b/>
          <w:lang w:val="hy-AM"/>
        </w:rPr>
      </w:pPr>
      <w:r w:rsidRPr="007B3537">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AD4E22" w:rsidRDefault="000B1088" w:rsidP="000B1088">
      <w:pPr>
        <w:jc w:val="right"/>
        <w:rPr>
          <w:rFonts w:ascii="GHEA Grapalat" w:hAnsi="GHEA Grapalat" w:cs="Sylfaen"/>
          <w:sz w:val="20"/>
          <w:lang w:val="hy-AM"/>
          <w:rPrChange w:id="8" w:author="Sergey Shahnazaryan" w:date="2024-02-09T13:10:00Z">
            <w:rPr>
              <w:rFonts w:ascii="GHEA Grapalat" w:hAnsi="GHEA Grapalat" w:cs="Sylfaen"/>
              <w:sz w:val="20"/>
            </w:rPr>
          </w:rPrChange>
        </w:rPr>
      </w:pPr>
    </w:p>
    <w:p w:rsidR="000B1088" w:rsidRPr="00AD4E22"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414A37">
      <w:pPr>
        <w:pStyle w:val="31"/>
        <w:spacing w:line="240" w:lineRule="auto"/>
        <w:jc w:val="right"/>
        <w:rPr>
          <w:rFonts w:ascii="GHEA Grapalat" w:hAnsi="GHEA Grapalat" w:cs="Arial"/>
          <w:b/>
          <w:lang w:val="hy-AM"/>
        </w:rPr>
      </w:pPr>
      <w:r>
        <w:rPr>
          <w:rFonts w:ascii="GHEA Grapalat" w:hAnsi="GHEA Grapalat"/>
          <w:sz w:val="24"/>
          <w:szCs w:val="24"/>
          <w:lang w:val="hy-AM"/>
        </w:rPr>
        <w:t>«</w:t>
      </w:r>
      <w:r w:rsidR="008118FD">
        <w:rPr>
          <w:rFonts w:ascii="GHEA Grapalat" w:hAnsi="GHEA Grapalat"/>
          <w:sz w:val="24"/>
          <w:szCs w:val="24"/>
          <w:lang w:val="hy-AM"/>
        </w:rPr>
        <w:t>ՀՀՇՄԳՀՀԿՀ-ԳՀԱՇՁԲ-54/25</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3537">
        <w:rPr>
          <w:rFonts w:ascii="GHEA Grapalat" w:hAnsi="GHEA Grapalat" w:cs="Sylfaen"/>
          <w:b/>
          <w:lang w:val="hy-AM"/>
        </w:rPr>
        <w:t xml:space="preserve">Գնանշման հարցման </w:t>
      </w:r>
      <w:r w:rsidR="007B3537" w:rsidRPr="0093002B">
        <w:rPr>
          <w:rFonts w:ascii="GHEA Grapalat" w:hAnsi="GHEA Grapalat" w:cs="Arial"/>
          <w:b/>
          <w:lang w:val="es-ES"/>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93002B">
              <w:rPr>
                <w:rFonts w:ascii="GHEA Grapalat" w:eastAsia="GHEA Grapalat" w:hAnsi="GHEA Grapalat" w:cs="GHEA Grapalat"/>
              </w:rPr>
              <w:lastRenderedPageBreak/>
              <w:t>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1B035C"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1B035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1872F3">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414A3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8118FD">
        <w:rPr>
          <w:rFonts w:ascii="GHEA Grapalat" w:hAnsi="GHEA Grapalat"/>
          <w:sz w:val="24"/>
          <w:szCs w:val="24"/>
          <w:lang w:val="hy-AM"/>
        </w:rPr>
        <w:t>ՀՀՇՄԳՀՀԿՀ-ԳՀԱՇՁԲ-54/25</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B353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14A37">
        <w:rPr>
          <w:rFonts w:ascii="GHEA Grapalat" w:hAnsi="GHEA Grapalat" w:cs="Arial"/>
          <w:sz w:val="20"/>
          <w:szCs w:val="20"/>
          <w:lang w:val="es-ES"/>
        </w:rPr>
        <w:t>«</w:t>
      </w:r>
      <w:r w:rsidR="008118FD">
        <w:rPr>
          <w:rFonts w:ascii="GHEA Grapalat" w:hAnsi="GHEA Grapalat" w:cs="Arial"/>
          <w:sz w:val="20"/>
          <w:szCs w:val="20"/>
          <w:lang w:val="es-ES"/>
        </w:rPr>
        <w:t>ՀՀՇՄԳՀՀԿՀ-ԳՀԱՇՁԲ-54/25</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3A3C4A"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A3C4A"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3A3C4A"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3A3C4A"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414A37"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8118FD">
        <w:rPr>
          <w:rFonts w:ascii="GHEA Grapalat" w:hAnsi="GHEA Grapalat"/>
          <w:sz w:val="24"/>
          <w:szCs w:val="24"/>
          <w:lang w:val="hy-AM"/>
        </w:rPr>
        <w:t>ՀՀՇՄԳՀՀԿՀ-ԳՀԱՇՁԲ-54/25</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B353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872F3">
        <w:rPr>
          <w:rFonts w:ascii="GHEA Grapalat" w:hAnsi="GHEA Grapalat" w:cs="GHEA Grapalat"/>
          <w:sz w:val="20"/>
          <w:szCs w:val="20"/>
          <w:lang w:val="pt-BR"/>
        </w:rPr>
        <w:t xml:space="preserve"> </w:t>
      </w:r>
      <w:r w:rsidR="001872F3" w:rsidRPr="001872F3">
        <w:rPr>
          <w:rFonts w:ascii="GHEA Grapalat" w:hAnsi="GHEA Grapalat" w:cs="GHEA Grapalat"/>
          <w:sz w:val="20"/>
          <w:szCs w:val="20"/>
          <w:lang w:val="pt-BR"/>
        </w:rPr>
        <w:t>«</w:t>
      </w:r>
      <w:r w:rsidR="008118FD">
        <w:rPr>
          <w:rFonts w:ascii="GHEA Grapalat" w:hAnsi="GHEA Grapalat" w:cs="GHEA Grapalat"/>
          <w:sz w:val="20"/>
          <w:szCs w:val="20"/>
          <w:lang w:val="pt-BR"/>
        </w:rPr>
        <w:t>ՀՀՇՄԳՀՀԿՀ-ԳՀԱՇՁԲ-54/25</w:t>
      </w:r>
      <w:r w:rsidR="001872F3" w:rsidRPr="001872F3">
        <w:rPr>
          <w:rFonts w:ascii="GHEA Grapalat" w:hAnsi="GHEA Grapalat" w:cs="GHEA Grapalat"/>
          <w:sz w:val="20"/>
          <w:szCs w:val="20"/>
          <w:lang w:val="pt-BR"/>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A3C4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A3C4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A3C4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A3C4A"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3A3C4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414A3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8118FD">
        <w:rPr>
          <w:rFonts w:ascii="GHEA Grapalat" w:hAnsi="GHEA Grapalat" w:cs="Sylfaen"/>
          <w:b/>
          <w:lang w:val="hy-AM"/>
        </w:rPr>
        <w:t>ՀՀՇՄԳՀՀԿՀ-ԳՀԱՇՁԲ-54/25</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7B353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631658" w:rsidRPr="0093002B">
        <w:rPr>
          <w:rFonts w:ascii="GHEA Grapalat" w:hAnsi="GHEA Grapalat" w:cs="Sylfaen"/>
          <w:b/>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06A7F">
        <w:rPr>
          <w:rFonts w:ascii="GHEA Grapalat" w:hAnsi="GHEA Grapalat" w:cs="GHEA Grapalat"/>
          <w:sz w:val="20"/>
          <w:szCs w:val="20"/>
          <w:lang w:val="pt-BR"/>
        </w:rPr>
        <w:t xml:space="preserve"> </w:t>
      </w:r>
      <w:r w:rsidR="00206A7F" w:rsidRPr="00206A7F">
        <w:rPr>
          <w:rFonts w:ascii="GHEA Grapalat" w:hAnsi="GHEA Grapalat" w:cs="GHEA Grapalat"/>
          <w:sz w:val="20"/>
          <w:szCs w:val="20"/>
          <w:u w:val="single"/>
          <w:lang w:val="pt-BR"/>
        </w:rPr>
        <w:t>«</w:t>
      </w:r>
      <w:r w:rsidR="008118FD">
        <w:rPr>
          <w:rFonts w:ascii="GHEA Grapalat" w:hAnsi="GHEA Grapalat" w:cs="GHEA Grapalat"/>
          <w:sz w:val="20"/>
          <w:szCs w:val="20"/>
          <w:u w:val="single"/>
          <w:lang w:val="pt-BR"/>
        </w:rPr>
        <w:t>ՀՀՇՄԳՀՀԿՀ-ԳՀԱՇՁԲ-54/25</w:t>
      </w:r>
      <w:r w:rsidR="00206A7F" w:rsidRPr="00206A7F">
        <w:rPr>
          <w:rFonts w:ascii="GHEA Grapalat" w:hAnsi="GHEA Grapalat" w:cs="GHEA Grapalat"/>
          <w:sz w:val="20"/>
          <w:szCs w:val="20"/>
          <w:u w:val="single"/>
          <w:lang w:val="pt-BR"/>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A3C4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A3C4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A3C4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A3C4A"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3A3C4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334B2F" w:rsidP="009375F1">
      <w:pPr>
        <w:pStyle w:val="31"/>
        <w:spacing w:line="240" w:lineRule="auto"/>
        <w:jc w:val="right"/>
        <w:rPr>
          <w:lang w:val="hy-AM"/>
        </w:rPr>
      </w:pPr>
      <w:r w:rsidRPr="0093002B">
        <w:rPr>
          <w:rFonts w:ascii="GHEA Grapalat" w:hAnsi="GHEA Grapalat"/>
          <w:b/>
          <w:lang w:val="hy-AM"/>
        </w:rPr>
        <w:br w:type="page"/>
      </w:r>
    </w:p>
    <w:p w:rsidR="00B93472" w:rsidRPr="0093002B" w:rsidRDefault="00B93472" w:rsidP="00EF3662">
      <w:pPr>
        <w:rPr>
          <w:lang w:val="hy-AM"/>
        </w:rPr>
      </w:pPr>
    </w:p>
    <w:p w:rsidR="00F02279" w:rsidRPr="005D14F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5D14FB">
        <w:rPr>
          <w:rFonts w:ascii="GHEA Grapalat" w:hAnsi="GHEA Grapalat" w:cs="Sylfaen"/>
          <w:b/>
          <w:lang w:val="hy-AM"/>
        </w:rPr>
        <w:t>7</w:t>
      </w:r>
      <w:r w:rsidR="00607D12" w:rsidRPr="0093002B">
        <w:rPr>
          <w:rStyle w:val="af6"/>
          <w:rFonts w:ascii="GHEA Grapalat" w:hAnsi="GHEA Grapalat" w:cs="Sylfaen"/>
          <w:b/>
        </w:rPr>
        <w:footnoteReference w:id="8"/>
      </w:r>
    </w:p>
    <w:p w:rsidR="00F02279" w:rsidRPr="0093002B" w:rsidRDefault="00414A3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8118FD">
        <w:rPr>
          <w:rFonts w:ascii="GHEA Grapalat" w:hAnsi="GHEA Grapalat" w:cs="Sylfaen"/>
          <w:b/>
          <w:lang w:val="hy-AM"/>
        </w:rPr>
        <w:t>ՀՀՇՄԳՀՀԿՀ-ԳՀԱՇՁԲ-54/25</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7B3537" w:rsidP="007B3537">
      <w:pPr>
        <w:pStyle w:val="31"/>
        <w:tabs>
          <w:tab w:val="left" w:pos="8505"/>
        </w:tabs>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F02279" w:rsidRPr="0093002B">
        <w:rPr>
          <w:rFonts w:ascii="GHEA Grapalat" w:hAnsi="GHEA Grapalat" w:cs="Sylfaen"/>
          <w:b/>
          <w:lang w:val="hy-AM"/>
        </w:rPr>
        <w:t>հրավերի</w:t>
      </w:r>
    </w:p>
    <w:p w:rsidR="00F02279" w:rsidRPr="0093002B" w:rsidRDefault="00F02279" w:rsidP="00F02279">
      <w:pPr>
        <w:tabs>
          <w:tab w:val="left" w:pos="2268"/>
        </w:tabs>
        <w:ind w:left="-284" w:firstLine="284"/>
        <w:jc w:val="right"/>
        <w:rPr>
          <w:rFonts w:ascii="GHEA Grapalat" w:hAnsi="GHEA Grapalat"/>
          <w:lang w:val="es-ES"/>
        </w:rPr>
      </w:pPr>
    </w:p>
    <w:p w:rsidR="00236009" w:rsidRPr="0093002B" w:rsidRDefault="00236009" w:rsidP="0023600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236009" w:rsidRPr="0093002B" w:rsidRDefault="00236009" w:rsidP="0023600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236009" w:rsidRPr="0093002B" w:rsidRDefault="00236009" w:rsidP="0023600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236009" w:rsidRPr="0093002B" w:rsidRDefault="00236009" w:rsidP="0023600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236009" w:rsidRDefault="00236009" w:rsidP="00236009">
      <w:pPr>
        <w:jc w:val="both"/>
        <w:rPr>
          <w:rFonts w:ascii="GHEA Grapalat" w:hAnsi="GHEA Grapalat"/>
          <w:lang w:val="hy-AM"/>
        </w:rPr>
      </w:pP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93002B" w:rsidRDefault="00236009" w:rsidP="00236009">
      <w:pPr>
        <w:ind w:firstLine="709"/>
        <w:jc w:val="both"/>
        <w:rPr>
          <w:rFonts w:ascii="GHEA Grapalat" w:hAnsi="GHEA Grapalat"/>
          <w:b/>
          <w:lang w:val="es-ES"/>
        </w:rPr>
      </w:pPr>
    </w:p>
    <w:p w:rsidR="00236009" w:rsidRPr="0093002B" w:rsidRDefault="00236009" w:rsidP="0023600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236009" w:rsidRPr="0093002B" w:rsidRDefault="00236009" w:rsidP="0023600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236009" w:rsidRPr="0093002B" w:rsidRDefault="00236009" w:rsidP="0023600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236009" w:rsidRPr="00AD3BB8" w:rsidRDefault="00236009" w:rsidP="0023600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236009" w:rsidRPr="0093002B" w:rsidRDefault="00236009" w:rsidP="00236009">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236009" w:rsidRPr="0093002B" w:rsidRDefault="00236009" w:rsidP="0023600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236009" w:rsidRPr="0093002B" w:rsidRDefault="00236009" w:rsidP="0023600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236009" w:rsidRPr="0093002B" w:rsidRDefault="00236009" w:rsidP="0023600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134"/>
        </w:tabs>
        <w:ind w:firstLine="720"/>
        <w:jc w:val="both"/>
        <w:rPr>
          <w:rFonts w:ascii="GHEA Grapalat" w:hAnsi="GHEA Grapalat"/>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236009" w:rsidRPr="0093002B" w:rsidRDefault="00236009" w:rsidP="0023600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236009" w:rsidRPr="0093002B" w:rsidRDefault="00236009" w:rsidP="0023600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236009"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236009" w:rsidRPr="00AD3BB8"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AD3BB8" w:rsidRDefault="00236009" w:rsidP="00236009">
      <w:pPr>
        <w:tabs>
          <w:tab w:val="left" w:pos="1276"/>
        </w:tabs>
        <w:ind w:firstLine="720"/>
        <w:jc w:val="both"/>
        <w:rPr>
          <w:rFonts w:ascii="GHEA Grapalat" w:hAnsi="GHEA Grapalat"/>
          <w:b/>
          <w:i/>
          <w:lang w:val="pt-BR"/>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236009" w:rsidRPr="0093002B" w:rsidRDefault="00236009" w:rsidP="00236009">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236009" w:rsidRPr="009C51BA" w:rsidRDefault="00236009" w:rsidP="0023600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A9350C">
        <w:rPr>
          <w:rFonts w:ascii="GHEA Grapalat" w:hAnsi="GHEA Grapalat"/>
          <w:sz w:val="20"/>
          <w:szCs w:val="20"/>
          <w:lang w:val="es-ES"/>
        </w:rPr>
        <w:t>3.4.9 Պ</w:t>
      </w:r>
      <w:r w:rsidRPr="00A9350C">
        <w:rPr>
          <w:rFonts w:ascii="GHEA Grapalat" w:hAnsi="GHEA Grapalat" w:cs="Sylfaen"/>
          <w:sz w:val="20"/>
          <w:szCs w:val="20"/>
          <w:lang w:val="hy-AM"/>
        </w:rPr>
        <w:t>այմանագրով</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երաշխիքային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ժամկետ</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է</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սահմանվում</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Պատվիրատուի</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կողմից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ողջ</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ծավալով</w:t>
      </w:r>
      <w:r w:rsidRPr="00A9350C">
        <w:rPr>
          <w:rFonts w:ascii="GHEA Grapalat" w:hAnsi="GHEA Grapalat" w:cs="Times Armenian"/>
          <w:sz w:val="20"/>
          <w:szCs w:val="20"/>
          <w:lang w:val="es-ES"/>
        </w:rPr>
        <w:t xml:space="preserve"> Ա</w:t>
      </w:r>
      <w:r w:rsidRPr="00A9350C">
        <w:rPr>
          <w:rFonts w:ascii="GHEA Grapalat" w:hAnsi="GHEA Grapalat" w:cs="Sylfaen"/>
          <w:sz w:val="20"/>
          <w:szCs w:val="20"/>
          <w:lang w:val="hy-AM"/>
        </w:rPr>
        <w:t>շխատանքն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ընդունվելու</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հաջորդող</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հաշված</w:t>
      </w:r>
      <w:r w:rsidRPr="00A9350C">
        <w:rPr>
          <w:rFonts w:ascii="GHEA Grapalat" w:hAnsi="GHEA Grapalat" w:cs="Sylfaen"/>
          <w:sz w:val="20"/>
          <w:szCs w:val="20"/>
          <w:lang w:val="es-ES"/>
        </w:rPr>
        <w:t xml:space="preserve"> </w:t>
      </w:r>
      <w:r w:rsidR="00A9350C">
        <w:rPr>
          <w:rFonts w:ascii="GHEA Grapalat" w:hAnsi="GHEA Grapalat" w:cs="Sylfaen"/>
          <w:sz w:val="20"/>
          <w:szCs w:val="20"/>
          <w:lang w:val="hy-AM"/>
        </w:rPr>
        <w:t>365</w:t>
      </w:r>
      <w:r w:rsidRPr="00A9350C">
        <w:rPr>
          <w:rFonts w:ascii="GHEA Grapalat" w:hAnsi="GHEA Grapalat" w:cs="Sylfaen"/>
          <w:sz w:val="20"/>
          <w:szCs w:val="20"/>
          <w:lang w:val="es-ES"/>
        </w:rPr>
        <w:t xml:space="preserve"> </w:t>
      </w:r>
      <w:r w:rsidRPr="00A9350C">
        <w:rPr>
          <w:rFonts w:ascii="GHEA Grapalat" w:hAnsi="GHEA Grapalat" w:cs="Sylfaen"/>
          <w:sz w:val="20"/>
          <w:szCs w:val="20"/>
          <w:lang w:val="hy-AM"/>
        </w:rPr>
        <w:t>օր (</w:t>
      </w:r>
      <w:r w:rsidR="00A9350C">
        <w:rPr>
          <w:rFonts w:ascii="GHEA Grapalat" w:hAnsi="GHEA Grapalat" w:cs="Sylfaen"/>
          <w:sz w:val="20"/>
          <w:szCs w:val="20"/>
          <w:lang w:val="hy-AM"/>
        </w:rPr>
        <w:t>մեկ</w:t>
      </w:r>
      <w:r w:rsidRPr="00A9350C">
        <w:rPr>
          <w:rFonts w:ascii="GHEA Grapalat" w:hAnsi="GHEA Grapalat" w:cs="Sylfaen"/>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0"/>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cs="Sylfaen"/>
          <w:sz w:val="16"/>
          <w:szCs w:val="16"/>
          <w:u w:val="single"/>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93002B" w:rsidRDefault="00236009" w:rsidP="00236009">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1"/>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236009" w:rsidRPr="0093002B" w:rsidRDefault="00236009" w:rsidP="0023600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236009" w:rsidRPr="0093002B" w:rsidRDefault="00236009" w:rsidP="0023600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93002B" w:rsidRDefault="00236009" w:rsidP="00236009">
      <w:pPr>
        <w:tabs>
          <w:tab w:val="left" w:pos="1276"/>
        </w:tabs>
        <w:ind w:firstLine="720"/>
        <w:jc w:val="both"/>
        <w:rPr>
          <w:rFonts w:ascii="GHEA Grapalat" w:hAnsi="GHEA Grapalat"/>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2"/>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3"/>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14"/>
      </w:r>
    </w:p>
    <w:p w:rsidR="00236009" w:rsidRPr="0093002B" w:rsidRDefault="00236009" w:rsidP="0023600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Default="00236009" w:rsidP="00236009">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236009" w:rsidRPr="00FB1EC7" w:rsidRDefault="00236009" w:rsidP="0023600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236009" w:rsidRPr="00F23F68"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93002B" w:rsidRDefault="00236009" w:rsidP="00236009">
      <w:pPr>
        <w:tabs>
          <w:tab w:val="left" w:pos="1276"/>
        </w:tabs>
        <w:ind w:firstLine="720"/>
        <w:jc w:val="both"/>
        <w:rPr>
          <w:rFonts w:ascii="GHEA Grapalat" w:hAnsi="GHEA Grapalat" w:cs="Sylfaen"/>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Pr="0093002B" w:rsidRDefault="00236009" w:rsidP="0023600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7"/>
      </w:r>
      <w:r w:rsidRPr="0093002B">
        <w:rPr>
          <w:rFonts w:ascii="GHEA Grapalat" w:hAnsi="GHEA Grapalat"/>
          <w:lang w:val="hy-AM"/>
        </w:rPr>
        <w:t>.</w:t>
      </w:r>
    </w:p>
    <w:tbl>
      <w:tblPr>
        <w:tblStyle w:val="aff2"/>
        <w:tblW w:w="11767" w:type="dxa"/>
        <w:tblInd w:w="-318" w:type="dxa"/>
        <w:tblLayout w:type="fixed"/>
        <w:tblLook w:val="04A0"/>
      </w:tblPr>
      <w:tblGrid>
        <w:gridCol w:w="486"/>
        <w:gridCol w:w="4292"/>
        <w:gridCol w:w="2736"/>
        <w:gridCol w:w="1985"/>
        <w:gridCol w:w="2268"/>
      </w:tblGrid>
      <w:tr w:rsidR="00236009" w:rsidRPr="003A3C4A"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N</w:t>
            </w:r>
          </w:p>
        </w:tc>
        <w:tc>
          <w:tcPr>
            <w:tcW w:w="4292"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Պատասխանատվությունը *</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վերացնելու համար տրամադրվող ժամկետները</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կրկնվելու դեպքում տրամադրվող ժամկետները</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3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3A3C4A" w:rsidTr="00B62B43">
        <w:trPr>
          <w:trHeight w:val="2303"/>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1) Շին. աղբի մասով – Չի տրամադրվում</w:t>
            </w:r>
          </w:p>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2) Կենցաղային թափոնների և օտար առարկաների մասով – 1 օր</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6</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7</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տոկոսի </w:t>
            </w:r>
            <w:r w:rsidRPr="00A9350C">
              <w:rPr>
                <w:rFonts w:ascii="GHEA Grapalat" w:hAnsi="GHEA Grapalat"/>
                <w:sz w:val="18"/>
                <w:szCs w:val="18"/>
                <w:lang w:val="hy-AM" w:eastAsia="en-US"/>
              </w:rPr>
              <w:lastRenderedPageBreak/>
              <w:t>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lastRenderedPageBreak/>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3A3C4A"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8</w:t>
            </w:r>
          </w:p>
        </w:tc>
        <w:tc>
          <w:tcPr>
            <w:tcW w:w="4292"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9</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10</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11</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12</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rsidR="00236009" w:rsidRPr="0093002B" w:rsidRDefault="00236009" w:rsidP="0023600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8"/>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93002B" w:rsidRDefault="00236009" w:rsidP="0023600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9"/>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0"/>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93002B" w:rsidRDefault="00236009" w:rsidP="0023600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93002B" w:rsidRDefault="00236009" w:rsidP="0023600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EF461E" w:rsidRDefault="00236009" w:rsidP="00236009">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236009" w:rsidRPr="00264D57" w:rsidRDefault="00236009" w:rsidP="00236009">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236009" w:rsidRPr="0093002B" w:rsidRDefault="00236009" w:rsidP="0023600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w:t>
      </w:r>
      <w:r w:rsidRPr="0093002B">
        <w:rPr>
          <w:rFonts w:ascii="GHEA Grapalat" w:hAnsi="GHEA Grapalat"/>
          <w:sz w:val="20"/>
          <w:szCs w:val="20"/>
          <w:lang w:val="hy-AM" w:eastAsia="ru-RU"/>
        </w:rPr>
        <w:lastRenderedPageBreak/>
        <w:t>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2"/>
      </w:r>
    </w:p>
    <w:p w:rsidR="00236009" w:rsidRPr="0093002B" w:rsidRDefault="00236009" w:rsidP="00236009">
      <w:pPr>
        <w:tabs>
          <w:tab w:val="left" w:pos="1276"/>
        </w:tabs>
        <w:ind w:firstLine="720"/>
        <w:jc w:val="both"/>
        <w:rPr>
          <w:rFonts w:ascii="GHEA Grapalat" w:hAnsi="GHEA Grapalat" w:cs="Sylfaen"/>
          <w:i/>
          <w:sz w:val="22"/>
          <w:szCs w:val="22"/>
          <w:lang w:val="hy-AM"/>
        </w:rPr>
      </w:pPr>
    </w:p>
    <w:p w:rsidR="00236009" w:rsidRPr="0093002B" w:rsidRDefault="00236009" w:rsidP="00236009">
      <w:pPr>
        <w:ind w:firstLine="709"/>
        <w:jc w:val="both"/>
        <w:rPr>
          <w:rFonts w:ascii="GHEA Grapalat" w:hAnsi="GHEA Grapalat"/>
          <w:b/>
          <w:lang w:val="hy-AM"/>
        </w:rPr>
      </w:pPr>
    </w:p>
    <w:p w:rsidR="00236009" w:rsidRDefault="00236009" w:rsidP="00236009">
      <w:pPr>
        <w:jc w:val="both"/>
        <w:rPr>
          <w:rFonts w:ascii="GHEA Grapalat" w:hAnsi="GHEA Grapalat"/>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236009" w:rsidRDefault="00236009" w:rsidP="00236009">
      <w:pPr>
        <w:jc w:val="both"/>
        <w:rPr>
          <w:rFonts w:ascii="GHEA Grapalat" w:hAnsi="GHEA Grapalat"/>
          <w:lang w:val="hy-AM"/>
        </w:rPr>
      </w:pPr>
    </w:p>
    <w:p w:rsidR="00236009" w:rsidRDefault="00236009" w:rsidP="00236009">
      <w:pPr>
        <w:jc w:val="both"/>
        <w:rPr>
          <w:rFonts w:ascii="GHEA Grapalat" w:hAnsi="GHEA Grapalat"/>
          <w:lang w:val="hy-AM"/>
        </w:rPr>
      </w:pPr>
    </w:p>
    <w:p w:rsidR="00236009" w:rsidRPr="008B4EE1" w:rsidRDefault="00236009" w:rsidP="00236009">
      <w:pPr>
        <w:jc w:val="both"/>
        <w:rPr>
          <w:rFonts w:ascii="GHEA Grapalat" w:hAnsi="GHEA Grapalat"/>
          <w:lang w:val="hy-AM"/>
        </w:rPr>
      </w:pPr>
    </w:p>
    <w:p w:rsidR="00236009" w:rsidRPr="0093002B" w:rsidRDefault="00236009" w:rsidP="0023600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236009" w:rsidRPr="0093002B" w:rsidTr="00B62B43">
        <w:trPr>
          <w:jc w:val="center"/>
        </w:trPr>
        <w:tc>
          <w:tcPr>
            <w:tcW w:w="4536" w:type="dxa"/>
          </w:tcPr>
          <w:p w:rsidR="00236009" w:rsidRPr="0093002B" w:rsidRDefault="00236009" w:rsidP="00B62B4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236009" w:rsidRPr="0093002B" w:rsidRDefault="00236009" w:rsidP="00B62B43">
            <w:pP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36009" w:rsidRPr="0093002B" w:rsidRDefault="00236009" w:rsidP="00B62B43">
            <w:pPr>
              <w:spacing w:line="360" w:lineRule="auto"/>
              <w:jc w:val="center"/>
              <w:rPr>
                <w:rFonts w:ascii="GHEA Grapalat" w:hAnsi="GHEA Grapalat"/>
                <w:lang w:val="ru-RU"/>
              </w:rPr>
            </w:pPr>
          </w:p>
        </w:tc>
        <w:tc>
          <w:tcPr>
            <w:tcW w:w="4343" w:type="dxa"/>
          </w:tcPr>
          <w:p w:rsidR="00236009" w:rsidRPr="0093002B" w:rsidRDefault="00236009" w:rsidP="00B62B43">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236009" w:rsidRPr="0093002B" w:rsidRDefault="00236009" w:rsidP="00B62B43">
            <w:pPr>
              <w:jc w:val="cente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8B386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Default="00F02279"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Pr="0093002B" w:rsidRDefault="0095532F"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E844D8" w:rsidRDefault="00DF3852" w:rsidP="0095532F">
      <w:pPr>
        <w:ind w:firstLine="567"/>
        <w:jc w:val="center"/>
        <w:rPr>
          <w:rFonts w:ascii="GHEA Grapalat" w:hAnsi="GHEA Grapalat"/>
          <w:b/>
          <w:i/>
          <w:color w:val="FF0000"/>
          <w:lang w:val="pt-BR"/>
        </w:rPr>
      </w:pPr>
      <w:r>
        <w:rPr>
          <w:rFonts w:ascii="GHEA Grapalat" w:hAnsi="GHEA Grapalat"/>
          <w:b/>
          <w:i/>
          <w:color w:val="FF0000"/>
          <w:lang w:val="pt-BR"/>
        </w:rPr>
        <w:t>Ծ</w:t>
      </w:r>
      <w:r w:rsidR="0095532F" w:rsidRPr="0095532F">
        <w:rPr>
          <w:rFonts w:ascii="GHEA Grapalat" w:hAnsi="GHEA Grapalat"/>
          <w:b/>
          <w:i/>
          <w:color w:val="FF0000"/>
          <w:lang w:val="pt-BR"/>
        </w:rPr>
        <w:t>ավալաթերթ</w:t>
      </w:r>
      <w:r w:rsidR="00770490">
        <w:rPr>
          <w:rFonts w:ascii="GHEA Grapalat" w:hAnsi="GHEA Grapalat"/>
          <w:b/>
          <w:i/>
          <w:color w:val="FF0000"/>
          <w:lang w:val="hy-AM"/>
        </w:rPr>
        <w:t>եր</w:t>
      </w:r>
      <w:r>
        <w:rPr>
          <w:rFonts w:ascii="GHEA Grapalat" w:hAnsi="GHEA Grapalat"/>
          <w:b/>
          <w:i/>
          <w:color w:val="FF0000"/>
        </w:rPr>
        <w:t>ը</w:t>
      </w:r>
      <w:r w:rsidRPr="00E844D8">
        <w:rPr>
          <w:rFonts w:ascii="GHEA Grapalat" w:hAnsi="GHEA Grapalat"/>
          <w:b/>
          <w:i/>
          <w:color w:val="FF0000"/>
          <w:lang w:val="pt-BR"/>
        </w:rPr>
        <w:t xml:space="preserve"> </w:t>
      </w:r>
      <w:r>
        <w:rPr>
          <w:rFonts w:ascii="GHEA Grapalat" w:hAnsi="GHEA Grapalat"/>
          <w:b/>
          <w:i/>
          <w:color w:val="FF0000"/>
        </w:rPr>
        <w:t>ՏԵՍ</w:t>
      </w:r>
      <w:r w:rsidRPr="00E844D8">
        <w:rPr>
          <w:rFonts w:ascii="GHEA Grapalat" w:hAnsi="GHEA Grapalat"/>
          <w:b/>
          <w:i/>
          <w:color w:val="FF0000"/>
          <w:lang w:val="pt-BR"/>
        </w:rPr>
        <w:t xml:space="preserve"> </w:t>
      </w:r>
      <w:r>
        <w:rPr>
          <w:rFonts w:ascii="GHEA Grapalat" w:hAnsi="GHEA Grapalat"/>
          <w:b/>
          <w:i/>
          <w:color w:val="FF0000"/>
        </w:rPr>
        <w:t>ԿԻՑ</w:t>
      </w:r>
      <w:r w:rsidRPr="00E844D8">
        <w:rPr>
          <w:rFonts w:ascii="GHEA Grapalat" w:hAnsi="GHEA Grapalat"/>
          <w:b/>
          <w:i/>
          <w:color w:val="FF0000"/>
          <w:lang w:val="pt-BR"/>
        </w:rPr>
        <w:t xml:space="preserve"> </w:t>
      </w:r>
      <w:r>
        <w:rPr>
          <w:rFonts w:ascii="GHEA Grapalat" w:hAnsi="GHEA Grapalat"/>
          <w:b/>
          <w:i/>
          <w:color w:val="FF0000"/>
        </w:rPr>
        <w:t>ԷՔՍԵԼ</w:t>
      </w:r>
      <w:r w:rsidRPr="00E844D8">
        <w:rPr>
          <w:rFonts w:ascii="GHEA Grapalat" w:hAnsi="GHEA Grapalat"/>
          <w:b/>
          <w:i/>
          <w:color w:val="FF0000"/>
          <w:lang w:val="pt-BR"/>
        </w:rPr>
        <w:t xml:space="preserve"> </w:t>
      </w:r>
      <w:r>
        <w:rPr>
          <w:rFonts w:ascii="GHEA Grapalat" w:hAnsi="GHEA Grapalat"/>
          <w:b/>
          <w:i/>
          <w:color w:val="FF0000"/>
        </w:rPr>
        <w:t>ֆայլում</w:t>
      </w: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Default="0095532F" w:rsidP="00F02279">
      <w:pPr>
        <w:ind w:firstLine="567"/>
        <w:jc w:val="right"/>
        <w:rPr>
          <w:rFonts w:ascii="GHEA Grapalat" w:hAnsi="GHEA Grapalat"/>
          <w:i/>
          <w:lang w:val="pt-BR"/>
        </w:rPr>
      </w:pPr>
    </w:p>
    <w:p w:rsidR="0095532F" w:rsidRPr="0093002B" w:rsidRDefault="0095532F"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B5E56">
        <w:rPr>
          <w:rFonts w:ascii="GHEA Grapalat" w:hAnsi="GHEA Grapalat" w:cs="Sylfaen"/>
          <w:sz w:val="22"/>
          <w:szCs w:val="22"/>
          <w:lang w:val="hy-AM"/>
        </w:rPr>
        <w:t xml:space="preserve">ք. </w:t>
      </w:r>
      <w:r w:rsidR="00601127">
        <w:rPr>
          <w:rFonts w:ascii="GHEA Grapalat" w:hAnsi="GHEA Grapalat" w:cs="Sylfaen"/>
          <w:sz w:val="22"/>
          <w:szCs w:val="22"/>
          <w:lang w:val="af-ZA"/>
        </w:rPr>
        <w:t>Գյումրի</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Default="00EE6B92" w:rsidP="00F02279">
      <w:pPr>
        <w:ind w:firstLine="567"/>
        <w:jc w:val="right"/>
        <w:rPr>
          <w:rFonts w:ascii="GHEA Grapalat" w:hAnsi="GHEA Grapalat"/>
          <w:i/>
          <w:lang w:val="ru-RU"/>
        </w:rPr>
      </w:pPr>
    </w:p>
    <w:p w:rsidR="00EE6B92" w:rsidRPr="00EE6B92" w:rsidRDefault="00EE6B92" w:rsidP="00F02279">
      <w:pPr>
        <w:ind w:firstLine="567"/>
        <w:jc w:val="right"/>
        <w:rPr>
          <w:rFonts w:ascii="GHEA Grapalat" w:hAnsi="GHEA Grapalat"/>
          <w:i/>
          <w:lang w:val="ru-RU"/>
        </w:rPr>
      </w:pPr>
    </w:p>
    <w:p w:rsidR="00206A7F" w:rsidRDefault="00206A7F"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95532F" w:rsidRDefault="0095532F" w:rsidP="00F02279">
      <w:pPr>
        <w:ind w:firstLine="567"/>
        <w:jc w:val="right"/>
        <w:rPr>
          <w:rFonts w:ascii="GHEA Grapalat" w:hAnsi="GHEA Grapalat"/>
          <w:i/>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203EC9" w:rsidRPr="001872F3" w:rsidRDefault="00601127" w:rsidP="00F02279">
      <w:pPr>
        <w:ind w:firstLine="567"/>
        <w:jc w:val="center"/>
        <w:rPr>
          <w:rFonts w:ascii="GHEA Grapalat" w:hAnsi="GHEA Grapalat"/>
          <w:b/>
          <w:color w:val="FF0000"/>
          <w:sz w:val="20"/>
          <w:szCs w:val="20"/>
          <w:lang w:val="hy-AM"/>
        </w:rPr>
      </w:pPr>
      <w:r w:rsidRPr="00601127">
        <w:rPr>
          <w:rFonts w:ascii="GHEA Grapalat" w:hAnsi="GHEA Grapalat"/>
          <w:b/>
          <w:color w:val="FF0000"/>
          <w:sz w:val="20"/>
          <w:szCs w:val="20"/>
          <w:lang w:val="af-ZA"/>
        </w:rPr>
        <w:t xml:space="preserve">«Գյումրու համայնքապետարանի թվով ութ ՀՈԱԿ-ների ջեռուցման </w:t>
      </w:r>
      <w:r>
        <w:rPr>
          <w:rFonts w:ascii="GHEA Grapalat" w:hAnsi="GHEA Grapalat"/>
          <w:b/>
          <w:color w:val="FF0000"/>
          <w:sz w:val="20"/>
          <w:szCs w:val="20"/>
          <w:lang w:val="af-ZA"/>
        </w:rPr>
        <w:t>համակարգի անցկացման աշխատանքներ</w:t>
      </w:r>
      <w:r w:rsidRPr="00601127">
        <w:rPr>
          <w:rFonts w:ascii="GHEA Grapalat" w:hAnsi="GHEA Grapalat"/>
          <w:b/>
          <w:color w:val="FF0000"/>
          <w:sz w:val="20"/>
          <w:szCs w:val="20"/>
          <w:lang w:val="af-ZA"/>
        </w:rPr>
        <w:t>»</w:t>
      </w:r>
      <w:r w:rsidR="00203EC9" w:rsidRPr="00AE3A29">
        <w:rPr>
          <w:rFonts w:ascii="GHEA Grapalat" w:hAnsi="GHEA Grapalat"/>
          <w:b/>
          <w:color w:val="FF0000"/>
          <w:sz w:val="20"/>
          <w:szCs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11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2"/>
        <w:gridCol w:w="4924"/>
        <w:gridCol w:w="1849"/>
        <w:gridCol w:w="3392"/>
      </w:tblGrid>
      <w:tr w:rsidR="00F02279" w:rsidRPr="0093002B" w:rsidTr="00DF3852">
        <w:trPr>
          <w:cantSplit/>
          <w:jc w:val="center"/>
        </w:trPr>
        <w:tc>
          <w:tcPr>
            <w:tcW w:w="95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1"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DF3852">
        <w:trPr>
          <w:cantSplit/>
          <w:trHeight w:val="586"/>
          <w:jc w:val="center"/>
        </w:trPr>
        <w:tc>
          <w:tcPr>
            <w:tcW w:w="952"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849"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392"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70490" w:rsidRPr="003A3C4A" w:rsidTr="00DF3852">
        <w:trPr>
          <w:trHeight w:val="586"/>
          <w:jc w:val="center"/>
        </w:trPr>
        <w:tc>
          <w:tcPr>
            <w:tcW w:w="952" w:type="dxa"/>
            <w:vAlign w:val="center"/>
          </w:tcPr>
          <w:p w:rsidR="00770490" w:rsidRPr="00770490" w:rsidRDefault="00770490" w:rsidP="00770490">
            <w:pPr>
              <w:pStyle w:val="aff3"/>
              <w:numPr>
                <w:ilvl w:val="0"/>
                <w:numId w:val="38"/>
              </w:numPr>
              <w:jc w:val="center"/>
              <w:rPr>
                <w:rFonts w:ascii="GHEA Grapalat" w:hAnsi="GHEA Grapalat"/>
                <w:sz w:val="20"/>
                <w:szCs w:val="20"/>
                <w:lang w:val="pt-BR"/>
              </w:rPr>
            </w:pPr>
          </w:p>
        </w:tc>
        <w:tc>
          <w:tcPr>
            <w:tcW w:w="4924" w:type="dxa"/>
            <w:vAlign w:val="center"/>
          </w:tcPr>
          <w:p w:rsidR="00770490" w:rsidRPr="00125DF4" w:rsidRDefault="00770490" w:rsidP="00770490">
            <w:pPr>
              <w:rPr>
                <w:rFonts w:ascii="Cambria Math" w:hAnsi="Cambria Math"/>
                <w:sz w:val="18"/>
                <w:szCs w:val="18"/>
                <w:lang w:val="hy-AM"/>
              </w:rPr>
            </w:pPr>
            <w:r w:rsidRPr="00924811">
              <w:rPr>
                <w:rFonts w:ascii="GHEA Grapalat" w:hAnsi="GHEA Grapalat"/>
                <w:sz w:val="18"/>
                <w:szCs w:val="18"/>
                <w:lang w:val="nl-NL"/>
              </w:rPr>
              <w:t xml:space="preserve">Գյումրի </w:t>
            </w:r>
            <w:r w:rsidRPr="00924811">
              <w:rPr>
                <w:rFonts w:ascii="GHEA Grapalat" w:hAnsi="GHEA Grapalat"/>
                <w:sz w:val="18"/>
                <w:szCs w:val="18"/>
                <w:lang w:val="hy-AM"/>
              </w:rPr>
              <w:t xml:space="preserve"> համայնքի Վ. Սարգսյան 20</w:t>
            </w:r>
            <w:r w:rsidRPr="00924811">
              <w:rPr>
                <w:rFonts w:ascii="GHEA Grapalat" w:hAnsi="GHEA Grapalat"/>
                <w:sz w:val="18"/>
                <w:szCs w:val="18"/>
                <w:lang w:val="nl-NL"/>
              </w:rPr>
              <w:t xml:space="preserve"> հասցեում</w:t>
            </w:r>
            <w:r w:rsidRPr="00924811">
              <w:rPr>
                <w:rFonts w:ascii="GHEA Grapalat" w:hAnsi="GHEA Grapalat"/>
                <w:sz w:val="18"/>
                <w:szCs w:val="18"/>
                <w:lang w:val="hy-AM"/>
              </w:rPr>
              <w:t xml:space="preserve"> «Լիլիթ» մսուր-</w:t>
            </w:r>
            <w:r w:rsidRPr="00924811">
              <w:rPr>
                <w:rFonts w:ascii="GHEA Grapalat" w:hAnsi="GHEA Grapalat"/>
                <w:sz w:val="18"/>
                <w:szCs w:val="18"/>
                <w:lang w:val="nl-NL"/>
              </w:rPr>
              <w:t>մանկապարտեզ</w:t>
            </w:r>
            <w:r w:rsidRPr="00924811">
              <w:rPr>
                <w:rFonts w:ascii="GHEA Grapalat" w:hAnsi="GHEA Grapalat"/>
                <w:sz w:val="18"/>
                <w:szCs w:val="18"/>
                <w:lang w:val="hy-AM"/>
              </w:rPr>
              <w:t xml:space="preserve"> ՀՈԱԿ-</w:t>
            </w:r>
            <w:r w:rsidRPr="00924811">
              <w:rPr>
                <w:rFonts w:ascii="GHEA Grapalat" w:hAnsi="GHEA Grapalat"/>
                <w:sz w:val="18"/>
                <w:szCs w:val="18"/>
                <w:lang w:val="nl-NL"/>
              </w:rPr>
              <w:t xml:space="preserve">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1849" w:type="dxa"/>
            <w:vAlign w:val="center"/>
          </w:tcPr>
          <w:p w:rsidR="00770490" w:rsidRPr="00203EC9" w:rsidRDefault="00770490" w:rsidP="00545BDE">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770490" w:rsidRPr="00A5450C" w:rsidRDefault="00770490" w:rsidP="00A5450C">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008118FD" w:rsidRPr="008118FD">
              <w:rPr>
                <w:rFonts w:ascii="GHEA Grapalat" w:hAnsi="GHEA Grapalat"/>
                <w:sz w:val="20"/>
                <w:szCs w:val="20"/>
                <w:lang w:val="ru-RU"/>
              </w:rPr>
              <w:t>2</w:t>
            </w:r>
            <w:r w:rsidR="00A5450C">
              <w:rPr>
                <w:rFonts w:ascii="GHEA Grapalat" w:hAnsi="GHEA Grapalat"/>
                <w:sz w:val="20"/>
                <w:szCs w:val="20"/>
                <w:lang w:val="ru-RU"/>
              </w:rPr>
              <w:t xml:space="preserve">0 </w:t>
            </w:r>
            <w:r w:rsidR="00A5450C">
              <w:rPr>
                <w:rFonts w:ascii="GHEA Grapalat" w:hAnsi="GHEA Grapalat"/>
                <w:sz w:val="20"/>
                <w:szCs w:val="20"/>
              </w:rPr>
              <w:t>օրացուցային</w:t>
            </w:r>
            <w:r w:rsidR="00A5450C" w:rsidRPr="00A5450C">
              <w:rPr>
                <w:rFonts w:ascii="GHEA Grapalat" w:hAnsi="GHEA Grapalat"/>
                <w:sz w:val="20"/>
                <w:szCs w:val="20"/>
                <w:lang w:val="ru-RU"/>
              </w:rPr>
              <w:t xml:space="preserve"> </w:t>
            </w:r>
            <w:r w:rsidR="00A5450C">
              <w:rPr>
                <w:rFonts w:ascii="GHEA Grapalat" w:hAnsi="GHEA Grapalat"/>
                <w:sz w:val="20"/>
                <w:szCs w:val="20"/>
              </w:rPr>
              <w:t>օր</w:t>
            </w:r>
          </w:p>
        </w:tc>
      </w:tr>
      <w:tr w:rsidR="00DF3852" w:rsidRPr="003A3C4A" w:rsidTr="00DF3852">
        <w:trPr>
          <w:trHeight w:val="315"/>
          <w:jc w:val="center"/>
        </w:trPr>
        <w:tc>
          <w:tcPr>
            <w:tcW w:w="952" w:type="dxa"/>
            <w:vAlign w:val="center"/>
          </w:tcPr>
          <w:p w:rsidR="00DF3852" w:rsidRPr="00770490" w:rsidRDefault="00DF3852" w:rsidP="00770490">
            <w:pPr>
              <w:pStyle w:val="aff3"/>
              <w:numPr>
                <w:ilvl w:val="0"/>
                <w:numId w:val="38"/>
              </w:numPr>
              <w:jc w:val="center"/>
              <w:rPr>
                <w:rFonts w:ascii="GHEA Grapalat" w:hAnsi="GHEA Grapalat"/>
                <w:sz w:val="20"/>
                <w:szCs w:val="20"/>
                <w:lang w:val="pt-BR"/>
              </w:rPr>
            </w:pPr>
          </w:p>
        </w:tc>
        <w:tc>
          <w:tcPr>
            <w:tcW w:w="4924" w:type="dxa"/>
            <w:vAlign w:val="center"/>
          </w:tcPr>
          <w:p w:rsidR="00DF3852" w:rsidRPr="0001265B" w:rsidRDefault="00DF3852" w:rsidP="00770490">
            <w:pPr>
              <w:rPr>
                <w:rFonts w:ascii="GHEA Grapalat" w:hAnsi="GHEA Grapalat"/>
                <w:sz w:val="18"/>
                <w:szCs w:val="18"/>
                <w:lang w:val="hy-AM"/>
              </w:rPr>
            </w:pPr>
            <w:r w:rsidRPr="00924811">
              <w:rPr>
                <w:rFonts w:ascii="GHEA Grapalat" w:hAnsi="GHEA Grapalat"/>
                <w:sz w:val="18"/>
                <w:szCs w:val="18"/>
                <w:lang w:val="hy-AM"/>
              </w:rPr>
              <w:t>Գյումրի  համայնքի Շիրակացի փողոց 127 հասցեում  «Լիանա» մսուր-մանկապարտեզ ՀՈԱԿ-ի 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1849" w:type="dxa"/>
            <w:vAlign w:val="center"/>
          </w:tcPr>
          <w:p w:rsidR="00DF3852" w:rsidRPr="00203EC9" w:rsidRDefault="00DF3852" w:rsidP="003A3C4A">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DF3852" w:rsidRPr="00A5450C" w:rsidRDefault="00DF3852" w:rsidP="003A3C4A">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Pr="008118FD">
              <w:rPr>
                <w:rFonts w:ascii="GHEA Grapalat" w:hAnsi="GHEA Grapalat"/>
                <w:sz w:val="20"/>
                <w:szCs w:val="20"/>
                <w:lang w:val="ru-RU"/>
              </w:rPr>
              <w:t>2</w:t>
            </w:r>
            <w:r>
              <w:rPr>
                <w:rFonts w:ascii="GHEA Grapalat" w:hAnsi="GHEA Grapalat"/>
                <w:sz w:val="20"/>
                <w:szCs w:val="20"/>
                <w:lang w:val="ru-RU"/>
              </w:rPr>
              <w:t xml:space="preserve">0 </w:t>
            </w:r>
            <w:r>
              <w:rPr>
                <w:rFonts w:ascii="GHEA Grapalat" w:hAnsi="GHEA Grapalat"/>
                <w:sz w:val="20"/>
                <w:szCs w:val="20"/>
              </w:rPr>
              <w:t>օրացուցային</w:t>
            </w:r>
            <w:r w:rsidRPr="00A5450C">
              <w:rPr>
                <w:rFonts w:ascii="GHEA Grapalat" w:hAnsi="GHEA Grapalat"/>
                <w:sz w:val="20"/>
                <w:szCs w:val="20"/>
                <w:lang w:val="ru-RU"/>
              </w:rPr>
              <w:t xml:space="preserve"> </w:t>
            </w:r>
            <w:r>
              <w:rPr>
                <w:rFonts w:ascii="GHEA Grapalat" w:hAnsi="GHEA Grapalat"/>
                <w:sz w:val="20"/>
                <w:szCs w:val="20"/>
              </w:rPr>
              <w:t>օր</w:t>
            </w:r>
          </w:p>
        </w:tc>
      </w:tr>
      <w:tr w:rsidR="00DF3852" w:rsidRPr="003A3C4A" w:rsidTr="00DF3852">
        <w:trPr>
          <w:trHeight w:val="315"/>
          <w:jc w:val="center"/>
        </w:trPr>
        <w:tc>
          <w:tcPr>
            <w:tcW w:w="952" w:type="dxa"/>
            <w:vAlign w:val="center"/>
          </w:tcPr>
          <w:p w:rsidR="00DF3852" w:rsidRPr="00770490" w:rsidRDefault="00DF3852" w:rsidP="00770490">
            <w:pPr>
              <w:pStyle w:val="aff3"/>
              <w:numPr>
                <w:ilvl w:val="0"/>
                <w:numId w:val="38"/>
              </w:numPr>
              <w:jc w:val="center"/>
              <w:rPr>
                <w:rFonts w:ascii="GHEA Grapalat" w:hAnsi="GHEA Grapalat"/>
                <w:sz w:val="20"/>
                <w:szCs w:val="20"/>
                <w:lang w:val="pt-BR"/>
              </w:rPr>
            </w:pPr>
          </w:p>
        </w:tc>
        <w:tc>
          <w:tcPr>
            <w:tcW w:w="4924" w:type="dxa"/>
            <w:vAlign w:val="center"/>
          </w:tcPr>
          <w:p w:rsidR="00DF3852" w:rsidRPr="0001265B" w:rsidRDefault="00DF3852" w:rsidP="00770490">
            <w:pPr>
              <w:rPr>
                <w:rFonts w:ascii="GHEA Grapalat" w:hAnsi="GHEA Grapalat"/>
                <w:sz w:val="18"/>
                <w:szCs w:val="18"/>
                <w:lang w:val="hy-AM"/>
              </w:rPr>
            </w:pPr>
            <w:r w:rsidRPr="00924811">
              <w:rPr>
                <w:rFonts w:ascii="GHEA Grapalat" w:hAnsi="GHEA Grapalat"/>
                <w:sz w:val="18"/>
                <w:szCs w:val="18"/>
                <w:lang w:val="hy-AM"/>
              </w:rPr>
              <w:t>Գյումրի  համայնքի Թամանյան  15 հասցեում «Լապտերիկ» մանկապարտեզ ՀՈԱԿ-ի 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1849" w:type="dxa"/>
            <w:vAlign w:val="center"/>
          </w:tcPr>
          <w:p w:rsidR="00DF3852" w:rsidRPr="00203EC9" w:rsidRDefault="00DF3852" w:rsidP="003A3C4A">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DF3852" w:rsidRPr="00A5450C" w:rsidRDefault="00DF3852" w:rsidP="003A3C4A">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Pr="008118FD">
              <w:rPr>
                <w:rFonts w:ascii="GHEA Grapalat" w:hAnsi="GHEA Grapalat"/>
                <w:sz w:val="20"/>
                <w:szCs w:val="20"/>
                <w:lang w:val="ru-RU"/>
              </w:rPr>
              <w:t>2</w:t>
            </w:r>
            <w:r>
              <w:rPr>
                <w:rFonts w:ascii="GHEA Grapalat" w:hAnsi="GHEA Grapalat"/>
                <w:sz w:val="20"/>
                <w:szCs w:val="20"/>
                <w:lang w:val="ru-RU"/>
              </w:rPr>
              <w:t xml:space="preserve">0 </w:t>
            </w:r>
            <w:r>
              <w:rPr>
                <w:rFonts w:ascii="GHEA Grapalat" w:hAnsi="GHEA Grapalat"/>
                <w:sz w:val="20"/>
                <w:szCs w:val="20"/>
              </w:rPr>
              <w:t>օրացուցային</w:t>
            </w:r>
            <w:r w:rsidRPr="00A5450C">
              <w:rPr>
                <w:rFonts w:ascii="GHEA Grapalat" w:hAnsi="GHEA Grapalat"/>
                <w:sz w:val="20"/>
                <w:szCs w:val="20"/>
                <w:lang w:val="ru-RU"/>
              </w:rPr>
              <w:t xml:space="preserve"> </w:t>
            </w:r>
            <w:r>
              <w:rPr>
                <w:rFonts w:ascii="GHEA Grapalat" w:hAnsi="GHEA Grapalat"/>
                <w:sz w:val="20"/>
                <w:szCs w:val="20"/>
              </w:rPr>
              <w:t>օր</w:t>
            </w:r>
          </w:p>
        </w:tc>
      </w:tr>
      <w:tr w:rsidR="00DF3852" w:rsidRPr="003A3C4A" w:rsidTr="00DF3852">
        <w:trPr>
          <w:trHeight w:val="315"/>
          <w:jc w:val="center"/>
        </w:trPr>
        <w:tc>
          <w:tcPr>
            <w:tcW w:w="952" w:type="dxa"/>
            <w:vAlign w:val="center"/>
          </w:tcPr>
          <w:p w:rsidR="00DF3852" w:rsidRPr="00770490" w:rsidRDefault="00DF3852" w:rsidP="00770490">
            <w:pPr>
              <w:pStyle w:val="aff3"/>
              <w:numPr>
                <w:ilvl w:val="0"/>
                <w:numId w:val="38"/>
              </w:numPr>
              <w:jc w:val="center"/>
              <w:rPr>
                <w:rFonts w:ascii="GHEA Grapalat" w:hAnsi="GHEA Grapalat"/>
                <w:sz w:val="20"/>
                <w:szCs w:val="20"/>
                <w:lang w:val="pt-BR"/>
              </w:rPr>
            </w:pPr>
          </w:p>
        </w:tc>
        <w:tc>
          <w:tcPr>
            <w:tcW w:w="4924" w:type="dxa"/>
            <w:vAlign w:val="center"/>
          </w:tcPr>
          <w:p w:rsidR="00DF3852" w:rsidRPr="0001265B" w:rsidRDefault="00DF3852"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Գարեգին Ա 4  հասցեում «Էյլիթիա»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1849" w:type="dxa"/>
            <w:vAlign w:val="center"/>
          </w:tcPr>
          <w:p w:rsidR="00DF3852" w:rsidRPr="00203EC9" w:rsidRDefault="00DF3852" w:rsidP="003A3C4A">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DF3852" w:rsidRPr="00A5450C" w:rsidRDefault="00DF3852" w:rsidP="003A3C4A">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Pr="008118FD">
              <w:rPr>
                <w:rFonts w:ascii="GHEA Grapalat" w:hAnsi="GHEA Grapalat"/>
                <w:sz w:val="20"/>
                <w:szCs w:val="20"/>
                <w:lang w:val="ru-RU"/>
              </w:rPr>
              <w:t>2</w:t>
            </w:r>
            <w:r>
              <w:rPr>
                <w:rFonts w:ascii="GHEA Grapalat" w:hAnsi="GHEA Grapalat"/>
                <w:sz w:val="20"/>
                <w:szCs w:val="20"/>
                <w:lang w:val="ru-RU"/>
              </w:rPr>
              <w:t xml:space="preserve">0 </w:t>
            </w:r>
            <w:r>
              <w:rPr>
                <w:rFonts w:ascii="GHEA Grapalat" w:hAnsi="GHEA Grapalat"/>
                <w:sz w:val="20"/>
                <w:szCs w:val="20"/>
              </w:rPr>
              <w:t>օրացուցային</w:t>
            </w:r>
            <w:r w:rsidRPr="00A5450C">
              <w:rPr>
                <w:rFonts w:ascii="GHEA Grapalat" w:hAnsi="GHEA Grapalat"/>
                <w:sz w:val="20"/>
                <w:szCs w:val="20"/>
                <w:lang w:val="ru-RU"/>
              </w:rPr>
              <w:t xml:space="preserve"> </w:t>
            </w:r>
            <w:r>
              <w:rPr>
                <w:rFonts w:ascii="GHEA Grapalat" w:hAnsi="GHEA Grapalat"/>
                <w:sz w:val="20"/>
                <w:szCs w:val="20"/>
              </w:rPr>
              <w:t>օր</w:t>
            </w:r>
          </w:p>
        </w:tc>
      </w:tr>
      <w:tr w:rsidR="00DF3852" w:rsidRPr="003A3C4A" w:rsidTr="00DF3852">
        <w:trPr>
          <w:trHeight w:val="315"/>
          <w:jc w:val="center"/>
        </w:trPr>
        <w:tc>
          <w:tcPr>
            <w:tcW w:w="952" w:type="dxa"/>
            <w:vAlign w:val="center"/>
          </w:tcPr>
          <w:p w:rsidR="00DF3852" w:rsidRPr="00770490" w:rsidRDefault="00DF3852" w:rsidP="00770490">
            <w:pPr>
              <w:pStyle w:val="aff3"/>
              <w:numPr>
                <w:ilvl w:val="0"/>
                <w:numId w:val="38"/>
              </w:numPr>
              <w:jc w:val="center"/>
              <w:rPr>
                <w:rFonts w:ascii="GHEA Grapalat" w:hAnsi="GHEA Grapalat"/>
                <w:sz w:val="20"/>
                <w:szCs w:val="20"/>
                <w:lang w:val="pt-BR"/>
              </w:rPr>
            </w:pPr>
          </w:p>
        </w:tc>
        <w:tc>
          <w:tcPr>
            <w:tcW w:w="4924" w:type="dxa"/>
            <w:vAlign w:val="center"/>
          </w:tcPr>
          <w:p w:rsidR="00DF3852" w:rsidRPr="0001265B" w:rsidRDefault="00DF3852"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Ղանդիլյան փողոց 1 փակուղի 1 հասցեում &lt;&lt;Արմեն Տիգրանյանի անվան թիվ 3 երաժշտական դպրոց&gt;&gt;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1849" w:type="dxa"/>
            <w:vAlign w:val="center"/>
          </w:tcPr>
          <w:p w:rsidR="00DF3852" w:rsidRPr="00203EC9" w:rsidRDefault="00DF3852" w:rsidP="003A3C4A">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DF3852" w:rsidRPr="00A5450C" w:rsidRDefault="00DF3852" w:rsidP="003A3C4A">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Pr="008118FD">
              <w:rPr>
                <w:rFonts w:ascii="GHEA Grapalat" w:hAnsi="GHEA Grapalat"/>
                <w:sz w:val="20"/>
                <w:szCs w:val="20"/>
                <w:lang w:val="ru-RU"/>
              </w:rPr>
              <w:t>2</w:t>
            </w:r>
            <w:r>
              <w:rPr>
                <w:rFonts w:ascii="GHEA Grapalat" w:hAnsi="GHEA Grapalat"/>
                <w:sz w:val="20"/>
                <w:szCs w:val="20"/>
                <w:lang w:val="ru-RU"/>
              </w:rPr>
              <w:t xml:space="preserve">0 </w:t>
            </w:r>
            <w:r>
              <w:rPr>
                <w:rFonts w:ascii="GHEA Grapalat" w:hAnsi="GHEA Grapalat"/>
                <w:sz w:val="20"/>
                <w:szCs w:val="20"/>
              </w:rPr>
              <w:t>օրացուցային</w:t>
            </w:r>
            <w:r w:rsidRPr="00A5450C">
              <w:rPr>
                <w:rFonts w:ascii="GHEA Grapalat" w:hAnsi="GHEA Grapalat"/>
                <w:sz w:val="20"/>
                <w:szCs w:val="20"/>
                <w:lang w:val="ru-RU"/>
              </w:rPr>
              <w:t xml:space="preserve"> </w:t>
            </w:r>
            <w:r>
              <w:rPr>
                <w:rFonts w:ascii="GHEA Grapalat" w:hAnsi="GHEA Grapalat"/>
                <w:sz w:val="20"/>
                <w:szCs w:val="20"/>
              </w:rPr>
              <w:t>օր</w:t>
            </w:r>
          </w:p>
        </w:tc>
      </w:tr>
      <w:tr w:rsidR="00DF3852" w:rsidRPr="003A3C4A" w:rsidTr="00DF3852">
        <w:trPr>
          <w:trHeight w:val="315"/>
          <w:jc w:val="center"/>
        </w:trPr>
        <w:tc>
          <w:tcPr>
            <w:tcW w:w="952" w:type="dxa"/>
            <w:vAlign w:val="center"/>
          </w:tcPr>
          <w:p w:rsidR="00DF3852" w:rsidRPr="00770490" w:rsidRDefault="00DF3852" w:rsidP="00770490">
            <w:pPr>
              <w:pStyle w:val="aff3"/>
              <w:numPr>
                <w:ilvl w:val="0"/>
                <w:numId w:val="38"/>
              </w:numPr>
              <w:jc w:val="center"/>
              <w:rPr>
                <w:rFonts w:ascii="GHEA Grapalat" w:hAnsi="GHEA Grapalat"/>
                <w:sz w:val="20"/>
                <w:szCs w:val="20"/>
                <w:lang w:val="pt-BR"/>
              </w:rPr>
            </w:pPr>
          </w:p>
        </w:tc>
        <w:tc>
          <w:tcPr>
            <w:tcW w:w="4924" w:type="dxa"/>
            <w:vAlign w:val="center"/>
          </w:tcPr>
          <w:p w:rsidR="00DF3852" w:rsidRPr="0001265B" w:rsidRDefault="00DF3852"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Ղանդիլյան 14 հասցեում «Գոհար»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1849" w:type="dxa"/>
            <w:vAlign w:val="center"/>
          </w:tcPr>
          <w:p w:rsidR="00DF3852" w:rsidRPr="00203EC9" w:rsidRDefault="00DF3852" w:rsidP="003A3C4A">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DF3852" w:rsidRPr="00A5450C" w:rsidRDefault="00DF3852" w:rsidP="003A3C4A">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Pr="008118FD">
              <w:rPr>
                <w:rFonts w:ascii="GHEA Grapalat" w:hAnsi="GHEA Grapalat"/>
                <w:sz w:val="20"/>
                <w:szCs w:val="20"/>
                <w:lang w:val="ru-RU"/>
              </w:rPr>
              <w:t>2</w:t>
            </w:r>
            <w:r>
              <w:rPr>
                <w:rFonts w:ascii="GHEA Grapalat" w:hAnsi="GHEA Grapalat"/>
                <w:sz w:val="20"/>
                <w:szCs w:val="20"/>
                <w:lang w:val="ru-RU"/>
              </w:rPr>
              <w:t xml:space="preserve">0 </w:t>
            </w:r>
            <w:r>
              <w:rPr>
                <w:rFonts w:ascii="GHEA Grapalat" w:hAnsi="GHEA Grapalat"/>
                <w:sz w:val="20"/>
                <w:szCs w:val="20"/>
              </w:rPr>
              <w:t>օրացուցային</w:t>
            </w:r>
            <w:r w:rsidRPr="00A5450C">
              <w:rPr>
                <w:rFonts w:ascii="GHEA Grapalat" w:hAnsi="GHEA Grapalat"/>
                <w:sz w:val="20"/>
                <w:szCs w:val="20"/>
                <w:lang w:val="ru-RU"/>
              </w:rPr>
              <w:t xml:space="preserve"> </w:t>
            </w:r>
            <w:r>
              <w:rPr>
                <w:rFonts w:ascii="GHEA Grapalat" w:hAnsi="GHEA Grapalat"/>
                <w:sz w:val="20"/>
                <w:szCs w:val="20"/>
              </w:rPr>
              <w:t>օր</w:t>
            </w:r>
          </w:p>
        </w:tc>
      </w:tr>
      <w:tr w:rsidR="00DF3852" w:rsidRPr="003A3C4A" w:rsidTr="00DF3852">
        <w:trPr>
          <w:trHeight w:val="315"/>
          <w:jc w:val="center"/>
        </w:trPr>
        <w:tc>
          <w:tcPr>
            <w:tcW w:w="952" w:type="dxa"/>
            <w:vAlign w:val="center"/>
          </w:tcPr>
          <w:p w:rsidR="00DF3852" w:rsidRPr="00770490" w:rsidRDefault="00DF3852" w:rsidP="00770490">
            <w:pPr>
              <w:pStyle w:val="aff3"/>
              <w:numPr>
                <w:ilvl w:val="0"/>
                <w:numId w:val="38"/>
              </w:numPr>
              <w:jc w:val="center"/>
              <w:rPr>
                <w:rFonts w:ascii="GHEA Grapalat" w:hAnsi="GHEA Grapalat"/>
                <w:sz w:val="20"/>
                <w:szCs w:val="20"/>
                <w:lang w:val="pt-BR"/>
              </w:rPr>
            </w:pPr>
          </w:p>
        </w:tc>
        <w:tc>
          <w:tcPr>
            <w:tcW w:w="4924" w:type="dxa"/>
            <w:vAlign w:val="center"/>
          </w:tcPr>
          <w:p w:rsidR="00DF3852" w:rsidRPr="0001265B" w:rsidRDefault="00DF3852"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Գորկու 100 հասցեում «Գյումրու մանկիկ» մսուր-մանկապարտեզ ՀՈԱԿ-ի շենքի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1849" w:type="dxa"/>
            <w:vAlign w:val="center"/>
          </w:tcPr>
          <w:p w:rsidR="00DF3852" w:rsidRPr="00203EC9" w:rsidRDefault="00DF3852" w:rsidP="003A3C4A">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DF3852" w:rsidRPr="00A5450C" w:rsidRDefault="00DF3852" w:rsidP="003A3C4A">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Pr="008118FD">
              <w:rPr>
                <w:rFonts w:ascii="GHEA Grapalat" w:hAnsi="GHEA Grapalat"/>
                <w:sz w:val="20"/>
                <w:szCs w:val="20"/>
                <w:lang w:val="ru-RU"/>
              </w:rPr>
              <w:t>2</w:t>
            </w:r>
            <w:r>
              <w:rPr>
                <w:rFonts w:ascii="GHEA Grapalat" w:hAnsi="GHEA Grapalat"/>
                <w:sz w:val="20"/>
                <w:szCs w:val="20"/>
                <w:lang w:val="ru-RU"/>
              </w:rPr>
              <w:t xml:space="preserve">0 </w:t>
            </w:r>
            <w:r>
              <w:rPr>
                <w:rFonts w:ascii="GHEA Grapalat" w:hAnsi="GHEA Grapalat"/>
                <w:sz w:val="20"/>
                <w:szCs w:val="20"/>
              </w:rPr>
              <w:t>օրացուցային</w:t>
            </w:r>
            <w:r w:rsidRPr="00A5450C">
              <w:rPr>
                <w:rFonts w:ascii="GHEA Grapalat" w:hAnsi="GHEA Grapalat"/>
                <w:sz w:val="20"/>
                <w:szCs w:val="20"/>
                <w:lang w:val="ru-RU"/>
              </w:rPr>
              <w:t xml:space="preserve"> </w:t>
            </w:r>
            <w:r>
              <w:rPr>
                <w:rFonts w:ascii="GHEA Grapalat" w:hAnsi="GHEA Grapalat"/>
                <w:sz w:val="20"/>
                <w:szCs w:val="20"/>
              </w:rPr>
              <w:t>օր</w:t>
            </w:r>
          </w:p>
        </w:tc>
      </w:tr>
      <w:tr w:rsidR="00DF3852" w:rsidRPr="003A3C4A" w:rsidTr="00DF3852">
        <w:trPr>
          <w:trHeight w:val="315"/>
          <w:jc w:val="center"/>
        </w:trPr>
        <w:tc>
          <w:tcPr>
            <w:tcW w:w="952" w:type="dxa"/>
            <w:vAlign w:val="center"/>
          </w:tcPr>
          <w:p w:rsidR="00DF3852" w:rsidRPr="00770490" w:rsidRDefault="00DF3852" w:rsidP="00770490">
            <w:pPr>
              <w:pStyle w:val="aff3"/>
              <w:numPr>
                <w:ilvl w:val="0"/>
                <w:numId w:val="38"/>
              </w:numPr>
              <w:jc w:val="center"/>
              <w:rPr>
                <w:rFonts w:ascii="GHEA Grapalat" w:hAnsi="GHEA Grapalat"/>
                <w:sz w:val="20"/>
                <w:szCs w:val="20"/>
                <w:lang w:val="pt-BR"/>
              </w:rPr>
            </w:pPr>
          </w:p>
        </w:tc>
        <w:tc>
          <w:tcPr>
            <w:tcW w:w="4924" w:type="dxa"/>
            <w:vAlign w:val="center"/>
          </w:tcPr>
          <w:p w:rsidR="00DF3852" w:rsidRPr="0045152F" w:rsidRDefault="00DF3852"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Ջիվանու փողոց 144  հասցեում «Անուլիկ»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1849" w:type="dxa"/>
            <w:vAlign w:val="center"/>
          </w:tcPr>
          <w:p w:rsidR="00DF3852" w:rsidRPr="00203EC9" w:rsidRDefault="00DF3852" w:rsidP="003A3C4A">
            <w:pPr>
              <w:jc w:val="center"/>
              <w:rPr>
                <w:rFonts w:ascii="GHEA Grapalat" w:hAnsi="GHEA Grapalat"/>
                <w:sz w:val="20"/>
                <w:szCs w:val="20"/>
                <w:lang w:val="ru-RU"/>
              </w:rPr>
            </w:pPr>
            <w:r>
              <w:rPr>
                <w:rFonts w:ascii="GHEA Grapalat" w:hAnsi="GHEA Grapalat"/>
                <w:sz w:val="20"/>
                <w:szCs w:val="20"/>
                <w:lang w:val="ru-RU"/>
              </w:rPr>
              <w:t>Համաձայնագրի կնքման օր</w:t>
            </w:r>
          </w:p>
        </w:tc>
        <w:tc>
          <w:tcPr>
            <w:tcW w:w="3392" w:type="dxa"/>
            <w:vAlign w:val="center"/>
          </w:tcPr>
          <w:p w:rsidR="00DF3852" w:rsidRPr="00A5450C" w:rsidRDefault="00DF3852" w:rsidP="003A3C4A">
            <w:pPr>
              <w:rPr>
                <w:rFonts w:ascii="GHEA Grapalat" w:hAnsi="GHEA Grapalat"/>
                <w:sz w:val="20"/>
                <w:szCs w:val="20"/>
                <w:lang w:val="ru-RU"/>
              </w:rPr>
            </w:pPr>
            <w:r>
              <w:rPr>
                <w:rFonts w:ascii="GHEA Grapalat" w:hAnsi="GHEA Grapalat"/>
                <w:sz w:val="20"/>
                <w:szCs w:val="20"/>
                <w:lang w:val="ru-RU"/>
              </w:rPr>
              <w:t xml:space="preserve">Համաձայնագրի կնքման օրվանից  </w:t>
            </w:r>
            <w:r w:rsidRPr="008118FD">
              <w:rPr>
                <w:rFonts w:ascii="GHEA Grapalat" w:hAnsi="GHEA Grapalat"/>
                <w:sz w:val="20"/>
                <w:szCs w:val="20"/>
                <w:lang w:val="ru-RU"/>
              </w:rPr>
              <w:t>2</w:t>
            </w:r>
            <w:r>
              <w:rPr>
                <w:rFonts w:ascii="GHEA Grapalat" w:hAnsi="GHEA Grapalat"/>
                <w:sz w:val="20"/>
                <w:szCs w:val="20"/>
                <w:lang w:val="ru-RU"/>
              </w:rPr>
              <w:t xml:space="preserve">0 </w:t>
            </w:r>
            <w:r>
              <w:rPr>
                <w:rFonts w:ascii="GHEA Grapalat" w:hAnsi="GHEA Grapalat"/>
                <w:sz w:val="20"/>
                <w:szCs w:val="20"/>
              </w:rPr>
              <w:t>օրացուցային</w:t>
            </w:r>
            <w:r w:rsidRPr="00A5450C">
              <w:rPr>
                <w:rFonts w:ascii="GHEA Grapalat" w:hAnsi="GHEA Grapalat"/>
                <w:sz w:val="20"/>
                <w:szCs w:val="20"/>
                <w:lang w:val="ru-RU"/>
              </w:rPr>
              <w:t xml:space="preserve"> </w:t>
            </w:r>
            <w:r>
              <w:rPr>
                <w:rFonts w:ascii="GHEA Grapalat" w:hAnsi="GHEA Grapalat"/>
                <w:sz w:val="20"/>
                <w:szCs w:val="20"/>
              </w:rPr>
              <w:t>օր</w:t>
            </w:r>
          </w:p>
        </w:tc>
      </w:tr>
      <w:tr w:rsidR="00F02279" w:rsidRPr="003A3C4A" w:rsidTr="00DF3852">
        <w:trPr>
          <w:cantSplit/>
          <w:trHeight w:val="586"/>
          <w:jc w:val="center"/>
        </w:trPr>
        <w:tc>
          <w:tcPr>
            <w:tcW w:w="5876" w:type="dxa"/>
            <w:gridSpan w:val="2"/>
            <w:vAlign w:val="center"/>
          </w:tcPr>
          <w:p w:rsidR="00F02279" w:rsidRPr="0093002B" w:rsidRDefault="00F02279" w:rsidP="00545BDE">
            <w:pPr>
              <w:rPr>
                <w:rFonts w:ascii="GHEA Grapalat" w:hAnsi="GHEA Grapalat"/>
                <w:b/>
                <w:sz w:val="20"/>
                <w:szCs w:val="20"/>
                <w:lang w:val="pt-BR"/>
              </w:rPr>
            </w:pPr>
          </w:p>
        </w:tc>
        <w:tc>
          <w:tcPr>
            <w:tcW w:w="1849" w:type="dxa"/>
            <w:vAlign w:val="center"/>
          </w:tcPr>
          <w:p w:rsidR="00F02279" w:rsidRPr="0093002B" w:rsidRDefault="00F02279" w:rsidP="00545BDE">
            <w:pPr>
              <w:jc w:val="center"/>
              <w:rPr>
                <w:rFonts w:ascii="GHEA Grapalat" w:hAnsi="GHEA Grapalat"/>
                <w:b/>
                <w:sz w:val="20"/>
                <w:szCs w:val="20"/>
                <w:lang w:val="pt-BR"/>
              </w:rPr>
            </w:pPr>
          </w:p>
        </w:tc>
        <w:tc>
          <w:tcPr>
            <w:tcW w:w="3392"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36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276"/>
        <w:gridCol w:w="4394"/>
        <w:gridCol w:w="464"/>
        <w:gridCol w:w="464"/>
        <w:gridCol w:w="464"/>
        <w:gridCol w:w="464"/>
        <w:gridCol w:w="464"/>
        <w:gridCol w:w="464"/>
        <w:gridCol w:w="464"/>
        <w:gridCol w:w="464"/>
        <w:gridCol w:w="464"/>
        <w:gridCol w:w="464"/>
        <w:gridCol w:w="464"/>
        <w:gridCol w:w="464"/>
        <w:gridCol w:w="1236"/>
      </w:tblGrid>
      <w:tr w:rsidR="00F02279" w:rsidRPr="0093002B" w:rsidTr="00770490">
        <w:tc>
          <w:tcPr>
            <w:tcW w:w="1360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A3C4A" w:rsidTr="00770490">
        <w:tc>
          <w:tcPr>
            <w:tcW w:w="1135"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չափաբաժնի համարը</w:t>
            </w:r>
          </w:p>
        </w:tc>
        <w:tc>
          <w:tcPr>
            <w:tcW w:w="1276"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394"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rsidR="00F02279" w:rsidRPr="0093002B" w:rsidRDefault="00F02279" w:rsidP="00AE3A2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E3A29">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rsidTr="00770490">
        <w:trPr>
          <w:trHeight w:val="1538"/>
        </w:trPr>
        <w:tc>
          <w:tcPr>
            <w:tcW w:w="1135" w:type="dxa"/>
          </w:tcPr>
          <w:p w:rsidR="00F02279" w:rsidRPr="0093002B" w:rsidRDefault="00F02279" w:rsidP="00545BDE">
            <w:pPr>
              <w:jc w:val="center"/>
              <w:rPr>
                <w:rFonts w:ascii="GHEA Grapalat" w:hAnsi="GHEA Grapalat"/>
                <w:sz w:val="20"/>
                <w:lang w:val="es-ES"/>
              </w:rPr>
            </w:pPr>
          </w:p>
        </w:tc>
        <w:tc>
          <w:tcPr>
            <w:tcW w:w="1276" w:type="dxa"/>
          </w:tcPr>
          <w:p w:rsidR="00F02279" w:rsidRPr="0093002B" w:rsidRDefault="00F02279" w:rsidP="00545BDE">
            <w:pPr>
              <w:jc w:val="center"/>
              <w:rPr>
                <w:rFonts w:ascii="GHEA Grapalat" w:hAnsi="GHEA Grapalat"/>
                <w:sz w:val="20"/>
                <w:lang w:val="es-ES"/>
              </w:rPr>
            </w:pPr>
          </w:p>
        </w:tc>
        <w:tc>
          <w:tcPr>
            <w:tcW w:w="4394"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36"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770490" w:rsidRPr="003A3C4A" w:rsidTr="00770490">
        <w:trPr>
          <w:trHeight w:val="1073"/>
        </w:trPr>
        <w:tc>
          <w:tcPr>
            <w:tcW w:w="1135" w:type="dxa"/>
          </w:tcPr>
          <w:p w:rsidR="00770490" w:rsidRPr="00770490" w:rsidRDefault="00770490" w:rsidP="00770490">
            <w:pPr>
              <w:pStyle w:val="aff3"/>
              <w:numPr>
                <w:ilvl w:val="0"/>
                <w:numId w:val="37"/>
              </w:numPr>
              <w:jc w:val="center"/>
              <w:rPr>
                <w:rFonts w:ascii="GHEA Grapalat" w:hAnsi="GHEA Grapalat"/>
                <w:sz w:val="20"/>
                <w:lang w:val="hy-AM"/>
              </w:rPr>
            </w:pPr>
          </w:p>
          <w:p w:rsidR="00770490" w:rsidRDefault="00770490" w:rsidP="00545BDE">
            <w:pPr>
              <w:jc w:val="center"/>
              <w:rPr>
                <w:rFonts w:ascii="GHEA Grapalat" w:hAnsi="GHEA Grapalat"/>
                <w:sz w:val="20"/>
                <w:lang w:val="hy-AM"/>
              </w:rPr>
            </w:pPr>
          </w:p>
          <w:p w:rsidR="00770490" w:rsidRDefault="00770490" w:rsidP="00545BDE">
            <w:pPr>
              <w:jc w:val="center"/>
              <w:rPr>
                <w:rFonts w:ascii="GHEA Grapalat" w:hAnsi="GHEA Grapalat"/>
                <w:sz w:val="20"/>
                <w:lang w:val="hy-AM"/>
              </w:rPr>
            </w:pPr>
          </w:p>
          <w:p w:rsidR="00770490" w:rsidRPr="00AE3A29" w:rsidRDefault="00770490" w:rsidP="00545BDE">
            <w:pPr>
              <w:jc w:val="center"/>
              <w:rPr>
                <w:rFonts w:ascii="GHEA Grapalat" w:hAnsi="GHEA Grapalat"/>
                <w:sz w:val="20"/>
                <w:lang w:val="hy-AM"/>
              </w:rPr>
            </w:pPr>
          </w:p>
        </w:tc>
        <w:tc>
          <w:tcPr>
            <w:tcW w:w="1276" w:type="dxa"/>
          </w:tcPr>
          <w:p w:rsidR="00770490" w:rsidRDefault="00770490" w:rsidP="00545BDE">
            <w:pPr>
              <w:jc w:val="center"/>
              <w:rPr>
                <w:rFonts w:ascii="GHEA Grapalat" w:hAnsi="GHEA Grapalat"/>
                <w:sz w:val="20"/>
                <w:lang w:val="ru-RU"/>
              </w:rPr>
            </w:pPr>
          </w:p>
          <w:p w:rsidR="00770490" w:rsidRPr="00770490" w:rsidRDefault="00770490" w:rsidP="00545BDE">
            <w:pPr>
              <w:jc w:val="center"/>
              <w:rPr>
                <w:rFonts w:ascii="GHEA Grapalat" w:hAnsi="GHEA Grapalat"/>
                <w:sz w:val="20"/>
                <w:lang w:val="hy-AM"/>
              </w:rPr>
            </w:pPr>
            <w:r w:rsidRPr="00770490">
              <w:rPr>
                <w:rFonts w:ascii="GHEA Grapalat" w:hAnsi="GHEA Grapalat"/>
                <w:sz w:val="20"/>
                <w:lang w:val="es-ES"/>
              </w:rPr>
              <w:t>45331100</w:t>
            </w:r>
            <w:r>
              <w:rPr>
                <w:rFonts w:ascii="GHEA Grapalat" w:hAnsi="GHEA Grapalat"/>
                <w:sz w:val="20"/>
                <w:lang w:val="hy-AM"/>
              </w:rPr>
              <w:t>/1</w:t>
            </w:r>
          </w:p>
        </w:tc>
        <w:tc>
          <w:tcPr>
            <w:tcW w:w="4394" w:type="dxa"/>
            <w:vAlign w:val="center"/>
          </w:tcPr>
          <w:p w:rsidR="00770490" w:rsidRPr="00125DF4" w:rsidRDefault="00770490" w:rsidP="00770490">
            <w:pPr>
              <w:rPr>
                <w:rFonts w:ascii="Cambria Math" w:hAnsi="Cambria Math"/>
                <w:sz w:val="18"/>
                <w:szCs w:val="18"/>
                <w:lang w:val="hy-AM"/>
              </w:rPr>
            </w:pPr>
            <w:r w:rsidRPr="00924811">
              <w:rPr>
                <w:rFonts w:ascii="GHEA Grapalat" w:hAnsi="GHEA Grapalat"/>
                <w:sz w:val="18"/>
                <w:szCs w:val="18"/>
                <w:lang w:val="nl-NL"/>
              </w:rPr>
              <w:t xml:space="preserve">Գյումրի </w:t>
            </w:r>
            <w:r w:rsidRPr="00924811">
              <w:rPr>
                <w:rFonts w:ascii="GHEA Grapalat" w:hAnsi="GHEA Grapalat"/>
                <w:sz w:val="18"/>
                <w:szCs w:val="18"/>
                <w:lang w:val="hy-AM"/>
              </w:rPr>
              <w:t xml:space="preserve"> համայնքի Վ. Սարգսյան 20</w:t>
            </w:r>
            <w:r w:rsidRPr="00924811">
              <w:rPr>
                <w:rFonts w:ascii="GHEA Grapalat" w:hAnsi="GHEA Grapalat"/>
                <w:sz w:val="18"/>
                <w:szCs w:val="18"/>
                <w:lang w:val="nl-NL"/>
              </w:rPr>
              <w:t xml:space="preserve"> հասցեում</w:t>
            </w:r>
            <w:r w:rsidRPr="00924811">
              <w:rPr>
                <w:rFonts w:ascii="GHEA Grapalat" w:hAnsi="GHEA Grapalat"/>
                <w:sz w:val="18"/>
                <w:szCs w:val="18"/>
                <w:lang w:val="hy-AM"/>
              </w:rPr>
              <w:t xml:space="preserve"> «Լիլիթ» մսուր-</w:t>
            </w:r>
            <w:r w:rsidRPr="00924811">
              <w:rPr>
                <w:rFonts w:ascii="GHEA Grapalat" w:hAnsi="GHEA Grapalat"/>
                <w:sz w:val="18"/>
                <w:szCs w:val="18"/>
                <w:lang w:val="nl-NL"/>
              </w:rPr>
              <w:t>մանկապարտեզ</w:t>
            </w:r>
            <w:r w:rsidRPr="00924811">
              <w:rPr>
                <w:rFonts w:ascii="GHEA Grapalat" w:hAnsi="GHEA Grapalat"/>
                <w:sz w:val="18"/>
                <w:szCs w:val="18"/>
                <w:lang w:val="hy-AM"/>
              </w:rPr>
              <w:t xml:space="preserve"> ՀՈԱԿ-</w:t>
            </w:r>
            <w:r w:rsidRPr="00924811">
              <w:rPr>
                <w:rFonts w:ascii="GHEA Grapalat" w:hAnsi="GHEA Grapalat"/>
                <w:sz w:val="18"/>
                <w:szCs w:val="18"/>
                <w:lang w:val="nl-NL"/>
              </w:rPr>
              <w:t xml:space="preserve">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6804" w:type="dxa"/>
            <w:gridSpan w:val="13"/>
            <w:vMerge w:val="restart"/>
            <w:vAlign w:val="center"/>
          </w:tcPr>
          <w:p w:rsidR="00770490" w:rsidRPr="00B46940" w:rsidRDefault="00770490" w:rsidP="00770490">
            <w:pPr>
              <w:jc w:val="center"/>
              <w:rPr>
                <w:rFonts w:ascii="GHEA Grapalat" w:hAnsi="GHEA Grapalat"/>
                <w:color w:val="222222"/>
                <w:sz w:val="16"/>
                <w:szCs w:val="16"/>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770490" w:rsidRPr="003A3C4A" w:rsidTr="00770490">
        <w:trPr>
          <w:trHeight w:val="56"/>
        </w:trPr>
        <w:tc>
          <w:tcPr>
            <w:tcW w:w="1135" w:type="dxa"/>
          </w:tcPr>
          <w:p w:rsidR="00770490" w:rsidRPr="00770490" w:rsidRDefault="00770490" w:rsidP="00770490">
            <w:pPr>
              <w:pStyle w:val="aff3"/>
              <w:numPr>
                <w:ilvl w:val="0"/>
                <w:numId w:val="37"/>
              </w:numPr>
              <w:jc w:val="center"/>
              <w:rPr>
                <w:rFonts w:ascii="GHEA Grapalat" w:hAnsi="GHEA Grapalat"/>
                <w:sz w:val="20"/>
                <w:lang w:val="hy-AM"/>
              </w:rPr>
            </w:pPr>
          </w:p>
        </w:tc>
        <w:tc>
          <w:tcPr>
            <w:tcW w:w="1276" w:type="dxa"/>
          </w:tcPr>
          <w:p w:rsidR="00770490" w:rsidRPr="00770490" w:rsidRDefault="00770490" w:rsidP="00770490">
            <w:pPr>
              <w:jc w:val="center"/>
              <w:rPr>
                <w:lang w:val="hy-AM"/>
              </w:rPr>
            </w:pPr>
            <w:r w:rsidRPr="008E577D">
              <w:rPr>
                <w:rFonts w:ascii="GHEA Grapalat" w:hAnsi="GHEA Grapalat"/>
                <w:sz w:val="20"/>
                <w:lang w:val="es-ES"/>
              </w:rPr>
              <w:t>45331100</w:t>
            </w:r>
            <w:r>
              <w:rPr>
                <w:rFonts w:ascii="GHEA Grapalat" w:hAnsi="GHEA Grapalat"/>
                <w:sz w:val="20"/>
                <w:lang w:val="hy-AM"/>
              </w:rPr>
              <w:t>/2</w:t>
            </w:r>
          </w:p>
        </w:tc>
        <w:tc>
          <w:tcPr>
            <w:tcW w:w="4394" w:type="dxa"/>
            <w:vAlign w:val="center"/>
          </w:tcPr>
          <w:p w:rsidR="00770490" w:rsidRPr="0001265B" w:rsidRDefault="00770490" w:rsidP="00770490">
            <w:pPr>
              <w:rPr>
                <w:rFonts w:ascii="GHEA Grapalat" w:hAnsi="GHEA Grapalat"/>
                <w:sz w:val="18"/>
                <w:szCs w:val="18"/>
                <w:lang w:val="hy-AM"/>
              </w:rPr>
            </w:pPr>
            <w:r w:rsidRPr="00924811">
              <w:rPr>
                <w:rFonts w:ascii="GHEA Grapalat" w:hAnsi="GHEA Grapalat"/>
                <w:sz w:val="18"/>
                <w:szCs w:val="18"/>
                <w:lang w:val="hy-AM"/>
              </w:rPr>
              <w:t>Գյումրի  համայնքի Շիրակացի փողոց 127 հասցեում  «Լիանա» մսուր-մանկապարտեզ ՀՈԱԿ-ի 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6804" w:type="dxa"/>
            <w:gridSpan w:val="13"/>
            <w:vMerge/>
            <w:vAlign w:val="center"/>
          </w:tcPr>
          <w:p w:rsidR="00770490" w:rsidRPr="00CF003A" w:rsidRDefault="00770490" w:rsidP="00770490">
            <w:pPr>
              <w:jc w:val="center"/>
              <w:rPr>
                <w:rFonts w:ascii="GHEA Grapalat" w:hAnsi="GHEA Grapalat"/>
                <w:color w:val="FF0000"/>
                <w:sz w:val="20"/>
                <w:szCs w:val="20"/>
                <w:lang w:val="pt-BR"/>
              </w:rPr>
            </w:pPr>
          </w:p>
        </w:tc>
      </w:tr>
      <w:tr w:rsidR="00770490" w:rsidRPr="003A3C4A" w:rsidTr="00770490">
        <w:trPr>
          <w:trHeight w:val="56"/>
        </w:trPr>
        <w:tc>
          <w:tcPr>
            <w:tcW w:w="1135" w:type="dxa"/>
          </w:tcPr>
          <w:p w:rsidR="00770490" w:rsidRPr="00770490" w:rsidRDefault="00770490" w:rsidP="00770490">
            <w:pPr>
              <w:pStyle w:val="aff3"/>
              <w:numPr>
                <w:ilvl w:val="0"/>
                <w:numId w:val="37"/>
              </w:numPr>
              <w:jc w:val="center"/>
              <w:rPr>
                <w:rFonts w:ascii="GHEA Grapalat" w:hAnsi="GHEA Grapalat"/>
                <w:sz w:val="20"/>
                <w:lang w:val="hy-AM"/>
              </w:rPr>
            </w:pPr>
          </w:p>
        </w:tc>
        <w:tc>
          <w:tcPr>
            <w:tcW w:w="1276" w:type="dxa"/>
          </w:tcPr>
          <w:p w:rsidR="00770490" w:rsidRPr="00770490" w:rsidRDefault="00770490" w:rsidP="00770490">
            <w:pPr>
              <w:jc w:val="center"/>
              <w:rPr>
                <w:lang w:val="hy-AM"/>
              </w:rPr>
            </w:pPr>
            <w:r w:rsidRPr="008E577D">
              <w:rPr>
                <w:rFonts w:ascii="GHEA Grapalat" w:hAnsi="GHEA Grapalat"/>
                <w:sz w:val="20"/>
                <w:lang w:val="es-ES"/>
              </w:rPr>
              <w:t>45331100</w:t>
            </w:r>
            <w:r>
              <w:rPr>
                <w:rFonts w:ascii="GHEA Grapalat" w:hAnsi="GHEA Grapalat"/>
                <w:sz w:val="20"/>
                <w:lang w:val="hy-AM"/>
              </w:rPr>
              <w:t>/3</w:t>
            </w:r>
          </w:p>
        </w:tc>
        <w:tc>
          <w:tcPr>
            <w:tcW w:w="4394" w:type="dxa"/>
            <w:vAlign w:val="center"/>
          </w:tcPr>
          <w:p w:rsidR="00770490" w:rsidRPr="0001265B" w:rsidRDefault="00770490" w:rsidP="00770490">
            <w:pPr>
              <w:rPr>
                <w:rFonts w:ascii="GHEA Grapalat" w:hAnsi="GHEA Grapalat"/>
                <w:sz w:val="18"/>
                <w:szCs w:val="18"/>
                <w:lang w:val="hy-AM"/>
              </w:rPr>
            </w:pPr>
            <w:r w:rsidRPr="00924811">
              <w:rPr>
                <w:rFonts w:ascii="GHEA Grapalat" w:hAnsi="GHEA Grapalat"/>
                <w:sz w:val="18"/>
                <w:szCs w:val="18"/>
                <w:lang w:val="hy-AM"/>
              </w:rPr>
              <w:t>Գյումրի  համայնքի Թամանյան  15 հասցեում «Լապտերիկ» մանկապարտեզ ՀՈԱԿ-ի 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6804" w:type="dxa"/>
            <w:gridSpan w:val="13"/>
            <w:vMerge/>
            <w:vAlign w:val="center"/>
          </w:tcPr>
          <w:p w:rsidR="00770490" w:rsidRPr="00CF003A" w:rsidRDefault="00770490" w:rsidP="00770490">
            <w:pPr>
              <w:jc w:val="center"/>
              <w:rPr>
                <w:rFonts w:ascii="GHEA Grapalat" w:hAnsi="GHEA Grapalat"/>
                <w:color w:val="FF0000"/>
                <w:sz w:val="20"/>
                <w:szCs w:val="20"/>
                <w:lang w:val="pt-BR"/>
              </w:rPr>
            </w:pPr>
          </w:p>
        </w:tc>
      </w:tr>
      <w:tr w:rsidR="00770490" w:rsidRPr="003A3C4A" w:rsidTr="00770490">
        <w:trPr>
          <w:trHeight w:val="56"/>
        </w:trPr>
        <w:tc>
          <w:tcPr>
            <w:tcW w:w="1135" w:type="dxa"/>
          </w:tcPr>
          <w:p w:rsidR="00770490" w:rsidRPr="00770490" w:rsidRDefault="00770490" w:rsidP="00770490">
            <w:pPr>
              <w:pStyle w:val="aff3"/>
              <w:numPr>
                <w:ilvl w:val="0"/>
                <w:numId w:val="37"/>
              </w:numPr>
              <w:jc w:val="center"/>
              <w:rPr>
                <w:rFonts w:ascii="GHEA Grapalat" w:hAnsi="GHEA Grapalat"/>
                <w:sz w:val="20"/>
                <w:lang w:val="hy-AM"/>
              </w:rPr>
            </w:pPr>
          </w:p>
        </w:tc>
        <w:tc>
          <w:tcPr>
            <w:tcW w:w="1276" w:type="dxa"/>
          </w:tcPr>
          <w:p w:rsidR="00770490" w:rsidRPr="00770490" w:rsidRDefault="00770490" w:rsidP="00770490">
            <w:pPr>
              <w:jc w:val="center"/>
              <w:rPr>
                <w:lang w:val="hy-AM"/>
              </w:rPr>
            </w:pPr>
            <w:r w:rsidRPr="008E577D">
              <w:rPr>
                <w:rFonts w:ascii="GHEA Grapalat" w:hAnsi="GHEA Grapalat"/>
                <w:sz w:val="20"/>
                <w:lang w:val="es-ES"/>
              </w:rPr>
              <w:t>45331100</w:t>
            </w:r>
            <w:r>
              <w:rPr>
                <w:rFonts w:ascii="GHEA Grapalat" w:hAnsi="GHEA Grapalat"/>
                <w:sz w:val="20"/>
                <w:lang w:val="hy-AM"/>
              </w:rPr>
              <w:t>/4</w:t>
            </w:r>
          </w:p>
        </w:tc>
        <w:tc>
          <w:tcPr>
            <w:tcW w:w="4394" w:type="dxa"/>
            <w:vAlign w:val="center"/>
          </w:tcPr>
          <w:p w:rsidR="00770490" w:rsidRPr="0001265B" w:rsidRDefault="00770490"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Գարեգին Ա 4  հասցեում «Էյլիթիա»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6804" w:type="dxa"/>
            <w:gridSpan w:val="13"/>
            <w:vMerge/>
            <w:vAlign w:val="center"/>
          </w:tcPr>
          <w:p w:rsidR="00770490" w:rsidRPr="00CF003A" w:rsidRDefault="00770490" w:rsidP="00770490">
            <w:pPr>
              <w:jc w:val="center"/>
              <w:rPr>
                <w:rFonts w:ascii="GHEA Grapalat" w:hAnsi="GHEA Grapalat"/>
                <w:color w:val="FF0000"/>
                <w:sz w:val="20"/>
                <w:szCs w:val="20"/>
                <w:lang w:val="pt-BR"/>
              </w:rPr>
            </w:pPr>
          </w:p>
        </w:tc>
      </w:tr>
      <w:tr w:rsidR="00770490" w:rsidRPr="003A3C4A" w:rsidTr="00770490">
        <w:trPr>
          <w:trHeight w:val="56"/>
        </w:trPr>
        <w:tc>
          <w:tcPr>
            <w:tcW w:w="1135" w:type="dxa"/>
          </w:tcPr>
          <w:p w:rsidR="00770490" w:rsidRPr="00770490" w:rsidRDefault="00770490" w:rsidP="00770490">
            <w:pPr>
              <w:pStyle w:val="aff3"/>
              <w:numPr>
                <w:ilvl w:val="0"/>
                <w:numId w:val="37"/>
              </w:numPr>
              <w:jc w:val="center"/>
              <w:rPr>
                <w:rFonts w:ascii="GHEA Grapalat" w:hAnsi="GHEA Grapalat"/>
                <w:sz w:val="20"/>
                <w:lang w:val="hy-AM"/>
              </w:rPr>
            </w:pPr>
          </w:p>
        </w:tc>
        <w:tc>
          <w:tcPr>
            <w:tcW w:w="1276" w:type="dxa"/>
          </w:tcPr>
          <w:p w:rsidR="00770490" w:rsidRPr="00770490" w:rsidRDefault="00770490" w:rsidP="00770490">
            <w:pPr>
              <w:jc w:val="center"/>
              <w:rPr>
                <w:lang w:val="hy-AM"/>
              </w:rPr>
            </w:pPr>
            <w:r w:rsidRPr="008E577D">
              <w:rPr>
                <w:rFonts w:ascii="GHEA Grapalat" w:hAnsi="GHEA Grapalat"/>
                <w:sz w:val="20"/>
                <w:lang w:val="es-ES"/>
              </w:rPr>
              <w:t>45331100</w:t>
            </w:r>
            <w:r>
              <w:rPr>
                <w:rFonts w:ascii="GHEA Grapalat" w:hAnsi="GHEA Grapalat"/>
                <w:sz w:val="20"/>
                <w:lang w:val="hy-AM"/>
              </w:rPr>
              <w:t>/5</w:t>
            </w:r>
          </w:p>
        </w:tc>
        <w:tc>
          <w:tcPr>
            <w:tcW w:w="4394" w:type="dxa"/>
            <w:vAlign w:val="center"/>
          </w:tcPr>
          <w:p w:rsidR="00770490" w:rsidRPr="0001265B" w:rsidRDefault="00770490"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Ղանդիլյան փողոց 1 փակուղի 1 հասցեում &lt;&lt;Արմեն Տիգրանյանի անվան թիվ 3 երաժշտական դպրոց&gt;&gt;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6804" w:type="dxa"/>
            <w:gridSpan w:val="13"/>
            <w:vMerge/>
            <w:vAlign w:val="center"/>
          </w:tcPr>
          <w:p w:rsidR="00770490" w:rsidRPr="00CF003A" w:rsidRDefault="00770490" w:rsidP="00770490">
            <w:pPr>
              <w:jc w:val="center"/>
              <w:rPr>
                <w:rFonts w:ascii="GHEA Grapalat" w:hAnsi="GHEA Grapalat"/>
                <w:color w:val="FF0000"/>
                <w:sz w:val="20"/>
                <w:szCs w:val="20"/>
                <w:lang w:val="pt-BR"/>
              </w:rPr>
            </w:pPr>
          </w:p>
        </w:tc>
      </w:tr>
      <w:tr w:rsidR="00770490" w:rsidRPr="003A3C4A" w:rsidTr="00770490">
        <w:trPr>
          <w:trHeight w:val="56"/>
        </w:trPr>
        <w:tc>
          <w:tcPr>
            <w:tcW w:w="1135" w:type="dxa"/>
          </w:tcPr>
          <w:p w:rsidR="00770490" w:rsidRPr="00770490" w:rsidRDefault="00770490" w:rsidP="00770490">
            <w:pPr>
              <w:pStyle w:val="aff3"/>
              <w:numPr>
                <w:ilvl w:val="0"/>
                <w:numId w:val="37"/>
              </w:numPr>
              <w:jc w:val="center"/>
              <w:rPr>
                <w:rFonts w:ascii="GHEA Grapalat" w:hAnsi="GHEA Grapalat"/>
                <w:sz w:val="20"/>
                <w:lang w:val="hy-AM"/>
              </w:rPr>
            </w:pPr>
          </w:p>
        </w:tc>
        <w:tc>
          <w:tcPr>
            <w:tcW w:w="1276" w:type="dxa"/>
          </w:tcPr>
          <w:p w:rsidR="00770490" w:rsidRPr="00770490" w:rsidRDefault="00770490" w:rsidP="00770490">
            <w:pPr>
              <w:jc w:val="center"/>
              <w:rPr>
                <w:lang w:val="hy-AM"/>
              </w:rPr>
            </w:pPr>
            <w:r w:rsidRPr="008E577D">
              <w:rPr>
                <w:rFonts w:ascii="GHEA Grapalat" w:hAnsi="GHEA Grapalat"/>
                <w:sz w:val="20"/>
                <w:lang w:val="es-ES"/>
              </w:rPr>
              <w:t>45331100</w:t>
            </w:r>
            <w:r>
              <w:rPr>
                <w:rFonts w:ascii="GHEA Grapalat" w:hAnsi="GHEA Grapalat"/>
                <w:sz w:val="20"/>
                <w:lang w:val="hy-AM"/>
              </w:rPr>
              <w:t>/6</w:t>
            </w:r>
          </w:p>
        </w:tc>
        <w:tc>
          <w:tcPr>
            <w:tcW w:w="4394" w:type="dxa"/>
            <w:vAlign w:val="center"/>
          </w:tcPr>
          <w:p w:rsidR="00770490" w:rsidRPr="0001265B" w:rsidRDefault="00770490"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Ղանդիլյան 14 հասցեում «Գոհար»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6804" w:type="dxa"/>
            <w:gridSpan w:val="13"/>
            <w:vMerge/>
            <w:vAlign w:val="center"/>
          </w:tcPr>
          <w:p w:rsidR="00770490" w:rsidRPr="00CF003A" w:rsidRDefault="00770490" w:rsidP="00770490">
            <w:pPr>
              <w:jc w:val="center"/>
              <w:rPr>
                <w:rFonts w:ascii="GHEA Grapalat" w:hAnsi="GHEA Grapalat"/>
                <w:color w:val="FF0000"/>
                <w:sz w:val="20"/>
                <w:szCs w:val="20"/>
                <w:lang w:val="pt-BR"/>
              </w:rPr>
            </w:pPr>
          </w:p>
        </w:tc>
      </w:tr>
      <w:tr w:rsidR="00770490" w:rsidRPr="003A3C4A" w:rsidTr="00770490">
        <w:trPr>
          <w:trHeight w:val="56"/>
        </w:trPr>
        <w:tc>
          <w:tcPr>
            <w:tcW w:w="1135" w:type="dxa"/>
          </w:tcPr>
          <w:p w:rsidR="00770490" w:rsidRPr="00770490" w:rsidRDefault="00770490" w:rsidP="00770490">
            <w:pPr>
              <w:pStyle w:val="aff3"/>
              <w:numPr>
                <w:ilvl w:val="0"/>
                <w:numId w:val="37"/>
              </w:numPr>
              <w:jc w:val="center"/>
              <w:rPr>
                <w:rFonts w:ascii="GHEA Grapalat" w:hAnsi="GHEA Grapalat"/>
                <w:sz w:val="20"/>
                <w:lang w:val="hy-AM"/>
              </w:rPr>
            </w:pPr>
          </w:p>
        </w:tc>
        <w:tc>
          <w:tcPr>
            <w:tcW w:w="1276" w:type="dxa"/>
          </w:tcPr>
          <w:p w:rsidR="00770490" w:rsidRPr="00770490" w:rsidRDefault="00770490" w:rsidP="00770490">
            <w:pPr>
              <w:jc w:val="center"/>
              <w:rPr>
                <w:lang w:val="hy-AM"/>
              </w:rPr>
            </w:pPr>
            <w:r w:rsidRPr="008E577D">
              <w:rPr>
                <w:rFonts w:ascii="GHEA Grapalat" w:hAnsi="GHEA Grapalat"/>
                <w:sz w:val="20"/>
                <w:lang w:val="es-ES"/>
              </w:rPr>
              <w:t>45331100</w:t>
            </w:r>
            <w:r>
              <w:rPr>
                <w:rFonts w:ascii="GHEA Grapalat" w:hAnsi="GHEA Grapalat"/>
                <w:sz w:val="20"/>
                <w:lang w:val="hy-AM"/>
              </w:rPr>
              <w:t>/7</w:t>
            </w:r>
          </w:p>
        </w:tc>
        <w:tc>
          <w:tcPr>
            <w:tcW w:w="4394" w:type="dxa"/>
            <w:vAlign w:val="center"/>
          </w:tcPr>
          <w:p w:rsidR="00770490" w:rsidRPr="0001265B" w:rsidRDefault="00770490"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Գորկու 100 հասցեում «Գյումրու մանկիկ» մսուր-մանկապարտեզ ՀՈԱԿ-ի շենքի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6804" w:type="dxa"/>
            <w:gridSpan w:val="13"/>
            <w:vMerge/>
            <w:vAlign w:val="center"/>
          </w:tcPr>
          <w:p w:rsidR="00770490" w:rsidRPr="00CF003A" w:rsidRDefault="00770490" w:rsidP="00770490">
            <w:pPr>
              <w:jc w:val="center"/>
              <w:rPr>
                <w:rFonts w:ascii="GHEA Grapalat" w:hAnsi="GHEA Grapalat"/>
                <w:color w:val="FF0000"/>
                <w:sz w:val="20"/>
                <w:szCs w:val="20"/>
                <w:lang w:val="pt-BR"/>
              </w:rPr>
            </w:pPr>
          </w:p>
        </w:tc>
      </w:tr>
      <w:tr w:rsidR="00770490" w:rsidRPr="003A3C4A" w:rsidTr="00770490">
        <w:trPr>
          <w:trHeight w:val="56"/>
        </w:trPr>
        <w:tc>
          <w:tcPr>
            <w:tcW w:w="1135" w:type="dxa"/>
          </w:tcPr>
          <w:p w:rsidR="00770490" w:rsidRPr="00770490" w:rsidRDefault="00770490" w:rsidP="00770490">
            <w:pPr>
              <w:pStyle w:val="aff3"/>
              <w:numPr>
                <w:ilvl w:val="0"/>
                <w:numId w:val="37"/>
              </w:numPr>
              <w:jc w:val="center"/>
              <w:rPr>
                <w:rFonts w:ascii="GHEA Grapalat" w:hAnsi="GHEA Grapalat"/>
                <w:sz w:val="20"/>
                <w:lang w:val="hy-AM"/>
              </w:rPr>
            </w:pPr>
          </w:p>
        </w:tc>
        <w:tc>
          <w:tcPr>
            <w:tcW w:w="1276" w:type="dxa"/>
          </w:tcPr>
          <w:p w:rsidR="00770490" w:rsidRPr="00770490" w:rsidRDefault="00770490" w:rsidP="00770490">
            <w:pPr>
              <w:jc w:val="center"/>
              <w:rPr>
                <w:lang w:val="hy-AM"/>
              </w:rPr>
            </w:pPr>
            <w:r w:rsidRPr="008E577D">
              <w:rPr>
                <w:rFonts w:ascii="GHEA Grapalat" w:hAnsi="GHEA Grapalat"/>
                <w:sz w:val="20"/>
                <w:lang w:val="es-ES"/>
              </w:rPr>
              <w:t>45331100</w:t>
            </w:r>
            <w:r>
              <w:rPr>
                <w:rFonts w:ascii="GHEA Grapalat" w:hAnsi="GHEA Grapalat"/>
                <w:sz w:val="20"/>
                <w:lang w:val="hy-AM"/>
              </w:rPr>
              <w:t>/8</w:t>
            </w:r>
          </w:p>
        </w:tc>
        <w:tc>
          <w:tcPr>
            <w:tcW w:w="4394" w:type="dxa"/>
            <w:vAlign w:val="center"/>
          </w:tcPr>
          <w:p w:rsidR="00770490" w:rsidRPr="0045152F" w:rsidRDefault="00770490" w:rsidP="00770490">
            <w:pPr>
              <w:rPr>
                <w:rFonts w:ascii="GHEA Grapalat" w:hAnsi="GHEA Grapalat"/>
                <w:sz w:val="18"/>
                <w:szCs w:val="18"/>
                <w:lang w:val="hy-AM"/>
              </w:rPr>
            </w:pPr>
            <w:r w:rsidRPr="0045152F">
              <w:rPr>
                <w:rFonts w:ascii="GHEA Grapalat" w:hAnsi="GHEA Grapalat"/>
                <w:sz w:val="18"/>
                <w:szCs w:val="18"/>
                <w:lang w:val="hy-AM"/>
              </w:rPr>
              <w:t xml:space="preserve">Գյումրի  համայնքի Ջիվանու փողոց 144  հասցեում «Անուլիկ» մսուր-մանկապարտեզ ՀՈԱԿ-ի </w:t>
            </w:r>
            <w:r w:rsidRPr="00924811">
              <w:rPr>
                <w:rFonts w:ascii="GHEA Grapalat" w:hAnsi="GHEA Grapalat"/>
                <w:sz w:val="18"/>
                <w:szCs w:val="18"/>
                <w:lang w:val="hy-AM"/>
              </w:rPr>
              <w:t>ջեռուցման</w:t>
            </w:r>
            <w:r w:rsidRPr="00924811">
              <w:rPr>
                <w:rFonts w:ascii="GHEA Grapalat" w:hAnsi="GHEA Grapalat"/>
                <w:sz w:val="18"/>
                <w:szCs w:val="18"/>
                <w:lang w:val="nl-NL"/>
              </w:rPr>
              <w:t xml:space="preserve"> </w:t>
            </w:r>
            <w:r w:rsidRPr="00924811">
              <w:rPr>
                <w:rFonts w:ascii="GHEA Grapalat" w:hAnsi="GHEA Grapalat"/>
                <w:sz w:val="18"/>
                <w:szCs w:val="18"/>
                <w:lang w:val="hy-AM"/>
              </w:rPr>
              <w:t>համակարգի</w:t>
            </w:r>
            <w:r w:rsidRPr="00924811">
              <w:rPr>
                <w:rFonts w:ascii="GHEA Grapalat" w:hAnsi="GHEA Grapalat"/>
                <w:sz w:val="18"/>
                <w:szCs w:val="18"/>
                <w:lang w:val="nl-NL"/>
              </w:rPr>
              <w:t xml:space="preserve"> </w:t>
            </w:r>
            <w:r w:rsidRPr="00125DF4">
              <w:rPr>
                <w:rFonts w:ascii="GHEA Grapalat" w:hAnsi="GHEA Grapalat"/>
                <w:sz w:val="18"/>
                <w:szCs w:val="18"/>
                <w:lang w:val="hy-AM"/>
              </w:rPr>
              <w:t>անցկացման աշխատանքներ</w:t>
            </w:r>
          </w:p>
        </w:tc>
        <w:tc>
          <w:tcPr>
            <w:tcW w:w="6804" w:type="dxa"/>
            <w:gridSpan w:val="13"/>
            <w:vMerge/>
            <w:vAlign w:val="center"/>
          </w:tcPr>
          <w:p w:rsidR="00770490" w:rsidRPr="00CF003A" w:rsidRDefault="00770490" w:rsidP="00770490">
            <w:pPr>
              <w:jc w:val="center"/>
              <w:rPr>
                <w:rFonts w:ascii="GHEA Grapalat" w:hAnsi="GHEA Grapalat"/>
                <w:color w:val="FF0000"/>
                <w:sz w:val="20"/>
                <w:szCs w:val="20"/>
                <w:lang w:val="pt-BR"/>
              </w:rPr>
            </w:pPr>
          </w:p>
        </w:tc>
      </w:tr>
    </w:tbl>
    <w:p w:rsidR="00F02279" w:rsidRPr="00770490" w:rsidRDefault="00F02279" w:rsidP="00F02279">
      <w:pPr>
        <w:jc w:val="both"/>
        <w:rPr>
          <w:rFonts w:ascii="GHEA Grapalat" w:hAnsi="GHEA Grapalat" w:cs="Sylfaen"/>
          <w:i/>
          <w:sz w:val="16"/>
          <w:szCs w:val="16"/>
          <w:lang w:val="pt-BR"/>
        </w:rPr>
      </w:pPr>
      <w:r w:rsidRPr="00770490">
        <w:rPr>
          <w:rFonts w:ascii="GHEA Grapalat" w:hAnsi="GHEA Grapalat"/>
          <w:i/>
          <w:sz w:val="16"/>
          <w:szCs w:val="16"/>
          <w:lang w:val="es-ES"/>
        </w:rPr>
        <w:t xml:space="preserve">* </w:t>
      </w:r>
      <w:r w:rsidRPr="00770490">
        <w:rPr>
          <w:rFonts w:ascii="GHEA Grapalat" w:hAnsi="GHEA Grapalat" w:cs="Sylfaen"/>
          <w:i/>
          <w:sz w:val="16"/>
          <w:szCs w:val="16"/>
          <w:lang w:val="pt-BR"/>
        </w:rPr>
        <w:t>Վճարման</w:t>
      </w:r>
      <w:r w:rsidRPr="00770490">
        <w:rPr>
          <w:rFonts w:ascii="GHEA Grapalat" w:hAnsi="GHEA Grapalat" w:cs="Times Armenian"/>
          <w:i/>
          <w:sz w:val="16"/>
          <w:szCs w:val="16"/>
          <w:lang w:val="es-ES"/>
        </w:rPr>
        <w:t xml:space="preserve"> </w:t>
      </w:r>
      <w:r w:rsidRPr="00770490">
        <w:rPr>
          <w:rFonts w:ascii="GHEA Grapalat" w:hAnsi="GHEA Grapalat" w:cs="Sylfaen"/>
          <w:i/>
          <w:sz w:val="16"/>
          <w:szCs w:val="16"/>
          <w:lang w:val="pt-BR"/>
        </w:rPr>
        <w:t>ենթակա</w:t>
      </w:r>
      <w:r w:rsidRPr="00770490">
        <w:rPr>
          <w:rFonts w:ascii="GHEA Grapalat" w:hAnsi="GHEA Grapalat" w:cs="Times Armenian"/>
          <w:i/>
          <w:sz w:val="16"/>
          <w:szCs w:val="16"/>
          <w:lang w:val="es-ES"/>
        </w:rPr>
        <w:t xml:space="preserve"> </w:t>
      </w:r>
      <w:r w:rsidRPr="00770490">
        <w:rPr>
          <w:rFonts w:ascii="GHEA Grapalat" w:hAnsi="GHEA Grapalat" w:cs="Sylfaen"/>
          <w:i/>
          <w:sz w:val="16"/>
          <w:szCs w:val="16"/>
          <w:lang w:val="pt-BR"/>
        </w:rPr>
        <w:t>գումարները</w:t>
      </w:r>
      <w:r w:rsidRPr="00770490">
        <w:rPr>
          <w:rFonts w:ascii="GHEA Grapalat" w:hAnsi="GHEA Grapalat" w:cs="Times Armenian"/>
          <w:i/>
          <w:sz w:val="16"/>
          <w:szCs w:val="16"/>
          <w:lang w:val="es-ES"/>
        </w:rPr>
        <w:t xml:space="preserve"> </w:t>
      </w:r>
      <w:r w:rsidRPr="00770490">
        <w:rPr>
          <w:rFonts w:ascii="GHEA Grapalat" w:hAnsi="GHEA Grapalat" w:cs="Sylfaen"/>
          <w:i/>
          <w:sz w:val="16"/>
          <w:szCs w:val="16"/>
          <w:lang w:val="pt-BR"/>
        </w:rPr>
        <w:t>ներկայացվում են աճողական</w:t>
      </w:r>
      <w:r w:rsidRPr="00770490">
        <w:rPr>
          <w:rFonts w:ascii="GHEA Grapalat" w:hAnsi="GHEA Grapalat" w:cs="Times Armenian"/>
          <w:i/>
          <w:sz w:val="16"/>
          <w:szCs w:val="16"/>
          <w:lang w:val="es-ES"/>
        </w:rPr>
        <w:t xml:space="preserve"> </w:t>
      </w:r>
      <w:r w:rsidRPr="00770490">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770490">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770490" w:rsidRDefault="00F02279" w:rsidP="00545BDE">
            <w:pPr>
              <w:spacing w:line="360" w:lineRule="auto"/>
              <w:jc w:val="center"/>
              <w:rPr>
                <w:rFonts w:ascii="GHEA Grapalat" w:hAnsi="GHEA Grapalat" w:cs="Sylfaen"/>
                <w:b/>
                <w:bCs/>
                <w:sz w:val="16"/>
                <w:szCs w:val="16"/>
                <w:lang w:val="nb-NO"/>
              </w:rPr>
            </w:pPr>
            <w:r w:rsidRPr="00770490">
              <w:rPr>
                <w:rFonts w:ascii="GHEA Grapalat" w:hAnsi="GHEA Grapalat" w:cs="Sylfaen"/>
                <w:b/>
                <w:bCs/>
                <w:sz w:val="16"/>
                <w:szCs w:val="16"/>
                <w:lang w:val="nb-NO"/>
              </w:rPr>
              <w:t>ՊԱՏՎԻՐԱՏՈՒ</w:t>
            </w:r>
          </w:p>
          <w:p w:rsidR="00F02279" w:rsidRPr="00770490" w:rsidRDefault="00F02279" w:rsidP="00545BDE">
            <w:pPr>
              <w:rPr>
                <w:rFonts w:ascii="GHEA Grapalat" w:hAnsi="GHEA Grapalat"/>
                <w:sz w:val="16"/>
                <w:szCs w:val="16"/>
                <w:lang w:val="ru-RU"/>
              </w:rPr>
            </w:pPr>
          </w:p>
          <w:p w:rsidR="00F02279" w:rsidRPr="00770490" w:rsidRDefault="00F02279" w:rsidP="00545BDE">
            <w:pPr>
              <w:jc w:val="center"/>
              <w:rPr>
                <w:rFonts w:ascii="GHEA Grapalat" w:hAnsi="GHEA Grapalat"/>
                <w:sz w:val="16"/>
                <w:szCs w:val="16"/>
                <w:lang w:val="ru-RU"/>
              </w:rPr>
            </w:pPr>
            <w:r w:rsidRPr="00770490">
              <w:rPr>
                <w:rFonts w:ascii="GHEA Grapalat" w:hAnsi="GHEA Grapalat"/>
                <w:sz w:val="16"/>
                <w:szCs w:val="16"/>
                <w:lang w:val="ru-RU"/>
              </w:rPr>
              <w:t>---------------------------------</w:t>
            </w:r>
          </w:p>
          <w:p w:rsidR="00F02279" w:rsidRPr="00770490" w:rsidRDefault="00F02279" w:rsidP="00545BDE">
            <w:pPr>
              <w:jc w:val="center"/>
              <w:rPr>
                <w:rFonts w:ascii="GHEA Grapalat" w:hAnsi="GHEA Grapalat"/>
                <w:sz w:val="16"/>
                <w:szCs w:val="16"/>
              </w:rPr>
            </w:pPr>
            <w:r w:rsidRPr="00770490">
              <w:rPr>
                <w:rFonts w:ascii="GHEA Grapalat" w:hAnsi="GHEA Grapalat"/>
                <w:sz w:val="16"/>
                <w:szCs w:val="16"/>
              </w:rPr>
              <w:t>/</w:t>
            </w:r>
            <w:r w:rsidRPr="00770490">
              <w:rPr>
                <w:rFonts w:ascii="GHEA Grapalat" w:hAnsi="GHEA Grapalat" w:cs="Sylfaen"/>
                <w:sz w:val="16"/>
                <w:szCs w:val="16"/>
                <w:lang w:val="ru-RU"/>
              </w:rPr>
              <w:t>ստորագրություն</w:t>
            </w:r>
            <w:r w:rsidRPr="00770490">
              <w:rPr>
                <w:rFonts w:ascii="GHEA Grapalat" w:hAnsi="GHEA Grapalat"/>
                <w:sz w:val="16"/>
                <w:szCs w:val="16"/>
              </w:rPr>
              <w:t>/</w:t>
            </w:r>
          </w:p>
          <w:p w:rsidR="00F02279" w:rsidRPr="00770490" w:rsidRDefault="00F02279" w:rsidP="00545BDE">
            <w:pPr>
              <w:jc w:val="center"/>
              <w:rPr>
                <w:rFonts w:ascii="GHEA Grapalat" w:hAnsi="GHEA Grapalat"/>
                <w:sz w:val="16"/>
                <w:szCs w:val="16"/>
                <w:lang w:val="ru-RU"/>
              </w:rPr>
            </w:pPr>
            <w:r w:rsidRPr="00770490">
              <w:rPr>
                <w:rFonts w:ascii="GHEA Grapalat" w:hAnsi="GHEA Grapalat" w:cs="Sylfaen"/>
                <w:sz w:val="16"/>
                <w:szCs w:val="16"/>
                <w:lang w:val="ru-RU"/>
              </w:rPr>
              <w:t>Կ</w:t>
            </w:r>
            <w:r w:rsidRPr="00770490">
              <w:rPr>
                <w:rFonts w:ascii="GHEA Grapalat" w:hAnsi="GHEA Grapalat"/>
                <w:sz w:val="16"/>
                <w:szCs w:val="16"/>
                <w:lang w:val="ru-RU"/>
              </w:rPr>
              <w:t>.</w:t>
            </w:r>
            <w:r w:rsidRPr="00770490">
              <w:rPr>
                <w:rFonts w:ascii="GHEA Grapalat" w:hAnsi="GHEA Grapalat" w:cs="Sylfaen"/>
                <w:sz w:val="16"/>
                <w:szCs w:val="16"/>
                <w:lang w:val="ru-RU"/>
              </w:rPr>
              <w:t>Տ</w:t>
            </w:r>
          </w:p>
        </w:tc>
        <w:tc>
          <w:tcPr>
            <w:tcW w:w="760" w:type="dxa"/>
          </w:tcPr>
          <w:p w:rsidR="00F02279" w:rsidRPr="00770490" w:rsidRDefault="00F02279" w:rsidP="00545BDE">
            <w:pPr>
              <w:spacing w:line="360" w:lineRule="auto"/>
              <w:jc w:val="center"/>
              <w:rPr>
                <w:rFonts w:ascii="GHEA Grapalat" w:hAnsi="GHEA Grapalat"/>
                <w:sz w:val="16"/>
                <w:szCs w:val="16"/>
                <w:lang w:val="ru-RU"/>
              </w:rPr>
            </w:pPr>
          </w:p>
        </w:tc>
        <w:tc>
          <w:tcPr>
            <w:tcW w:w="4343" w:type="dxa"/>
          </w:tcPr>
          <w:p w:rsidR="00F02279" w:rsidRPr="00770490" w:rsidRDefault="00F02279" w:rsidP="00545BDE">
            <w:pPr>
              <w:spacing w:line="360" w:lineRule="auto"/>
              <w:jc w:val="center"/>
              <w:rPr>
                <w:rFonts w:ascii="GHEA Grapalat" w:hAnsi="GHEA Grapalat" w:cs="Sylfaen"/>
                <w:b/>
                <w:bCs/>
                <w:sz w:val="16"/>
                <w:szCs w:val="16"/>
                <w:lang w:val="ru-RU"/>
              </w:rPr>
            </w:pPr>
            <w:r w:rsidRPr="00770490">
              <w:rPr>
                <w:rFonts w:ascii="GHEA Grapalat" w:hAnsi="GHEA Grapalat" w:cs="Sylfaen"/>
                <w:b/>
                <w:bCs/>
                <w:sz w:val="16"/>
                <w:szCs w:val="16"/>
                <w:lang w:val="pt-BR"/>
              </w:rPr>
              <w:t>ԿԱՊԱԼԱՌՈՒ</w:t>
            </w:r>
          </w:p>
          <w:p w:rsidR="00F02279" w:rsidRPr="00770490" w:rsidRDefault="00F02279" w:rsidP="00545BDE">
            <w:pPr>
              <w:jc w:val="center"/>
              <w:rPr>
                <w:rFonts w:ascii="GHEA Grapalat" w:hAnsi="GHEA Grapalat"/>
                <w:sz w:val="16"/>
                <w:szCs w:val="16"/>
                <w:lang w:val="ru-RU"/>
              </w:rPr>
            </w:pPr>
          </w:p>
          <w:p w:rsidR="00F02279" w:rsidRPr="00770490" w:rsidRDefault="00F02279" w:rsidP="00545BDE">
            <w:pPr>
              <w:jc w:val="center"/>
              <w:rPr>
                <w:rFonts w:ascii="GHEA Grapalat" w:hAnsi="GHEA Grapalat"/>
                <w:sz w:val="16"/>
                <w:szCs w:val="16"/>
                <w:lang w:val="ru-RU"/>
              </w:rPr>
            </w:pPr>
            <w:r w:rsidRPr="00770490">
              <w:rPr>
                <w:rFonts w:ascii="GHEA Grapalat" w:hAnsi="GHEA Grapalat"/>
                <w:sz w:val="16"/>
                <w:szCs w:val="16"/>
                <w:lang w:val="ru-RU"/>
              </w:rPr>
              <w:t>---------------------------------</w:t>
            </w:r>
          </w:p>
          <w:p w:rsidR="00F02279" w:rsidRPr="00770490" w:rsidRDefault="00F02279" w:rsidP="00545BDE">
            <w:pPr>
              <w:jc w:val="center"/>
              <w:rPr>
                <w:rFonts w:ascii="GHEA Grapalat" w:hAnsi="GHEA Grapalat"/>
                <w:sz w:val="16"/>
                <w:szCs w:val="16"/>
              </w:rPr>
            </w:pPr>
            <w:r w:rsidRPr="00770490">
              <w:rPr>
                <w:rFonts w:ascii="GHEA Grapalat" w:hAnsi="GHEA Grapalat"/>
                <w:sz w:val="16"/>
                <w:szCs w:val="16"/>
              </w:rPr>
              <w:t>/</w:t>
            </w:r>
            <w:r w:rsidRPr="00770490">
              <w:rPr>
                <w:rFonts w:ascii="GHEA Grapalat" w:hAnsi="GHEA Grapalat" w:cs="Sylfaen"/>
                <w:sz w:val="16"/>
                <w:szCs w:val="16"/>
                <w:lang w:val="ru-RU"/>
              </w:rPr>
              <w:t>ստորագրություն</w:t>
            </w:r>
            <w:r w:rsidRPr="00770490">
              <w:rPr>
                <w:rFonts w:ascii="GHEA Grapalat" w:hAnsi="GHEA Grapalat"/>
                <w:sz w:val="16"/>
                <w:szCs w:val="16"/>
              </w:rPr>
              <w:t>/</w:t>
            </w:r>
          </w:p>
          <w:p w:rsidR="00F02279" w:rsidRPr="00770490" w:rsidRDefault="00F02279" w:rsidP="00545BDE">
            <w:pPr>
              <w:jc w:val="center"/>
              <w:rPr>
                <w:rFonts w:ascii="GHEA Grapalat" w:hAnsi="GHEA Grapalat"/>
                <w:sz w:val="16"/>
                <w:szCs w:val="16"/>
                <w:lang w:val="ru-RU"/>
              </w:rPr>
            </w:pPr>
            <w:r w:rsidRPr="00770490">
              <w:rPr>
                <w:rFonts w:ascii="GHEA Grapalat" w:hAnsi="GHEA Grapalat" w:cs="Sylfaen"/>
                <w:sz w:val="16"/>
                <w:szCs w:val="16"/>
                <w:lang w:val="ru-RU"/>
              </w:rPr>
              <w:t>Կ</w:t>
            </w:r>
            <w:r w:rsidRPr="00770490">
              <w:rPr>
                <w:rFonts w:ascii="GHEA Grapalat" w:hAnsi="GHEA Grapalat"/>
                <w:sz w:val="16"/>
                <w:szCs w:val="16"/>
                <w:lang w:val="ru-RU"/>
              </w:rPr>
              <w:t>.</w:t>
            </w:r>
            <w:r w:rsidRPr="00770490">
              <w:rPr>
                <w:rFonts w:ascii="GHEA Grapalat" w:hAnsi="GHEA Grapalat" w:cs="Sylfaen"/>
                <w:sz w:val="16"/>
                <w:szCs w:val="16"/>
                <w:lang w:val="ru-RU"/>
              </w:rPr>
              <w:t>Տ</w:t>
            </w:r>
          </w:p>
        </w:tc>
      </w:tr>
    </w:tbl>
    <w:p w:rsidR="00F02279" w:rsidRPr="0093002B" w:rsidRDefault="00F02279" w:rsidP="00F02279">
      <w:pPr>
        <w:rPr>
          <w:rFonts w:ascii="GHEA Grapalat" w:hAnsi="GHEA Grapalat"/>
          <w:sz w:val="20"/>
          <w:lang w:val="ru-RU"/>
        </w:rPr>
        <w:sectPr w:rsidR="00F02279" w:rsidRPr="0093002B" w:rsidSect="001872F3">
          <w:footnotePr>
            <w:pos w:val="beneathText"/>
          </w:footnotePr>
          <w:pgSz w:w="11906" w:h="16838" w:code="9"/>
          <w:pgMar w:top="426"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3A3C4A" w:rsidTr="00545BDE">
        <w:trPr>
          <w:tblCellSpacing w:w="7" w:type="dxa"/>
          <w:jc w:val="center"/>
        </w:trPr>
        <w:tc>
          <w:tcPr>
            <w:tcW w:w="0" w:type="auto"/>
            <w:vAlign w:val="center"/>
          </w:tcPr>
          <w:p w:rsidR="00F02279" w:rsidRPr="0093002B" w:rsidRDefault="001B035C" w:rsidP="00545BDE">
            <w:pPr>
              <w:jc w:val="center"/>
              <w:rPr>
                <w:rFonts w:ascii="GHEA Grapalat" w:hAnsi="GHEA Grapalat"/>
                <w:iCs/>
                <w:sz w:val="21"/>
                <w:szCs w:val="21"/>
                <w:lang w:val="pt-BR"/>
              </w:rPr>
            </w:pPr>
            <w:r w:rsidRPr="001B035C">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Pr="00781D8F" w:rsidRDefault="00781D8F" w:rsidP="00781D8F">
      <w:pPr>
        <w:jc w:val="right"/>
        <w:rPr>
          <w:rFonts w:ascii="GHEA Grapalat" w:hAnsi="GHEA Grapalat"/>
          <w:i/>
          <w:sz w:val="18"/>
          <w:lang w:val="hy-AM"/>
        </w:rPr>
      </w:pPr>
      <w:r w:rsidRPr="005E1F72">
        <w:rPr>
          <w:rFonts w:ascii="GHEA Grapalat" w:hAnsi="GHEA Grapalat"/>
          <w:i/>
          <w:sz w:val="18"/>
          <w:lang w:val="hy-AM"/>
        </w:rPr>
        <w:t xml:space="preserve">Հավելված N </w:t>
      </w:r>
      <w:r w:rsidRPr="00781D8F">
        <w:rPr>
          <w:rFonts w:ascii="GHEA Grapalat" w:hAnsi="GHEA Grapalat"/>
          <w:i/>
          <w:sz w:val="18"/>
          <w:lang w:val="hy-AM"/>
        </w:rPr>
        <w:t>5</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81D8F" w:rsidRPr="00F32F71" w:rsidRDefault="00781D8F" w:rsidP="00781D8F">
      <w:pPr>
        <w:tabs>
          <w:tab w:val="left" w:pos="360"/>
          <w:tab w:val="left" w:pos="540"/>
        </w:tabs>
        <w:jc w:val="center"/>
        <w:rPr>
          <w:rFonts w:ascii="Sylfaen" w:hAnsi="Sylfaen" w:cs="Sylfaen"/>
          <w:b/>
          <w:bCs/>
          <w:lang w:val="pt-BR"/>
        </w:rPr>
      </w:pPr>
    </w:p>
    <w:p w:rsidR="00781D8F" w:rsidRPr="00781D8F" w:rsidRDefault="00781D8F" w:rsidP="00781D8F">
      <w:pPr>
        <w:jc w:val="right"/>
        <w:rPr>
          <w:rFonts w:ascii="GHEA Grapalat" w:hAnsi="GHEA Grapalat"/>
          <w:i/>
          <w:sz w:val="18"/>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Pr="00635053" w:rsidRDefault="00781D8F" w:rsidP="00781D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81D8F" w:rsidRPr="00635053" w:rsidRDefault="00781D8F" w:rsidP="00781D8F">
      <w:pPr>
        <w:jc w:val="center"/>
        <w:rPr>
          <w:rFonts w:ascii="GHEA Grapalat" w:hAnsi="GHEA Grapalat" w:cs="GHEA Grapalat"/>
          <w:sz w:val="22"/>
          <w:szCs w:val="22"/>
          <w:lang w:val="hy-AM"/>
        </w:rPr>
      </w:pPr>
    </w:p>
    <w:p w:rsidR="00781D8F" w:rsidRPr="005E1F72" w:rsidRDefault="00781D8F" w:rsidP="00781D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81D8F" w:rsidRDefault="00781D8F" w:rsidP="00781D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81D8F" w:rsidRPr="005E1F72" w:rsidRDefault="00781D8F" w:rsidP="00781D8F">
      <w:pPr>
        <w:jc w:val="both"/>
        <w:rPr>
          <w:rFonts w:ascii="GHEA Grapalat" w:hAnsi="GHEA Grapalat"/>
          <w:sz w:val="22"/>
          <w:szCs w:val="22"/>
          <w:vertAlign w:val="superscript"/>
          <w:lang w:val="es-ES"/>
        </w:rPr>
      </w:pPr>
    </w:p>
    <w:p w:rsidR="00781D8F" w:rsidRPr="00E5270C" w:rsidRDefault="00781D8F" w:rsidP="00781D8F">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81D8F" w:rsidRPr="005E1F72" w:rsidRDefault="00781D8F" w:rsidP="00781D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81D8F" w:rsidRPr="005E1F72" w:rsidRDefault="00781D8F" w:rsidP="00781D8F">
      <w:pPr>
        <w:jc w:val="both"/>
        <w:rPr>
          <w:rFonts w:ascii="GHEA Grapalat" w:hAnsi="GHEA Grapalat" w:cs="Sylfaen"/>
          <w:vertAlign w:val="superscript"/>
          <w:lang w:val="es-ES"/>
        </w:rPr>
      </w:pPr>
    </w:p>
    <w:p w:rsidR="00781D8F" w:rsidRPr="005E1F72" w:rsidRDefault="00781D8F" w:rsidP="00781D8F">
      <w:pPr>
        <w:jc w:val="both"/>
        <w:rPr>
          <w:rFonts w:ascii="GHEA Grapalat" w:hAnsi="GHEA Grapalat"/>
          <w:sz w:val="22"/>
          <w:szCs w:val="22"/>
          <w:u w:val="single"/>
          <w:lang w:val="es-ES"/>
        </w:rPr>
      </w:pP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81D8F" w:rsidRDefault="00781D8F" w:rsidP="00781D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81D8F" w:rsidRDefault="00781D8F" w:rsidP="00781D8F">
      <w:pPr>
        <w:jc w:val="both"/>
        <w:rPr>
          <w:rFonts w:ascii="GHEA Grapalat" w:hAnsi="GHEA Grapalat" w:cs="Sylfaen"/>
          <w:sz w:val="20"/>
          <w:szCs w:val="20"/>
          <w:lang w:val="es-ES"/>
        </w:rPr>
      </w:pPr>
    </w:p>
    <w:p w:rsidR="00781D8F" w:rsidRPr="00E5270C" w:rsidRDefault="00781D8F" w:rsidP="00781D8F">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81D8F" w:rsidRPr="00513F14" w:rsidRDefault="00781D8F" w:rsidP="00781D8F">
      <w:pPr>
        <w:jc w:val="center"/>
        <w:rPr>
          <w:rFonts w:ascii="GHEA Grapalat" w:hAnsi="GHEA Grapalat" w:cs="GHEA Grapalat"/>
          <w:sz w:val="22"/>
          <w:szCs w:val="22"/>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Pr="009A5836" w:rsidRDefault="00781D8F" w:rsidP="00781D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81D8F" w:rsidRDefault="00781D8F" w:rsidP="00781D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81D8F" w:rsidRPr="009A5836" w:rsidRDefault="00781D8F" w:rsidP="00781D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81D8F" w:rsidRPr="009A5836" w:rsidRDefault="00781D8F" w:rsidP="00781D8F">
      <w:pPr>
        <w:jc w:val="right"/>
        <w:rPr>
          <w:rFonts w:ascii="GHEA Grapalat" w:hAnsi="GHEA Grapalat"/>
          <w:sz w:val="20"/>
          <w:lang w:val="hy-AM"/>
        </w:rPr>
      </w:pPr>
      <w:r w:rsidRPr="009A5836">
        <w:rPr>
          <w:rFonts w:ascii="GHEA Grapalat" w:hAnsi="GHEA Grapalat"/>
          <w:sz w:val="20"/>
          <w:lang w:val="hy-AM"/>
        </w:rPr>
        <w:t xml:space="preserve">    </w:t>
      </w:r>
    </w:p>
    <w:p w:rsidR="00781D8F" w:rsidRDefault="00781D8F" w:rsidP="00781D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81D8F" w:rsidRDefault="00781D8F" w:rsidP="00781D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81D8F" w:rsidRDefault="00781D8F" w:rsidP="00781D8F">
      <w:pPr>
        <w:jc w:val="center"/>
        <w:rPr>
          <w:rFonts w:ascii="GHEA Grapalat" w:hAnsi="GHEA Grapalat" w:cs="Sylfaen"/>
          <w:sz w:val="16"/>
          <w:szCs w:val="16"/>
          <w:lang w:val="es-ES"/>
        </w:rPr>
      </w:pPr>
    </w:p>
    <w:p w:rsidR="00781D8F" w:rsidRPr="009A5836" w:rsidRDefault="00781D8F" w:rsidP="00781D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81D8F" w:rsidRPr="00E5270C" w:rsidRDefault="00781D8F" w:rsidP="00781D8F">
      <w:pPr>
        <w:ind w:firstLine="709"/>
        <w:jc w:val="both"/>
        <w:rPr>
          <w:lang w:val="es-ES"/>
        </w:rPr>
      </w:pPr>
    </w:p>
    <w:p w:rsidR="00781D8F" w:rsidRDefault="00781D8F" w:rsidP="00781D8F">
      <w:pPr>
        <w:rPr>
          <w:rFonts w:ascii="GHEA Grapalat" w:hAnsi="GHEA Grapalat" w:cs="GHEA Grapalat"/>
          <w:sz w:val="22"/>
          <w:szCs w:val="22"/>
          <w:lang w:val="hy-AM"/>
        </w:rPr>
      </w:pPr>
    </w:p>
    <w:p w:rsidR="00781D8F" w:rsidRPr="00781D8F" w:rsidRDefault="00781D8F" w:rsidP="00785E88">
      <w:pPr>
        <w:tabs>
          <w:tab w:val="left" w:pos="360"/>
          <w:tab w:val="left" w:pos="540"/>
        </w:tabs>
        <w:jc w:val="center"/>
        <w:rPr>
          <w:rFonts w:ascii="Sylfaen" w:hAnsi="Sylfaen" w:cs="Sylfaen"/>
          <w:b/>
          <w:bCs/>
          <w:lang w:val="hy-AM"/>
        </w:rPr>
      </w:pPr>
    </w:p>
    <w:sectPr w:rsidR="00781D8F" w:rsidRPr="00781D8F"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22A" w:rsidRDefault="00EC222A">
      <w:r>
        <w:separator/>
      </w:r>
    </w:p>
  </w:endnote>
  <w:endnote w:type="continuationSeparator" w:id="1">
    <w:p w:rsidR="00EC222A" w:rsidRDefault="00EC2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22A" w:rsidRDefault="00EC222A">
      <w:r>
        <w:separator/>
      </w:r>
    </w:p>
  </w:footnote>
  <w:footnote w:type="continuationSeparator" w:id="1">
    <w:p w:rsidR="00EC222A" w:rsidRDefault="00EC222A">
      <w:r>
        <w:continuationSeparator/>
      </w:r>
    </w:p>
  </w:footnote>
  <w:footnote w:id="2">
    <w:p w:rsidR="003A3C4A" w:rsidRPr="00951393" w:rsidRDefault="003A3C4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A3C4A" w:rsidRDefault="003A3C4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Pr>
          <w:rFonts w:ascii="GHEA Grapalat" w:hAnsi="GHEA Grapalat" w:cs="Sylfaen"/>
          <w:i/>
          <w:sz w:val="16"/>
          <w:szCs w:val="16"/>
          <w:lang w:val="af-ZA" w:eastAsia="ru-RU"/>
        </w:rPr>
        <w:t>17:30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A3C4A" w:rsidRDefault="003A3C4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A3C4A" w:rsidRPr="005E2581" w:rsidRDefault="003A3C4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A3C4A" w:rsidRPr="004A3E84" w:rsidRDefault="003A3C4A">
      <w:pPr>
        <w:pStyle w:val="af2"/>
        <w:rPr>
          <w:rFonts w:asciiTheme="minorHAnsi" w:hAnsiTheme="minorHAnsi"/>
        </w:rPr>
      </w:pPr>
    </w:p>
  </w:footnote>
  <w:footnote w:id="3">
    <w:p w:rsidR="003A3C4A" w:rsidRPr="004A3E84" w:rsidRDefault="003A3C4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3A3C4A" w:rsidRPr="00927C52" w:rsidRDefault="003A3C4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A3C4A" w:rsidRPr="009A7602" w:rsidRDefault="003A3C4A"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A3C4A" w:rsidRPr="009A7602" w:rsidRDefault="003A3C4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A3C4A" w:rsidRPr="009A7602" w:rsidRDefault="003A3C4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A3C4A" w:rsidRPr="003D4668" w:rsidRDefault="003A3C4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3A3C4A" w:rsidRPr="00253CA8" w:rsidRDefault="003A3C4A"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A3C4A" w:rsidRPr="00BF639B" w:rsidRDefault="003A3C4A">
      <w:pPr>
        <w:pStyle w:val="af2"/>
        <w:rPr>
          <w:rFonts w:asciiTheme="minorHAnsi" w:hAnsiTheme="minorHAnsi"/>
          <w:lang w:val="hy-AM"/>
        </w:rPr>
      </w:pPr>
    </w:p>
  </w:footnote>
  <w:footnote w:id="7">
    <w:p w:rsidR="003A3C4A" w:rsidRPr="00911A5F" w:rsidRDefault="003A3C4A"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3A3C4A" w:rsidRPr="009D643A" w:rsidRDefault="003A3C4A"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A3C4A" w:rsidRPr="00607D12" w:rsidRDefault="003A3C4A">
      <w:pPr>
        <w:pStyle w:val="af2"/>
        <w:rPr>
          <w:rFonts w:ascii="Sylfaen" w:hAnsi="Sylfaen"/>
          <w:lang w:val="hy-AM"/>
        </w:rPr>
      </w:pPr>
    </w:p>
  </w:footnote>
  <w:footnote w:id="9">
    <w:p w:rsidR="003A3C4A" w:rsidRPr="00C07E00" w:rsidRDefault="003A3C4A"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3A3C4A" w:rsidRPr="008B4EE1" w:rsidRDefault="003A3C4A"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3A3C4A" w:rsidRPr="002D5ECD" w:rsidRDefault="003A3C4A"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3A3C4A" w:rsidRPr="008B4EE1" w:rsidRDefault="003A3C4A" w:rsidP="00236009">
      <w:pPr>
        <w:pStyle w:val="af2"/>
        <w:rPr>
          <w:rFonts w:ascii="Sylfaen" w:hAnsi="Sylfaen"/>
          <w:lang w:val="hy-AM"/>
        </w:rPr>
      </w:pPr>
    </w:p>
  </w:footnote>
  <w:footnote w:id="12">
    <w:p w:rsidR="003A3C4A" w:rsidRPr="00037FAA" w:rsidRDefault="003A3C4A"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3A3C4A" w:rsidRPr="00C07E00" w:rsidRDefault="003A3C4A" w:rsidP="00236009">
      <w:pPr>
        <w:pStyle w:val="af2"/>
        <w:rPr>
          <w:rFonts w:ascii="Sylfaen" w:hAnsi="Sylfaen"/>
          <w:lang w:val="hy-AM"/>
        </w:rPr>
      </w:pPr>
    </w:p>
  </w:footnote>
  <w:footnote w:id="13">
    <w:p w:rsidR="003A3C4A" w:rsidRPr="00C07E00" w:rsidRDefault="003A3C4A"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3A3C4A" w:rsidRPr="00C07E00" w:rsidRDefault="003A3C4A"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3A3C4A" w:rsidRPr="00C07E00" w:rsidRDefault="003A3C4A"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3A3C4A" w:rsidRPr="004B2068" w:rsidRDefault="003A3C4A"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A3C4A" w:rsidRPr="002D5ECD" w:rsidRDefault="003A3C4A"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3A3C4A" w:rsidRPr="00C07E00" w:rsidRDefault="003A3C4A" w:rsidP="00236009">
      <w:pPr>
        <w:pStyle w:val="af2"/>
        <w:rPr>
          <w:rFonts w:ascii="Sylfaen" w:hAnsi="Sylfaen"/>
          <w:lang w:val="hy-AM"/>
        </w:rPr>
      </w:pPr>
    </w:p>
  </w:footnote>
  <w:footnote w:id="17">
    <w:p w:rsidR="003A3C4A" w:rsidRPr="00C07E00" w:rsidRDefault="003A3C4A"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3A3C4A" w:rsidRPr="008B4EE1" w:rsidRDefault="003A3C4A"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3A3C4A" w:rsidRPr="008B4EE1" w:rsidRDefault="003A3C4A"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3A3C4A" w:rsidRPr="008B4EE1" w:rsidRDefault="003A3C4A"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3A3C4A" w:rsidRPr="00264D57" w:rsidRDefault="003A3C4A"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3A3C4A" w:rsidRPr="002E5747" w:rsidRDefault="003A3C4A"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9867B6"/>
    <w:multiLevelType w:val="hybridMultilevel"/>
    <w:tmpl w:val="F9C6D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12258E1"/>
    <w:multiLevelType w:val="hybridMultilevel"/>
    <w:tmpl w:val="0D6C5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ED7670"/>
    <w:multiLevelType w:val="hybridMultilevel"/>
    <w:tmpl w:val="EB42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4"/>
  </w:num>
  <w:num w:numId="20">
    <w:abstractNumId w:val="3"/>
  </w:num>
  <w:num w:numId="21">
    <w:abstractNumId w:val="34"/>
  </w:num>
  <w:num w:numId="22">
    <w:abstractNumId w:val="31"/>
  </w:num>
  <w:num w:numId="23">
    <w:abstractNumId w:val="26"/>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11"/>
  </w:num>
  <w:num w:numId="34">
    <w:abstractNumId w:val="32"/>
  </w:num>
  <w:num w:numId="35">
    <w:abstractNumId w:val="2"/>
  </w:num>
  <w:num w:numId="36">
    <w:abstractNumId w:val="5"/>
  </w:num>
  <w:num w:numId="37">
    <w:abstractNumId w:val="24"/>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DF4"/>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35C"/>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15F"/>
    <w:rsid w:val="001B7698"/>
    <w:rsid w:val="001C07C6"/>
    <w:rsid w:val="001C0849"/>
    <w:rsid w:val="001C0B2D"/>
    <w:rsid w:val="001C1CEB"/>
    <w:rsid w:val="001C2F9F"/>
    <w:rsid w:val="001C336A"/>
    <w:rsid w:val="001C3D83"/>
    <w:rsid w:val="001C3F6C"/>
    <w:rsid w:val="001C5D11"/>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201"/>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3C"/>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C4A"/>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27"/>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DDB"/>
    <w:rsid w:val="004134BB"/>
    <w:rsid w:val="00413A58"/>
    <w:rsid w:val="00413A8A"/>
    <w:rsid w:val="00414A37"/>
    <w:rsid w:val="0041659E"/>
    <w:rsid w:val="00416C27"/>
    <w:rsid w:val="00416F1E"/>
    <w:rsid w:val="00417553"/>
    <w:rsid w:val="004175B6"/>
    <w:rsid w:val="00417A32"/>
    <w:rsid w:val="00417B96"/>
    <w:rsid w:val="0042084B"/>
    <w:rsid w:val="00421F49"/>
    <w:rsid w:val="004239C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6B1"/>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72A"/>
    <w:rsid w:val="005F35FC"/>
    <w:rsid w:val="005F425D"/>
    <w:rsid w:val="005F5280"/>
    <w:rsid w:val="005F53F2"/>
    <w:rsid w:val="005F723B"/>
    <w:rsid w:val="005F7C1D"/>
    <w:rsid w:val="00600DD3"/>
    <w:rsid w:val="00601127"/>
    <w:rsid w:val="00601E06"/>
    <w:rsid w:val="00601F06"/>
    <w:rsid w:val="00603A00"/>
    <w:rsid w:val="0060400E"/>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D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CE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49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577"/>
    <w:rsid w:val="007D716A"/>
    <w:rsid w:val="007D7707"/>
    <w:rsid w:val="007E053B"/>
    <w:rsid w:val="007E0DD7"/>
    <w:rsid w:val="007E0E5F"/>
    <w:rsid w:val="007E0EA0"/>
    <w:rsid w:val="007E0EB8"/>
    <w:rsid w:val="007E15A7"/>
    <w:rsid w:val="007E1A5C"/>
    <w:rsid w:val="007E238F"/>
    <w:rsid w:val="007E39F5"/>
    <w:rsid w:val="007E3AEE"/>
    <w:rsid w:val="007E437D"/>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8FD"/>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86F"/>
    <w:rsid w:val="008B4164"/>
    <w:rsid w:val="008B4DB1"/>
    <w:rsid w:val="008B4FDA"/>
    <w:rsid w:val="008B73CD"/>
    <w:rsid w:val="008B780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32F"/>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004"/>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6CC"/>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50C"/>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50C"/>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7A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387"/>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643B"/>
    <w:rsid w:val="00B66C0B"/>
    <w:rsid w:val="00B67CCD"/>
    <w:rsid w:val="00B70B98"/>
    <w:rsid w:val="00B71D73"/>
    <w:rsid w:val="00B72E38"/>
    <w:rsid w:val="00B73AB8"/>
    <w:rsid w:val="00B73DE0"/>
    <w:rsid w:val="00B744F6"/>
    <w:rsid w:val="00B75687"/>
    <w:rsid w:val="00B7598C"/>
    <w:rsid w:val="00B769CB"/>
    <w:rsid w:val="00B7771E"/>
    <w:rsid w:val="00B77DB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51F"/>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5E0"/>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3F6"/>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3852"/>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44D8"/>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2A"/>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6B92"/>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116"/>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2863898">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5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Pages>
  <Words>24518</Words>
  <Characters>139753</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78</cp:revision>
  <cp:lastPrinted>2022-12-28T05:49:00Z</cp:lastPrinted>
  <dcterms:created xsi:type="dcterms:W3CDTF">2024-02-09T05:16:00Z</dcterms:created>
  <dcterms:modified xsi:type="dcterms:W3CDTF">2025-09-03T14:13:00Z</dcterms:modified>
</cp:coreProperties>
</file>