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53B6E" w:rsidRDefault="007B188A" w:rsidP="00EF3662">
      <w:pPr>
        <w:pStyle w:val="BodyText"/>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BodyTextIndent"/>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5A6DF167" w:rsidR="0091042F" w:rsidRPr="003639FF" w:rsidRDefault="0080485B" w:rsidP="00D21F8D">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2026</w:t>
      </w:r>
      <w:r w:rsidR="003262D2" w:rsidRPr="003639FF">
        <w:rPr>
          <w:rFonts w:ascii="GHEA Grapalat" w:hAnsi="GHEA Grapalat"/>
          <w:i w:val="0"/>
          <w:sz w:val="22"/>
          <w:szCs w:val="22"/>
          <w:lang w:val="hy-AM"/>
        </w:rPr>
        <w:t xml:space="preserve"> </w:t>
      </w:r>
      <w:r w:rsidR="00642EFE" w:rsidRPr="003639FF">
        <w:rPr>
          <w:rFonts w:ascii="GHEA Grapalat" w:hAnsi="GHEA Grapalat"/>
          <w:i w:val="0"/>
          <w:sz w:val="22"/>
          <w:szCs w:val="22"/>
          <w:lang w:val="af-ZA"/>
        </w:rPr>
        <w:t xml:space="preserve">թվականի </w:t>
      </w:r>
      <w:r w:rsidR="00D302DF">
        <w:rPr>
          <w:rFonts w:ascii="GHEA Grapalat" w:hAnsi="GHEA Grapalat"/>
          <w:i w:val="0"/>
          <w:sz w:val="22"/>
          <w:szCs w:val="22"/>
          <w:lang w:val="af-ZA"/>
        </w:rPr>
        <w:t>մարտի</w:t>
      </w:r>
      <w:r w:rsidR="0017022A">
        <w:rPr>
          <w:rFonts w:ascii="GHEA Grapalat" w:hAnsi="GHEA Grapalat"/>
          <w:i w:val="0"/>
          <w:sz w:val="22"/>
          <w:szCs w:val="22"/>
          <w:lang w:val="hy-AM"/>
        </w:rPr>
        <w:t xml:space="preserve"> </w:t>
      </w:r>
      <w:r w:rsidR="00860AAE">
        <w:rPr>
          <w:rFonts w:ascii="GHEA Grapalat" w:hAnsi="GHEA Grapalat"/>
          <w:i w:val="0"/>
          <w:sz w:val="22"/>
          <w:szCs w:val="22"/>
          <w:lang w:val="hy-AM"/>
        </w:rPr>
        <w:t>6</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1F3285">
        <w:rPr>
          <w:rFonts w:ascii="GHEA Grapalat" w:hAnsi="GHEA Grapalat"/>
          <w:i w:val="0"/>
          <w:sz w:val="22"/>
          <w:szCs w:val="22"/>
          <w:lang w:val="hy-AM"/>
        </w:rPr>
        <w:t>2</w:t>
      </w:r>
      <w:r w:rsidR="003C53D4" w:rsidRPr="003639FF">
        <w:rPr>
          <w:rFonts w:ascii="GHEA Grapalat" w:hAnsi="GHEA Grapalat"/>
          <w:i w:val="0"/>
          <w:sz w:val="22"/>
          <w:szCs w:val="22"/>
          <w:lang w:val="af-ZA"/>
        </w:rPr>
        <w:t xml:space="preserve"> </w:t>
      </w:r>
      <w:r w:rsidR="00642EFE"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BodyTextIndent"/>
        <w:spacing w:line="240" w:lineRule="auto"/>
        <w:jc w:val="center"/>
        <w:rPr>
          <w:rFonts w:ascii="GHEA Grapalat" w:hAnsi="GHEA Grapalat"/>
          <w:i w:val="0"/>
          <w:sz w:val="22"/>
          <w:szCs w:val="22"/>
          <w:lang w:val="af-ZA"/>
        </w:rPr>
      </w:pPr>
    </w:p>
    <w:p w14:paraId="2F2134AC" w14:textId="0000050C" w:rsidR="0091042F" w:rsidRPr="003639FF" w:rsidRDefault="00496E18" w:rsidP="00EF3662">
      <w:pPr>
        <w:pStyle w:val="BodyTextIndent"/>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685446">
        <w:rPr>
          <w:rFonts w:ascii="GHEA Grapalat" w:hAnsi="GHEA Grapalat"/>
          <w:i w:val="0"/>
          <w:sz w:val="22"/>
          <w:szCs w:val="22"/>
          <w:lang w:val="af-ZA"/>
        </w:rPr>
        <w:t>-</w:t>
      </w:r>
      <w:r w:rsidR="006C04C8">
        <w:rPr>
          <w:rFonts w:ascii="GHEA Grapalat" w:hAnsi="GHEA Grapalat"/>
          <w:i w:val="0"/>
          <w:sz w:val="22"/>
          <w:szCs w:val="22"/>
          <w:lang w:val="en-US"/>
        </w:rPr>
        <w:t>ԳՀԱՊՁԲ</w:t>
      </w:r>
      <w:r w:rsidR="00631454">
        <w:rPr>
          <w:rFonts w:ascii="GHEA Grapalat" w:hAnsi="GHEA Grapalat"/>
          <w:i w:val="0"/>
          <w:sz w:val="22"/>
          <w:szCs w:val="22"/>
          <w:lang w:val="af-ZA"/>
        </w:rPr>
        <w:t>-</w:t>
      </w:r>
      <w:r w:rsidR="00D302DF">
        <w:rPr>
          <w:rFonts w:ascii="GHEA Grapalat" w:hAnsi="GHEA Grapalat"/>
          <w:i w:val="0"/>
          <w:sz w:val="22"/>
          <w:szCs w:val="22"/>
          <w:lang w:val="af-ZA"/>
        </w:rPr>
        <w:t>07/26</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BodyTextIndent"/>
        <w:spacing w:line="240" w:lineRule="auto"/>
        <w:rPr>
          <w:rFonts w:ascii="GHEA Grapalat" w:hAnsi="GHEA Grapalat"/>
          <w:i w:val="0"/>
          <w:sz w:val="22"/>
          <w:szCs w:val="22"/>
          <w:lang w:val="af-ZA"/>
        </w:rPr>
      </w:pPr>
    </w:p>
    <w:p w14:paraId="3C69EF9E" w14:textId="09BCE3C2" w:rsidR="00642EFE" w:rsidRPr="003639FF" w:rsidRDefault="00642EFE" w:rsidP="003A74FF">
      <w:pPr>
        <w:pStyle w:val="BodyTextIndent"/>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2CB02419" w:rsidR="006265F4"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85446">
        <w:rPr>
          <w:rFonts w:ascii="GHEA Grapalat" w:hAnsi="GHEA Grapalat"/>
          <w:i w:val="0"/>
          <w:sz w:val="22"/>
          <w:szCs w:val="22"/>
          <w:lang w:val="hy-AM"/>
        </w:rPr>
        <w:t xml:space="preserve">մարտկոցների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BodyTextIndent"/>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1071C591" w:rsidR="0067579A" w:rsidRDefault="00357D48"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236FDBB7" w14:textId="624DF6F6" w:rsidR="00332EE7" w:rsidRPr="003639FF" w:rsidRDefault="00332EE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9D63B0">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9D63B0">
        <w:rPr>
          <w:rFonts w:ascii="GHEA Grapalat" w:hAnsi="GHEA Grapalat"/>
          <w:i w:val="0"/>
          <w:sz w:val="22"/>
          <w:szCs w:val="22"/>
          <w:lang w:val="af-ZA"/>
        </w:rPr>
        <w:t>1</w:t>
      </w:r>
      <w:r w:rsidR="00B311AD" w:rsidRPr="003639FF">
        <w:rPr>
          <w:rFonts w:ascii="GHEA Grapalat" w:hAnsi="GHEA Grapalat"/>
          <w:i w:val="0"/>
          <w:sz w:val="22"/>
          <w:szCs w:val="22"/>
          <w:lang w:val="af-ZA"/>
        </w:rPr>
        <w:t>։</w:t>
      </w:r>
      <w:r w:rsidR="006C04C8">
        <w:rPr>
          <w:rFonts w:ascii="GHEA Grapalat" w:hAnsi="GHEA Grapalat"/>
          <w:i w:val="0"/>
          <w:sz w:val="22"/>
          <w:szCs w:val="22"/>
          <w:lang w:val="hy-AM"/>
        </w:rPr>
        <w:t>3</w:t>
      </w:r>
      <w:r w:rsidR="00B311AD" w:rsidRPr="003639FF">
        <w:rPr>
          <w:rFonts w:ascii="GHEA Grapalat" w:hAnsi="GHEA Grapalat"/>
          <w:i w:val="0"/>
          <w:sz w:val="22"/>
          <w:szCs w:val="22"/>
          <w:lang w:val="af-ZA"/>
        </w:rPr>
        <w:t>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1BA2B0D6" w:rsidR="00332EE7" w:rsidRPr="003639FF" w:rsidRDefault="00332EE7" w:rsidP="00F84358">
      <w:pPr>
        <w:pStyle w:val="BodyTextIndent"/>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017459" w:rsidRPr="003639FF">
        <w:rPr>
          <w:rFonts w:ascii="GHEA Grapalat" w:hAnsi="GHEA Grapalat"/>
          <w:b/>
          <w:bCs/>
          <w:i w:val="0"/>
          <w:sz w:val="22"/>
          <w:szCs w:val="22"/>
          <w:lang w:val="af-ZA"/>
        </w:rPr>
        <w:t xml:space="preserve"> 4 </w:t>
      </w:r>
      <w:r w:rsidR="00B311AD" w:rsidRPr="003639FF">
        <w:rPr>
          <w:rFonts w:ascii="GHEA Grapalat" w:hAnsi="GHEA Grapalat"/>
          <w:b/>
          <w:bCs/>
          <w:i w:val="0"/>
          <w:sz w:val="22"/>
          <w:szCs w:val="22"/>
          <w:lang w:val="af-ZA"/>
        </w:rPr>
        <w:t xml:space="preserve"> </w:t>
      </w:r>
      <w:r w:rsidRPr="003639FF">
        <w:rPr>
          <w:rFonts w:ascii="GHEA Grapalat" w:hAnsi="GHEA Grapalat"/>
          <w:b/>
          <w:bCs/>
          <w:i w:val="0"/>
          <w:sz w:val="22"/>
          <w:szCs w:val="22"/>
          <w:lang w:val="af-ZA"/>
        </w:rPr>
        <w:t xml:space="preserve">հասցեում,  </w:t>
      </w:r>
      <w:r w:rsidR="0080485B">
        <w:rPr>
          <w:rFonts w:ascii="GHEA Grapalat" w:hAnsi="GHEA Grapalat"/>
          <w:b/>
          <w:bCs/>
          <w:i w:val="0"/>
          <w:sz w:val="22"/>
          <w:szCs w:val="22"/>
          <w:lang w:val="af-ZA"/>
        </w:rPr>
        <w:t>2026</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D302DF">
        <w:rPr>
          <w:rFonts w:ascii="GHEA Grapalat" w:hAnsi="GHEA Grapalat" w:cs="GHEA Grapalat"/>
          <w:b/>
          <w:bCs/>
          <w:i w:val="0"/>
          <w:sz w:val="22"/>
          <w:szCs w:val="22"/>
          <w:lang w:val="hy-AM"/>
        </w:rPr>
        <w:t>մարտի 1</w:t>
      </w:r>
      <w:r w:rsidR="00860AAE">
        <w:rPr>
          <w:rFonts w:ascii="GHEA Grapalat" w:hAnsi="GHEA Grapalat" w:cs="GHEA Grapalat"/>
          <w:b/>
          <w:bCs/>
          <w:i w:val="0"/>
          <w:sz w:val="22"/>
          <w:szCs w:val="22"/>
          <w:lang w:val="hy-AM"/>
        </w:rPr>
        <w:t>2</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1</w:t>
      </w:r>
      <w:r w:rsidR="00D302DF">
        <w:rPr>
          <w:rFonts w:ascii="GHEA Grapalat" w:hAnsi="GHEA Grapalat"/>
          <w:b/>
          <w:bCs/>
          <w:i w:val="0"/>
          <w:sz w:val="22"/>
          <w:szCs w:val="22"/>
          <w:lang w:val="af-ZA"/>
        </w:rPr>
        <w:t>0</w:t>
      </w:r>
      <w:r w:rsidR="0021322C" w:rsidRPr="003639FF">
        <w:rPr>
          <w:rFonts w:ascii="GHEA Grapalat" w:hAnsi="GHEA Grapalat"/>
          <w:b/>
          <w:bCs/>
          <w:i w:val="0"/>
          <w:sz w:val="22"/>
          <w:szCs w:val="22"/>
          <w:lang w:val="af-ZA"/>
        </w:rPr>
        <w:t>։</w:t>
      </w:r>
      <w:r w:rsidR="006C04C8">
        <w:rPr>
          <w:rFonts w:ascii="GHEA Grapalat" w:hAnsi="GHEA Grapalat"/>
          <w:b/>
          <w:bCs/>
          <w:i w:val="0"/>
          <w:sz w:val="22"/>
          <w:szCs w:val="22"/>
          <w:lang w:val="hy-AM"/>
        </w:rPr>
        <w:t>3</w:t>
      </w:r>
      <w:r w:rsidR="0021322C" w:rsidRPr="003639FF">
        <w:rPr>
          <w:rFonts w:ascii="GHEA Grapalat" w:hAnsi="GHEA Grapalat"/>
          <w:b/>
          <w:bCs/>
          <w:i w:val="0"/>
          <w:sz w:val="22"/>
          <w:szCs w:val="22"/>
          <w:lang w:val="af-ZA"/>
        </w:rPr>
        <w:t>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BodyTextIndent"/>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238DAE90" w:rsidR="0021322C" w:rsidRPr="003639FF" w:rsidRDefault="0021322C" w:rsidP="00F84358">
      <w:pPr>
        <w:pStyle w:val="BodyTextIndent"/>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FB0ED5" w:rsidRPr="00FB0ED5">
        <w:rPr>
          <w:rFonts w:ascii="GHEA Grapalat" w:hAnsi="GHEA Grapalat"/>
          <w:i w:val="0"/>
          <w:sz w:val="22"/>
          <w:szCs w:val="22"/>
          <w:lang w:val="af-ZA"/>
        </w:rPr>
        <w:t>kentron@petgnumner.am</w:t>
      </w:r>
    </w:p>
    <w:p w14:paraId="0AE16E1B" w14:textId="77777777" w:rsidR="0021322C" w:rsidRPr="0021322C" w:rsidRDefault="0021322C" w:rsidP="00F84358">
      <w:pPr>
        <w:pStyle w:val="BodyTextIndent"/>
        <w:spacing w:line="276" w:lineRule="auto"/>
        <w:jc w:val="center"/>
        <w:rPr>
          <w:rFonts w:ascii="GHEA Grapalat" w:hAnsi="GHEA Grapalat"/>
          <w:i w:val="0"/>
          <w:lang w:val="af-ZA"/>
        </w:rPr>
      </w:pPr>
    </w:p>
    <w:p w14:paraId="0549AD1F" w14:textId="10B98B26" w:rsidR="0021322C" w:rsidRPr="0021322C" w:rsidRDefault="0021322C" w:rsidP="00F84358">
      <w:pPr>
        <w:pStyle w:val="BodyTextIndent"/>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w:t>
      </w:r>
    </w:p>
    <w:p w14:paraId="5B3B00EF" w14:textId="76833149" w:rsidR="00754697" w:rsidRPr="00753B6E" w:rsidRDefault="00754697" w:rsidP="0021322C">
      <w:pPr>
        <w:pStyle w:val="BodyTextIndent"/>
        <w:spacing w:line="240" w:lineRule="auto"/>
        <w:rPr>
          <w:rFonts w:ascii="GHEA Grapalat" w:hAnsi="GHEA Grapalat" w:cs="Sylfaen"/>
          <w:b/>
          <w:lang w:val="af-ZA"/>
        </w:rPr>
      </w:pPr>
    </w:p>
    <w:p w14:paraId="019FB036" w14:textId="77777777" w:rsidR="00754697" w:rsidRPr="00753B6E" w:rsidRDefault="00754697" w:rsidP="00EF3662">
      <w:pPr>
        <w:pStyle w:val="BodyTextIndent"/>
        <w:spacing w:line="240" w:lineRule="auto"/>
        <w:ind w:left="1404"/>
        <w:rPr>
          <w:rFonts w:ascii="GHEA Grapalat" w:hAnsi="GHEA Grapalat"/>
          <w:i w:val="0"/>
          <w:lang w:val="af-ZA"/>
        </w:rPr>
      </w:pPr>
    </w:p>
    <w:p w14:paraId="6637C3DC" w14:textId="77777777" w:rsidR="00A12C95" w:rsidRPr="00753B6E" w:rsidRDefault="00A12C95" w:rsidP="00EF3662">
      <w:pPr>
        <w:pStyle w:val="BodyTextIndent"/>
        <w:spacing w:line="240" w:lineRule="auto"/>
        <w:ind w:left="1404"/>
        <w:rPr>
          <w:rFonts w:ascii="GHEA Grapalat" w:hAnsi="GHEA Grapalat"/>
          <w:i w:val="0"/>
          <w:lang w:val="af-ZA"/>
        </w:rPr>
      </w:pPr>
    </w:p>
    <w:p w14:paraId="0461AA44" w14:textId="77777777" w:rsidR="00055CC2" w:rsidRPr="00753B6E" w:rsidRDefault="00055CC2" w:rsidP="00EF3662">
      <w:pPr>
        <w:pStyle w:val="BodyText"/>
        <w:ind w:right="-7" w:firstLine="567"/>
        <w:jc w:val="right"/>
        <w:rPr>
          <w:rFonts w:ascii="GHEA Grapalat" w:hAnsi="GHEA Grapalat" w:cs="Sylfaen"/>
          <w:i/>
          <w:sz w:val="22"/>
          <w:lang w:val="af-ZA"/>
        </w:rPr>
      </w:pPr>
    </w:p>
    <w:p w14:paraId="31CD9B64" w14:textId="77777777" w:rsidR="00055CC2" w:rsidRPr="00753B6E" w:rsidRDefault="00055CC2" w:rsidP="00EF3662">
      <w:pPr>
        <w:pStyle w:val="BodyText"/>
        <w:ind w:right="-7" w:firstLine="567"/>
        <w:jc w:val="right"/>
        <w:rPr>
          <w:rFonts w:ascii="GHEA Grapalat" w:hAnsi="GHEA Grapalat" w:cs="Sylfaen"/>
          <w:i/>
          <w:sz w:val="22"/>
          <w:lang w:val="af-ZA"/>
        </w:rPr>
      </w:pPr>
    </w:p>
    <w:p w14:paraId="37CF1702" w14:textId="77777777" w:rsidR="00055CC2" w:rsidRPr="00753B6E" w:rsidRDefault="00055CC2" w:rsidP="00EF3662">
      <w:pPr>
        <w:pStyle w:val="BodyText"/>
        <w:ind w:right="-7" w:firstLine="567"/>
        <w:jc w:val="right"/>
        <w:rPr>
          <w:rFonts w:ascii="GHEA Grapalat" w:hAnsi="GHEA Grapalat" w:cs="Sylfaen"/>
          <w:i/>
          <w:sz w:val="22"/>
          <w:lang w:val="af-ZA"/>
        </w:rPr>
      </w:pPr>
    </w:p>
    <w:p w14:paraId="1EB26CBD" w14:textId="77777777" w:rsidR="00037DDE" w:rsidRPr="00753B6E" w:rsidRDefault="00037DDE" w:rsidP="00EF3662">
      <w:pPr>
        <w:pStyle w:val="BodyText"/>
        <w:ind w:right="-7" w:firstLine="567"/>
        <w:jc w:val="right"/>
        <w:rPr>
          <w:rFonts w:ascii="GHEA Grapalat" w:hAnsi="GHEA Grapalat" w:cs="Sylfaen"/>
          <w:i/>
          <w:sz w:val="22"/>
          <w:lang w:val="af-ZA"/>
        </w:rPr>
      </w:pPr>
    </w:p>
    <w:p w14:paraId="7917E9D0" w14:textId="328E6DC2" w:rsidR="00096865" w:rsidRPr="00753B6E" w:rsidRDefault="00096865" w:rsidP="00B37CB0">
      <w:pPr>
        <w:pStyle w:val="BodyText"/>
        <w:spacing w:after="0"/>
        <w:ind w:firstLine="567"/>
        <w:jc w:val="right"/>
        <w:rPr>
          <w:rFonts w:ascii="GHEA Grapalat" w:hAnsi="GHEA Grapalat" w:cs="Sylfaen"/>
          <w:i/>
          <w:sz w:val="20"/>
          <w:szCs w:val="20"/>
          <w:lang w:val="af-ZA"/>
        </w:rPr>
      </w:pPr>
      <w:r w:rsidRPr="00753B6E">
        <w:rPr>
          <w:rFonts w:ascii="GHEA Grapalat" w:hAnsi="GHEA Grapalat" w:cs="Sylfaen"/>
          <w:i/>
          <w:sz w:val="20"/>
          <w:szCs w:val="20"/>
        </w:rPr>
        <w:lastRenderedPageBreak/>
        <w:t>Հաստատված</w:t>
      </w:r>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52F4CAF4" w:rsidR="00096865" w:rsidRPr="0016642B" w:rsidRDefault="00631454" w:rsidP="00507299">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«ԱՐՏՋՕԸ-ԳՀԱՊՁԲ-</w:t>
      </w:r>
      <w:r w:rsidR="00D302DF">
        <w:rPr>
          <w:rFonts w:ascii="GHEA Grapalat" w:hAnsi="GHEA Grapalat" w:cs="Sylfaen"/>
          <w:i/>
          <w:sz w:val="20"/>
          <w:szCs w:val="20"/>
          <w:lang w:val="af-ZA"/>
        </w:rPr>
        <w:t>07/26</w:t>
      </w:r>
      <w:r>
        <w:rPr>
          <w:rFonts w:ascii="GHEA Grapalat" w:hAnsi="GHEA Grapalat" w:cs="Sylfaen"/>
          <w:i/>
          <w:sz w:val="20"/>
          <w:szCs w:val="20"/>
          <w:lang w:val="af-ZA"/>
        </w:rPr>
        <w:t>»</w:t>
      </w:r>
      <w:r w:rsidR="00FB4BD0" w:rsidRPr="0016642B">
        <w:rPr>
          <w:rFonts w:ascii="GHEA Grapalat" w:hAnsi="GHEA Grapalat" w:cs="Sylfaen"/>
          <w:i/>
          <w:sz w:val="20"/>
          <w:szCs w:val="20"/>
          <w:lang w:val="af-ZA"/>
        </w:rPr>
        <w:t xml:space="preserve"> </w:t>
      </w:r>
      <w:r w:rsidR="00096865" w:rsidRPr="00753B6E">
        <w:rPr>
          <w:rFonts w:ascii="GHEA Grapalat" w:hAnsi="GHEA Grapalat" w:cs="Sylfaen"/>
          <w:i/>
          <w:sz w:val="20"/>
          <w:szCs w:val="20"/>
        </w:rPr>
        <w:t>ծածկա</w:t>
      </w:r>
      <w:r w:rsidR="00096865" w:rsidRPr="00507299">
        <w:rPr>
          <w:rFonts w:ascii="GHEA Grapalat" w:hAnsi="GHEA Grapalat" w:cs="Sylfaen"/>
          <w:i/>
          <w:sz w:val="20"/>
          <w:szCs w:val="20"/>
        </w:rPr>
        <w:t>գ</w:t>
      </w:r>
      <w:r w:rsidR="00096865" w:rsidRPr="00753B6E">
        <w:rPr>
          <w:rFonts w:ascii="GHEA Grapalat" w:hAnsi="GHEA Grapalat" w:cs="Sylfaen"/>
          <w:i/>
          <w:sz w:val="20"/>
          <w:szCs w:val="20"/>
        </w:rPr>
        <w:t>րով</w:t>
      </w:r>
      <w:r w:rsidR="00096865" w:rsidRPr="0016642B">
        <w:rPr>
          <w:rFonts w:ascii="GHEA Grapalat" w:hAnsi="GHEA Grapalat" w:cs="Sylfaen"/>
          <w:i/>
          <w:sz w:val="20"/>
          <w:szCs w:val="20"/>
          <w:lang w:val="af-ZA"/>
        </w:rPr>
        <w:t xml:space="preserve"> </w:t>
      </w:r>
    </w:p>
    <w:p w14:paraId="175D83D1" w14:textId="23FAB648" w:rsidR="00096865" w:rsidRPr="00753B6E" w:rsidRDefault="00FB4BD0" w:rsidP="00EF3662">
      <w:pPr>
        <w:pStyle w:val="BodyText"/>
        <w:spacing w:after="0"/>
        <w:ind w:firstLine="567"/>
        <w:jc w:val="right"/>
        <w:rPr>
          <w:rFonts w:ascii="GHEA Grapalat" w:hAnsi="GHEA Grapalat" w:cs="Times Armenian"/>
          <w:i/>
          <w:sz w:val="20"/>
          <w:szCs w:val="20"/>
          <w:lang w:val="af-ZA"/>
        </w:rPr>
      </w:pPr>
      <w:r w:rsidRPr="00753B6E">
        <w:rPr>
          <w:rFonts w:ascii="GHEA Grapalat" w:hAnsi="GHEA Grapalat" w:cs="Sylfaen"/>
          <w:i/>
          <w:sz w:val="20"/>
          <w:szCs w:val="20"/>
        </w:rPr>
        <w:t>գնանշման</w:t>
      </w:r>
      <w:r w:rsidRPr="00753B6E">
        <w:rPr>
          <w:rFonts w:ascii="GHEA Grapalat" w:hAnsi="GHEA Grapalat" w:cs="Sylfaen"/>
          <w:i/>
          <w:sz w:val="20"/>
          <w:szCs w:val="20"/>
          <w:lang w:val="af-ZA"/>
        </w:rPr>
        <w:t xml:space="preserve"> </w:t>
      </w:r>
      <w:r w:rsidRPr="00753B6E">
        <w:rPr>
          <w:rFonts w:ascii="GHEA Grapalat" w:hAnsi="GHEA Grapalat" w:cs="Sylfaen"/>
          <w:i/>
          <w:sz w:val="20"/>
          <w:szCs w:val="20"/>
        </w:rPr>
        <w:t>հարցման</w:t>
      </w:r>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r w:rsidR="00096865" w:rsidRPr="00753B6E">
        <w:rPr>
          <w:rFonts w:ascii="GHEA Grapalat" w:hAnsi="GHEA Grapalat" w:cs="Sylfaen"/>
          <w:i/>
          <w:sz w:val="20"/>
          <w:szCs w:val="20"/>
        </w:rPr>
        <w:t>հանձնաժողովի</w:t>
      </w:r>
    </w:p>
    <w:p w14:paraId="7996A5EA" w14:textId="05AEF0DF" w:rsidR="00096865" w:rsidRPr="00753B6E" w:rsidRDefault="00096865" w:rsidP="00EF3662">
      <w:pPr>
        <w:pStyle w:val="BodyText"/>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w:t>
      </w:r>
      <w:r w:rsidR="0080485B">
        <w:rPr>
          <w:rFonts w:ascii="GHEA Grapalat" w:hAnsi="GHEA Grapalat" w:cs="Sylfaen"/>
          <w:i/>
          <w:sz w:val="20"/>
          <w:szCs w:val="20"/>
          <w:lang w:val="af-ZA"/>
        </w:rPr>
        <w:t>2026</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D302DF">
        <w:rPr>
          <w:rFonts w:ascii="GHEA Grapalat" w:hAnsi="GHEA Grapalat" w:cs="Sylfaen"/>
          <w:i/>
          <w:sz w:val="20"/>
          <w:szCs w:val="20"/>
          <w:lang w:val="hy-AM"/>
        </w:rPr>
        <w:t>մարտի</w:t>
      </w:r>
      <w:r w:rsidR="00082D34">
        <w:rPr>
          <w:rFonts w:ascii="GHEA Grapalat" w:hAnsi="GHEA Grapalat" w:cs="Sylfaen"/>
          <w:i/>
          <w:sz w:val="20"/>
          <w:szCs w:val="20"/>
          <w:lang w:val="hy-AM"/>
        </w:rPr>
        <w:t xml:space="preserve"> </w:t>
      </w:r>
      <w:r w:rsidR="00860AAE">
        <w:rPr>
          <w:rFonts w:ascii="GHEA Grapalat" w:hAnsi="GHEA Grapalat" w:cs="Sylfaen"/>
          <w:i/>
          <w:sz w:val="20"/>
          <w:szCs w:val="20"/>
          <w:lang w:val="hy-AM"/>
        </w:rPr>
        <w:t>6</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1F3285">
        <w:rPr>
          <w:rFonts w:ascii="GHEA Grapalat" w:hAnsi="GHEA Grapalat" w:cs="Sylfaen"/>
          <w:i/>
          <w:sz w:val="20"/>
          <w:szCs w:val="20"/>
          <w:lang w:val="hy-AM"/>
        </w:rPr>
        <w:t>2</w:t>
      </w:r>
      <w:r w:rsidR="00FB4BD0" w:rsidRPr="00753B6E">
        <w:rPr>
          <w:rFonts w:ascii="GHEA Grapalat" w:hAnsi="GHEA Grapalat" w:cs="Sylfaen"/>
          <w:i/>
          <w:sz w:val="20"/>
          <w:szCs w:val="20"/>
          <w:lang w:val="af-ZA"/>
        </w:rPr>
        <w:t xml:space="preserve"> </w:t>
      </w:r>
      <w:r w:rsidRPr="00753B6E">
        <w:rPr>
          <w:rFonts w:ascii="GHEA Grapalat" w:hAnsi="GHEA Grapalat" w:cs="Sylfaen"/>
          <w:i/>
          <w:sz w:val="20"/>
          <w:szCs w:val="20"/>
        </w:rPr>
        <w:t>որոշմամբ</w:t>
      </w:r>
    </w:p>
    <w:p w14:paraId="2367FCAB" w14:textId="77777777" w:rsidR="00096865" w:rsidRPr="00753B6E" w:rsidRDefault="00096865" w:rsidP="00EF3662">
      <w:pPr>
        <w:pStyle w:val="BodyText"/>
        <w:ind w:right="-7" w:firstLine="567"/>
        <w:jc w:val="center"/>
        <w:rPr>
          <w:rFonts w:ascii="GHEA Grapalat" w:hAnsi="GHEA Grapalat"/>
          <w:lang w:val="af-ZA"/>
        </w:rPr>
      </w:pPr>
    </w:p>
    <w:p w14:paraId="6754ECEF" w14:textId="77777777" w:rsidR="00096865" w:rsidRPr="00753B6E" w:rsidRDefault="00096865" w:rsidP="00EF3662">
      <w:pPr>
        <w:pStyle w:val="BodyText"/>
        <w:ind w:right="-7" w:firstLine="567"/>
        <w:jc w:val="center"/>
        <w:rPr>
          <w:rFonts w:ascii="GHEA Grapalat" w:hAnsi="GHEA Grapalat"/>
          <w:lang w:val="af-ZA"/>
        </w:rPr>
      </w:pPr>
    </w:p>
    <w:p w14:paraId="40126B3C" w14:textId="77777777" w:rsidR="00096865" w:rsidRPr="00753B6E" w:rsidRDefault="00096865" w:rsidP="00EF3662">
      <w:pPr>
        <w:pStyle w:val="BodyText"/>
        <w:ind w:right="-7" w:firstLine="567"/>
        <w:jc w:val="center"/>
        <w:rPr>
          <w:rFonts w:ascii="GHEA Grapalat" w:hAnsi="GHEA Grapalat"/>
          <w:lang w:val="af-ZA"/>
        </w:rPr>
      </w:pPr>
    </w:p>
    <w:p w14:paraId="1DA8B18B" w14:textId="77777777" w:rsidR="00096865" w:rsidRPr="00753B6E" w:rsidRDefault="00096865" w:rsidP="00EF3662">
      <w:pPr>
        <w:pStyle w:val="BodyText"/>
        <w:ind w:right="-7" w:firstLine="567"/>
        <w:jc w:val="center"/>
        <w:rPr>
          <w:rFonts w:ascii="GHEA Grapalat" w:hAnsi="GHEA Grapalat"/>
          <w:lang w:val="af-ZA"/>
        </w:rPr>
      </w:pPr>
    </w:p>
    <w:p w14:paraId="6BAFE5AE" w14:textId="77777777" w:rsidR="00096865" w:rsidRPr="00753B6E" w:rsidRDefault="00096865" w:rsidP="00EF3662">
      <w:pPr>
        <w:pStyle w:val="BodyText"/>
        <w:ind w:right="-7" w:firstLine="567"/>
        <w:jc w:val="center"/>
        <w:rPr>
          <w:rFonts w:ascii="GHEA Grapalat" w:hAnsi="GHEA Grapalat"/>
          <w:lang w:val="af-ZA"/>
        </w:rPr>
      </w:pPr>
    </w:p>
    <w:p w14:paraId="5FFAC310" w14:textId="175C5AFA" w:rsidR="00CB74E5" w:rsidRPr="00753B6E" w:rsidRDefault="00EA3F04" w:rsidP="00CB74E5">
      <w:pPr>
        <w:pStyle w:val="BodyText"/>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BodyText"/>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BodyText"/>
        <w:ind w:right="-7" w:firstLine="567"/>
        <w:jc w:val="center"/>
        <w:rPr>
          <w:rFonts w:ascii="GHEA Grapalat" w:hAnsi="GHEA Grapalat"/>
          <w:lang w:val="af-ZA"/>
        </w:rPr>
      </w:pPr>
    </w:p>
    <w:p w14:paraId="71936228" w14:textId="77777777" w:rsidR="00096865" w:rsidRPr="00753B6E" w:rsidRDefault="00096865" w:rsidP="00EF3662">
      <w:pPr>
        <w:pStyle w:val="BodyText"/>
        <w:ind w:right="-7" w:firstLine="567"/>
        <w:jc w:val="center"/>
        <w:rPr>
          <w:rFonts w:ascii="GHEA Grapalat" w:hAnsi="GHEA Grapalat"/>
          <w:lang w:val="af-ZA"/>
        </w:rPr>
      </w:pPr>
    </w:p>
    <w:p w14:paraId="3E2993DD" w14:textId="77777777" w:rsidR="00CE0D95" w:rsidRPr="00753B6E" w:rsidRDefault="00CE0D95" w:rsidP="00EF3662">
      <w:pPr>
        <w:pStyle w:val="BodyText"/>
        <w:ind w:right="-7" w:firstLine="567"/>
        <w:jc w:val="center"/>
        <w:rPr>
          <w:rFonts w:ascii="GHEA Grapalat" w:hAnsi="GHEA Grapalat"/>
          <w:lang w:val="af-ZA"/>
        </w:rPr>
      </w:pPr>
    </w:p>
    <w:p w14:paraId="5C1A5E86" w14:textId="77777777" w:rsidR="00096865" w:rsidRPr="00753B6E" w:rsidRDefault="00096865" w:rsidP="00EF3662">
      <w:pPr>
        <w:pStyle w:val="BodyText"/>
        <w:ind w:right="-7" w:firstLine="567"/>
        <w:jc w:val="center"/>
        <w:rPr>
          <w:rFonts w:ascii="GHEA Grapalat" w:hAnsi="GHEA Grapalat"/>
          <w:lang w:val="af-ZA"/>
        </w:rPr>
      </w:pPr>
    </w:p>
    <w:p w14:paraId="7AA92154" w14:textId="77777777" w:rsidR="00096865" w:rsidRPr="00F612D3" w:rsidRDefault="00096865" w:rsidP="00EF3662">
      <w:pPr>
        <w:pStyle w:val="BodyText"/>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BodyText"/>
        <w:ind w:right="-7" w:firstLine="567"/>
        <w:jc w:val="center"/>
        <w:rPr>
          <w:rFonts w:ascii="GHEA Grapalat" w:hAnsi="GHEA Grapalat" w:cs="Sylfaen"/>
          <w:lang w:val="af-ZA"/>
        </w:rPr>
      </w:pPr>
    </w:p>
    <w:p w14:paraId="09FF95AE" w14:textId="77777777" w:rsidR="00096865" w:rsidRPr="00753B6E" w:rsidRDefault="00096865" w:rsidP="00EF3662">
      <w:pPr>
        <w:pStyle w:val="BodyText"/>
        <w:ind w:right="-7" w:firstLine="567"/>
        <w:jc w:val="center"/>
        <w:rPr>
          <w:rFonts w:ascii="GHEA Grapalat" w:hAnsi="GHEA Grapalat" w:cs="Sylfaen"/>
          <w:lang w:val="af-ZA"/>
        </w:rPr>
      </w:pPr>
    </w:p>
    <w:p w14:paraId="2D1DFCBE" w14:textId="40F57784" w:rsidR="00096865" w:rsidRPr="00753B6E" w:rsidRDefault="00685446" w:rsidP="00CB74E5">
      <w:pPr>
        <w:pStyle w:val="BodyText"/>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Pr>
          <w:rFonts w:ascii="GHEA Grapalat" w:hAnsi="GHEA Grapalat" w:cs="Times Armenian"/>
          <w:b/>
          <w:bCs/>
          <w:iCs/>
          <w:lang w:val="af-ZA"/>
        </w:rPr>
        <w:t xml:space="preserve">ՄԱՐՏԿՈՑՆԵՐԻ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BodyText"/>
        <w:ind w:right="-7"/>
        <w:jc w:val="center"/>
        <w:rPr>
          <w:rFonts w:ascii="GHEA Grapalat" w:hAnsi="GHEA Grapalat"/>
          <w:szCs w:val="22"/>
          <w:lang w:val="af-ZA"/>
        </w:rPr>
      </w:pPr>
    </w:p>
    <w:p w14:paraId="2DF6A157" w14:textId="77777777" w:rsidR="00096865" w:rsidRPr="00753B6E" w:rsidRDefault="00096865" w:rsidP="00EF3662">
      <w:pPr>
        <w:pStyle w:val="BodyText"/>
        <w:ind w:right="-7" w:firstLine="567"/>
        <w:jc w:val="center"/>
        <w:rPr>
          <w:rFonts w:ascii="GHEA Grapalat" w:hAnsi="GHEA Grapalat"/>
          <w:lang w:val="af-ZA"/>
        </w:rPr>
      </w:pPr>
    </w:p>
    <w:p w14:paraId="69984B2A" w14:textId="77777777" w:rsidR="00096865" w:rsidRPr="00753B6E" w:rsidRDefault="00096865" w:rsidP="00EF3662">
      <w:pPr>
        <w:pStyle w:val="BodyText"/>
        <w:ind w:right="-7" w:firstLine="567"/>
        <w:jc w:val="center"/>
        <w:rPr>
          <w:rFonts w:ascii="GHEA Grapalat" w:hAnsi="GHEA Grapalat"/>
          <w:lang w:val="af-ZA"/>
        </w:rPr>
      </w:pPr>
    </w:p>
    <w:p w14:paraId="12886BD1" w14:textId="77777777" w:rsidR="00096865" w:rsidRPr="00753B6E" w:rsidRDefault="00096865" w:rsidP="00EF3662">
      <w:pPr>
        <w:pStyle w:val="BodyText"/>
        <w:ind w:right="-7" w:firstLine="567"/>
        <w:jc w:val="center"/>
        <w:rPr>
          <w:rFonts w:ascii="GHEA Grapalat" w:hAnsi="GHEA Grapalat"/>
          <w:lang w:val="af-ZA"/>
        </w:rPr>
      </w:pPr>
    </w:p>
    <w:p w14:paraId="169CF770" w14:textId="77777777" w:rsidR="00096865" w:rsidRPr="00753B6E" w:rsidRDefault="00096865" w:rsidP="00EF3662">
      <w:pPr>
        <w:pStyle w:val="BodyText"/>
        <w:ind w:right="-7" w:firstLine="567"/>
        <w:jc w:val="center"/>
        <w:rPr>
          <w:rFonts w:ascii="GHEA Grapalat" w:hAnsi="GHEA Grapalat"/>
          <w:lang w:val="af-ZA"/>
        </w:rPr>
      </w:pPr>
    </w:p>
    <w:p w14:paraId="1ECD343E" w14:textId="77777777" w:rsidR="00096865" w:rsidRPr="00753B6E" w:rsidRDefault="00096865" w:rsidP="00EF3662">
      <w:pPr>
        <w:pStyle w:val="BodyText"/>
        <w:ind w:right="-7" w:firstLine="567"/>
        <w:jc w:val="center"/>
        <w:rPr>
          <w:rFonts w:ascii="GHEA Grapalat" w:hAnsi="GHEA Grapalat"/>
          <w:lang w:val="af-ZA"/>
        </w:rPr>
      </w:pPr>
    </w:p>
    <w:p w14:paraId="4159FCF9" w14:textId="77777777" w:rsidR="00096865" w:rsidRPr="00753B6E" w:rsidRDefault="00096865" w:rsidP="00EF3662">
      <w:pPr>
        <w:pStyle w:val="BodyText"/>
        <w:ind w:right="-7" w:firstLine="567"/>
        <w:jc w:val="center"/>
        <w:rPr>
          <w:rFonts w:ascii="GHEA Grapalat" w:hAnsi="GHEA Grapalat"/>
          <w:lang w:val="af-ZA"/>
        </w:rPr>
      </w:pPr>
    </w:p>
    <w:p w14:paraId="0118E3BA" w14:textId="6EFB3D3B" w:rsidR="00CE0D95" w:rsidRPr="00753B6E" w:rsidRDefault="00CE0D95" w:rsidP="00644CC4">
      <w:pPr>
        <w:pStyle w:val="BodyText"/>
        <w:ind w:right="-7"/>
        <w:rPr>
          <w:rFonts w:ascii="GHEA Grapalat" w:hAnsi="GHEA Grapalat"/>
          <w:lang w:val="af-ZA"/>
        </w:rPr>
      </w:pPr>
    </w:p>
    <w:p w14:paraId="32E50DA5" w14:textId="77777777" w:rsidR="00096865" w:rsidRPr="00753B6E" w:rsidRDefault="00096865" w:rsidP="00EF3662">
      <w:pPr>
        <w:pStyle w:val="BodyText"/>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r w:rsidR="00096865" w:rsidRPr="005D1637">
        <w:rPr>
          <w:rFonts w:ascii="GHEA Grapalat" w:hAnsi="GHEA Grapalat" w:cs="Sylfaen"/>
          <w:i/>
          <w:sz w:val="20"/>
          <w:szCs w:val="20"/>
        </w:rPr>
        <w:lastRenderedPageBreak/>
        <w:t>Հարգելի</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մասնակից</w:t>
      </w:r>
      <w:r w:rsidR="00677658" w:rsidRPr="005D1637">
        <w:rPr>
          <w:rFonts w:ascii="GHEA Grapalat" w:hAnsi="GHEA Grapalat" w:cs="Sylfaen"/>
          <w:i/>
          <w:sz w:val="20"/>
          <w:szCs w:val="20"/>
          <w:lang w:val="af-ZA"/>
        </w:rPr>
        <w:t xml:space="preserve"> </w:t>
      </w:r>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հայտ</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կազմելը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ներկայացնելը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խնդրում</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ենք</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մանրամասնորեն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ուսումնասիրել</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սույն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հրավերը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քանի</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որ</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հրավերին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չհամապատասխանող</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հայտերը</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ենթակա</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են</w:t>
      </w:r>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մերժման</w:t>
      </w:r>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r w:rsidRPr="00753B6E">
        <w:rPr>
          <w:rFonts w:ascii="GHEA Grapalat" w:hAnsi="GHEA Grapalat" w:cs="Sylfaen"/>
          <w:b/>
          <w:sz w:val="20"/>
          <w:szCs w:val="20"/>
        </w:rPr>
        <w:t>ԲՈՎԱՆԴԱԿՈւԹՅՈւՆ</w:t>
      </w:r>
    </w:p>
    <w:p w14:paraId="5C5C44D0" w14:textId="77777777" w:rsidR="00160AE4" w:rsidRPr="00753B6E" w:rsidRDefault="00160AE4" w:rsidP="00EF3662">
      <w:pPr>
        <w:ind w:firstLine="567"/>
        <w:jc w:val="center"/>
        <w:rPr>
          <w:rFonts w:ascii="GHEA Grapalat" w:hAnsi="GHEA Grapalat"/>
          <w:i/>
          <w:sz w:val="20"/>
          <w:lang w:val="af-ZA"/>
        </w:rPr>
      </w:pPr>
    </w:p>
    <w:p w14:paraId="7DC8184A" w14:textId="23F6DBAC"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 xml:space="preserve">«ԱՐՏԱՇԱՏ» </w:t>
      </w:r>
      <w:r w:rsidR="00082D34">
        <w:rPr>
          <w:rFonts w:ascii="GHEA Grapalat" w:hAnsi="GHEA Grapalat"/>
          <w:b/>
          <w:bCs/>
          <w:iCs/>
          <w:sz w:val="20"/>
          <w:lang w:val="af-ZA"/>
        </w:rPr>
        <w:t>ՋՐՕԳՏԱԳՈՐԾՈՂՆԵՐԻ ԸՆԿԵՐՈՒԹՅ</w:t>
      </w:r>
      <w:r w:rsidR="00082D34">
        <w:rPr>
          <w:rFonts w:ascii="GHEA Grapalat" w:hAnsi="GHEA Grapalat"/>
          <w:b/>
          <w:bCs/>
          <w:iCs/>
          <w:sz w:val="20"/>
          <w:lang w:val="hy-AM"/>
        </w:rPr>
        <w:t xml:space="preserve">ԱՆ </w:t>
      </w:r>
      <w:r w:rsidR="00082D34" w:rsidRPr="00CB74E5">
        <w:rPr>
          <w:rFonts w:ascii="GHEA Grapalat" w:hAnsi="GHEA Grapalat"/>
          <w:b/>
          <w:bCs/>
          <w:iCs/>
          <w:sz w:val="20"/>
          <w:lang w:val="af-ZA"/>
        </w:rPr>
        <w:t xml:space="preserve">ԿԱՐԻՔՆԵՐԻ ՀԱՄԱՐ` </w:t>
      </w:r>
      <w:r w:rsidR="00082D34">
        <w:rPr>
          <w:rFonts w:ascii="GHEA Grapalat" w:hAnsi="GHEA Grapalat"/>
          <w:b/>
          <w:bCs/>
          <w:iCs/>
          <w:sz w:val="20"/>
          <w:lang w:val="af-ZA"/>
        </w:rPr>
        <w:t xml:space="preserve">ՄԱՐՏԿՈՑՆԵՐԻ </w:t>
      </w:r>
      <w:r w:rsidR="00082D34" w:rsidRPr="00CB74E5">
        <w:rPr>
          <w:rFonts w:ascii="GHEA Grapalat" w:hAnsi="GHEA Grapalat"/>
          <w:b/>
          <w:bCs/>
          <w:iCs/>
          <w:sz w:val="20"/>
          <w:lang w:val="af-ZA"/>
        </w:rPr>
        <w:t xml:space="preserve">ՁԵՌՔԲԵՐՄԱՆ ՆՊԱՏԱԿՈՎ  </w:t>
      </w:r>
      <w:r w:rsidR="00CB74E5" w:rsidRPr="00CB74E5">
        <w:rPr>
          <w:rFonts w:ascii="GHEA Grapalat" w:hAnsi="GHEA Grapalat"/>
          <w:b/>
          <w:bCs/>
          <w:iCs/>
          <w:sz w:val="20"/>
          <w:lang w:val="af-ZA"/>
        </w:rPr>
        <w:t>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r w:rsidRPr="00753B6E">
        <w:rPr>
          <w:rFonts w:ascii="GHEA Grapalat" w:hAnsi="GHEA Grapalat" w:cs="Sylfaen"/>
          <w:sz w:val="20"/>
        </w:rPr>
        <w:t>Գնման</w:t>
      </w:r>
      <w:r w:rsidRPr="00753B6E">
        <w:rPr>
          <w:rFonts w:ascii="GHEA Grapalat" w:hAnsi="GHEA Grapalat" w:cs="Times Armenian"/>
          <w:sz w:val="20"/>
          <w:lang w:val="af-ZA"/>
        </w:rPr>
        <w:t xml:space="preserve"> </w:t>
      </w:r>
      <w:r w:rsidRPr="00753B6E">
        <w:rPr>
          <w:rFonts w:ascii="GHEA Grapalat" w:hAnsi="GHEA Grapalat" w:cs="Sylfaen"/>
          <w:sz w:val="20"/>
        </w:rPr>
        <w:t>առարկայի</w:t>
      </w:r>
      <w:r w:rsidRPr="00753B6E">
        <w:rPr>
          <w:rFonts w:ascii="GHEA Grapalat" w:hAnsi="GHEA Grapalat"/>
          <w:sz w:val="20"/>
          <w:lang w:val="af-ZA"/>
        </w:rPr>
        <w:t xml:space="preserve"> </w:t>
      </w:r>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r w:rsidRPr="00753B6E">
        <w:rPr>
          <w:rFonts w:ascii="GHEA Grapalat" w:hAnsi="GHEA Grapalat" w:cs="Sylfaen"/>
          <w:sz w:val="20"/>
        </w:rPr>
        <w:t>Մասնակցի</w:t>
      </w:r>
      <w:r w:rsidRPr="00753B6E">
        <w:rPr>
          <w:rFonts w:ascii="GHEA Grapalat" w:hAnsi="GHEA Grapalat" w:cs="Times Armenian"/>
          <w:sz w:val="20"/>
          <w:lang w:val="af-ZA"/>
        </w:rPr>
        <w:t xml:space="preserve"> </w:t>
      </w:r>
      <w:r w:rsidRPr="00753B6E">
        <w:rPr>
          <w:rFonts w:ascii="GHEA Grapalat" w:hAnsi="GHEA Grapalat" w:cs="Sylfaen"/>
          <w:sz w:val="20"/>
        </w:rPr>
        <w:t>մասնակցության</w:t>
      </w:r>
      <w:r w:rsidRPr="00753B6E">
        <w:rPr>
          <w:rFonts w:ascii="GHEA Grapalat" w:hAnsi="GHEA Grapalat" w:cs="Times Armenian"/>
          <w:sz w:val="20"/>
          <w:lang w:val="af-ZA"/>
        </w:rPr>
        <w:t xml:space="preserve"> </w:t>
      </w:r>
      <w:r w:rsidRPr="00753B6E">
        <w:rPr>
          <w:rFonts w:ascii="GHEA Grapalat" w:hAnsi="GHEA Grapalat" w:cs="Sylfaen"/>
          <w:sz w:val="20"/>
        </w:rPr>
        <w:t>իրավունքի</w:t>
      </w:r>
      <w:r w:rsidRPr="00753B6E">
        <w:rPr>
          <w:rFonts w:ascii="GHEA Grapalat" w:hAnsi="GHEA Grapalat" w:cs="Times Armenian"/>
          <w:sz w:val="20"/>
          <w:lang w:val="af-ZA"/>
        </w:rPr>
        <w:t xml:space="preserve"> </w:t>
      </w:r>
      <w:r w:rsidRPr="00753B6E">
        <w:rPr>
          <w:rFonts w:ascii="GHEA Grapalat" w:hAnsi="GHEA Grapalat" w:cs="Sylfaen"/>
          <w:sz w:val="20"/>
        </w:rPr>
        <w:t>պահանջները</w:t>
      </w:r>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r w:rsidR="000206DA" w:rsidRPr="00753B6E">
        <w:rPr>
          <w:rFonts w:ascii="GHEA Grapalat" w:hAnsi="GHEA Grapalat" w:cs="Sylfaen"/>
          <w:sz w:val="20"/>
        </w:rPr>
        <w:t>դրանց</w:t>
      </w:r>
      <w:r w:rsidR="000206DA" w:rsidRPr="00753B6E">
        <w:rPr>
          <w:rFonts w:ascii="GHEA Grapalat" w:hAnsi="GHEA Grapalat" w:cs="Sylfaen"/>
          <w:sz w:val="20"/>
          <w:lang w:val="af-ZA"/>
        </w:rPr>
        <w:t xml:space="preserve"> </w:t>
      </w:r>
      <w:r w:rsidR="000206DA" w:rsidRPr="00753B6E">
        <w:rPr>
          <w:rFonts w:ascii="GHEA Grapalat" w:hAnsi="GHEA Grapalat" w:cs="Sylfaen"/>
          <w:sz w:val="20"/>
        </w:rPr>
        <w:t>գնահատման</w:t>
      </w:r>
      <w:r w:rsidR="000206DA" w:rsidRPr="00753B6E">
        <w:rPr>
          <w:rFonts w:ascii="GHEA Grapalat" w:hAnsi="GHEA Grapalat" w:cs="Sylfaen"/>
          <w:sz w:val="20"/>
          <w:lang w:val="af-ZA"/>
        </w:rPr>
        <w:t xml:space="preserve"> </w:t>
      </w:r>
      <w:r w:rsidR="000206DA" w:rsidRPr="00753B6E">
        <w:rPr>
          <w:rFonts w:ascii="GHEA Grapalat" w:hAnsi="GHEA Grapalat" w:cs="Sylfaen"/>
          <w:sz w:val="20"/>
        </w:rPr>
        <w:t>կարգը</w:t>
      </w:r>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r w:rsidRPr="00753B6E">
        <w:rPr>
          <w:rFonts w:ascii="GHEA Grapalat" w:hAnsi="GHEA Grapalat" w:cs="Sylfaen"/>
          <w:sz w:val="20"/>
        </w:rPr>
        <w:t>որակավորման</w:t>
      </w:r>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r w:rsidRPr="00753B6E">
        <w:rPr>
          <w:rFonts w:ascii="GHEA Grapalat" w:hAnsi="GHEA Grapalat" w:cs="Sylfaen"/>
          <w:sz w:val="20"/>
        </w:rPr>
        <w:t>Հրավերի</w:t>
      </w:r>
      <w:r w:rsidRPr="00753B6E">
        <w:rPr>
          <w:rFonts w:ascii="GHEA Grapalat" w:hAnsi="GHEA Grapalat" w:cs="Times Armenian"/>
          <w:sz w:val="20"/>
          <w:lang w:val="af-ZA"/>
        </w:rPr>
        <w:t xml:space="preserve"> </w:t>
      </w:r>
      <w:r w:rsidRPr="00753B6E">
        <w:rPr>
          <w:rFonts w:ascii="GHEA Grapalat" w:hAnsi="GHEA Grapalat" w:cs="Sylfaen"/>
          <w:sz w:val="20"/>
        </w:rPr>
        <w:t>պարզաբանումը</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հրավերում</w:t>
      </w:r>
      <w:r w:rsidRPr="00753B6E">
        <w:rPr>
          <w:rFonts w:ascii="GHEA Grapalat" w:hAnsi="GHEA Grapalat" w:cs="Times Armenian"/>
          <w:sz w:val="20"/>
          <w:lang w:val="af-ZA"/>
        </w:rPr>
        <w:t xml:space="preserve"> </w:t>
      </w:r>
      <w:r w:rsidRPr="00753B6E">
        <w:rPr>
          <w:rFonts w:ascii="GHEA Grapalat" w:hAnsi="GHEA Grapalat" w:cs="Sylfaen"/>
          <w:sz w:val="20"/>
        </w:rPr>
        <w:t>փոփոխություն</w:t>
      </w:r>
      <w:r w:rsidRPr="00753B6E">
        <w:rPr>
          <w:rFonts w:ascii="GHEA Grapalat" w:hAnsi="GHEA Grapalat" w:cs="Times Armenian"/>
          <w:sz w:val="20"/>
          <w:lang w:val="af-ZA"/>
        </w:rPr>
        <w:t xml:space="preserve"> </w:t>
      </w:r>
      <w:r w:rsidRPr="00753B6E">
        <w:rPr>
          <w:rFonts w:ascii="GHEA Grapalat" w:hAnsi="GHEA Grapalat" w:cs="Sylfaen"/>
          <w:sz w:val="20"/>
        </w:rPr>
        <w:t>կատարելու</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r w:rsidRPr="00753B6E">
        <w:rPr>
          <w:rFonts w:ascii="GHEA Grapalat" w:hAnsi="GHEA Grapalat" w:cs="Sylfaen"/>
          <w:sz w:val="20"/>
        </w:rPr>
        <w:t>Հայտը</w:t>
      </w:r>
      <w:r w:rsidRPr="00753B6E">
        <w:rPr>
          <w:rFonts w:ascii="GHEA Grapalat" w:hAnsi="GHEA Grapalat" w:cs="Times Armenian"/>
          <w:sz w:val="20"/>
          <w:lang w:val="af-ZA"/>
        </w:rPr>
        <w:t xml:space="preserve"> </w:t>
      </w:r>
      <w:r w:rsidRPr="00753B6E">
        <w:rPr>
          <w:rFonts w:ascii="GHEA Grapalat" w:hAnsi="GHEA Grapalat" w:cs="Sylfaen"/>
          <w:sz w:val="20"/>
        </w:rPr>
        <w:t>ներկայացնելու</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r w:rsidRPr="00753B6E">
        <w:rPr>
          <w:rFonts w:ascii="GHEA Grapalat" w:hAnsi="GHEA Grapalat" w:cs="Sylfaen"/>
          <w:sz w:val="20"/>
        </w:rPr>
        <w:t>Հայտի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նային</w:t>
      </w:r>
      <w:r w:rsidRPr="00753B6E">
        <w:rPr>
          <w:rFonts w:ascii="GHEA Grapalat" w:hAnsi="GHEA Grapalat" w:cs="Times Armenian"/>
          <w:sz w:val="20"/>
          <w:lang w:val="af-ZA"/>
        </w:rPr>
        <w:t xml:space="preserve"> </w:t>
      </w:r>
      <w:r w:rsidRPr="00753B6E">
        <w:rPr>
          <w:rFonts w:ascii="GHEA Grapalat" w:hAnsi="GHEA Grapalat" w:cs="Sylfaen"/>
          <w:sz w:val="20"/>
        </w:rPr>
        <w:t>առաջարկը</w:t>
      </w:r>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r w:rsidR="00096865" w:rsidRPr="00753B6E">
        <w:rPr>
          <w:rFonts w:ascii="GHEA Grapalat" w:hAnsi="GHEA Grapalat" w:cs="Sylfaen"/>
          <w:sz w:val="20"/>
        </w:rPr>
        <w:t>Հայտի</w:t>
      </w:r>
      <w:r w:rsidR="00096865" w:rsidRPr="00753B6E">
        <w:rPr>
          <w:rFonts w:ascii="GHEA Grapalat" w:hAnsi="GHEA Grapalat" w:cs="Times Armenian"/>
          <w:sz w:val="20"/>
          <w:lang w:val="af-ZA"/>
        </w:rPr>
        <w:t xml:space="preserve"> </w:t>
      </w:r>
      <w:r w:rsidR="00096865" w:rsidRPr="00753B6E">
        <w:rPr>
          <w:rFonts w:ascii="GHEA Grapalat" w:hAnsi="GHEA Grapalat" w:cs="Times Armenian"/>
          <w:sz w:val="20"/>
        </w:rPr>
        <w:t>գ</w:t>
      </w:r>
      <w:r w:rsidR="00096865" w:rsidRPr="00753B6E">
        <w:rPr>
          <w:rFonts w:ascii="GHEA Grapalat" w:hAnsi="GHEA Grapalat" w:cs="Sylfaen"/>
          <w:sz w:val="20"/>
        </w:rPr>
        <w:t>ործողության</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ժամկետը</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հայտերում</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փոփոխություն</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կատարելու</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դրանք</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հետ</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վերցնելու</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r w:rsidR="00096865" w:rsidRPr="00753B6E">
        <w:rPr>
          <w:rFonts w:ascii="GHEA Grapalat" w:hAnsi="GHEA Grapalat" w:cs="Times Armenian"/>
          <w:sz w:val="20"/>
          <w:lang w:val="af-ZA"/>
        </w:rPr>
        <w:tab/>
        <w:t xml:space="preserve"> </w:t>
      </w:r>
    </w:p>
    <w:p w14:paraId="28BB71E1" w14:textId="4F62EECD"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D373B">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կնքումը</w:t>
      </w:r>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r w:rsidRPr="00753B6E">
        <w:rPr>
          <w:rFonts w:ascii="GHEA Grapalat" w:hAnsi="GHEA Grapalat" w:cs="Times Armenian"/>
          <w:sz w:val="20"/>
          <w:lang w:val="af-ZA"/>
        </w:rPr>
        <w:t xml:space="preserve"> </w:t>
      </w:r>
      <w:r w:rsidRPr="00753B6E">
        <w:rPr>
          <w:rFonts w:ascii="GHEA Grapalat" w:hAnsi="GHEA Grapalat" w:cs="Sylfaen"/>
          <w:sz w:val="20"/>
        </w:rPr>
        <w:t>չկայացած</w:t>
      </w:r>
      <w:r w:rsidRPr="00753B6E">
        <w:rPr>
          <w:rFonts w:ascii="GHEA Grapalat" w:hAnsi="GHEA Grapalat" w:cs="Times Armenian"/>
          <w:sz w:val="20"/>
          <w:lang w:val="af-ZA"/>
        </w:rPr>
        <w:t xml:space="preserve"> </w:t>
      </w:r>
      <w:r w:rsidRPr="00753B6E">
        <w:rPr>
          <w:rFonts w:ascii="GHEA Grapalat" w:hAnsi="GHEA Grapalat" w:cs="Sylfaen"/>
          <w:sz w:val="20"/>
        </w:rPr>
        <w:t>հայտարարելը</w:t>
      </w:r>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r w:rsidRPr="00753B6E">
        <w:rPr>
          <w:rFonts w:ascii="GHEA Grapalat" w:hAnsi="GHEA Grapalat" w:cs="Sylfaen"/>
          <w:sz w:val="20"/>
        </w:rPr>
        <w:t>Գնման</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ործընթացի</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կապված</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ործողությունները</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կամ</w:t>
      </w:r>
      <w:r w:rsidRPr="00753B6E">
        <w:rPr>
          <w:rFonts w:ascii="GHEA Grapalat" w:hAnsi="GHEA Grapalat" w:cs="Times Armenian"/>
          <w:sz w:val="20"/>
          <w:lang w:val="af-ZA"/>
        </w:rPr>
        <w:t xml:space="preserve">) </w:t>
      </w:r>
      <w:r w:rsidRPr="00753B6E">
        <w:rPr>
          <w:rFonts w:ascii="GHEA Grapalat" w:hAnsi="GHEA Grapalat" w:cs="Sylfaen"/>
          <w:sz w:val="20"/>
        </w:rPr>
        <w:t>ընդունված</w:t>
      </w:r>
      <w:r w:rsidRPr="00753B6E">
        <w:rPr>
          <w:rFonts w:ascii="GHEA Grapalat" w:hAnsi="GHEA Grapalat" w:cs="Times Armenian"/>
          <w:sz w:val="20"/>
          <w:lang w:val="af-ZA"/>
        </w:rPr>
        <w:t xml:space="preserve"> </w:t>
      </w:r>
      <w:r w:rsidRPr="00753B6E">
        <w:rPr>
          <w:rFonts w:ascii="GHEA Grapalat" w:hAnsi="GHEA Grapalat" w:cs="Sylfaen"/>
          <w:sz w:val="20"/>
        </w:rPr>
        <w:t>որոշումները</w:t>
      </w:r>
      <w:r w:rsidRPr="00753B6E">
        <w:rPr>
          <w:rFonts w:ascii="GHEA Grapalat" w:hAnsi="GHEA Grapalat" w:cs="Times Armenian"/>
          <w:sz w:val="20"/>
          <w:lang w:val="af-ZA"/>
        </w:rPr>
        <w:t xml:space="preserve"> </w:t>
      </w:r>
      <w:r w:rsidRPr="00753B6E">
        <w:rPr>
          <w:rFonts w:ascii="GHEA Grapalat" w:hAnsi="GHEA Grapalat" w:cs="Sylfaen"/>
          <w:sz w:val="20"/>
        </w:rPr>
        <w:t>բողոքարկելու</w:t>
      </w:r>
      <w:r w:rsidRPr="00753B6E">
        <w:rPr>
          <w:rFonts w:ascii="GHEA Grapalat" w:hAnsi="GHEA Grapalat" w:cs="Times Armenian"/>
          <w:sz w:val="20"/>
          <w:lang w:val="af-ZA"/>
        </w:rPr>
        <w:t xml:space="preserve"> </w:t>
      </w:r>
      <w:r w:rsidRPr="00753B6E">
        <w:rPr>
          <w:rFonts w:ascii="GHEA Grapalat" w:hAnsi="GHEA Grapalat" w:cs="Sylfaen"/>
          <w:sz w:val="20"/>
        </w:rPr>
        <w:t>մասնակցի</w:t>
      </w:r>
      <w:r w:rsidRPr="00753B6E">
        <w:rPr>
          <w:rFonts w:ascii="GHEA Grapalat" w:hAnsi="GHEA Grapalat" w:cs="Times Armenian"/>
          <w:sz w:val="20"/>
          <w:lang w:val="af-ZA"/>
        </w:rPr>
        <w:t xml:space="preserve"> </w:t>
      </w:r>
      <w:r w:rsidRPr="00753B6E">
        <w:rPr>
          <w:rFonts w:ascii="GHEA Grapalat" w:hAnsi="GHEA Grapalat" w:cs="Sylfaen"/>
          <w:sz w:val="20"/>
        </w:rPr>
        <w:t>իրավունքը</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r w:rsidRPr="00753B6E">
        <w:rPr>
          <w:rFonts w:ascii="GHEA Grapalat" w:hAnsi="GHEA Grapalat" w:cs="Sylfaen"/>
          <w:b/>
          <w:sz w:val="20"/>
        </w:rPr>
        <w:t>ՄԱՍ</w:t>
      </w:r>
      <w:r w:rsidRPr="00753B6E">
        <w:rPr>
          <w:rFonts w:ascii="GHEA Grapalat" w:hAnsi="GHEA Grapalat" w:cs="Times Armenian"/>
          <w:b/>
          <w:sz w:val="20"/>
          <w:lang w:val="af-ZA"/>
        </w:rPr>
        <w:t xml:space="preserve">  II.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r w:rsidRPr="00753B6E">
        <w:rPr>
          <w:rFonts w:ascii="GHEA Grapalat" w:hAnsi="GHEA Grapalat" w:cs="Sylfaen"/>
          <w:sz w:val="20"/>
        </w:rPr>
        <w:t>Ընդհանուր</w:t>
      </w:r>
      <w:r w:rsidRPr="00753B6E">
        <w:rPr>
          <w:rFonts w:ascii="GHEA Grapalat" w:hAnsi="GHEA Grapalat" w:cs="Times Armenian"/>
          <w:sz w:val="20"/>
          <w:lang w:val="af-ZA"/>
        </w:rPr>
        <w:t xml:space="preserve">  </w:t>
      </w:r>
      <w:r w:rsidRPr="00753B6E">
        <w:rPr>
          <w:rFonts w:ascii="GHEA Grapalat" w:hAnsi="GHEA Grapalat" w:cs="Sylfaen"/>
          <w:sz w:val="20"/>
        </w:rPr>
        <w:t>դրույթներ</w:t>
      </w:r>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հայտը</w:t>
      </w:r>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r w:rsidR="00096865" w:rsidRPr="00753B6E">
        <w:rPr>
          <w:rFonts w:ascii="GHEA Grapalat" w:hAnsi="GHEA Grapalat" w:cs="Sylfaen"/>
          <w:sz w:val="20"/>
        </w:rPr>
        <w:t>Հավելվածներ</w:t>
      </w:r>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628DE314"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հրավերը</w:t>
      </w:r>
      <w:r w:rsidRPr="00753B6E">
        <w:rPr>
          <w:rFonts w:ascii="GHEA Grapalat" w:hAnsi="GHEA Grapalat" w:cs="Times Armenian"/>
          <w:sz w:val="20"/>
          <w:lang w:val="af-ZA"/>
        </w:rPr>
        <w:t xml:space="preserve"> </w:t>
      </w:r>
      <w:r w:rsidRPr="00753B6E">
        <w:rPr>
          <w:rFonts w:ascii="GHEA Grapalat" w:hAnsi="GHEA Grapalat" w:cs="Sylfaen"/>
          <w:sz w:val="20"/>
        </w:rPr>
        <w:t>տրամադրվում</w:t>
      </w:r>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լրումն</w:t>
      </w:r>
      <w:r w:rsidRPr="00753B6E">
        <w:rPr>
          <w:rFonts w:ascii="GHEA Grapalat" w:hAnsi="GHEA Grapalat"/>
          <w:sz w:val="20"/>
          <w:lang w:val="af-ZA"/>
        </w:rPr>
        <w:t xml:space="preserve"> </w:t>
      </w:r>
      <w:r w:rsidR="00631454">
        <w:rPr>
          <w:rFonts w:ascii="GHEA Grapalat" w:hAnsi="GHEA Grapalat" w:cs="Sylfaen"/>
          <w:sz w:val="20"/>
          <w:lang w:val="af-ZA"/>
        </w:rPr>
        <w:t>«ԱՐՏՋՕԸ-ԳՀԱՊՁԲ-</w:t>
      </w:r>
      <w:r w:rsidR="00D302DF">
        <w:rPr>
          <w:rFonts w:ascii="GHEA Grapalat" w:hAnsi="GHEA Grapalat" w:cs="Sylfaen"/>
          <w:sz w:val="20"/>
          <w:lang w:val="af-ZA"/>
        </w:rPr>
        <w:t>07/26</w:t>
      </w:r>
      <w:r w:rsidR="00631454">
        <w:rPr>
          <w:rFonts w:ascii="GHEA Grapalat" w:hAnsi="GHEA Grapalat" w:cs="Sylfaen"/>
          <w:sz w:val="20"/>
          <w:lang w:val="af-ZA"/>
        </w:rPr>
        <w:t>»</w:t>
      </w:r>
      <w:r w:rsidR="00507299">
        <w:rPr>
          <w:rFonts w:ascii="GHEA Grapalat" w:hAnsi="GHEA Grapalat"/>
          <w:i/>
          <w:sz w:val="22"/>
          <w:szCs w:val="22"/>
          <w:lang w:val="hy-AM"/>
        </w:rPr>
        <w:t xml:space="preserve"> </w:t>
      </w:r>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r w:rsidRPr="00753B6E">
        <w:rPr>
          <w:rFonts w:ascii="GHEA Grapalat" w:hAnsi="GHEA Grapalat"/>
          <w:sz w:val="20"/>
          <w:lang w:val="af-ZA"/>
        </w:rPr>
        <w:t xml:space="preserve"> </w:t>
      </w:r>
      <w:r w:rsidRPr="00753B6E">
        <w:rPr>
          <w:rFonts w:ascii="GHEA Grapalat" w:hAnsi="GHEA Grapalat" w:cs="Sylfaen"/>
          <w:sz w:val="20"/>
        </w:rPr>
        <w:t>անցկացվող</w:t>
      </w:r>
      <w:r w:rsidRPr="00753B6E">
        <w:rPr>
          <w:rFonts w:ascii="GHEA Grapalat" w:hAnsi="GHEA Grapalat" w:cs="Times Armenian"/>
          <w:sz w:val="20"/>
          <w:lang w:val="af-ZA"/>
        </w:rPr>
        <w:t xml:space="preserve"> </w:t>
      </w:r>
      <w:r w:rsidR="00FB4BD0" w:rsidRPr="00753B6E">
        <w:rPr>
          <w:rFonts w:ascii="GHEA Grapalat" w:hAnsi="GHEA Grapalat" w:cs="Sylfaen"/>
          <w:sz w:val="20"/>
        </w:rPr>
        <w:t>գնանշման</w:t>
      </w:r>
      <w:r w:rsidR="00FB4BD0" w:rsidRPr="00753B6E">
        <w:rPr>
          <w:rFonts w:ascii="GHEA Grapalat" w:hAnsi="GHEA Grapalat" w:cs="Sylfaen"/>
          <w:sz w:val="20"/>
          <w:lang w:val="af-ZA"/>
        </w:rPr>
        <w:t xml:space="preserve"> </w:t>
      </w:r>
      <w:r w:rsidR="00FB4BD0" w:rsidRPr="00753B6E">
        <w:rPr>
          <w:rFonts w:ascii="GHEA Grapalat" w:hAnsi="GHEA Grapalat" w:cs="Sylfaen"/>
          <w:sz w:val="20"/>
        </w:rPr>
        <w:t>հարցման</w:t>
      </w:r>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r w:rsidRPr="00753B6E">
        <w:rPr>
          <w:rFonts w:ascii="GHEA Grapalat" w:hAnsi="GHEA Grapalat" w:cs="Sylfaen"/>
          <w:sz w:val="20"/>
        </w:rPr>
        <w:t>այսուհետև</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Times Armenian"/>
          <w:sz w:val="20"/>
          <w:lang w:val="af-ZA"/>
        </w:rPr>
        <w:t xml:space="preserve">) </w:t>
      </w:r>
      <w:r w:rsidRPr="00753B6E">
        <w:rPr>
          <w:rFonts w:ascii="GHEA Grapalat" w:hAnsi="GHEA Grapalat" w:cs="Sylfaen"/>
          <w:sz w:val="20"/>
        </w:rPr>
        <w:t>հայտարարության</w:t>
      </w:r>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հրավերը</w:t>
      </w:r>
      <w:r w:rsidRPr="00753B6E">
        <w:rPr>
          <w:rFonts w:ascii="GHEA Grapalat" w:hAnsi="GHEA Grapalat" w:cs="Times Armenian"/>
          <w:sz w:val="20"/>
          <w:lang w:val="af-ZA"/>
        </w:rPr>
        <w:t xml:space="preserve"> </w:t>
      </w:r>
      <w:r w:rsidRPr="00753B6E">
        <w:rPr>
          <w:rFonts w:ascii="GHEA Grapalat" w:hAnsi="GHEA Grapalat" w:cs="Sylfaen"/>
          <w:sz w:val="20"/>
        </w:rPr>
        <w:t>կազմվել</w:t>
      </w:r>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նումների</w:t>
      </w:r>
      <w:r w:rsidRPr="00753B6E">
        <w:rPr>
          <w:rFonts w:ascii="GHEA Grapalat" w:hAnsi="GHEA Grapalat" w:cs="Times Armenian"/>
          <w:sz w:val="20"/>
          <w:lang w:val="af-ZA"/>
        </w:rPr>
        <w:t xml:space="preserve"> </w:t>
      </w:r>
      <w:r w:rsidRPr="00753B6E">
        <w:rPr>
          <w:rFonts w:ascii="GHEA Grapalat" w:hAnsi="GHEA Grapalat" w:cs="Sylfaen"/>
          <w:sz w:val="20"/>
        </w:rPr>
        <w:t>մասին</w:t>
      </w:r>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r w:rsidRPr="00753B6E">
        <w:rPr>
          <w:rFonts w:ascii="GHEA Grapalat" w:hAnsi="GHEA Grapalat" w:cs="Sylfaen"/>
          <w:sz w:val="20"/>
        </w:rPr>
        <w:t>օրենսդրության</w:t>
      </w:r>
      <w:r w:rsidRPr="00753B6E">
        <w:rPr>
          <w:rFonts w:ascii="GHEA Grapalat" w:hAnsi="GHEA Grapalat" w:cs="Times Armenian"/>
          <w:sz w:val="20"/>
          <w:lang w:val="af-ZA"/>
        </w:rPr>
        <w:t xml:space="preserve">, </w:t>
      </w:r>
      <w:r w:rsidRPr="00753B6E">
        <w:rPr>
          <w:rFonts w:ascii="GHEA Grapalat" w:hAnsi="GHEA Grapalat" w:cs="Sylfaen"/>
          <w:sz w:val="20"/>
        </w:rPr>
        <w:t>այդ</w:t>
      </w:r>
      <w:r w:rsidRPr="00753B6E">
        <w:rPr>
          <w:rFonts w:ascii="GHEA Grapalat" w:hAnsi="GHEA Grapalat" w:cs="Times Armenian"/>
          <w:sz w:val="20"/>
          <w:lang w:val="af-ZA"/>
        </w:rPr>
        <w:t xml:space="preserve"> </w:t>
      </w:r>
      <w:r w:rsidRPr="00753B6E">
        <w:rPr>
          <w:rFonts w:ascii="GHEA Grapalat" w:hAnsi="GHEA Grapalat" w:cs="Sylfaen"/>
          <w:sz w:val="20"/>
        </w:rPr>
        <w:t>թվում</w:t>
      </w:r>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r w:rsidRPr="00753B6E">
        <w:rPr>
          <w:rFonts w:ascii="GHEA Grapalat" w:hAnsi="GHEA Grapalat" w:cs="Sylfaen"/>
          <w:sz w:val="20"/>
        </w:rPr>
        <w:t>մասին</w:t>
      </w:r>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r w:rsidRPr="00753B6E">
        <w:rPr>
          <w:rFonts w:ascii="GHEA Grapalat" w:hAnsi="GHEA Grapalat" w:cs="Sylfaen"/>
          <w:sz w:val="20"/>
        </w:rPr>
        <w:t>օրենքի</w:t>
      </w:r>
      <w:r w:rsidRPr="00753B6E">
        <w:rPr>
          <w:rFonts w:ascii="GHEA Grapalat" w:hAnsi="GHEA Grapalat" w:cs="Times Armenian"/>
          <w:sz w:val="20"/>
          <w:lang w:val="af-ZA"/>
        </w:rPr>
        <w:t xml:space="preserve"> (</w:t>
      </w:r>
      <w:r w:rsidRPr="00753B6E">
        <w:rPr>
          <w:rFonts w:ascii="GHEA Grapalat" w:hAnsi="GHEA Grapalat" w:cs="Sylfaen"/>
          <w:sz w:val="20"/>
        </w:rPr>
        <w:t>այսուհետ</w:t>
      </w:r>
      <w:r w:rsidRPr="00753B6E">
        <w:rPr>
          <w:rFonts w:ascii="GHEA Grapalat" w:hAnsi="GHEA Grapalat" w:cs="Times Armenian"/>
          <w:sz w:val="20"/>
          <w:lang w:val="af-ZA"/>
        </w:rPr>
        <w:t xml:space="preserve">` </w:t>
      </w:r>
      <w:r w:rsidRPr="00753B6E">
        <w:rPr>
          <w:rFonts w:ascii="GHEA Grapalat" w:hAnsi="GHEA Grapalat" w:cs="Sylfaen"/>
          <w:sz w:val="20"/>
        </w:rPr>
        <w:t>Օրենք</w:t>
      </w:r>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r w:rsidRPr="00753B6E">
        <w:rPr>
          <w:rFonts w:ascii="GHEA Grapalat" w:hAnsi="GHEA Grapalat" w:cs="Sylfaen"/>
          <w:sz w:val="20"/>
        </w:rPr>
        <w:t>կառավարության</w:t>
      </w:r>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r w:rsidRPr="00753B6E">
        <w:rPr>
          <w:rFonts w:ascii="GHEA Grapalat" w:hAnsi="GHEA Grapalat" w:cs="Sylfaen"/>
          <w:sz w:val="20"/>
        </w:rPr>
        <w:t>որոշմամբ</w:t>
      </w:r>
      <w:r w:rsidRPr="00753B6E">
        <w:rPr>
          <w:rFonts w:ascii="GHEA Grapalat" w:hAnsi="GHEA Grapalat" w:cs="Times Armenian"/>
          <w:sz w:val="20"/>
          <w:lang w:val="af-ZA"/>
        </w:rPr>
        <w:t xml:space="preserve"> </w:t>
      </w:r>
      <w:r w:rsidRPr="00753B6E">
        <w:rPr>
          <w:rFonts w:ascii="GHEA Grapalat" w:hAnsi="GHEA Grapalat" w:cs="Sylfaen"/>
          <w:sz w:val="20"/>
        </w:rPr>
        <w:t>հաստատված</w:t>
      </w:r>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r w:rsidRPr="00753B6E">
        <w:rPr>
          <w:rFonts w:ascii="GHEA Grapalat" w:hAnsi="GHEA Grapalat" w:cs="Sylfaen"/>
          <w:sz w:val="20"/>
        </w:rPr>
        <w:t>Գնումների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ործընթացի</w:t>
      </w:r>
      <w:r w:rsidRPr="00753B6E">
        <w:rPr>
          <w:rFonts w:ascii="GHEA Grapalat" w:hAnsi="GHEA Grapalat" w:cs="Times Armenian"/>
          <w:sz w:val="20"/>
          <w:lang w:val="af-ZA"/>
        </w:rPr>
        <w:t xml:space="preserve"> </w:t>
      </w:r>
      <w:r w:rsidRPr="00753B6E">
        <w:rPr>
          <w:rFonts w:ascii="GHEA Grapalat" w:hAnsi="GHEA Grapalat" w:cs="Sylfaen"/>
          <w:sz w:val="20"/>
        </w:rPr>
        <w:t>կազմակերպման</w:t>
      </w:r>
      <w:r w:rsidR="003C53D4"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այսուհետ</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այլ</w:t>
      </w:r>
      <w:r w:rsidRPr="00753B6E">
        <w:rPr>
          <w:rFonts w:ascii="GHEA Grapalat" w:hAnsi="GHEA Grapalat" w:cs="Times Armenian"/>
          <w:sz w:val="20"/>
          <w:lang w:val="af-ZA"/>
        </w:rPr>
        <w:t xml:space="preserve"> </w:t>
      </w:r>
      <w:r w:rsidRPr="00753B6E">
        <w:rPr>
          <w:rFonts w:ascii="GHEA Grapalat" w:hAnsi="GHEA Grapalat" w:cs="Sylfaen"/>
          <w:sz w:val="20"/>
        </w:rPr>
        <w:t>իրավական</w:t>
      </w:r>
      <w:r w:rsidRPr="00753B6E">
        <w:rPr>
          <w:rFonts w:ascii="GHEA Grapalat" w:hAnsi="GHEA Grapalat" w:cs="Times Armenian"/>
          <w:sz w:val="20"/>
          <w:lang w:val="af-ZA"/>
        </w:rPr>
        <w:t xml:space="preserve"> </w:t>
      </w:r>
      <w:r w:rsidRPr="00753B6E">
        <w:rPr>
          <w:rFonts w:ascii="GHEA Grapalat" w:hAnsi="GHEA Grapalat" w:cs="Sylfaen"/>
          <w:sz w:val="20"/>
        </w:rPr>
        <w:t>ակտերի</w:t>
      </w:r>
      <w:r w:rsidRPr="00753B6E">
        <w:rPr>
          <w:rFonts w:ascii="GHEA Grapalat" w:hAnsi="GHEA Grapalat" w:cs="Times Armenian"/>
          <w:sz w:val="20"/>
          <w:lang w:val="af-ZA"/>
        </w:rPr>
        <w:t xml:space="preserve"> </w:t>
      </w:r>
      <w:r w:rsidRPr="00753B6E">
        <w:rPr>
          <w:rFonts w:ascii="GHEA Grapalat" w:hAnsi="GHEA Grapalat" w:cs="Sylfaen"/>
          <w:sz w:val="20"/>
        </w:rPr>
        <w:t>պահանջներին</w:t>
      </w:r>
      <w:r w:rsidRPr="00753B6E">
        <w:rPr>
          <w:rFonts w:ascii="GHEA Grapalat" w:hAnsi="GHEA Grapalat" w:cs="Times Armenian"/>
          <w:sz w:val="20"/>
          <w:lang w:val="af-ZA"/>
        </w:rPr>
        <w:t xml:space="preserve"> </w:t>
      </w:r>
      <w:r w:rsidRPr="00753B6E">
        <w:rPr>
          <w:rFonts w:ascii="GHEA Grapalat" w:hAnsi="GHEA Grapalat" w:cs="Sylfaen"/>
          <w:sz w:val="20"/>
        </w:rPr>
        <w:t>համապատասխան</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նպատակ</w:t>
      </w:r>
      <w:r w:rsidRPr="00753B6E">
        <w:rPr>
          <w:rFonts w:ascii="GHEA Grapalat" w:hAnsi="GHEA Grapalat" w:cs="Times Armenian"/>
          <w:sz w:val="20"/>
          <w:lang w:val="af-ZA"/>
        </w:rPr>
        <w:t xml:space="preserve"> </w:t>
      </w:r>
      <w:r w:rsidRPr="00753B6E">
        <w:rPr>
          <w:rFonts w:ascii="GHEA Grapalat" w:hAnsi="GHEA Grapalat" w:cs="Sylfaen"/>
          <w:sz w:val="20"/>
        </w:rPr>
        <w:t>ունի</w:t>
      </w:r>
      <w:r w:rsidRPr="00753B6E">
        <w:rPr>
          <w:rFonts w:ascii="GHEA Grapalat" w:hAnsi="GHEA Grapalat" w:cs="Times Armenian"/>
          <w:sz w:val="20"/>
          <w:lang w:val="af-ZA"/>
        </w:rPr>
        <w:t xml:space="preserve"> </w:t>
      </w:r>
      <w:r w:rsidR="00EA3F04" w:rsidRPr="00EA3F04">
        <w:rPr>
          <w:rFonts w:ascii="GHEA Grapalat" w:hAnsi="GHEA Grapalat"/>
          <w:sz w:val="20"/>
          <w:lang w:val="af-ZA"/>
        </w:rPr>
        <w:t>«</w:t>
      </w:r>
      <w:r w:rsidR="00EA3F04">
        <w:rPr>
          <w:rFonts w:ascii="GHEA Grapalat" w:hAnsi="GHEA Grapalat"/>
          <w:sz w:val="20"/>
        </w:rPr>
        <w:t>Արտաշատ</w:t>
      </w:r>
      <w:r w:rsidR="00EA3F04" w:rsidRPr="00EA3F04">
        <w:rPr>
          <w:rFonts w:ascii="GHEA Grapalat" w:hAnsi="GHEA Grapalat"/>
          <w:sz w:val="20"/>
          <w:lang w:val="af-ZA"/>
        </w:rPr>
        <w:t xml:space="preserve">» </w:t>
      </w:r>
      <w:r w:rsidR="00EA3F04">
        <w:rPr>
          <w:rFonts w:ascii="GHEA Grapalat" w:hAnsi="GHEA Grapalat"/>
          <w:sz w:val="20"/>
        </w:rPr>
        <w:t>ջրօգտագործողների</w:t>
      </w:r>
      <w:r w:rsidR="00EA3F04" w:rsidRPr="00EA3F04">
        <w:rPr>
          <w:rFonts w:ascii="GHEA Grapalat" w:hAnsi="GHEA Grapalat"/>
          <w:sz w:val="20"/>
          <w:lang w:val="af-ZA"/>
        </w:rPr>
        <w:t xml:space="preserve"> </w:t>
      </w:r>
      <w:r w:rsidR="00EA3F04">
        <w:rPr>
          <w:rFonts w:ascii="GHEA Grapalat" w:hAnsi="GHEA Grapalat"/>
          <w:sz w:val="20"/>
        </w:rPr>
        <w:t>ընկերությ</w:t>
      </w:r>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r w:rsidR="00A00E74" w:rsidRPr="00753B6E">
        <w:rPr>
          <w:rFonts w:ascii="GHEA Grapalat" w:hAnsi="GHEA Grapalat" w:cs="Sylfaen"/>
          <w:sz w:val="20"/>
        </w:rPr>
        <w:t>այսուհետ</w:t>
      </w:r>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r w:rsidR="00A00E74" w:rsidRPr="00753B6E">
        <w:rPr>
          <w:rFonts w:ascii="GHEA Grapalat" w:hAnsi="GHEA Grapalat" w:cs="Sylfaen"/>
          <w:sz w:val="20"/>
        </w:rPr>
        <w:t>ատվիրատու</w:t>
      </w:r>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կողմից</w:t>
      </w:r>
      <w:r w:rsidRPr="00753B6E">
        <w:rPr>
          <w:rFonts w:ascii="GHEA Grapalat" w:hAnsi="GHEA Grapalat" w:cs="Times Armenian"/>
          <w:sz w:val="20"/>
          <w:lang w:val="af-ZA"/>
        </w:rPr>
        <w:t xml:space="preserve"> </w:t>
      </w:r>
      <w:r w:rsidRPr="00753B6E">
        <w:rPr>
          <w:rFonts w:ascii="GHEA Grapalat" w:hAnsi="GHEA Grapalat" w:cs="Sylfaen"/>
          <w:sz w:val="20"/>
        </w:rPr>
        <w:t>հայտարարված</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r w:rsidR="000604CF" w:rsidRPr="00753B6E">
        <w:rPr>
          <w:rFonts w:ascii="GHEA Grapalat" w:hAnsi="GHEA Grapalat" w:cs="Sylfaen"/>
          <w:sz w:val="20"/>
          <w:lang w:val="af-ZA"/>
        </w:rPr>
        <w:t xml:space="preserve"> </w:t>
      </w:r>
      <w:r w:rsidRPr="00753B6E">
        <w:rPr>
          <w:rFonts w:ascii="GHEA Grapalat" w:hAnsi="GHEA Grapalat" w:cs="Sylfaen"/>
          <w:sz w:val="20"/>
        </w:rPr>
        <w:t>մասնակցելու</w:t>
      </w:r>
      <w:r w:rsidRPr="00753B6E">
        <w:rPr>
          <w:rFonts w:ascii="GHEA Grapalat" w:hAnsi="GHEA Grapalat" w:cs="Times Armenian"/>
          <w:sz w:val="20"/>
          <w:lang w:val="af-ZA"/>
        </w:rPr>
        <w:t xml:space="preserve"> </w:t>
      </w:r>
      <w:r w:rsidRPr="00753B6E">
        <w:rPr>
          <w:rFonts w:ascii="GHEA Grapalat" w:hAnsi="GHEA Grapalat" w:cs="Sylfaen"/>
          <w:sz w:val="20"/>
        </w:rPr>
        <w:t>մտադրություն</w:t>
      </w:r>
      <w:r w:rsidRPr="00753B6E">
        <w:rPr>
          <w:rFonts w:ascii="GHEA Grapalat" w:hAnsi="GHEA Grapalat" w:cs="Times Armenian"/>
          <w:sz w:val="20"/>
          <w:lang w:val="af-ZA"/>
        </w:rPr>
        <w:t xml:space="preserve"> </w:t>
      </w:r>
      <w:r w:rsidRPr="00753B6E">
        <w:rPr>
          <w:rFonts w:ascii="GHEA Grapalat" w:hAnsi="GHEA Grapalat" w:cs="Sylfaen"/>
          <w:sz w:val="20"/>
        </w:rPr>
        <w:t>ունեցող</w:t>
      </w:r>
      <w:r w:rsidRPr="00753B6E">
        <w:rPr>
          <w:rFonts w:ascii="GHEA Grapalat" w:hAnsi="GHEA Grapalat" w:cs="Times Armenian"/>
          <w:sz w:val="20"/>
          <w:lang w:val="af-ZA"/>
        </w:rPr>
        <w:t xml:space="preserve"> </w:t>
      </w:r>
      <w:r w:rsidRPr="00753B6E">
        <w:rPr>
          <w:rFonts w:ascii="GHEA Grapalat" w:hAnsi="GHEA Grapalat" w:cs="Sylfaen"/>
          <w:sz w:val="20"/>
        </w:rPr>
        <w:t>անձանց</w:t>
      </w:r>
      <w:r w:rsidRPr="00753B6E">
        <w:rPr>
          <w:rFonts w:ascii="GHEA Grapalat" w:hAnsi="GHEA Grapalat" w:cs="Times Armenian"/>
          <w:sz w:val="20"/>
          <w:lang w:val="af-ZA"/>
        </w:rPr>
        <w:t xml:space="preserve"> (</w:t>
      </w:r>
      <w:r w:rsidRPr="00753B6E">
        <w:rPr>
          <w:rFonts w:ascii="GHEA Grapalat" w:hAnsi="GHEA Grapalat" w:cs="Sylfaen"/>
          <w:sz w:val="20"/>
        </w:rPr>
        <w:t>այսուհետ</w:t>
      </w:r>
      <w:r w:rsidRPr="00753B6E">
        <w:rPr>
          <w:rFonts w:ascii="GHEA Grapalat" w:hAnsi="GHEA Grapalat" w:cs="Times Armenian"/>
          <w:sz w:val="20"/>
          <w:lang w:val="af-ZA"/>
        </w:rPr>
        <w:t xml:space="preserve">`  </w:t>
      </w:r>
      <w:r w:rsidR="003D0075" w:rsidRPr="00753B6E">
        <w:rPr>
          <w:rFonts w:ascii="GHEA Grapalat" w:hAnsi="GHEA Grapalat" w:cs="Sylfaen"/>
          <w:sz w:val="20"/>
        </w:rPr>
        <w:t>մ</w:t>
      </w:r>
      <w:r w:rsidRPr="00753B6E">
        <w:rPr>
          <w:rFonts w:ascii="GHEA Grapalat" w:hAnsi="GHEA Grapalat" w:cs="Sylfaen"/>
          <w:sz w:val="20"/>
        </w:rPr>
        <w:t>ասնակից</w:t>
      </w:r>
      <w:r w:rsidRPr="00753B6E">
        <w:rPr>
          <w:rFonts w:ascii="GHEA Grapalat" w:hAnsi="GHEA Grapalat" w:cs="Times Armenian"/>
          <w:sz w:val="20"/>
          <w:lang w:val="af-ZA"/>
        </w:rPr>
        <w:t xml:space="preserve">) </w:t>
      </w:r>
      <w:r w:rsidRPr="00753B6E">
        <w:rPr>
          <w:rFonts w:ascii="GHEA Grapalat" w:hAnsi="GHEA Grapalat" w:cs="Sylfaen"/>
          <w:sz w:val="20"/>
        </w:rPr>
        <w:t>տեղեկացնելու</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պայմանների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նման</w:t>
      </w:r>
      <w:r w:rsidRPr="00753B6E">
        <w:rPr>
          <w:rFonts w:ascii="GHEA Grapalat" w:hAnsi="GHEA Grapalat" w:cs="Times Armenian"/>
          <w:sz w:val="20"/>
          <w:lang w:val="af-ZA"/>
        </w:rPr>
        <w:t xml:space="preserve"> </w:t>
      </w:r>
      <w:r w:rsidRPr="00753B6E">
        <w:rPr>
          <w:rFonts w:ascii="GHEA Grapalat" w:hAnsi="GHEA Grapalat" w:cs="Sylfaen"/>
          <w:sz w:val="20"/>
        </w:rPr>
        <w:t>առարկայի</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անցկացման</w:t>
      </w:r>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r w:rsidRPr="00753B6E">
        <w:rPr>
          <w:rFonts w:ascii="GHEA Grapalat" w:hAnsi="GHEA Grapalat" w:cs="Sylfaen"/>
          <w:sz w:val="20"/>
        </w:rPr>
        <w:t>որոշելու</w:t>
      </w:r>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r w:rsidRPr="00753B6E">
        <w:rPr>
          <w:rFonts w:ascii="GHEA Grapalat" w:hAnsi="GHEA Grapalat" w:cs="Sylfaen"/>
          <w:sz w:val="20"/>
        </w:rPr>
        <w:t>նրա</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r w:rsidRPr="00753B6E">
        <w:rPr>
          <w:rFonts w:ascii="GHEA Grapalat" w:hAnsi="GHEA Grapalat" w:cs="Times Armenian"/>
          <w:sz w:val="20"/>
          <w:lang w:val="af-ZA"/>
        </w:rPr>
        <w:t xml:space="preserve"> </w:t>
      </w:r>
      <w:r w:rsidRPr="00753B6E">
        <w:rPr>
          <w:rFonts w:ascii="GHEA Grapalat" w:hAnsi="GHEA Grapalat" w:cs="Sylfaen"/>
          <w:sz w:val="20"/>
        </w:rPr>
        <w:t>կնքելու</w:t>
      </w:r>
      <w:r w:rsidRPr="00753B6E">
        <w:rPr>
          <w:rFonts w:ascii="GHEA Grapalat" w:hAnsi="GHEA Grapalat" w:cs="Times Armenian"/>
          <w:sz w:val="20"/>
          <w:lang w:val="af-ZA"/>
        </w:rPr>
        <w:t xml:space="preserve"> </w:t>
      </w:r>
      <w:r w:rsidRPr="00753B6E">
        <w:rPr>
          <w:rFonts w:ascii="GHEA Grapalat" w:hAnsi="GHEA Grapalat" w:cs="Sylfaen"/>
          <w:sz w:val="20"/>
        </w:rPr>
        <w:t>մասին</w:t>
      </w:r>
      <w:r w:rsidRPr="00753B6E">
        <w:rPr>
          <w:rFonts w:ascii="GHEA Grapalat" w:hAnsi="GHEA Grapalat" w:cs="Times Armenian"/>
          <w:sz w:val="20"/>
          <w:lang w:val="af-ZA"/>
        </w:rPr>
        <w:t xml:space="preserve">, </w:t>
      </w:r>
      <w:r w:rsidRPr="00753B6E">
        <w:rPr>
          <w:rFonts w:ascii="GHEA Grapalat" w:hAnsi="GHEA Grapalat" w:cs="Sylfaen"/>
          <w:sz w:val="20"/>
        </w:rPr>
        <w:t>ինչպես</w:t>
      </w:r>
      <w:r w:rsidRPr="00753B6E">
        <w:rPr>
          <w:rFonts w:ascii="GHEA Grapalat" w:hAnsi="GHEA Grapalat" w:cs="Times Armenian"/>
          <w:sz w:val="20"/>
          <w:lang w:val="af-ZA"/>
        </w:rPr>
        <w:t xml:space="preserve"> </w:t>
      </w:r>
      <w:r w:rsidRPr="00753B6E">
        <w:rPr>
          <w:rFonts w:ascii="GHEA Grapalat" w:hAnsi="GHEA Grapalat" w:cs="Sylfaen"/>
          <w:sz w:val="20"/>
        </w:rPr>
        <w:t>նաև</w:t>
      </w:r>
      <w:r w:rsidRPr="00753B6E">
        <w:rPr>
          <w:rFonts w:ascii="GHEA Grapalat" w:hAnsi="GHEA Grapalat" w:cs="Times Armenian"/>
          <w:sz w:val="20"/>
          <w:lang w:val="af-ZA"/>
        </w:rPr>
        <w:t xml:space="preserve"> </w:t>
      </w:r>
      <w:r w:rsidRPr="00753B6E">
        <w:rPr>
          <w:rFonts w:ascii="GHEA Grapalat" w:hAnsi="GHEA Grapalat" w:cs="Sylfaen"/>
          <w:sz w:val="20"/>
        </w:rPr>
        <w:t>օժանդակելու</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հայտը</w:t>
      </w:r>
      <w:r w:rsidRPr="00753B6E">
        <w:rPr>
          <w:rFonts w:ascii="GHEA Grapalat" w:hAnsi="GHEA Grapalat" w:cs="Times Armenian"/>
          <w:sz w:val="20"/>
          <w:lang w:val="af-ZA"/>
        </w:rPr>
        <w:t xml:space="preserve"> </w:t>
      </w:r>
      <w:r w:rsidRPr="00753B6E">
        <w:rPr>
          <w:rFonts w:ascii="GHEA Grapalat" w:hAnsi="GHEA Grapalat" w:cs="Sylfaen"/>
          <w:sz w:val="20"/>
        </w:rPr>
        <w:t>պատրաստելիս</w:t>
      </w:r>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cs="Sylfaen"/>
          <w:sz w:val="20"/>
        </w:rPr>
        <w:t>Հայտեր</w:t>
      </w:r>
      <w:r w:rsidRPr="00753B6E">
        <w:rPr>
          <w:rFonts w:ascii="GHEA Grapalat" w:hAnsi="GHEA Grapalat" w:cs="Times Armenian"/>
          <w:sz w:val="20"/>
          <w:lang w:val="af-ZA"/>
        </w:rPr>
        <w:t xml:space="preserve"> </w:t>
      </w:r>
      <w:r w:rsidRPr="00753B6E">
        <w:rPr>
          <w:rFonts w:ascii="GHEA Grapalat" w:hAnsi="GHEA Grapalat" w:cs="Sylfaen"/>
          <w:sz w:val="20"/>
        </w:rPr>
        <w:t>կարող</w:t>
      </w:r>
      <w:r w:rsidRPr="00753B6E">
        <w:rPr>
          <w:rFonts w:ascii="GHEA Grapalat" w:hAnsi="GHEA Grapalat" w:cs="Times Armenian"/>
          <w:sz w:val="20"/>
          <w:lang w:val="af-ZA"/>
        </w:rPr>
        <w:t xml:space="preserve"> </w:t>
      </w:r>
      <w:r w:rsidRPr="00753B6E">
        <w:rPr>
          <w:rFonts w:ascii="GHEA Grapalat" w:hAnsi="GHEA Grapalat" w:cs="Sylfaen"/>
          <w:sz w:val="20"/>
        </w:rPr>
        <w:t>են</w:t>
      </w:r>
      <w:r w:rsidRPr="00753B6E">
        <w:rPr>
          <w:rFonts w:ascii="GHEA Grapalat" w:hAnsi="GHEA Grapalat" w:cs="Times Armenian"/>
          <w:sz w:val="20"/>
          <w:lang w:val="af-ZA"/>
        </w:rPr>
        <w:t xml:space="preserve"> </w:t>
      </w:r>
      <w:r w:rsidRPr="00753B6E">
        <w:rPr>
          <w:rFonts w:ascii="GHEA Grapalat" w:hAnsi="GHEA Grapalat" w:cs="Sylfaen"/>
          <w:sz w:val="20"/>
        </w:rPr>
        <w:t>ներկայացնել</w:t>
      </w:r>
      <w:r w:rsidRPr="00753B6E">
        <w:rPr>
          <w:rFonts w:ascii="GHEA Grapalat" w:hAnsi="GHEA Grapalat" w:cs="Times Armenian"/>
          <w:sz w:val="20"/>
          <w:lang w:val="af-ZA"/>
        </w:rPr>
        <w:t xml:space="preserve"> </w:t>
      </w:r>
      <w:r w:rsidRPr="00753B6E">
        <w:rPr>
          <w:rFonts w:ascii="GHEA Grapalat" w:hAnsi="GHEA Grapalat" w:cs="Sylfaen"/>
          <w:sz w:val="20"/>
        </w:rPr>
        <w:t>բոլոր</w:t>
      </w:r>
      <w:r w:rsidR="00B2681D" w:rsidRPr="00753B6E">
        <w:rPr>
          <w:rFonts w:ascii="GHEA Grapalat" w:hAnsi="GHEA Grapalat" w:cs="Sylfaen"/>
          <w:sz w:val="20"/>
          <w:lang w:val="af-ZA"/>
        </w:rPr>
        <w:t xml:space="preserve"> </w:t>
      </w:r>
      <w:r w:rsidRPr="00753B6E">
        <w:rPr>
          <w:rFonts w:ascii="GHEA Grapalat" w:hAnsi="GHEA Grapalat" w:cs="Sylfaen"/>
          <w:sz w:val="20"/>
        </w:rPr>
        <w:t>անձիք</w:t>
      </w:r>
      <w:r w:rsidRPr="00753B6E">
        <w:rPr>
          <w:rFonts w:ascii="GHEA Grapalat" w:hAnsi="GHEA Grapalat" w:cs="Times Armenian"/>
          <w:sz w:val="20"/>
          <w:lang w:val="af-ZA"/>
        </w:rPr>
        <w:t xml:space="preserve">, </w:t>
      </w:r>
      <w:r w:rsidRPr="00753B6E">
        <w:rPr>
          <w:rFonts w:ascii="GHEA Grapalat" w:hAnsi="GHEA Grapalat" w:cs="Sylfaen"/>
          <w:sz w:val="20"/>
        </w:rPr>
        <w:t>անկախ</w:t>
      </w:r>
      <w:r w:rsidRPr="00753B6E">
        <w:rPr>
          <w:rFonts w:ascii="GHEA Grapalat" w:hAnsi="GHEA Grapalat" w:cs="Times Armenian"/>
          <w:sz w:val="20"/>
          <w:lang w:val="af-ZA"/>
        </w:rPr>
        <w:t xml:space="preserve"> </w:t>
      </w:r>
      <w:r w:rsidRPr="00753B6E">
        <w:rPr>
          <w:rFonts w:ascii="GHEA Grapalat" w:hAnsi="GHEA Grapalat" w:cs="Sylfaen"/>
          <w:sz w:val="20"/>
        </w:rPr>
        <w:t>նրանց</w:t>
      </w:r>
      <w:r w:rsidRPr="00753B6E">
        <w:rPr>
          <w:rFonts w:ascii="GHEA Grapalat" w:hAnsi="GHEA Grapalat" w:cs="Times Armenian"/>
          <w:sz w:val="20"/>
          <w:lang w:val="af-ZA"/>
        </w:rPr>
        <w:t xml:space="preserve">` </w:t>
      </w:r>
      <w:r w:rsidRPr="00753B6E">
        <w:rPr>
          <w:rFonts w:ascii="GHEA Grapalat" w:hAnsi="GHEA Grapalat" w:cs="Sylfaen"/>
          <w:sz w:val="20"/>
        </w:rPr>
        <w:t>օտարերկրյա</w:t>
      </w:r>
      <w:r w:rsidRPr="00753B6E">
        <w:rPr>
          <w:rFonts w:ascii="GHEA Grapalat" w:hAnsi="GHEA Grapalat" w:cs="Times Armenian"/>
          <w:sz w:val="20"/>
          <w:lang w:val="af-ZA"/>
        </w:rPr>
        <w:t xml:space="preserve"> </w:t>
      </w:r>
      <w:r w:rsidRPr="00753B6E">
        <w:rPr>
          <w:rFonts w:ascii="GHEA Grapalat" w:hAnsi="GHEA Grapalat" w:cs="Sylfaen"/>
          <w:sz w:val="20"/>
        </w:rPr>
        <w:t>ֆիզիկական</w:t>
      </w:r>
      <w:r w:rsidRPr="00753B6E">
        <w:rPr>
          <w:rFonts w:ascii="GHEA Grapalat" w:hAnsi="GHEA Grapalat" w:cs="Times Armenian"/>
          <w:sz w:val="20"/>
          <w:lang w:val="af-ZA"/>
        </w:rPr>
        <w:t xml:space="preserve"> </w:t>
      </w:r>
      <w:r w:rsidRPr="00753B6E">
        <w:rPr>
          <w:rFonts w:ascii="GHEA Grapalat" w:hAnsi="GHEA Grapalat" w:cs="Sylfaen"/>
          <w:sz w:val="20"/>
        </w:rPr>
        <w:t>անձ</w:t>
      </w:r>
      <w:r w:rsidRPr="00753B6E">
        <w:rPr>
          <w:rFonts w:ascii="GHEA Grapalat" w:hAnsi="GHEA Grapalat" w:cs="Times Armenian"/>
          <w:sz w:val="20"/>
          <w:lang w:val="af-ZA"/>
        </w:rPr>
        <w:t xml:space="preserve">, </w:t>
      </w:r>
      <w:r w:rsidRPr="00753B6E">
        <w:rPr>
          <w:rFonts w:ascii="GHEA Grapalat" w:hAnsi="GHEA Grapalat" w:cs="Sylfaen"/>
          <w:sz w:val="20"/>
        </w:rPr>
        <w:t>կազմակերպություն</w:t>
      </w:r>
      <w:r w:rsidRPr="00753B6E">
        <w:rPr>
          <w:rFonts w:ascii="GHEA Grapalat" w:hAnsi="GHEA Grapalat" w:cs="Times Armenian"/>
          <w:sz w:val="20"/>
          <w:lang w:val="af-ZA"/>
        </w:rPr>
        <w:t xml:space="preserve">, </w:t>
      </w:r>
      <w:r w:rsidRPr="00753B6E">
        <w:rPr>
          <w:rFonts w:ascii="GHEA Grapalat" w:hAnsi="GHEA Grapalat" w:cs="Sylfaen"/>
          <w:sz w:val="20"/>
        </w:rPr>
        <w:t>քաղաքացիություն</w:t>
      </w:r>
      <w:r w:rsidRPr="00753B6E">
        <w:rPr>
          <w:rFonts w:ascii="GHEA Grapalat" w:hAnsi="GHEA Grapalat" w:cs="Times Armenian"/>
          <w:sz w:val="20"/>
          <w:lang w:val="af-ZA"/>
        </w:rPr>
        <w:t xml:space="preserve"> </w:t>
      </w:r>
      <w:r w:rsidRPr="00753B6E">
        <w:rPr>
          <w:rFonts w:ascii="GHEA Grapalat" w:hAnsi="GHEA Grapalat" w:cs="Sylfaen"/>
          <w:sz w:val="20"/>
        </w:rPr>
        <w:t>չունեցող</w:t>
      </w:r>
      <w:r w:rsidRPr="00753B6E">
        <w:rPr>
          <w:rFonts w:ascii="GHEA Grapalat" w:hAnsi="GHEA Grapalat" w:cs="Times Armenian"/>
          <w:sz w:val="20"/>
          <w:lang w:val="af-ZA"/>
        </w:rPr>
        <w:t xml:space="preserve"> </w:t>
      </w:r>
      <w:r w:rsidRPr="00753B6E">
        <w:rPr>
          <w:rFonts w:ascii="GHEA Grapalat" w:hAnsi="GHEA Grapalat" w:cs="Sylfaen"/>
          <w:sz w:val="20"/>
        </w:rPr>
        <w:t>անձ</w:t>
      </w:r>
      <w:r w:rsidRPr="00753B6E">
        <w:rPr>
          <w:rFonts w:ascii="GHEA Grapalat" w:hAnsi="GHEA Grapalat" w:cs="Times Armenian"/>
          <w:sz w:val="20"/>
          <w:lang w:val="af-ZA"/>
        </w:rPr>
        <w:t xml:space="preserve"> </w:t>
      </w:r>
      <w:r w:rsidRPr="00753B6E">
        <w:rPr>
          <w:rFonts w:ascii="GHEA Grapalat" w:hAnsi="GHEA Grapalat" w:cs="Sylfaen"/>
          <w:sz w:val="20"/>
        </w:rPr>
        <w:t>լինելու</w:t>
      </w:r>
      <w:r w:rsidRPr="00753B6E">
        <w:rPr>
          <w:rFonts w:ascii="GHEA Grapalat" w:hAnsi="GHEA Grapalat" w:cs="Times Armenian"/>
          <w:sz w:val="20"/>
          <w:lang w:val="af-ZA"/>
        </w:rPr>
        <w:t xml:space="preserve"> </w:t>
      </w:r>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կապված</w:t>
      </w:r>
      <w:r w:rsidRPr="00753B6E">
        <w:rPr>
          <w:rFonts w:ascii="GHEA Grapalat" w:hAnsi="GHEA Grapalat" w:cs="Times Armenian"/>
          <w:sz w:val="20"/>
          <w:lang w:val="af-ZA"/>
        </w:rPr>
        <w:t xml:space="preserve"> </w:t>
      </w:r>
      <w:r w:rsidRPr="00753B6E">
        <w:rPr>
          <w:rFonts w:ascii="GHEA Grapalat" w:hAnsi="GHEA Grapalat" w:cs="Sylfaen"/>
          <w:sz w:val="20"/>
        </w:rPr>
        <w:t>հարաբերությունների</w:t>
      </w:r>
      <w:r w:rsidRPr="00753B6E">
        <w:rPr>
          <w:rFonts w:ascii="GHEA Grapalat" w:hAnsi="GHEA Grapalat" w:cs="Times Armenian"/>
          <w:sz w:val="20"/>
          <w:lang w:val="af-ZA"/>
        </w:rPr>
        <w:t xml:space="preserve"> </w:t>
      </w:r>
      <w:r w:rsidRPr="00753B6E">
        <w:rPr>
          <w:rFonts w:ascii="GHEA Grapalat" w:hAnsi="GHEA Grapalat" w:cs="Sylfaen"/>
          <w:sz w:val="20"/>
        </w:rPr>
        <w:t>նկատմամբ</w:t>
      </w:r>
      <w:r w:rsidRPr="00753B6E">
        <w:rPr>
          <w:rFonts w:ascii="GHEA Grapalat" w:hAnsi="GHEA Grapalat" w:cs="Times Armenian"/>
          <w:sz w:val="20"/>
          <w:lang w:val="af-ZA"/>
        </w:rPr>
        <w:t xml:space="preserve"> </w:t>
      </w:r>
      <w:r w:rsidRPr="00753B6E">
        <w:rPr>
          <w:rFonts w:ascii="GHEA Grapalat" w:hAnsi="GHEA Grapalat" w:cs="Sylfaen"/>
          <w:sz w:val="20"/>
        </w:rPr>
        <w:t>կիրառվում</w:t>
      </w:r>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Հայաստանի</w:t>
      </w:r>
      <w:r w:rsidRPr="00753B6E">
        <w:rPr>
          <w:rFonts w:ascii="GHEA Grapalat" w:hAnsi="GHEA Grapalat" w:cs="Times Armenian"/>
          <w:sz w:val="20"/>
          <w:lang w:val="af-ZA"/>
        </w:rPr>
        <w:t xml:space="preserve"> </w:t>
      </w:r>
      <w:r w:rsidRPr="00753B6E">
        <w:rPr>
          <w:rFonts w:ascii="GHEA Grapalat" w:hAnsi="GHEA Grapalat" w:cs="Sylfaen"/>
          <w:sz w:val="20"/>
        </w:rPr>
        <w:t>Հանրապետության</w:t>
      </w:r>
      <w:r w:rsidRPr="00753B6E">
        <w:rPr>
          <w:rFonts w:ascii="GHEA Grapalat" w:hAnsi="GHEA Grapalat" w:cs="Times Armenian"/>
          <w:sz w:val="20"/>
          <w:lang w:val="af-ZA"/>
        </w:rPr>
        <w:t xml:space="preserve"> </w:t>
      </w:r>
      <w:r w:rsidRPr="00753B6E">
        <w:rPr>
          <w:rFonts w:ascii="GHEA Grapalat" w:hAnsi="GHEA Grapalat" w:cs="Sylfaen"/>
          <w:sz w:val="20"/>
        </w:rPr>
        <w:t>իրավունքը</w:t>
      </w:r>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Սույն</w:t>
      </w:r>
      <w:r w:rsidRPr="00753B6E">
        <w:rPr>
          <w:rFonts w:ascii="GHEA Grapalat" w:hAnsi="GHEA Grapalat" w:cs="Times Armenian"/>
          <w:sz w:val="20"/>
          <w:lang w:val="af-ZA"/>
        </w:rPr>
        <w:t xml:space="preserve"> </w:t>
      </w:r>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r w:rsidRPr="00753B6E">
        <w:rPr>
          <w:rFonts w:ascii="GHEA Grapalat" w:hAnsi="GHEA Grapalat" w:cs="Times Armenian"/>
          <w:sz w:val="20"/>
          <w:lang w:val="af-ZA"/>
        </w:rPr>
        <w:t xml:space="preserve"> </w:t>
      </w:r>
      <w:r w:rsidRPr="00753B6E">
        <w:rPr>
          <w:rFonts w:ascii="GHEA Grapalat" w:hAnsi="GHEA Grapalat" w:cs="Sylfaen"/>
          <w:sz w:val="20"/>
        </w:rPr>
        <w:t>հետ</w:t>
      </w:r>
      <w:r w:rsidRPr="00753B6E">
        <w:rPr>
          <w:rFonts w:ascii="GHEA Grapalat" w:hAnsi="GHEA Grapalat" w:cs="Times Armenian"/>
          <w:sz w:val="20"/>
          <w:lang w:val="af-ZA"/>
        </w:rPr>
        <w:t xml:space="preserve"> </w:t>
      </w:r>
      <w:r w:rsidRPr="00753B6E">
        <w:rPr>
          <w:rFonts w:ascii="GHEA Grapalat" w:hAnsi="GHEA Grapalat" w:cs="Sylfaen"/>
          <w:sz w:val="20"/>
        </w:rPr>
        <w:t>կապված</w:t>
      </w:r>
      <w:r w:rsidRPr="00753B6E">
        <w:rPr>
          <w:rFonts w:ascii="GHEA Grapalat" w:hAnsi="GHEA Grapalat" w:cs="Times Armenian"/>
          <w:sz w:val="20"/>
          <w:lang w:val="af-ZA"/>
        </w:rPr>
        <w:t xml:space="preserve"> </w:t>
      </w:r>
      <w:r w:rsidRPr="00753B6E">
        <w:rPr>
          <w:rFonts w:ascii="GHEA Grapalat" w:hAnsi="GHEA Grapalat" w:cs="Sylfaen"/>
          <w:sz w:val="20"/>
        </w:rPr>
        <w:t>վեճերը</w:t>
      </w:r>
      <w:r w:rsidRPr="00753B6E">
        <w:rPr>
          <w:rFonts w:ascii="GHEA Grapalat" w:hAnsi="GHEA Grapalat" w:cs="Times Armenian"/>
          <w:sz w:val="20"/>
          <w:lang w:val="af-ZA"/>
        </w:rPr>
        <w:t xml:space="preserve"> </w:t>
      </w:r>
      <w:r w:rsidRPr="00753B6E">
        <w:rPr>
          <w:rFonts w:ascii="GHEA Grapalat" w:hAnsi="GHEA Grapalat" w:cs="Sylfaen"/>
          <w:sz w:val="20"/>
        </w:rPr>
        <w:t>ենթակա</w:t>
      </w:r>
      <w:r w:rsidRPr="00753B6E">
        <w:rPr>
          <w:rFonts w:ascii="GHEA Grapalat" w:hAnsi="GHEA Grapalat" w:cs="Times Armenian"/>
          <w:sz w:val="20"/>
          <w:lang w:val="af-ZA"/>
        </w:rPr>
        <w:t xml:space="preserve"> </w:t>
      </w:r>
      <w:r w:rsidRPr="00753B6E">
        <w:rPr>
          <w:rFonts w:ascii="GHEA Grapalat" w:hAnsi="GHEA Grapalat" w:cs="Sylfaen"/>
          <w:sz w:val="20"/>
        </w:rPr>
        <w:t>են</w:t>
      </w:r>
      <w:r w:rsidRPr="00753B6E">
        <w:rPr>
          <w:rFonts w:ascii="GHEA Grapalat" w:hAnsi="GHEA Grapalat" w:cs="Times Armenian"/>
          <w:sz w:val="20"/>
          <w:lang w:val="af-ZA"/>
        </w:rPr>
        <w:t xml:space="preserve"> </w:t>
      </w:r>
      <w:r w:rsidRPr="00753B6E">
        <w:rPr>
          <w:rFonts w:ascii="GHEA Grapalat" w:hAnsi="GHEA Grapalat" w:cs="Sylfaen"/>
          <w:sz w:val="20"/>
        </w:rPr>
        <w:t>քննության</w:t>
      </w:r>
      <w:r w:rsidRPr="00753B6E">
        <w:rPr>
          <w:rFonts w:ascii="GHEA Grapalat" w:hAnsi="GHEA Grapalat" w:cs="Times Armenian"/>
          <w:sz w:val="20"/>
          <w:lang w:val="af-ZA"/>
        </w:rPr>
        <w:t xml:space="preserve"> </w:t>
      </w:r>
      <w:r w:rsidRPr="00753B6E">
        <w:rPr>
          <w:rFonts w:ascii="GHEA Grapalat" w:hAnsi="GHEA Grapalat" w:cs="Sylfaen"/>
          <w:sz w:val="20"/>
        </w:rPr>
        <w:t>Հայաստանի</w:t>
      </w:r>
      <w:r w:rsidRPr="00753B6E">
        <w:rPr>
          <w:rFonts w:ascii="GHEA Grapalat" w:hAnsi="GHEA Grapalat" w:cs="Times Armenian"/>
          <w:sz w:val="20"/>
          <w:lang w:val="af-ZA"/>
        </w:rPr>
        <w:t xml:space="preserve"> </w:t>
      </w:r>
      <w:r w:rsidRPr="00753B6E">
        <w:rPr>
          <w:rFonts w:ascii="GHEA Grapalat" w:hAnsi="GHEA Grapalat" w:cs="Sylfaen"/>
          <w:sz w:val="20"/>
        </w:rPr>
        <w:t>Հանրապետության</w:t>
      </w:r>
      <w:r w:rsidRPr="00753B6E">
        <w:rPr>
          <w:rFonts w:ascii="GHEA Grapalat" w:hAnsi="GHEA Grapalat" w:cs="Times Armenian"/>
          <w:sz w:val="20"/>
          <w:lang w:val="af-ZA"/>
        </w:rPr>
        <w:t xml:space="preserve"> </w:t>
      </w:r>
      <w:r w:rsidRPr="00753B6E">
        <w:rPr>
          <w:rFonts w:ascii="GHEA Grapalat" w:hAnsi="GHEA Grapalat" w:cs="Sylfaen"/>
          <w:sz w:val="20"/>
        </w:rPr>
        <w:t>դատարաններում</w:t>
      </w:r>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1AB69E4A" w:rsidR="00096865" w:rsidRPr="00F018AA" w:rsidRDefault="00A81DD5" w:rsidP="003A74FF">
      <w:pPr>
        <w:pStyle w:val="BodyTextIndent2"/>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082D34">
        <w:rPr>
          <w:rFonts w:ascii="GHEA Grapalat" w:hAnsi="GHEA Grapalat"/>
        </w:rPr>
        <w:t>kentron@petgnumner.am</w:t>
      </w:r>
      <w:r w:rsidR="00A945EE"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76065D62" w:rsidR="00096865" w:rsidRPr="00A414A3" w:rsidRDefault="00845AA5" w:rsidP="00EF3662">
      <w:pPr>
        <w:pStyle w:val="Heading3"/>
        <w:spacing w:line="240" w:lineRule="auto"/>
        <w:ind w:firstLine="567"/>
        <w:jc w:val="both"/>
        <w:rPr>
          <w:rFonts w:ascii="GHEA Grapalat" w:hAnsi="GHEA Grapalat"/>
          <w:i w:val="0"/>
        </w:rPr>
      </w:pPr>
      <w:r w:rsidRPr="00753B6E">
        <w:rPr>
          <w:rFonts w:ascii="GHEA Grapalat" w:hAnsi="GHEA Grapalat" w:cs="Sylfaen"/>
          <w:i w:val="0"/>
        </w:rPr>
        <w:t xml:space="preserve">1.1 </w:t>
      </w:r>
      <w:r w:rsidR="00096865" w:rsidRPr="00753B6E">
        <w:rPr>
          <w:rFonts w:ascii="GHEA Grapalat" w:hAnsi="GHEA Grapalat" w:cs="Sylfaen"/>
          <w:i w:val="0"/>
        </w:rPr>
        <w:t>Գնման</w:t>
      </w:r>
      <w:r w:rsidR="00096865" w:rsidRPr="00753B6E">
        <w:rPr>
          <w:rFonts w:ascii="GHEA Grapalat" w:hAnsi="GHEA Grapalat" w:cs="Sylfaen"/>
          <w:i w:val="0"/>
          <w:lang w:val="af-ZA"/>
        </w:rPr>
        <w:t xml:space="preserve"> </w:t>
      </w:r>
      <w:r w:rsidR="00096865" w:rsidRPr="00753B6E">
        <w:rPr>
          <w:rFonts w:ascii="GHEA Grapalat" w:hAnsi="GHEA Grapalat" w:cs="Sylfaen"/>
          <w:i w:val="0"/>
        </w:rPr>
        <w:t>առարկա</w:t>
      </w:r>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r w:rsidR="00096865" w:rsidRPr="00753B6E">
        <w:rPr>
          <w:rFonts w:ascii="GHEA Grapalat" w:hAnsi="GHEA Grapalat" w:cs="Sylfaen"/>
          <w:i w:val="0"/>
        </w:rPr>
        <w:t>հանդիսանում</w:t>
      </w:r>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r w:rsidR="003A74FF" w:rsidRPr="003A74FF">
        <w:rPr>
          <w:rFonts w:ascii="GHEA Grapalat" w:hAnsi="GHEA Grapalat" w:cs="Sylfaen"/>
          <w:i w:val="0"/>
          <w:lang w:val="en-US"/>
        </w:rPr>
        <w:t>Արտաշատ</w:t>
      </w:r>
      <w:r w:rsidR="003A74FF" w:rsidRPr="003A74FF">
        <w:rPr>
          <w:rFonts w:ascii="GHEA Grapalat" w:hAnsi="GHEA Grapalat" w:cs="Sylfaen"/>
          <w:i w:val="0"/>
          <w:lang w:val="af-ZA"/>
        </w:rPr>
        <w:t xml:space="preserve">» </w:t>
      </w:r>
      <w:r w:rsidR="003A74FF" w:rsidRPr="003A74FF">
        <w:rPr>
          <w:rFonts w:ascii="GHEA Grapalat" w:hAnsi="GHEA Grapalat" w:cs="Sylfaen"/>
          <w:i w:val="0"/>
          <w:lang w:val="en-US"/>
        </w:rPr>
        <w:t>ջրօգտագործողների</w:t>
      </w:r>
      <w:r w:rsidR="003A74FF" w:rsidRPr="003A74FF">
        <w:rPr>
          <w:rFonts w:ascii="GHEA Grapalat" w:hAnsi="GHEA Grapalat" w:cs="Sylfaen"/>
          <w:i w:val="0"/>
          <w:lang w:val="af-ZA"/>
        </w:rPr>
        <w:t xml:space="preserve"> </w:t>
      </w:r>
      <w:r w:rsidR="003A74FF" w:rsidRPr="003A74FF">
        <w:rPr>
          <w:rFonts w:ascii="GHEA Grapalat" w:hAnsi="GHEA Grapalat" w:cs="Sylfaen"/>
          <w:i w:val="0"/>
          <w:lang w:val="en-US"/>
        </w:rPr>
        <w:t>ընկերությ</w:t>
      </w:r>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r w:rsidR="00096865" w:rsidRPr="00753B6E">
        <w:rPr>
          <w:rFonts w:ascii="GHEA Grapalat" w:hAnsi="GHEA Grapalat" w:cs="Sylfaen"/>
          <w:i w:val="0"/>
        </w:rPr>
        <w:t>կարիքների</w:t>
      </w:r>
      <w:r w:rsidR="00096865" w:rsidRPr="00753B6E">
        <w:rPr>
          <w:rFonts w:ascii="GHEA Grapalat" w:hAnsi="GHEA Grapalat" w:cs="Times Armenian"/>
          <w:i w:val="0"/>
          <w:lang w:val="af-ZA"/>
        </w:rPr>
        <w:t xml:space="preserve"> </w:t>
      </w:r>
      <w:r w:rsidR="00096865" w:rsidRPr="00753B6E">
        <w:rPr>
          <w:rFonts w:ascii="GHEA Grapalat" w:hAnsi="GHEA Grapalat" w:cs="Sylfaen"/>
          <w:i w:val="0"/>
        </w:rPr>
        <w:t>համար</w:t>
      </w:r>
      <w:r w:rsidR="00096865" w:rsidRPr="00753B6E">
        <w:rPr>
          <w:rFonts w:ascii="GHEA Grapalat" w:hAnsi="GHEA Grapalat" w:cs="Times Armenian"/>
          <w:i w:val="0"/>
          <w:lang w:val="af-ZA"/>
        </w:rPr>
        <w:t xml:space="preserve">` </w:t>
      </w:r>
      <w:r w:rsidR="00685446">
        <w:rPr>
          <w:rFonts w:ascii="GHEA Grapalat" w:hAnsi="GHEA Grapalat"/>
          <w:i w:val="0"/>
          <w:lang w:val="hy-AM"/>
        </w:rPr>
        <w:t xml:space="preserve">Մարտկոցների </w:t>
      </w:r>
      <w:r w:rsidR="00096865" w:rsidRPr="00753B6E">
        <w:rPr>
          <w:rFonts w:ascii="GHEA Grapalat" w:hAnsi="GHEA Grapalat"/>
          <w:i w:val="0"/>
        </w:rPr>
        <w:t>ձեռքբերումը</w:t>
      </w:r>
      <w:r w:rsidR="00816505" w:rsidRPr="00753B6E">
        <w:rPr>
          <w:rFonts w:ascii="GHEA Grapalat" w:hAnsi="GHEA Grapalat"/>
          <w:i w:val="0"/>
        </w:rPr>
        <w:t xml:space="preserve"> (այսուհետ` նաև ապրանք)</w:t>
      </w:r>
      <w:r w:rsidR="00C43524" w:rsidRPr="00753B6E">
        <w:rPr>
          <w:rFonts w:ascii="GHEA Grapalat" w:hAnsi="GHEA Grapalat"/>
          <w:i w:val="0"/>
          <w:lang w:val="af-ZA"/>
        </w:rPr>
        <w:t>,</w:t>
      </w:r>
      <w:r w:rsidR="00096865" w:rsidRPr="00753B6E">
        <w:rPr>
          <w:rFonts w:ascii="GHEA Grapalat" w:hAnsi="GHEA Grapalat"/>
          <w:i w:val="0"/>
          <w:lang w:val="af-ZA"/>
        </w:rPr>
        <w:t xml:space="preserve"> </w:t>
      </w:r>
      <w:r w:rsidR="00096865" w:rsidRPr="00753B6E">
        <w:rPr>
          <w:rFonts w:ascii="GHEA Grapalat" w:hAnsi="GHEA Grapalat"/>
          <w:i w:val="0"/>
        </w:rPr>
        <w:t>որոնք</w:t>
      </w:r>
      <w:r w:rsidR="00096865" w:rsidRPr="00A414A3">
        <w:rPr>
          <w:rFonts w:ascii="GHEA Grapalat" w:hAnsi="GHEA Grapalat"/>
          <w:i w:val="0"/>
        </w:rPr>
        <w:t xml:space="preserve"> </w:t>
      </w:r>
      <w:r w:rsidR="00096865" w:rsidRPr="00753B6E">
        <w:rPr>
          <w:rFonts w:ascii="GHEA Grapalat" w:hAnsi="GHEA Grapalat"/>
          <w:i w:val="0"/>
        </w:rPr>
        <w:t>խմբավորված</w:t>
      </w:r>
      <w:r w:rsidR="00096865" w:rsidRPr="00A414A3">
        <w:rPr>
          <w:rFonts w:ascii="GHEA Grapalat" w:hAnsi="GHEA Grapalat"/>
          <w:i w:val="0"/>
        </w:rPr>
        <w:t xml:space="preserve">  </w:t>
      </w:r>
      <w:r w:rsidR="00096865" w:rsidRPr="00753B6E">
        <w:rPr>
          <w:rFonts w:ascii="GHEA Grapalat" w:hAnsi="GHEA Grapalat"/>
          <w:i w:val="0"/>
        </w:rPr>
        <w:t>են</w:t>
      </w:r>
      <w:r w:rsidR="00096865" w:rsidRPr="00A414A3">
        <w:rPr>
          <w:rFonts w:ascii="GHEA Grapalat" w:hAnsi="GHEA Grapalat"/>
          <w:i w:val="0"/>
        </w:rPr>
        <w:t xml:space="preserve"> </w:t>
      </w:r>
      <w:r w:rsidR="00E6534D" w:rsidRPr="00A414A3">
        <w:rPr>
          <w:rFonts w:ascii="GHEA Grapalat" w:hAnsi="GHEA Grapalat"/>
          <w:i w:val="0"/>
        </w:rPr>
        <w:t xml:space="preserve"> </w:t>
      </w:r>
      <w:r w:rsidR="00D302DF">
        <w:rPr>
          <w:rFonts w:ascii="GHEA Grapalat" w:hAnsi="GHEA Grapalat"/>
          <w:i w:val="0"/>
        </w:rPr>
        <w:t>2</w:t>
      </w:r>
      <w:r w:rsidR="00E6534D" w:rsidRPr="00A414A3">
        <w:rPr>
          <w:rFonts w:ascii="GHEA Grapalat" w:hAnsi="GHEA Grapalat"/>
          <w:i w:val="0"/>
        </w:rPr>
        <w:t xml:space="preserve"> </w:t>
      </w:r>
      <w:r w:rsidR="00096865" w:rsidRPr="00A414A3">
        <w:rPr>
          <w:rFonts w:ascii="GHEA Grapalat" w:hAnsi="GHEA Grapalat"/>
          <w:i w:val="0"/>
        </w:rPr>
        <w:t xml:space="preserve"> չափաբաժիներ</w:t>
      </w:r>
      <w:r w:rsidR="00753E6E" w:rsidRPr="00A414A3">
        <w:rPr>
          <w:rFonts w:ascii="GHEA Grapalat" w:hAnsi="GHEA Grapalat"/>
          <w:i w:val="0"/>
        </w:rPr>
        <w:t>ում</w:t>
      </w:r>
      <w:r w:rsidR="00096865" w:rsidRPr="00A414A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BodyTextIndent2"/>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BodyTextIndent2"/>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BodyTextIndent2"/>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BodyTextIndent2"/>
              <w:spacing w:line="240" w:lineRule="auto"/>
              <w:ind w:firstLine="0"/>
              <w:jc w:val="center"/>
              <w:rPr>
                <w:rFonts w:ascii="GHEA Grapalat" w:hAnsi="GHEA Grapalat"/>
                <w:b/>
                <w:bCs/>
                <w:i/>
                <w:iCs/>
              </w:rPr>
            </w:pPr>
          </w:p>
        </w:tc>
      </w:tr>
      <w:tr w:rsidR="0080485B" w:rsidRPr="005D5E0D" w14:paraId="413B6CF9" w14:textId="77777777" w:rsidTr="005767B7">
        <w:trPr>
          <w:trHeight w:val="401"/>
        </w:trPr>
        <w:tc>
          <w:tcPr>
            <w:tcW w:w="1305" w:type="dxa"/>
            <w:vAlign w:val="center"/>
          </w:tcPr>
          <w:p w14:paraId="18D5DC24" w14:textId="7024D707" w:rsidR="0080485B" w:rsidRPr="00141EF1"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6B1E2E" w14:textId="349DA138" w:rsidR="0080485B" w:rsidRPr="00FE64AB" w:rsidRDefault="0080485B" w:rsidP="0080485B">
            <w:pPr>
              <w:pStyle w:val="BodyTextIndent2"/>
              <w:spacing w:line="240" w:lineRule="auto"/>
              <w:ind w:firstLine="34"/>
              <w:jc w:val="center"/>
              <w:rPr>
                <w:rFonts w:ascii="GHEA Grapalat" w:hAnsi="GHEA Grapalat"/>
                <w:iCs/>
                <w:lang w:val="en-US"/>
              </w:rPr>
            </w:pPr>
            <w:r w:rsidRPr="00FE64AB">
              <w:rPr>
                <w:rFonts w:ascii="GHEA Grapalat" w:hAnsi="GHEA Grapalat" w:cs="Arial"/>
                <w:kern w:val="2"/>
                <w:sz w:val="18"/>
                <w:lang w:val="hy-AM"/>
                <w14:ligatures w14:val="standardContextual"/>
              </w:rPr>
              <w:t>130 000</w:t>
            </w:r>
          </w:p>
        </w:tc>
        <w:tc>
          <w:tcPr>
            <w:tcW w:w="7202" w:type="dxa"/>
            <w:tcBorders>
              <w:top w:val="single" w:sz="4" w:space="0" w:color="auto"/>
              <w:left w:val="single" w:sz="4" w:space="0" w:color="auto"/>
              <w:bottom w:val="single" w:sz="4" w:space="0" w:color="auto"/>
              <w:right w:val="single" w:sz="4" w:space="0" w:color="auto"/>
            </w:tcBorders>
            <w:vAlign w:val="center"/>
          </w:tcPr>
          <w:p w14:paraId="2B71A108" w14:textId="49C6CD10" w:rsidR="0080485B" w:rsidRPr="00FE64AB" w:rsidRDefault="0080485B" w:rsidP="0080485B">
            <w:pPr>
              <w:pStyle w:val="BodyTextIndent2"/>
              <w:spacing w:line="240" w:lineRule="auto"/>
              <w:ind w:firstLine="0"/>
              <w:jc w:val="left"/>
              <w:rPr>
                <w:rFonts w:ascii="GHEA Grapalat" w:hAnsi="GHEA Grapalat"/>
              </w:rPr>
            </w:pPr>
            <w:r w:rsidRPr="00FE64AB">
              <w:rPr>
                <w:rFonts w:ascii="GHEA Grapalat" w:hAnsi="GHEA Grapalat" w:cs="Calibri"/>
                <w:color w:val="000000"/>
                <w:kern w:val="2"/>
                <w:sz w:val="18"/>
                <w:szCs w:val="18"/>
                <w14:ligatures w14:val="standardContextual"/>
              </w:rPr>
              <w:t>մարտկոց 70Ա</w:t>
            </w:r>
          </w:p>
        </w:tc>
      </w:tr>
      <w:tr w:rsidR="0080485B" w:rsidRPr="005D5E0D" w14:paraId="1436A8FE" w14:textId="77777777" w:rsidTr="005767B7">
        <w:trPr>
          <w:trHeight w:val="401"/>
        </w:trPr>
        <w:tc>
          <w:tcPr>
            <w:tcW w:w="1305" w:type="dxa"/>
            <w:vAlign w:val="center"/>
          </w:tcPr>
          <w:p w14:paraId="3AA393B5" w14:textId="103D6D5A" w:rsidR="0080485B" w:rsidRPr="00141EF1" w:rsidRDefault="0080485B" w:rsidP="0080485B">
            <w:pPr>
              <w:pStyle w:val="BodyTextIndent2"/>
              <w:spacing w:line="240" w:lineRule="auto"/>
              <w:ind w:firstLine="34"/>
              <w:jc w:val="center"/>
              <w:rPr>
                <w:rFonts w:ascii="GHEA Grapalat" w:hAnsi="GHEA Grapalat"/>
                <w:iCs/>
                <w:lang w:val="hy-AM"/>
              </w:rPr>
            </w:pPr>
            <w:r>
              <w:rPr>
                <w:rFonts w:ascii="GHEA Grapalat" w:hAnsi="GHEA Grapalat"/>
                <w:iCs/>
                <w:lang w:val="hy-AM"/>
              </w:rPr>
              <w:t>2</w:t>
            </w:r>
          </w:p>
        </w:tc>
        <w:tc>
          <w:tcPr>
            <w:tcW w:w="1843" w:type="dxa"/>
            <w:tcBorders>
              <w:top w:val="single" w:sz="4" w:space="0" w:color="auto"/>
              <w:left w:val="single" w:sz="4" w:space="0" w:color="auto"/>
              <w:bottom w:val="single" w:sz="4" w:space="0" w:color="auto"/>
              <w:right w:val="single" w:sz="4" w:space="0" w:color="auto"/>
            </w:tcBorders>
            <w:vAlign w:val="center"/>
          </w:tcPr>
          <w:p w14:paraId="306669A9" w14:textId="1E3EBCFC" w:rsidR="0080485B" w:rsidRPr="00FE64AB" w:rsidRDefault="0080485B" w:rsidP="0080485B">
            <w:pPr>
              <w:pStyle w:val="BodyTextIndent2"/>
              <w:spacing w:line="240" w:lineRule="auto"/>
              <w:ind w:firstLine="34"/>
              <w:jc w:val="center"/>
              <w:rPr>
                <w:rFonts w:ascii="GHEA Grapalat" w:hAnsi="GHEA Grapalat"/>
                <w:iCs/>
                <w:lang w:val="hy-AM"/>
              </w:rPr>
            </w:pPr>
            <w:r w:rsidRPr="00FE64AB">
              <w:rPr>
                <w:rFonts w:ascii="GHEA Grapalat" w:hAnsi="GHEA Grapalat"/>
                <w:kern w:val="2"/>
                <w:sz w:val="18"/>
                <w:szCs w:val="18"/>
                <w:lang w:val="hy-AM"/>
                <w14:ligatures w14:val="standardContextual"/>
              </w:rPr>
              <w:t>308 000</w:t>
            </w:r>
          </w:p>
        </w:tc>
        <w:tc>
          <w:tcPr>
            <w:tcW w:w="7202" w:type="dxa"/>
            <w:tcBorders>
              <w:top w:val="single" w:sz="4" w:space="0" w:color="auto"/>
              <w:left w:val="single" w:sz="4" w:space="0" w:color="auto"/>
              <w:bottom w:val="single" w:sz="4" w:space="0" w:color="auto"/>
              <w:right w:val="single" w:sz="4" w:space="0" w:color="auto"/>
            </w:tcBorders>
            <w:vAlign w:val="center"/>
          </w:tcPr>
          <w:p w14:paraId="63F0493E" w14:textId="19D5E161" w:rsidR="0080485B" w:rsidRPr="00FE64AB" w:rsidRDefault="0080485B" w:rsidP="0080485B">
            <w:pPr>
              <w:spacing w:line="276" w:lineRule="auto"/>
              <w:rPr>
                <w:rFonts w:ascii="GHEA Grapalat" w:hAnsi="GHEA Grapalat" w:cs="Calibri"/>
                <w:color w:val="000000"/>
                <w:kern w:val="2"/>
                <w:sz w:val="18"/>
                <w:szCs w:val="18"/>
                <w14:ligatures w14:val="standardContextual"/>
              </w:rPr>
            </w:pPr>
            <w:r w:rsidRPr="00FE64AB">
              <w:rPr>
                <w:rFonts w:ascii="GHEA Grapalat" w:hAnsi="GHEA Grapalat" w:cs="Calibri"/>
                <w:color w:val="000000"/>
                <w:kern w:val="2"/>
                <w:sz w:val="18"/>
                <w:szCs w:val="18"/>
                <w14:ligatures w14:val="standardContextual"/>
              </w:rPr>
              <w:t>Մարտկոց 65Ա</w:t>
            </w:r>
          </w:p>
        </w:tc>
      </w:tr>
    </w:tbl>
    <w:p w14:paraId="232E0DB6" w14:textId="41620C49" w:rsidR="00096865" w:rsidRPr="00631454" w:rsidRDefault="00D73877" w:rsidP="005D5E0D">
      <w:pPr>
        <w:pStyle w:val="Heading3"/>
        <w:spacing w:line="240" w:lineRule="auto"/>
        <w:jc w:val="both"/>
        <w:rPr>
          <w:rFonts w:ascii="GHEA Grapalat" w:hAnsi="GHEA Grapalat"/>
          <w:lang w:val="hy-AM"/>
        </w:rPr>
      </w:pPr>
      <w:r>
        <w:rPr>
          <w:rFonts w:ascii="GHEA Grapalat" w:hAnsi="GHEA Grapalat"/>
          <w:i w:val="0"/>
          <w:lang w:val="hy-AM"/>
        </w:rPr>
        <w:t xml:space="preserve">         </w:t>
      </w:r>
      <w:r w:rsidR="00816505" w:rsidRPr="005D5E0D">
        <w:rPr>
          <w:rFonts w:ascii="GHEA Grapalat" w:hAnsi="GHEA Grapalat"/>
          <w:i w:val="0"/>
          <w:lang w:val="hy-AM"/>
        </w:rPr>
        <w:t xml:space="preserve">Ապրանքի </w:t>
      </w:r>
      <w:r w:rsidR="00096865" w:rsidRPr="005D5E0D">
        <w:rPr>
          <w:rFonts w:ascii="GHEA Grapalat" w:hAnsi="GHEA Grapalat"/>
          <w:i w:val="0"/>
          <w:lang w:val="hy-AM"/>
        </w:rPr>
        <w:t>տեխնիկակա</w:t>
      </w:r>
      <w:r w:rsidR="00096865" w:rsidRPr="00631454">
        <w:rPr>
          <w:rFonts w:ascii="GHEA Grapalat" w:hAnsi="GHEA Grapalat"/>
          <w:lang w:val="hy-AM"/>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31454">
        <w:rPr>
          <w:rFonts w:ascii="GHEA Grapalat" w:hAnsi="GHEA Grapalat"/>
          <w:lang w:val="hy-AM"/>
        </w:rPr>
        <w:t xml:space="preserve">կնքվելիք </w:t>
      </w:r>
      <w:r w:rsidR="00096865" w:rsidRPr="00631454">
        <w:rPr>
          <w:rFonts w:ascii="GHEA Grapalat" w:hAnsi="GHEA Grapalat"/>
          <w:lang w:val="hy-AM"/>
        </w:rPr>
        <w:t xml:space="preserve">պայմանագրի անբաժանելի մասը, որի նախագիծը ներկայացված է սույն հրավերի N </w:t>
      </w:r>
      <w:r w:rsidR="00177245" w:rsidRPr="00631454">
        <w:rPr>
          <w:rFonts w:ascii="GHEA Grapalat" w:hAnsi="GHEA Grapalat"/>
          <w:lang w:val="hy-AM"/>
        </w:rPr>
        <w:t>6</w:t>
      </w:r>
      <w:r w:rsidR="00096865" w:rsidRPr="00631454">
        <w:rPr>
          <w:rFonts w:ascii="GHEA Grapalat" w:hAnsi="GHEA Grapalat"/>
          <w:lang w:val="hy-AM"/>
        </w:rPr>
        <w:t xml:space="preserve"> հավելվածում</w:t>
      </w:r>
      <w:r w:rsidR="004D5671" w:rsidRPr="00631454">
        <w:rPr>
          <w:rFonts w:ascii="GHEA Grapalat" w:hAnsi="GHEA Grapalat"/>
          <w:lang w:val="hy-AM"/>
        </w:rPr>
        <w:t>։</w:t>
      </w:r>
    </w:p>
    <w:p w14:paraId="5EA52CB7" w14:textId="77777777" w:rsidR="00CC049D" w:rsidRPr="00753B6E" w:rsidRDefault="00CC049D" w:rsidP="00CC049D">
      <w:pPr>
        <w:pStyle w:val="BodyTextIndent2"/>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r w:rsidRPr="00753B6E">
        <w:rPr>
          <w:rFonts w:ascii="GHEA Grapalat" w:hAnsi="GHEA Grapalat" w:cs="Sylfaen"/>
          <w:b/>
          <w:sz w:val="20"/>
        </w:rPr>
        <w:t>ՉԱՓԱՆԻՇՆԵՐԸ</w:t>
      </w:r>
      <w:r w:rsidRPr="00753B6E">
        <w:rPr>
          <w:rFonts w:ascii="GHEA Grapalat" w:hAnsi="GHEA Grapalat"/>
          <w:b/>
          <w:sz w:val="20"/>
          <w:lang w:val="es-ES"/>
        </w:rPr>
        <w:t xml:space="preserve">  ԵՎ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r w:rsidR="00753E6E" w:rsidRPr="00753B6E">
        <w:rPr>
          <w:rFonts w:ascii="GHEA Grapalat" w:hAnsi="GHEA Grapalat" w:cs="Sylfaen"/>
          <w:sz w:val="20"/>
          <w:lang w:val="ru-RU"/>
        </w:rPr>
        <w:t>Սույն</w:t>
      </w:r>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r w:rsidR="006F49AA" w:rsidRPr="00753B6E">
        <w:rPr>
          <w:rFonts w:ascii="GHEA Grapalat" w:hAnsi="GHEA Grapalat" w:cs="Arial Armenian"/>
          <w:sz w:val="20"/>
          <w:lang w:val="es-ES"/>
        </w:rPr>
        <w:t xml:space="preserve">ընթացակարգին </w:t>
      </w:r>
      <w:r w:rsidR="00753E6E" w:rsidRPr="00753B6E">
        <w:rPr>
          <w:rFonts w:ascii="GHEA Grapalat" w:hAnsi="GHEA Grapalat" w:cs="Sylfaen"/>
          <w:sz w:val="20"/>
          <w:lang w:val="ru-RU"/>
        </w:rPr>
        <w:t>մասնակցելու</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իրավունք</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չունեն</w:t>
      </w:r>
      <w:r w:rsidR="00753E6E" w:rsidRPr="00753B6E">
        <w:rPr>
          <w:rFonts w:ascii="GHEA Grapalat" w:hAnsi="GHEA Grapalat" w:cs="Arial Armenian"/>
          <w:sz w:val="20"/>
          <w:lang w:val="es-ES"/>
        </w:rPr>
        <w:t xml:space="preserve"> </w:t>
      </w:r>
      <w:r w:rsidR="00753E6E" w:rsidRPr="00753B6E">
        <w:rPr>
          <w:rFonts w:ascii="GHEA Grapalat" w:hAnsi="GHEA Grapalat" w:cs="Sylfaen"/>
          <w:sz w:val="20"/>
          <w:lang w:val="ru-RU"/>
        </w:rPr>
        <w:t>անձինք</w:t>
      </w:r>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r w:rsidRPr="00753B6E">
        <w:rPr>
          <w:rFonts w:ascii="GHEA Grapalat" w:hAnsi="GHEA Grapalat" w:cs="Sylfaen"/>
          <w:sz w:val="20"/>
          <w:szCs w:val="20"/>
        </w:rPr>
        <w:t>որոնք</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rPr>
        <w:t>ներկայացնելու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օրվա</w:t>
      </w:r>
      <w:r w:rsidRPr="00753B6E">
        <w:rPr>
          <w:rFonts w:ascii="GHEA Grapalat" w:hAnsi="GHEA Grapalat" w:cs="Sylfaen"/>
          <w:sz w:val="20"/>
          <w:szCs w:val="20"/>
          <w:lang w:val="es-ES"/>
        </w:rPr>
        <w:t xml:space="preserve"> </w:t>
      </w:r>
      <w:r w:rsidRPr="00753B6E">
        <w:rPr>
          <w:rFonts w:ascii="GHEA Grapalat" w:hAnsi="GHEA Grapalat" w:cs="Sylfaen"/>
          <w:sz w:val="20"/>
          <w:szCs w:val="20"/>
        </w:rPr>
        <w:t>դրությամբ</w:t>
      </w:r>
      <w:r w:rsidRPr="00753B6E">
        <w:rPr>
          <w:rFonts w:ascii="GHEA Grapalat" w:hAnsi="GHEA Grapalat" w:cs="Sylfaen"/>
          <w:sz w:val="20"/>
          <w:szCs w:val="20"/>
          <w:lang w:val="es-ES"/>
        </w:rPr>
        <w:t xml:space="preserve"> </w:t>
      </w:r>
      <w:r w:rsidRPr="00753B6E">
        <w:rPr>
          <w:rFonts w:ascii="GHEA Grapalat" w:hAnsi="GHEA Grapalat" w:cs="Sylfaen"/>
          <w:sz w:val="20"/>
          <w:szCs w:val="20"/>
        </w:rPr>
        <w:t>դատական</w:t>
      </w:r>
      <w:r w:rsidRPr="00753B6E">
        <w:rPr>
          <w:rFonts w:ascii="GHEA Grapalat" w:hAnsi="GHEA Grapalat"/>
          <w:sz w:val="20"/>
          <w:szCs w:val="20"/>
          <w:lang w:val="es-ES"/>
        </w:rPr>
        <w:t xml:space="preserve"> </w:t>
      </w:r>
      <w:r w:rsidRPr="00753B6E">
        <w:rPr>
          <w:rFonts w:ascii="GHEA Grapalat" w:hAnsi="GHEA Grapalat" w:cs="Sylfaen"/>
          <w:sz w:val="20"/>
          <w:szCs w:val="20"/>
        </w:rPr>
        <w:t>կարգով</w:t>
      </w:r>
      <w:r w:rsidRPr="00753B6E">
        <w:rPr>
          <w:rFonts w:ascii="GHEA Grapalat" w:hAnsi="GHEA Grapalat"/>
          <w:sz w:val="20"/>
          <w:szCs w:val="20"/>
          <w:lang w:val="es-ES"/>
        </w:rPr>
        <w:t xml:space="preserve"> </w:t>
      </w:r>
      <w:r w:rsidRPr="00753B6E">
        <w:rPr>
          <w:rFonts w:ascii="GHEA Grapalat" w:hAnsi="GHEA Grapalat" w:cs="Sylfaen"/>
          <w:sz w:val="20"/>
          <w:szCs w:val="20"/>
        </w:rPr>
        <w:t>ճանաչվել</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սնանկ</w:t>
      </w:r>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r w:rsidRPr="00753B6E">
        <w:rPr>
          <w:rFonts w:ascii="GHEA Grapalat" w:hAnsi="GHEA Grapalat"/>
          <w:sz w:val="20"/>
          <w:szCs w:val="20"/>
        </w:rPr>
        <w:t>որոնք</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որոնց</w:t>
      </w:r>
      <w:r w:rsidRPr="00753B6E">
        <w:rPr>
          <w:rFonts w:ascii="GHEA Grapalat" w:hAnsi="GHEA Grapalat"/>
          <w:sz w:val="20"/>
          <w:szCs w:val="20"/>
          <w:lang w:val="es-ES"/>
        </w:rPr>
        <w:t xml:space="preserve"> </w:t>
      </w:r>
      <w:r w:rsidRPr="00753B6E">
        <w:rPr>
          <w:rFonts w:ascii="GHEA Grapalat" w:hAnsi="GHEA Grapalat" w:cs="Sylfaen"/>
          <w:sz w:val="20"/>
          <w:szCs w:val="20"/>
        </w:rPr>
        <w:t>գործադիր</w:t>
      </w:r>
      <w:r w:rsidRPr="00753B6E">
        <w:rPr>
          <w:rFonts w:ascii="GHEA Grapalat" w:hAnsi="GHEA Grapalat"/>
          <w:sz w:val="20"/>
          <w:szCs w:val="20"/>
          <w:lang w:val="es-ES"/>
        </w:rPr>
        <w:t xml:space="preserve"> </w:t>
      </w:r>
      <w:r w:rsidRPr="00753B6E">
        <w:rPr>
          <w:rFonts w:ascii="GHEA Grapalat" w:hAnsi="GHEA Grapalat" w:cs="Sylfaen"/>
          <w:sz w:val="20"/>
          <w:szCs w:val="20"/>
        </w:rPr>
        <w:t>մարմնի</w:t>
      </w:r>
      <w:r w:rsidRPr="00753B6E">
        <w:rPr>
          <w:rFonts w:ascii="GHEA Grapalat" w:hAnsi="GHEA Grapalat"/>
          <w:sz w:val="20"/>
          <w:szCs w:val="20"/>
          <w:lang w:val="es-ES"/>
        </w:rPr>
        <w:t xml:space="preserve"> </w:t>
      </w:r>
      <w:r w:rsidRPr="00753B6E">
        <w:rPr>
          <w:rFonts w:ascii="GHEA Grapalat" w:hAnsi="GHEA Grapalat" w:cs="Sylfaen"/>
          <w:sz w:val="20"/>
          <w:szCs w:val="20"/>
        </w:rPr>
        <w:t>ներկայացուցիչը</w:t>
      </w:r>
      <w:r w:rsidRPr="00753B6E">
        <w:rPr>
          <w:rFonts w:ascii="GHEA Grapalat" w:hAnsi="GHEA Grapalat"/>
          <w:sz w:val="20"/>
          <w:szCs w:val="20"/>
          <w:lang w:val="es-ES"/>
        </w:rPr>
        <w:t xml:space="preserve"> </w:t>
      </w:r>
      <w:r w:rsidRPr="00753B6E">
        <w:rPr>
          <w:rFonts w:ascii="GHEA Grapalat" w:hAnsi="GHEA Grapalat" w:cs="Sylfaen"/>
          <w:sz w:val="20"/>
          <w:szCs w:val="20"/>
        </w:rPr>
        <w:t>հայտը</w:t>
      </w:r>
      <w:r w:rsidRPr="00753B6E">
        <w:rPr>
          <w:rFonts w:ascii="GHEA Grapalat" w:hAnsi="GHEA Grapalat"/>
          <w:sz w:val="20"/>
          <w:szCs w:val="20"/>
          <w:lang w:val="es-ES"/>
        </w:rPr>
        <w:t xml:space="preserve"> </w:t>
      </w:r>
      <w:r w:rsidRPr="00753B6E">
        <w:rPr>
          <w:rFonts w:ascii="GHEA Grapalat" w:hAnsi="GHEA Grapalat" w:cs="Sylfaen"/>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cs="Sylfaen"/>
          <w:sz w:val="20"/>
          <w:szCs w:val="20"/>
        </w:rPr>
        <w:t>օրվան</w:t>
      </w:r>
      <w:r w:rsidRPr="00753B6E">
        <w:rPr>
          <w:rFonts w:ascii="GHEA Grapalat" w:hAnsi="GHEA Grapalat"/>
          <w:sz w:val="20"/>
          <w:szCs w:val="20"/>
          <w:lang w:val="es-ES"/>
        </w:rPr>
        <w:t xml:space="preserve"> </w:t>
      </w:r>
      <w:r w:rsidRPr="00753B6E">
        <w:rPr>
          <w:rFonts w:ascii="GHEA Grapalat" w:hAnsi="GHEA Grapalat" w:cs="Sylfaen"/>
          <w:sz w:val="20"/>
          <w:szCs w:val="20"/>
        </w:rPr>
        <w:t>նախորդող</w:t>
      </w:r>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r w:rsidRPr="00753B6E">
        <w:rPr>
          <w:rFonts w:ascii="GHEA Grapalat" w:hAnsi="GHEA Grapalat" w:cs="Sylfaen"/>
          <w:sz w:val="20"/>
          <w:szCs w:val="20"/>
        </w:rPr>
        <w:t>տարիների</w:t>
      </w:r>
      <w:r w:rsidRPr="00753B6E">
        <w:rPr>
          <w:rFonts w:ascii="GHEA Grapalat" w:hAnsi="GHEA Grapalat"/>
          <w:sz w:val="20"/>
          <w:szCs w:val="20"/>
          <w:lang w:val="es-ES"/>
        </w:rPr>
        <w:t xml:space="preserve"> </w:t>
      </w:r>
      <w:r w:rsidRPr="00753B6E">
        <w:rPr>
          <w:rFonts w:ascii="GHEA Grapalat" w:hAnsi="GHEA Grapalat" w:cs="Sylfaen"/>
          <w:sz w:val="20"/>
          <w:szCs w:val="20"/>
        </w:rPr>
        <w:t>ընթացքում</w:t>
      </w:r>
      <w:r w:rsidRPr="00753B6E">
        <w:rPr>
          <w:rFonts w:ascii="GHEA Grapalat" w:hAnsi="GHEA Grapalat"/>
          <w:sz w:val="20"/>
          <w:szCs w:val="20"/>
          <w:lang w:val="es-ES"/>
        </w:rPr>
        <w:t xml:space="preserve"> </w:t>
      </w:r>
      <w:r w:rsidRPr="00753B6E">
        <w:rPr>
          <w:rFonts w:ascii="GHEA Grapalat" w:hAnsi="GHEA Grapalat" w:cs="Sylfaen"/>
          <w:sz w:val="20"/>
          <w:szCs w:val="20"/>
        </w:rPr>
        <w:t>դատապարտված</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r w:rsidRPr="00753B6E">
        <w:rPr>
          <w:rFonts w:ascii="GHEA Grapalat" w:hAnsi="GHEA Grapalat" w:cs="Sylfaen"/>
          <w:sz w:val="20"/>
          <w:szCs w:val="20"/>
        </w:rPr>
        <w:t>եղել</w:t>
      </w:r>
      <w:r w:rsidRPr="00753B6E">
        <w:rPr>
          <w:rFonts w:ascii="GHEA Grapalat" w:hAnsi="GHEA Grapalat"/>
          <w:sz w:val="20"/>
          <w:szCs w:val="20"/>
          <w:lang w:val="es-ES"/>
        </w:rPr>
        <w:t xml:space="preserve"> </w:t>
      </w:r>
      <w:r w:rsidRPr="00753B6E">
        <w:rPr>
          <w:rFonts w:ascii="GHEA Grapalat" w:hAnsi="GHEA Grapalat"/>
          <w:sz w:val="20"/>
          <w:szCs w:val="20"/>
        </w:rPr>
        <w:t>ահաբեկչության</w:t>
      </w:r>
      <w:r w:rsidRPr="00753B6E">
        <w:rPr>
          <w:rFonts w:ascii="GHEA Grapalat" w:hAnsi="GHEA Grapalat"/>
          <w:sz w:val="20"/>
          <w:szCs w:val="20"/>
          <w:lang w:val="es-ES"/>
        </w:rPr>
        <w:t xml:space="preserve"> </w:t>
      </w:r>
      <w:r w:rsidRPr="00753B6E">
        <w:rPr>
          <w:rFonts w:ascii="GHEA Grapalat" w:hAnsi="GHEA Grapalat"/>
          <w:sz w:val="20"/>
          <w:szCs w:val="20"/>
        </w:rPr>
        <w:t>ֆինանսավորման</w:t>
      </w:r>
      <w:r w:rsidRPr="00753B6E">
        <w:rPr>
          <w:rFonts w:ascii="GHEA Grapalat" w:hAnsi="GHEA Grapalat"/>
          <w:sz w:val="20"/>
          <w:szCs w:val="20"/>
          <w:lang w:val="es-ES"/>
        </w:rPr>
        <w:t xml:space="preserve">, </w:t>
      </w:r>
      <w:r w:rsidRPr="00753B6E">
        <w:rPr>
          <w:rFonts w:ascii="GHEA Grapalat" w:hAnsi="GHEA Grapalat"/>
          <w:sz w:val="20"/>
          <w:szCs w:val="20"/>
        </w:rPr>
        <w:t>երեխայի</w:t>
      </w:r>
      <w:r w:rsidRPr="00753B6E">
        <w:rPr>
          <w:rFonts w:ascii="GHEA Grapalat" w:hAnsi="GHEA Grapalat"/>
          <w:sz w:val="20"/>
          <w:szCs w:val="20"/>
          <w:lang w:val="es-ES"/>
        </w:rPr>
        <w:t xml:space="preserve"> </w:t>
      </w:r>
      <w:r w:rsidRPr="00753B6E">
        <w:rPr>
          <w:rFonts w:ascii="GHEA Grapalat" w:hAnsi="GHEA Grapalat"/>
          <w:sz w:val="20"/>
          <w:szCs w:val="20"/>
        </w:rPr>
        <w:t>շահագործման</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մարդկային</w:t>
      </w:r>
      <w:r w:rsidRPr="00753B6E">
        <w:rPr>
          <w:rFonts w:ascii="GHEA Grapalat" w:hAnsi="GHEA Grapalat"/>
          <w:sz w:val="20"/>
          <w:szCs w:val="20"/>
          <w:lang w:val="es-ES"/>
        </w:rPr>
        <w:t xml:space="preserve"> </w:t>
      </w:r>
      <w:r w:rsidRPr="00753B6E">
        <w:rPr>
          <w:rFonts w:ascii="GHEA Grapalat" w:hAnsi="GHEA Grapalat"/>
          <w:sz w:val="20"/>
          <w:szCs w:val="20"/>
        </w:rPr>
        <w:t>թրաֆիքինգ</w:t>
      </w:r>
      <w:r w:rsidRPr="00753B6E">
        <w:rPr>
          <w:rFonts w:ascii="GHEA Grapalat" w:hAnsi="GHEA Grapalat"/>
          <w:sz w:val="20"/>
          <w:szCs w:val="20"/>
          <w:lang w:val="es-ES"/>
        </w:rPr>
        <w:t xml:space="preserve"> </w:t>
      </w:r>
      <w:r w:rsidRPr="00753B6E">
        <w:rPr>
          <w:rFonts w:ascii="GHEA Grapalat" w:hAnsi="GHEA Grapalat"/>
          <w:sz w:val="20"/>
          <w:szCs w:val="20"/>
        </w:rPr>
        <w:t>ներառող</w:t>
      </w:r>
      <w:r w:rsidRPr="00753B6E">
        <w:rPr>
          <w:rFonts w:ascii="GHEA Grapalat" w:hAnsi="GHEA Grapalat"/>
          <w:sz w:val="20"/>
          <w:szCs w:val="20"/>
          <w:lang w:val="es-ES"/>
        </w:rPr>
        <w:t xml:space="preserve"> </w:t>
      </w:r>
      <w:r w:rsidRPr="00753B6E">
        <w:rPr>
          <w:rFonts w:ascii="GHEA Grapalat" w:hAnsi="GHEA Grapalat"/>
          <w:sz w:val="20"/>
          <w:szCs w:val="20"/>
        </w:rPr>
        <w:t>հանցագործության</w:t>
      </w:r>
      <w:r w:rsidRPr="00753B6E">
        <w:rPr>
          <w:rFonts w:ascii="GHEA Grapalat" w:hAnsi="GHEA Grapalat"/>
          <w:sz w:val="20"/>
          <w:szCs w:val="20"/>
          <w:lang w:val="es-ES"/>
        </w:rPr>
        <w:t xml:space="preserve">, </w:t>
      </w:r>
      <w:r w:rsidRPr="00753B6E">
        <w:rPr>
          <w:rFonts w:ascii="GHEA Grapalat" w:hAnsi="GHEA Grapalat" w:cs="Sylfaen"/>
          <w:sz w:val="20"/>
          <w:szCs w:val="20"/>
        </w:rPr>
        <w:t>հանցավոր</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համագործակցություն</w:t>
      </w:r>
      <w:r w:rsidRPr="00753B6E">
        <w:rPr>
          <w:rFonts w:ascii="GHEA Grapalat" w:hAnsi="GHEA Grapalat" w:cs="Sylfaen"/>
          <w:sz w:val="20"/>
          <w:szCs w:val="20"/>
          <w:lang w:val="es-ES"/>
        </w:rPr>
        <w:t xml:space="preserve"> </w:t>
      </w:r>
      <w:r w:rsidRPr="00753B6E">
        <w:rPr>
          <w:rFonts w:ascii="GHEA Grapalat" w:hAnsi="GHEA Grapalat" w:cs="Sylfaen"/>
          <w:sz w:val="20"/>
          <w:szCs w:val="20"/>
        </w:rPr>
        <w:t>ստեղծելու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կամ</w:t>
      </w:r>
      <w:r w:rsidRPr="00753B6E">
        <w:rPr>
          <w:rFonts w:ascii="GHEA Grapalat" w:hAnsi="GHEA Grapalat" w:cs="Sylfaen"/>
          <w:sz w:val="20"/>
          <w:szCs w:val="20"/>
          <w:lang w:val="es-ES"/>
        </w:rPr>
        <w:t xml:space="preserve"> </w:t>
      </w:r>
      <w:r w:rsidRPr="00753B6E">
        <w:rPr>
          <w:rFonts w:ascii="GHEA Grapalat" w:hAnsi="GHEA Grapalat" w:cs="Sylfaen"/>
          <w:sz w:val="20"/>
          <w:szCs w:val="20"/>
        </w:rPr>
        <w:t>դրան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մասնակցելու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կաշառք</w:t>
      </w:r>
      <w:r w:rsidRPr="00753B6E">
        <w:rPr>
          <w:rFonts w:ascii="GHEA Grapalat" w:hAnsi="GHEA Grapalat" w:cs="Sylfaen"/>
          <w:sz w:val="20"/>
          <w:szCs w:val="20"/>
          <w:lang w:val="es-ES"/>
        </w:rPr>
        <w:t xml:space="preserve"> </w:t>
      </w:r>
      <w:r w:rsidRPr="00753B6E">
        <w:rPr>
          <w:rFonts w:ascii="GHEA Grapalat" w:hAnsi="GHEA Grapalat" w:cs="Sylfaen"/>
          <w:sz w:val="20"/>
          <w:szCs w:val="20"/>
        </w:rPr>
        <w:t>ստանալու</w:t>
      </w:r>
      <w:r w:rsidRPr="00753B6E">
        <w:rPr>
          <w:rFonts w:ascii="GHEA Grapalat" w:hAnsi="GHEA Grapalat"/>
          <w:sz w:val="20"/>
          <w:szCs w:val="20"/>
          <w:lang w:val="es-ES"/>
        </w:rPr>
        <w:t xml:space="preserve">, </w:t>
      </w:r>
      <w:r w:rsidRPr="00753B6E">
        <w:rPr>
          <w:rFonts w:ascii="GHEA Grapalat" w:hAnsi="GHEA Grapalat"/>
          <w:sz w:val="20"/>
          <w:szCs w:val="20"/>
        </w:rPr>
        <w:t>կաշառք</w:t>
      </w:r>
      <w:r w:rsidRPr="00753B6E">
        <w:rPr>
          <w:rFonts w:ascii="GHEA Grapalat" w:hAnsi="GHEA Grapalat"/>
          <w:sz w:val="20"/>
          <w:szCs w:val="20"/>
          <w:lang w:val="es-ES"/>
        </w:rPr>
        <w:t xml:space="preserve"> </w:t>
      </w:r>
      <w:r w:rsidRPr="00753B6E">
        <w:rPr>
          <w:rFonts w:ascii="GHEA Grapalat" w:hAnsi="GHEA Grapalat"/>
          <w:sz w:val="20"/>
          <w:szCs w:val="20"/>
        </w:rPr>
        <w:t>տալու</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կաշառքի</w:t>
      </w:r>
      <w:r w:rsidRPr="00753B6E">
        <w:rPr>
          <w:rFonts w:ascii="GHEA Grapalat" w:hAnsi="GHEA Grapalat"/>
          <w:sz w:val="20"/>
          <w:szCs w:val="20"/>
          <w:lang w:val="es-ES"/>
        </w:rPr>
        <w:t xml:space="preserve"> </w:t>
      </w:r>
      <w:r w:rsidRPr="00753B6E">
        <w:rPr>
          <w:rFonts w:ascii="GHEA Grapalat" w:hAnsi="GHEA Grapalat"/>
          <w:sz w:val="20"/>
          <w:szCs w:val="20"/>
        </w:rPr>
        <w:t>միջնորդության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օրենքով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տնտեսական</w:t>
      </w:r>
      <w:r w:rsidRPr="00753B6E">
        <w:rPr>
          <w:rFonts w:ascii="GHEA Grapalat" w:hAnsi="GHEA Grapalat"/>
          <w:sz w:val="20"/>
          <w:szCs w:val="20"/>
          <w:lang w:val="es-ES"/>
        </w:rPr>
        <w:t xml:space="preserve"> </w:t>
      </w:r>
      <w:r w:rsidRPr="00753B6E">
        <w:rPr>
          <w:rFonts w:ascii="GHEA Grapalat" w:hAnsi="GHEA Grapalat"/>
          <w:sz w:val="20"/>
          <w:szCs w:val="20"/>
        </w:rPr>
        <w:t>գործունեության</w:t>
      </w:r>
      <w:r w:rsidRPr="00753B6E">
        <w:rPr>
          <w:rFonts w:ascii="GHEA Grapalat" w:hAnsi="GHEA Grapalat"/>
          <w:sz w:val="20"/>
          <w:szCs w:val="20"/>
          <w:lang w:val="es-ES"/>
        </w:rPr>
        <w:t xml:space="preserve"> </w:t>
      </w:r>
      <w:r w:rsidRPr="00753B6E">
        <w:rPr>
          <w:rFonts w:ascii="GHEA Grapalat" w:hAnsi="GHEA Grapalat"/>
          <w:sz w:val="20"/>
          <w:szCs w:val="20"/>
        </w:rPr>
        <w:t>դեմ</w:t>
      </w:r>
      <w:r w:rsidRPr="00753B6E">
        <w:rPr>
          <w:rFonts w:ascii="GHEA Grapalat" w:hAnsi="GHEA Grapalat"/>
          <w:sz w:val="20"/>
          <w:szCs w:val="20"/>
          <w:lang w:val="es-ES"/>
        </w:rPr>
        <w:t xml:space="preserve"> </w:t>
      </w:r>
      <w:r w:rsidRPr="00753B6E">
        <w:rPr>
          <w:rFonts w:ascii="GHEA Grapalat" w:hAnsi="GHEA Grapalat"/>
          <w:sz w:val="20"/>
          <w:szCs w:val="20"/>
        </w:rPr>
        <w:t>ուղղված</w:t>
      </w:r>
      <w:r w:rsidRPr="00753B6E">
        <w:rPr>
          <w:rFonts w:ascii="GHEA Grapalat" w:hAnsi="GHEA Grapalat"/>
          <w:sz w:val="20"/>
          <w:szCs w:val="20"/>
          <w:lang w:val="es-ES"/>
        </w:rPr>
        <w:t xml:space="preserve"> </w:t>
      </w:r>
      <w:r w:rsidRPr="00753B6E">
        <w:rPr>
          <w:rFonts w:ascii="GHEA Grapalat" w:hAnsi="GHEA Grapalat"/>
          <w:sz w:val="20"/>
          <w:szCs w:val="20"/>
        </w:rPr>
        <w:t>հանցագործությունների</w:t>
      </w:r>
      <w:r w:rsidRPr="00753B6E">
        <w:rPr>
          <w:rFonts w:ascii="GHEA Grapalat" w:hAnsi="GHEA Grapalat"/>
          <w:sz w:val="20"/>
          <w:szCs w:val="20"/>
          <w:lang w:val="es-ES"/>
        </w:rPr>
        <w:t xml:space="preserve"> </w:t>
      </w:r>
      <w:r w:rsidRPr="00753B6E">
        <w:rPr>
          <w:rFonts w:ascii="GHEA Grapalat" w:hAnsi="GHEA Grapalat"/>
          <w:sz w:val="20"/>
          <w:szCs w:val="20"/>
        </w:rPr>
        <w:t>համար</w:t>
      </w:r>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բացառությամբ</w:t>
      </w:r>
      <w:r w:rsidRPr="00753B6E">
        <w:rPr>
          <w:rFonts w:ascii="GHEA Grapalat" w:hAnsi="GHEA Grapalat"/>
          <w:sz w:val="20"/>
          <w:szCs w:val="20"/>
          <w:lang w:val="es-ES"/>
        </w:rPr>
        <w:t xml:space="preserve"> </w:t>
      </w:r>
      <w:r w:rsidRPr="00753B6E">
        <w:rPr>
          <w:rFonts w:ascii="GHEA Grapalat" w:hAnsi="GHEA Grapalat" w:cs="Sylfaen"/>
          <w:sz w:val="20"/>
          <w:szCs w:val="20"/>
        </w:rPr>
        <w:t>այն</w:t>
      </w:r>
      <w:r w:rsidRPr="00753B6E">
        <w:rPr>
          <w:rFonts w:ascii="GHEA Grapalat" w:hAnsi="GHEA Grapalat"/>
          <w:sz w:val="20"/>
          <w:szCs w:val="20"/>
          <w:lang w:val="es-ES"/>
        </w:rPr>
        <w:t xml:space="preserve"> </w:t>
      </w:r>
      <w:r w:rsidRPr="00753B6E">
        <w:rPr>
          <w:rFonts w:ascii="GHEA Grapalat" w:hAnsi="GHEA Grapalat" w:cs="Sylfaen"/>
          <w:sz w:val="20"/>
          <w:szCs w:val="20"/>
        </w:rPr>
        <w:t>դեպքերի</w:t>
      </w:r>
      <w:r w:rsidRPr="00753B6E">
        <w:rPr>
          <w:rFonts w:ascii="GHEA Grapalat" w:hAnsi="GHEA Grapalat"/>
          <w:sz w:val="20"/>
          <w:szCs w:val="20"/>
          <w:lang w:val="es-ES"/>
        </w:rPr>
        <w:t xml:space="preserve">, </w:t>
      </w:r>
      <w:r w:rsidRPr="00753B6E">
        <w:rPr>
          <w:rFonts w:ascii="GHEA Grapalat" w:hAnsi="GHEA Grapalat" w:cs="Sylfaen"/>
          <w:sz w:val="20"/>
          <w:szCs w:val="20"/>
        </w:rPr>
        <w:t>երբ</w:t>
      </w:r>
      <w:r w:rsidRPr="00753B6E">
        <w:rPr>
          <w:rFonts w:ascii="GHEA Grapalat" w:hAnsi="GHEA Grapalat"/>
          <w:sz w:val="20"/>
          <w:szCs w:val="20"/>
          <w:lang w:val="es-ES"/>
        </w:rPr>
        <w:t xml:space="preserve"> </w:t>
      </w:r>
      <w:r w:rsidRPr="00753B6E">
        <w:rPr>
          <w:rFonts w:ascii="GHEA Grapalat" w:hAnsi="GHEA Grapalat" w:cs="Sylfaen"/>
          <w:sz w:val="20"/>
          <w:szCs w:val="20"/>
        </w:rPr>
        <w:t>դատվածությունը</w:t>
      </w:r>
      <w:r w:rsidRPr="00753B6E">
        <w:rPr>
          <w:rFonts w:ascii="GHEA Grapalat" w:hAnsi="GHEA Grapalat"/>
          <w:sz w:val="20"/>
          <w:szCs w:val="20"/>
          <w:lang w:val="es-ES"/>
        </w:rPr>
        <w:t xml:space="preserve"> </w:t>
      </w:r>
      <w:r w:rsidRPr="00753B6E">
        <w:rPr>
          <w:rFonts w:ascii="GHEA Grapalat" w:hAnsi="GHEA Grapalat" w:cs="Sylfaen"/>
          <w:sz w:val="20"/>
          <w:szCs w:val="20"/>
        </w:rPr>
        <w:t>օրենքով</w:t>
      </w:r>
      <w:r w:rsidRPr="00753B6E">
        <w:rPr>
          <w:rFonts w:ascii="GHEA Grapalat" w:hAnsi="GHEA Grapalat"/>
          <w:sz w:val="20"/>
          <w:szCs w:val="20"/>
          <w:lang w:val="es-ES"/>
        </w:rPr>
        <w:t xml:space="preserve"> </w:t>
      </w:r>
      <w:r w:rsidRPr="00753B6E">
        <w:rPr>
          <w:rFonts w:ascii="GHEA Grapalat" w:hAnsi="GHEA Grapalat" w:cs="Sylfaen"/>
          <w:sz w:val="20"/>
          <w:szCs w:val="20"/>
        </w:rPr>
        <w:t>սահմանված</w:t>
      </w:r>
      <w:r w:rsidRPr="00753B6E">
        <w:rPr>
          <w:rFonts w:ascii="GHEA Grapalat" w:hAnsi="GHEA Grapalat"/>
          <w:sz w:val="20"/>
          <w:szCs w:val="20"/>
          <w:lang w:val="es-ES"/>
        </w:rPr>
        <w:t xml:space="preserve"> </w:t>
      </w:r>
      <w:r w:rsidRPr="00753B6E">
        <w:rPr>
          <w:rFonts w:ascii="GHEA Grapalat" w:hAnsi="GHEA Grapalat" w:cs="Sylfaen"/>
          <w:sz w:val="20"/>
          <w:szCs w:val="20"/>
        </w:rPr>
        <w:t>կարգով</w:t>
      </w:r>
      <w:r w:rsidRPr="00753B6E">
        <w:rPr>
          <w:rFonts w:ascii="GHEA Grapalat" w:hAnsi="GHEA Grapalat"/>
          <w:sz w:val="20"/>
          <w:szCs w:val="20"/>
          <w:lang w:val="es-ES"/>
        </w:rPr>
        <w:t xml:space="preserve"> </w:t>
      </w:r>
      <w:r w:rsidRPr="00753B6E">
        <w:rPr>
          <w:rFonts w:ascii="GHEA Grapalat" w:hAnsi="GHEA Grapalat" w:cs="Sylfaen"/>
          <w:sz w:val="20"/>
          <w:szCs w:val="20"/>
        </w:rPr>
        <w:t>մարված</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r w:rsidR="00D30C7A" w:rsidRPr="00753B6E">
        <w:rPr>
          <w:rFonts w:ascii="GHEA Grapalat" w:hAnsi="GHEA Grapalat" w:cs="Sylfaen"/>
          <w:sz w:val="20"/>
          <w:szCs w:val="20"/>
        </w:rPr>
        <w:t>որոնց</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վերաբերյալ</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գնումների</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ոլորտում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հակամրցակցային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համաձայնության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գերիշխող</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դիրքի</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չարաշահման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կամ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անբարեխիղճ</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մրցակցության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համար</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պատասխանատվություն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սահմանող</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վարչական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ակտը</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հայտը</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ներկայացվելու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օրվան</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նախորդող</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երեք</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տարվա</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ընթացքում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դարձել</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անբողոքարկելի</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իսկ</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բողոքարկված</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լինելու</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դեպքում</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թողնվել</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անփոփոխ</w:t>
      </w:r>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r w:rsidRPr="00753B6E">
        <w:rPr>
          <w:rFonts w:ascii="GHEA Grapalat" w:hAnsi="GHEA Grapalat" w:cs="Sylfaen"/>
          <w:sz w:val="20"/>
          <w:szCs w:val="20"/>
        </w:rPr>
        <w:t>որոնք</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rPr>
        <w:t>ներկայացնելու</w:t>
      </w:r>
      <w:r w:rsidRPr="00753B6E">
        <w:rPr>
          <w:rFonts w:ascii="GHEA Grapalat" w:hAnsi="GHEA Grapalat" w:cs="Sylfaen"/>
          <w:sz w:val="20"/>
          <w:szCs w:val="20"/>
          <w:lang w:val="es-ES"/>
        </w:rPr>
        <w:t xml:space="preserve"> </w:t>
      </w:r>
      <w:r w:rsidRPr="00753B6E">
        <w:rPr>
          <w:rFonts w:ascii="GHEA Grapalat" w:hAnsi="GHEA Grapalat" w:cs="Sylfaen"/>
          <w:sz w:val="20"/>
          <w:szCs w:val="20"/>
        </w:rPr>
        <w:t>օրվա</w:t>
      </w:r>
      <w:r w:rsidRPr="00753B6E">
        <w:rPr>
          <w:rFonts w:ascii="GHEA Grapalat" w:hAnsi="GHEA Grapalat" w:cs="Sylfaen"/>
          <w:sz w:val="20"/>
          <w:szCs w:val="20"/>
          <w:lang w:val="es-ES"/>
        </w:rPr>
        <w:t xml:space="preserve"> </w:t>
      </w:r>
      <w:r w:rsidRPr="00753B6E">
        <w:rPr>
          <w:rFonts w:ascii="GHEA Grapalat" w:hAnsi="GHEA Grapalat" w:cs="Sylfaen"/>
          <w:sz w:val="20"/>
          <w:szCs w:val="20"/>
        </w:rPr>
        <w:t>դրությամբ</w:t>
      </w:r>
      <w:r w:rsidRPr="00753B6E">
        <w:rPr>
          <w:rFonts w:ascii="GHEA Grapalat" w:hAnsi="GHEA Grapalat" w:cs="Sylfaen"/>
          <w:sz w:val="20"/>
          <w:szCs w:val="20"/>
          <w:lang w:val="es-ES"/>
        </w:rPr>
        <w:t xml:space="preserve"> </w:t>
      </w:r>
      <w:r w:rsidRPr="00753B6E">
        <w:rPr>
          <w:rFonts w:ascii="GHEA Grapalat" w:hAnsi="GHEA Grapalat" w:cs="Sylfaen"/>
          <w:sz w:val="20"/>
          <w:szCs w:val="20"/>
        </w:rPr>
        <w:t>ներառված</w:t>
      </w:r>
      <w:r w:rsidRPr="00753B6E">
        <w:rPr>
          <w:rFonts w:ascii="GHEA Grapalat" w:hAnsi="GHEA Grapalat" w:cs="Sylfaen"/>
          <w:sz w:val="20"/>
          <w:szCs w:val="20"/>
          <w:lang w:val="es-ES"/>
        </w:rPr>
        <w:t xml:space="preserve"> </w:t>
      </w:r>
      <w:r w:rsidRPr="00753B6E">
        <w:rPr>
          <w:rFonts w:ascii="GHEA Grapalat" w:hAnsi="GHEA Grapalat" w:cs="Sylfaen"/>
          <w:sz w:val="20"/>
          <w:szCs w:val="20"/>
        </w:rPr>
        <w:t>են</w:t>
      </w:r>
      <w:r w:rsidRPr="00753B6E">
        <w:rPr>
          <w:rFonts w:ascii="GHEA Grapalat" w:hAnsi="GHEA Grapalat" w:cs="Sylfaen"/>
          <w:sz w:val="20"/>
          <w:szCs w:val="20"/>
          <w:lang w:val="es-ES"/>
        </w:rPr>
        <w:t xml:space="preserve"> </w:t>
      </w:r>
      <w:r w:rsidRPr="00753B6E">
        <w:rPr>
          <w:rFonts w:ascii="GHEA Grapalat" w:hAnsi="GHEA Grapalat" w:cs="Sylfaen"/>
          <w:sz w:val="20"/>
          <w:szCs w:val="20"/>
        </w:rPr>
        <w:t>Եվրասիական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տնտեսական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միությանն</w:t>
      </w:r>
      <w:r w:rsidRPr="00753B6E">
        <w:rPr>
          <w:rFonts w:ascii="GHEA Grapalat" w:hAnsi="GHEA Grapalat" w:cs="Sylfaen"/>
          <w:sz w:val="20"/>
          <w:szCs w:val="20"/>
          <w:lang w:val="es-ES"/>
        </w:rPr>
        <w:t xml:space="preserve"> </w:t>
      </w:r>
      <w:r w:rsidRPr="00753B6E">
        <w:rPr>
          <w:rFonts w:ascii="GHEA Grapalat" w:hAnsi="GHEA Grapalat" w:cs="Sylfaen"/>
          <w:sz w:val="20"/>
          <w:szCs w:val="20"/>
        </w:rPr>
        <w:t>անդամակցող</w:t>
      </w:r>
      <w:r w:rsidRPr="00753B6E">
        <w:rPr>
          <w:rFonts w:ascii="GHEA Grapalat" w:hAnsi="GHEA Grapalat" w:cs="Sylfaen"/>
          <w:sz w:val="20"/>
          <w:szCs w:val="20"/>
          <w:lang w:val="es-ES"/>
        </w:rPr>
        <w:t xml:space="preserve"> </w:t>
      </w:r>
      <w:r w:rsidRPr="00753B6E">
        <w:rPr>
          <w:rFonts w:ascii="GHEA Grapalat" w:hAnsi="GHEA Grapalat" w:cs="Sylfaen"/>
          <w:sz w:val="20"/>
          <w:szCs w:val="20"/>
        </w:rPr>
        <w:t>երկրների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գնումների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մասին</w:t>
      </w:r>
      <w:r w:rsidRPr="00753B6E">
        <w:rPr>
          <w:rFonts w:ascii="GHEA Grapalat" w:hAnsi="GHEA Grapalat" w:cs="Sylfaen"/>
          <w:sz w:val="20"/>
          <w:szCs w:val="20"/>
          <w:lang w:val="es-ES"/>
        </w:rPr>
        <w:t xml:space="preserve"> </w:t>
      </w:r>
      <w:r w:rsidRPr="00753B6E">
        <w:rPr>
          <w:rFonts w:ascii="GHEA Grapalat" w:hAnsi="GHEA Grapalat" w:cs="Sylfaen"/>
          <w:sz w:val="20"/>
          <w:szCs w:val="20"/>
        </w:rPr>
        <w:t>օրենսդրության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համաձայն</w:t>
      </w:r>
      <w:r w:rsidRPr="00753B6E">
        <w:rPr>
          <w:rFonts w:ascii="GHEA Grapalat" w:hAnsi="GHEA Grapalat" w:cs="Sylfaen"/>
          <w:sz w:val="20"/>
          <w:szCs w:val="20"/>
          <w:lang w:val="es-ES"/>
        </w:rPr>
        <w:t xml:space="preserve"> </w:t>
      </w:r>
      <w:r w:rsidRPr="00753B6E">
        <w:rPr>
          <w:rFonts w:ascii="GHEA Grapalat" w:hAnsi="GHEA Grapalat" w:cs="Sylfaen"/>
          <w:sz w:val="20"/>
          <w:szCs w:val="20"/>
        </w:rPr>
        <w:t>հրապարակված</w:t>
      </w:r>
      <w:r w:rsidRPr="00753B6E">
        <w:rPr>
          <w:rFonts w:ascii="GHEA Grapalat" w:hAnsi="GHEA Grapalat" w:cs="Sylfaen"/>
          <w:sz w:val="20"/>
          <w:szCs w:val="20"/>
          <w:lang w:val="es-ES"/>
        </w:rPr>
        <w:t xml:space="preserve"> </w:t>
      </w:r>
      <w:r w:rsidRPr="00753B6E">
        <w:rPr>
          <w:rFonts w:ascii="GHEA Grapalat" w:hAnsi="GHEA Grapalat" w:cs="Sylfaen"/>
          <w:sz w:val="20"/>
          <w:szCs w:val="20"/>
        </w:rPr>
        <w:t>գնումների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գործընթացին</w:t>
      </w:r>
      <w:r w:rsidRPr="00753B6E">
        <w:rPr>
          <w:rFonts w:ascii="GHEA Grapalat" w:hAnsi="GHEA Grapalat"/>
          <w:sz w:val="20"/>
          <w:szCs w:val="20"/>
          <w:lang w:val="es-ES"/>
        </w:rPr>
        <w:t xml:space="preserve"> </w:t>
      </w:r>
      <w:r w:rsidRPr="00753B6E">
        <w:rPr>
          <w:rFonts w:ascii="GHEA Grapalat" w:hAnsi="GHEA Grapalat" w:cs="Sylfaen"/>
          <w:sz w:val="20"/>
          <w:szCs w:val="20"/>
        </w:rPr>
        <w:t>մասնակցելու</w:t>
      </w:r>
      <w:r w:rsidRPr="00753B6E">
        <w:rPr>
          <w:rFonts w:ascii="GHEA Grapalat" w:hAnsi="GHEA Grapalat"/>
          <w:sz w:val="20"/>
          <w:szCs w:val="20"/>
          <w:lang w:val="es-ES"/>
        </w:rPr>
        <w:t xml:space="preserve"> </w:t>
      </w:r>
      <w:r w:rsidRPr="00753B6E">
        <w:rPr>
          <w:rFonts w:ascii="GHEA Grapalat" w:hAnsi="GHEA Grapalat" w:cs="Sylfaen"/>
          <w:sz w:val="20"/>
          <w:szCs w:val="20"/>
        </w:rPr>
        <w:t>իրավունք</w:t>
      </w:r>
      <w:r w:rsidRPr="00753B6E">
        <w:rPr>
          <w:rFonts w:ascii="GHEA Grapalat" w:hAnsi="GHEA Grapalat"/>
          <w:sz w:val="20"/>
          <w:szCs w:val="20"/>
          <w:lang w:val="es-ES"/>
        </w:rPr>
        <w:t xml:space="preserve"> </w:t>
      </w:r>
      <w:r w:rsidRPr="00753B6E">
        <w:rPr>
          <w:rFonts w:ascii="GHEA Grapalat" w:hAnsi="GHEA Grapalat" w:cs="Sylfaen"/>
          <w:sz w:val="20"/>
          <w:szCs w:val="20"/>
        </w:rPr>
        <w:t>չունեցող</w:t>
      </w:r>
      <w:r w:rsidRPr="00753B6E">
        <w:rPr>
          <w:rFonts w:ascii="GHEA Grapalat" w:hAnsi="GHEA Grapalat"/>
          <w:sz w:val="20"/>
          <w:szCs w:val="20"/>
          <w:lang w:val="es-ES"/>
        </w:rPr>
        <w:t xml:space="preserve"> </w:t>
      </w:r>
      <w:r w:rsidRPr="00753B6E">
        <w:rPr>
          <w:rFonts w:ascii="GHEA Grapalat" w:hAnsi="GHEA Grapalat" w:cs="Sylfaen"/>
          <w:sz w:val="20"/>
          <w:szCs w:val="20"/>
        </w:rPr>
        <w:t>մասնակիցների</w:t>
      </w:r>
      <w:r w:rsidRPr="00753B6E">
        <w:rPr>
          <w:rFonts w:ascii="GHEA Grapalat" w:hAnsi="GHEA Grapalat"/>
          <w:sz w:val="20"/>
          <w:szCs w:val="20"/>
          <w:lang w:val="es-ES"/>
        </w:rPr>
        <w:t xml:space="preserve"> </w:t>
      </w:r>
      <w:r w:rsidRPr="00753B6E">
        <w:rPr>
          <w:rFonts w:ascii="GHEA Grapalat" w:hAnsi="GHEA Grapalat" w:cs="Sylfaen"/>
          <w:sz w:val="20"/>
          <w:szCs w:val="20"/>
        </w:rPr>
        <w:t>ցուցակում</w:t>
      </w:r>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r w:rsidRPr="00753B6E">
        <w:rPr>
          <w:rFonts w:ascii="GHEA Grapalat" w:hAnsi="GHEA Grapalat"/>
          <w:sz w:val="20"/>
          <w:szCs w:val="20"/>
        </w:rPr>
        <w:t>որոնք</w:t>
      </w:r>
      <w:r w:rsidRPr="00753B6E">
        <w:rPr>
          <w:rFonts w:ascii="GHEA Grapalat" w:hAnsi="GHEA Grapalat"/>
          <w:sz w:val="20"/>
          <w:szCs w:val="20"/>
          <w:lang w:val="es-ES"/>
        </w:rPr>
        <w:t xml:space="preserve"> </w:t>
      </w:r>
      <w:r w:rsidRPr="00753B6E">
        <w:rPr>
          <w:rFonts w:ascii="GHEA Grapalat" w:hAnsi="GHEA Grapalat"/>
          <w:sz w:val="20"/>
          <w:szCs w:val="20"/>
        </w:rPr>
        <w:t>հայտը</w:t>
      </w:r>
      <w:r w:rsidRPr="00753B6E">
        <w:rPr>
          <w:rFonts w:ascii="GHEA Grapalat" w:hAnsi="GHEA Grapalat"/>
          <w:sz w:val="20"/>
          <w:szCs w:val="20"/>
          <w:lang w:val="es-ES"/>
        </w:rPr>
        <w:t xml:space="preserve"> </w:t>
      </w:r>
      <w:r w:rsidRPr="00753B6E">
        <w:rPr>
          <w:rFonts w:ascii="GHEA Grapalat" w:hAnsi="GHEA Grapalat"/>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sz w:val="20"/>
          <w:szCs w:val="20"/>
        </w:rPr>
        <w:t>օրվա</w:t>
      </w:r>
      <w:r w:rsidRPr="00753B6E">
        <w:rPr>
          <w:rFonts w:ascii="GHEA Grapalat" w:hAnsi="GHEA Grapalat"/>
          <w:sz w:val="20"/>
          <w:szCs w:val="20"/>
          <w:lang w:val="es-ES"/>
        </w:rPr>
        <w:t xml:space="preserve"> </w:t>
      </w:r>
      <w:r w:rsidRPr="00753B6E">
        <w:rPr>
          <w:rFonts w:ascii="GHEA Grapalat" w:hAnsi="GHEA Grapalat"/>
          <w:sz w:val="20"/>
          <w:szCs w:val="20"/>
        </w:rPr>
        <w:t>դրությամբ</w:t>
      </w:r>
      <w:r w:rsidRPr="00753B6E">
        <w:rPr>
          <w:rFonts w:ascii="GHEA Grapalat" w:hAnsi="GHEA Grapalat"/>
          <w:sz w:val="20"/>
          <w:szCs w:val="20"/>
          <w:lang w:val="es-ES"/>
        </w:rPr>
        <w:t xml:space="preserve"> </w:t>
      </w:r>
      <w:r w:rsidRPr="00753B6E">
        <w:rPr>
          <w:rFonts w:ascii="GHEA Grapalat" w:hAnsi="GHEA Grapalat" w:cs="Sylfaen"/>
          <w:sz w:val="20"/>
          <w:szCs w:val="20"/>
        </w:rPr>
        <w:t>ներառված</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գնումների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գործընթացին</w:t>
      </w:r>
      <w:r w:rsidRPr="00753B6E">
        <w:rPr>
          <w:rFonts w:ascii="GHEA Grapalat" w:hAnsi="GHEA Grapalat"/>
          <w:sz w:val="20"/>
          <w:szCs w:val="20"/>
          <w:lang w:val="es-ES"/>
        </w:rPr>
        <w:t xml:space="preserve"> </w:t>
      </w:r>
      <w:r w:rsidRPr="00753B6E">
        <w:rPr>
          <w:rFonts w:ascii="GHEA Grapalat" w:hAnsi="GHEA Grapalat" w:cs="Sylfaen"/>
          <w:sz w:val="20"/>
          <w:szCs w:val="20"/>
        </w:rPr>
        <w:t>մասնակցելու</w:t>
      </w:r>
      <w:r w:rsidRPr="00753B6E">
        <w:rPr>
          <w:rFonts w:ascii="GHEA Grapalat" w:hAnsi="GHEA Grapalat"/>
          <w:sz w:val="20"/>
          <w:szCs w:val="20"/>
          <w:lang w:val="es-ES"/>
        </w:rPr>
        <w:t xml:space="preserve"> </w:t>
      </w:r>
      <w:r w:rsidRPr="00753B6E">
        <w:rPr>
          <w:rFonts w:ascii="GHEA Grapalat" w:hAnsi="GHEA Grapalat" w:cs="Sylfaen"/>
          <w:sz w:val="20"/>
          <w:szCs w:val="20"/>
        </w:rPr>
        <w:t>իրավունք</w:t>
      </w:r>
      <w:r w:rsidRPr="00753B6E">
        <w:rPr>
          <w:rFonts w:ascii="GHEA Grapalat" w:hAnsi="GHEA Grapalat"/>
          <w:sz w:val="20"/>
          <w:szCs w:val="20"/>
          <w:lang w:val="es-ES"/>
        </w:rPr>
        <w:t xml:space="preserve"> </w:t>
      </w:r>
      <w:r w:rsidRPr="00753B6E">
        <w:rPr>
          <w:rFonts w:ascii="GHEA Grapalat" w:hAnsi="GHEA Grapalat" w:cs="Sylfaen"/>
          <w:sz w:val="20"/>
          <w:szCs w:val="20"/>
        </w:rPr>
        <w:t>չունեցող</w:t>
      </w:r>
      <w:r w:rsidRPr="00753B6E">
        <w:rPr>
          <w:rFonts w:ascii="GHEA Grapalat" w:hAnsi="GHEA Grapalat"/>
          <w:sz w:val="20"/>
          <w:szCs w:val="20"/>
          <w:lang w:val="es-ES"/>
        </w:rPr>
        <w:t xml:space="preserve"> </w:t>
      </w:r>
      <w:r w:rsidRPr="00753B6E">
        <w:rPr>
          <w:rFonts w:ascii="GHEA Grapalat" w:hAnsi="GHEA Grapalat" w:cs="Sylfaen"/>
          <w:sz w:val="20"/>
          <w:szCs w:val="20"/>
        </w:rPr>
        <w:t>մասնակիցների</w:t>
      </w:r>
      <w:r w:rsidRPr="00753B6E">
        <w:rPr>
          <w:rFonts w:ascii="GHEA Grapalat" w:hAnsi="GHEA Grapalat"/>
          <w:sz w:val="20"/>
          <w:szCs w:val="20"/>
          <w:lang w:val="es-ES"/>
        </w:rPr>
        <w:t xml:space="preserve"> </w:t>
      </w:r>
      <w:r w:rsidRPr="00753B6E">
        <w:rPr>
          <w:rFonts w:ascii="GHEA Grapalat" w:hAnsi="GHEA Grapalat" w:cs="Sylfaen"/>
          <w:sz w:val="20"/>
          <w:szCs w:val="20"/>
        </w:rPr>
        <w:t>ցուցակում</w:t>
      </w:r>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r w:rsidRPr="00753B6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r w:rsidRPr="00753B6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753B6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53B6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753B6E">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53B6E">
        <w:rPr>
          <w:rFonts w:ascii="GHEA Grapalat" w:hAnsi="GHEA Grapalat" w:cs="Arial"/>
          <w:sz w:val="20"/>
          <w:lang w:val="es-ES"/>
        </w:rPr>
        <w:t xml:space="preserve"> </w:t>
      </w:r>
      <w:r w:rsidRPr="00753B6E">
        <w:rPr>
          <w:rFonts w:ascii="GHEA Grapalat" w:hAnsi="GHEA Grapalat" w:cs="Sylfaen"/>
          <w:sz w:val="20"/>
          <w:lang w:val="es-ES"/>
        </w:rPr>
        <w:t>հրավերի</w:t>
      </w:r>
      <w:r w:rsidRPr="00753B6E">
        <w:rPr>
          <w:rFonts w:ascii="GHEA Grapalat" w:hAnsi="GHEA Grapalat" w:cs="Arial"/>
          <w:sz w:val="20"/>
          <w:lang w:val="es-ES"/>
        </w:rPr>
        <w:t xml:space="preserve"> 2-րդ </w:t>
      </w:r>
      <w:r w:rsidRPr="00753B6E">
        <w:rPr>
          <w:rFonts w:ascii="GHEA Grapalat" w:hAnsi="GHEA Grapalat" w:cs="Sylfaen"/>
          <w:sz w:val="20"/>
          <w:lang w:val="es-ES"/>
        </w:rPr>
        <w:t>մասի</w:t>
      </w:r>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r w:rsidRPr="00753B6E">
        <w:rPr>
          <w:rFonts w:ascii="GHEA Grapalat" w:hAnsi="GHEA Grapalat" w:cs="Sylfaen"/>
          <w:sz w:val="20"/>
          <w:lang w:val="es-ES"/>
        </w:rPr>
        <w:t>կետով</w:t>
      </w:r>
      <w:r w:rsidRPr="00753B6E">
        <w:rPr>
          <w:rFonts w:ascii="GHEA Grapalat" w:hAnsi="GHEA Grapalat" w:cs="Arial"/>
          <w:sz w:val="20"/>
          <w:lang w:val="es-ES"/>
        </w:rPr>
        <w:t xml:space="preserve"> </w:t>
      </w:r>
      <w:r w:rsidRPr="00753B6E">
        <w:rPr>
          <w:rFonts w:ascii="GHEA Grapalat" w:hAnsi="GHEA Grapalat" w:cs="Sylfaen"/>
          <w:sz w:val="20"/>
          <w:lang w:val="es-ES"/>
        </w:rPr>
        <w:t>նախատեսված</w:t>
      </w:r>
      <w:r w:rsidRPr="00753B6E">
        <w:rPr>
          <w:rFonts w:ascii="GHEA Grapalat" w:hAnsi="GHEA Grapalat" w:cs="Arial"/>
          <w:sz w:val="20"/>
          <w:lang w:val="es-ES"/>
        </w:rPr>
        <w:t xml:space="preserve"> </w:t>
      </w:r>
      <w:r w:rsidRPr="00753B6E">
        <w:rPr>
          <w:rFonts w:ascii="GHEA Grapalat" w:hAnsi="GHEA Grapalat" w:cs="Sylfaen"/>
          <w:sz w:val="20"/>
          <w:lang w:val="es-ES"/>
        </w:rPr>
        <w:t>գրավոր</w:t>
      </w:r>
      <w:r w:rsidRPr="00753B6E">
        <w:rPr>
          <w:rFonts w:ascii="GHEA Grapalat" w:hAnsi="GHEA Grapalat" w:cs="Arial"/>
          <w:sz w:val="20"/>
          <w:lang w:val="es-ES"/>
        </w:rPr>
        <w:t xml:space="preserve"> </w:t>
      </w:r>
      <w:r w:rsidRPr="00753B6E">
        <w:rPr>
          <w:rFonts w:ascii="GHEA Grapalat" w:hAnsi="GHEA Grapalat" w:cs="Sylfaen"/>
          <w:sz w:val="20"/>
          <w:lang w:val="es-ES"/>
        </w:rPr>
        <w:t>հայտարարություն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Բացի</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սույն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կետով</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նախատեսված</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հայտարարությունից</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մասնակցության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իրավունքի</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գնահատման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համար</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մասնակցից</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այդ</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թվում</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ընտրված</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մասնակցից</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այլ</w:t>
      </w:r>
      <w:r w:rsidR="00EB487B" w:rsidRPr="00753B6E">
        <w:rPr>
          <w:rFonts w:ascii="GHEA Grapalat" w:hAnsi="GHEA Grapalat" w:cs="Sylfaen"/>
          <w:sz w:val="20"/>
          <w:lang w:val="es-ES"/>
        </w:rPr>
        <w:t xml:space="preserve"> </w:t>
      </w:r>
      <w:r w:rsidR="00EB487B" w:rsidRPr="00753B6E">
        <w:rPr>
          <w:rFonts w:ascii="GHEA Grapalat" w:hAnsi="GHEA Grapalat" w:cs="Sylfaen"/>
          <w:sz w:val="20"/>
        </w:rPr>
        <w:t>փաստաթղթեր</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կամ</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հիմնավորումներ</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չեն</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կարող</w:t>
      </w:r>
      <w:r w:rsidR="00EB487B" w:rsidRPr="00753B6E">
        <w:rPr>
          <w:rFonts w:ascii="GHEA Grapalat" w:hAnsi="GHEA Grapalat" w:cs="Sylfaen"/>
          <w:sz w:val="20"/>
          <w:lang w:val="es-ES"/>
        </w:rPr>
        <w:t xml:space="preserve"> </w:t>
      </w:r>
      <w:r w:rsidR="00EB487B" w:rsidRPr="00753B6E">
        <w:rPr>
          <w:rFonts w:ascii="GHEA Grapalat" w:hAnsi="GHEA Grapalat" w:cs="Sylfaen"/>
          <w:sz w:val="20"/>
        </w:rPr>
        <w:t>պահանջվել</w:t>
      </w:r>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r w:rsidR="007A4BB9" w:rsidRPr="00753B6E">
        <w:rPr>
          <w:rFonts w:ascii="GHEA Grapalat" w:hAnsi="GHEA Grapalat" w:cs="Tahoma"/>
          <w:sz w:val="20"/>
        </w:rPr>
        <w:t>Մասնակցի</w:t>
      </w:r>
      <w:r w:rsidR="007A4BB9" w:rsidRPr="00753B6E">
        <w:rPr>
          <w:rFonts w:ascii="GHEA Grapalat" w:hAnsi="GHEA Grapalat" w:cs="Tahoma"/>
          <w:sz w:val="20"/>
          <w:lang w:val="es-ES"/>
        </w:rPr>
        <w:t xml:space="preserve"> </w:t>
      </w:r>
      <w:r w:rsidR="007A4BB9" w:rsidRPr="00753B6E">
        <w:rPr>
          <w:rFonts w:ascii="GHEA Grapalat" w:hAnsi="GHEA Grapalat" w:cs="Tahoma"/>
          <w:sz w:val="20"/>
        </w:rPr>
        <w:t>հայտարարության</w:t>
      </w:r>
      <w:r w:rsidR="007A4BB9" w:rsidRPr="00753B6E">
        <w:rPr>
          <w:rFonts w:ascii="GHEA Grapalat" w:hAnsi="GHEA Grapalat" w:cs="Tahoma"/>
          <w:sz w:val="20"/>
          <w:lang w:val="es-ES"/>
        </w:rPr>
        <w:t xml:space="preserve"> </w:t>
      </w:r>
      <w:r w:rsidR="007A4BB9" w:rsidRPr="00753B6E">
        <w:rPr>
          <w:rFonts w:ascii="GHEA Grapalat" w:hAnsi="GHEA Grapalat" w:cs="Tahoma"/>
          <w:sz w:val="20"/>
        </w:rPr>
        <w:t>իսկությունը</w:t>
      </w:r>
      <w:r w:rsidR="007A4BB9" w:rsidRPr="00753B6E">
        <w:rPr>
          <w:rFonts w:ascii="GHEA Grapalat" w:hAnsi="GHEA Grapalat" w:cs="Tahoma"/>
          <w:sz w:val="20"/>
          <w:lang w:val="es-ES"/>
        </w:rPr>
        <w:t xml:space="preserve"> </w:t>
      </w:r>
      <w:r w:rsidR="007A4BB9" w:rsidRPr="00753B6E">
        <w:rPr>
          <w:rFonts w:ascii="GHEA Grapalat" w:hAnsi="GHEA Grapalat" w:cs="Tahoma"/>
          <w:sz w:val="20"/>
        </w:rPr>
        <w:t>գնահատող</w:t>
      </w:r>
      <w:r w:rsidR="007A4BB9" w:rsidRPr="00753B6E">
        <w:rPr>
          <w:rFonts w:ascii="GHEA Grapalat" w:hAnsi="GHEA Grapalat" w:cs="Tahoma"/>
          <w:sz w:val="20"/>
          <w:lang w:val="es-ES"/>
        </w:rPr>
        <w:t xml:space="preserve"> </w:t>
      </w:r>
      <w:r w:rsidR="007A4BB9" w:rsidRPr="00753B6E">
        <w:rPr>
          <w:rFonts w:ascii="GHEA Grapalat" w:hAnsi="GHEA Grapalat" w:cs="Tahoma"/>
          <w:sz w:val="20"/>
        </w:rPr>
        <w:t>հանձնաժողովը</w:t>
      </w:r>
      <w:r w:rsidR="007A4BB9" w:rsidRPr="00753B6E">
        <w:rPr>
          <w:rFonts w:ascii="GHEA Grapalat" w:hAnsi="GHEA Grapalat" w:cs="Tahoma"/>
          <w:sz w:val="20"/>
          <w:lang w:val="es-ES"/>
        </w:rPr>
        <w:t xml:space="preserve"> (</w:t>
      </w:r>
      <w:r w:rsidR="007A4BB9" w:rsidRPr="00753B6E">
        <w:rPr>
          <w:rFonts w:ascii="GHEA Grapalat" w:hAnsi="GHEA Grapalat" w:cs="Tahoma"/>
          <w:sz w:val="20"/>
        </w:rPr>
        <w:t>այսուհետ</w:t>
      </w:r>
      <w:r w:rsidR="007A4BB9" w:rsidRPr="00753B6E">
        <w:rPr>
          <w:rFonts w:ascii="GHEA Grapalat" w:hAnsi="GHEA Grapalat" w:cs="Tahoma"/>
          <w:sz w:val="20"/>
          <w:lang w:val="es-ES"/>
        </w:rPr>
        <w:t xml:space="preserve">` </w:t>
      </w:r>
      <w:r w:rsidR="007A4BB9" w:rsidRPr="00753B6E">
        <w:rPr>
          <w:rFonts w:ascii="GHEA Grapalat" w:hAnsi="GHEA Grapalat" w:cs="Tahoma"/>
          <w:sz w:val="20"/>
        </w:rPr>
        <w:t>հանձնաժողով</w:t>
      </w:r>
      <w:r w:rsidR="007A4BB9" w:rsidRPr="00753B6E">
        <w:rPr>
          <w:rFonts w:ascii="GHEA Grapalat" w:hAnsi="GHEA Grapalat" w:cs="Tahoma"/>
          <w:sz w:val="20"/>
          <w:lang w:val="es-ES"/>
        </w:rPr>
        <w:t xml:space="preserve">) </w:t>
      </w:r>
      <w:r w:rsidR="007A4BB9" w:rsidRPr="00753B6E">
        <w:rPr>
          <w:rFonts w:ascii="GHEA Grapalat" w:hAnsi="GHEA Grapalat" w:cs="Tahoma"/>
          <w:sz w:val="20"/>
        </w:rPr>
        <w:t>գնահատում</w:t>
      </w:r>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r w:rsidR="007A4BB9" w:rsidRPr="00753B6E">
        <w:rPr>
          <w:rFonts w:ascii="GHEA Grapalat" w:hAnsi="GHEA Grapalat" w:cs="Tahoma"/>
          <w:sz w:val="20"/>
        </w:rPr>
        <w:t>սույն</w:t>
      </w:r>
      <w:r w:rsidR="007A4BB9" w:rsidRPr="00753B6E">
        <w:rPr>
          <w:rFonts w:ascii="GHEA Grapalat" w:hAnsi="GHEA Grapalat" w:cs="Tahoma"/>
          <w:sz w:val="20"/>
          <w:lang w:val="es-ES"/>
        </w:rPr>
        <w:t xml:space="preserve"> </w:t>
      </w:r>
      <w:r w:rsidR="007A4BB9" w:rsidRPr="00753B6E">
        <w:rPr>
          <w:rFonts w:ascii="GHEA Grapalat" w:hAnsi="GHEA Grapalat" w:cs="Tahoma"/>
          <w:sz w:val="20"/>
        </w:rPr>
        <w:t>հրավերով</w:t>
      </w:r>
      <w:r w:rsidR="007A4BB9" w:rsidRPr="00753B6E">
        <w:rPr>
          <w:rFonts w:ascii="GHEA Grapalat" w:hAnsi="GHEA Grapalat" w:cs="Tahoma"/>
          <w:sz w:val="20"/>
          <w:lang w:val="es-ES"/>
        </w:rPr>
        <w:t xml:space="preserve"> </w:t>
      </w:r>
      <w:r w:rsidR="007A4BB9" w:rsidRPr="00753B6E">
        <w:rPr>
          <w:rFonts w:ascii="GHEA Grapalat" w:hAnsi="GHEA Grapalat" w:cs="Tahoma"/>
          <w:sz w:val="20"/>
        </w:rPr>
        <w:t>սահմանված</w:t>
      </w:r>
      <w:r w:rsidR="007A4BB9" w:rsidRPr="00753B6E">
        <w:rPr>
          <w:rFonts w:ascii="GHEA Grapalat" w:hAnsi="GHEA Grapalat" w:cs="Tahoma"/>
          <w:sz w:val="20"/>
          <w:lang w:val="es-ES"/>
        </w:rPr>
        <w:t xml:space="preserve"> </w:t>
      </w:r>
      <w:r w:rsidR="007A4BB9" w:rsidRPr="00753B6E">
        <w:rPr>
          <w:rFonts w:ascii="GHEA Grapalat" w:hAnsi="GHEA Grapalat" w:cs="Tahoma"/>
          <w:sz w:val="20"/>
        </w:rPr>
        <w:t>պայմաններով</w:t>
      </w:r>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r w:rsidR="00E56508" w:rsidRPr="00753B6E">
        <w:rPr>
          <w:rFonts w:ascii="GHEA Grapalat" w:hAnsi="GHEA Grapalat" w:cs="Sylfaen"/>
          <w:sz w:val="20"/>
          <w:szCs w:val="20"/>
        </w:rPr>
        <w:t>Մասնակիցի՝</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r w:rsidR="00E56508" w:rsidRPr="00753B6E">
        <w:rPr>
          <w:rFonts w:ascii="GHEA Grapalat" w:hAnsi="GHEA Grapalat" w:cs="Sylfaen"/>
          <w:sz w:val="20"/>
          <w:szCs w:val="20"/>
        </w:rPr>
        <w:t>րենքի</w:t>
      </w:r>
      <w:r w:rsidR="00E56508" w:rsidRPr="00753B6E">
        <w:rPr>
          <w:rFonts w:ascii="GHEA Grapalat" w:hAnsi="GHEA Grapalat" w:cs="Sylfaen"/>
          <w:sz w:val="20"/>
          <w:szCs w:val="20"/>
          <w:lang w:val="es-ES"/>
        </w:rPr>
        <w:t xml:space="preserve"> 6-</w:t>
      </w:r>
      <w:r w:rsidR="00E56508" w:rsidRPr="00753B6E">
        <w:rPr>
          <w:rFonts w:ascii="GHEA Grapalat" w:hAnsi="GHEA Grapalat" w:cs="Sylfaen"/>
          <w:sz w:val="20"/>
          <w:szCs w:val="20"/>
        </w:rPr>
        <w:t>րդ</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հոդվածի</w:t>
      </w:r>
      <w:r w:rsidR="00E56508" w:rsidRPr="00753B6E">
        <w:rPr>
          <w:rFonts w:ascii="GHEA Grapalat" w:hAnsi="GHEA Grapalat" w:cs="Sylfaen"/>
          <w:sz w:val="20"/>
          <w:szCs w:val="20"/>
          <w:lang w:val="es-ES"/>
        </w:rPr>
        <w:t xml:space="preserve"> 1-</w:t>
      </w:r>
      <w:r w:rsidR="00E56508" w:rsidRPr="00753B6E">
        <w:rPr>
          <w:rFonts w:ascii="GHEA Grapalat" w:hAnsi="GHEA Grapalat" w:cs="Sylfaen"/>
          <w:sz w:val="20"/>
          <w:szCs w:val="20"/>
        </w:rPr>
        <w:t>ին</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մասի</w:t>
      </w:r>
      <w:r w:rsidR="00E56508" w:rsidRPr="00753B6E">
        <w:rPr>
          <w:rFonts w:ascii="GHEA Grapalat" w:hAnsi="GHEA Grapalat" w:cs="Sylfaen"/>
          <w:sz w:val="20"/>
          <w:szCs w:val="20"/>
          <w:lang w:val="es-ES"/>
        </w:rPr>
        <w:t xml:space="preserve"> 6-</w:t>
      </w:r>
      <w:r w:rsidR="00E56508" w:rsidRPr="00753B6E">
        <w:rPr>
          <w:rFonts w:ascii="GHEA Grapalat" w:hAnsi="GHEA Grapalat" w:cs="Sylfaen"/>
          <w:sz w:val="20"/>
          <w:szCs w:val="20"/>
        </w:rPr>
        <w:t>րդ</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կետով</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նախատեսված</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ցուցակում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ներառվելը</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դրանում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գտնվելու</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ժամանակահատվածում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ինքնաբերաբար</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հանգեցնում</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վերջինիս</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հետ</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փոխկապակցված</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անձանց</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գնումների</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գործընթացին</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մասնակցության</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իրավունքի</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սահմանափակման</w:t>
      </w:r>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r w:rsidRPr="00753B6E">
        <w:rPr>
          <w:rFonts w:ascii="GHEA Grapalat" w:hAnsi="GHEA Grapalat" w:cs="Sylfaen"/>
          <w:sz w:val="20"/>
          <w:szCs w:val="20"/>
        </w:rPr>
        <w:t>Արգելվում</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փոխկապակցված</w:t>
      </w:r>
      <w:r w:rsidRPr="00753B6E">
        <w:rPr>
          <w:rFonts w:ascii="GHEA Grapalat" w:hAnsi="GHEA Grapalat"/>
          <w:sz w:val="20"/>
          <w:szCs w:val="20"/>
          <w:lang w:val="es-ES"/>
        </w:rPr>
        <w:t xml:space="preserve"> </w:t>
      </w:r>
      <w:r w:rsidRPr="00753B6E">
        <w:rPr>
          <w:rFonts w:ascii="GHEA Grapalat" w:hAnsi="GHEA Grapalat"/>
          <w:sz w:val="20"/>
          <w:szCs w:val="20"/>
        </w:rPr>
        <w:t>անձանց</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cs="Sylfaen"/>
          <w:sz w:val="20"/>
          <w:szCs w:val="20"/>
        </w:rPr>
        <w:t>միևնույն</w:t>
      </w:r>
      <w:r w:rsidRPr="00753B6E">
        <w:rPr>
          <w:rFonts w:ascii="GHEA Grapalat" w:hAnsi="GHEA Grapalat"/>
          <w:sz w:val="20"/>
          <w:szCs w:val="20"/>
          <w:lang w:val="es-ES"/>
        </w:rPr>
        <w:t xml:space="preserve"> </w:t>
      </w:r>
      <w:r w:rsidRPr="00753B6E">
        <w:rPr>
          <w:rFonts w:ascii="GHEA Grapalat" w:hAnsi="GHEA Grapalat" w:cs="Sylfaen"/>
          <w:sz w:val="20"/>
          <w:szCs w:val="20"/>
        </w:rPr>
        <w:t>անձի</w:t>
      </w:r>
      <w:r w:rsidRPr="00753B6E">
        <w:rPr>
          <w:rFonts w:ascii="GHEA Grapalat" w:hAnsi="GHEA Grapalat"/>
          <w:sz w:val="20"/>
          <w:szCs w:val="20"/>
          <w:lang w:val="es-ES"/>
        </w:rPr>
        <w:t xml:space="preserve"> (</w:t>
      </w:r>
      <w:r w:rsidRPr="00753B6E">
        <w:rPr>
          <w:rFonts w:ascii="GHEA Grapalat" w:hAnsi="GHEA Grapalat" w:cs="Sylfaen"/>
          <w:sz w:val="20"/>
          <w:szCs w:val="20"/>
        </w:rPr>
        <w:t>անձանց</w:t>
      </w:r>
      <w:r w:rsidRPr="00753B6E">
        <w:rPr>
          <w:rFonts w:ascii="GHEA Grapalat" w:hAnsi="GHEA Grapalat"/>
          <w:sz w:val="20"/>
          <w:szCs w:val="20"/>
          <w:lang w:val="es-ES"/>
        </w:rPr>
        <w:t xml:space="preserve">) </w:t>
      </w:r>
      <w:r w:rsidRPr="00753B6E">
        <w:rPr>
          <w:rFonts w:ascii="GHEA Grapalat" w:hAnsi="GHEA Grapalat" w:cs="Sylfaen"/>
          <w:sz w:val="20"/>
          <w:szCs w:val="20"/>
        </w:rPr>
        <w:t>կողմից</w:t>
      </w:r>
      <w:r w:rsidRPr="00753B6E">
        <w:rPr>
          <w:rFonts w:ascii="GHEA Grapalat" w:hAnsi="GHEA Grapalat"/>
          <w:sz w:val="20"/>
          <w:szCs w:val="20"/>
          <w:lang w:val="es-ES"/>
        </w:rPr>
        <w:t xml:space="preserve"> </w:t>
      </w:r>
      <w:r w:rsidRPr="00753B6E">
        <w:rPr>
          <w:rFonts w:ascii="GHEA Grapalat" w:hAnsi="GHEA Grapalat" w:cs="Sylfaen"/>
          <w:sz w:val="20"/>
          <w:szCs w:val="20"/>
        </w:rPr>
        <w:t>հիմնադրված</w:t>
      </w:r>
      <w:r w:rsidRPr="00753B6E">
        <w:rPr>
          <w:rFonts w:ascii="GHEA Grapalat" w:hAnsi="GHEA Grapalat"/>
          <w:sz w:val="20"/>
          <w:szCs w:val="20"/>
          <w:lang w:val="es-ES"/>
        </w:rPr>
        <w:t xml:space="preserve"> </w:t>
      </w:r>
      <w:r w:rsidRPr="00753B6E">
        <w:rPr>
          <w:rFonts w:ascii="GHEA Grapalat" w:hAnsi="GHEA Grapalat" w:cs="Sylfaen"/>
          <w:sz w:val="20"/>
          <w:szCs w:val="20"/>
        </w:rPr>
        <w:t>կամ</w:t>
      </w:r>
      <w:r w:rsidRPr="00753B6E">
        <w:rPr>
          <w:rFonts w:ascii="GHEA Grapalat" w:hAnsi="GHEA Grapalat"/>
          <w:sz w:val="20"/>
          <w:szCs w:val="20"/>
          <w:lang w:val="es-ES"/>
        </w:rPr>
        <w:t xml:space="preserve"> </w:t>
      </w:r>
      <w:r w:rsidRPr="00753B6E">
        <w:rPr>
          <w:rFonts w:ascii="GHEA Grapalat" w:hAnsi="GHEA Grapalat" w:cs="Sylfaen"/>
          <w:sz w:val="20"/>
          <w:szCs w:val="20"/>
        </w:rPr>
        <w:t>ավելի</w:t>
      </w:r>
      <w:r w:rsidRPr="00753B6E">
        <w:rPr>
          <w:rFonts w:ascii="GHEA Grapalat" w:hAnsi="GHEA Grapalat"/>
          <w:sz w:val="20"/>
          <w:szCs w:val="20"/>
          <w:lang w:val="es-ES"/>
        </w:rPr>
        <w:t xml:space="preserve"> </w:t>
      </w:r>
      <w:r w:rsidRPr="00753B6E">
        <w:rPr>
          <w:rFonts w:ascii="GHEA Grapalat" w:hAnsi="GHEA Grapalat" w:cs="Sylfaen"/>
          <w:sz w:val="20"/>
          <w:szCs w:val="20"/>
        </w:rPr>
        <w:t>քան</w:t>
      </w:r>
      <w:r w:rsidRPr="00753B6E">
        <w:rPr>
          <w:rFonts w:ascii="GHEA Grapalat" w:hAnsi="GHEA Grapalat"/>
          <w:sz w:val="20"/>
          <w:szCs w:val="20"/>
          <w:lang w:val="es-ES"/>
        </w:rPr>
        <w:t xml:space="preserve"> </w:t>
      </w:r>
      <w:r w:rsidRPr="00753B6E">
        <w:rPr>
          <w:rFonts w:ascii="GHEA Grapalat" w:hAnsi="GHEA Grapalat" w:cs="Sylfaen"/>
          <w:sz w:val="20"/>
          <w:szCs w:val="20"/>
        </w:rPr>
        <w:t>հիսուն</w:t>
      </w:r>
      <w:r w:rsidRPr="00753B6E">
        <w:rPr>
          <w:rFonts w:ascii="GHEA Grapalat" w:hAnsi="GHEA Grapalat"/>
          <w:sz w:val="20"/>
          <w:szCs w:val="20"/>
          <w:lang w:val="es-ES"/>
        </w:rPr>
        <w:t xml:space="preserve"> </w:t>
      </w:r>
      <w:r w:rsidRPr="00753B6E">
        <w:rPr>
          <w:rFonts w:ascii="GHEA Grapalat" w:hAnsi="GHEA Grapalat" w:cs="Sylfaen"/>
          <w:sz w:val="20"/>
          <w:szCs w:val="20"/>
        </w:rPr>
        <w:t>տոկոս</w:t>
      </w:r>
      <w:r w:rsidRPr="00753B6E">
        <w:rPr>
          <w:rFonts w:ascii="GHEA Grapalat" w:hAnsi="GHEA Grapalat"/>
          <w:sz w:val="20"/>
          <w:szCs w:val="20"/>
          <w:lang w:val="es-ES"/>
        </w:rPr>
        <w:t xml:space="preserve"> </w:t>
      </w:r>
      <w:r w:rsidRPr="00753B6E">
        <w:rPr>
          <w:rFonts w:ascii="GHEA Grapalat" w:hAnsi="GHEA Grapalat" w:cs="Sylfaen"/>
          <w:sz w:val="20"/>
          <w:szCs w:val="20"/>
        </w:rPr>
        <w:t>միևնույն</w:t>
      </w:r>
      <w:r w:rsidRPr="00753B6E">
        <w:rPr>
          <w:rFonts w:ascii="GHEA Grapalat" w:hAnsi="GHEA Grapalat"/>
          <w:sz w:val="20"/>
          <w:szCs w:val="20"/>
          <w:lang w:val="es-ES"/>
        </w:rPr>
        <w:t xml:space="preserve"> </w:t>
      </w:r>
      <w:r w:rsidRPr="00753B6E">
        <w:rPr>
          <w:rFonts w:ascii="GHEA Grapalat" w:hAnsi="GHEA Grapalat" w:cs="Sylfaen"/>
          <w:sz w:val="20"/>
          <w:szCs w:val="20"/>
        </w:rPr>
        <w:t>անձի</w:t>
      </w:r>
      <w:r w:rsidRPr="00753B6E">
        <w:rPr>
          <w:rFonts w:ascii="GHEA Grapalat" w:hAnsi="GHEA Grapalat"/>
          <w:sz w:val="20"/>
          <w:szCs w:val="20"/>
          <w:lang w:val="es-ES"/>
        </w:rPr>
        <w:t xml:space="preserve"> (</w:t>
      </w:r>
      <w:r w:rsidRPr="00753B6E">
        <w:rPr>
          <w:rFonts w:ascii="GHEA Grapalat" w:hAnsi="GHEA Grapalat" w:cs="Sylfaen"/>
          <w:sz w:val="20"/>
          <w:szCs w:val="20"/>
        </w:rPr>
        <w:t>անձանց</w:t>
      </w:r>
      <w:r w:rsidRPr="00753B6E">
        <w:rPr>
          <w:rFonts w:ascii="GHEA Grapalat" w:hAnsi="GHEA Grapalat"/>
          <w:sz w:val="20"/>
          <w:szCs w:val="20"/>
          <w:lang w:val="es-ES"/>
        </w:rPr>
        <w:t xml:space="preserve">) </w:t>
      </w:r>
      <w:r w:rsidRPr="00753B6E">
        <w:rPr>
          <w:rFonts w:ascii="GHEA Grapalat" w:hAnsi="GHEA Grapalat" w:cs="Sylfaen"/>
          <w:sz w:val="20"/>
          <w:szCs w:val="20"/>
        </w:rPr>
        <w:t>պատկանող</w:t>
      </w:r>
      <w:r w:rsidRPr="00753B6E">
        <w:rPr>
          <w:rFonts w:ascii="GHEA Grapalat" w:hAnsi="GHEA Grapalat"/>
          <w:sz w:val="20"/>
          <w:szCs w:val="20"/>
          <w:lang w:val="es-ES"/>
        </w:rPr>
        <w:t xml:space="preserve"> </w:t>
      </w:r>
      <w:r w:rsidRPr="00753B6E">
        <w:rPr>
          <w:rFonts w:ascii="GHEA Grapalat" w:hAnsi="GHEA Grapalat" w:cs="Sylfaen"/>
          <w:sz w:val="20"/>
          <w:szCs w:val="20"/>
        </w:rPr>
        <w:t>բաժնեմաս</w:t>
      </w:r>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r w:rsidR="001B0D9A" w:rsidRPr="00753B6E">
        <w:rPr>
          <w:rFonts w:ascii="GHEA Grapalat" w:hAnsi="GHEA Grapalat"/>
          <w:sz w:val="20"/>
          <w:szCs w:val="20"/>
        </w:rPr>
        <w:t>փայաբաժին</w:t>
      </w:r>
      <w:r w:rsidR="001B0D9A" w:rsidRPr="00753B6E">
        <w:rPr>
          <w:rFonts w:ascii="GHEA Grapalat" w:hAnsi="GHEA Grapalat"/>
          <w:sz w:val="20"/>
          <w:szCs w:val="20"/>
          <w:lang w:val="es-ES"/>
        </w:rPr>
        <w:t xml:space="preserve">) </w:t>
      </w:r>
      <w:r w:rsidRPr="00753B6E">
        <w:rPr>
          <w:rFonts w:ascii="GHEA Grapalat" w:hAnsi="GHEA Grapalat" w:cs="Sylfaen"/>
          <w:sz w:val="20"/>
          <w:szCs w:val="20"/>
        </w:rPr>
        <w:t>ունեցող</w:t>
      </w:r>
      <w:r w:rsidRPr="00753B6E">
        <w:rPr>
          <w:rFonts w:ascii="GHEA Grapalat" w:hAnsi="GHEA Grapalat"/>
          <w:sz w:val="20"/>
          <w:szCs w:val="20"/>
          <w:lang w:val="es-ES"/>
        </w:rPr>
        <w:t xml:space="preserve"> </w:t>
      </w:r>
      <w:r w:rsidRPr="00753B6E">
        <w:rPr>
          <w:rFonts w:ascii="GHEA Grapalat" w:hAnsi="GHEA Grapalat" w:cs="Sylfaen"/>
          <w:sz w:val="20"/>
          <w:szCs w:val="20"/>
        </w:rPr>
        <w:t>կազմակերպությունների</w:t>
      </w:r>
      <w:r w:rsidRPr="00753B6E">
        <w:rPr>
          <w:rFonts w:ascii="GHEA Grapalat" w:hAnsi="GHEA Grapalat"/>
          <w:sz w:val="20"/>
          <w:szCs w:val="20"/>
          <w:lang w:val="es-ES"/>
        </w:rPr>
        <w:t xml:space="preserve"> </w:t>
      </w:r>
      <w:r w:rsidRPr="00753B6E">
        <w:rPr>
          <w:rFonts w:ascii="GHEA Grapalat" w:hAnsi="GHEA Grapalat" w:cs="Sylfaen"/>
          <w:sz w:val="20"/>
          <w:szCs w:val="20"/>
        </w:rPr>
        <w:t>միաժամանակյա</w:t>
      </w:r>
      <w:r w:rsidRPr="00753B6E">
        <w:rPr>
          <w:rFonts w:ascii="GHEA Grapalat" w:hAnsi="GHEA Grapalat"/>
          <w:sz w:val="20"/>
          <w:szCs w:val="20"/>
          <w:lang w:val="es-ES"/>
        </w:rPr>
        <w:t xml:space="preserve"> </w:t>
      </w:r>
      <w:r w:rsidRPr="00753B6E">
        <w:rPr>
          <w:rFonts w:ascii="GHEA Grapalat" w:hAnsi="GHEA Grapalat" w:cs="Sylfaen"/>
          <w:sz w:val="20"/>
          <w:szCs w:val="20"/>
        </w:rPr>
        <w:t>մասնակցությունը</w:t>
      </w:r>
      <w:r w:rsidRPr="00753B6E">
        <w:rPr>
          <w:rFonts w:ascii="GHEA Grapalat" w:hAnsi="GHEA Grapalat"/>
          <w:sz w:val="20"/>
          <w:szCs w:val="20"/>
          <w:lang w:val="es-ES"/>
        </w:rPr>
        <w:t xml:space="preserve"> </w:t>
      </w:r>
      <w:r w:rsidR="00EB487B" w:rsidRPr="00753B6E">
        <w:rPr>
          <w:rFonts w:ascii="GHEA Grapalat" w:hAnsi="GHEA Grapalat"/>
          <w:sz w:val="20"/>
          <w:szCs w:val="20"/>
        </w:rPr>
        <w:t>սույն</w:t>
      </w:r>
      <w:r w:rsidR="00EB487B" w:rsidRPr="00753B6E">
        <w:rPr>
          <w:rFonts w:ascii="GHEA Grapalat" w:hAnsi="GHEA Grapalat"/>
          <w:sz w:val="20"/>
          <w:szCs w:val="20"/>
          <w:lang w:val="es-ES"/>
        </w:rPr>
        <w:t xml:space="preserve"> </w:t>
      </w:r>
      <w:r w:rsidR="0028726A" w:rsidRPr="00753B6E">
        <w:rPr>
          <w:rFonts w:ascii="GHEA Grapalat" w:hAnsi="GHEA Grapalat"/>
          <w:sz w:val="20"/>
          <w:szCs w:val="20"/>
        </w:rPr>
        <w:t>ընթացակարգին</w:t>
      </w:r>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r w:rsidR="008628EC" w:rsidRPr="00753B6E">
        <w:rPr>
          <w:rFonts w:ascii="GHEA Grapalat" w:hAnsi="GHEA Grapalat" w:cs="Sylfaen"/>
          <w:sz w:val="20"/>
          <w:szCs w:val="20"/>
        </w:rPr>
        <w:t>միևնույն</w:t>
      </w:r>
      <w:r w:rsidR="008628EC" w:rsidRPr="00753B6E">
        <w:rPr>
          <w:rFonts w:ascii="GHEA Grapalat" w:hAnsi="GHEA Grapalat" w:cs="Sylfaen"/>
          <w:sz w:val="20"/>
          <w:szCs w:val="20"/>
          <w:lang w:val="es-ES"/>
        </w:rPr>
        <w:t xml:space="preserve"> </w:t>
      </w:r>
      <w:r w:rsidR="008628EC" w:rsidRPr="00753B6E">
        <w:rPr>
          <w:rFonts w:ascii="GHEA Grapalat" w:hAnsi="GHEA Grapalat" w:cs="Sylfaen"/>
          <w:sz w:val="20"/>
          <w:szCs w:val="20"/>
        </w:rPr>
        <w:t>չափաբաժնին</w:t>
      </w:r>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r w:rsidRPr="00753B6E">
        <w:rPr>
          <w:rFonts w:ascii="GHEA Grapalat" w:hAnsi="GHEA Grapalat" w:cs="Sylfaen"/>
          <w:sz w:val="20"/>
          <w:szCs w:val="20"/>
        </w:rPr>
        <w:t>բացառությամբ</w:t>
      </w:r>
      <w:r w:rsidRPr="00753B6E">
        <w:rPr>
          <w:rFonts w:ascii="GHEA Grapalat" w:hAnsi="GHEA Grapalat"/>
          <w:sz w:val="20"/>
          <w:szCs w:val="20"/>
          <w:lang w:val="es-ES"/>
        </w:rPr>
        <w:t xml:space="preserve"> </w:t>
      </w:r>
      <w:r w:rsidRPr="00753B6E">
        <w:rPr>
          <w:rFonts w:ascii="GHEA Grapalat" w:hAnsi="GHEA Grapalat" w:cs="Sylfaen"/>
          <w:sz w:val="20"/>
          <w:szCs w:val="20"/>
        </w:rPr>
        <w:t>պետության</w:t>
      </w:r>
      <w:r w:rsidRPr="00753B6E">
        <w:rPr>
          <w:rFonts w:ascii="GHEA Grapalat" w:hAnsi="GHEA Grapalat"/>
          <w:sz w:val="20"/>
          <w:szCs w:val="20"/>
          <w:lang w:val="es-ES"/>
        </w:rPr>
        <w:t xml:space="preserve"> </w:t>
      </w:r>
      <w:r w:rsidRPr="00753B6E">
        <w:rPr>
          <w:rFonts w:ascii="GHEA Grapalat" w:hAnsi="GHEA Grapalat" w:cs="Sylfaen"/>
          <w:sz w:val="20"/>
          <w:szCs w:val="20"/>
        </w:rPr>
        <w:t>կամ</w:t>
      </w:r>
      <w:r w:rsidRPr="00753B6E">
        <w:rPr>
          <w:rFonts w:ascii="GHEA Grapalat" w:hAnsi="GHEA Grapalat"/>
          <w:sz w:val="20"/>
          <w:szCs w:val="20"/>
          <w:lang w:val="es-ES"/>
        </w:rPr>
        <w:t xml:space="preserve"> </w:t>
      </w:r>
      <w:r w:rsidRPr="00753B6E">
        <w:rPr>
          <w:rFonts w:ascii="GHEA Grapalat" w:hAnsi="GHEA Grapalat" w:cs="Sylfaen"/>
          <w:sz w:val="20"/>
          <w:szCs w:val="20"/>
        </w:rPr>
        <w:t>համայնքների</w:t>
      </w:r>
      <w:r w:rsidRPr="00753B6E">
        <w:rPr>
          <w:rFonts w:ascii="GHEA Grapalat" w:hAnsi="GHEA Grapalat"/>
          <w:sz w:val="20"/>
          <w:szCs w:val="20"/>
          <w:lang w:val="es-ES"/>
        </w:rPr>
        <w:t xml:space="preserve"> </w:t>
      </w:r>
      <w:r w:rsidRPr="00753B6E">
        <w:rPr>
          <w:rFonts w:ascii="GHEA Grapalat" w:hAnsi="GHEA Grapalat" w:cs="Sylfaen"/>
          <w:sz w:val="20"/>
          <w:szCs w:val="20"/>
        </w:rPr>
        <w:t>կողմից</w:t>
      </w:r>
      <w:r w:rsidRPr="00753B6E">
        <w:rPr>
          <w:rFonts w:ascii="GHEA Grapalat" w:hAnsi="GHEA Grapalat"/>
          <w:sz w:val="20"/>
          <w:szCs w:val="20"/>
          <w:lang w:val="es-ES"/>
        </w:rPr>
        <w:t xml:space="preserve"> </w:t>
      </w:r>
      <w:r w:rsidRPr="00753B6E">
        <w:rPr>
          <w:rFonts w:ascii="GHEA Grapalat" w:hAnsi="GHEA Grapalat" w:cs="Sylfaen"/>
          <w:sz w:val="20"/>
          <w:szCs w:val="20"/>
        </w:rPr>
        <w:t>հիմնադրված</w:t>
      </w:r>
      <w:r w:rsidRPr="00753B6E">
        <w:rPr>
          <w:rFonts w:ascii="GHEA Grapalat" w:hAnsi="GHEA Grapalat"/>
          <w:sz w:val="20"/>
          <w:szCs w:val="20"/>
          <w:lang w:val="es-ES"/>
        </w:rPr>
        <w:t xml:space="preserve"> </w:t>
      </w:r>
      <w:r w:rsidRPr="00753B6E">
        <w:rPr>
          <w:rFonts w:ascii="GHEA Grapalat" w:hAnsi="GHEA Grapalat" w:cs="Sylfaen"/>
          <w:sz w:val="20"/>
          <w:szCs w:val="20"/>
        </w:rPr>
        <w:t>կազմակերպությունների</w:t>
      </w:r>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կամ</w:t>
      </w:r>
      <w:r w:rsidRPr="00753B6E">
        <w:rPr>
          <w:rFonts w:ascii="GHEA Grapalat" w:hAnsi="GHEA Grapalat" w:cs="Sylfaen"/>
          <w:sz w:val="20"/>
          <w:szCs w:val="20"/>
          <w:lang w:val="es-ES"/>
        </w:rPr>
        <w:t xml:space="preserve">) </w:t>
      </w:r>
      <w:r w:rsidRPr="00753B6E">
        <w:rPr>
          <w:rFonts w:ascii="GHEA Grapalat" w:hAnsi="GHEA Grapalat" w:cs="Sylfaen"/>
          <w:sz w:val="20"/>
        </w:rPr>
        <w:t>համատեղ</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ործունեության</w:t>
      </w:r>
      <w:r w:rsidRPr="00753B6E">
        <w:rPr>
          <w:rFonts w:ascii="GHEA Grapalat" w:hAnsi="GHEA Grapalat" w:cs="Times Armenian"/>
          <w:sz w:val="20"/>
          <w:lang w:val="af-ZA"/>
        </w:rPr>
        <w:t xml:space="preserve"> </w:t>
      </w:r>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r w:rsidRPr="00753B6E">
        <w:rPr>
          <w:rFonts w:ascii="GHEA Grapalat" w:hAnsi="GHEA Grapalat" w:cs="Sylfaen"/>
          <w:sz w:val="20"/>
          <w:lang w:val="af-ZA"/>
        </w:rPr>
        <w:t xml:space="preserve"> </w:t>
      </w:r>
      <w:r w:rsidRPr="00753B6E">
        <w:rPr>
          <w:rFonts w:ascii="GHEA Grapalat" w:hAnsi="GHEA Grapalat" w:cs="Times Armenian"/>
          <w:sz w:val="20"/>
          <w:lang w:val="af-ZA"/>
        </w:rPr>
        <w:t>(</w:t>
      </w:r>
      <w:r w:rsidRPr="00753B6E">
        <w:rPr>
          <w:rFonts w:ascii="GHEA Grapalat" w:hAnsi="GHEA Grapalat" w:cs="Sylfaen"/>
          <w:sz w:val="20"/>
        </w:rPr>
        <w:t>կոնսորցիումով</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նումների</w:t>
      </w:r>
      <w:r w:rsidRPr="00753B6E">
        <w:rPr>
          <w:rFonts w:ascii="GHEA Grapalat" w:hAnsi="GHEA Grapalat" w:cs="Times Armenian"/>
          <w:sz w:val="20"/>
          <w:lang w:val="af-ZA"/>
        </w:rPr>
        <w:t xml:space="preserve"> </w:t>
      </w:r>
      <w:r w:rsidRPr="00753B6E">
        <w:rPr>
          <w:rFonts w:ascii="GHEA Grapalat" w:hAnsi="GHEA Grapalat" w:cs="Times Armenian"/>
          <w:sz w:val="20"/>
        </w:rPr>
        <w:t>գ</w:t>
      </w:r>
      <w:r w:rsidRPr="00753B6E">
        <w:rPr>
          <w:rFonts w:ascii="GHEA Grapalat" w:hAnsi="GHEA Grapalat" w:cs="Sylfaen"/>
          <w:sz w:val="20"/>
        </w:rPr>
        <w:t>ործընթացին</w:t>
      </w:r>
      <w:r w:rsidRPr="00753B6E">
        <w:rPr>
          <w:rFonts w:ascii="GHEA Grapalat" w:hAnsi="GHEA Grapalat" w:cs="Sylfaen"/>
          <w:sz w:val="20"/>
          <w:lang w:val="es-ES"/>
        </w:rPr>
        <w:t xml:space="preserve"> </w:t>
      </w:r>
      <w:r w:rsidRPr="00753B6E">
        <w:rPr>
          <w:rFonts w:ascii="GHEA Grapalat" w:hAnsi="GHEA Grapalat" w:cs="Sylfaen"/>
          <w:sz w:val="20"/>
          <w:szCs w:val="20"/>
        </w:rPr>
        <w:t>մասնակցության</w:t>
      </w:r>
      <w:r w:rsidRPr="00753B6E">
        <w:rPr>
          <w:rFonts w:ascii="GHEA Grapalat" w:hAnsi="GHEA Grapalat" w:cs="Sylfaen"/>
          <w:sz w:val="20"/>
          <w:szCs w:val="20"/>
          <w:lang w:val="es-ES"/>
        </w:rPr>
        <w:t xml:space="preserve"> </w:t>
      </w:r>
      <w:r w:rsidRPr="00753B6E">
        <w:rPr>
          <w:rFonts w:ascii="GHEA Grapalat" w:hAnsi="GHEA Grapalat" w:cs="Sylfaen"/>
          <w:sz w:val="20"/>
          <w:szCs w:val="20"/>
        </w:rPr>
        <w:t>դեպքերի</w:t>
      </w:r>
      <w:r w:rsidRPr="00753B6E">
        <w:rPr>
          <w:rFonts w:ascii="GHEA Grapalat" w:hAnsi="GHEA Grapalat" w:cs="Sylfaen"/>
          <w:sz w:val="20"/>
          <w:szCs w:val="20"/>
          <w:lang w:val="es-ES"/>
        </w:rPr>
        <w:t>:</w:t>
      </w:r>
    </w:p>
    <w:p w14:paraId="0365403A" w14:textId="77777777" w:rsidR="00D5674E" w:rsidRPr="00753B6E" w:rsidRDefault="009F18D0"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sz w:val="20"/>
          <w:szCs w:val="20"/>
        </w:rPr>
        <w:t>Կարգի</w:t>
      </w:r>
      <w:r w:rsidRPr="00753B6E">
        <w:rPr>
          <w:rFonts w:ascii="GHEA Grapalat" w:hAnsi="GHEA Grapalat"/>
          <w:sz w:val="20"/>
          <w:szCs w:val="20"/>
          <w:lang w:val="es-ES"/>
        </w:rPr>
        <w:t xml:space="preserve"> 119-</w:t>
      </w:r>
      <w:r w:rsidRPr="00753B6E">
        <w:rPr>
          <w:rFonts w:ascii="GHEA Grapalat" w:hAnsi="GHEA Grapalat"/>
          <w:sz w:val="20"/>
          <w:szCs w:val="20"/>
        </w:rPr>
        <w:t>րդ</w:t>
      </w:r>
      <w:r w:rsidRPr="00753B6E">
        <w:rPr>
          <w:rFonts w:ascii="GHEA Grapalat" w:hAnsi="GHEA Grapalat"/>
          <w:sz w:val="20"/>
          <w:szCs w:val="20"/>
          <w:lang w:val="es-ES"/>
        </w:rPr>
        <w:t xml:space="preserve"> </w:t>
      </w:r>
      <w:r w:rsidR="00EB487B" w:rsidRPr="00753B6E">
        <w:rPr>
          <w:rFonts w:ascii="GHEA Grapalat" w:hAnsi="GHEA Grapalat"/>
          <w:sz w:val="20"/>
          <w:szCs w:val="20"/>
        </w:rPr>
        <w:t>կետի</w:t>
      </w:r>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NormalWeb"/>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753B6E">
          <w:rPr>
            <w:rFonts w:ascii="GHEA Grapalat" w:hAnsi="GHEA Grapalat"/>
            <w:color w:val="000000"/>
            <w:sz w:val="20"/>
            <w:szCs w:val="20"/>
            <w:lang w:val="hy-AM"/>
          </w:rPr>
          <w:t>Standard &amp; Poor’s</w:t>
        </w:r>
      </w:hyperlink>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պայմանագրի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կողմ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չի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հանդիսանալ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ընթացակարգին</w:t>
      </w:r>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r w:rsidR="003A7A32" w:rsidRPr="00753B6E">
        <w:rPr>
          <w:rFonts w:ascii="GHEA Grapalat" w:hAnsi="GHEA Grapalat" w:cs="Sylfaen"/>
          <w:sz w:val="20"/>
        </w:rPr>
        <w:t>միևնույն</w:t>
      </w:r>
      <w:r w:rsidR="003A7A32" w:rsidRPr="00753B6E">
        <w:rPr>
          <w:rFonts w:ascii="GHEA Grapalat" w:hAnsi="GHEA Grapalat" w:cs="Sylfaen"/>
          <w:sz w:val="20"/>
          <w:lang w:val="af-ZA"/>
        </w:rPr>
        <w:t xml:space="preserve"> </w:t>
      </w:r>
      <w:r w:rsidR="003A7A32" w:rsidRPr="00753B6E">
        <w:rPr>
          <w:rFonts w:ascii="GHEA Grapalat" w:hAnsi="GHEA Grapalat" w:cs="Sylfaen"/>
          <w:sz w:val="20"/>
        </w:rPr>
        <w:t>չափաբաժնին</w:t>
      </w:r>
      <w:r w:rsidR="003A7A32" w:rsidRPr="00753B6E">
        <w:rPr>
          <w:rFonts w:ascii="GHEA Grapalat" w:hAnsi="GHEA Grapalat" w:cs="Sylfaen"/>
          <w:sz w:val="20"/>
          <w:lang w:val="af-ZA"/>
        </w:rPr>
        <w:t xml:space="preserve">) </w:t>
      </w:r>
      <w:r w:rsidRPr="00753B6E">
        <w:rPr>
          <w:rFonts w:ascii="GHEA Grapalat" w:hAnsi="GHEA Grapalat" w:cs="Sylfaen"/>
          <w:sz w:val="20"/>
          <w:szCs w:val="24"/>
          <w:lang w:eastAsia="en-US"/>
        </w:rPr>
        <w:t>մասնակցելու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նպատակով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հայտ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մասնակիցը</w:t>
      </w:r>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BodyTextIndent2"/>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r w:rsidRPr="00753B6E">
        <w:rPr>
          <w:rFonts w:ascii="GHEA Grapalat" w:hAnsi="GHEA Grapalat" w:cs="Sylfaen"/>
          <w:szCs w:val="24"/>
          <w:lang w:val="ru-RU"/>
        </w:rPr>
        <w:t>Մասնակիցները</w:t>
      </w:r>
      <w:r w:rsidRPr="00753B6E">
        <w:rPr>
          <w:rFonts w:ascii="GHEA Grapalat" w:hAnsi="GHEA Grapalat" w:cs="Sylfaen"/>
          <w:szCs w:val="24"/>
        </w:rPr>
        <w:t xml:space="preserve"> </w:t>
      </w:r>
      <w:r w:rsidRPr="00753B6E">
        <w:rPr>
          <w:rFonts w:ascii="GHEA Grapalat" w:hAnsi="GHEA Grapalat" w:cs="Sylfaen"/>
          <w:szCs w:val="24"/>
          <w:lang w:val="ru-RU"/>
        </w:rPr>
        <w:t>կարող</w:t>
      </w:r>
      <w:r w:rsidRPr="00753B6E">
        <w:rPr>
          <w:rFonts w:ascii="GHEA Grapalat" w:hAnsi="GHEA Grapalat" w:cs="Sylfaen"/>
          <w:szCs w:val="24"/>
        </w:rPr>
        <w:t xml:space="preserve"> </w:t>
      </w:r>
      <w:r w:rsidRPr="00753B6E">
        <w:rPr>
          <w:rFonts w:ascii="GHEA Grapalat" w:hAnsi="GHEA Grapalat" w:cs="Sylfaen"/>
          <w:szCs w:val="24"/>
          <w:lang w:val="ru-RU"/>
        </w:rPr>
        <w:t>են</w:t>
      </w:r>
      <w:r w:rsidRPr="00753B6E">
        <w:rPr>
          <w:rFonts w:ascii="GHEA Grapalat" w:hAnsi="GHEA Grapalat" w:cs="Sylfaen"/>
          <w:szCs w:val="24"/>
        </w:rPr>
        <w:t xml:space="preserve"> </w:t>
      </w:r>
      <w:r w:rsidRPr="00753B6E">
        <w:rPr>
          <w:rFonts w:ascii="GHEA Grapalat" w:hAnsi="GHEA Grapalat" w:cs="Sylfaen"/>
          <w:szCs w:val="24"/>
          <w:lang w:val="ru-RU"/>
        </w:rPr>
        <w:t>սույն</w:t>
      </w:r>
      <w:r w:rsidRPr="00753B6E">
        <w:rPr>
          <w:rFonts w:ascii="GHEA Grapalat" w:hAnsi="GHEA Grapalat" w:cs="Sylfaen"/>
          <w:szCs w:val="24"/>
        </w:rPr>
        <w:t xml:space="preserve"> </w:t>
      </w:r>
      <w:r w:rsidRPr="00753B6E">
        <w:rPr>
          <w:rFonts w:ascii="GHEA Grapalat" w:hAnsi="GHEA Grapalat" w:cs="Sylfaen"/>
          <w:szCs w:val="24"/>
          <w:lang w:val="ru-RU"/>
        </w:rPr>
        <w:t>ընթացակարգին</w:t>
      </w:r>
      <w:r w:rsidRPr="00753B6E">
        <w:rPr>
          <w:rFonts w:ascii="GHEA Grapalat" w:hAnsi="GHEA Grapalat" w:cs="Sylfaen"/>
          <w:szCs w:val="24"/>
        </w:rPr>
        <w:t xml:space="preserve"> </w:t>
      </w:r>
      <w:r w:rsidRPr="00753B6E">
        <w:rPr>
          <w:rFonts w:ascii="GHEA Grapalat" w:hAnsi="GHEA Grapalat" w:cs="Sylfaen"/>
          <w:szCs w:val="24"/>
          <w:lang w:val="ru-RU"/>
        </w:rPr>
        <w:t>մասնակցել</w:t>
      </w:r>
      <w:r w:rsidRPr="00753B6E">
        <w:rPr>
          <w:rFonts w:ascii="GHEA Grapalat" w:hAnsi="GHEA Grapalat" w:cs="Sylfaen"/>
          <w:szCs w:val="24"/>
        </w:rPr>
        <w:t xml:space="preserve"> </w:t>
      </w:r>
      <w:r w:rsidRPr="00753B6E">
        <w:rPr>
          <w:rFonts w:ascii="GHEA Grapalat" w:hAnsi="GHEA Grapalat" w:cs="Sylfaen"/>
          <w:szCs w:val="24"/>
          <w:lang w:val="ru-RU"/>
        </w:rPr>
        <w:t>համատեղ</w:t>
      </w:r>
      <w:r w:rsidRPr="00753B6E">
        <w:rPr>
          <w:rFonts w:ascii="GHEA Grapalat" w:hAnsi="GHEA Grapalat" w:cs="Sylfaen"/>
          <w:szCs w:val="24"/>
        </w:rPr>
        <w:t xml:space="preserve"> </w:t>
      </w:r>
      <w:r w:rsidRPr="00753B6E">
        <w:rPr>
          <w:rFonts w:ascii="GHEA Grapalat" w:hAnsi="GHEA Grapalat" w:cs="Sylfaen"/>
          <w:szCs w:val="24"/>
          <w:lang w:val="ru-RU"/>
        </w:rPr>
        <w:t>գործունեության</w:t>
      </w:r>
      <w:r w:rsidRPr="00753B6E">
        <w:rPr>
          <w:rFonts w:ascii="GHEA Grapalat" w:hAnsi="GHEA Grapalat" w:cs="Sylfaen"/>
          <w:szCs w:val="24"/>
        </w:rPr>
        <w:t xml:space="preserve"> </w:t>
      </w:r>
      <w:r w:rsidRPr="00753B6E">
        <w:rPr>
          <w:rFonts w:ascii="GHEA Grapalat" w:hAnsi="GHEA Grapalat" w:cs="Sylfaen"/>
          <w:szCs w:val="24"/>
          <w:lang w:val="ru-RU"/>
        </w:rPr>
        <w:t>կարգով</w:t>
      </w:r>
      <w:r w:rsidRPr="00753B6E">
        <w:rPr>
          <w:rFonts w:ascii="GHEA Grapalat" w:hAnsi="GHEA Grapalat" w:cs="Sylfaen"/>
          <w:szCs w:val="24"/>
        </w:rPr>
        <w:t xml:space="preserve"> (</w:t>
      </w:r>
      <w:r w:rsidRPr="00753B6E">
        <w:rPr>
          <w:rFonts w:ascii="GHEA Grapalat" w:hAnsi="GHEA Grapalat" w:cs="Sylfaen"/>
          <w:szCs w:val="24"/>
          <w:lang w:val="ru-RU"/>
        </w:rPr>
        <w:t>կոնսորցիումով</w:t>
      </w:r>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r w:rsidRPr="00753B6E">
        <w:rPr>
          <w:rFonts w:ascii="GHEA Grapalat" w:hAnsi="GHEA Grapalat" w:cs="Sylfaen"/>
          <w:szCs w:val="24"/>
          <w:lang w:val="ru-RU"/>
        </w:rPr>
        <w:t>Նման</w:t>
      </w:r>
      <w:r w:rsidRPr="00753B6E">
        <w:rPr>
          <w:rFonts w:ascii="GHEA Grapalat" w:hAnsi="GHEA Grapalat" w:cs="Sylfaen"/>
          <w:szCs w:val="24"/>
        </w:rPr>
        <w:t xml:space="preserve"> </w:t>
      </w:r>
      <w:r w:rsidRPr="00753B6E">
        <w:rPr>
          <w:rFonts w:ascii="GHEA Grapalat" w:hAnsi="GHEA Grapalat" w:cs="Sylfaen"/>
          <w:szCs w:val="24"/>
          <w:lang w:val="ru-RU"/>
        </w:rPr>
        <w:t>դեպքում</w:t>
      </w:r>
      <w:r w:rsidRPr="00753B6E">
        <w:rPr>
          <w:rFonts w:ascii="GHEA Grapalat" w:hAnsi="GHEA Grapalat" w:cs="Sylfaen"/>
          <w:szCs w:val="24"/>
        </w:rPr>
        <w:t>`</w:t>
      </w:r>
    </w:p>
    <w:p w14:paraId="24CB54B7" w14:textId="77777777" w:rsidR="000A6B75" w:rsidRPr="00753B6E" w:rsidRDefault="006265F4" w:rsidP="00EF3662">
      <w:pPr>
        <w:pStyle w:val="BodyTextIndent2"/>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կողմերից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որևէ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մեկը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կարող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ընթացակարգին</w:t>
      </w:r>
      <w:r w:rsidR="000A6B75" w:rsidRPr="00753B6E">
        <w:rPr>
          <w:rFonts w:ascii="GHEA Grapalat" w:hAnsi="GHEA Grapalat" w:cs="Sylfaen"/>
          <w:szCs w:val="24"/>
        </w:rPr>
        <w:t xml:space="preserve"> </w:t>
      </w:r>
      <w:r w:rsidR="003A7A32" w:rsidRPr="00753B6E">
        <w:rPr>
          <w:rFonts w:ascii="GHEA Grapalat" w:hAnsi="GHEA Grapalat" w:cs="Sylfaen"/>
        </w:rPr>
        <w:t>(</w:t>
      </w:r>
      <w:r w:rsidR="003A7A32" w:rsidRPr="00753B6E">
        <w:rPr>
          <w:rFonts w:ascii="GHEA Grapalat" w:hAnsi="GHEA Grapalat" w:cs="Sylfaen"/>
          <w:lang w:val="en-US"/>
        </w:rPr>
        <w:t>միևնույն</w:t>
      </w:r>
      <w:r w:rsidR="003A7A32" w:rsidRPr="00753B6E">
        <w:rPr>
          <w:rFonts w:ascii="GHEA Grapalat" w:hAnsi="GHEA Grapalat" w:cs="Sylfaen"/>
        </w:rPr>
        <w:t xml:space="preserve"> </w:t>
      </w:r>
      <w:r w:rsidR="003A7A32" w:rsidRPr="00753B6E">
        <w:rPr>
          <w:rFonts w:ascii="GHEA Grapalat" w:hAnsi="GHEA Grapalat" w:cs="Sylfaen"/>
          <w:lang w:val="en-US"/>
        </w:rPr>
        <w:t>չափաբաժնին</w:t>
      </w:r>
      <w:r w:rsidR="003A7A32" w:rsidRPr="00753B6E">
        <w:rPr>
          <w:rFonts w:ascii="GHEA Grapalat" w:hAnsi="GHEA Grapalat" w:cs="Sylfaen"/>
        </w:rPr>
        <w:t xml:space="preserve">) </w:t>
      </w:r>
      <w:r w:rsidR="000A6B75" w:rsidRPr="00753B6E">
        <w:rPr>
          <w:rFonts w:ascii="GHEA Grapalat" w:hAnsi="GHEA Grapalat" w:cs="Sylfaen"/>
          <w:szCs w:val="24"/>
          <w:lang w:val="ru-RU"/>
        </w:rPr>
        <w:t>ներկայացնել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Սույն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պարբերության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պահանջի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չպահպանման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lastRenderedPageBreak/>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բացման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նիստում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մերժվում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ինչպես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գործունեության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կարգով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այնպես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էլ</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առանձին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ներկայացված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հայտերը</w:t>
      </w:r>
      <w:r w:rsidR="000A6B75" w:rsidRPr="00753B6E">
        <w:rPr>
          <w:rFonts w:ascii="GHEA Grapalat" w:hAnsi="GHEA Grapalat" w:cs="Sylfaen"/>
          <w:szCs w:val="24"/>
        </w:rPr>
        <w:t>.</w:t>
      </w:r>
    </w:p>
    <w:p w14:paraId="277DB7E4" w14:textId="77777777" w:rsidR="000A6B75" w:rsidRPr="00753B6E" w:rsidRDefault="006265F4"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r w:rsidR="000A6B75" w:rsidRPr="00753B6E">
        <w:rPr>
          <w:rFonts w:ascii="GHEA Grapalat" w:hAnsi="GHEA Grapalat" w:cs="Sylfaen"/>
          <w:szCs w:val="24"/>
          <w:lang w:val="ru-RU"/>
        </w:rPr>
        <w:t>ասնակիցները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կրում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համատեղ</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համապարտ</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պատասխանատվություն</w:t>
      </w:r>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կոնսորցիումից</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դուրս</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գալու</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դեպքում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հետ</w:t>
      </w:r>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r w:rsidR="000A6B75" w:rsidRPr="00753B6E">
        <w:rPr>
          <w:rFonts w:ascii="GHEA Grapalat" w:hAnsi="GHEA Grapalat" w:cs="Sylfaen"/>
          <w:szCs w:val="24"/>
          <w:lang w:val="ru-RU"/>
        </w:rPr>
        <w:t>ատվիրատուի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կնքած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պայմանագիրը</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միակողմանիորեն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լուծվում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կոնսորցիումի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անդամների</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նկատմամբ</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կիրառվում</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են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պայմանագրով</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նախատեսված</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պատասխանատվության</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միջոցները</w:t>
      </w:r>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r w:rsidRPr="00753B6E">
        <w:rPr>
          <w:rFonts w:ascii="GHEA Grapalat" w:hAnsi="GHEA Grapalat" w:cs="Sylfaen"/>
          <w:sz w:val="20"/>
        </w:rPr>
        <w:t>Օրենքի</w:t>
      </w:r>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r w:rsidRPr="00753B6E">
        <w:rPr>
          <w:rFonts w:ascii="GHEA Grapalat" w:hAnsi="GHEA Grapalat" w:cs="Sylfaen"/>
          <w:sz w:val="20"/>
        </w:rPr>
        <w:t>րդ</w:t>
      </w:r>
      <w:r w:rsidRPr="00753B6E">
        <w:rPr>
          <w:rFonts w:ascii="GHEA Grapalat" w:hAnsi="GHEA Grapalat" w:cs="Arial"/>
          <w:sz w:val="20"/>
          <w:lang w:val="af-ZA"/>
        </w:rPr>
        <w:t xml:space="preserve"> </w:t>
      </w:r>
      <w:r w:rsidRPr="00753B6E">
        <w:rPr>
          <w:rFonts w:ascii="GHEA Grapalat" w:hAnsi="GHEA Grapalat" w:cs="Sylfaen"/>
          <w:sz w:val="20"/>
        </w:rPr>
        <w:t>հոդվածի</w:t>
      </w:r>
      <w:r w:rsidRPr="00753B6E">
        <w:rPr>
          <w:rFonts w:ascii="GHEA Grapalat" w:hAnsi="GHEA Grapalat" w:cs="Arial"/>
          <w:sz w:val="20"/>
          <w:lang w:val="af-ZA"/>
        </w:rPr>
        <w:t xml:space="preserve"> </w:t>
      </w:r>
      <w:r w:rsidRPr="00753B6E">
        <w:rPr>
          <w:rFonts w:ascii="GHEA Grapalat" w:hAnsi="GHEA Grapalat" w:cs="Sylfaen"/>
          <w:sz w:val="20"/>
        </w:rPr>
        <w:t>համաձայն</w:t>
      </w:r>
      <w:r w:rsidRPr="00753B6E">
        <w:rPr>
          <w:rFonts w:ascii="GHEA Grapalat" w:hAnsi="GHEA Grapalat" w:cs="Arial"/>
          <w:sz w:val="20"/>
          <w:lang w:val="af-ZA"/>
        </w:rPr>
        <w:t xml:space="preserve">` </w:t>
      </w:r>
      <w:r w:rsidR="00051B7F" w:rsidRPr="00753B6E">
        <w:rPr>
          <w:rFonts w:ascii="GHEA Grapalat" w:hAnsi="GHEA Grapalat" w:cs="Arial"/>
          <w:sz w:val="20"/>
        </w:rPr>
        <w:t>մ</w:t>
      </w:r>
      <w:r w:rsidRPr="00753B6E">
        <w:rPr>
          <w:rFonts w:ascii="GHEA Grapalat" w:hAnsi="GHEA Grapalat" w:cs="Sylfaen"/>
          <w:sz w:val="20"/>
        </w:rPr>
        <w:t>ասնակիցն</w:t>
      </w:r>
      <w:r w:rsidRPr="00753B6E">
        <w:rPr>
          <w:rFonts w:ascii="GHEA Grapalat" w:hAnsi="GHEA Grapalat" w:cs="Arial"/>
          <w:sz w:val="20"/>
          <w:lang w:val="af-ZA"/>
        </w:rPr>
        <w:t xml:space="preserve"> </w:t>
      </w:r>
      <w:r w:rsidRPr="00753B6E">
        <w:rPr>
          <w:rFonts w:ascii="GHEA Grapalat" w:hAnsi="GHEA Grapalat" w:cs="Sylfaen"/>
          <w:sz w:val="20"/>
        </w:rPr>
        <w:t>իրավունք</w:t>
      </w:r>
      <w:r w:rsidRPr="00753B6E">
        <w:rPr>
          <w:rFonts w:ascii="GHEA Grapalat" w:hAnsi="GHEA Grapalat" w:cs="Arial"/>
          <w:sz w:val="20"/>
          <w:lang w:val="af-ZA"/>
        </w:rPr>
        <w:t xml:space="preserve"> </w:t>
      </w:r>
      <w:r w:rsidRPr="00753B6E">
        <w:rPr>
          <w:rFonts w:ascii="GHEA Grapalat" w:hAnsi="GHEA Grapalat" w:cs="Sylfaen"/>
          <w:sz w:val="20"/>
        </w:rPr>
        <w:t>ունի</w:t>
      </w:r>
      <w:r w:rsidRPr="00753B6E">
        <w:rPr>
          <w:rFonts w:ascii="GHEA Grapalat" w:hAnsi="GHEA Grapalat" w:cs="Arial"/>
          <w:sz w:val="20"/>
          <w:lang w:val="af-ZA"/>
        </w:rPr>
        <w:t xml:space="preserve"> </w:t>
      </w:r>
      <w:r w:rsidR="00AE4008" w:rsidRPr="00753B6E">
        <w:rPr>
          <w:rFonts w:ascii="GHEA Grapalat" w:hAnsi="GHEA Grapalat" w:cs="Sylfaen"/>
          <w:sz w:val="20"/>
        </w:rPr>
        <w:t>պ</w:t>
      </w:r>
      <w:r w:rsidRPr="00753B6E">
        <w:rPr>
          <w:rFonts w:ascii="GHEA Grapalat" w:hAnsi="GHEA Grapalat" w:cs="Sylfaen"/>
          <w:sz w:val="20"/>
        </w:rPr>
        <w:t>ատվիրատուից</w:t>
      </w:r>
      <w:r w:rsidRPr="00753B6E">
        <w:rPr>
          <w:rFonts w:ascii="GHEA Grapalat" w:hAnsi="GHEA Grapalat" w:cs="Arial"/>
          <w:sz w:val="20"/>
          <w:lang w:val="af-ZA"/>
        </w:rPr>
        <w:t xml:space="preserve"> </w:t>
      </w:r>
      <w:r w:rsidRPr="00753B6E">
        <w:rPr>
          <w:rFonts w:ascii="GHEA Grapalat" w:hAnsi="GHEA Grapalat" w:cs="Sylfaen"/>
          <w:sz w:val="20"/>
        </w:rPr>
        <w:t>պահանջել</w:t>
      </w:r>
      <w:r w:rsidRPr="00753B6E">
        <w:rPr>
          <w:rFonts w:ascii="GHEA Grapalat" w:hAnsi="GHEA Grapalat" w:cs="Arial"/>
          <w:sz w:val="20"/>
          <w:lang w:val="af-ZA"/>
        </w:rPr>
        <w:t xml:space="preserve"> </w:t>
      </w:r>
      <w:r w:rsidRPr="00753B6E">
        <w:rPr>
          <w:rFonts w:ascii="GHEA Grapalat" w:hAnsi="GHEA Grapalat" w:cs="Sylfaen"/>
          <w:sz w:val="20"/>
        </w:rPr>
        <w:t>հրավերի</w:t>
      </w:r>
      <w:r w:rsidRPr="00753B6E">
        <w:rPr>
          <w:rFonts w:ascii="GHEA Grapalat" w:hAnsi="GHEA Grapalat" w:cs="Arial"/>
          <w:sz w:val="20"/>
          <w:lang w:val="af-ZA"/>
        </w:rPr>
        <w:t xml:space="preserve"> </w:t>
      </w:r>
      <w:r w:rsidRPr="00753B6E">
        <w:rPr>
          <w:rFonts w:ascii="GHEA Grapalat" w:hAnsi="GHEA Grapalat" w:cs="Sylfaen"/>
          <w:sz w:val="20"/>
        </w:rPr>
        <w:t>պարզաբանում</w:t>
      </w:r>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r w:rsidRPr="00753B6E">
        <w:rPr>
          <w:rFonts w:ascii="GHEA Grapalat" w:hAnsi="GHEA Grapalat" w:cs="Sylfaen"/>
          <w:sz w:val="20"/>
        </w:rPr>
        <w:t>Մասնակիցն</w:t>
      </w:r>
      <w:r w:rsidRPr="00753B6E">
        <w:rPr>
          <w:rFonts w:ascii="GHEA Grapalat" w:hAnsi="GHEA Grapalat" w:cs="Arial"/>
          <w:sz w:val="20"/>
          <w:lang w:val="af-ZA"/>
        </w:rPr>
        <w:t xml:space="preserve"> </w:t>
      </w:r>
      <w:r w:rsidRPr="00753B6E">
        <w:rPr>
          <w:rFonts w:ascii="GHEA Grapalat" w:hAnsi="GHEA Grapalat" w:cs="Sylfaen"/>
          <w:sz w:val="20"/>
        </w:rPr>
        <w:t>իրավունք</w:t>
      </w:r>
      <w:r w:rsidRPr="00753B6E">
        <w:rPr>
          <w:rFonts w:ascii="GHEA Grapalat" w:hAnsi="GHEA Grapalat" w:cs="Arial"/>
          <w:sz w:val="20"/>
          <w:lang w:val="af-ZA"/>
        </w:rPr>
        <w:t xml:space="preserve"> </w:t>
      </w:r>
      <w:r w:rsidRPr="00753B6E">
        <w:rPr>
          <w:rFonts w:ascii="GHEA Grapalat" w:hAnsi="GHEA Grapalat" w:cs="Sylfaen"/>
          <w:sz w:val="20"/>
        </w:rPr>
        <w:t>ունի</w:t>
      </w:r>
      <w:r w:rsidRPr="00753B6E">
        <w:rPr>
          <w:rFonts w:ascii="GHEA Grapalat" w:hAnsi="GHEA Grapalat" w:cs="Arial"/>
          <w:sz w:val="20"/>
          <w:lang w:val="af-ZA"/>
        </w:rPr>
        <w:t xml:space="preserve"> </w:t>
      </w:r>
      <w:r w:rsidRPr="00753B6E">
        <w:rPr>
          <w:rFonts w:ascii="GHEA Grapalat" w:hAnsi="GHEA Grapalat" w:cs="Sylfaen"/>
          <w:sz w:val="20"/>
        </w:rPr>
        <w:t>հայտերի</w:t>
      </w:r>
      <w:r w:rsidRPr="00753B6E">
        <w:rPr>
          <w:rFonts w:ascii="GHEA Grapalat" w:hAnsi="GHEA Grapalat" w:cs="Arial"/>
          <w:sz w:val="20"/>
          <w:lang w:val="af-ZA"/>
        </w:rPr>
        <w:t xml:space="preserve"> </w:t>
      </w:r>
      <w:r w:rsidRPr="00753B6E">
        <w:rPr>
          <w:rFonts w:ascii="GHEA Grapalat" w:hAnsi="GHEA Grapalat" w:cs="Sylfaen"/>
          <w:sz w:val="20"/>
        </w:rPr>
        <w:t>ներկայացման</w:t>
      </w:r>
      <w:r w:rsidRPr="00753B6E">
        <w:rPr>
          <w:rFonts w:ascii="GHEA Grapalat" w:hAnsi="GHEA Grapalat" w:cs="Arial"/>
          <w:sz w:val="20"/>
          <w:lang w:val="af-ZA"/>
        </w:rPr>
        <w:t xml:space="preserve"> </w:t>
      </w:r>
      <w:r w:rsidRPr="00753B6E">
        <w:rPr>
          <w:rFonts w:ascii="GHEA Grapalat" w:hAnsi="GHEA Grapalat" w:cs="Sylfaen"/>
          <w:sz w:val="20"/>
        </w:rPr>
        <w:t>վերջնաժամկետը</w:t>
      </w:r>
      <w:r w:rsidRPr="00753B6E">
        <w:rPr>
          <w:rFonts w:ascii="GHEA Grapalat" w:hAnsi="GHEA Grapalat" w:cs="Arial"/>
          <w:sz w:val="20"/>
          <w:lang w:val="af-ZA"/>
        </w:rPr>
        <w:t xml:space="preserve"> </w:t>
      </w:r>
      <w:r w:rsidRPr="00753B6E">
        <w:rPr>
          <w:rFonts w:ascii="GHEA Grapalat" w:hAnsi="GHEA Grapalat" w:cs="Sylfaen"/>
          <w:sz w:val="20"/>
        </w:rPr>
        <w:t>լրանալուց</w:t>
      </w:r>
      <w:r w:rsidRPr="00753B6E">
        <w:rPr>
          <w:rFonts w:ascii="GHEA Grapalat" w:hAnsi="GHEA Grapalat" w:cs="Arial"/>
          <w:sz w:val="20"/>
          <w:lang w:val="af-ZA"/>
        </w:rPr>
        <w:t xml:space="preserve"> </w:t>
      </w:r>
      <w:r w:rsidRPr="00753B6E">
        <w:rPr>
          <w:rFonts w:ascii="GHEA Grapalat" w:hAnsi="GHEA Grapalat" w:cs="Sylfaen"/>
          <w:sz w:val="20"/>
        </w:rPr>
        <w:t>առնվազն</w:t>
      </w:r>
      <w:r w:rsidRPr="00753B6E">
        <w:rPr>
          <w:rFonts w:ascii="GHEA Grapalat" w:hAnsi="GHEA Grapalat" w:cs="Arial"/>
          <w:sz w:val="20"/>
          <w:lang w:val="af-ZA"/>
        </w:rPr>
        <w:t xml:space="preserve"> </w:t>
      </w:r>
      <w:r w:rsidRPr="00753B6E">
        <w:rPr>
          <w:rFonts w:ascii="GHEA Grapalat" w:hAnsi="GHEA Grapalat" w:cs="Sylfaen"/>
          <w:sz w:val="20"/>
        </w:rPr>
        <w:t>հինգ</w:t>
      </w:r>
      <w:r w:rsidRPr="00753B6E">
        <w:rPr>
          <w:rFonts w:ascii="GHEA Grapalat" w:hAnsi="GHEA Grapalat" w:cs="Arial"/>
          <w:sz w:val="20"/>
          <w:lang w:val="af-ZA"/>
        </w:rPr>
        <w:t xml:space="preserve"> </w:t>
      </w:r>
      <w:r w:rsidRPr="00753B6E">
        <w:rPr>
          <w:rFonts w:ascii="GHEA Grapalat" w:hAnsi="GHEA Grapalat" w:cs="Sylfaen"/>
          <w:sz w:val="20"/>
        </w:rPr>
        <w:t>օրացուցային</w:t>
      </w:r>
      <w:r w:rsidRPr="00753B6E">
        <w:rPr>
          <w:rFonts w:ascii="GHEA Grapalat" w:hAnsi="GHEA Grapalat" w:cs="Arial"/>
          <w:sz w:val="20"/>
          <w:lang w:val="af-ZA"/>
        </w:rPr>
        <w:t xml:space="preserve"> </w:t>
      </w:r>
      <w:r w:rsidRPr="00753B6E">
        <w:rPr>
          <w:rFonts w:ascii="GHEA Grapalat" w:hAnsi="GHEA Grapalat" w:cs="Sylfaen"/>
          <w:sz w:val="20"/>
        </w:rPr>
        <w:t>օր</w:t>
      </w:r>
      <w:r w:rsidR="002B5F87" w:rsidRPr="00753B6E">
        <w:rPr>
          <w:rFonts w:ascii="GHEA Grapalat" w:hAnsi="GHEA Grapalat" w:cs="Sylfaen"/>
          <w:sz w:val="20"/>
          <w:lang w:val="af-ZA"/>
        </w:rPr>
        <w:t xml:space="preserve"> </w:t>
      </w:r>
      <w:r w:rsidRPr="00753B6E">
        <w:rPr>
          <w:rFonts w:ascii="GHEA Grapalat" w:hAnsi="GHEA Grapalat" w:cs="Sylfaen"/>
          <w:sz w:val="20"/>
        </w:rPr>
        <w:t>առաջ</w:t>
      </w:r>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r w:rsidR="000946A3" w:rsidRPr="00753B6E">
        <w:rPr>
          <w:rFonts w:ascii="GHEA Grapalat" w:hAnsi="GHEA Grapalat" w:cs="Sylfaen"/>
          <w:sz w:val="20"/>
        </w:rPr>
        <w:t>հանձնաժողովից</w:t>
      </w:r>
      <w:r w:rsidR="000946A3" w:rsidRPr="00753B6E">
        <w:rPr>
          <w:rFonts w:ascii="GHEA Grapalat" w:hAnsi="GHEA Grapalat" w:cs="Sylfaen"/>
          <w:sz w:val="20"/>
          <w:lang w:val="af-ZA"/>
        </w:rPr>
        <w:t xml:space="preserve"> </w:t>
      </w:r>
      <w:r w:rsidRPr="00753B6E">
        <w:rPr>
          <w:rFonts w:ascii="GHEA Grapalat" w:hAnsi="GHEA Grapalat" w:cs="Sylfaen"/>
          <w:sz w:val="20"/>
        </w:rPr>
        <w:t>պահանջելու</w:t>
      </w:r>
      <w:r w:rsidRPr="00753B6E">
        <w:rPr>
          <w:rFonts w:ascii="GHEA Grapalat" w:hAnsi="GHEA Grapalat" w:cs="Arial"/>
          <w:sz w:val="20"/>
          <w:lang w:val="af-ZA"/>
        </w:rPr>
        <w:t xml:space="preserve"> </w:t>
      </w:r>
      <w:r w:rsidRPr="00753B6E">
        <w:rPr>
          <w:rFonts w:ascii="GHEA Grapalat" w:hAnsi="GHEA Grapalat" w:cs="Sylfaen"/>
          <w:sz w:val="20"/>
        </w:rPr>
        <w:t>հրավերի</w:t>
      </w:r>
      <w:r w:rsidRPr="00753B6E">
        <w:rPr>
          <w:rFonts w:ascii="GHEA Grapalat" w:hAnsi="GHEA Grapalat" w:cs="Arial"/>
          <w:sz w:val="20"/>
          <w:lang w:val="af-ZA"/>
        </w:rPr>
        <w:t xml:space="preserve"> </w:t>
      </w:r>
      <w:r w:rsidRPr="00753B6E">
        <w:rPr>
          <w:rFonts w:ascii="GHEA Grapalat" w:hAnsi="GHEA Grapalat" w:cs="Sylfaen"/>
          <w:sz w:val="20"/>
        </w:rPr>
        <w:t>պարզաբանում</w:t>
      </w:r>
      <w:r w:rsidR="004D5671" w:rsidRPr="00753B6E">
        <w:rPr>
          <w:rFonts w:ascii="GHEA Grapalat" w:hAnsi="GHEA Grapalat" w:cs="Tahoma"/>
          <w:sz w:val="20"/>
        </w:rPr>
        <w:t>։</w:t>
      </w:r>
      <w:r w:rsidRPr="00753B6E">
        <w:rPr>
          <w:rFonts w:ascii="GHEA Grapalat" w:hAnsi="GHEA Grapalat"/>
          <w:sz w:val="20"/>
          <w:lang w:val="af-ZA"/>
        </w:rPr>
        <w:t xml:space="preserve"> </w:t>
      </w:r>
      <w:r w:rsidR="000946A3" w:rsidRPr="00753B6E">
        <w:rPr>
          <w:rFonts w:ascii="GHEA Grapalat" w:hAnsi="GHEA Grapalat"/>
          <w:sz w:val="20"/>
        </w:rPr>
        <w:t>Հանձնաժողովը</w:t>
      </w:r>
      <w:r w:rsidR="000946A3" w:rsidRPr="00753B6E">
        <w:rPr>
          <w:rFonts w:ascii="GHEA Grapalat" w:hAnsi="GHEA Grapalat"/>
          <w:sz w:val="20"/>
          <w:lang w:val="af-ZA"/>
        </w:rPr>
        <w:t xml:space="preserve"> </w:t>
      </w:r>
      <w:r w:rsidR="000946A3" w:rsidRPr="00753B6E">
        <w:rPr>
          <w:rFonts w:ascii="GHEA Grapalat" w:hAnsi="GHEA Grapalat" w:cs="Sylfaen"/>
          <w:sz w:val="20"/>
        </w:rPr>
        <w:t>հարցումը</w:t>
      </w:r>
      <w:r w:rsidR="000946A3" w:rsidRPr="00753B6E">
        <w:rPr>
          <w:rFonts w:ascii="GHEA Grapalat" w:hAnsi="GHEA Grapalat" w:cs="Arial"/>
          <w:sz w:val="20"/>
          <w:lang w:val="af-ZA"/>
        </w:rPr>
        <w:t xml:space="preserve"> </w:t>
      </w:r>
      <w:r w:rsidRPr="00753B6E">
        <w:rPr>
          <w:rFonts w:ascii="GHEA Grapalat" w:hAnsi="GHEA Grapalat" w:cs="Sylfaen"/>
          <w:sz w:val="20"/>
        </w:rPr>
        <w:t>կատարած</w:t>
      </w:r>
      <w:r w:rsidRPr="00753B6E">
        <w:rPr>
          <w:rFonts w:ascii="GHEA Grapalat" w:hAnsi="GHEA Grapalat" w:cs="Arial"/>
          <w:sz w:val="20"/>
          <w:lang w:val="af-ZA"/>
        </w:rPr>
        <w:t xml:space="preserve"> </w:t>
      </w:r>
      <w:r w:rsidR="000946A3" w:rsidRPr="00753B6E">
        <w:rPr>
          <w:rFonts w:ascii="GHEA Grapalat" w:hAnsi="GHEA Grapalat" w:cs="Arial"/>
          <w:sz w:val="20"/>
        </w:rPr>
        <w:t>մ</w:t>
      </w:r>
      <w:r w:rsidR="000946A3" w:rsidRPr="00753B6E">
        <w:rPr>
          <w:rFonts w:ascii="GHEA Grapalat" w:hAnsi="GHEA Grapalat" w:cs="Sylfaen"/>
          <w:sz w:val="20"/>
        </w:rPr>
        <w:t>ասնակցին</w:t>
      </w:r>
      <w:r w:rsidR="000946A3" w:rsidRPr="00753B6E">
        <w:rPr>
          <w:rFonts w:ascii="GHEA Grapalat" w:hAnsi="GHEA Grapalat" w:cs="Arial"/>
          <w:sz w:val="20"/>
          <w:lang w:val="af-ZA"/>
        </w:rPr>
        <w:t xml:space="preserve"> </w:t>
      </w:r>
      <w:r w:rsidRPr="00753B6E">
        <w:rPr>
          <w:rFonts w:ascii="GHEA Grapalat" w:hAnsi="GHEA Grapalat" w:cs="Sylfaen"/>
          <w:sz w:val="20"/>
        </w:rPr>
        <w:t>պարզաբանումը</w:t>
      </w:r>
      <w:r w:rsidRPr="00753B6E">
        <w:rPr>
          <w:rFonts w:ascii="GHEA Grapalat" w:hAnsi="GHEA Grapalat" w:cs="Arial"/>
          <w:sz w:val="20"/>
          <w:lang w:val="af-ZA"/>
        </w:rPr>
        <w:t xml:space="preserve"> </w:t>
      </w:r>
      <w:r w:rsidRPr="00753B6E">
        <w:rPr>
          <w:rFonts w:ascii="GHEA Grapalat" w:hAnsi="GHEA Grapalat" w:cs="Sylfaen"/>
          <w:sz w:val="20"/>
        </w:rPr>
        <w:t>տրամադրում</w:t>
      </w:r>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r w:rsidRPr="00753B6E">
        <w:rPr>
          <w:rFonts w:ascii="GHEA Grapalat" w:hAnsi="GHEA Grapalat" w:cs="Sylfaen"/>
          <w:sz w:val="20"/>
        </w:rPr>
        <w:t>հարցում</w:t>
      </w:r>
      <w:r w:rsidR="000946A3" w:rsidRPr="00753B6E">
        <w:rPr>
          <w:rFonts w:ascii="GHEA Grapalat" w:hAnsi="GHEA Grapalat" w:cs="Sylfaen"/>
          <w:sz w:val="20"/>
        </w:rPr>
        <w:t>ը</w:t>
      </w:r>
      <w:r w:rsidRPr="00753B6E">
        <w:rPr>
          <w:rFonts w:ascii="GHEA Grapalat" w:hAnsi="GHEA Grapalat" w:cs="Arial"/>
          <w:sz w:val="20"/>
          <w:lang w:val="af-ZA"/>
        </w:rPr>
        <w:t xml:space="preserve"> </w:t>
      </w:r>
      <w:r w:rsidRPr="00753B6E">
        <w:rPr>
          <w:rFonts w:ascii="GHEA Grapalat" w:hAnsi="GHEA Grapalat" w:cs="Sylfaen"/>
          <w:sz w:val="20"/>
        </w:rPr>
        <w:t>ստանալու</w:t>
      </w:r>
      <w:r w:rsidRPr="00753B6E">
        <w:rPr>
          <w:rFonts w:ascii="GHEA Grapalat" w:hAnsi="GHEA Grapalat" w:cs="Arial"/>
          <w:sz w:val="20"/>
          <w:lang w:val="af-ZA"/>
        </w:rPr>
        <w:t xml:space="preserve"> </w:t>
      </w:r>
      <w:r w:rsidRPr="00753B6E">
        <w:rPr>
          <w:rFonts w:ascii="GHEA Grapalat" w:hAnsi="GHEA Grapalat" w:cs="Sylfaen"/>
          <w:sz w:val="20"/>
        </w:rPr>
        <w:t>օրվան</w:t>
      </w:r>
      <w:r w:rsidRPr="00753B6E">
        <w:rPr>
          <w:rFonts w:ascii="GHEA Grapalat" w:hAnsi="GHEA Grapalat" w:cs="Arial"/>
          <w:sz w:val="20"/>
          <w:lang w:val="af-ZA"/>
        </w:rPr>
        <w:t xml:space="preserve"> </w:t>
      </w:r>
      <w:r w:rsidRPr="00753B6E">
        <w:rPr>
          <w:rFonts w:ascii="GHEA Grapalat" w:hAnsi="GHEA Grapalat" w:cs="Sylfaen"/>
          <w:sz w:val="20"/>
        </w:rPr>
        <w:t>հաջորդող</w:t>
      </w:r>
      <w:r w:rsidRPr="00753B6E">
        <w:rPr>
          <w:rFonts w:ascii="GHEA Grapalat" w:hAnsi="GHEA Grapalat" w:cs="Arial"/>
          <w:sz w:val="20"/>
          <w:lang w:val="af-ZA"/>
        </w:rPr>
        <w:t xml:space="preserve"> </w:t>
      </w:r>
      <w:r w:rsidRPr="00753B6E">
        <w:rPr>
          <w:rFonts w:ascii="GHEA Grapalat" w:hAnsi="GHEA Grapalat" w:cs="Sylfaen"/>
          <w:sz w:val="20"/>
        </w:rPr>
        <w:t>եր</w:t>
      </w:r>
      <w:r w:rsidR="00A93710" w:rsidRPr="00753B6E">
        <w:rPr>
          <w:rFonts w:ascii="GHEA Grapalat" w:hAnsi="GHEA Grapalat" w:cs="Sylfaen"/>
          <w:sz w:val="20"/>
        </w:rPr>
        <w:t>կու</w:t>
      </w:r>
      <w:r w:rsidRPr="00753B6E">
        <w:rPr>
          <w:rFonts w:ascii="GHEA Grapalat" w:hAnsi="GHEA Grapalat" w:cs="Arial"/>
          <w:sz w:val="20"/>
          <w:lang w:val="af-ZA"/>
        </w:rPr>
        <w:t xml:space="preserve"> </w:t>
      </w:r>
      <w:r w:rsidRPr="00753B6E">
        <w:rPr>
          <w:rFonts w:ascii="GHEA Grapalat" w:hAnsi="GHEA Grapalat" w:cs="Sylfaen"/>
          <w:sz w:val="20"/>
        </w:rPr>
        <w:t>օրացուցային</w:t>
      </w:r>
      <w:r w:rsidRPr="00753B6E">
        <w:rPr>
          <w:rFonts w:ascii="GHEA Grapalat" w:hAnsi="GHEA Grapalat" w:cs="Arial"/>
          <w:sz w:val="20"/>
          <w:lang w:val="af-ZA"/>
        </w:rPr>
        <w:t xml:space="preserve"> </w:t>
      </w:r>
      <w:r w:rsidRPr="00753B6E">
        <w:rPr>
          <w:rFonts w:ascii="GHEA Grapalat" w:hAnsi="GHEA Grapalat" w:cs="Sylfaen"/>
          <w:sz w:val="20"/>
        </w:rPr>
        <w:t>օրվա</w:t>
      </w:r>
      <w:r w:rsidRPr="00753B6E">
        <w:rPr>
          <w:rFonts w:ascii="GHEA Grapalat" w:hAnsi="GHEA Grapalat" w:cs="Arial"/>
          <w:sz w:val="20"/>
          <w:lang w:val="af-ZA"/>
        </w:rPr>
        <w:t xml:space="preserve"> </w:t>
      </w:r>
      <w:r w:rsidRPr="00753B6E">
        <w:rPr>
          <w:rFonts w:ascii="GHEA Grapalat" w:hAnsi="GHEA Grapalat" w:cs="Sylfaen"/>
          <w:sz w:val="20"/>
        </w:rPr>
        <w:t>ընթացքում</w:t>
      </w:r>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r w:rsidRPr="00753B6E">
        <w:rPr>
          <w:rFonts w:ascii="GHEA Grapalat" w:hAnsi="GHEA Grapalat" w:cs="Sylfaen"/>
          <w:sz w:val="20"/>
        </w:rPr>
        <w:t>Հարցման</w:t>
      </w:r>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r w:rsidRPr="00753B6E">
        <w:rPr>
          <w:rFonts w:ascii="GHEA Grapalat" w:hAnsi="GHEA Grapalat" w:cs="Sylfaen"/>
          <w:sz w:val="20"/>
        </w:rPr>
        <w:t>պարզաբանումների</w:t>
      </w:r>
      <w:r w:rsidRPr="00753B6E">
        <w:rPr>
          <w:rFonts w:ascii="GHEA Grapalat" w:hAnsi="GHEA Grapalat" w:cs="Arial"/>
          <w:sz w:val="20"/>
          <w:lang w:val="af-ZA"/>
        </w:rPr>
        <w:t xml:space="preserve"> </w:t>
      </w:r>
      <w:r w:rsidRPr="00753B6E">
        <w:rPr>
          <w:rFonts w:ascii="GHEA Grapalat" w:hAnsi="GHEA Grapalat" w:cs="Sylfaen"/>
          <w:sz w:val="20"/>
        </w:rPr>
        <w:t>բովանդակության</w:t>
      </w:r>
      <w:r w:rsidRPr="00753B6E">
        <w:rPr>
          <w:rFonts w:ascii="GHEA Grapalat" w:hAnsi="GHEA Grapalat" w:cs="Arial"/>
          <w:sz w:val="20"/>
          <w:lang w:val="af-ZA"/>
        </w:rPr>
        <w:t xml:space="preserve"> </w:t>
      </w:r>
      <w:r w:rsidRPr="00753B6E">
        <w:rPr>
          <w:rFonts w:ascii="GHEA Grapalat" w:hAnsi="GHEA Grapalat" w:cs="Sylfaen"/>
          <w:sz w:val="20"/>
        </w:rPr>
        <w:t>մասին</w:t>
      </w:r>
      <w:r w:rsidRPr="00753B6E">
        <w:rPr>
          <w:rFonts w:ascii="GHEA Grapalat" w:hAnsi="GHEA Grapalat" w:cs="Arial"/>
          <w:sz w:val="20"/>
          <w:lang w:val="af-ZA"/>
        </w:rPr>
        <w:t xml:space="preserve"> </w:t>
      </w:r>
      <w:r w:rsidRPr="00753B6E">
        <w:rPr>
          <w:rFonts w:ascii="GHEA Grapalat" w:hAnsi="GHEA Grapalat" w:cs="Sylfaen"/>
          <w:sz w:val="20"/>
        </w:rPr>
        <w:t>հայտարարությունը</w:t>
      </w:r>
      <w:r w:rsidRPr="00753B6E">
        <w:rPr>
          <w:rFonts w:ascii="GHEA Grapalat" w:hAnsi="GHEA Grapalat" w:cs="Arial"/>
          <w:sz w:val="20"/>
          <w:lang w:val="af-ZA"/>
        </w:rPr>
        <w:t xml:space="preserve"> </w:t>
      </w:r>
      <w:r w:rsidR="00781688" w:rsidRPr="00753B6E">
        <w:rPr>
          <w:rFonts w:ascii="GHEA Grapalat" w:hAnsi="GHEA Grapalat" w:cs="Arial"/>
          <w:sz w:val="20"/>
        </w:rPr>
        <w:t>պարզաբանումը</w:t>
      </w:r>
      <w:r w:rsidR="00781688" w:rsidRPr="00753B6E">
        <w:rPr>
          <w:rFonts w:ascii="GHEA Grapalat" w:hAnsi="GHEA Grapalat" w:cs="Arial"/>
          <w:sz w:val="20"/>
          <w:lang w:val="af-ZA"/>
        </w:rPr>
        <w:t xml:space="preserve"> </w:t>
      </w:r>
      <w:r w:rsidR="00781688" w:rsidRPr="00753B6E">
        <w:rPr>
          <w:rFonts w:ascii="GHEA Grapalat" w:hAnsi="GHEA Grapalat" w:cs="Arial"/>
          <w:sz w:val="20"/>
        </w:rPr>
        <w:t>տրամադրելու</w:t>
      </w:r>
      <w:r w:rsidR="00781688" w:rsidRPr="00753B6E">
        <w:rPr>
          <w:rFonts w:ascii="GHEA Grapalat" w:hAnsi="GHEA Grapalat" w:cs="Arial"/>
          <w:sz w:val="20"/>
          <w:lang w:val="af-ZA"/>
        </w:rPr>
        <w:t xml:space="preserve"> </w:t>
      </w:r>
      <w:r w:rsidR="00781688" w:rsidRPr="00753B6E">
        <w:rPr>
          <w:rFonts w:ascii="GHEA Grapalat" w:hAnsi="GHEA Grapalat" w:cs="Arial"/>
          <w:sz w:val="20"/>
        </w:rPr>
        <w:t>օրը</w:t>
      </w:r>
      <w:r w:rsidR="00781688" w:rsidRPr="00753B6E">
        <w:rPr>
          <w:rFonts w:ascii="GHEA Grapalat" w:hAnsi="GHEA Grapalat" w:cs="Arial"/>
          <w:sz w:val="20"/>
          <w:lang w:val="af-ZA"/>
        </w:rPr>
        <w:t xml:space="preserve"> </w:t>
      </w:r>
      <w:r w:rsidRPr="00753B6E">
        <w:rPr>
          <w:rFonts w:ascii="GHEA Grapalat" w:hAnsi="GHEA Grapalat" w:cs="Sylfaen"/>
          <w:sz w:val="20"/>
        </w:rPr>
        <w:t>հրապարակվում</w:t>
      </w:r>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r w:rsidR="00757A3F" w:rsidRPr="00753B6E">
        <w:rPr>
          <w:rFonts w:ascii="GHEA Grapalat" w:hAnsi="GHEA Grapalat" w:cs="Sylfaen"/>
          <w:sz w:val="20"/>
          <w:lang w:val="ru-RU"/>
        </w:rPr>
        <w:t>հասցեով</w:t>
      </w:r>
      <w:r w:rsidR="00757A3F" w:rsidRPr="00753B6E">
        <w:rPr>
          <w:rFonts w:ascii="GHEA Grapalat" w:hAnsi="GHEA Grapalat" w:cs="Sylfaen"/>
          <w:sz w:val="20"/>
          <w:lang w:val="af-ZA"/>
        </w:rPr>
        <w:t xml:space="preserve"> </w:t>
      </w:r>
      <w:r w:rsidR="00757A3F" w:rsidRPr="00753B6E">
        <w:rPr>
          <w:rFonts w:ascii="GHEA Grapalat" w:hAnsi="GHEA Grapalat" w:cs="Sylfaen"/>
          <w:sz w:val="20"/>
        </w:rPr>
        <w:t>գործող</w:t>
      </w:r>
      <w:r w:rsidR="00757A3F" w:rsidRPr="00753B6E">
        <w:rPr>
          <w:rFonts w:ascii="GHEA Grapalat" w:hAnsi="GHEA Grapalat" w:cs="Sylfaen"/>
          <w:sz w:val="20"/>
          <w:lang w:val="af-ZA"/>
        </w:rPr>
        <w:t xml:space="preserve"> </w:t>
      </w:r>
      <w:r w:rsidR="00757A3F" w:rsidRPr="00753B6E">
        <w:rPr>
          <w:rFonts w:ascii="GHEA Grapalat" w:hAnsi="GHEA Grapalat" w:cs="Sylfaen"/>
          <w:sz w:val="20"/>
          <w:lang w:val="ru-RU"/>
        </w:rPr>
        <w:t>տեղեկագր</w:t>
      </w:r>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այսուհետ</w:t>
      </w:r>
      <w:r w:rsidR="009A73D5" w:rsidRPr="00753B6E">
        <w:rPr>
          <w:rFonts w:ascii="GHEA Grapalat" w:hAnsi="GHEA Grapalat" w:cs="Sylfaen"/>
          <w:sz w:val="20"/>
          <w:lang w:val="af-ZA"/>
        </w:rPr>
        <w:t xml:space="preserve">` </w:t>
      </w:r>
      <w:r w:rsidR="009A73D5" w:rsidRPr="00753B6E">
        <w:rPr>
          <w:rFonts w:ascii="GHEA Grapalat" w:hAnsi="GHEA Grapalat" w:cs="Sylfaen"/>
          <w:sz w:val="20"/>
          <w:lang w:val="ru-RU"/>
        </w:rPr>
        <w:t>տեղեկագիր</w:t>
      </w:r>
      <w:r w:rsidR="009A73D5" w:rsidRPr="00753B6E">
        <w:rPr>
          <w:rFonts w:ascii="GHEA Grapalat" w:hAnsi="GHEA Grapalat" w:cs="Sylfaen"/>
          <w:sz w:val="20"/>
          <w:lang w:val="af-ZA"/>
        </w:rPr>
        <w:t xml:space="preserve">) </w:t>
      </w:r>
      <w:r w:rsidR="001C76F7" w:rsidRPr="00753B6E">
        <w:rPr>
          <w:rFonts w:ascii="GHEA Grapalat" w:hAnsi="GHEA Grapalat"/>
          <w:lang w:val="af-ZA"/>
        </w:rPr>
        <w:t>«</w:t>
      </w:r>
      <w:r w:rsidR="00051B7F" w:rsidRPr="00753B6E">
        <w:rPr>
          <w:rFonts w:ascii="GHEA Grapalat" w:hAnsi="GHEA Grapalat" w:cs="Sylfaen"/>
          <w:sz w:val="20"/>
        </w:rPr>
        <w:t>Գնումների</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հայտարարություններ</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բաժնի</w:t>
      </w:r>
      <w:r w:rsidR="00051B7F" w:rsidRPr="00753B6E">
        <w:rPr>
          <w:rFonts w:ascii="GHEA Grapalat" w:hAnsi="GHEA Grapalat" w:cs="Sylfaen"/>
          <w:sz w:val="20"/>
          <w:lang w:val="af-ZA"/>
        </w:rPr>
        <w:t xml:space="preserve"> </w:t>
      </w:r>
      <w:r w:rsidR="001C76F7" w:rsidRPr="00753B6E">
        <w:rPr>
          <w:rFonts w:ascii="GHEA Grapalat" w:hAnsi="GHEA Grapalat"/>
          <w:lang w:val="af-ZA"/>
        </w:rPr>
        <w:t>«</w:t>
      </w:r>
      <w:r w:rsidR="00051B7F" w:rsidRPr="00753B6E">
        <w:rPr>
          <w:rFonts w:ascii="GHEA Grapalat" w:hAnsi="GHEA Grapalat" w:cs="Sylfaen"/>
          <w:sz w:val="20"/>
        </w:rPr>
        <w:t>Հրավերների</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պարզաբանումների</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վերաբերյալ</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հայտարարություններ</w:t>
      </w:r>
      <w:r w:rsidR="001C76F7" w:rsidRPr="00753B6E">
        <w:rPr>
          <w:rFonts w:ascii="GHEA Grapalat" w:hAnsi="GHEA Grapalat"/>
          <w:lang w:val="af-ZA"/>
        </w:rPr>
        <w:t>»</w:t>
      </w:r>
      <w:r w:rsidR="00051B7F" w:rsidRPr="00753B6E">
        <w:rPr>
          <w:rFonts w:ascii="GHEA Grapalat" w:hAnsi="GHEA Grapalat" w:cs="Sylfaen"/>
          <w:sz w:val="20"/>
          <w:lang w:val="af-ZA"/>
        </w:rPr>
        <w:t xml:space="preserve"> </w:t>
      </w:r>
      <w:r w:rsidR="00051B7F" w:rsidRPr="00753B6E">
        <w:rPr>
          <w:rFonts w:ascii="GHEA Grapalat" w:hAnsi="GHEA Grapalat" w:cs="Sylfaen"/>
          <w:sz w:val="20"/>
        </w:rPr>
        <w:t>ենթաբա</w:t>
      </w:r>
      <w:r w:rsidR="009A73D5" w:rsidRPr="00753B6E">
        <w:rPr>
          <w:rFonts w:ascii="GHEA Grapalat" w:hAnsi="GHEA Grapalat" w:cs="Sylfaen"/>
          <w:sz w:val="20"/>
        </w:rPr>
        <w:t>բաժնում</w:t>
      </w:r>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r w:rsidRPr="00753B6E">
        <w:rPr>
          <w:rFonts w:ascii="GHEA Grapalat" w:hAnsi="GHEA Grapalat" w:cs="Sylfaen"/>
          <w:sz w:val="20"/>
        </w:rPr>
        <w:t>առանց</w:t>
      </w:r>
      <w:r w:rsidRPr="00753B6E">
        <w:rPr>
          <w:rFonts w:ascii="GHEA Grapalat" w:hAnsi="GHEA Grapalat" w:cs="Arial"/>
          <w:sz w:val="20"/>
          <w:lang w:val="af-ZA"/>
        </w:rPr>
        <w:t xml:space="preserve"> </w:t>
      </w:r>
      <w:r w:rsidRPr="00753B6E">
        <w:rPr>
          <w:rFonts w:ascii="GHEA Grapalat" w:hAnsi="GHEA Grapalat" w:cs="Sylfaen"/>
          <w:sz w:val="20"/>
        </w:rPr>
        <w:t>նշելու</w:t>
      </w:r>
      <w:r w:rsidRPr="00753B6E">
        <w:rPr>
          <w:rFonts w:ascii="GHEA Grapalat" w:hAnsi="GHEA Grapalat" w:cs="Arial"/>
          <w:sz w:val="20"/>
          <w:lang w:val="af-ZA"/>
        </w:rPr>
        <w:t xml:space="preserve"> </w:t>
      </w:r>
      <w:r w:rsidRPr="00753B6E">
        <w:rPr>
          <w:rFonts w:ascii="GHEA Grapalat" w:hAnsi="GHEA Grapalat" w:cs="Sylfaen"/>
          <w:sz w:val="20"/>
        </w:rPr>
        <w:t>հարցումը</w:t>
      </w:r>
      <w:r w:rsidRPr="00753B6E">
        <w:rPr>
          <w:rFonts w:ascii="GHEA Grapalat" w:hAnsi="GHEA Grapalat" w:cs="Arial"/>
          <w:sz w:val="20"/>
          <w:lang w:val="af-ZA"/>
        </w:rPr>
        <w:t xml:space="preserve"> </w:t>
      </w:r>
      <w:r w:rsidRPr="00753B6E">
        <w:rPr>
          <w:rFonts w:ascii="GHEA Grapalat" w:hAnsi="GHEA Grapalat" w:cs="Sylfaen"/>
          <w:sz w:val="20"/>
        </w:rPr>
        <w:t>կատարած</w:t>
      </w:r>
      <w:r w:rsidRPr="00753B6E">
        <w:rPr>
          <w:rFonts w:ascii="GHEA Grapalat" w:hAnsi="GHEA Grapalat" w:cs="Arial"/>
          <w:sz w:val="20"/>
          <w:lang w:val="af-ZA"/>
        </w:rPr>
        <w:t xml:space="preserve"> </w:t>
      </w:r>
      <w:r w:rsidR="00051B7F" w:rsidRPr="00753B6E">
        <w:rPr>
          <w:rFonts w:ascii="GHEA Grapalat" w:hAnsi="GHEA Grapalat" w:cs="Arial"/>
          <w:sz w:val="20"/>
        </w:rPr>
        <w:t>մ</w:t>
      </w:r>
      <w:r w:rsidRPr="00753B6E">
        <w:rPr>
          <w:rFonts w:ascii="GHEA Grapalat" w:hAnsi="GHEA Grapalat" w:cs="Sylfaen"/>
          <w:sz w:val="20"/>
        </w:rPr>
        <w:t>ասնակցի</w:t>
      </w:r>
      <w:r w:rsidRPr="00753B6E">
        <w:rPr>
          <w:rFonts w:ascii="GHEA Grapalat" w:hAnsi="GHEA Grapalat" w:cs="Arial"/>
          <w:sz w:val="20"/>
          <w:lang w:val="af-ZA"/>
        </w:rPr>
        <w:t xml:space="preserve"> </w:t>
      </w:r>
      <w:r w:rsidRPr="00753B6E">
        <w:rPr>
          <w:rFonts w:ascii="GHEA Grapalat" w:hAnsi="GHEA Grapalat" w:cs="Sylfaen"/>
          <w:sz w:val="20"/>
        </w:rPr>
        <w:t>տվյալները</w:t>
      </w:r>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r w:rsidRPr="00753B6E">
        <w:rPr>
          <w:rFonts w:ascii="GHEA Grapalat" w:hAnsi="GHEA Grapalat" w:cs="Sylfaen"/>
          <w:sz w:val="20"/>
          <w:lang w:val="ru-RU"/>
        </w:rPr>
        <w:t>Պարզաբանում</w:t>
      </w:r>
      <w:r w:rsidRPr="00753B6E">
        <w:rPr>
          <w:rFonts w:ascii="GHEA Grapalat" w:hAnsi="GHEA Grapalat" w:cs="Arial Unicode"/>
          <w:sz w:val="20"/>
          <w:lang w:val="af-ZA"/>
        </w:rPr>
        <w:t xml:space="preserve"> </w:t>
      </w:r>
      <w:r w:rsidRPr="00753B6E">
        <w:rPr>
          <w:rFonts w:ascii="GHEA Grapalat" w:hAnsi="GHEA Grapalat" w:cs="Sylfaen"/>
          <w:sz w:val="20"/>
          <w:lang w:val="ru-RU"/>
        </w:rPr>
        <w:t>չի</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տրամադրվում</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սույն</w:t>
      </w:r>
      <w:r w:rsidRPr="00753B6E">
        <w:rPr>
          <w:rFonts w:ascii="GHEA Grapalat" w:hAnsi="GHEA Grapalat" w:cs="Arial Unicode"/>
          <w:sz w:val="20"/>
          <w:lang w:val="af-ZA"/>
        </w:rPr>
        <w:t xml:space="preserve"> </w:t>
      </w:r>
      <w:r w:rsidRPr="00753B6E">
        <w:rPr>
          <w:rFonts w:ascii="GHEA Grapalat" w:hAnsi="GHEA Grapalat" w:cs="Sylfaen"/>
          <w:sz w:val="20"/>
        </w:rPr>
        <w:t>բաժն</w:t>
      </w:r>
      <w:r w:rsidRPr="00753B6E">
        <w:rPr>
          <w:rFonts w:ascii="GHEA Grapalat" w:hAnsi="GHEA Grapalat" w:cs="Sylfaen"/>
          <w:sz w:val="20"/>
          <w:lang w:val="ru-RU"/>
        </w:rPr>
        <w:t>ով</w:t>
      </w:r>
      <w:r w:rsidRPr="00753B6E">
        <w:rPr>
          <w:rFonts w:ascii="GHEA Grapalat" w:hAnsi="GHEA Grapalat" w:cs="Arial Unicode"/>
          <w:sz w:val="20"/>
          <w:lang w:val="af-ZA"/>
        </w:rPr>
        <w:t xml:space="preserve"> </w:t>
      </w:r>
      <w:r w:rsidRPr="00753B6E">
        <w:rPr>
          <w:rFonts w:ascii="GHEA Grapalat" w:hAnsi="GHEA Grapalat" w:cs="Sylfaen"/>
          <w:sz w:val="20"/>
          <w:lang w:val="ru-RU"/>
        </w:rPr>
        <w:t>սահմանված</w:t>
      </w:r>
      <w:r w:rsidRPr="00753B6E">
        <w:rPr>
          <w:rFonts w:ascii="GHEA Grapalat" w:hAnsi="GHEA Grapalat" w:cs="Arial Unicode"/>
          <w:sz w:val="20"/>
          <w:lang w:val="af-ZA"/>
        </w:rPr>
        <w:t xml:space="preserve"> </w:t>
      </w:r>
      <w:r w:rsidRPr="00753B6E">
        <w:rPr>
          <w:rFonts w:ascii="GHEA Grapalat" w:hAnsi="GHEA Grapalat" w:cs="Sylfaen"/>
          <w:sz w:val="20"/>
          <w:lang w:val="ru-RU"/>
        </w:rPr>
        <w:t>ժամկետի</w:t>
      </w:r>
      <w:r w:rsidRPr="00753B6E">
        <w:rPr>
          <w:rFonts w:ascii="GHEA Grapalat" w:hAnsi="GHEA Grapalat" w:cs="Arial Unicode"/>
          <w:sz w:val="20"/>
          <w:lang w:val="af-ZA"/>
        </w:rPr>
        <w:t xml:space="preserve"> </w:t>
      </w:r>
      <w:r w:rsidRPr="00753B6E">
        <w:rPr>
          <w:rFonts w:ascii="GHEA Grapalat" w:hAnsi="GHEA Grapalat" w:cs="Sylfaen"/>
          <w:sz w:val="20"/>
          <w:lang w:val="ru-RU"/>
        </w:rPr>
        <w:t>խախտմամբ</w:t>
      </w:r>
      <w:r w:rsidRPr="00753B6E">
        <w:rPr>
          <w:rFonts w:ascii="GHEA Grapalat" w:hAnsi="GHEA Grapalat" w:cs="Arial Unicode"/>
          <w:sz w:val="20"/>
          <w:lang w:val="af-ZA"/>
        </w:rPr>
        <w:t xml:space="preserve">, </w:t>
      </w:r>
      <w:r w:rsidRPr="00753B6E">
        <w:rPr>
          <w:rFonts w:ascii="GHEA Grapalat" w:hAnsi="GHEA Grapalat" w:cs="Sylfaen"/>
          <w:sz w:val="20"/>
          <w:lang w:val="ru-RU"/>
        </w:rPr>
        <w:t>ինչպես</w:t>
      </w:r>
      <w:r w:rsidRPr="00753B6E">
        <w:rPr>
          <w:rFonts w:ascii="GHEA Grapalat" w:hAnsi="GHEA Grapalat" w:cs="Arial Unicode"/>
          <w:sz w:val="20"/>
          <w:lang w:val="af-ZA"/>
        </w:rPr>
        <w:t xml:space="preserve"> </w:t>
      </w:r>
      <w:r w:rsidRPr="00753B6E">
        <w:rPr>
          <w:rFonts w:ascii="GHEA Grapalat" w:hAnsi="GHEA Grapalat" w:cs="Sylfaen"/>
          <w:sz w:val="20"/>
          <w:lang w:val="ru-RU"/>
        </w:rPr>
        <w:t>նաև</w:t>
      </w:r>
      <w:r w:rsidRPr="00753B6E">
        <w:rPr>
          <w:rFonts w:ascii="GHEA Grapalat" w:hAnsi="GHEA Grapalat" w:cs="Arial Unicode"/>
          <w:sz w:val="20"/>
          <w:lang w:val="af-ZA"/>
        </w:rPr>
        <w:t xml:space="preserve">, </w:t>
      </w:r>
      <w:r w:rsidRPr="00753B6E">
        <w:rPr>
          <w:rFonts w:ascii="GHEA Grapalat" w:hAnsi="GHEA Grapalat" w:cs="Sylfaen"/>
          <w:sz w:val="20"/>
          <w:lang w:val="ru-RU"/>
        </w:rPr>
        <w:t>եթե</w:t>
      </w:r>
      <w:r w:rsidRPr="00753B6E">
        <w:rPr>
          <w:rFonts w:ascii="GHEA Grapalat" w:hAnsi="GHEA Grapalat" w:cs="Arial Unicode"/>
          <w:sz w:val="20"/>
          <w:lang w:val="af-ZA"/>
        </w:rPr>
        <w:t xml:space="preserve"> </w:t>
      </w:r>
      <w:r w:rsidRPr="00753B6E">
        <w:rPr>
          <w:rFonts w:ascii="GHEA Grapalat" w:hAnsi="GHEA Grapalat" w:cs="Sylfaen"/>
          <w:sz w:val="20"/>
          <w:lang w:val="ru-RU"/>
        </w:rPr>
        <w:t>հարցումը</w:t>
      </w:r>
      <w:r w:rsidRPr="00753B6E">
        <w:rPr>
          <w:rFonts w:ascii="GHEA Grapalat" w:hAnsi="GHEA Grapalat" w:cs="Arial Unicode"/>
          <w:sz w:val="20"/>
          <w:lang w:val="af-ZA"/>
        </w:rPr>
        <w:t xml:space="preserve"> </w:t>
      </w:r>
      <w:r w:rsidRPr="00753B6E">
        <w:rPr>
          <w:rFonts w:ascii="GHEA Grapalat" w:hAnsi="GHEA Grapalat" w:cs="Sylfaen"/>
          <w:sz w:val="20"/>
          <w:lang w:val="ru-RU"/>
        </w:rPr>
        <w:t>դուրս</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009A73D5" w:rsidRPr="00753B6E">
        <w:rPr>
          <w:rFonts w:ascii="GHEA Grapalat" w:hAnsi="GHEA Grapalat" w:cs="Arial Unicode"/>
          <w:sz w:val="20"/>
        </w:rPr>
        <w:t>սույն</w:t>
      </w:r>
      <w:r w:rsidR="009A73D5" w:rsidRPr="00753B6E">
        <w:rPr>
          <w:rFonts w:ascii="GHEA Grapalat" w:hAnsi="GHEA Grapalat" w:cs="Arial Unicode"/>
          <w:sz w:val="20"/>
          <w:lang w:val="af-ZA"/>
        </w:rPr>
        <w:t xml:space="preserve"> </w:t>
      </w:r>
      <w:r w:rsidRPr="00753B6E">
        <w:rPr>
          <w:rFonts w:ascii="GHEA Grapalat" w:hAnsi="GHEA Grapalat" w:cs="Sylfaen"/>
          <w:sz w:val="20"/>
          <w:lang w:val="ru-RU"/>
        </w:rPr>
        <w:t>հրավերի</w:t>
      </w:r>
      <w:r w:rsidRPr="00753B6E">
        <w:rPr>
          <w:rFonts w:ascii="GHEA Grapalat" w:hAnsi="GHEA Grapalat" w:cs="Arial Unicode"/>
          <w:sz w:val="20"/>
          <w:lang w:val="af-ZA"/>
        </w:rPr>
        <w:t xml:space="preserve"> </w:t>
      </w:r>
      <w:r w:rsidRPr="00753B6E">
        <w:rPr>
          <w:rFonts w:ascii="GHEA Grapalat" w:hAnsi="GHEA Grapalat" w:cs="Sylfaen"/>
          <w:sz w:val="20"/>
          <w:lang w:val="ru-RU"/>
        </w:rPr>
        <w:t>բովանդակության</w:t>
      </w:r>
      <w:r w:rsidRPr="00753B6E">
        <w:rPr>
          <w:rFonts w:ascii="GHEA Grapalat" w:hAnsi="GHEA Grapalat" w:cs="Arial Unicode"/>
          <w:sz w:val="20"/>
          <w:lang w:val="af-ZA"/>
        </w:rPr>
        <w:t xml:space="preserve"> </w:t>
      </w:r>
      <w:r w:rsidRPr="00753B6E">
        <w:rPr>
          <w:rFonts w:ascii="GHEA Grapalat" w:hAnsi="GHEA Grapalat" w:cs="Sylfaen"/>
          <w:sz w:val="20"/>
          <w:lang w:val="ru-RU"/>
        </w:rPr>
        <w:t>շրջանակից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կամ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եթե</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հարցումը</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վերաբերում</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վերջինիս</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կողմից</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առաջարկվելիք</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ապրանքների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սույն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հրավերով</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նախատեսված</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տեխնիկական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բնութագրերին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համարժեքության</w:t>
      </w:r>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համա</w:t>
      </w:r>
      <w:r w:rsidR="005A16C6" w:rsidRPr="00753B6E">
        <w:rPr>
          <w:rFonts w:ascii="GHEA Grapalat" w:hAnsi="GHEA Grapalat" w:cs="Sylfaen"/>
          <w:sz w:val="20"/>
          <w:lang w:val="af-ZA"/>
        </w:rPr>
        <w:softHyphen/>
      </w:r>
      <w:r w:rsidR="005A16C6" w:rsidRPr="00753B6E">
        <w:rPr>
          <w:rFonts w:ascii="GHEA Grapalat" w:hAnsi="GHEA Grapalat" w:cs="Sylfaen"/>
          <w:sz w:val="20"/>
          <w:lang w:val="ru-RU"/>
        </w:rPr>
        <w:t>պատասխանությանը</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00A4729F" w:rsidRPr="00753B6E">
        <w:rPr>
          <w:rFonts w:ascii="GHEA Grapalat" w:hAnsi="GHEA Grapalat"/>
          <w:sz w:val="20"/>
          <w:szCs w:val="20"/>
        </w:rPr>
        <w:t>Ընդ</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որում</w:t>
      </w:r>
      <w:r w:rsidR="00A4729F" w:rsidRPr="00753B6E">
        <w:rPr>
          <w:rFonts w:ascii="GHEA Grapalat" w:hAnsi="GHEA Grapalat"/>
          <w:sz w:val="20"/>
          <w:szCs w:val="20"/>
          <w:lang w:val="af-ZA"/>
        </w:rPr>
        <w:t xml:space="preserve">, </w:t>
      </w:r>
      <w:r w:rsidR="00051B7F" w:rsidRPr="00753B6E">
        <w:rPr>
          <w:rFonts w:ascii="GHEA Grapalat" w:hAnsi="GHEA Grapalat"/>
          <w:sz w:val="20"/>
          <w:szCs w:val="20"/>
        </w:rPr>
        <w:t>մ</w:t>
      </w:r>
      <w:r w:rsidR="00A4729F" w:rsidRPr="00753B6E">
        <w:rPr>
          <w:rFonts w:ascii="GHEA Grapalat" w:hAnsi="GHEA Grapalat"/>
          <w:sz w:val="20"/>
          <w:szCs w:val="20"/>
        </w:rPr>
        <w:t>ասնակիցը</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գրավոր</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ծանուցվում</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պարզաբանում</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չտրամադրելու</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հիմքերի</w:t>
      </w:r>
      <w:r w:rsidR="00A4729F" w:rsidRPr="00753B6E">
        <w:rPr>
          <w:rFonts w:ascii="GHEA Grapalat" w:hAnsi="GHEA Grapalat"/>
          <w:sz w:val="20"/>
          <w:szCs w:val="20"/>
          <w:lang w:val="af-ZA"/>
        </w:rPr>
        <w:t xml:space="preserve"> </w:t>
      </w:r>
      <w:r w:rsidR="00A4729F" w:rsidRPr="00753B6E">
        <w:rPr>
          <w:rFonts w:ascii="GHEA Grapalat" w:hAnsi="GHEA Grapalat"/>
          <w:sz w:val="20"/>
          <w:szCs w:val="20"/>
        </w:rPr>
        <w:t>մասին</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հարցումը</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ստանալու</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օրվան</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հաջորդող</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երկու</w:t>
      </w:r>
      <w:r w:rsidR="00A4729F" w:rsidRPr="00753B6E">
        <w:rPr>
          <w:rFonts w:ascii="GHEA Grapalat" w:hAnsi="GHEA Grapalat" w:cs="Sylfaen"/>
          <w:sz w:val="20"/>
          <w:szCs w:val="20"/>
          <w:lang w:val="af-ZA"/>
        </w:rPr>
        <w:t xml:space="preserve"> </w:t>
      </w:r>
      <w:r w:rsidR="00A4729F" w:rsidRPr="00753B6E">
        <w:rPr>
          <w:rFonts w:ascii="GHEA Grapalat" w:hAnsi="GHEA Grapalat" w:cs="Sylfaen"/>
          <w:sz w:val="20"/>
          <w:szCs w:val="20"/>
        </w:rPr>
        <w:t>օրացուցային</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օրվա</w:t>
      </w:r>
      <w:r w:rsidR="00A4729F" w:rsidRPr="00753B6E">
        <w:rPr>
          <w:rFonts w:ascii="GHEA Grapalat" w:hAnsi="GHEA Grapalat"/>
          <w:sz w:val="20"/>
          <w:szCs w:val="20"/>
          <w:lang w:val="af-ZA"/>
        </w:rPr>
        <w:t xml:space="preserve"> </w:t>
      </w:r>
      <w:r w:rsidR="00A4729F" w:rsidRPr="00753B6E">
        <w:rPr>
          <w:rFonts w:ascii="GHEA Grapalat" w:hAnsi="GHEA Grapalat" w:cs="Sylfaen"/>
          <w:sz w:val="20"/>
          <w:szCs w:val="20"/>
        </w:rPr>
        <w:t>ընթացքում</w:t>
      </w:r>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r w:rsidRPr="00753B6E">
        <w:rPr>
          <w:rFonts w:ascii="GHEA Grapalat" w:hAnsi="GHEA Grapalat" w:cs="Sylfaen"/>
          <w:sz w:val="20"/>
          <w:lang w:val="ru-RU"/>
        </w:rPr>
        <w:t>Հայտերի</w:t>
      </w:r>
      <w:r w:rsidRPr="00753B6E">
        <w:rPr>
          <w:rFonts w:ascii="GHEA Grapalat" w:hAnsi="GHEA Grapalat" w:cs="Arial Unicode"/>
          <w:sz w:val="20"/>
          <w:lang w:val="af-ZA"/>
        </w:rPr>
        <w:t xml:space="preserve"> </w:t>
      </w:r>
      <w:r w:rsidRPr="00753B6E">
        <w:rPr>
          <w:rFonts w:ascii="GHEA Grapalat" w:hAnsi="GHEA Grapalat" w:cs="Sylfaen"/>
          <w:sz w:val="20"/>
          <w:lang w:val="ru-RU"/>
        </w:rPr>
        <w:t>ներկայացման</w:t>
      </w:r>
      <w:r w:rsidRPr="00753B6E">
        <w:rPr>
          <w:rFonts w:ascii="GHEA Grapalat" w:hAnsi="GHEA Grapalat" w:cs="Arial Unicode"/>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Arial Unicode"/>
          <w:sz w:val="20"/>
          <w:lang w:val="af-ZA"/>
        </w:rPr>
        <w:t xml:space="preserve"> </w:t>
      </w:r>
      <w:r w:rsidRPr="00753B6E">
        <w:rPr>
          <w:rFonts w:ascii="GHEA Grapalat" w:hAnsi="GHEA Grapalat" w:cs="Sylfaen"/>
          <w:sz w:val="20"/>
          <w:lang w:val="ru-RU"/>
        </w:rPr>
        <w:t>լրանալուց</w:t>
      </w:r>
      <w:r w:rsidRPr="00753B6E">
        <w:rPr>
          <w:rFonts w:ascii="GHEA Grapalat" w:hAnsi="GHEA Grapalat" w:cs="Arial Unicode"/>
          <w:sz w:val="20"/>
          <w:lang w:val="af-ZA"/>
        </w:rPr>
        <w:t xml:space="preserve"> </w:t>
      </w:r>
      <w:r w:rsidRPr="00753B6E">
        <w:rPr>
          <w:rFonts w:ascii="GHEA Grapalat" w:hAnsi="GHEA Grapalat" w:cs="Sylfaen"/>
          <w:sz w:val="20"/>
          <w:lang w:val="ru-RU"/>
        </w:rPr>
        <w:t>առնվազն</w:t>
      </w:r>
      <w:r w:rsidRPr="00753B6E">
        <w:rPr>
          <w:rFonts w:ascii="GHEA Grapalat" w:hAnsi="GHEA Grapalat" w:cs="Arial Unicode"/>
          <w:sz w:val="20"/>
          <w:lang w:val="af-ZA"/>
        </w:rPr>
        <w:t xml:space="preserve"> </w:t>
      </w:r>
      <w:r w:rsidRPr="00753B6E">
        <w:rPr>
          <w:rFonts w:ascii="GHEA Grapalat" w:hAnsi="GHEA Grapalat" w:cs="Sylfaen"/>
          <w:sz w:val="20"/>
          <w:lang w:val="ru-RU"/>
        </w:rPr>
        <w:t>հինգ</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w:t>
      </w:r>
      <w:r w:rsidRPr="00753B6E">
        <w:rPr>
          <w:rFonts w:ascii="GHEA Grapalat" w:hAnsi="GHEA Grapalat" w:cs="Arial Unicode"/>
          <w:sz w:val="20"/>
          <w:lang w:val="af-ZA"/>
        </w:rPr>
        <w:t xml:space="preserve"> </w:t>
      </w:r>
      <w:r w:rsidRPr="00753B6E">
        <w:rPr>
          <w:rFonts w:ascii="GHEA Grapalat" w:hAnsi="GHEA Grapalat" w:cs="Sylfaen"/>
          <w:sz w:val="20"/>
          <w:lang w:val="ru-RU"/>
        </w:rPr>
        <w:t>առաջ</w:t>
      </w:r>
      <w:r w:rsidRPr="00753B6E">
        <w:rPr>
          <w:rFonts w:ascii="GHEA Grapalat" w:hAnsi="GHEA Grapalat" w:cs="Arial Unicode"/>
          <w:sz w:val="20"/>
          <w:lang w:val="af-ZA"/>
        </w:rPr>
        <w:t xml:space="preserve"> </w:t>
      </w:r>
      <w:r w:rsidRPr="00753B6E">
        <w:rPr>
          <w:rFonts w:ascii="GHEA Grapalat" w:hAnsi="GHEA Grapalat" w:cs="Sylfaen"/>
          <w:sz w:val="20"/>
          <w:lang w:val="ru-RU"/>
        </w:rPr>
        <w:t>հրավերում</w:t>
      </w:r>
      <w:r w:rsidRPr="00753B6E">
        <w:rPr>
          <w:rFonts w:ascii="GHEA Grapalat" w:hAnsi="GHEA Grapalat" w:cs="Arial Unicode"/>
          <w:sz w:val="20"/>
          <w:lang w:val="af-ZA"/>
        </w:rPr>
        <w:t xml:space="preserve"> </w:t>
      </w:r>
      <w:r w:rsidRPr="00753B6E">
        <w:rPr>
          <w:rFonts w:ascii="GHEA Grapalat" w:hAnsi="GHEA Grapalat" w:cs="Sylfaen"/>
          <w:sz w:val="20"/>
          <w:lang w:val="ru-RU"/>
        </w:rPr>
        <w:t>կարող</w:t>
      </w:r>
      <w:r w:rsidRPr="00753B6E">
        <w:rPr>
          <w:rFonts w:ascii="GHEA Grapalat" w:hAnsi="GHEA Grapalat" w:cs="Arial Unicode"/>
          <w:sz w:val="20"/>
          <w:lang w:val="af-ZA"/>
        </w:rPr>
        <w:t xml:space="preserve"> </w:t>
      </w:r>
      <w:r w:rsidRPr="00753B6E">
        <w:rPr>
          <w:rFonts w:ascii="GHEA Grapalat" w:hAnsi="GHEA Grapalat" w:cs="Sylfaen"/>
          <w:sz w:val="20"/>
          <w:lang w:val="ru-RU"/>
        </w:rPr>
        <w:t>են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կատարվել</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փոփոխություններ</w:t>
      </w:r>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r w:rsidRPr="00753B6E">
        <w:rPr>
          <w:rFonts w:ascii="GHEA Grapalat" w:hAnsi="GHEA Grapalat" w:cs="Sylfaen"/>
          <w:sz w:val="20"/>
          <w:lang w:val="ru-RU"/>
        </w:rPr>
        <w:t>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օրվան</w:t>
      </w:r>
      <w:r w:rsidRPr="00753B6E">
        <w:rPr>
          <w:rFonts w:ascii="GHEA Grapalat" w:hAnsi="GHEA Grapalat" w:cs="Arial Unicode"/>
          <w:sz w:val="20"/>
          <w:lang w:val="af-ZA"/>
        </w:rPr>
        <w:t xml:space="preserve"> </w:t>
      </w:r>
      <w:r w:rsidRPr="00753B6E">
        <w:rPr>
          <w:rFonts w:ascii="GHEA Grapalat" w:hAnsi="GHEA Grapalat" w:cs="Sylfaen"/>
          <w:sz w:val="20"/>
          <w:lang w:val="ru-RU"/>
        </w:rPr>
        <w:t>հաջորդող</w:t>
      </w:r>
      <w:r w:rsidRPr="00753B6E">
        <w:rPr>
          <w:rFonts w:ascii="GHEA Grapalat" w:hAnsi="GHEA Grapalat" w:cs="Arial Unicode"/>
          <w:sz w:val="20"/>
          <w:lang w:val="af-ZA"/>
        </w:rPr>
        <w:t xml:space="preserve"> </w:t>
      </w:r>
      <w:r w:rsidRPr="00753B6E">
        <w:rPr>
          <w:rFonts w:ascii="GHEA Grapalat" w:hAnsi="GHEA Grapalat" w:cs="Sylfaen"/>
          <w:sz w:val="20"/>
          <w:lang w:val="ru-RU"/>
        </w:rPr>
        <w:t>երեք</w:t>
      </w:r>
      <w:r w:rsidRPr="00753B6E">
        <w:rPr>
          <w:rFonts w:ascii="GHEA Grapalat" w:hAnsi="GHEA Grapalat" w:cs="Arial Unicode"/>
          <w:sz w:val="20"/>
          <w:lang w:val="af-ZA"/>
        </w:rPr>
        <w:t xml:space="preserve"> </w:t>
      </w:r>
      <w:r w:rsidRPr="00753B6E">
        <w:rPr>
          <w:rFonts w:ascii="GHEA Grapalat" w:hAnsi="GHEA Grapalat" w:cs="Sylfaen"/>
          <w:sz w:val="20"/>
          <w:lang w:val="ru-RU"/>
        </w:rPr>
        <w:t>օրացուցային</w:t>
      </w:r>
      <w:r w:rsidRPr="00753B6E">
        <w:rPr>
          <w:rFonts w:ascii="GHEA Grapalat" w:hAnsi="GHEA Grapalat" w:cs="Arial Unicode"/>
          <w:sz w:val="20"/>
          <w:lang w:val="af-ZA"/>
        </w:rPr>
        <w:t xml:space="preserve"> </w:t>
      </w:r>
      <w:r w:rsidRPr="00753B6E">
        <w:rPr>
          <w:rFonts w:ascii="GHEA Grapalat" w:hAnsi="GHEA Grapalat" w:cs="Sylfaen"/>
          <w:sz w:val="20"/>
          <w:lang w:val="ru-RU"/>
        </w:rPr>
        <w:t>օրվա</w:t>
      </w:r>
      <w:r w:rsidRPr="00753B6E">
        <w:rPr>
          <w:rFonts w:ascii="GHEA Grapalat" w:hAnsi="GHEA Grapalat" w:cs="Arial Unicode"/>
          <w:sz w:val="20"/>
          <w:lang w:val="af-ZA"/>
        </w:rPr>
        <w:t xml:space="preserve"> </w:t>
      </w:r>
      <w:r w:rsidRPr="00753B6E">
        <w:rPr>
          <w:rFonts w:ascii="GHEA Grapalat" w:hAnsi="GHEA Grapalat" w:cs="Sylfaen"/>
          <w:sz w:val="20"/>
          <w:lang w:val="ru-RU"/>
        </w:rPr>
        <w:t>ընթացքում</w:t>
      </w:r>
      <w:r w:rsidRPr="00753B6E">
        <w:rPr>
          <w:rFonts w:ascii="GHEA Grapalat" w:hAnsi="GHEA Grapalat" w:cs="Arial Unicode"/>
          <w:sz w:val="20"/>
          <w:lang w:val="af-ZA"/>
        </w:rPr>
        <w:t xml:space="preserve"> </w:t>
      </w:r>
      <w:r w:rsidRPr="00753B6E">
        <w:rPr>
          <w:rFonts w:ascii="GHEA Grapalat" w:hAnsi="GHEA Grapalat" w:cs="Sylfaen"/>
          <w:sz w:val="20"/>
          <w:lang w:val="ru-RU"/>
        </w:rPr>
        <w:t>փոփոխություն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կատարելու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r w:rsidRPr="00753B6E">
        <w:rPr>
          <w:rFonts w:ascii="GHEA Grapalat" w:hAnsi="GHEA Grapalat" w:cs="Sylfaen"/>
          <w:sz w:val="20"/>
          <w:lang w:val="ru-RU"/>
        </w:rPr>
        <w:t>դրանք</w:t>
      </w:r>
      <w:r w:rsidRPr="00753B6E">
        <w:rPr>
          <w:rFonts w:ascii="GHEA Grapalat" w:hAnsi="GHEA Grapalat" w:cs="Arial Unicode"/>
          <w:sz w:val="20"/>
          <w:lang w:val="af-ZA"/>
        </w:rPr>
        <w:t xml:space="preserve"> </w:t>
      </w:r>
      <w:r w:rsidRPr="00753B6E">
        <w:rPr>
          <w:rFonts w:ascii="GHEA Grapalat" w:hAnsi="GHEA Grapalat" w:cs="Sylfaen"/>
          <w:sz w:val="20"/>
          <w:lang w:val="ru-RU"/>
        </w:rPr>
        <w:t>տրամադրելու</w:t>
      </w:r>
      <w:r w:rsidRPr="00753B6E">
        <w:rPr>
          <w:rFonts w:ascii="GHEA Grapalat" w:hAnsi="GHEA Grapalat" w:cs="Arial Unicode"/>
          <w:sz w:val="20"/>
          <w:lang w:val="af-ZA"/>
        </w:rPr>
        <w:t xml:space="preserve"> </w:t>
      </w:r>
      <w:r w:rsidRPr="00753B6E">
        <w:rPr>
          <w:rFonts w:ascii="GHEA Grapalat" w:hAnsi="GHEA Grapalat" w:cs="Sylfaen"/>
          <w:sz w:val="20"/>
          <w:lang w:val="ru-RU"/>
        </w:rPr>
        <w:t>պայմանների</w:t>
      </w:r>
      <w:r w:rsidRPr="00753B6E">
        <w:rPr>
          <w:rFonts w:ascii="GHEA Grapalat" w:hAnsi="GHEA Grapalat" w:cs="Arial Unicode"/>
          <w:sz w:val="20"/>
          <w:lang w:val="af-ZA"/>
        </w:rPr>
        <w:t xml:space="preserve"> </w:t>
      </w:r>
      <w:r w:rsidRPr="00753B6E">
        <w:rPr>
          <w:rFonts w:ascii="GHEA Grapalat" w:hAnsi="GHEA Grapalat" w:cs="Sylfaen"/>
          <w:sz w:val="20"/>
          <w:lang w:val="ru-RU"/>
        </w:rPr>
        <w:t>մասին</w:t>
      </w:r>
      <w:r w:rsidRPr="00753B6E">
        <w:rPr>
          <w:rFonts w:ascii="GHEA Grapalat" w:hAnsi="GHEA Grapalat" w:cs="Arial Unicode"/>
          <w:sz w:val="20"/>
          <w:lang w:val="af-ZA"/>
        </w:rPr>
        <w:t xml:space="preserve"> </w:t>
      </w:r>
      <w:r w:rsidRPr="00753B6E">
        <w:rPr>
          <w:rFonts w:ascii="GHEA Grapalat" w:hAnsi="GHEA Grapalat" w:cs="Sylfaen"/>
          <w:sz w:val="20"/>
          <w:lang w:val="ru-RU"/>
        </w:rPr>
        <w:t>հայտարարություն</w:t>
      </w:r>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r w:rsidRPr="00753B6E">
        <w:rPr>
          <w:rFonts w:ascii="GHEA Grapalat" w:hAnsi="GHEA Grapalat" w:cs="Sylfaen"/>
          <w:sz w:val="20"/>
          <w:lang w:val="ru-RU"/>
        </w:rPr>
        <w:t>հրապարակվում</w:t>
      </w:r>
      <w:r w:rsidRPr="00753B6E">
        <w:rPr>
          <w:rFonts w:ascii="GHEA Grapalat" w:hAnsi="GHEA Grapalat" w:cs="Arial Unicode"/>
          <w:sz w:val="20"/>
          <w:lang w:val="af-ZA"/>
        </w:rPr>
        <w:t xml:space="preserve"> </w:t>
      </w:r>
      <w:r w:rsidRPr="00753B6E">
        <w:rPr>
          <w:rFonts w:ascii="GHEA Grapalat" w:hAnsi="GHEA Grapalat" w:cs="Sylfaen"/>
          <w:sz w:val="20"/>
          <w:lang w:val="ru-RU"/>
        </w:rPr>
        <w:t>տեղեկագրում</w:t>
      </w:r>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21701115"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7D7C18AE" w:rsidR="009D76CD" w:rsidRPr="009D76CD" w:rsidRDefault="009D76CD" w:rsidP="009D76CD">
      <w:pPr>
        <w:pStyle w:val="BodyTextIndent2"/>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80485B">
        <w:rPr>
          <w:rFonts w:ascii="GHEA Grapalat" w:hAnsi="GHEA Grapalat" w:cs="Sylfaen"/>
          <w:szCs w:val="24"/>
          <w:lang w:val="hy-AM"/>
        </w:rPr>
        <w:t>1</w:t>
      </w:r>
      <w:r w:rsidR="00D302DF">
        <w:rPr>
          <w:rFonts w:ascii="GHEA Grapalat" w:hAnsi="GHEA Grapalat" w:cs="Sylfaen"/>
          <w:szCs w:val="24"/>
          <w:lang w:val="hy-AM"/>
        </w:rPr>
        <w:t>0</w:t>
      </w:r>
      <w:r w:rsidR="0080485B">
        <w:rPr>
          <w:rFonts w:ascii="GHEA Grapalat" w:hAnsi="GHEA Grapalat" w:cs="Sylfaen"/>
          <w:szCs w:val="24"/>
          <w:lang w:val="hy-AM"/>
        </w:rPr>
        <w:t>:30</w:t>
      </w:r>
      <w:r w:rsidRPr="009D76CD">
        <w:rPr>
          <w:rFonts w:ascii="GHEA Grapalat" w:hAnsi="GHEA Grapalat" w:cs="Sylfaen"/>
          <w:szCs w:val="24"/>
          <w:lang w:val="hy-AM"/>
        </w:rPr>
        <w:t xml:space="preserve">»-ն,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BodyTextIndent2"/>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FootnoteReference"/>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գնային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ru-RU"/>
        </w:rPr>
        <w:t>առաջարկում</w:t>
      </w:r>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r w:rsidR="00934B33" w:rsidRPr="00753B6E">
        <w:rPr>
          <w:rFonts w:ascii="GHEA Grapalat" w:hAnsi="GHEA Grapalat" w:cs="Sylfaen"/>
          <w:sz w:val="20"/>
          <w:szCs w:val="24"/>
          <w:lang w:eastAsia="en-US"/>
        </w:rPr>
        <w:t>ու</w:t>
      </w:r>
      <w:r w:rsidR="00A45946" w:rsidRPr="00753B6E">
        <w:rPr>
          <w:rFonts w:ascii="GHEA Grapalat" w:hAnsi="GHEA Grapalat" w:cs="Sylfaen"/>
          <w:sz w:val="20"/>
          <w:szCs w:val="24"/>
          <w:lang w:val="hy-AM" w:eastAsia="en-US"/>
        </w:rPr>
        <w:t xml:space="preserve"> համեմատումն իրականացվում </w:t>
      </w:r>
      <w:r w:rsidR="00934B33" w:rsidRPr="00753B6E">
        <w:rPr>
          <w:rFonts w:ascii="GHEA Grapalat" w:hAnsi="GHEA Grapalat" w:cs="Sylfaen"/>
          <w:sz w:val="20"/>
          <w:szCs w:val="24"/>
          <w:lang w:eastAsia="en-US"/>
        </w:rPr>
        <w:t>են</w:t>
      </w:r>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B6E">
        <w:rPr>
          <w:rFonts w:ascii="GHEA Grapalat" w:hAnsi="GHEA Grapalat"/>
          <w:sz w:val="20"/>
          <w:lang w:val="es-ES"/>
        </w:rPr>
        <w:t xml:space="preserve">: </w:t>
      </w:r>
      <w:r w:rsidR="00A45946" w:rsidRPr="00753B6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B6E">
        <w:rPr>
          <w:rFonts w:ascii="GHEA Grapalat" w:hAnsi="GHEA Grapalat"/>
          <w:sz w:val="20"/>
          <w:lang w:val="es-ES"/>
        </w:rPr>
        <w:t>մ</w:t>
      </w:r>
      <w:r w:rsidR="00A45946" w:rsidRPr="00753B6E">
        <w:rPr>
          <w:rFonts w:ascii="GHEA Grapalat" w:hAnsi="GHEA Grapalat"/>
          <w:sz w:val="20"/>
          <w:lang w:val="es-ES"/>
        </w:rPr>
        <w:t>ասնակցի շահույթի չափը չի կարող հրավերով սահմանափակվել:</w:t>
      </w:r>
    </w:p>
    <w:p w14:paraId="39CAEEB2" w14:textId="77777777" w:rsidR="00096865" w:rsidRPr="00753B6E" w:rsidRDefault="00096865" w:rsidP="00EF3662">
      <w:pPr>
        <w:pStyle w:val="BodyTextIndent2"/>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BodyTextIndent"/>
        <w:spacing w:line="240" w:lineRule="auto"/>
        <w:ind w:firstLine="567"/>
        <w:rPr>
          <w:rFonts w:ascii="GHEA Grapalat" w:hAnsi="GHEA Grapalat"/>
          <w:b/>
          <w:lang w:val="af-ZA"/>
        </w:rPr>
      </w:pPr>
    </w:p>
    <w:p w14:paraId="2E97B14F" w14:textId="77777777" w:rsidR="00096865" w:rsidRPr="00753B6E"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վավեր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համապատասխան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կնքումը</w:t>
      </w:r>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կողմից</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մերժումը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r w:rsidR="00096865" w:rsidRPr="00753B6E">
        <w:rPr>
          <w:rFonts w:ascii="GHEA Grapalat" w:hAnsi="GHEA Grapalat" w:cs="Sylfaen"/>
          <w:i w:val="0"/>
          <w:szCs w:val="24"/>
          <w:lang w:val="ru-RU"/>
        </w:rPr>
        <w:t>ընթացակարգը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չկայացած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հայտարարվելը</w:t>
      </w:r>
      <w:r w:rsidR="004D5671" w:rsidRPr="00753B6E">
        <w:rPr>
          <w:rFonts w:ascii="GHEA Grapalat" w:hAnsi="GHEA Grapalat" w:cs="Sylfaen"/>
          <w:i w:val="0"/>
          <w:szCs w:val="24"/>
          <w:lang w:val="ru-RU"/>
        </w:rPr>
        <w:t>։</w:t>
      </w:r>
    </w:p>
    <w:p w14:paraId="0C79FD8B" w14:textId="067E9CC0" w:rsidR="00096865" w:rsidRPr="006C04C8" w:rsidRDefault="00220C7C"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Օրենքի</w:t>
      </w:r>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r w:rsidR="00096865" w:rsidRPr="00753B6E">
        <w:rPr>
          <w:rFonts w:ascii="GHEA Grapalat" w:hAnsi="GHEA Grapalat" w:cs="Sylfaen"/>
          <w:i w:val="0"/>
          <w:szCs w:val="24"/>
          <w:lang w:val="ru-RU"/>
        </w:rPr>
        <w:t>րդ</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հոդվածի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w:t>
      </w:r>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r w:rsidR="00096865" w:rsidRPr="00753B6E">
        <w:rPr>
          <w:rFonts w:ascii="GHEA Grapalat" w:hAnsi="GHEA Grapalat" w:cs="Sylfaen"/>
          <w:i w:val="0"/>
          <w:szCs w:val="24"/>
          <w:lang w:val="ru-RU"/>
        </w:rPr>
        <w:t>ասնակիցը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r w:rsidR="00096865" w:rsidRPr="00753B6E">
        <w:rPr>
          <w:rFonts w:ascii="GHEA Grapalat" w:hAnsi="GHEA Grapalat" w:cs="Sylfaen"/>
          <w:i w:val="0"/>
          <w:szCs w:val="24"/>
          <w:lang w:val="ru-RU"/>
        </w:rPr>
        <w:t>կետում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նշված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ներկայացման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վերջնաժամկետը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հետ</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վերցնել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իր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հայտը</w:t>
      </w:r>
      <w:r w:rsidR="004D5671" w:rsidRPr="00753B6E">
        <w:rPr>
          <w:rFonts w:ascii="GHEA Grapalat" w:hAnsi="GHEA Grapalat" w:cs="Sylfaen"/>
          <w:i w:val="0"/>
          <w:szCs w:val="24"/>
          <w:lang w:val="ru-RU"/>
        </w:rPr>
        <w:t>։</w:t>
      </w:r>
    </w:p>
    <w:p w14:paraId="42501F02" w14:textId="77777777" w:rsidR="005D1DB2" w:rsidRPr="000A5CA8" w:rsidRDefault="005D1DB2" w:rsidP="00EF3662">
      <w:pPr>
        <w:pStyle w:val="BodyTextIndent"/>
        <w:spacing w:line="240" w:lineRule="auto"/>
        <w:ind w:firstLine="567"/>
        <w:rPr>
          <w:rFonts w:ascii="GHEA Grapalat" w:hAnsi="GHEA Grapalat" w:cs="Sylfaen"/>
          <w:i w:val="0"/>
          <w:szCs w:val="24"/>
          <w:lang w:val="af-ZA"/>
        </w:rPr>
      </w:pPr>
    </w:p>
    <w:p w14:paraId="3F0068CE" w14:textId="77777777" w:rsidR="00FA0E41" w:rsidRPr="00753B6E" w:rsidRDefault="00FA0E41" w:rsidP="00EF3662">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5143C3ED" w:rsidR="004348F9" w:rsidRPr="0080485B" w:rsidRDefault="00FD2748" w:rsidP="00DE2A42">
      <w:pPr>
        <w:ind w:firstLine="567"/>
        <w:jc w:val="both"/>
        <w:rPr>
          <w:rFonts w:ascii="GHEA Grapalat" w:hAnsi="GHEA Grapalat" w:cs="Sylfaen"/>
          <w:sz w:val="20"/>
          <w:lang w:val="af-ZA"/>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r w:rsidR="002C3CAA" w:rsidRPr="00753B6E">
        <w:rPr>
          <w:rFonts w:ascii="GHEA Grapalat" w:hAnsi="GHEA Grapalat" w:cs="Sylfaen"/>
          <w:sz w:val="20"/>
        </w:rPr>
        <w:t>Հայտերի</w:t>
      </w:r>
      <w:r w:rsidR="002C3CAA" w:rsidRPr="00CB067E">
        <w:rPr>
          <w:rFonts w:ascii="GHEA Grapalat" w:hAnsi="GHEA Grapalat" w:cs="Sylfaen"/>
          <w:sz w:val="20"/>
          <w:lang w:val="af-ZA"/>
        </w:rPr>
        <w:t xml:space="preserve"> </w:t>
      </w:r>
      <w:r w:rsidR="002C3CAA" w:rsidRPr="00753B6E">
        <w:rPr>
          <w:rFonts w:ascii="GHEA Grapalat" w:hAnsi="GHEA Grapalat" w:cs="Sylfaen"/>
          <w:sz w:val="20"/>
        </w:rPr>
        <w:t>բացումը</w:t>
      </w:r>
      <w:r w:rsidR="002C3CAA" w:rsidRPr="00CB067E">
        <w:rPr>
          <w:rFonts w:ascii="GHEA Grapalat" w:hAnsi="GHEA Grapalat" w:cs="Sylfaen"/>
          <w:sz w:val="20"/>
          <w:lang w:val="af-ZA"/>
        </w:rPr>
        <w:t xml:space="preserve"> </w:t>
      </w:r>
      <w:r w:rsidR="002C3CAA" w:rsidRPr="00753B6E">
        <w:rPr>
          <w:rFonts w:ascii="GHEA Grapalat" w:hAnsi="GHEA Grapalat" w:cs="Sylfaen"/>
          <w:sz w:val="20"/>
        </w:rPr>
        <w:t>կկատարվի</w:t>
      </w:r>
      <w:r w:rsidR="002C3CAA" w:rsidRPr="00CB067E">
        <w:rPr>
          <w:rFonts w:ascii="GHEA Grapalat" w:hAnsi="GHEA Grapalat" w:cs="Sylfaen"/>
          <w:sz w:val="20"/>
          <w:lang w:val="af-ZA"/>
        </w:rPr>
        <w:t xml:space="preserve"> </w:t>
      </w:r>
      <w:r w:rsidR="004348F9" w:rsidRPr="00753B6E">
        <w:rPr>
          <w:rFonts w:ascii="GHEA Grapalat" w:hAnsi="GHEA Grapalat" w:cs="Sylfaen"/>
          <w:sz w:val="20"/>
        </w:rPr>
        <w:t>հանձնաժողովի՝</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հայտերի</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բացման</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գնահատման</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նիստում՝</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սույն</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ընթացակարգի</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հայտարարությունը</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հրավերը</w:t>
      </w:r>
      <w:r w:rsidR="004348F9" w:rsidRPr="00CB067E">
        <w:rPr>
          <w:rFonts w:ascii="GHEA Grapalat" w:hAnsi="GHEA Grapalat" w:cs="Sylfaen"/>
          <w:sz w:val="20"/>
          <w:lang w:val="af-ZA"/>
        </w:rPr>
        <w:t xml:space="preserve"> </w:t>
      </w:r>
      <w:r w:rsidR="00627351" w:rsidRPr="00753B6E">
        <w:rPr>
          <w:rFonts w:ascii="GHEA Grapalat" w:hAnsi="GHEA Grapalat" w:cs="Sylfaen"/>
          <w:sz w:val="20"/>
        </w:rPr>
        <w:t>տեղեկագրում</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հրապարակվելու</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օրվանից</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հաշված</w:t>
      </w:r>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r w:rsidR="004348F9" w:rsidRPr="00753B6E">
        <w:rPr>
          <w:rFonts w:ascii="GHEA Grapalat" w:hAnsi="GHEA Grapalat" w:cs="Sylfaen"/>
          <w:sz w:val="20"/>
        </w:rPr>
        <w:t>րդ</w:t>
      </w:r>
      <w:r w:rsidR="004348F9" w:rsidRPr="00CB067E">
        <w:rPr>
          <w:rFonts w:ascii="GHEA Grapalat" w:hAnsi="GHEA Grapalat" w:cs="Sylfaen"/>
          <w:sz w:val="20"/>
          <w:lang w:val="af-ZA"/>
        </w:rPr>
        <w:t xml:space="preserve"> </w:t>
      </w:r>
      <w:r w:rsidR="004348F9" w:rsidRPr="00753B6E">
        <w:rPr>
          <w:rFonts w:ascii="GHEA Grapalat" w:hAnsi="GHEA Grapalat" w:cs="Sylfaen"/>
          <w:sz w:val="20"/>
        </w:rPr>
        <w:t>օրվա</w:t>
      </w:r>
      <w:r w:rsidR="004348F9" w:rsidRPr="00CB067E">
        <w:rPr>
          <w:rFonts w:ascii="GHEA Grapalat" w:hAnsi="GHEA Grapalat" w:cs="Sylfaen"/>
          <w:sz w:val="20"/>
          <w:lang w:val="af-ZA"/>
        </w:rPr>
        <w:t xml:space="preserve"> </w:t>
      </w:r>
      <w:r w:rsidR="004348F9" w:rsidRPr="00753B6E">
        <w:rPr>
          <w:rFonts w:ascii="GHEA Grapalat" w:hAnsi="GHEA Grapalat" w:cs="Sylfaen"/>
          <w:sz w:val="20"/>
        </w:rPr>
        <w:t>ժամը</w:t>
      </w:r>
      <w:r w:rsidR="004348F9" w:rsidRPr="00CB067E">
        <w:rPr>
          <w:rFonts w:ascii="GHEA Grapalat" w:hAnsi="GHEA Grapalat" w:cs="Sylfaen"/>
          <w:sz w:val="20"/>
          <w:lang w:val="af-ZA"/>
        </w:rPr>
        <w:t xml:space="preserve"> «</w:t>
      </w:r>
      <w:r w:rsidR="0080485B">
        <w:rPr>
          <w:rFonts w:ascii="GHEA Grapalat" w:hAnsi="GHEA Grapalat" w:cs="Sylfaen"/>
          <w:sz w:val="20"/>
          <w:lang w:val="af-ZA"/>
        </w:rPr>
        <w:t>1</w:t>
      </w:r>
      <w:r w:rsidR="00D302DF">
        <w:rPr>
          <w:rFonts w:ascii="GHEA Grapalat" w:hAnsi="GHEA Grapalat" w:cs="Sylfaen"/>
          <w:sz w:val="20"/>
          <w:lang w:val="af-ZA"/>
        </w:rPr>
        <w:t>0</w:t>
      </w:r>
      <w:r w:rsidR="0080485B">
        <w:rPr>
          <w:rFonts w:ascii="GHEA Grapalat" w:hAnsi="GHEA Grapalat" w:cs="Sylfaen"/>
          <w:sz w:val="20"/>
          <w:lang w:val="af-ZA"/>
        </w:rPr>
        <w:t>:30</w:t>
      </w:r>
      <w:r w:rsidR="004348F9" w:rsidRPr="0080485B">
        <w:rPr>
          <w:rFonts w:ascii="GHEA Grapalat" w:hAnsi="GHEA Grapalat" w:cs="Sylfaen"/>
          <w:sz w:val="20"/>
          <w:lang w:val="af-ZA"/>
        </w:rPr>
        <w:t>»-</w:t>
      </w:r>
      <w:r w:rsidR="004348F9" w:rsidRPr="00753B6E">
        <w:rPr>
          <w:rFonts w:ascii="GHEA Grapalat" w:hAnsi="GHEA Grapalat" w:cs="Sylfaen"/>
          <w:sz w:val="20"/>
        </w:rPr>
        <w:t>ին։</w:t>
      </w:r>
      <w:r w:rsidR="004348F9" w:rsidRPr="0080485B">
        <w:rPr>
          <w:rFonts w:ascii="GHEA Grapalat" w:hAnsi="GHEA Grapalat" w:cs="Sylfaen"/>
          <w:sz w:val="20"/>
          <w:lang w:val="af-ZA"/>
        </w:rPr>
        <w:t xml:space="preserve"> </w:t>
      </w:r>
    </w:p>
    <w:p w14:paraId="0ABBCB6C" w14:textId="77777777" w:rsidR="004348F9" w:rsidRPr="00013BE4" w:rsidRDefault="004348F9" w:rsidP="004348F9">
      <w:pPr>
        <w:ind w:firstLine="567"/>
        <w:jc w:val="both"/>
        <w:rPr>
          <w:rFonts w:ascii="GHEA Grapalat" w:hAnsi="GHEA Grapalat" w:cs="Sylfaen"/>
          <w:sz w:val="20"/>
          <w:lang w:val="af-ZA"/>
        </w:rPr>
      </w:pPr>
      <w:r w:rsidRPr="00753B6E">
        <w:rPr>
          <w:rFonts w:ascii="GHEA Grapalat" w:hAnsi="GHEA Grapalat" w:cs="Sylfaen"/>
          <w:sz w:val="20"/>
        </w:rPr>
        <w:t>Հայտերի</w:t>
      </w:r>
      <w:r w:rsidRPr="00013BE4">
        <w:rPr>
          <w:rFonts w:ascii="GHEA Grapalat" w:hAnsi="GHEA Grapalat" w:cs="Sylfaen"/>
          <w:sz w:val="20"/>
          <w:lang w:val="af-ZA"/>
        </w:rPr>
        <w:t xml:space="preserve"> </w:t>
      </w:r>
      <w:r w:rsidRPr="00753B6E">
        <w:rPr>
          <w:rFonts w:ascii="GHEA Grapalat" w:hAnsi="GHEA Grapalat" w:cs="Sylfaen"/>
          <w:sz w:val="20"/>
        </w:rPr>
        <w:t>բացման</w:t>
      </w:r>
      <w:r w:rsidRPr="00013BE4">
        <w:rPr>
          <w:rFonts w:ascii="GHEA Grapalat" w:hAnsi="GHEA Grapalat" w:cs="Sylfaen"/>
          <w:sz w:val="20"/>
          <w:lang w:val="af-ZA"/>
        </w:rPr>
        <w:t xml:space="preserve"> </w:t>
      </w:r>
      <w:r w:rsidRPr="00753B6E">
        <w:rPr>
          <w:rFonts w:ascii="GHEA Grapalat" w:hAnsi="GHEA Grapalat" w:cs="Sylfaen"/>
          <w:sz w:val="20"/>
        </w:rPr>
        <w:t>և</w:t>
      </w:r>
      <w:r w:rsidRPr="00013BE4">
        <w:rPr>
          <w:rFonts w:ascii="GHEA Grapalat" w:hAnsi="GHEA Grapalat" w:cs="Sylfaen"/>
          <w:sz w:val="20"/>
          <w:lang w:val="af-ZA"/>
        </w:rPr>
        <w:t xml:space="preserve"> </w:t>
      </w:r>
      <w:r w:rsidRPr="00753B6E">
        <w:rPr>
          <w:rFonts w:ascii="GHEA Grapalat" w:hAnsi="GHEA Grapalat" w:cs="Sylfaen"/>
          <w:sz w:val="20"/>
        </w:rPr>
        <w:t>գնահատման</w:t>
      </w:r>
      <w:r w:rsidRPr="00013BE4">
        <w:rPr>
          <w:rFonts w:ascii="GHEA Grapalat" w:hAnsi="GHEA Grapalat" w:cs="Sylfaen"/>
          <w:sz w:val="20"/>
          <w:lang w:val="af-ZA"/>
        </w:rPr>
        <w:t xml:space="preserve"> </w:t>
      </w:r>
      <w:r w:rsidRPr="00753B6E">
        <w:rPr>
          <w:rFonts w:ascii="GHEA Grapalat" w:hAnsi="GHEA Grapalat" w:cs="Sylfaen"/>
          <w:sz w:val="20"/>
        </w:rPr>
        <w:t>նիստում՝</w:t>
      </w:r>
    </w:p>
    <w:p w14:paraId="61779A5E" w14:textId="77777777" w:rsidR="004348F9" w:rsidRPr="00753B6E" w:rsidRDefault="004348F9" w:rsidP="004348F9">
      <w:pPr>
        <w:ind w:firstLine="567"/>
        <w:jc w:val="both"/>
        <w:rPr>
          <w:rFonts w:ascii="GHEA Grapalat" w:hAnsi="GHEA Grapalat" w:cs="Sylfaen"/>
          <w:sz w:val="20"/>
          <w:lang w:val="af-ZA"/>
        </w:rPr>
      </w:pPr>
      <w:r w:rsidRPr="00013BE4">
        <w:rPr>
          <w:rFonts w:ascii="GHEA Grapalat" w:hAnsi="GHEA Grapalat" w:cs="Sylfaen"/>
          <w:sz w:val="20"/>
          <w:lang w:val="af-ZA"/>
        </w:rPr>
        <w:t xml:space="preserve">1) </w:t>
      </w:r>
      <w:r w:rsidRPr="00753B6E">
        <w:rPr>
          <w:rFonts w:ascii="GHEA Grapalat" w:hAnsi="GHEA Grapalat" w:cs="Sylfaen"/>
          <w:sz w:val="20"/>
        </w:rPr>
        <w:t>հանձնաժողովի</w:t>
      </w:r>
      <w:r w:rsidRPr="00013BE4">
        <w:rPr>
          <w:rFonts w:ascii="GHEA Grapalat" w:hAnsi="GHEA Grapalat" w:cs="Sylfaen"/>
          <w:sz w:val="20"/>
          <w:lang w:val="af-ZA"/>
        </w:rPr>
        <w:t xml:space="preserve"> </w:t>
      </w:r>
      <w:r w:rsidRPr="00753B6E">
        <w:rPr>
          <w:rFonts w:ascii="GHEA Grapalat" w:hAnsi="GHEA Grapalat" w:cs="Sylfaen"/>
          <w:sz w:val="20"/>
        </w:rPr>
        <w:t>նախագահը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r w:rsidRPr="00753B6E">
        <w:rPr>
          <w:rFonts w:ascii="GHEA Grapalat" w:hAnsi="GHEA Grapalat" w:cs="Sylfaen"/>
          <w:sz w:val="20"/>
        </w:rPr>
        <w:t>սույն</w:t>
      </w:r>
      <w:r w:rsidRPr="00753B6E">
        <w:rPr>
          <w:rFonts w:ascii="GHEA Grapalat" w:hAnsi="GHEA Grapalat" w:cs="Sylfaen"/>
          <w:sz w:val="20"/>
          <w:lang w:val="af-ZA"/>
        </w:rPr>
        <w:t xml:space="preserve"> </w:t>
      </w:r>
      <w:r w:rsidRPr="00753B6E">
        <w:rPr>
          <w:rFonts w:ascii="GHEA Grapalat" w:hAnsi="GHEA Grapalat" w:cs="Sylfaen"/>
          <w:sz w:val="20"/>
        </w:rPr>
        <w:t>ընթացակարգի</w:t>
      </w:r>
      <w:r w:rsidRPr="00753B6E">
        <w:rPr>
          <w:rFonts w:ascii="GHEA Grapalat" w:hAnsi="GHEA Grapalat" w:cs="Sylfaen"/>
          <w:sz w:val="20"/>
          <w:lang w:val="af-ZA"/>
        </w:rPr>
        <w:t xml:space="preserve"> </w:t>
      </w:r>
      <w:r w:rsidRPr="00753B6E">
        <w:rPr>
          <w:rFonts w:ascii="GHEA Grapalat" w:hAnsi="GHEA Grapalat" w:cs="Sylfaen"/>
          <w:sz w:val="20"/>
        </w:rPr>
        <w:t>շրջանակում</w:t>
      </w:r>
      <w:r w:rsidRPr="00753B6E">
        <w:rPr>
          <w:rFonts w:ascii="GHEA Grapalat" w:hAnsi="GHEA Grapalat" w:cs="Sylfaen"/>
          <w:sz w:val="20"/>
          <w:lang w:val="af-ZA"/>
        </w:rPr>
        <w:t xml:space="preserve"> </w:t>
      </w:r>
      <w:r w:rsidRPr="00753B6E">
        <w:rPr>
          <w:rFonts w:ascii="GHEA Grapalat" w:hAnsi="GHEA Grapalat" w:cs="Sylfaen"/>
          <w:sz w:val="20"/>
        </w:rPr>
        <w:t>գնվելիք</w:t>
      </w:r>
      <w:r w:rsidRPr="00753B6E">
        <w:rPr>
          <w:rFonts w:ascii="GHEA Grapalat" w:hAnsi="GHEA Grapalat" w:cs="Sylfaen"/>
          <w:sz w:val="20"/>
          <w:lang w:val="af-ZA"/>
        </w:rPr>
        <w:t xml:space="preserve"> </w:t>
      </w:r>
      <w:r w:rsidRPr="00753B6E">
        <w:rPr>
          <w:rFonts w:ascii="GHEA Grapalat" w:hAnsi="GHEA Grapalat" w:cs="Sylfaen"/>
          <w:sz w:val="20"/>
        </w:rPr>
        <w:t>ապրանքների</w:t>
      </w:r>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r w:rsidRPr="00753B6E">
        <w:rPr>
          <w:rFonts w:ascii="GHEA Grapalat" w:hAnsi="GHEA Grapalat" w:cs="Sylfaen"/>
          <w:sz w:val="20"/>
        </w:rPr>
        <w:t>ինչպես</w:t>
      </w:r>
      <w:r w:rsidRPr="00753B6E">
        <w:rPr>
          <w:rFonts w:ascii="GHEA Grapalat" w:hAnsi="GHEA Grapalat" w:cs="Sylfaen"/>
          <w:sz w:val="20"/>
          <w:lang w:val="af-ZA"/>
        </w:rPr>
        <w:t xml:space="preserve"> </w:t>
      </w:r>
      <w:r w:rsidRPr="00753B6E">
        <w:rPr>
          <w:rFonts w:ascii="GHEA Grapalat" w:hAnsi="GHEA Grapalat" w:cs="Sylfaen"/>
          <w:sz w:val="20"/>
        </w:rPr>
        <w:t>նաև</w:t>
      </w:r>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r w:rsidRPr="00753B6E">
        <w:rPr>
          <w:rFonts w:ascii="GHEA Grapalat" w:hAnsi="GHEA Grapalat" w:cs="Sylfaen"/>
          <w:sz w:val="20"/>
        </w:rPr>
        <w:t>Գնման</w:t>
      </w:r>
      <w:r w:rsidRPr="00753B6E">
        <w:rPr>
          <w:rFonts w:ascii="GHEA Grapalat" w:hAnsi="GHEA Grapalat" w:cs="Sylfaen"/>
          <w:sz w:val="20"/>
          <w:lang w:val="af-ZA"/>
        </w:rPr>
        <w:t xml:space="preserve"> </w:t>
      </w:r>
      <w:r w:rsidRPr="00753B6E">
        <w:rPr>
          <w:rFonts w:ascii="GHEA Grapalat" w:hAnsi="GHEA Grapalat" w:cs="Sylfaen"/>
          <w:sz w:val="20"/>
        </w:rPr>
        <w:t>ընթացակարգի</w:t>
      </w:r>
      <w:r w:rsidRPr="00753B6E">
        <w:rPr>
          <w:rFonts w:ascii="GHEA Grapalat" w:hAnsi="GHEA Grapalat" w:cs="Sylfaen"/>
          <w:sz w:val="20"/>
          <w:lang w:val="af-ZA"/>
        </w:rPr>
        <w:t xml:space="preserve"> </w:t>
      </w:r>
      <w:r w:rsidRPr="00753B6E">
        <w:rPr>
          <w:rFonts w:ascii="GHEA Grapalat" w:hAnsi="GHEA Grapalat" w:cs="Sylfaen"/>
          <w:sz w:val="20"/>
        </w:rPr>
        <w:t>չափաբաժինների</w:t>
      </w:r>
      <w:r w:rsidRPr="00753B6E">
        <w:rPr>
          <w:rFonts w:ascii="GHEA Grapalat" w:hAnsi="GHEA Grapalat" w:cs="Sylfaen"/>
          <w:sz w:val="20"/>
          <w:lang w:val="af-ZA"/>
        </w:rPr>
        <w:t xml:space="preserve"> </w:t>
      </w:r>
      <w:r w:rsidRPr="00753B6E">
        <w:rPr>
          <w:rFonts w:ascii="GHEA Grapalat" w:hAnsi="GHEA Grapalat" w:cs="Sylfaen"/>
          <w:sz w:val="20"/>
        </w:rPr>
        <w:t>քանակը</w:t>
      </w:r>
      <w:r w:rsidRPr="00753B6E">
        <w:rPr>
          <w:rFonts w:ascii="GHEA Grapalat" w:hAnsi="GHEA Grapalat" w:cs="Sylfaen"/>
          <w:sz w:val="20"/>
          <w:lang w:val="af-ZA"/>
        </w:rPr>
        <w:t xml:space="preserve"> </w:t>
      </w:r>
      <w:r w:rsidRPr="00753B6E">
        <w:rPr>
          <w:rFonts w:ascii="GHEA Grapalat" w:hAnsi="GHEA Grapalat" w:cs="Sylfaen"/>
          <w:sz w:val="20"/>
        </w:rPr>
        <w:t>յոթանասունհինգը</w:t>
      </w:r>
      <w:r w:rsidRPr="00753B6E">
        <w:rPr>
          <w:rFonts w:ascii="GHEA Grapalat" w:hAnsi="GHEA Grapalat" w:cs="Sylfaen"/>
          <w:sz w:val="20"/>
          <w:lang w:val="af-ZA"/>
        </w:rPr>
        <w:t xml:space="preserve"> </w:t>
      </w:r>
      <w:r w:rsidRPr="00753B6E">
        <w:rPr>
          <w:rFonts w:ascii="GHEA Grapalat" w:hAnsi="GHEA Grapalat" w:cs="Sylfaen"/>
          <w:sz w:val="20"/>
        </w:rPr>
        <w:t>չգերազանցելու</w:t>
      </w:r>
      <w:r w:rsidRPr="00753B6E">
        <w:rPr>
          <w:rFonts w:ascii="GHEA Grapalat" w:hAnsi="GHEA Grapalat" w:cs="Sylfaen"/>
          <w:sz w:val="20"/>
          <w:lang w:val="af-ZA"/>
        </w:rPr>
        <w:t xml:space="preserve"> </w:t>
      </w:r>
      <w:r w:rsidRPr="00753B6E">
        <w:rPr>
          <w:rFonts w:ascii="GHEA Grapalat" w:hAnsi="GHEA Grapalat" w:cs="Sylfaen"/>
          <w:sz w:val="20"/>
        </w:rPr>
        <w:t>դեպքում</w:t>
      </w:r>
      <w:r w:rsidRPr="00753B6E">
        <w:rPr>
          <w:rFonts w:ascii="GHEA Grapalat" w:hAnsi="GHEA Grapalat" w:cs="Sylfaen"/>
          <w:sz w:val="20"/>
          <w:lang w:val="af-ZA"/>
        </w:rPr>
        <w:t xml:space="preserve"> </w:t>
      </w:r>
      <w:r w:rsidRPr="00753B6E">
        <w:rPr>
          <w:rFonts w:ascii="GHEA Grapalat" w:hAnsi="GHEA Grapalat" w:cs="Sylfaen"/>
          <w:sz w:val="20"/>
        </w:rPr>
        <w:t>հ</w:t>
      </w:r>
      <w:r w:rsidR="009A796C" w:rsidRPr="00753B6E">
        <w:rPr>
          <w:rFonts w:ascii="GHEA Grapalat" w:hAnsi="GHEA Grapalat" w:cs="Sylfaen"/>
          <w:sz w:val="20"/>
        </w:rPr>
        <w:t>այտերի</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գնահատումն</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իրականացվում</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դրանց</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ներկայացման</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վերջնաժամկետը</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լրանալու</w:t>
      </w:r>
      <w:r w:rsidR="009A796C" w:rsidRPr="00753B6E">
        <w:rPr>
          <w:rFonts w:ascii="GHEA Grapalat" w:hAnsi="GHEA Grapalat" w:cs="Sylfaen"/>
          <w:sz w:val="20"/>
          <w:lang w:val="af-ZA"/>
        </w:rPr>
        <w:t xml:space="preserve"> </w:t>
      </w:r>
      <w:r w:rsidR="009A796C" w:rsidRPr="00753B6E">
        <w:rPr>
          <w:rFonts w:ascii="GHEA Grapalat" w:hAnsi="GHEA Grapalat" w:cs="Sylfaen"/>
          <w:sz w:val="20"/>
        </w:rPr>
        <w:t>օրվանից</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հաշված</w:t>
      </w:r>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r w:rsidR="009A796C" w:rsidRPr="00753B6E">
        <w:rPr>
          <w:rFonts w:ascii="GHEA Grapalat" w:hAnsi="GHEA Grapalat" w:cs="Sylfaen"/>
          <w:sz w:val="20"/>
        </w:rPr>
        <w:t>տաս</w:t>
      </w:r>
      <w:r w:rsidR="00880C5E" w:rsidRPr="00753B6E">
        <w:rPr>
          <w:rFonts w:ascii="GHEA Grapalat" w:hAnsi="GHEA Grapalat" w:cs="Sylfaen"/>
          <w:sz w:val="20"/>
          <w:lang w:val="hy-AM"/>
        </w:rPr>
        <w:t>նհինգ</w:t>
      </w:r>
      <w:r w:rsidRPr="00753B6E">
        <w:rPr>
          <w:rFonts w:ascii="GHEA Grapalat" w:hAnsi="GHEA Grapalat" w:cs="Sylfaen"/>
          <w:sz w:val="20"/>
          <w:lang w:val="af-ZA"/>
        </w:rPr>
        <w:t xml:space="preserve">, </w:t>
      </w:r>
      <w:r w:rsidRPr="00753B6E">
        <w:rPr>
          <w:rFonts w:ascii="GHEA Grapalat" w:hAnsi="GHEA Grapalat" w:cs="Sylfaen"/>
          <w:sz w:val="20"/>
        </w:rPr>
        <w:t>իսկ</w:t>
      </w:r>
      <w:r w:rsidRPr="00753B6E">
        <w:rPr>
          <w:rFonts w:ascii="GHEA Grapalat" w:hAnsi="GHEA Grapalat" w:cs="Sylfaen"/>
          <w:sz w:val="20"/>
          <w:lang w:val="af-ZA"/>
        </w:rPr>
        <w:t xml:space="preserve"> </w:t>
      </w:r>
      <w:r w:rsidRPr="00753B6E">
        <w:rPr>
          <w:rFonts w:ascii="GHEA Grapalat" w:hAnsi="GHEA Grapalat" w:cs="Sylfaen"/>
          <w:sz w:val="20"/>
        </w:rPr>
        <w:t>գերազանցելու</w:t>
      </w:r>
      <w:r w:rsidRPr="00753B6E">
        <w:rPr>
          <w:rFonts w:ascii="GHEA Grapalat" w:hAnsi="GHEA Grapalat" w:cs="Sylfaen"/>
          <w:sz w:val="20"/>
          <w:lang w:val="af-ZA"/>
        </w:rPr>
        <w:t xml:space="preserve"> </w:t>
      </w:r>
      <w:r w:rsidRPr="00753B6E">
        <w:rPr>
          <w:rFonts w:ascii="GHEA Grapalat" w:hAnsi="GHEA Grapalat" w:cs="Sylfaen"/>
          <w:sz w:val="20"/>
        </w:rPr>
        <w:t>դեպքում՝</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r w:rsidR="009A796C" w:rsidRPr="00753B6E">
        <w:rPr>
          <w:rFonts w:ascii="GHEA Grapalat" w:hAnsi="GHEA Grapalat" w:cs="Sylfaen"/>
          <w:sz w:val="20"/>
        </w:rPr>
        <w:t>աշխատանքային</w:t>
      </w:r>
      <w:r w:rsidR="009A796C" w:rsidRPr="00753B6E">
        <w:rPr>
          <w:rFonts w:ascii="GHEA Grapalat" w:hAnsi="GHEA Grapalat" w:cs="Sylfaen"/>
          <w:sz w:val="20"/>
          <w:lang w:val="af-ZA"/>
        </w:rPr>
        <w:t xml:space="preserve"> </w:t>
      </w:r>
      <w:r w:rsidR="009A796C" w:rsidRPr="00753B6E">
        <w:rPr>
          <w:rFonts w:ascii="GHEA Grapalat" w:hAnsi="GHEA Grapalat" w:cs="Sylfaen"/>
          <w:sz w:val="20"/>
        </w:rPr>
        <w:t>օրվա</w:t>
      </w:r>
      <w:r w:rsidR="009A796C" w:rsidRPr="00753B6E">
        <w:rPr>
          <w:rFonts w:ascii="GHEA Grapalat" w:hAnsi="GHEA Grapalat" w:cs="Sylfaen"/>
          <w:sz w:val="20"/>
          <w:lang w:val="af-ZA"/>
        </w:rPr>
        <w:t xml:space="preserve"> </w:t>
      </w:r>
      <w:r w:rsidR="009A796C" w:rsidRPr="00753B6E">
        <w:rPr>
          <w:rFonts w:ascii="GHEA Grapalat" w:hAnsi="GHEA Grapalat" w:cs="Sylfaen"/>
          <w:sz w:val="20"/>
        </w:rPr>
        <w:t>ընթացքում</w:t>
      </w:r>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374B9AD4" w:rsidR="00ED6836" w:rsidRPr="007D373B" w:rsidRDefault="00745561" w:rsidP="007D373B">
      <w:pPr>
        <w:ind w:firstLine="567"/>
        <w:jc w:val="both"/>
        <w:rPr>
          <w:rFonts w:ascii="GHEA Grapalat" w:hAnsi="GHEA Grapalat" w:cs="Sylfaen"/>
          <w:sz w:val="20"/>
          <w:lang w:val="hy-AM"/>
        </w:rPr>
      </w:pPr>
      <w:r w:rsidRPr="00753B6E">
        <w:rPr>
          <w:rFonts w:ascii="GHEA Grapalat" w:hAnsi="GHEA Grapalat" w:cs="Sylfaen"/>
          <w:sz w:val="20"/>
        </w:rPr>
        <w:t>Բավարար</w:t>
      </w:r>
      <w:r w:rsidRPr="00753B6E">
        <w:rPr>
          <w:rFonts w:ascii="GHEA Grapalat" w:hAnsi="GHEA Grapalat" w:cs="Sylfaen"/>
          <w:sz w:val="20"/>
          <w:lang w:val="af-ZA"/>
        </w:rPr>
        <w:t xml:space="preserve"> </w:t>
      </w:r>
      <w:r w:rsidRPr="00753B6E">
        <w:rPr>
          <w:rFonts w:ascii="GHEA Grapalat" w:hAnsi="GHEA Grapalat" w:cs="Sylfaen"/>
          <w:sz w:val="20"/>
        </w:rPr>
        <w:t>են</w:t>
      </w:r>
      <w:r w:rsidRPr="00753B6E">
        <w:rPr>
          <w:rFonts w:ascii="GHEA Grapalat" w:hAnsi="GHEA Grapalat" w:cs="Sylfaen"/>
          <w:sz w:val="20"/>
          <w:lang w:val="af-ZA"/>
        </w:rPr>
        <w:t xml:space="preserve"> </w:t>
      </w:r>
      <w:r w:rsidRPr="00753B6E">
        <w:rPr>
          <w:rFonts w:ascii="GHEA Grapalat" w:hAnsi="GHEA Grapalat" w:cs="Sylfaen"/>
          <w:sz w:val="20"/>
        </w:rPr>
        <w:t>գնահատվում</w:t>
      </w:r>
      <w:r w:rsidRPr="00753B6E">
        <w:rPr>
          <w:rFonts w:ascii="GHEA Grapalat" w:hAnsi="GHEA Grapalat" w:cs="Sylfaen"/>
          <w:sz w:val="20"/>
          <w:lang w:val="af-ZA"/>
        </w:rPr>
        <w:t xml:space="preserve"> </w:t>
      </w:r>
      <w:r w:rsidRPr="00753B6E">
        <w:rPr>
          <w:rFonts w:ascii="GHEA Grapalat" w:hAnsi="GHEA Grapalat" w:cs="Sylfaen"/>
          <w:sz w:val="20"/>
        </w:rPr>
        <w:t>սույն</w:t>
      </w:r>
      <w:r w:rsidRPr="00753B6E">
        <w:rPr>
          <w:rFonts w:ascii="GHEA Grapalat" w:hAnsi="GHEA Grapalat" w:cs="Sylfaen"/>
          <w:sz w:val="20"/>
          <w:lang w:val="af-ZA"/>
        </w:rPr>
        <w:t xml:space="preserve"> </w:t>
      </w:r>
      <w:r w:rsidRPr="00753B6E">
        <w:rPr>
          <w:rFonts w:ascii="GHEA Grapalat" w:hAnsi="GHEA Grapalat" w:cs="Sylfaen"/>
          <w:sz w:val="20"/>
        </w:rPr>
        <w:t>հրավերով</w:t>
      </w:r>
      <w:r w:rsidRPr="00753B6E">
        <w:rPr>
          <w:rFonts w:ascii="GHEA Grapalat" w:hAnsi="GHEA Grapalat" w:cs="Sylfaen"/>
          <w:sz w:val="20"/>
          <w:lang w:val="af-ZA"/>
        </w:rPr>
        <w:t xml:space="preserve"> </w:t>
      </w:r>
      <w:r w:rsidRPr="00753B6E">
        <w:rPr>
          <w:rFonts w:ascii="GHEA Grapalat" w:hAnsi="GHEA Grapalat" w:cs="Sylfaen"/>
          <w:sz w:val="20"/>
        </w:rPr>
        <w:t>նախատեսված</w:t>
      </w:r>
      <w:r w:rsidRPr="00753B6E">
        <w:rPr>
          <w:rFonts w:ascii="GHEA Grapalat" w:hAnsi="GHEA Grapalat" w:cs="Sylfaen"/>
          <w:sz w:val="20"/>
          <w:lang w:val="af-ZA"/>
        </w:rPr>
        <w:t xml:space="preserve"> </w:t>
      </w:r>
      <w:r w:rsidRPr="00753B6E">
        <w:rPr>
          <w:rFonts w:ascii="GHEA Grapalat" w:hAnsi="GHEA Grapalat" w:cs="Sylfaen"/>
          <w:sz w:val="20"/>
        </w:rPr>
        <w:t>պայմաններին</w:t>
      </w:r>
      <w:r w:rsidRPr="00753B6E">
        <w:rPr>
          <w:rFonts w:ascii="GHEA Grapalat" w:hAnsi="GHEA Grapalat" w:cs="Sylfaen"/>
          <w:sz w:val="20"/>
          <w:lang w:val="af-ZA"/>
        </w:rPr>
        <w:t xml:space="preserve"> </w:t>
      </w:r>
      <w:r w:rsidRPr="00753B6E">
        <w:rPr>
          <w:rFonts w:ascii="GHEA Grapalat" w:hAnsi="GHEA Grapalat" w:cs="Sylfaen"/>
          <w:sz w:val="20"/>
        </w:rPr>
        <w:t>համապատասխանող</w:t>
      </w:r>
      <w:r w:rsidRPr="00753B6E">
        <w:rPr>
          <w:rFonts w:ascii="GHEA Grapalat" w:hAnsi="GHEA Grapalat" w:cs="Sylfaen"/>
          <w:sz w:val="20"/>
          <w:lang w:val="af-ZA"/>
        </w:rPr>
        <w:t xml:space="preserve"> </w:t>
      </w:r>
      <w:r w:rsidRPr="00753B6E">
        <w:rPr>
          <w:rFonts w:ascii="GHEA Grapalat" w:hAnsi="GHEA Grapalat" w:cs="Sylfaen"/>
          <w:sz w:val="20"/>
        </w:rPr>
        <w:t>հայտերը</w:t>
      </w:r>
      <w:r w:rsidRPr="00753B6E">
        <w:rPr>
          <w:rFonts w:ascii="GHEA Grapalat" w:hAnsi="GHEA Grapalat" w:cs="Sylfaen"/>
          <w:sz w:val="20"/>
          <w:lang w:val="af-ZA"/>
        </w:rPr>
        <w:t xml:space="preserve">, </w:t>
      </w:r>
      <w:r w:rsidRPr="00753B6E">
        <w:rPr>
          <w:rFonts w:ascii="GHEA Grapalat" w:hAnsi="GHEA Grapalat" w:cs="Sylfaen"/>
          <w:sz w:val="20"/>
        </w:rPr>
        <w:t>հակառակ</w:t>
      </w:r>
      <w:r w:rsidRPr="00753B6E">
        <w:rPr>
          <w:rFonts w:ascii="GHEA Grapalat" w:hAnsi="GHEA Grapalat" w:cs="Sylfaen"/>
          <w:sz w:val="20"/>
          <w:lang w:val="af-ZA"/>
        </w:rPr>
        <w:t xml:space="preserve"> </w:t>
      </w:r>
      <w:r w:rsidRPr="00753B6E">
        <w:rPr>
          <w:rFonts w:ascii="GHEA Grapalat" w:hAnsi="GHEA Grapalat" w:cs="Sylfaen"/>
          <w:sz w:val="20"/>
        </w:rPr>
        <w:t>դեպքում</w:t>
      </w:r>
      <w:r w:rsidRPr="00753B6E">
        <w:rPr>
          <w:rFonts w:ascii="GHEA Grapalat" w:hAnsi="GHEA Grapalat" w:cs="Sylfaen"/>
          <w:sz w:val="20"/>
          <w:lang w:val="af-ZA"/>
        </w:rPr>
        <w:t xml:space="preserve"> </w:t>
      </w:r>
      <w:r w:rsidRPr="00753B6E">
        <w:rPr>
          <w:rFonts w:ascii="GHEA Grapalat" w:hAnsi="GHEA Grapalat" w:cs="Sylfaen"/>
          <w:sz w:val="20"/>
        </w:rPr>
        <w:t>հայտերը</w:t>
      </w:r>
      <w:r w:rsidRPr="00753B6E">
        <w:rPr>
          <w:rFonts w:ascii="GHEA Grapalat" w:hAnsi="GHEA Grapalat" w:cs="Sylfaen"/>
          <w:sz w:val="20"/>
          <w:lang w:val="af-ZA"/>
        </w:rPr>
        <w:t xml:space="preserve"> </w:t>
      </w:r>
      <w:r w:rsidRPr="00753B6E">
        <w:rPr>
          <w:rFonts w:ascii="GHEA Grapalat" w:hAnsi="GHEA Grapalat" w:cs="Sylfaen"/>
          <w:sz w:val="20"/>
        </w:rPr>
        <w:t>գնահատվում</w:t>
      </w:r>
      <w:r w:rsidRPr="00753B6E">
        <w:rPr>
          <w:rFonts w:ascii="GHEA Grapalat" w:hAnsi="GHEA Grapalat" w:cs="Sylfaen"/>
          <w:sz w:val="20"/>
          <w:lang w:val="af-ZA"/>
        </w:rPr>
        <w:t xml:space="preserve"> </w:t>
      </w:r>
      <w:r w:rsidRPr="00753B6E">
        <w:rPr>
          <w:rFonts w:ascii="GHEA Grapalat" w:hAnsi="GHEA Grapalat" w:cs="Sylfaen"/>
          <w:sz w:val="20"/>
        </w:rPr>
        <w:t>են</w:t>
      </w:r>
      <w:r w:rsidRPr="00753B6E">
        <w:rPr>
          <w:rFonts w:ascii="GHEA Grapalat" w:hAnsi="GHEA Grapalat" w:cs="Sylfaen"/>
          <w:sz w:val="20"/>
          <w:lang w:val="af-ZA"/>
        </w:rPr>
        <w:t xml:space="preserve"> </w:t>
      </w:r>
      <w:r w:rsidRPr="00753B6E">
        <w:rPr>
          <w:rFonts w:ascii="GHEA Grapalat" w:hAnsi="GHEA Grapalat" w:cs="Sylfaen"/>
          <w:sz w:val="20"/>
        </w:rPr>
        <w:t>անբավարար</w:t>
      </w:r>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r w:rsidRPr="00753B6E">
        <w:rPr>
          <w:rFonts w:ascii="GHEA Grapalat" w:hAnsi="GHEA Grapalat" w:cs="Sylfaen"/>
          <w:sz w:val="20"/>
        </w:rPr>
        <w:t>մերժվում</w:t>
      </w:r>
      <w:r w:rsidRPr="00753B6E">
        <w:rPr>
          <w:rFonts w:ascii="GHEA Grapalat" w:hAnsi="GHEA Grapalat" w:cs="Sylfaen"/>
          <w:sz w:val="20"/>
          <w:lang w:val="af-ZA"/>
        </w:rPr>
        <w:t xml:space="preserve"> </w:t>
      </w:r>
      <w:r w:rsidRPr="00753B6E">
        <w:rPr>
          <w:rFonts w:ascii="GHEA Grapalat" w:hAnsi="GHEA Grapalat" w:cs="Sylfaen"/>
          <w:sz w:val="20"/>
        </w:rPr>
        <w:t>են</w:t>
      </w:r>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r w:rsidR="00B46279" w:rsidRPr="00753B6E">
        <w:rPr>
          <w:rFonts w:ascii="GHEA Grapalat" w:hAnsi="GHEA Grapalat" w:cs="Sylfaen"/>
          <w:sz w:val="20"/>
        </w:rPr>
        <w:t>Ընդ</w:t>
      </w:r>
      <w:r w:rsidR="00B46279" w:rsidRPr="00753B6E">
        <w:rPr>
          <w:rFonts w:ascii="GHEA Grapalat" w:hAnsi="GHEA Grapalat" w:cs="Sylfaen"/>
          <w:sz w:val="20"/>
          <w:lang w:val="af-ZA"/>
        </w:rPr>
        <w:t xml:space="preserve"> որում հայտերի </w:t>
      </w:r>
      <w:r w:rsidR="00B46279" w:rsidRPr="00753B6E">
        <w:rPr>
          <w:rFonts w:ascii="GHEA Grapalat" w:hAnsi="GHEA Grapalat" w:cs="Sylfaen"/>
          <w:sz w:val="20"/>
          <w:lang w:val="af-ZA"/>
        </w:rPr>
        <w:lastRenderedPageBreak/>
        <w:t xml:space="preserve">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r w:rsidR="00B46279" w:rsidRPr="00753B6E">
        <w:rPr>
          <w:rFonts w:ascii="GHEA Grapalat" w:hAnsi="GHEA Grapalat" w:cs="Sylfaen"/>
          <w:sz w:val="20"/>
        </w:rPr>
        <w:t>որոնցում</w:t>
      </w:r>
      <w:r w:rsidR="00B46279" w:rsidRPr="00753B6E">
        <w:rPr>
          <w:rFonts w:ascii="GHEA Grapalat" w:hAnsi="GHEA Grapalat" w:cs="Sylfaen"/>
          <w:sz w:val="20"/>
          <w:lang w:val="af-ZA"/>
        </w:rPr>
        <w:t xml:space="preserve"> </w:t>
      </w:r>
      <w:r w:rsidR="00ED6836" w:rsidRPr="00753B6E">
        <w:rPr>
          <w:rFonts w:ascii="GHEA Grapalat" w:hAnsi="GHEA Grapalat" w:cs="Sylfaen"/>
          <w:sz w:val="20"/>
        </w:rPr>
        <w:t>բացակայում</w:t>
      </w:r>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r w:rsidR="00ED6836" w:rsidRPr="00753B6E">
        <w:rPr>
          <w:rFonts w:ascii="GHEA Grapalat" w:hAnsi="GHEA Grapalat" w:cs="Sylfaen"/>
          <w:sz w:val="20"/>
        </w:rPr>
        <w:t>գնային</w:t>
      </w:r>
      <w:r w:rsidR="00ED6836" w:rsidRPr="00753B6E">
        <w:rPr>
          <w:rFonts w:ascii="GHEA Grapalat" w:hAnsi="GHEA Grapalat" w:cs="Sylfaen"/>
          <w:sz w:val="20"/>
          <w:lang w:val="af-ZA"/>
        </w:rPr>
        <w:t xml:space="preserve"> </w:t>
      </w:r>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r w:rsidR="00880C5E" w:rsidRPr="00753B6E">
        <w:rPr>
          <w:rFonts w:ascii="GHEA Grapalat" w:hAnsi="GHEA Grapalat" w:cs="Sylfaen"/>
          <w:sz w:val="20"/>
          <w:lang w:val="hy-AM"/>
        </w:rPr>
        <w:t xml:space="preserve"> </w:t>
      </w:r>
      <w:r w:rsidR="00ED6836" w:rsidRPr="007D373B">
        <w:rPr>
          <w:rFonts w:ascii="GHEA Grapalat" w:hAnsi="GHEA Grapalat" w:cs="Sylfaen"/>
          <w:sz w:val="20"/>
          <w:lang w:val="hy-AM"/>
        </w:rPr>
        <w:t>կամ</w:t>
      </w:r>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r w:rsidR="00ED6836" w:rsidRPr="007D373B">
        <w:rPr>
          <w:rFonts w:ascii="GHEA Grapalat" w:hAnsi="GHEA Grapalat" w:cs="Sylfaen"/>
          <w:sz w:val="20"/>
          <w:lang w:val="hy-AM"/>
        </w:rPr>
        <w:t>ներկայացված</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են</w:t>
      </w:r>
      <w:r w:rsidR="00B1695D" w:rsidRPr="00753B6E">
        <w:rPr>
          <w:rFonts w:ascii="GHEA Grapalat" w:hAnsi="GHEA Grapalat" w:cs="Sylfaen"/>
          <w:sz w:val="20"/>
          <w:lang w:val="af-ZA"/>
        </w:rPr>
        <w:t xml:space="preserve"> </w:t>
      </w:r>
      <w:r w:rsidR="00ED6836" w:rsidRPr="007D373B">
        <w:rPr>
          <w:rFonts w:ascii="GHEA Grapalat" w:hAnsi="GHEA Grapalat" w:cs="Sylfaen"/>
          <w:sz w:val="20"/>
          <w:lang w:val="hy-AM"/>
        </w:rPr>
        <w:t>հրավերի</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պահանջներին</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անհամապատասխան</w:t>
      </w:r>
      <w:r w:rsidR="004348F9" w:rsidRPr="00753B6E">
        <w:rPr>
          <w:rFonts w:ascii="GHEA Grapalat" w:hAnsi="GHEA Grapalat" w:cs="Sylfaen"/>
          <w:sz w:val="20"/>
          <w:lang w:val="af-ZA"/>
        </w:rPr>
        <w:t>:</w:t>
      </w:r>
    </w:p>
    <w:p w14:paraId="196F0FB3" w14:textId="77777777" w:rsidR="00B514E8" w:rsidRPr="00753B6E" w:rsidRDefault="00FD2748" w:rsidP="00EF366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մասնակիցը</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որոշվում</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է</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բավարար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գնահատված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հայտեր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մասնակիցների</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թվից</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նվազագույն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գնային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առաջարկ</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153C87" w:rsidRPr="00003BCC">
        <w:rPr>
          <w:rFonts w:ascii="GHEA Grapalat" w:hAnsi="GHEA Grapalat" w:cs="Sylfaen"/>
          <w:szCs w:val="24"/>
          <w:lang w:val="hy-AM"/>
        </w:rPr>
        <w:t>մասնակցին</w:t>
      </w:r>
      <w:r w:rsidR="00153C87" w:rsidRPr="00753B6E">
        <w:rPr>
          <w:rFonts w:ascii="GHEA Grapalat" w:hAnsi="GHEA Grapalat" w:cs="Sylfaen"/>
          <w:szCs w:val="24"/>
        </w:rPr>
        <w:t xml:space="preserve"> </w:t>
      </w:r>
      <w:r w:rsidR="00B514E8" w:rsidRPr="00003BCC">
        <w:rPr>
          <w:rFonts w:ascii="GHEA Grapalat" w:hAnsi="GHEA Grapalat" w:cs="Sylfaen"/>
          <w:szCs w:val="24"/>
          <w:lang w:val="hy-AM"/>
        </w:rPr>
        <w:t>նախապատվություն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տալու</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սկզբունքով։</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Ընդ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հանձնաժողովի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կողմից</w:t>
      </w:r>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r w:rsidR="00B514E8" w:rsidRPr="00753B6E">
        <w:rPr>
          <w:rFonts w:ascii="GHEA Grapalat" w:hAnsi="GHEA Grapalat" w:cs="Sylfaen"/>
          <w:szCs w:val="24"/>
          <w:lang w:val="ru-RU"/>
        </w:rPr>
        <w:t>մասնակիցներին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որոշելիս</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գնային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առաջարկների</w:t>
      </w:r>
      <w:r w:rsidR="00B514E8" w:rsidRPr="00753B6E">
        <w:rPr>
          <w:rFonts w:ascii="GHEA Grapalat" w:hAnsi="GHEA Grapalat" w:cs="Sylfaen"/>
          <w:szCs w:val="24"/>
        </w:rPr>
        <w:t xml:space="preserve"> գնահատումը և </w:t>
      </w:r>
      <w:r w:rsidR="00B514E8" w:rsidRPr="00753B6E">
        <w:rPr>
          <w:rFonts w:ascii="GHEA Grapalat" w:hAnsi="GHEA Grapalat" w:cs="Sylfaen"/>
          <w:szCs w:val="24"/>
          <w:lang w:val="ru-RU"/>
        </w:rPr>
        <w:t>համեմատումն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իրականացվում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առանց</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սույն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հրավերի</w:t>
      </w:r>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մասի</w:t>
      </w:r>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կետում</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նշված</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հարկի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գումարի</w:t>
      </w:r>
      <w:r w:rsidR="00B514E8" w:rsidRPr="00753B6E">
        <w:rPr>
          <w:rFonts w:ascii="GHEA Grapalat" w:hAnsi="GHEA Grapalat" w:cs="Sylfaen"/>
          <w:szCs w:val="24"/>
        </w:rPr>
        <w:t xml:space="preserve"> </w:t>
      </w:r>
      <w:r w:rsidR="00B514E8" w:rsidRPr="00753B6E">
        <w:rPr>
          <w:rFonts w:ascii="GHEA Grapalat" w:hAnsi="GHEA Grapalat" w:cs="Sylfaen"/>
          <w:szCs w:val="24"/>
          <w:lang w:val="ru-RU"/>
        </w:rPr>
        <w:t>հաշվարկման</w:t>
      </w:r>
      <w:r w:rsidR="00F61898" w:rsidRPr="00753B6E">
        <w:rPr>
          <w:rFonts w:ascii="GHEA Grapalat" w:hAnsi="GHEA Grapalat" w:cs="Sylfaen"/>
          <w:lang w:val="hy-AM"/>
        </w:rPr>
        <w:t>:</w:t>
      </w:r>
    </w:p>
    <w:p w14:paraId="6CA87982" w14:textId="77777777" w:rsidR="00DE2A42" w:rsidRPr="00CB067E" w:rsidRDefault="00FD2748" w:rsidP="00DE2A42">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BodyTextIndent2"/>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BodyTextIndent2"/>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հակառակ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դեպքում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նիստը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կասեցվում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մեկ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ընթացքում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հանձնաժողովի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քարտուղարը</w:t>
      </w:r>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r w:rsidR="00143E8C" w:rsidRPr="00753B6E">
        <w:rPr>
          <w:rFonts w:ascii="GHEA Grapalat" w:hAnsi="GHEA Grapalat" w:cs="Sylfaen"/>
          <w:sz w:val="20"/>
          <w:szCs w:val="24"/>
          <w:lang w:val="ru-RU" w:eastAsia="en-US"/>
        </w:rPr>
        <w:t>ներկայացրած</w:t>
      </w:r>
      <w:r w:rsidR="00143E8C" w:rsidRPr="00753B6E">
        <w:rPr>
          <w:rFonts w:ascii="GHEA Grapalat" w:hAnsi="GHEA Grapalat" w:cs="Sylfaen"/>
          <w:sz w:val="20"/>
          <w:szCs w:val="24"/>
          <w:lang w:val="af-ZA" w:eastAsia="en-US"/>
        </w:rPr>
        <w:t xml:space="preserve"> </w:t>
      </w:r>
      <w:r w:rsidR="00143E8C" w:rsidRPr="00753B6E">
        <w:rPr>
          <w:rFonts w:ascii="GHEA Grapalat" w:hAnsi="GHEA Grapalat" w:cs="Sylfaen"/>
          <w:sz w:val="20"/>
          <w:szCs w:val="24"/>
          <w:lang w:val="ru-RU" w:eastAsia="en-US"/>
        </w:rPr>
        <w:t>մասնակիցներին</w:t>
      </w:r>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r w:rsidRPr="00753B6E">
        <w:rPr>
          <w:rFonts w:ascii="GHEA Grapalat" w:hAnsi="GHEA Grapalat" w:cs="Sylfaen"/>
          <w:sz w:val="20"/>
          <w:szCs w:val="24"/>
          <w:lang w:val="ru-RU" w:eastAsia="en-US"/>
        </w:rPr>
        <w:t>միաժամանակ</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նվազեցման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շուրջ</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միաժամանակյա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վարման</w:t>
      </w:r>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ժամի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վայրի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մասին</w:t>
      </w:r>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վարվում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ոչ</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շուտ</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քան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ծանուցումն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ուղարկվելու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հաջորդող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օրվանից</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երկրորդ</w:t>
      </w:r>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աշխատանքային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օրը</w:t>
      </w:r>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յուրաքանչյուր</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տվյալ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պահին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ներկայացրած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հրապարակվում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մյուս</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w:t>
      </w:r>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մինչև</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բանակցությունների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համար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վերջնաժամկետի</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ավարտը</w:t>
      </w:r>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Pr="00753B6E">
        <w:rPr>
          <w:rFonts w:ascii="GHEA Grapalat" w:hAnsi="GHEA Grapalat" w:cs="Sylfaen"/>
          <w:sz w:val="20"/>
          <w:szCs w:val="24"/>
          <w:lang w:val="ru-RU" w:eastAsia="en-US"/>
        </w:rPr>
        <w:t>ասնակիցը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կարող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վերանայել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գնային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առաջարկը</w:t>
      </w:r>
      <w:r w:rsidRPr="00753B6E">
        <w:rPr>
          <w:rFonts w:ascii="GHEA Grapalat" w:hAnsi="GHEA Grapalat" w:cs="Sylfaen"/>
          <w:sz w:val="20"/>
          <w:szCs w:val="24"/>
          <w:lang w:val="af-ZA" w:eastAsia="en-US"/>
        </w:rPr>
        <w:t>,</w:t>
      </w:r>
    </w:p>
    <w:p w14:paraId="3F2B75F6" w14:textId="000F31F8" w:rsidR="00E56508" w:rsidRPr="00753B6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r w:rsidRPr="00753B6E">
        <w:rPr>
          <w:rFonts w:ascii="GHEA Grapalat" w:hAnsi="GHEA Grapalat" w:cs="Sylfaen"/>
          <w:sz w:val="20"/>
          <w:lang w:val="ru-RU"/>
        </w:rPr>
        <w:t>բանակցությունների</w:t>
      </w:r>
      <w:r w:rsidRPr="00753B6E">
        <w:rPr>
          <w:rFonts w:ascii="GHEA Grapalat" w:hAnsi="GHEA Grapalat" w:cs="Sylfaen"/>
          <w:sz w:val="20"/>
          <w:lang w:val="af-ZA"/>
        </w:rPr>
        <w:t xml:space="preserve"> </w:t>
      </w:r>
      <w:r w:rsidRPr="00753B6E">
        <w:rPr>
          <w:rFonts w:ascii="GHEA Grapalat" w:hAnsi="GHEA Grapalat" w:cs="Sylfaen"/>
          <w:sz w:val="20"/>
          <w:lang w:val="ru-RU"/>
        </w:rPr>
        <w:t>համար</w:t>
      </w:r>
      <w:r w:rsidRPr="00753B6E">
        <w:rPr>
          <w:rFonts w:ascii="GHEA Grapalat" w:hAnsi="GHEA Grapalat" w:cs="Sylfaen"/>
          <w:sz w:val="20"/>
          <w:lang w:val="af-ZA"/>
        </w:rPr>
        <w:t xml:space="preserve"> </w:t>
      </w:r>
      <w:r w:rsidRPr="00753B6E">
        <w:rPr>
          <w:rFonts w:ascii="GHEA Grapalat" w:hAnsi="GHEA Grapalat" w:cs="Sylfaen"/>
          <w:sz w:val="20"/>
          <w:lang w:val="ru-RU"/>
        </w:rPr>
        <w:t>սահմանված</w:t>
      </w:r>
      <w:r w:rsidRPr="00753B6E">
        <w:rPr>
          <w:rFonts w:ascii="GHEA Grapalat" w:hAnsi="GHEA Grapalat" w:cs="Sylfaen"/>
          <w:sz w:val="20"/>
          <w:lang w:val="af-ZA"/>
        </w:rPr>
        <w:t xml:space="preserve"> </w:t>
      </w:r>
      <w:r w:rsidRPr="00753B6E">
        <w:rPr>
          <w:rFonts w:ascii="GHEA Grapalat" w:hAnsi="GHEA Grapalat" w:cs="Sylfaen"/>
          <w:sz w:val="20"/>
          <w:lang w:val="ru-RU"/>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ru-RU"/>
        </w:rPr>
        <w:t>լրանալու</w:t>
      </w:r>
      <w:r w:rsidRPr="00753B6E">
        <w:rPr>
          <w:rFonts w:ascii="GHEA Grapalat" w:hAnsi="GHEA Grapalat" w:cs="Sylfaen"/>
          <w:sz w:val="20"/>
          <w:lang w:val="af-ZA"/>
        </w:rPr>
        <w:t xml:space="preserve"> </w:t>
      </w:r>
      <w:r w:rsidRPr="00753B6E">
        <w:rPr>
          <w:rFonts w:ascii="GHEA Grapalat" w:hAnsi="GHEA Grapalat" w:cs="Sylfaen"/>
          <w:sz w:val="20"/>
          <w:lang w:val="ru-RU"/>
        </w:rPr>
        <w:t>պահին</w:t>
      </w:r>
      <w:r w:rsidRPr="00753B6E">
        <w:rPr>
          <w:rFonts w:ascii="GHEA Grapalat" w:hAnsi="GHEA Grapalat" w:cs="Sylfaen"/>
          <w:sz w:val="20"/>
          <w:lang w:val="af-ZA"/>
        </w:rPr>
        <w:t xml:space="preserve">, </w:t>
      </w:r>
      <w:r w:rsidRPr="00753B6E">
        <w:rPr>
          <w:rFonts w:ascii="GHEA Grapalat" w:hAnsi="GHEA Grapalat" w:cs="Sylfaen"/>
          <w:sz w:val="20"/>
          <w:lang w:val="ru-RU"/>
        </w:rPr>
        <w:t>ըստ</w:t>
      </w:r>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r w:rsidRPr="00753B6E">
        <w:rPr>
          <w:rFonts w:ascii="GHEA Grapalat" w:hAnsi="GHEA Grapalat" w:cs="Sylfaen"/>
          <w:sz w:val="20"/>
          <w:lang w:val="ru-RU"/>
        </w:rPr>
        <w:t>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գների</w:t>
      </w:r>
      <w:r w:rsidRPr="00753B6E">
        <w:rPr>
          <w:rFonts w:ascii="GHEA Grapalat" w:hAnsi="GHEA Grapalat" w:cs="Sylfaen"/>
          <w:sz w:val="20"/>
          <w:lang w:val="af-ZA"/>
        </w:rPr>
        <w:t xml:space="preserve">, </w:t>
      </w:r>
      <w:r w:rsidRPr="00753B6E">
        <w:rPr>
          <w:rFonts w:ascii="GHEA Grapalat" w:hAnsi="GHEA Grapalat" w:cs="Sylfaen"/>
          <w:sz w:val="20"/>
          <w:lang w:val="ru-RU"/>
        </w:rPr>
        <w:t>որոշվում</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Եթե</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բանակցությունների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արդյունքում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մասնակիցների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ներկայացրած</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գները</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մնում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են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հավասար</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գնման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ընթացակարգն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Օրենքի</w:t>
      </w:r>
      <w:r w:rsidR="00E56508" w:rsidRPr="00753B6E">
        <w:rPr>
          <w:rFonts w:ascii="GHEA Grapalat" w:hAnsi="GHEA Grapalat" w:cs="Sylfaen"/>
          <w:sz w:val="20"/>
          <w:lang w:val="af-ZA"/>
        </w:rPr>
        <w:t xml:space="preserve"> 37-</w:t>
      </w:r>
      <w:r w:rsidR="00E56508" w:rsidRPr="00753B6E">
        <w:rPr>
          <w:rFonts w:ascii="GHEA Grapalat" w:hAnsi="GHEA Grapalat" w:cs="Sylfaen"/>
          <w:sz w:val="20"/>
          <w:lang w:val="ru-RU"/>
        </w:rPr>
        <w:t>րդ</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հոդվածի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մասի</w:t>
      </w:r>
      <w:r w:rsidR="00E56508" w:rsidRPr="00753B6E">
        <w:rPr>
          <w:rFonts w:ascii="GHEA Grapalat" w:hAnsi="GHEA Grapalat" w:cs="Sylfaen"/>
          <w:sz w:val="20"/>
          <w:lang w:val="af-ZA"/>
        </w:rPr>
        <w:t xml:space="preserve"> 1-</w:t>
      </w:r>
      <w:r w:rsidR="00E56508" w:rsidRPr="00753B6E">
        <w:rPr>
          <w:rFonts w:ascii="GHEA Grapalat" w:hAnsi="GHEA Grapalat" w:cs="Sylfaen"/>
          <w:sz w:val="20"/>
          <w:lang w:val="ru-RU"/>
        </w:rPr>
        <w:t>ին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կետի</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հիման</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վրա</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հայտարարվում</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չկայացած</w:t>
      </w:r>
      <w:r w:rsidR="00E56508" w:rsidRPr="00753B6E">
        <w:rPr>
          <w:rFonts w:ascii="GHEA Grapalat" w:hAnsi="GHEA Grapalat" w:cs="Sylfaen"/>
          <w:sz w:val="20"/>
          <w:lang w:val="af-ZA"/>
        </w:rPr>
        <w:t>:</w:t>
      </w:r>
    </w:p>
    <w:p w14:paraId="22B82514" w14:textId="1A144950"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w:t>
      </w:r>
      <w:r w:rsidRPr="00753B6E">
        <w:rPr>
          <w:rFonts w:ascii="GHEA Grapalat" w:hAnsi="GHEA Grapalat" w:cs="Sylfaen"/>
          <w:sz w:val="20"/>
          <w:lang w:val="af-ZA"/>
        </w:rPr>
        <w:t xml:space="preserve"> </w:t>
      </w:r>
      <w:r w:rsidRPr="00753B6E">
        <w:rPr>
          <w:rFonts w:ascii="GHEA Grapalat" w:hAnsi="GHEA Grapalat" w:cs="Sylfaen"/>
          <w:sz w:val="20"/>
          <w:lang w:val="ru-RU"/>
        </w:rPr>
        <w:t>նկատմամբ</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 xml:space="preserve"> </w:t>
      </w:r>
      <w:r w:rsidRPr="00753B6E">
        <w:rPr>
          <w:rFonts w:ascii="GHEA Grapalat" w:hAnsi="GHEA Grapalat" w:cs="Sylfaen"/>
          <w:sz w:val="20"/>
          <w:lang w:val="ru-RU"/>
        </w:rPr>
        <w:t>գնահատված</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մասնակիցների</w:t>
      </w:r>
      <w:r w:rsidRPr="00753B6E">
        <w:rPr>
          <w:rFonts w:ascii="GHEA Grapalat" w:hAnsi="GHEA Grapalat" w:cs="Sylfaen"/>
          <w:sz w:val="20"/>
          <w:lang w:val="af-ZA"/>
        </w:rPr>
        <w:t xml:space="preserve"> </w:t>
      </w:r>
      <w:r w:rsidRPr="00753B6E">
        <w:rPr>
          <w:rFonts w:ascii="GHEA Grapalat" w:hAnsi="GHEA Grapalat" w:cs="Sylfaen"/>
          <w:sz w:val="20"/>
          <w:lang w:val="ru-RU"/>
        </w:rPr>
        <w:t>գները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գերազանցում</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ապա</w:t>
      </w:r>
      <w:r w:rsidRPr="00753B6E">
        <w:rPr>
          <w:rFonts w:ascii="GHEA Grapalat" w:hAnsi="GHEA Grapalat" w:cs="Sylfaen"/>
          <w:sz w:val="20"/>
          <w:lang w:val="af-ZA"/>
        </w:rPr>
        <w:t xml:space="preserve"> </w:t>
      </w:r>
      <w:r w:rsidRPr="00753B6E">
        <w:rPr>
          <w:rFonts w:ascii="GHEA Grapalat" w:hAnsi="GHEA Grapalat" w:cs="Sylfaen"/>
          <w:sz w:val="20"/>
          <w:lang w:val="ru-RU"/>
        </w:rPr>
        <w:t>գնահատող</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ցածր</w:t>
      </w:r>
      <w:r w:rsidRPr="00753B6E">
        <w:rPr>
          <w:rFonts w:ascii="GHEA Grapalat" w:hAnsi="GHEA Grapalat" w:cs="Sylfaen"/>
          <w:sz w:val="20"/>
          <w:lang w:val="af-ZA"/>
        </w:rPr>
        <w:t xml:space="preserve"> </w:t>
      </w:r>
      <w:r w:rsidRPr="00753B6E">
        <w:rPr>
          <w:rFonts w:ascii="GHEA Grapalat" w:hAnsi="GHEA Grapalat" w:cs="Sylfaen"/>
          <w:sz w:val="20"/>
          <w:lang w:val="ru-RU"/>
        </w:rPr>
        <w:t>գնային</w:t>
      </w:r>
      <w:r w:rsidRPr="00753B6E">
        <w:rPr>
          <w:rFonts w:ascii="GHEA Grapalat" w:hAnsi="GHEA Grapalat" w:cs="Sylfaen"/>
          <w:sz w:val="20"/>
          <w:lang w:val="af-ZA"/>
        </w:rPr>
        <w:t xml:space="preserve"> </w:t>
      </w:r>
      <w:r w:rsidRPr="00753B6E">
        <w:rPr>
          <w:rFonts w:ascii="GHEA Grapalat" w:hAnsi="GHEA Grapalat" w:cs="Sylfaen"/>
          <w:sz w:val="20"/>
          <w:lang w:val="ru-RU"/>
        </w:rPr>
        <w:t>առաջարկ</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մասնակցին</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հայտարարել</w:t>
      </w:r>
      <w:r w:rsidRPr="00753B6E">
        <w:rPr>
          <w:rFonts w:ascii="GHEA Grapalat" w:hAnsi="GHEA Grapalat" w:cs="Sylfaen"/>
          <w:sz w:val="20"/>
          <w:lang w:val="af-ZA"/>
        </w:rPr>
        <w:t xml:space="preserve"> </w:t>
      </w:r>
      <w:r w:rsidRPr="00753B6E">
        <w:rPr>
          <w:rFonts w:ascii="GHEA Grapalat" w:hAnsi="GHEA Grapalat" w:cs="Sylfaen"/>
          <w:sz w:val="20"/>
          <w:lang w:val="ru-RU"/>
        </w:rPr>
        <w:t>ընտրված</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w:t>
      </w:r>
      <w:r w:rsidRPr="00753B6E">
        <w:rPr>
          <w:rFonts w:ascii="GHEA Grapalat" w:hAnsi="GHEA Grapalat" w:cs="Sylfaen"/>
          <w:sz w:val="20"/>
          <w:lang w:val="af-ZA"/>
        </w:rPr>
        <w:t xml:space="preserve"> </w:t>
      </w:r>
      <w:r w:rsidRPr="00753B6E">
        <w:rPr>
          <w:rFonts w:ascii="GHEA Grapalat" w:hAnsi="GHEA Grapalat" w:cs="Sylfaen"/>
          <w:sz w:val="20"/>
          <w:lang w:val="ru-RU"/>
        </w:rPr>
        <w:t>պայմանով</w:t>
      </w:r>
      <w:r w:rsidRPr="00753B6E">
        <w:rPr>
          <w:rFonts w:ascii="GHEA Grapalat" w:hAnsi="GHEA Grapalat" w:cs="Sylfaen"/>
          <w:sz w:val="20"/>
          <w:lang w:val="af-ZA"/>
        </w:rPr>
        <w:t xml:space="preserve">, </w:t>
      </w:r>
      <w:r w:rsidRPr="00753B6E">
        <w:rPr>
          <w:rFonts w:ascii="GHEA Grapalat" w:hAnsi="GHEA Grapalat" w:cs="Sylfaen"/>
          <w:sz w:val="20"/>
          <w:lang w:val="ru-RU"/>
        </w:rPr>
        <w:t>որ</w:t>
      </w:r>
      <w:r w:rsidRPr="00753B6E">
        <w:rPr>
          <w:rFonts w:ascii="GHEA Grapalat" w:hAnsi="GHEA Grapalat" w:cs="Sylfaen"/>
          <w:sz w:val="20"/>
          <w:lang w:val="af-ZA"/>
        </w:rPr>
        <w:t xml:space="preserve"> </w:t>
      </w:r>
      <w:r w:rsidRPr="00753B6E">
        <w:rPr>
          <w:rFonts w:ascii="GHEA Grapalat" w:hAnsi="GHEA Grapalat" w:cs="Sylfaen"/>
          <w:sz w:val="20"/>
          <w:lang w:val="ru-RU"/>
        </w:rPr>
        <w:t>վերջինիս</w:t>
      </w:r>
      <w:r w:rsidRPr="00753B6E">
        <w:rPr>
          <w:rFonts w:ascii="GHEA Grapalat" w:hAnsi="GHEA Grapalat" w:cs="Sylfaen"/>
          <w:sz w:val="20"/>
          <w:lang w:val="af-ZA"/>
        </w:rPr>
        <w:t xml:space="preserve"> </w:t>
      </w:r>
      <w:r w:rsidRPr="00753B6E">
        <w:rPr>
          <w:rFonts w:ascii="GHEA Grapalat" w:hAnsi="GHEA Grapalat" w:cs="Sylfaen"/>
          <w:sz w:val="20"/>
          <w:lang w:val="ru-RU"/>
        </w:rPr>
        <w:t>հետ</w:t>
      </w:r>
      <w:r w:rsidRPr="00753B6E">
        <w:rPr>
          <w:rFonts w:ascii="GHEA Grapalat" w:hAnsi="GHEA Grapalat" w:cs="Sylfaen"/>
          <w:sz w:val="20"/>
          <w:lang w:val="af-ZA"/>
        </w:rPr>
        <w:t xml:space="preserve"> </w:t>
      </w:r>
      <w:r w:rsidRPr="00753B6E">
        <w:rPr>
          <w:rFonts w:ascii="GHEA Grapalat" w:hAnsi="GHEA Grapalat" w:cs="Sylfaen"/>
          <w:sz w:val="20"/>
          <w:lang w:val="ru-RU"/>
        </w:rPr>
        <w:t>կնքվող</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պայմանագրով</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նախատեսված</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իրավունքներն</w:t>
      </w:r>
      <w:r w:rsidRPr="00753B6E">
        <w:rPr>
          <w:rFonts w:ascii="GHEA Grapalat" w:hAnsi="GHEA Grapalat" w:cs="Sylfaen"/>
          <w:sz w:val="20"/>
          <w:lang w:val="af-ZA"/>
        </w:rPr>
        <w:t xml:space="preserve"> </w:t>
      </w:r>
      <w:r w:rsidRPr="00753B6E">
        <w:rPr>
          <w:rFonts w:ascii="GHEA Grapalat" w:hAnsi="GHEA Grapalat" w:cs="Sylfaen"/>
          <w:sz w:val="20"/>
          <w:lang w:val="ru-RU"/>
        </w:rPr>
        <w:t>ու</w:t>
      </w:r>
      <w:r w:rsidRPr="00753B6E">
        <w:rPr>
          <w:rFonts w:ascii="GHEA Grapalat" w:hAnsi="GHEA Grapalat" w:cs="Sylfaen"/>
          <w:sz w:val="20"/>
          <w:lang w:val="af-ZA"/>
        </w:rPr>
        <w:t xml:space="preserve"> </w:t>
      </w:r>
      <w:r w:rsidRPr="00753B6E">
        <w:rPr>
          <w:rFonts w:ascii="GHEA Grapalat" w:hAnsi="GHEA Grapalat" w:cs="Sylfaen"/>
          <w:sz w:val="20"/>
          <w:lang w:val="ru-RU"/>
        </w:rPr>
        <w:t>պարտականություններն</w:t>
      </w:r>
      <w:r w:rsidRPr="00753B6E">
        <w:rPr>
          <w:rFonts w:ascii="GHEA Grapalat" w:hAnsi="GHEA Grapalat" w:cs="Sylfaen"/>
          <w:sz w:val="20"/>
          <w:lang w:val="af-ZA"/>
        </w:rPr>
        <w:t xml:space="preserve"> </w:t>
      </w:r>
      <w:r w:rsidRPr="00753B6E">
        <w:rPr>
          <w:rFonts w:ascii="GHEA Grapalat" w:hAnsi="GHEA Grapalat" w:cs="Sylfaen"/>
          <w:sz w:val="20"/>
          <w:lang w:val="ru-RU"/>
        </w:rPr>
        <w:t>ուժի</w:t>
      </w:r>
      <w:r w:rsidRPr="00753B6E">
        <w:rPr>
          <w:rFonts w:ascii="GHEA Grapalat" w:hAnsi="GHEA Grapalat" w:cs="Sylfaen"/>
          <w:sz w:val="20"/>
          <w:lang w:val="af-ZA"/>
        </w:rPr>
        <w:t xml:space="preserve"> </w:t>
      </w:r>
      <w:r w:rsidRPr="00753B6E">
        <w:rPr>
          <w:rFonts w:ascii="GHEA Grapalat" w:hAnsi="GHEA Grapalat" w:cs="Sylfaen"/>
          <w:sz w:val="20"/>
          <w:lang w:val="ru-RU"/>
        </w:rPr>
        <w:t>մեջ</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մտնում</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գինը</w:t>
      </w:r>
      <w:r w:rsidRPr="00753B6E">
        <w:rPr>
          <w:rFonts w:ascii="GHEA Grapalat" w:hAnsi="GHEA Grapalat" w:cs="Sylfaen"/>
          <w:sz w:val="20"/>
          <w:lang w:val="af-ZA"/>
        </w:rPr>
        <w:t xml:space="preserve"> </w:t>
      </w:r>
      <w:r w:rsidRPr="00753B6E">
        <w:rPr>
          <w:rFonts w:ascii="GHEA Grapalat" w:hAnsi="GHEA Grapalat" w:cs="Sylfaen"/>
          <w:sz w:val="20"/>
          <w:lang w:val="ru-RU"/>
        </w:rPr>
        <w:t>գերազանցող</w:t>
      </w:r>
      <w:r w:rsidRPr="00753B6E">
        <w:rPr>
          <w:rFonts w:ascii="GHEA Grapalat" w:hAnsi="GHEA Grapalat" w:cs="Sylfaen"/>
          <w:sz w:val="20"/>
          <w:lang w:val="af-ZA"/>
        </w:rPr>
        <w:t xml:space="preserve"> </w:t>
      </w:r>
      <w:r w:rsidRPr="00753B6E">
        <w:rPr>
          <w:rFonts w:ascii="GHEA Grapalat" w:hAnsi="GHEA Grapalat" w:cs="Sylfaen"/>
          <w:sz w:val="20"/>
          <w:lang w:val="ru-RU"/>
        </w:rPr>
        <w:t>չափով</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դրա</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կողմերի</w:t>
      </w:r>
      <w:r w:rsidRPr="00753B6E">
        <w:rPr>
          <w:rFonts w:ascii="GHEA Grapalat" w:hAnsi="GHEA Grapalat" w:cs="Sylfaen"/>
          <w:sz w:val="20"/>
          <w:lang w:val="af-ZA"/>
        </w:rPr>
        <w:t xml:space="preserve"> </w:t>
      </w:r>
      <w:r w:rsidRPr="00753B6E">
        <w:rPr>
          <w:rFonts w:ascii="GHEA Grapalat" w:hAnsi="GHEA Grapalat" w:cs="Sylfaen"/>
          <w:sz w:val="20"/>
          <w:lang w:val="ru-RU"/>
        </w:rPr>
        <w:t>միջև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w:t>
      </w:r>
      <w:r w:rsidRPr="00753B6E">
        <w:rPr>
          <w:rFonts w:ascii="GHEA Grapalat" w:hAnsi="GHEA Grapalat" w:cs="Sylfaen"/>
          <w:sz w:val="20"/>
          <w:lang w:val="af-ZA"/>
        </w:rPr>
        <w:t xml:space="preserve"> </w:t>
      </w:r>
      <w:r w:rsidRPr="00753B6E">
        <w:rPr>
          <w:rFonts w:ascii="GHEA Grapalat" w:hAnsi="GHEA Grapalat" w:cs="Sylfaen"/>
          <w:sz w:val="20"/>
          <w:lang w:val="ru-RU"/>
        </w:rPr>
        <w:t>կնքելու</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Pr="00753B6E">
        <w:rPr>
          <w:rFonts w:ascii="GHEA Grapalat" w:hAnsi="GHEA Grapalat" w:cs="Sylfaen"/>
          <w:sz w:val="20"/>
          <w:lang w:val="ru-RU"/>
        </w:rPr>
        <w:t>Ընդ</w:t>
      </w:r>
      <w:r w:rsidRPr="00753B6E">
        <w:rPr>
          <w:rFonts w:ascii="GHEA Grapalat" w:hAnsi="GHEA Grapalat" w:cs="Sylfaen"/>
          <w:sz w:val="20"/>
          <w:lang w:val="af-ZA"/>
        </w:rPr>
        <w:t xml:space="preserve"> </w:t>
      </w:r>
      <w:r w:rsidRPr="00753B6E">
        <w:rPr>
          <w:rFonts w:ascii="GHEA Grapalat" w:hAnsi="GHEA Grapalat" w:cs="Sylfaen"/>
          <w:sz w:val="20"/>
          <w:lang w:val="ru-RU"/>
        </w:rPr>
        <w:t>որում</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համաձայնագիրը</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միջոցները</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տասնհինգ</w:t>
      </w:r>
      <w:r w:rsidRPr="00753B6E">
        <w:rPr>
          <w:rFonts w:ascii="GHEA Grapalat" w:hAnsi="GHEA Grapalat" w:cs="Sylfaen"/>
          <w:sz w:val="20"/>
          <w:lang w:val="af-ZA"/>
        </w:rPr>
        <w:t xml:space="preserve"> </w:t>
      </w:r>
      <w:r w:rsidRPr="00753B6E">
        <w:rPr>
          <w:rFonts w:ascii="GHEA Grapalat" w:hAnsi="GHEA Grapalat" w:cs="Sylfaen"/>
          <w:sz w:val="20"/>
          <w:lang w:val="ru-RU"/>
        </w:rPr>
        <w:t>աշխատանքային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ապրանքների</w:t>
      </w:r>
      <w:r w:rsidRPr="00753B6E">
        <w:rPr>
          <w:rFonts w:ascii="GHEA Grapalat" w:hAnsi="GHEA Grapalat" w:cs="Sylfaen"/>
          <w:sz w:val="20"/>
          <w:lang w:val="af-ZA"/>
        </w:rPr>
        <w:t xml:space="preserve"> </w:t>
      </w:r>
      <w:r w:rsidRPr="00753B6E">
        <w:rPr>
          <w:rFonts w:ascii="GHEA Grapalat" w:hAnsi="GHEA Grapalat" w:cs="Sylfaen"/>
          <w:sz w:val="20"/>
          <w:lang w:val="ru-RU"/>
        </w:rPr>
        <w:t>մատակարարման</w:t>
      </w:r>
      <w:r w:rsidRPr="00753B6E">
        <w:rPr>
          <w:rFonts w:ascii="GHEA Grapalat" w:hAnsi="GHEA Grapalat" w:cs="Sylfaen"/>
          <w:sz w:val="20"/>
          <w:lang w:val="af-ZA"/>
        </w:rPr>
        <w:t xml:space="preserve"> </w:t>
      </w:r>
      <w:r w:rsidRPr="00753B6E">
        <w:rPr>
          <w:rFonts w:ascii="GHEA Grapalat" w:hAnsi="GHEA Grapalat" w:cs="Sylfaen"/>
          <w:sz w:val="20"/>
          <w:lang w:val="ru-RU"/>
        </w:rPr>
        <w:t>ժամկետները</w:t>
      </w:r>
      <w:r w:rsidRPr="00753B6E">
        <w:rPr>
          <w:rFonts w:ascii="GHEA Grapalat" w:hAnsi="GHEA Grapalat" w:cs="Sylfaen"/>
          <w:sz w:val="20"/>
          <w:lang w:val="af-ZA"/>
        </w:rPr>
        <w:t xml:space="preserve"> </w:t>
      </w:r>
      <w:r w:rsidRPr="00753B6E">
        <w:rPr>
          <w:rFonts w:ascii="GHEA Grapalat" w:hAnsi="GHEA Grapalat" w:cs="Sylfaen"/>
          <w:sz w:val="20"/>
          <w:lang w:val="ru-RU"/>
        </w:rPr>
        <w:t>երկարաձգելով</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օրվանից</w:t>
      </w:r>
      <w:r w:rsidRPr="00753B6E">
        <w:rPr>
          <w:rFonts w:ascii="GHEA Grapalat" w:hAnsi="GHEA Grapalat" w:cs="Sylfaen"/>
          <w:sz w:val="20"/>
          <w:lang w:val="af-ZA"/>
        </w:rPr>
        <w:t xml:space="preserve"> </w:t>
      </w:r>
      <w:r w:rsidRPr="00753B6E">
        <w:rPr>
          <w:rFonts w:ascii="GHEA Grapalat" w:hAnsi="GHEA Grapalat" w:cs="Sylfaen"/>
          <w:sz w:val="20"/>
          <w:lang w:val="ru-RU"/>
        </w:rPr>
        <w:t>մինչև</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համաձայնագրի</w:t>
      </w:r>
      <w:r w:rsidRPr="00753B6E">
        <w:rPr>
          <w:rFonts w:ascii="GHEA Grapalat" w:hAnsi="GHEA Grapalat" w:cs="Sylfaen"/>
          <w:sz w:val="20"/>
          <w:lang w:val="af-ZA"/>
        </w:rPr>
        <w:t xml:space="preserve"> </w:t>
      </w:r>
      <w:r w:rsidRPr="00753B6E">
        <w:rPr>
          <w:rFonts w:ascii="GHEA Grapalat" w:hAnsi="GHEA Grapalat" w:cs="Sylfaen"/>
          <w:sz w:val="20"/>
          <w:lang w:val="ru-RU"/>
        </w:rPr>
        <w:t>կնքման</w:t>
      </w:r>
      <w:r w:rsidRPr="00753B6E">
        <w:rPr>
          <w:rFonts w:ascii="GHEA Grapalat" w:hAnsi="GHEA Grapalat" w:cs="Sylfaen"/>
          <w:sz w:val="20"/>
          <w:lang w:val="af-ZA"/>
        </w:rPr>
        <w:t xml:space="preserve"> </w:t>
      </w:r>
      <w:r w:rsidRPr="00753B6E">
        <w:rPr>
          <w:rFonts w:ascii="GHEA Grapalat" w:hAnsi="GHEA Grapalat" w:cs="Sylfaen"/>
          <w:sz w:val="20"/>
          <w:lang w:val="ru-RU"/>
        </w:rPr>
        <w:t>օրն</w:t>
      </w:r>
      <w:r w:rsidRPr="00753B6E">
        <w:rPr>
          <w:rFonts w:ascii="GHEA Grapalat" w:hAnsi="GHEA Grapalat" w:cs="Sylfaen"/>
          <w:sz w:val="20"/>
          <w:lang w:val="af-ZA"/>
        </w:rPr>
        <w:t xml:space="preserve"> </w:t>
      </w:r>
      <w:r w:rsidRPr="00753B6E">
        <w:rPr>
          <w:rFonts w:ascii="GHEA Grapalat" w:hAnsi="GHEA Grapalat" w:cs="Sylfaen"/>
          <w:sz w:val="20"/>
          <w:lang w:val="ru-RU"/>
        </w:rPr>
        <w:t>ընկած</w:t>
      </w:r>
      <w:r w:rsidRPr="00753B6E">
        <w:rPr>
          <w:rFonts w:ascii="GHEA Grapalat" w:hAnsi="GHEA Grapalat" w:cs="Sylfaen"/>
          <w:sz w:val="20"/>
          <w:lang w:val="af-ZA"/>
        </w:rPr>
        <w:t xml:space="preserve"> </w:t>
      </w:r>
      <w:r w:rsidRPr="00753B6E">
        <w:rPr>
          <w:rFonts w:ascii="GHEA Grapalat" w:hAnsi="GHEA Grapalat" w:cs="Sylfaen"/>
          <w:sz w:val="20"/>
          <w:lang w:val="ru-RU"/>
        </w:rPr>
        <w:t>ժամանակահատվածով</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կնքված</w:t>
      </w:r>
      <w:r w:rsidRPr="00753B6E">
        <w:rPr>
          <w:rFonts w:ascii="GHEA Grapalat" w:hAnsi="GHEA Grapalat" w:cs="Sylfaen"/>
          <w:sz w:val="20"/>
          <w:lang w:val="af-ZA"/>
        </w:rPr>
        <w:t xml:space="preserve"> </w:t>
      </w:r>
      <w:r w:rsidRPr="00753B6E">
        <w:rPr>
          <w:rFonts w:ascii="GHEA Grapalat" w:hAnsi="GHEA Grapalat" w:cs="Sylfaen"/>
          <w:sz w:val="20"/>
          <w:lang w:val="ru-RU"/>
        </w:rPr>
        <w:t>պայմանագիրը</w:t>
      </w:r>
      <w:r w:rsidRPr="00753B6E">
        <w:rPr>
          <w:rFonts w:ascii="GHEA Grapalat" w:hAnsi="GHEA Grapalat" w:cs="Sylfaen"/>
          <w:sz w:val="20"/>
          <w:lang w:val="af-ZA"/>
        </w:rPr>
        <w:t xml:space="preserve"> </w:t>
      </w:r>
      <w:r w:rsidRPr="00753B6E">
        <w:rPr>
          <w:rFonts w:ascii="GHEA Grapalat" w:hAnsi="GHEA Grapalat" w:cs="Sylfaen"/>
          <w:sz w:val="20"/>
          <w:lang w:val="ru-RU"/>
        </w:rPr>
        <w:t>լուծվում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 xml:space="preserve"> </w:t>
      </w:r>
      <w:r w:rsidRPr="00753B6E">
        <w:rPr>
          <w:rFonts w:ascii="GHEA Grapalat" w:hAnsi="GHEA Grapalat" w:cs="Sylfaen"/>
          <w:sz w:val="20"/>
          <w:lang w:val="ru-RU"/>
        </w:rPr>
        <w:t>կնքելուն</w:t>
      </w:r>
      <w:r w:rsidRPr="00753B6E">
        <w:rPr>
          <w:rFonts w:ascii="GHEA Grapalat" w:hAnsi="GHEA Grapalat" w:cs="Sylfaen"/>
          <w:sz w:val="20"/>
          <w:lang w:val="af-ZA"/>
        </w:rPr>
        <w:t xml:space="preserve"> </w:t>
      </w:r>
      <w:r w:rsidRPr="00753B6E">
        <w:rPr>
          <w:rFonts w:ascii="GHEA Grapalat" w:hAnsi="GHEA Grapalat" w:cs="Sylfaen"/>
          <w:sz w:val="20"/>
          <w:lang w:val="ru-RU"/>
        </w:rPr>
        <w:t>հաջորդող</w:t>
      </w:r>
      <w:r w:rsidRPr="00753B6E">
        <w:rPr>
          <w:rFonts w:ascii="GHEA Grapalat" w:hAnsi="GHEA Grapalat" w:cs="Sylfaen"/>
          <w:sz w:val="20"/>
          <w:lang w:val="af-ZA"/>
        </w:rPr>
        <w:t xml:space="preserve"> </w:t>
      </w:r>
      <w:r w:rsidRPr="00753B6E">
        <w:rPr>
          <w:rFonts w:ascii="GHEA Grapalat" w:hAnsi="GHEA Grapalat" w:cs="Sylfaen"/>
          <w:sz w:val="20"/>
          <w:lang w:val="ru-RU"/>
        </w:rPr>
        <w:t>վաթսուն</w:t>
      </w:r>
      <w:r w:rsidRPr="00753B6E">
        <w:rPr>
          <w:rFonts w:ascii="GHEA Grapalat" w:hAnsi="GHEA Grapalat" w:cs="Sylfaen"/>
          <w:sz w:val="20"/>
          <w:lang w:val="af-ZA"/>
        </w:rPr>
        <w:t xml:space="preserve"> </w:t>
      </w:r>
      <w:r w:rsidRPr="00753B6E">
        <w:rPr>
          <w:rFonts w:ascii="GHEA Grapalat" w:hAnsi="GHEA Grapalat" w:cs="Sylfaen"/>
          <w:sz w:val="20"/>
          <w:lang w:val="ru-RU"/>
        </w:rPr>
        <w:t>օրացուցային</w:t>
      </w:r>
      <w:r w:rsidRPr="00753B6E">
        <w:rPr>
          <w:rFonts w:ascii="GHEA Grapalat" w:hAnsi="GHEA Grapalat" w:cs="Sylfaen"/>
          <w:sz w:val="20"/>
          <w:lang w:val="af-ZA"/>
        </w:rPr>
        <w:t xml:space="preserve"> </w:t>
      </w:r>
      <w:r w:rsidRPr="00753B6E">
        <w:rPr>
          <w:rFonts w:ascii="GHEA Grapalat" w:hAnsi="GHEA Grapalat" w:cs="Sylfaen"/>
          <w:sz w:val="20"/>
          <w:lang w:val="ru-RU"/>
        </w:rPr>
        <w:t>օրվա</w:t>
      </w:r>
      <w:r w:rsidRPr="00753B6E">
        <w:rPr>
          <w:rFonts w:ascii="GHEA Grapalat" w:hAnsi="GHEA Grapalat" w:cs="Sylfaen"/>
          <w:sz w:val="20"/>
          <w:lang w:val="af-ZA"/>
        </w:rPr>
        <w:t xml:space="preserve"> </w:t>
      </w:r>
      <w:r w:rsidRPr="00753B6E">
        <w:rPr>
          <w:rFonts w:ascii="GHEA Grapalat" w:hAnsi="GHEA Grapalat" w:cs="Sylfaen"/>
          <w:sz w:val="20"/>
          <w:lang w:val="ru-RU"/>
        </w:rPr>
        <w:t>ընթացքում</w:t>
      </w:r>
      <w:r w:rsidRPr="00753B6E">
        <w:rPr>
          <w:rFonts w:ascii="GHEA Grapalat" w:hAnsi="GHEA Grapalat" w:cs="Sylfaen"/>
          <w:sz w:val="20"/>
          <w:lang w:val="af-ZA"/>
        </w:rPr>
        <w:t xml:space="preserve"> </w:t>
      </w:r>
      <w:r w:rsidRPr="00753B6E">
        <w:rPr>
          <w:rFonts w:ascii="GHEA Grapalat" w:hAnsi="GHEA Grapalat" w:cs="Sylfaen"/>
          <w:sz w:val="20"/>
          <w:lang w:val="ru-RU"/>
        </w:rPr>
        <w:t>լրացուցիչ</w:t>
      </w:r>
      <w:r w:rsidRPr="00753B6E">
        <w:rPr>
          <w:rFonts w:ascii="GHEA Grapalat" w:hAnsi="GHEA Grapalat" w:cs="Sylfaen"/>
          <w:sz w:val="20"/>
          <w:lang w:val="af-ZA"/>
        </w:rPr>
        <w:t xml:space="preserve"> </w:t>
      </w:r>
      <w:r w:rsidRPr="00753B6E">
        <w:rPr>
          <w:rFonts w:ascii="GHEA Grapalat" w:hAnsi="GHEA Grapalat" w:cs="Sylfaen"/>
          <w:sz w:val="20"/>
          <w:lang w:val="ru-RU"/>
        </w:rPr>
        <w:t>ֆինանսական</w:t>
      </w:r>
      <w:r w:rsidRPr="00753B6E">
        <w:rPr>
          <w:rFonts w:ascii="GHEA Grapalat" w:hAnsi="GHEA Grapalat" w:cs="Sylfaen"/>
          <w:sz w:val="20"/>
          <w:lang w:val="af-ZA"/>
        </w:rPr>
        <w:t xml:space="preserve"> </w:t>
      </w:r>
      <w:r w:rsidRPr="00753B6E">
        <w:rPr>
          <w:rFonts w:ascii="GHEA Grapalat" w:hAnsi="GHEA Grapalat" w:cs="Sylfaen"/>
          <w:sz w:val="20"/>
          <w:lang w:val="ru-RU"/>
        </w:rPr>
        <w:t>միջոցներ</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նախատեսվում</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պարբերության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պահանջները</w:t>
      </w:r>
      <w:r w:rsidRPr="00753B6E">
        <w:rPr>
          <w:rFonts w:ascii="GHEA Grapalat" w:hAnsi="GHEA Grapalat" w:cs="Sylfaen"/>
          <w:sz w:val="20"/>
          <w:lang w:val="af-ZA"/>
        </w:rPr>
        <w:t xml:space="preserve"> </w:t>
      </w:r>
      <w:r w:rsidRPr="00753B6E">
        <w:rPr>
          <w:rFonts w:ascii="GHEA Grapalat" w:hAnsi="GHEA Grapalat" w:cs="Sylfaen"/>
          <w:sz w:val="20"/>
          <w:lang w:val="ru-RU"/>
        </w:rPr>
        <w:t>չեն</w:t>
      </w:r>
      <w:r w:rsidRPr="00753B6E">
        <w:rPr>
          <w:rFonts w:ascii="GHEA Grapalat" w:hAnsi="GHEA Grapalat" w:cs="Sylfaen"/>
          <w:sz w:val="20"/>
          <w:lang w:val="af-ZA"/>
        </w:rPr>
        <w:t xml:space="preserve"> </w:t>
      </w:r>
      <w:r w:rsidRPr="00753B6E">
        <w:rPr>
          <w:rFonts w:ascii="GHEA Grapalat" w:hAnsi="GHEA Grapalat" w:cs="Sylfaen"/>
          <w:sz w:val="20"/>
          <w:lang w:val="ru-RU"/>
        </w:rPr>
        <w:t>կիրառվում</w:t>
      </w:r>
      <w:r w:rsidRPr="00753B6E">
        <w:rPr>
          <w:rFonts w:ascii="GHEA Grapalat" w:hAnsi="GHEA Grapalat" w:cs="Sylfaen"/>
          <w:sz w:val="20"/>
          <w:lang w:val="af-ZA"/>
        </w:rPr>
        <w:t xml:space="preserve">, </w:t>
      </w:r>
      <w:r w:rsidRPr="00753B6E">
        <w:rPr>
          <w:rFonts w:ascii="GHEA Grapalat" w:hAnsi="GHEA Grapalat" w:cs="Sylfaen"/>
          <w:sz w:val="20"/>
          <w:lang w:val="ru-RU"/>
        </w:rPr>
        <w:t>երբ</w:t>
      </w:r>
      <w:r w:rsidRPr="00753B6E">
        <w:rPr>
          <w:rFonts w:ascii="GHEA Grapalat" w:hAnsi="GHEA Grapalat" w:cs="Sylfaen"/>
          <w:sz w:val="20"/>
          <w:lang w:val="af-ZA"/>
        </w:rPr>
        <w:t xml:space="preserve"> </w:t>
      </w:r>
      <w:r w:rsidRPr="00753B6E">
        <w:rPr>
          <w:rFonts w:ascii="GHEA Grapalat" w:hAnsi="GHEA Grapalat" w:cs="Sylfaen"/>
          <w:sz w:val="20"/>
          <w:lang w:val="ru-RU"/>
        </w:rPr>
        <w:t>հայտեր</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ներկայացրել</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մեկից</w:t>
      </w:r>
      <w:r w:rsidRPr="00753B6E">
        <w:rPr>
          <w:rFonts w:ascii="GHEA Grapalat" w:hAnsi="GHEA Grapalat" w:cs="Sylfaen"/>
          <w:sz w:val="20"/>
          <w:lang w:val="af-ZA"/>
        </w:rPr>
        <w:t xml:space="preserve"> </w:t>
      </w:r>
      <w:r w:rsidRPr="00753B6E">
        <w:rPr>
          <w:rFonts w:ascii="GHEA Grapalat" w:hAnsi="GHEA Grapalat" w:cs="Sylfaen"/>
          <w:sz w:val="20"/>
          <w:lang w:val="ru-RU"/>
        </w:rPr>
        <w:t>ավել</w:t>
      </w:r>
      <w:r w:rsidRPr="00753B6E">
        <w:rPr>
          <w:rFonts w:ascii="GHEA Grapalat" w:hAnsi="GHEA Grapalat" w:cs="Sylfaen"/>
          <w:sz w:val="20"/>
          <w:lang w:val="af-ZA"/>
        </w:rPr>
        <w:t xml:space="preserve"> </w:t>
      </w:r>
      <w:r w:rsidRPr="00753B6E">
        <w:rPr>
          <w:rFonts w:ascii="GHEA Grapalat" w:hAnsi="GHEA Grapalat" w:cs="Sylfaen"/>
          <w:sz w:val="20"/>
          <w:lang w:val="ru-RU"/>
        </w:rPr>
        <w:t>մասնակիցներ</w:t>
      </w:r>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Pr="00753B6E">
        <w:rPr>
          <w:rFonts w:ascii="GHEA Grapalat" w:hAnsi="GHEA Grapalat" w:cs="Sylfaen"/>
          <w:sz w:val="20"/>
          <w:lang w:val="ru-RU"/>
        </w:rPr>
        <w:t>միայն</w:t>
      </w:r>
      <w:r w:rsidRPr="00753B6E">
        <w:rPr>
          <w:rFonts w:ascii="GHEA Grapalat" w:hAnsi="GHEA Grapalat" w:cs="Sylfaen"/>
          <w:sz w:val="20"/>
          <w:lang w:val="af-ZA"/>
        </w:rPr>
        <w:t xml:space="preserve"> </w:t>
      </w:r>
      <w:r w:rsidRPr="00753B6E">
        <w:rPr>
          <w:rFonts w:ascii="GHEA Grapalat" w:hAnsi="GHEA Grapalat" w:cs="Sylfaen"/>
          <w:sz w:val="20"/>
          <w:lang w:val="ru-RU"/>
        </w:rPr>
        <w:t>մեկ</w:t>
      </w:r>
      <w:r w:rsidRPr="00753B6E">
        <w:rPr>
          <w:rFonts w:ascii="GHEA Grapalat" w:hAnsi="GHEA Grapalat" w:cs="Sylfaen"/>
          <w:sz w:val="20"/>
          <w:lang w:val="af-ZA"/>
        </w:rPr>
        <w:t xml:space="preserve"> </w:t>
      </w:r>
      <w:r w:rsidRPr="00753B6E">
        <w:rPr>
          <w:rFonts w:ascii="GHEA Grapalat" w:hAnsi="GHEA Grapalat" w:cs="Sylfaen"/>
          <w:sz w:val="20"/>
          <w:lang w:val="ru-RU"/>
        </w:rPr>
        <w:t>մասնակցի</w:t>
      </w:r>
      <w:r w:rsidRPr="00753B6E">
        <w:rPr>
          <w:rFonts w:ascii="GHEA Grapalat" w:hAnsi="GHEA Grapalat" w:cs="Sylfaen"/>
          <w:sz w:val="20"/>
          <w:lang w:val="af-ZA"/>
        </w:rPr>
        <w:t xml:space="preserve"> </w:t>
      </w:r>
      <w:r w:rsidRPr="00753B6E">
        <w:rPr>
          <w:rFonts w:ascii="GHEA Grapalat" w:hAnsi="GHEA Grapalat" w:cs="Sylfaen"/>
          <w:sz w:val="20"/>
          <w:lang w:val="ru-RU"/>
        </w:rPr>
        <w:t>հայտն</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գնահատվել</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պահանջներին</w:t>
      </w:r>
      <w:r w:rsidRPr="00753B6E">
        <w:rPr>
          <w:rFonts w:ascii="GHEA Grapalat" w:hAnsi="GHEA Grapalat" w:cs="Sylfaen"/>
          <w:sz w:val="20"/>
          <w:lang w:val="af-ZA"/>
        </w:rPr>
        <w:t xml:space="preserve"> </w:t>
      </w:r>
      <w:r w:rsidRPr="00753B6E">
        <w:rPr>
          <w:rFonts w:ascii="GHEA Grapalat" w:hAnsi="GHEA Grapalat" w:cs="Sylfaen"/>
          <w:sz w:val="20"/>
          <w:lang w:val="ru-RU"/>
        </w:rPr>
        <w:t>բավարար</w:t>
      </w:r>
      <w:r w:rsidRPr="00753B6E">
        <w:rPr>
          <w:rFonts w:ascii="GHEA Grapalat" w:hAnsi="GHEA Grapalat" w:cs="Sylfaen"/>
          <w:sz w:val="20"/>
          <w:lang w:val="af-ZA"/>
        </w:rPr>
        <w:t>:</w:t>
      </w:r>
    </w:p>
    <w:p w14:paraId="0D73446A" w14:textId="60AF5AE1"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չկիրառման</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դեպքում</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ru-RU"/>
        </w:rPr>
        <w:t>ընթացակարգը</w:t>
      </w:r>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r w:rsidRPr="00753B6E">
        <w:rPr>
          <w:rFonts w:ascii="GHEA Grapalat" w:hAnsi="GHEA Grapalat" w:cs="Sylfaen"/>
          <w:sz w:val="20"/>
          <w:lang w:val="ru-RU"/>
        </w:rPr>
        <w:t>րենքի</w:t>
      </w:r>
      <w:r w:rsidRPr="00753B6E">
        <w:rPr>
          <w:rFonts w:ascii="GHEA Grapalat" w:hAnsi="GHEA Grapalat" w:cs="Sylfaen"/>
          <w:sz w:val="20"/>
          <w:lang w:val="af-ZA"/>
        </w:rPr>
        <w:t xml:space="preserve"> 37-</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մասի</w:t>
      </w:r>
      <w:r w:rsidRPr="00753B6E">
        <w:rPr>
          <w:rFonts w:ascii="GHEA Grapalat" w:hAnsi="GHEA Grapalat" w:cs="Sylfaen"/>
          <w:sz w:val="20"/>
          <w:lang w:val="af-ZA"/>
        </w:rPr>
        <w:t xml:space="preserve"> 1-</w:t>
      </w:r>
      <w:r w:rsidRPr="00753B6E">
        <w:rPr>
          <w:rFonts w:ascii="GHEA Grapalat" w:hAnsi="GHEA Grapalat" w:cs="Sylfaen"/>
          <w:sz w:val="20"/>
          <w:lang w:val="ru-RU"/>
        </w:rPr>
        <w:t>ին</w:t>
      </w:r>
      <w:r w:rsidRPr="00753B6E">
        <w:rPr>
          <w:rFonts w:ascii="GHEA Grapalat" w:hAnsi="GHEA Grapalat" w:cs="Sylfaen"/>
          <w:sz w:val="20"/>
          <w:lang w:val="af-ZA"/>
        </w:rPr>
        <w:t xml:space="preserve"> </w:t>
      </w:r>
      <w:r w:rsidRPr="00753B6E">
        <w:rPr>
          <w:rFonts w:ascii="GHEA Grapalat" w:hAnsi="GHEA Grapalat" w:cs="Sylfaen"/>
          <w:sz w:val="20"/>
          <w:lang w:val="ru-RU"/>
        </w:rPr>
        <w:t>կետի</w:t>
      </w:r>
      <w:r w:rsidRPr="00753B6E">
        <w:rPr>
          <w:rFonts w:ascii="GHEA Grapalat" w:hAnsi="GHEA Grapalat" w:cs="Sylfaen"/>
          <w:sz w:val="20"/>
          <w:lang w:val="af-ZA"/>
        </w:rPr>
        <w:t xml:space="preserve"> </w:t>
      </w:r>
      <w:r w:rsidRPr="00753B6E">
        <w:rPr>
          <w:rFonts w:ascii="GHEA Grapalat" w:hAnsi="GHEA Grapalat" w:cs="Sylfaen"/>
          <w:sz w:val="20"/>
          <w:lang w:val="ru-RU"/>
        </w:rPr>
        <w:t>հիման</w:t>
      </w:r>
      <w:r w:rsidRPr="00753B6E">
        <w:rPr>
          <w:rFonts w:ascii="GHEA Grapalat" w:hAnsi="GHEA Grapalat" w:cs="Sylfaen"/>
          <w:sz w:val="20"/>
          <w:lang w:val="af-ZA"/>
        </w:rPr>
        <w:t xml:space="preserve"> </w:t>
      </w:r>
      <w:r w:rsidRPr="00753B6E">
        <w:rPr>
          <w:rFonts w:ascii="GHEA Grapalat" w:hAnsi="GHEA Grapalat" w:cs="Sylfaen"/>
          <w:sz w:val="20"/>
          <w:lang w:val="ru-RU"/>
        </w:rPr>
        <w:t>վրա</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հայտարարվում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r w:rsidR="00EA58C8" w:rsidRPr="00753B6E">
        <w:rPr>
          <w:rFonts w:ascii="GHEA Grapalat" w:hAnsi="GHEA Grapalat" w:cs="Sylfaen"/>
          <w:szCs w:val="24"/>
          <w:lang w:val="es-ES"/>
        </w:rPr>
        <w:t xml:space="preserve">Հայտերը բացվելուց </w:t>
      </w:r>
      <w:r w:rsidR="007A3F75" w:rsidRPr="00753B6E">
        <w:rPr>
          <w:rFonts w:ascii="GHEA Grapalat" w:hAnsi="GHEA Grapalat" w:cs="Sylfaen"/>
          <w:szCs w:val="24"/>
          <w:lang w:val="es-ES"/>
        </w:rPr>
        <w:t xml:space="preserve">և գնահատվելուց  </w:t>
      </w:r>
      <w:r w:rsidR="00EA58C8" w:rsidRPr="00753B6E">
        <w:rPr>
          <w:rFonts w:ascii="GHEA Grapalat" w:hAnsi="GHEA Grapalat" w:cs="Sylfaen"/>
          <w:szCs w:val="24"/>
          <w:lang w:val="es-ES"/>
        </w:rPr>
        <w:t>հետո կազմվում է արձանագրություն`</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BodyTextIndent2"/>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BodyTextIndent2"/>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r w:rsidR="0036230B" w:rsidRPr="00753B6E">
        <w:rPr>
          <w:rFonts w:ascii="GHEA Grapalat" w:hAnsi="GHEA Grapalat" w:cs="Sylfaen"/>
          <w:sz w:val="20"/>
        </w:rPr>
        <w:t>Օրենքի</w:t>
      </w:r>
      <w:r w:rsidR="0036230B" w:rsidRPr="00753B6E">
        <w:rPr>
          <w:rFonts w:ascii="GHEA Grapalat" w:hAnsi="GHEA Grapalat" w:cs="Sylfaen"/>
          <w:sz w:val="20"/>
          <w:lang w:val="af-ZA"/>
        </w:rPr>
        <w:t xml:space="preserve"> 6-</w:t>
      </w:r>
      <w:r w:rsidR="0036230B" w:rsidRPr="00753B6E">
        <w:rPr>
          <w:rFonts w:ascii="GHEA Grapalat" w:hAnsi="GHEA Grapalat" w:cs="Sylfaen"/>
          <w:sz w:val="20"/>
        </w:rPr>
        <w:t>րդ</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հոդվածի</w:t>
      </w:r>
      <w:r w:rsidR="0036230B" w:rsidRPr="00753B6E">
        <w:rPr>
          <w:rFonts w:ascii="GHEA Grapalat" w:hAnsi="GHEA Grapalat" w:cs="Sylfaen"/>
          <w:sz w:val="20"/>
          <w:lang w:val="af-ZA"/>
        </w:rPr>
        <w:t xml:space="preserve"> 1-</w:t>
      </w:r>
      <w:r w:rsidR="0036230B" w:rsidRPr="00753B6E">
        <w:rPr>
          <w:rFonts w:ascii="GHEA Grapalat" w:hAnsi="GHEA Grapalat" w:cs="Sylfaen"/>
          <w:sz w:val="20"/>
        </w:rPr>
        <w:t>ին</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մասի</w:t>
      </w:r>
      <w:r w:rsidR="0036230B" w:rsidRPr="00753B6E">
        <w:rPr>
          <w:rFonts w:ascii="GHEA Grapalat" w:hAnsi="GHEA Grapalat" w:cs="Sylfaen"/>
          <w:sz w:val="20"/>
          <w:lang w:val="af-ZA"/>
        </w:rPr>
        <w:t xml:space="preserve"> 6-</w:t>
      </w:r>
      <w:r w:rsidR="0036230B" w:rsidRPr="00753B6E">
        <w:rPr>
          <w:rFonts w:ascii="GHEA Grapalat" w:hAnsi="GHEA Grapalat" w:cs="Sylfaen"/>
          <w:sz w:val="20"/>
        </w:rPr>
        <w:t>րդ</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կետով</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նախատեսված</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հիմքերն</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հայտ</w:t>
      </w:r>
      <w:r w:rsidR="0036230B" w:rsidRPr="00753B6E">
        <w:rPr>
          <w:rFonts w:ascii="GHEA Grapalat" w:hAnsi="GHEA Grapalat" w:cs="Sylfaen"/>
          <w:sz w:val="20"/>
          <w:lang w:val="af-ZA"/>
        </w:rPr>
        <w:t xml:space="preserve"> </w:t>
      </w:r>
      <w:r w:rsidR="0036230B" w:rsidRPr="00753B6E">
        <w:rPr>
          <w:rFonts w:ascii="GHEA Grapalat" w:hAnsi="GHEA Grapalat" w:cs="Sylfaen"/>
          <w:sz w:val="20"/>
        </w:rPr>
        <w:t>գալու</w:t>
      </w:r>
      <w:r w:rsidR="0036230B"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պատճառաբանված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վրա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որում</w:t>
      </w:r>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r w:rsidR="00F40755" w:rsidRPr="00753B6E">
        <w:rPr>
          <w:rFonts w:ascii="GHEA Grapalat" w:hAnsi="GHEA Grapalat" w:cs="Sylfaen"/>
          <w:sz w:val="20"/>
          <w:lang w:val="ru-RU"/>
        </w:rPr>
        <w:t>սույն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կետում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նշված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պատվիրատուի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ղեկավարը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կայացնում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ընթացակարգը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չկայացած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հայտարարվելու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կնքված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պայմանագիրը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միակողմանի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լուծելու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հայտարարությունը</w:t>
      </w:r>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հրապարակելու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տասն</w:t>
      </w:r>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կայացվելուն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այն</w:t>
      </w:r>
      <w:r w:rsidR="00F40755" w:rsidRPr="00753B6E">
        <w:rPr>
          <w:rFonts w:ascii="GHEA Grapalat" w:hAnsi="GHEA Grapalat" w:cs="Sylfaen"/>
          <w:sz w:val="20"/>
          <w:lang w:val="af-ZA"/>
        </w:rPr>
        <w:t xml:space="preserve"> գրավոր </w:t>
      </w:r>
      <w:r w:rsidR="00F40755" w:rsidRPr="00753B6E">
        <w:rPr>
          <w:rFonts w:ascii="GHEA Grapalat" w:hAnsi="GHEA Grapalat" w:cs="Sylfaen"/>
          <w:sz w:val="20"/>
          <w:lang w:val="ru-RU"/>
        </w:rPr>
        <w:t>տրամադրվում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մարմնին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Լիազորված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մարմինը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ներառում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գնումների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գործընթացին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իրավունք</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չունեցող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մասնակիցների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ցուցակում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իսկ</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որոշումն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ստանալուն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քառասուներորդ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դրությամբ</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մասնակցի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կողմից</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բողոքարկման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վերաբերյալ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հարուցված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չավարտված</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առկայության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դեպքում</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տվյալ</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գործով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եզրափակիչ</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ակտն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ուժի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մեջ</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մտնելու</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օրվան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հաջորդող</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օր</w:t>
      </w:r>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եթե</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դատական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քննության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արդյունքով</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որոշման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կատարման</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հնարավորությունը</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չի</w:t>
      </w:r>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վերացել</w:t>
      </w:r>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B6E">
        <w:rPr>
          <w:rFonts w:ascii="GHEA Grapalat" w:hAnsi="GHEA Grapalat" w:cs="Sylfaen"/>
          <w:sz w:val="20"/>
          <w:lang w:val="ru-RU"/>
        </w:rPr>
        <w:t>լիազորված</w:t>
      </w:r>
      <w:r w:rsidRPr="00753B6E">
        <w:rPr>
          <w:rFonts w:ascii="GHEA Grapalat" w:hAnsi="GHEA Grapalat" w:cs="Sylfaen"/>
          <w:sz w:val="20"/>
          <w:lang w:val="af-ZA"/>
        </w:rPr>
        <w:t xml:space="preserve"> </w:t>
      </w:r>
      <w:r w:rsidRPr="00753B6E">
        <w:rPr>
          <w:rFonts w:ascii="GHEA Grapalat" w:hAnsi="GHEA Grapalat" w:cs="Sylfaen"/>
          <w:sz w:val="20"/>
          <w:lang w:val="ru-RU"/>
        </w:rPr>
        <w:t>մարմ</w:t>
      </w:r>
      <w:r w:rsidRPr="00753B6E">
        <w:rPr>
          <w:rFonts w:ascii="GHEA Grapalat" w:hAnsi="GHEA Grapalat" w:cs="Sylfaen"/>
          <w:sz w:val="20"/>
        </w:rPr>
        <w:t>նին որոշումը ներկայացվելու վերջնաժամկետը լրանալու</w:t>
      </w:r>
      <w:r w:rsidRPr="00753B6E">
        <w:rPr>
          <w:rFonts w:ascii="GHEA Grapalat" w:hAnsi="GHEA Grapalat" w:cs="Sylfaen"/>
          <w:sz w:val="20"/>
          <w:lang w:val="en-US"/>
        </w:rPr>
        <w:t>ց</w:t>
      </w:r>
      <w:r w:rsidRPr="00753B6E">
        <w:rPr>
          <w:rFonts w:ascii="GHEA Grapalat" w:hAnsi="GHEA Grapalat" w:cs="Sylfaen"/>
          <w:sz w:val="20"/>
          <w:lang w:val="af-ZA"/>
        </w:rPr>
        <w:t xml:space="preserve"> </w:t>
      </w:r>
      <w:r w:rsidRPr="00753B6E">
        <w:rPr>
          <w:rFonts w:ascii="GHEA Grapalat" w:hAnsi="GHEA Grapalat" w:cs="Sylfaen"/>
          <w:sz w:val="20"/>
          <w:lang w:val="en-US"/>
        </w:rPr>
        <w:t>հետո</w:t>
      </w:r>
      <w:r w:rsidRPr="00753B6E">
        <w:rPr>
          <w:rFonts w:ascii="GHEA Grapalat" w:hAnsi="GHEA Grapalat" w:cs="Sylfaen"/>
          <w:sz w:val="20"/>
          <w:lang w:val="af-ZA"/>
        </w:rPr>
        <w:t xml:space="preserve">, </w:t>
      </w:r>
      <w:r w:rsidRPr="00753B6E">
        <w:rPr>
          <w:rFonts w:ascii="GHEA Grapalat" w:hAnsi="GHEA Grapalat" w:cs="Sylfaen"/>
          <w:sz w:val="20"/>
          <w:lang w:val="en-US"/>
        </w:rPr>
        <w:t>բայց</w:t>
      </w:r>
      <w:r w:rsidRPr="00753B6E">
        <w:rPr>
          <w:rFonts w:ascii="GHEA Grapalat" w:hAnsi="GHEA Grapalat" w:cs="Sylfaen"/>
          <w:sz w:val="20"/>
          <w:lang w:val="af-ZA"/>
        </w:rPr>
        <w:t xml:space="preserve"> </w:t>
      </w:r>
      <w:r w:rsidRPr="00753B6E">
        <w:rPr>
          <w:rFonts w:ascii="GHEA Grapalat" w:hAnsi="GHEA Grapalat" w:cs="Sylfaen"/>
          <w:sz w:val="20"/>
          <w:lang w:val="en-US"/>
        </w:rPr>
        <w:t>ոչ</w:t>
      </w:r>
      <w:r w:rsidRPr="00753B6E">
        <w:rPr>
          <w:rFonts w:ascii="GHEA Grapalat" w:hAnsi="GHEA Grapalat" w:cs="Sylfaen"/>
          <w:sz w:val="20"/>
          <w:lang w:val="af-ZA"/>
        </w:rPr>
        <w:t xml:space="preserve"> </w:t>
      </w:r>
      <w:r w:rsidRPr="00753B6E">
        <w:rPr>
          <w:rFonts w:ascii="GHEA Grapalat" w:hAnsi="GHEA Grapalat" w:cs="Sylfaen"/>
          <w:sz w:val="20"/>
          <w:lang w:val="en-US"/>
        </w:rPr>
        <w:t>ուշ</w:t>
      </w:r>
      <w:r w:rsidRPr="00753B6E">
        <w:rPr>
          <w:rFonts w:ascii="GHEA Grapalat" w:hAnsi="GHEA Grapalat" w:cs="Sylfaen"/>
          <w:sz w:val="20"/>
          <w:lang w:val="af-ZA"/>
        </w:rPr>
        <w:t xml:space="preserve">, </w:t>
      </w:r>
      <w:r w:rsidRPr="00753B6E">
        <w:rPr>
          <w:rFonts w:ascii="GHEA Grapalat" w:hAnsi="GHEA Grapalat" w:cs="Sylfaen"/>
          <w:sz w:val="20"/>
          <w:lang w:val="en-US"/>
        </w:rPr>
        <w:t>քան</w:t>
      </w:r>
      <w:r w:rsidRPr="00753B6E">
        <w:rPr>
          <w:rFonts w:ascii="GHEA Grapalat" w:hAnsi="GHEA Grapalat" w:cs="Sylfaen"/>
          <w:sz w:val="20"/>
          <w:lang w:val="af-ZA"/>
        </w:rPr>
        <w:t xml:space="preserve"> </w:t>
      </w:r>
      <w:r w:rsidRPr="00753B6E">
        <w:rPr>
          <w:rFonts w:ascii="GHEA Grapalat" w:hAnsi="GHEA Grapalat" w:cs="Sylfaen"/>
          <w:sz w:val="20"/>
          <w:lang w:val="en-US"/>
        </w:rPr>
        <w:t>մասնակցին</w:t>
      </w:r>
      <w:r w:rsidRPr="00753B6E">
        <w:rPr>
          <w:rFonts w:ascii="GHEA Grapalat" w:hAnsi="GHEA Grapalat" w:cs="Sylfaen"/>
          <w:sz w:val="20"/>
          <w:lang w:val="af-ZA"/>
        </w:rPr>
        <w:t xml:space="preserve"> </w:t>
      </w:r>
      <w:r w:rsidRPr="00753B6E">
        <w:rPr>
          <w:rFonts w:ascii="GHEA Grapalat" w:hAnsi="GHEA Grapalat" w:cs="Sylfaen"/>
          <w:sz w:val="20"/>
          <w:lang w:val="en-US"/>
        </w:rPr>
        <w:t>կամ</w:t>
      </w:r>
      <w:r w:rsidRPr="00753B6E">
        <w:rPr>
          <w:rFonts w:ascii="GHEA Grapalat" w:hAnsi="GHEA Grapalat" w:cs="Sylfaen"/>
          <w:sz w:val="20"/>
          <w:lang w:val="af-ZA"/>
        </w:rPr>
        <w:t xml:space="preserve"> </w:t>
      </w:r>
      <w:r w:rsidRPr="00753B6E">
        <w:rPr>
          <w:rFonts w:ascii="GHEA Grapalat" w:hAnsi="GHEA Grapalat" w:cs="Sylfaen"/>
          <w:sz w:val="20"/>
          <w:lang w:val="en-US"/>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en-US"/>
        </w:rPr>
        <w:t>կնքած</w:t>
      </w:r>
      <w:r w:rsidRPr="00753B6E">
        <w:rPr>
          <w:rFonts w:ascii="GHEA Grapalat" w:hAnsi="GHEA Grapalat" w:cs="Sylfaen"/>
          <w:sz w:val="20"/>
          <w:lang w:val="af-ZA"/>
        </w:rPr>
        <w:t xml:space="preserve"> </w:t>
      </w:r>
      <w:r w:rsidRPr="00753B6E">
        <w:rPr>
          <w:rFonts w:ascii="GHEA Grapalat" w:hAnsi="GHEA Grapalat" w:cs="Sylfaen"/>
          <w:sz w:val="20"/>
          <w:lang w:val="en-US"/>
        </w:rPr>
        <w:t>անձին</w:t>
      </w:r>
      <w:r w:rsidRPr="00753B6E">
        <w:rPr>
          <w:rFonts w:ascii="GHEA Grapalat" w:hAnsi="GHEA Grapalat" w:cs="Sylfaen"/>
          <w:sz w:val="20"/>
          <w:lang w:val="af-ZA"/>
        </w:rPr>
        <w:t xml:space="preserve"> </w:t>
      </w:r>
      <w:r w:rsidRPr="00753B6E">
        <w:rPr>
          <w:rFonts w:ascii="GHEA Grapalat" w:hAnsi="GHEA Grapalat" w:cs="Sylfaen"/>
          <w:sz w:val="20"/>
          <w:lang w:val="en-US"/>
        </w:rPr>
        <w:t>ցուցակում</w:t>
      </w:r>
      <w:r w:rsidRPr="00753B6E">
        <w:rPr>
          <w:rFonts w:ascii="GHEA Grapalat" w:hAnsi="GHEA Grapalat" w:cs="Sylfaen"/>
          <w:sz w:val="20"/>
          <w:lang w:val="af-ZA"/>
        </w:rPr>
        <w:t xml:space="preserve"> </w:t>
      </w:r>
      <w:r w:rsidRPr="00753B6E">
        <w:rPr>
          <w:rFonts w:ascii="GHEA Grapalat" w:hAnsi="GHEA Grapalat" w:cs="Sylfaen"/>
          <w:sz w:val="20"/>
          <w:lang w:val="en-US"/>
        </w:rPr>
        <w:t>ներառելու</w:t>
      </w:r>
      <w:r w:rsidRPr="00753B6E">
        <w:rPr>
          <w:rFonts w:ascii="GHEA Grapalat" w:hAnsi="GHEA Grapalat" w:cs="Sylfaen"/>
          <w:sz w:val="20"/>
          <w:lang w:val="af-ZA"/>
        </w:rPr>
        <w:t xml:space="preserve"> </w:t>
      </w:r>
      <w:r w:rsidRPr="00753B6E">
        <w:rPr>
          <w:rFonts w:ascii="GHEA Grapalat" w:hAnsi="GHEA Grapalat" w:cs="Sylfaen"/>
          <w:sz w:val="20"/>
          <w:lang w:val="en-US"/>
        </w:rPr>
        <w:t>վերջնաժամկետը</w:t>
      </w:r>
      <w:r w:rsidRPr="00753B6E">
        <w:rPr>
          <w:rFonts w:ascii="GHEA Grapalat" w:hAnsi="GHEA Grapalat" w:cs="Sylfaen"/>
          <w:sz w:val="20"/>
          <w:lang w:val="af-ZA"/>
        </w:rPr>
        <w:t xml:space="preserve"> </w:t>
      </w:r>
      <w:r w:rsidRPr="00753B6E">
        <w:rPr>
          <w:rFonts w:ascii="GHEA Grapalat" w:hAnsi="GHEA Grapalat" w:cs="Sylfaen"/>
          <w:sz w:val="20"/>
          <w:lang w:val="en-US"/>
        </w:rPr>
        <w:t>լրանալու</w:t>
      </w:r>
      <w:r w:rsidRPr="00753B6E">
        <w:rPr>
          <w:rFonts w:ascii="GHEA Grapalat" w:hAnsi="GHEA Grapalat" w:cs="Sylfaen"/>
          <w:sz w:val="20"/>
          <w:lang w:val="af-ZA"/>
        </w:rPr>
        <w:t xml:space="preserve"> </w:t>
      </w:r>
      <w:r w:rsidRPr="00753B6E">
        <w:rPr>
          <w:rFonts w:ascii="GHEA Grapalat" w:hAnsi="GHEA Grapalat" w:cs="Sylfaen"/>
          <w:sz w:val="20"/>
          <w:lang w:val="en-US"/>
        </w:rPr>
        <w:t>օրը</w:t>
      </w:r>
      <w:r w:rsidRPr="00753B6E">
        <w:rPr>
          <w:rFonts w:ascii="GHEA Grapalat" w:hAnsi="GHEA Grapalat" w:cs="Sylfaen"/>
          <w:sz w:val="20"/>
          <w:lang w:val="af-ZA"/>
        </w:rPr>
        <w:t xml:space="preserve">, </w:t>
      </w:r>
      <w:r w:rsidRPr="00753B6E">
        <w:rPr>
          <w:rFonts w:ascii="GHEA Grapalat" w:hAnsi="GHEA Grapalat" w:cs="Sylfaen"/>
          <w:sz w:val="20"/>
          <w:lang w:val="en-US"/>
        </w:rPr>
        <w:t>ապա</w:t>
      </w:r>
      <w:r w:rsidRPr="00753B6E">
        <w:rPr>
          <w:rFonts w:ascii="GHEA Grapalat" w:hAnsi="GHEA Grapalat" w:cs="Sylfaen"/>
          <w:sz w:val="20"/>
          <w:lang w:val="af-ZA"/>
        </w:rPr>
        <w:t xml:space="preserve"> </w:t>
      </w:r>
      <w:r w:rsidRPr="00753B6E">
        <w:rPr>
          <w:rFonts w:ascii="GHEA Grapalat" w:hAnsi="GHEA Grapalat" w:cs="Sylfaen"/>
          <w:sz w:val="20"/>
          <w:lang w:val="en-US"/>
        </w:rPr>
        <w:t>պատվիրատուն</w:t>
      </w:r>
      <w:r w:rsidRPr="00753B6E">
        <w:rPr>
          <w:rFonts w:ascii="GHEA Grapalat" w:hAnsi="GHEA Grapalat" w:cs="Sylfaen"/>
          <w:sz w:val="20"/>
          <w:lang w:val="af-ZA"/>
        </w:rPr>
        <w:t xml:space="preserve"> </w:t>
      </w:r>
      <w:r w:rsidRPr="00753B6E">
        <w:rPr>
          <w:rFonts w:ascii="GHEA Grapalat" w:hAnsi="GHEA Grapalat" w:cs="Sylfaen"/>
          <w:sz w:val="20"/>
          <w:lang w:val="en-US"/>
        </w:rPr>
        <w:t>դրա</w:t>
      </w:r>
      <w:r w:rsidRPr="00753B6E">
        <w:rPr>
          <w:rFonts w:ascii="GHEA Grapalat" w:hAnsi="GHEA Grapalat" w:cs="Sylfaen"/>
          <w:sz w:val="20"/>
          <w:lang w:val="af-ZA"/>
        </w:rPr>
        <w:t xml:space="preserve"> </w:t>
      </w:r>
      <w:r w:rsidRPr="00753B6E">
        <w:rPr>
          <w:rFonts w:ascii="GHEA Grapalat" w:hAnsi="GHEA Grapalat" w:cs="Sylfaen"/>
          <w:sz w:val="20"/>
          <w:lang w:val="en-US"/>
        </w:rPr>
        <w:t>մասին</w:t>
      </w:r>
      <w:r w:rsidRPr="00753B6E">
        <w:rPr>
          <w:rFonts w:ascii="GHEA Grapalat" w:hAnsi="GHEA Grapalat" w:cs="Sylfaen"/>
          <w:sz w:val="20"/>
          <w:lang w:val="af-ZA"/>
        </w:rPr>
        <w:t xml:space="preserve"> </w:t>
      </w:r>
      <w:r w:rsidRPr="00753B6E">
        <w:rPr>
          <w:rFonts w:ascii="GHEA Grapalat" w:hAnsi="GHEA Grapalat" w:cs="Sylfaen"/>
          <w:sz w:val="20"/>
          <w:lang w:val="en-US"/>
        </w:rPr>
        <w:t>գրավոր</w:t>
      </w:r>
      <w:r w:rsidRPr="00753B6E">
        <w:rPr>
          <w:rFonts w:ascii="GHEA Grapalat" w:hAnsi="GHEA Grapalat" w:cs="Sylfaen"/>
          <w:sz w:val="20"/>
          <w:lang w:val="af-ZA"/>
        </w:rPr>
        <w:t xml:space="preserve"> </w:t>
      </w:r>
      <w:r w:rsidRPr="00753B6E">
        <w:rPr>
          <w:rFonts w:ascii="GHEA Grapalat" w:hAnsi="GHEA Grapalat" w:cs="Sylfaen"/>
          <w:sz w:val="20"/>
          <w:lang w:val="en-US"/>
        </w:rPr>
        <w:t>տեղեկացնում</w:t>
      </w:r>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r w:rsidRPr="00753B6E">
        <w:rPr>
          <w:rFonts w:ascii="GHEA Grapalat" w:hAnsi="GHEA Grapalat" w:cs="Sylfaen"/>
          <w:sz w:val="20"/>
          <w:lang w:val="en-US"/>
        </w:rPr>
        <w:t>լիազորված</w:t>
      </w:r>
      <w:r w:rsidRPr="00753B6E">
        <w:rPr>
          <w:rFonts w:ascii="GHEA Grapalat" w:hAnsi="GHEA Grapalat" w:cs="Sylfaen"/>
          <w:sz w:val="20"/>
          <w:lang w:val="af-ZA"/>
        </w:rPr>
        <w:t xml:space="preserve"> </w:t>
      </w:r>
      <w:r w:rsidRPr="00753B6E">
        <w:rPr>
          <w:rFonts w:ascii="GHEA Grapalat" w:hAnsi="GHEA Grapalat" w:cs="Sylfaen"/>
          <w:sz w:val="20"/>
          <w:lang w:val="en-US"/>
        </w:rPr>
        <w:t>մարմին</w:t>
      </w:r>
      <w:r w:rsidRPr="00753B6E">
        <w:rPr>
          <w:rFonts w:ascii="GHEA Grapalat" w:hAnsi="GHEA Grapalat" w:cs="Sylfaen"/>
          <w:sz w:val="20"/>
          <w:lang w:val="af-ZA"/>
        </w:rPr>
        <w:t xml:space="preserve">, </w:t>
      </w:r>
      <w:r w:rsidRPr="00753B6E">
        <w:rPr>
          <w:rFonts w:ascii="GHEA Grapalat" w:hAnsi="GHEA Grapalat" w:cs="Sylfaen"/>
          <w:sz w:val="20"/>
          <w:lang w:val="en-US"/>
        </w:rPr>
        <w:t>որի</w:t>
      </w:r>
      <w:r w:rsidRPr="00753B6E">
        <w:rPr>
          <w:rFonts w:ascii="GHEA Grapalat" w:hAnsi="GHEA Grapalat" w:cs="Sylfaen"/>
          <w:sz w:val="20"/>
          <w:lang w:val="af-ZA"/>
        </w:rPr>
        <w:t xml:space="preserve"> </w:t>
      </w:r>
      <w:r w:rsidRPr="00753B6E">
        <w:rPr>
          <w:rFonts w:ascii="GHEA Grapalat" w:hAnsi="GHEA Grapalat" w:cs="Sylfaen"/>
          <w:sz w:val="20"/>
          <w:lang w:val="en-US"/>
        </w:rPr>
        <w:t>հիման</w:t>
      </w:r>
      <w:r w:rsidRPr="00753B6E">
        <w:rPr>
          <w:rFonts w:ascii="GHEA Grapalat" w:hAnsi="GHEA Grapalat" w:cs="Sylfaen"/>
          <w:sz w:val="20"/>
          <w:lang w:val="af-ZA"/>
        </w:rPr>
        <w:t xml:space="preserve"> </w:t>
      </w:r>
      <w:r w:rsidRPr="00753B6E">
        <w:rPr>
          <w:rFonts w:ascii="GHEA Grapalat" w:hAnsi="GHEA Grapalat" w:cs="Sylfaen"/>
          <w:sz w:val="20"/>
          <w:lang w:val="en-US"/>
        </w:rPr>
        <w:t>վրա</w:t>
      </w:r>
      <w:r w:rsidRPr="00753B6E">
        <w:rPr>
          <w:rFonts w:ascii="GHEA Grapalat" w:hAnsi="GHEA Grapalat" w:cs="Sylfaen"/>
          <w:sz w:val="20"/>
          <w:lang w:val="af-ZA"/>
        </w:rPr>
        <w:t xml:space="preserve"> </w:t>
      </w:r>
      <w:r w:rsidRPr="00753B6E">
        <w:rPr>
          <w:rFonts w:ascii="GHEA Grapalat" w:hAnsi="GHEA Grapalat" w:cs="Sylfaen"/>
          <w:sz w:val="20"/>
          <w:lang w:val="en-US"/>
        </w:rPr>
        <w:t>մասնակիցը</w:t>
      </w:r>
      <w:r w:rsidRPr="00753B6E">
        <w:rPr>
          <w:rFonts w:ascii="GHEA Grapalat" w:hAnsi="GHEA Grapalat" w:cs="Sylfaen"/>
          <w:sz w:val="20"/>
          <w:lang w:val="af-ZA"/>
        </w:rPr>
        <w:t xml:space="preserve"> </w:t>
      </w:r>
      <w:r w:rsidRPr="00753B6E">
        <w:rPr>
          <w:rFonts w:ascii="GHEA Grapalat" w:hAnsi="GHEA Grapalat" w:cs="Sylfaen"/>
          <w:sz w:val="20"/>
          <w:lang w:val="en-US"/>
        </w:rPr>
        <w:t>չի</w:t>
      </w:r>
      <w:r w:rsidRPr="00753B6E">
        <w:rPr>
          <w:rFonts w:ascii="GHEA Grapalat" w:hAnsi="GHEA Grapalat" w:cs="Sylfaen"/>
          <w:sz w:val="20"/>
          <w:lang w:val="af-ZA"/>
        </w:rPr>
        <w:t xml:space="preserve"> </w:t>
      </w:r>
      <w:r w:rsidRPr="00753B6E">
        <w:rPr>
          <w:rFonts w:ascii="GHEA Grapalat" w:hAnsi="GHEA Grapalat" w:cs="Sylfaen"/>
          <w:sz w:val="20"/>
          <w:lang w:val="en-US"/>
        </w:rPr>
        <w:t>ներառվում</w:t>
      </w:r>
      <w:r w:rsidRPr="00753B6E">
        <w:rPr>
          <w:rFonts w:ascii="GHEA Grapalat" w:hAnsi="GHEA Grapalat" w:cs="Sylfaen"/>
          <w:sz w:val="20"/>
          <w:lang w:val="af-ZA"/>
        </w:rPr>
        <w:t xml:space="preserve"> </w:t>
      </w:r>
      <w:r w:rsidRPr="00753B6E">
        <w:rPr>
          <w:rFonts w:ascii="GHEA Grapalat" w:hAnsi="GHEA Grapalat" w:cs="Sylfaen"/>
          <w:sz w:val="20"/>
          <w:lang w:val="en-US"/>
        </w:rPr>
        <w:t>ցուցակում</w:t>
      </w:r>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lastRenderedPageBreak/>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753B6E">
        <w:rPr>
          <w:rFonts w:ascii="GHEA Grapalat" w:hAnsi="GHEA Grapalat" w:cs="Sylfaen"/>
          <w:sz w:val="20"/>
        </w:rPr>
        <w:t>արդյունքում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համաձայնագիր</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կնքելու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նպատակով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պայմանագիրը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կնքած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անձը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ժամկետում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միակողմանի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հաստատված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հայտարարության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տուժանքի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այսուհետ</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նաև</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տուժանք</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ձևով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ներկայացված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ապահովումը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փոխարինում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բանկային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երաշխիք</w:t>
      </w:r>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կանխիկ</w:t>
      </w:r>
      <w:r w:rsidR="00266B8B" w:rsidRPr="00753B6E">
        <w:rPr>
          <w:rFonts w:ascii="GHEA Grapalat" w:hAnsi="GHEA Grapalat" w:cs="Sylfaen"/>
          <w:sz w:val="20"/>
          <w:lang w:val="af-ZA"/>
        </w:rPr>
        <w:t xml:space="preserve"> </w:t>
      </w:r>
      <w:r w:rsidR="00266B8B" w:rsidRPr="00753B6E">
        <w:rPr>
          <w:rFonts w:ascii="GHEA Grapalat" w:hAnsi="GHEA Grapalat" w:cs="Sylfaen"/>
          <w:sz w:val="20"/>
        </w:rPr>
        <w:t>փողով</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ապա</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այդ</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հանգամանքը</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համարվում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գնման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գործընթացի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շրջանակում</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ստանձնված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պարտավորության</w:t>
      </w:r>
      <w:r w:rsidR="00266B8B" w:rsidRPr="00753B6E">
        <w:rPr>
          <w:rFonts w:ascii="GHEA Grapalat" w:hAnsi="GHEA Grapalat" w:cs="Sylfaen"/>
          <w:sz w:val="20"/>
          <w:lang w:val="af-ZA"/>
        </w:rPr>
        <w:t xml:space="preserve"> </w:t>
      </w:r>
      <w:r w:rsidR="00266B8B" w:rsidRPr="00753B6E">
        <w:rPr>
          <w:rFonts w:ascii="GHEA Grapalat" w:hAnsi="GHEA Grapalat" w:cs="Sylfaen"/>
          <w:sz w:val="20"/>
        </w:rPr>
        <w:t>խախտում</w:t>
      </w:r>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հրավերի</w:t>
      </w:r>
      <w:r w:rsidRPr="00753B6E">
        <w:rPr>
          <w:rFonts w:ascii="GHEA Grapalat" w:hAnsi="GHEA Grapalat" w:cs="Sylfaen"/>
          <w:sz w:val="20"/>
          <w:szCs w:val="24"/>
          <w:lang w:val="af-ZA" w:eastAsia="en-US"/>
        </w:rPr>
        <w:t xml:space="preserve"> 1-</w:t>
      </w:r>
      <w:r w:rsidRPr="00753B6E">
        <w:rPr>
          <w:rFonts w:ascii="GHEA Grapalat" w:hAnsi="GHEA Grapalat" w:cs="Sylfaen"/>
          <w:sz w:val="20"/>
          <w:szCs w:val="24"/>
          <w:lang w:val="ru-RU" w:eastAsia="en-US"/>
        </w:rPr>
        <w:t>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մասի</w:t>
      </w:r>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կետում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նշված</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փաստաթղթերը</w:t>
      </w:r>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r w:rsidR="00D371A7" w:rsidRPr="00753B6E">
        <w:rPr>
          <w:rFonts w:ascii="GHEA Grapalat" w:hAnsi="GHEA Grapalat" w:cs="Sylfaen"/>
          <w:sz w:val="20"/>
          <w:szCs w:val="24"/>
          <w:lang w:eastAsia="en-US"/>
        </w:rPr>
        <w:t>սահմանված</w:t>
      </w:r>
      <w:r w:rsidR="00D371A7" w:rsidRPr="00753B6E">
        <w:rPr>
          <w:rFonts w:ascii="GHEA Grapalat" w:hAnsi="GHEA Grapalat" w:cs="Sylfaen"/>
          <w:sz w:val="20"/>
          <w:szCs w:val="24"/>
          <w:lang w:val="af-ZA" w:eastAsia="en-US"/>
        </w:rPr>
        <w:t xml:space="preserve"> </w:t>
      </w:r>
      <w:r w:rsidR="00D371A7" w:rsidRPr="00753B6E">
        <w:rPr>
          <w:rFonts w:ascii="GHEA Grapalat" w:hAnsi="GHEA Grapalat" w:cs="Sylfaen"/>
          <w:sz w:val="20"/>
          <w:szCs w:val="24"/>
          <w:lang w:eastAsia="en-US"/>
        </w:rPr>
        <w:t>ժամկետում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հանձնա</w:t>
      </w:r>
      <w:r w:rsidR="007A5810" w:rsidRPr="00753B6E">
        <w:rPr>
          <w:rFonts w:ascii="GHEA Grapalat" w:hAnsi="GHEA Grapalat" w:cs="Sylfaen"/>
          <w:sz w:val="20"/>
          <w:szCs w:val="24"/>
          <w:lang w:val="af-ZA" w:eastAsia="en-US"/>
        </w:rPr>
        <w:softHyphen/>
      </w:r>
      <w:r w:rsidR="007A5810" w:rsidRPr="00753B6E">
        <w:rPr>
          <w:rFonts w:ascii="GHEA Grapalat" w:hAnsi="GHEA Grapalat" w:cs="Sylfaen"/>
          <w:sz w:val="20"/>
          <w:szCs w:val="24"/>
          <w:lang w:val="ru-RU" w:eastAsia="en-US"/>
        </w:rPr>
        <w:t>ժողովի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ներկայաց</w:t>
      </w:r>
      <w:r w:rsidR="00EF2159" w:rsidRPr="00753B6E">
        <w:rPr>
          <w:rFonts w:ascii="GHEA Grapalat" w:hAnsi="GHEA Grapalat" w:cs="Sylfaen"/>
          <w:sz w:val="20"/>
          <w:szCs w:val="24"/>
          <w:lang w:eastAsia="en-US"/>
        </w:rPr>
        <w:t>ն</w:t>
      </w:r>
      <w:r w:rsidR="007A5810" w:rsidRPr="00753B6E">
        <w:rPr>
          <w:rFonts w:ascii="GHEA Grapalat" w:hAnsi="GHEA Grapalat" w:cs="Sylfaen"/>
          <w:sz w:val="20"/>
          <w:szCs w:val="24"/>
          <w:lang w:val="ru-RU" w:eastAsia="en-US"/>
        </w:rPr>
        <w:t>ում</w:t>
      </w:r>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r w:rsidRPr="00753B6E">
        <w:rPr>
          <w:rFonts w:ascii="GHEA Grapalat" w:hAnsi="GHEA Grapalat" w:cs="Sylfaen"/>
          <w:sz w:val="20"/>
          <w:szCs w:val="24"/>
          <w:lang w:val="ru-RU" w:eastAsia="en-US"/>
        </w:rPr>
        <w:t>սույն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հրավերով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նախատեսված</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էլեկտրոնային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փոստին</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ուղարկելու</w:t>
      </w:r>
      <w:r w:rsidR="00FE20B2"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eastAsia="en-US"/>
        </w:rPr>
        <w:t>միջոցով</w:t>
      </w:r>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Քարտուղարը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պարտավոր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փաստաթղթերն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օրը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հաստատել</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դրանց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ստանալու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հանգամանքը՝</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սույն</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հրավերում</w:t>
      </w:r>
      <w:r w:rsidR="007A5810" w:rsidRPr="00753B6E">
        <w:rPr>
          <w:rFonts w:ascii="GHEA Grapalat" w:hAnsi="GHEA Grapalat" w:cs="Sylfaen"/>
          <w:sz w:val="20"/>
          <w:szCs w:val="24"/>
          <w:lang w:val="hy-AM" w:eastAsia="en-US"/>
        </w:rPr>
        <w:t xml:space="preserve"> </w:t>
      </w:r>
      <w:r w:rsidR="007A5810" w:rsidRPr="00753B6E">
        <w:rPr>
          <w:rFonts w:ascii="GHEA Grapalat" w:hAnsi="GHEA Grapalat" w:cs="Sylfaen"/>
          <w:sz w:val="20"/>
          <w:szCs w:val="24"/>
          <w:lang w:val="ru-RU" w:eastAsia="en-US"/>
        </w:rPr>
        <w:t>նշված</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իր</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փոստից</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մասնակցի</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էլեկտրոնային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փոստին</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հավաստում</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ուղարկելու</w:t>
      </w:r>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միջոցով</w:t>
      </w:r>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r w:rsidR="002B121D" w:rsidRPr="00753B6E">
        <w:rPr>
          <w:rFonts w:ascii="GHEA Grapalat" w:hAnsi="GHEA Grapalat" w:cs="Sylfaen"/>
          <w:szCs w:val="24"/>
          <w:lang w:val="ru-RU"/>
        </w:rPr>
        <w:t>Մասնակիցները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նրանց</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ներկայացուցիչները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ներկա</w:t>
      </w:r>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նիստերին։</w:t>
      </w:r>
      <w:r w:rsidR="002B121D" w:rsidRPr="00753B6E">
        <w:rPr>
          <w:rFonts w:ascii="GHEA Grapalat" w:hAnsi="GHEA Grapalat" w:cs="Sylfaen"/>
          <w:szCs w:val="24"/>
        </w:rPr>
        <w:t xml:space="preserve"> </w:t>
      </w:r>
      <w:r w:rsidR="006D4E1D" w:rsidRPr="00753B6E">
        <w:rPr>
          <w:rFonts w:ascii="GHEA Grapalat" w:hAnsi="GHEA Grapalat" w:cs="Sylfaen"/>
          <w:szCs w:val="24"/>
          <w:lang w:val="ru-RU"/>
        </w:rPr>
        <w:t>Մասնակիցները</w:t>
      </w:r>
      <w:r w:rsidR="006D4E1D" w:rsidRPr="00753B6E">
        <w:rPr>
          <w:rFonts w:ascii="GHEA Grapalat" w:hAnsi="GHEA Grapalat" w:cs="Sylfaen"/>
          <w:szCs w:val="24"/>
        </w:rPr>
        <w:t xml:space="preserve"> կամ </w:t>
      </w:r>
      <w:r w:rsidR="006D4E1D" w:rsidRPr="00753B6E">
        <w:rPr>
          <w:rFonts w:ascii="GHEA Grapalat" w:hAnsi="GHEA Grapalat" w:cs="Sylfaen"/>
          <w:szCs w:val="24"/>
          <w:lang w:val="ru-RU"/>
        </w:rPr>
        <w:t>նրանց</w:t>
      </w:r>
      <w:r w:rsidR="006D4E1D" w:rsidRPr="00753B6E">
        <w:rPr>
          <w:rFonts w:ascii="GHEA Grapalat" w:hAnsi="GHEA Grapalat" w:cs="Sylfaen"/>
          <w:szCs w:val="24"/>
        </w:rPr>
        <w:t xml:space="preserve"> </w:t>
      </w:r>
      <w:r w:rsidR="006D4E1D" w:rsidRPr="00753B6E">
        <w:rPr>
          <w:rFonts w:ascii="GHEA Grapalat" w:hAnsi="GHEA Grapalat" w:cs="Sylfaen"/>
          <w:szCs w:val="24"/>
          <w:lang w:val="ru-RU"/>
        </w:rPr>
        <w:t>ներկայացուցիչները</w:t>
      </w:r>
      <w:r w:rsidR="006D4E1D" w:rsidRPr="00753B6E">
        <w:rPr>
          <w:rFonts w:ascii="GHEA Grapalat" w:hAnsi="GHEA Grapalat" w:cs="Sylfaen"/>
          <w:szCs w:val="24"/>
        </w:rPr>
        <w:t xml:space="preserve"> </w:t>
      </w:r>
      <w:r w:rsidR="002B121D" w:rsidRPr="00753B6E">
        <w:rPr>
          <w:rFonts w:ascii="GHEA Grapalat" w:hAnsi="GHEA Grapalat" w:cs="Sylfaen"/>
          <w:szCs w:val="24"/>
          <w:lang w:val="ru-RU"/>
        </w:rPr>
        <w:t>կարող</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պահանջել</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հանձնաժողովի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նիստերի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արձանագրությունների</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պատճենները</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որոնք</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տրամադրվում</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են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մեկ</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օրացուցային</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օրվա</w:t>
      </w:r>
      <w:r w:rsidR="002B121D" w:rsidRPr="00753B6E">
        <w:rPr>
          <w:rFonts w:ascii="GHEA Grapalat" w:hAnsi="GHEA Grapalat" w:cs="Sylfaen"/>
          <w:szCs w:val="24"/>
        </w:rPr>
        <w:t xml:space="preserve"> </w:t>
      </w:r>
      <w:r w:rsidR="002B121D" w:rsidRPr="00753B6E">
        <w:rPr>
          <w:rFonts w:ascii="GHEA Grapalat" w:hAnsi="GHEA Grapalat" w:cs="Sylfaen"/>
          <w:szCs w:val="24"/>
          <w:lang w:val="ru-RU"/>
        </w:rPr>
        <w:t>ընթացքում։</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կամ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պատվիրատուի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ծանուցումներն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ուղարկվում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են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հայտում նշված էլեկտրոնային փոստին ուղարկելու միջոցով, </w:t>
      </w:r>
      <w:r w:rsidR="00CD1E70" w:rsidRPr="00753B6E">
        <w:rPr>
          <w:rFonts w:ascii="GHEA Grapalat" w:hAnsi="GHEA Grapalat" w:cs="Sylfaen"/>
          <w:sz w:val="20"/>
          <w:lang w:val="ru-RU"/>
        </w:rPr>
        <w:t>իսկ</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մասնակցի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կողմից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իր</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հայտում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փոստից</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սույն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հրավերում</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նշված</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հանձնաժողովի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քարտուղարի</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էլեկտրոնային</w:t>
      </w:r>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փոստին</w:t>
      </w:r>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BodyTextIndent2"/>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r w:rsidR="00583092" w:rsidRPr="00753B6E">
        <w:rPr>
          <w:rFonts w:ascii="GHEA Grapalat" w:hAnsi="GHEA Grapalat" w:cs="Sylfaen"/>
          <w:szCs w:val="24"/>
          <w:lang w:val="ru-RU"/>
        </w:rPr>
        <w:t>Մասնակից</w:t>
      </w:r>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պահանջների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հիմնավորման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նպատակով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ներկայացնել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լրացուցիչ</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այլ</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փաստաթղթեր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տեղեկություններ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նյութեր։</w:t>
      </w:r>
    </w:p>
    <w:p w14:paraId="11ACD639" w14:textId="77777777" w:rsidR="00583092" w:rsidRPr="00753B6E" w:rsidRDefault="00662165"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lang w:val="en-US"/>
        </w:rPr>
        <w:t>Հ</w:t>
      </w:r>
      <w:r w:rsidR="00583092" w:rsidRPr="00753B6E">
        <w:rPr>
          <w:rFonts w:ascii="GHEA Grapalat" w:hAnsi="GHEA Grapalat" w:cs="Sylfaen"/>
          <w:szCs w:val="24"/>
          <w:lang w:val="ru-RU"/>
        </w:rPr>
        <w:t>անձնաժողովը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կարող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ստուգել</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օգտագործելով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պաշտոնական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աղբյուրներից</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ստացված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կամ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դրա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ստանալով</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իրավասու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ուղարկվելու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դեպքում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համապատասխան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պետական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տեղական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ինքնակառավարման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մարմինները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հարցումն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ստանալու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երկու</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աշխատանքային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ընթացքում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տրամադրում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գրավոր</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եզրակացություն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Եթե</w:t>
      </w:r>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r w:rsidR="00583092" w:rsidRPr="00753B6E">
        <w:rPr>
          <w:rFonts w:ascii="GHEA Grapalat" w:hAnsi="GHEA Grapalat" w:cs="Sylfaen"/>
          <w:szCs w:val="24"/>
          <w:lang w:val="ru-RU"/>
        </w:rPr>
        <w:t>ասնակցի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ներկայացրած</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տվյալների</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իսկության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ստուգման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արդյունքում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տվյալները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որակվում</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են</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իրականությանը</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չհամապա</w:t>
      </w:r>
      <w:r w:rsidR="00583092" w:rsidRPr="00753B6E">
        <w:rPr>
          <w:rFonts w:ascii="GHEA Grapalat" w:hAnsi="GHEA Grapalat" w:cs="Sylfaen"/>
          <w:szCs w:val="24"/>
        </w:rPr>
        <w:softHyphen/>
      </w:r>
      <w:r w:rsidR="00583092" w:rsidRPr="00753B6E">
        <w:rPr>
          <w:rFonts w:ascii="GHEA Grapalat" w:hAnsi="GHEA Grapalat" w:cs="Sylfaen"/>
          <w:szCs w:val="24"/>
          <w:lang w:val="ru-RU"/>
        </w:rPr>
        <w:t>տասխանող</w:t>
      </w:r>
      <w:r w:rsidR="00583092" w:rsidRPr="00753B6E">
        <w:rPr>
          <w:rFonts w:ascii="GHEA Grapalat" w:hAnsi="GHEA Grapalat" w:cs="Sylfaen"/>
          <w:szCs w:val="24"/>
        </w:rPr>
        <w:t xml:space="preserve">, </w:t>
      </w:r>
      <w:r w:rsidR="00583092" w:rsidRPr="00753B6E">
        <w:rPr>
          <w:rFonts w:ascii="GHEA Grapalat" w:hAnsi="GHEA Grapalat" w:cs="Sylfaen"/>
          <w:szCs w:val="24"/>
          <w:lang w:val="ru-RU"/>
        </w:rPr>
        <w:t>ապա</w:t>
      </w:r>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BodyTextIndent2"/>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BodyTextIndent2"/>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BodyTextIndent2"/>
        <w:spacing w:line="240" w:lineRule="auto"/>
        <w:ind w:firstLine="567"/>
        <w:rPr>
          <w:rFonts w:ascii="GHEA Grapalat" w:hAnsi="GHEA Grapalat" w:cs="Sylfaen"/>
          <w:lang w:val="hy-AM"/>
        </w:rPr>
      </w:pP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սույն</w:t>
      </w:r>
      <w:r w:rsidRPr="00753B6E">
        <w:rPr>
          <w:rFonts w:ascii="GHEA Grapalat" w:hAnsi="GHEA Grapalat" w:cs="Arial"/>
          <w:lang w:val="es-ES"/>
        </w:rPr>
        <w:t xml:space="preserve"> </w:t>
      </w:r>
      <w:r w:rsidRPr="00753B6E">
        <w:rPr>
          <w:rFonts w:ascii="GHEA Grapalat" w:hAnsi="GHEA Grapalat" w:cs="Sylfaen"/>
          <w:lang w:val="es-ES"/>
        </w:rPr>
        <w:t>ընթացակարգի</w:t>
      </w:r>
      <w:r w:rsidRPr="00753B6E">
        <w:rPr>
          <w:rFonts w:ascii="GHEA Grapalat" w:hAnsi="GHEA Grapalat" w:cs="Arial"/>
          <w:lang w:val="es-ES"/>
        </w:rPr>
        <w:t xml:space="preserve"> </w:t>
      </w:r>
      <w:r w:rsidRPr="00753B6E">
        <w:rPr>
          <w:rFonts w:ascii="GHEA Grapalat" w:hAnsi="GHEA Grapalat" w:cs="Sylfaen"/>
          <w:lang w:val="es-ES"/>
        </w:rPr>
        <w:t>դեպքում «</w:t>
      </w:r>
      <w:r w:rsidR="00DE2A42" w:rsidRPr="00753B6E">
        <w:rPr>
          <w:rFonts w:ascii="GHEA Grapalat" w:hAnsi="GHEA Grapalat" w:cs="Sylfaen"/>
          <w:lang w:val="hy-AM"/>
        </w:rPr>
        <w:t>10</w:t>
      </w:r>
      <w:r w:rsidRPr="00753B6E">
        <w:rPr>
          <w:rFonts w:ascii="GHEA Grapalat" w:hAnsi="GHEA Grapalat" w:cs="Sylfaen"/>
          <w:lang w:val="es-ES"/>
        </w:rPr>
        <w:t>» օրացուցային</w:t>
      </w:r>
      <w:r w:rsidRPr="00753B6E">
        <w:rPr>
          <w:rFonts w:ascii="GHEA Grapalat" w:hAnsi="GHEA Grapalat" w:cs="Arial"/>
          <w:lang w:val="es-ES"/>
        </w:rPr>
        <w:t xml:space="preserve"> </w:t>
      </w:r>
      <w:r w:rsidRPr="00753B6E">
        <w:rPr>
          <w:rFonts w:ascii="GHEA Grapalat" w:hAnsi="GHEA Grapalat" w:cs="Sylfaen"/>
          <w:lang w:val="es-ES"/>
        </w:rPr>
        <w:t>օր</w:t>
      </w:r>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r w:rsidRPr="00753B6E">
        <w:rPr>
          <w:rFonts w:ascii="GHEA Grapalat" w:hAnsi="GHEA Grapalat" w:cs="Sylfaen"/>
          <w:lang w:val="es-ES"/>
        </w:rPr>
        <w:t>Անգործության</w:t>
      </w:r>
      <w:r w:rsidRPr="00753B6E">
        <w:rPr>
          <w:rFonts w:ascii="GHEA Grapalat" w:hAnsi="GHEA Grapalat" w:cs="Arial"/>
          <w:lang w:val="es-ES"/>
        </w:rPr>
        <w:t xml:space="preserve"> </w:t>
      </w:r>
      <w:r w:rsidRPr="00753B6E">
        <w:rPr>
          <w:rFonts w:ascii="GHEA Grapalat" w:hAnsi="GHEA Grapalat" w:cs="Sylfaen"/>
          <w:lang w:val="es-ES"/>
        </w:rPr>
        <w:t>ժամկետը</w:t>
      </w:r>
      <w:r w:rsidRPr="00753B6E">
        <w:rPr>
          <w:rFonts w:ascii="GHEA Grapalat" w:hAnsi="GHEA Grapalat" w:cs="Arial"/>
          <w:lang w:val="es-ES"/>
        </w:rPr>
        <w:t xml:space="preserve"> </w:t>
      </w:r>
      <w:r w:rsidRPr="00753B6E">
        <w:rPr>
          <w:rFonts w:ascii="GHEA Grapalat" w:hAnsi="GHEA Grapalat" w:cs="Sylfaen"/>
          <w:lang w:val="es-ES"/>
        </w:rPr>
        <w:t>կիրառելի</w:t>
      </w:r>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չէ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եթե</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միայն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մեկ</w:t>
      </w:r>
      <w:r w:rsidRPr="00753B6E">
        <w:rPr>
          <w:rFonts w:ascii="GHEA Grapalat" w:hAnsi="GHEA Grapalat" w:cs="Arial"/>
          <w:sz w:val="20"/>
          <w:szCs w:val="20"/>
          <w:lang w:val="es-ES"/>
        </w:rPr>
        <w:t xml:space="preserve"> մ</w:t>
      </w:r>
      <w:r w:rsidRPr="00753B6E">
        <w:rPr>
          <w:rFonts w:ascii="GHEA Grapalat" w:hAnsi="GHEA Grapalat" w:cs="Sylfaen"/>
          <w:sz w:val="20"/>
          <w:szCs w:val="20"/>
          <w:lang w:val="es-ES"/>
        </w:rPr>
        <w:t>ասնակից է հայտ ներկայացրել</w:t>
      </w:r>
      <w:r w:rsidRPr="00753B6E">
        <w:rPr>
          <w:rFonts w:ascii="GHEA Grapalat" w:hAnsi="GHEA Grapalat"/>
          <w:i/>
          <w:sz w:val="20"/>
          <w:szCs w:val="20"/>
          <w:lang w:val="es-ES"/>
        </w:rPr>
        <w:t>,</w:t>
      </w:r>
      <w:r w:rsidRPr="00753B6E">
        <w:rPr>
          <w:rFonts w:ascii="GHEA Grapalat" w:hAnsi="GHEA Grapalat"/>
          <w:sz w:val="20"/>
          <w:szCs w:val="20"/>
          <w:lang w:val="es-ES"/>
        </w:rPr>
        <w:t xml:space="preserve"> </w:t>
      </w:r>
      <w:r w:rsidRPr="00753B6E">
        <w:rPr>
          <w:rFonts w:ascii="GHEA Grapalat" w:hAnsi="GHEA Grapalat" w:cs="Sylfaen"/>
          <w:sz w:val="20"/>
          <w:szCs w:val="20"/>
          <w:lang w:val="es-ES"/>
        </w:rPr>
        <w:t>որի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հետ</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կնքվում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պայմանագիր</w:t>
      </w:r>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lastRenderedPageBreak/>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r w:rsidRPr="00753B6E">
        <w:rPr>
          <w:rFonts w:ascii="GHEA Grapalat" w:hAnsi="GHEA Grapalat" w:cs="Sylfaen"/>
          <w:sz w:val="20"/>
          <w:lang w:val="ru-RU"/>
        </w:rPr>
        <w:t>Մինչև</w:t>
      </w:r>
      <w:r w:rsidRPr="00753B6E">
        <w:rPr>
          <w:rFonts w:ascii="GHEA Grapalat" w:hAnsi="GHEA Grapalat" w:cs="Sylfaen"/>
          <w:sz w:val="20"/>
          <w:lang w:val="es-ES"/>
        </w:rPr>
        <w:t xml:space="preserve"> </w:t>
      </w:r>
      <w:r w:rsidRPr="00753B6E">
        <w:rPr>
          <w:rFonts w:ascii="GHEA Grapalat" w:hAnsi="GHEA Grapalat" w:cs="Sylfaen"/>
          <w:sz w:val="20"/>
          <w:lang w:val="ru-RU"/>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ru-RU"/>
        </w:rPr>
        <w:t>ժամկետը</w:t>
      </w:r>
      <w:r w:rsidRPr="00753B6E">
        <w:rPr>
          <w:rFonts w:ascii="GHEA Grapalat" w:hAnsi="GHEA Grapalat" w:cs="Sylfaen"/>
          <w:sz w:val="20"/>
          <w:lang w:val="es-ES"/>
        </w:rPr>
        <w:t xml:space="preserve"> </w:t>
      </w:r>
      <w:r w:rsidRPr="00753B6E">
        <w:rPr>
          <w:rFonts w:ascii="GHEA Grapalat" w:hAnsi="GHEA Grapalat" w:cs="Sylfaen"/>
          <w:sz w:val="20"/>
          <w:lang w:val="ru-RU"/>
        </w:rPr>
        <w:t>լրանալը</w:t>
      </w:r>
      <w:r w:rsidRPr="00753B6E">
        <w:rPr>
          <w:rFonts w:ascii="GHEA Grapalat" w:hAnsi="GHEA Grapalat" w:cs="Sylfaen"/>
          <w:sz w:val="20"/>
          <w:lang w:val="es-ES"/>
        </w:rPr>
        <w:t xml:space="preserve"> </w:t>
      </w:r>
      <w:r w:rsidRPr="00753B6E">
        <w:rPr>
          <w:rFonts w:ascii="GHEA Grapalat" w:hAnsi="GHEA Grapalat" w:cs="Sylfaen"/>
          <w:sz w:val="20"/>
          <w:lang w:val="ru-RU"/>
        </w:rPr>
        <w:t>կամ</w:t>
      </w:r>
      <w:r w:rsidRPr="00753B6E">
        <w:rPr>
          <w:rFonts w:ascii="GHEA Grapalat" w:hAnsi="GHEA Grapalat" w:cs="Sylfaen"/>
          <w:sz w:val="20"/>
          <w:lang w:val="es-ES"/>
        </w:rPr>
        <w:t xml:space="preserve"> </w:t>
      </w:r>
      <w:r w:rsidRPr="00753B6E">
        <w:rPr>
          <w:rFonts w:ascii="GHEA Grapalat" w:hAnsi="GHEA Grapalat" w:cs="Sylfaen"/>
          <w:sz w:val="20"/>
          <w:lang w:val="ru-RU"/>
        </w:rPr>
        <w:t>առանց</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ru-RU"/>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r w:rsidRPr="00753B6E">
        <w:rPr>
          <w:rFonts w:ascii="GHEA Grapalat" w:hAnsi="GHEA Grapalat" w:cs="Sylfaen"/>
          <w:sz w:val="20"/>
          <w:lang w:val="ru-RU"/>
        </w:rPr>
        <w:t>մասին</w:t>
      </w:r>
      <w:r w:rsidRPr="00753B6E">
        <w:rPr>
          <w:rFonts w:ascii="GHEA Grapalat" w:hAnsi="GHEA Grapalat" w:cs="Sylfaen"/>
          <w:sz w:val="20"/>
          <w:lang w:val="es-ES"/>
        </w:rPr>
        <w:t xml:space="preserve"> </w:t>
      </w:r>
      <w:r w:rsidRPr="00753B6E">
        <w:rPr>
          <w:rFonts w:ascii="GHEA Grapalat" w:hAnsi="GHEA Grapalat" w:cs="Sylfaen"/>
          <w:sz w:val="20"/>
          <w:lang w:val="ru-RU"/>
        </w:rPr>
        <w:t>հայտարարության</w:t>
      </w:r>
      <w:r w:rsidRPr="00753B6E">
        <w:rPr>
          <w:rFonts w:ascii="GHEA Grapalat" w:hAnsi="GHEA Grapalat" w:cs="Sylfaen"/>
          <w:sz w:val="20"/>
          <w:lang w:val="es-ES"/>
        </w:rPr>
        <w:t xml:space="preserve"> </w:t>
      </w:r>
      <w:r w:rsidRPr="00753B6E">
        <w:rPr>
          <w:rFonts w:ascii="GHEA Grapalat" w:hAnsi="GHEA Grapalat" w:cs="Sylfaen"/>
          <w:sz w:val="20"/>
          <w:lang w:val="ru-RU"/>
        </w:rPr>
        <w:t>հրապարակման</w:t>
      </w:r>
      <w:r w:rsidRPr="00753B6E">
        <w:rPr>
          <w:rFonts w:ascii="GHEA Grapalat" w:hAnsi="GHEA Grapalat" w:cs="Sylfaen"/>
          <w:sz w:val="20"/>
          <w:lang w:val="es-ES"/>
        </w:rPr>
        <w:t xml:space="preserve"> </w:t>
      </w:r>
      <w:r w:rsidRPr="00753B6E">
        <w:rPr>
          <w:rFonts w:ascii="GHEA Grapalat" w:hAnsi="GHEA Grapalat" w:cs="Sylfaen"/>
          <w:sz w:val="20"/>
          <w:lang w:val="ru-RU"/>
        </w:rPr>
        <w:t>կնք</w:t>
      </w:r>
      <w:r w:rsidRPr="00753B6E">
        <w:rPr>
          <w:rFonts w:ascii="GHEA Grapalat" w:hAnsi="GHEA Grapalat" w:cs="Sylfaen"/>
          <w:sz w:val="20"/>
        </w:rPr>
        <w:t>վ</w:t>
      </w:r>
      <w:r w:rsidRPr="00753B6E">
        <w:rPr>
          <w:rFonts w:ascii="GHEA Grapalat" w:hAnsi="GHEA Grapalat" w:cs="Sylfaen"/>
          <w:sz w:val="20"/>
          <w:lang w:val="ru-RU"/>
        </w:rPr>
        <w:t>ած</w:t>
      </w:r>
      <w:r w:rsidRPr="00753B6E">
        <w:rPr>
          <w:rFonts w:ascii="GHEA Grapalat" w:hAnsi="GHEA Grapalat" w:cs="Sylfaen"/>
          <w:sz w:val="20"/>
          <w:lang w:val="es-ES"/>
        </w:rPr>
        <w:t xml:space="preserve"> </w:t>
      </w:r>
      <w:r w:rsidRPr="00753B6E">
        <w:rPr>
          <w:rFonts w:ascii="GHEA Grapalat" w:hAnsi="GHEA Grapalat" w:cs="Sylfaen"/>
          <w:sz w:val="20"/>
          <w:lang w:val="ru-RU"/>
        </w:rPr>
        <w:t>պայմանագիրն</w:t>
      </w:r>
      <w:r w:rsidRPr="00753B6E">
        <w:rPr>
          <w:rFonts w:ascii="GHEA Grapalat" w:hAnsi="GHEA Grapalat" w:cs="Sylfaen"/>
          <w:sz w:val="20"/>
          <w:lang w:val="es-ES"/>
        </w:rPr>
        <w:t xml:space="preserve"> </w:t>
      </w:r>
      <w:r w:rsidRPr="00753B6E">
        <w:rPr>
          <w:rFonts w:ascii="GHEA Grapalat" w:hAnsi="GHEA Grapalat" w:cs="Sylfaen"/>
          <w:sz w:val="20"/>
          <w:lang w:val="ru-RU"/>
        </w:rPr>
        <w:t>առ</w:t>
      </w:r>
      <w:r w:rsidRPr="00753B6E">
        <w:rPr>
          <w:rFonts w:ascii="GHEA Grapalat" w:hAnsi="GHEA Grapalat" w:cs="Sylfaen"/>
          <w:sz w:val="20"/>
          <w:lang w:val="es-ES"/>
        </w:rPr>
        <w:t xml:space="preserve"> </w:t>
      </w:r>
      <w:r w:rsidRPr="00753B6E">
        <w:rPr>
          <w:rFonts w:ascii="GHEA Grapalat" w:hAnsi="GHEA Grapalat" w:cs="Sylfaen"/>
          <w:sz w:val="20"/>
          <w:lang w:val="ru-RU"/>
        </w:rPr>
        <w:t>ոչինչ</w:t>
      </w:r>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r w:rsidR="00096865" w:rsidRPr="00753B6E">
        <w:rPr>
          <w:rFonts w:ascii="GHEA Grapalat" w:hAnsi="GHEA Grapalat" w:cs="Sylfaen"/>
          <w:sz w:val="20"/>
          <w:lang w:val="ru-RU"/>
        </w:rPr>
        <w:t>Պայմանագիր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հանձնաժողովի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որոշման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հիման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վրա</w:t>
      </w:r>
      <w:r w:rsidR="00096865" w:rsidRPr="00753B6E">
        <w:rPr>
          <w:rFonts w:ascii="GHEA Grapalat" w:hAnsi="GHEA Grapalat" w:cs="Sylfaen"/>
          <w:sz w:val="20"/>
          <w:lang w:val="af-ZA"/>
        </w:rPr>
        <w:t xml:space="preserve">` </w:t>
      </w:r>
      <w:r w:rsidRPr="00753B6E">
        <w:rPr>
          <w:rFonts w:ascii="GHEA Grapalat" w:hAnsi="GHEA Grapalat" w:cs="Sylfaen"/>
          <w:sz w:val="20"/>
        </w:rPr>
        <w:t>պ</w:t>
      </w:r>
      <w:r w:rsidR="00096865" w:rsidRPr="00753B6E">
        <w:rPr>
          <w:rFonts w:ascii="GHEA Grapalat" w:hAnsi="GHEA Grapalat" w:cs="Sylfaen"/>
          <w:sz w:val="20"/>
          <w:lang w:val="ru-RU"/>
        </w:rPr>
        <w:t>ատվիրատուի</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կողմից</w:t>
      </w:r>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Պայմանագիրը</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կնքվում</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գրավոր</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մեկ</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փաստաթուղթ</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կազմելու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միջոցով</w:t>
      </w:r>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r w:rsidR="005D3674" w:rsidRPr="00753B6E">
        <w:rPr>
          <w:rFonts w:ascii="GHEA Grapalat" w:hAnsi="GHEA Grapalat" w:cs="Sylfaen"/>
          <w:sz w:val="20"/>
        </w:rPr>
        <w:t>ին</w:t>
      </w:r>
      <w:r w:rsidR="005D3674" w:rsidRPr="00753B6E">
        <w:rPr>
          <w:rFonts w:ascii="GHEA Grapalat" w:hAnsi="GHEA Grapalat" w:cs="Sylfaen"/>
          <w:sz w:val="20"/>
          <w:lang w:val="af-ZA"/>
        </w:rPr>
        <w:t xml:space="preserve"> </w:t>
      </w:r>
      <w:r w:rsidR="005D3674" w:rsidRPr="00753B6E">
        <w:rPr>
          <w:rFonts w:ascii="GHEA Grapalat" w:hAnsi="GHEA Grapalat" w:cs="Sylfaen"/>
          <w:sz w:val="20"/>
        </w:rPr>
        <w:t>մասի</w:t>
      </w:r>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չոր</w:t>
      </w:r>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w:t>
      </w:r>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r w:rsidR="00EB6E54" w:rsidRPr="00753B6E">
        <w:rPr>
          <w:rFonts w:ascii="GHEA Grapalat" w:hAnsi="GHEA Grapalat" w:cs="Sylfaen"/>
          <w:sz w:val="20"/>
          <w:lang w:val="ru-RU"/>
        </w:rPr>
        <w:t>ատվիրատուն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ծանուցում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ներկայացնելով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Ընդ</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կարող</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ոչ</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շուտ</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սույն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հրավերի</w:t>
      </w:r>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r w:rsidR="005D3674" w:rsidRPr="00753B6E">
        <w:rPr>
          <w:rFonts w:ascii="GHEA Grapalat" w:hAnsi="GHEA Grapalat" w:cs="Sylfaen"/>
          <w:sz w:val="20"/>
        </w:rPr>
        <w:t>ին</w:t>
      </w:r>
      <w:r w:rsidR="005D3674" w:rsidRPr="00753B6E">
        <w:rPr>
          <w:rFonts w:ascii="GHEA Grapalat" w:hAnsi="GHEA Grapalat" w:cs="Sylfaen"/>
          <w:sz w:val="20"/>
          <w:lang w:val="af-ZA"/>
        </w:rPr>
        <w:t xml:space="preserve"> </w:t>
      </w:r>
      <w:r w:rsidR="005D3674" w:rsidRPr="00753B6E">
        <w:rPr>
          <w:rFonts w:ascii="GHEA Grapalat" w:hAnsi="GHEA Grapalat" w:cs="Sylfaen"/>
          <w:sz w:val="20"/>
        </w:rPr>
        <w:t>մասի</w:t>
      </w:r>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r w:rsidR="00EB6E54" w:rsidRPr="00753B6E">
        <w:rPr>
          <w:rFonts w:ascii="GHEA Grapalat" w:hAnsi="GHEA Grapalat" w:cs="Sylfaen"/>
          <w:sz w:val="20"/>
          <w:lang w:val="ru-RU"/>
        </w:rPr>
        <w:t>կետով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սահմանված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անգործության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ժամկետը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լրանալու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օրվան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հաջորդող</w:t>
      </w:r>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r w:rsidR="00EB6E54" w:rsidRPr="00753B6E">
        <w:rPr>
          <w:rFonts w:ascii="GHEA Grapalat" w:hAnsi="GHEA Grapalat" w:cs="Sylfaen"/>
          <w:sz w:val="20"/>
          <w:lang w:val="ru-RU"/>
        </w:rPr>
        <w:t>աշխատանքային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օրը</w:t>
      </w:r>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Pr="00753B6E">
        <w:rPr>
          <w:rFonts w:ascii="GHEA Grapalat" w:hAnsi="GHEA Grapalat" w:cs="Sylfaen"/>
          <w:sz w:val="20"/>
        </w:rPr>
        <w:t>մ</w:t>
      </w:r>
      <w:r w:rsidR="00EB6E54" w:rsidRPr="00753B6E">
        <w:rPr>
          <w:rFonts w:ascii="GHEA Grapalat" w:hAnsi="GHEA Grapalat" w:cs="Sylfaen"/>
          <w:sz w:val="20"/>
          <w:lang w:val="ru-RU"/>
        </w:rPr>
        <w:t>ասնակցին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պայմանագիր</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կնքելու</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առաջարկը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կնքվելիք</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նախագիծը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հանձնաժողովի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քարտուղարը</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տրամադրում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էլեկտրոնային</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եղանակով</w:t>
      </w:r>
      <w:r w:rsidR="00EB6E54" w:rsidRPr="00753B6E">
        <w:rPr>
          <w:rFonts w:ascii="GHEA Grapalat" w:hAnsi="GHEA Grapalat" w:cs="Sylfaen"/>
          <w:sz w:val="20"/>
          <w:lang w:val="af-ZA"/>
        </w:rPr>
        <w:t xml:space="preserve">: </w:t>
      </w:r>
      <w:r w:rsidR="00443B7A" w:rsidRPr="00753B6E">
        <w:rPr>
          <w:rFonts w:ascii="GHEA Grapalat" w:hAnsi="GHEA Grapalat" w:cs="Sylfaen"/>
          <w:sz w:val="20"/>
          <w:lang w:val="ru-RU"/>
        </w:rPr>
        <w:t>Ընդ</w:t>
      </w:r>
      <w:r w:rsidR="00443B7A" w:rsidRPr="00753B6E">
        <w:rPr>
          <w:rFonts w:ascii="GHEA Grapalat" w:hAnsi="GHEA Grapalat" w:cs="Sylfaen"/>
          <w:sz w:val="20"/>
          <w:lang w:val="af-ZA"/>
        </w:rPr>
        <w:t xml:space="preserve"> </w:t>
      </w:r>
      <w:r w:rsidR="00443B7A" w:rsidRPr="00753B6E">
        <w:rPr>
          <w:rFonts w:ascii="GHEA Grapalat" w:hAnsi="GHEA Grapalat" w:cs="Sylfaen"/>
          <w:sz w:val="20"/>
          <w:lang w:val="ru-RU"/>
        </w:rPr>
        <w:t>որում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պայմանագրում</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ներառվում</w:t>
      </w:r>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ընտրված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մասնակցի</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կողմից</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հայտով</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ներկայացված</w:t>
      </w:r>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ապրանքի</w:t>
      </w:r>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BodyTextIndent"/>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r w:rsidR="00096865" w:rsidRPr="00753B6E">
        <w:rPr>
          <w:rFonts w:ascii="GHEA Grapalat" w:hAnsi="GHEA Grapalat" w:cs="Sylfaen"/>
          <w:i w:val="0"/>
          <w:szCs w:val="24"/>
          <w:lang w:val="ru-RU"/>
        </w:rPr>
        <w:t>Մինչև</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սույն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հրավերի</w:t>
      </w:r>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կետով</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նախատեսված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ժամկետի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ավարտը</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կողմերի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համաձայնությամբ</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պայմանագրի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նախագծում</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կատարվել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փոփոխություններ</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սակայն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դրանք</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չեն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կարող</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հանգեցնել</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գնման</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առարկայի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բնութագրերի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փոփոխմանը</w:t>
      </w:r>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r w:rsidR="00096865" w:rsidRPr="00753B6E">
        <w:rPr>
          <w:rFonts w:ascii="GHEA Grapalat" w:hAnsi="GHEA Grapalat" w:cs="Sylfaen"/>
          <w:i w:val="0"/>
          <w:szCs w:val="24"/>
          <w:lang w:val="ru-RU"/>
        </w:rPr>
        <w:t>ընտրված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մասնակցի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առաջարկած</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գնի</w:t>
      </w:r>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ավելացմանը</w:t>
      </w:r>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r w:rsidR="00A161E3" w:rsidRPr="00753B6E">
        <w:rPr>
          <w:rFonts w:ascii="GHEA Grapalat" w:hAnsi="GHEA Grapalat" w:cs="Sylfaen"/>
          <w:sz w:val="20"/>
          <w:lang w:val="ru-RU"/>
        </w:rPr>
        <w:t>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պահանջի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հիման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վրա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այն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ստանալու</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օրվանից</w:t>
      </w:r>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r w:rsidR="00A161E3" w:rsidRPr="00753B6E">
        <w:rPr>
          <w:rFonts w:ascii="GHEA Grapalat" w:hAnsi="GHEA Grapalat" w:cs="Sylfaen"/>
          <w:sz w:val="20"/>
          <w:lang w:val="ru-RU"/>
        </w:rPr>
        <w:t>օրվա</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ընթացքում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մասնակիցը</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պարտավոր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ներկայացնել</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պայմանագրի</w:t>
      </w:r>
      <w:r w:rsidR="00A161E3" w:rsidRPr="00753B6E">
        <w:rPr>
          <w:rFonts w:ascii="GHEA Grapalat" w:hAnsi="GHEA Grapalat" w:cs="Sylfaen"/>
          <w:sz w:val="20"/>
          <w:lang w:val="hy-AM"/>
        </w:rPr>
        <w:t xml:space="preserve"> </w:t>
      </w:r>
      <w:r w:rsidR="00A161E3" w:rsidRPr="00753B6E">
        <w:rPr>
          <w:rFonts w:ascii="GHEA Grapalat" w:hAnsi="GHEA Grapalat" w:cs="Sylfaen"/>
          <w:sz w:val="20"/>
          <w:lang w:val="ru-RU"/>
        </w:rPr>
        <w:t>ապահովում</w:t>
      </w:r>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r w:rsidR="0074145B" w:rsidRPr="00753B6E">
        <w:rPr>
          <w:rFonts w:ascii="GHEA Grapalat" w:hAnsi="GHEA Grapalat" w:cs="Sylfaen"/>
          <w:sz w:val="20"/>
        </w:rPr>
        <w:t>Որակավորման</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ապահովման</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չափը</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հավասար</w:t>
      </w:r>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r w:rsidRPr="00753B6E">
        <w:rPr>
          <w:rFonts w:ascii="GHEA Grapalat" w:hAnsi="GHEA Grapalat" w:cs="Sylfaen"/>
          <w:sz w:val="20"/>
          <w:lang w:val="ru-RU"/>
        </w:rPr>
        <w:t>Օրենքի</w:t>
      </w:r>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r w:rsidRPr="00753B6E">
        <w:rPr>
          <w:rFonts w:ascii="GHEA Grapalat" w:hAnsi="GHEA Grapalat" w:cs="Sylfaen"/>
          <w:sz w:val="20"/>
          <w:lang w:val="ru-RU"/>
        </w:rPr>
        <w:t>րդ</w:t>
      </w:r>
      <w:r w:rsidRPr="00753B6E">
        <w:rPr>
          <w:rFonts w:ascii="GHEA Grapalat" w:hAnsi="GHEA Grapalat" w:cs="Sylfaen"/>
          <w:sz w:val="20"/>
          <w:lang w:val="af-ZA"/>
        </w:rPr>
        <w:t xml:space="preserve"> </w:t>
      </w:r>
      <w:r w:rsidRPr="00753B6E">
        <w:rPr>
          <w:rFonts w:ascii="GHEA Grapalat" w:hAnsi="GHEA Grapalat" w:cs="Sylfaen"/>
          <w:sz w:val="20"/>
          <w:lang w:val="ru-RU"/>
        </w:rPr>
        <w:t>հոդվածի</w:t>
      </w:r>
      <w:r w:rsidRPr="00753B6E">
        <w:rPr>
          <w:rFonts w:ascii="GHEA Grapalat" w:hAnsi="GHEA Grapalat" w:cs="Sylfaen"/>
          <w:sz w:val="20"/>
          <w:lang w:val="af-ZA"/>
        </w:rPr>
        <w:t xml:space="preserve"> </w:t>
      </w:r>
      <w:r w:rsidRPr="00753B6E">
        <w:rPr>
          <w:rFonts w:ascii="GHEA Grapalat" w:hAnsi="GHEA Grapalat" w:cs="Sylfaen"/>
          <w:sz w:val="20"/>
          <w:lang w:val="ru-RU"/>
        </w:rPr>
        <w:t>համաձայն</w:t>
      </w:r>
      <w:r w:rsidRPr="00753B6E">
        <w:rPr>
          <w:rFonts w:ascii="GHEA Grapalat" w:hAnsi="GHEA Grapalat" w:cs="Sylfaen"/>
          <w:sz w:val="20"/>
          <w:lang w:val="af-ZA"/>
        </w:rPr>
        <w:t xml:space="preserve">` </w:t>
      </w:r>
      <w:r w:rsidRPr="00753B6E">
        <w:rPr>
          <w:rFonts w:ascii="GHEA Grapalat" w:hAnsi="GHEA Grapalat" w:cs="Sylfaen"/>
          <w:sz w:val="20"/>
          <w:lang w:val="ru-RU"/>
        </w:rPr>
        <w:t>հանձնաժողովը</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ընթացակարգը</w:t>
      </w:r>
      <w:r w:rsidRPr="00753B6E">
        <w:rPr>
          <w:rFonts w:ascii="GHEA Grapalat" w:hAnsi="GHEA Grapalat" w:cs="Sylfaen"/>
          <w:sz w:val="20"/>
          <w:lang w:val="af-ZA"/>
        </w:rPr>
        <w:t xml:space="preserve"> </w:t>
      </w:r>
      <w:r w:rsidRPr="00753B6E">
        <w:rPr>
          <w:rFonts w:ascii="GHEA Grapalat" w:hAnsi="GHEA Grapalat" w:cs="Sylfaen"/>
          <w:sz w:val="20"/>
          <w:lang w:val="ru-RU"/>
        </w:rPr>
        <w:t>չկայացած</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ru-RU"/>
        </w:rPr>
        <w:t>եթե</w:t>
      </w:r>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r w:rsidRPr="00753B6E">
        <w:rPr>
          <w:rFonts w:ascii="GHEA Grapalat" w:hAnsi="GHEA Grapalat" w:cs="Sylfaen"/>
          <w:sz w:val="20"/>
          <w:lang w:val="ru-RU"/>
        </w:rPr>
        <w:t>հայտերից</w:t>
      </w:r>
      <w:r w:rsidRPr="00753B6E">
        <w:rPr>
          <w:rFonts w:ascii="GHEA Grapalat" w:hAnsi="GHEA Grapalat" w:cs="Sylfaen"/>
          <w:sz w:val="20"/>
          <w:lang w:val="af-ZA"/>
        </w:rPr>
        <w:t xml:space="preserve"> </w:t>
      </w:r>
      <w:r w:rsidRPr="00753B6E">
        <w:rPr>
          <w:rFonts w:ascii="GHEA Grapalat" w:hAnsi="GHEA Grapalat" w:cs="Sylfaen"/>
          <w:sz w:val="20"/>
          <w:lang w:val="ru-RU"/>
        </w:rPr>
        <w:t>ոչ</w:t>
      </w:r>
      <w:r w:rsidRPr="00753B6E">
        <w:rPr>
          <w:rFonts w:ascii="GHEA Grapalat" w:hAnsi="GHEA Grapalat" w:cs="Sylfaen"/>
          <w:sz w:val="20"/>
          <w:lang w:val="af-ZA"/>
        </w:rPr>
        <w:t xml:space="preserve"> </w:t>
      </w:r>
      <w:r w:rsidRPr="00753B6E">
        <w:rPr>
          <w:rFonts w:ascii="GHEA Grapalat" w:hAnsi="GHEA Grapalat" w:cs="Sylfaen"/>
          <w:sz w:val="20"/>
          <w:lang w:val="ru-RU"/>
        </w:rPr>
        <w:t>մեկը</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համապատասխանում</w:t>
      </w:r>
      <w:r w:rsidRPr="00753B6E">
        <w:rPr>
          <w:rFonts w:ascii="GHEA Grapalat" w:hAnsi="GHEA Grapalat" w:cs="Sylfaen"/>
          <w:sz w:val="20"/>
          <w:lang w:val="af-ZA"/>
        </w:rPr>
        <w:t xml:space="preserve"> </w:t>
      </w:r>
      <w:r w:rsidRPr="00753B6E">
        <w:rPr>
          <w:rFonts w:ascii="GHEA Grapalat" w:hAnsi="GHEA Grapalat" w:cs="Sylfaen"/>
          <w:sz w:val="20"/>
          <w:lang w:val="ru-RU"/>
        </w:rPr>
        <w:t>հրավերի</w:t>
      </w:r>
      <w:r w:rsidRPr="00753B6E">
        <w:rPr>
          <w:rFonts w:ascii="GHEA Grapalat" w:hAnsi="GHEA Grapalat" w:cs="Sylfaen"/>
          <w:sz w:val="20"/>
          <w:lang w:val="af-ZA"/>
        </w:rPr>
        <w:t xml:space="preserve"> </w:t>
      </w:r>
      <w:r w:rsidRPr="00753B6E">
        <w:rPr>
          <w:rFonts w:ascii="GHEA Grapalat" w:hAnsi="GHEA Grapalat" w:cs="Sylfaen"/>
          <w:sz w:val="20"/>
          <w:lang w:val="ru-RU"/>
        </w:rPr>
        <w:t>պայմաններին</w:t>
      </w:r>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r w:rsidRPr="00753B6E">
        <w:rPr>
          <w:rFonts w:ascii="GHEA Grapalat" w:hAnsi="GHEA Grapalat" w:cs="Sylfaen"/>
          <w:sz w:val="20"/>
          <w:lang w:val="ru-RU"/>
        </w:rPr>
        <w:t>դադարում</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գոյություն</w:t>
      </w:r>
      <w:r w:rsidRPr="00753B6E">
        <w:rPr>
          <w:rFonts w:ascii="GHEA Grapalat" w:hAnsi="GHEA Grapalat" w:cs="Sylfaen"/>
          <w:sz w:val="20"/>
          <w:lang w:val="af-ZA"/>
        </w:rPr>
        <w:t xml:space="preserve"> </w:t>
      </w:r>
      <w:r w:rsidRPr="00753B6E">
        <w:rPr>
          <w:rFonts w:ascii="GHEA Grapalat" w:hAnsi="GHEA Grapalat" w:cs="Sylfaen"/>
          <w:sz w:val="20"/>
          <w:lang w:val="ru-RU"/>
        </w:rPr>
        <w:t>ունենալ</w:t>
      </w:r>
      <w:r w:rsidRPr="00753B6E">
        <w:rPr>
          <w:rFonts w:ascii="GHEA Grapalat" w:hAnsi="GHEA Grapalat" w:cs="Sylfaen"/>
          <w:sz w:val="20"/>
          <w:lang w:val="af-ZA"/>
        </w:rPr>
        <w:t xml:space="preserve"> </w:t>
      </w:r>
      <w:r w:rsidRPr="00753B6E">
        <w:rPr>
          <w:rFonts w:ascii="GHEA Grapalat" w:hAnsi="GHEA Grapalat" w:cs="Sylfaen"/>
          <w:sz w:val="20"/>
          <w:lang w:val="ru-RU"/>
        </w:rPr>
        <w:t>գնման</w:t>
      </w:r>
      <w:r w:rsidRPr="00753B6E">
        <w:rPr>
          <w:rFonts w:ascii="GHEA Grapalat" w:hAnsi="GHEA Grapalat" w:cs="Sylfaen"/>
          <w:sz w:val="20"/>
          <w:lang w:val="af-ZA"/>
        </w:rPr>
        <w:t xml:space="preserve"> </w:t>
      </w:r>
      <w:r w:rsidRPr="00753B6E">
        <w:rPr>
          <w:rFonts w:ascii="GHEA Grapalat" w:hAnsi="GHEA Grapalat" w:cs="Sylfaen"/>
          <w:sz w:val="20"/>
          <w:lang w:val="ru-RU"/>
        </w:rPr>
        <w:t>պահանջը</w:t>
      </w:r>
      <w:r w:rsidR="00FF0FE2" w:rsidRPr="00753B6E">
        <w:rPr>
          <w:rFonts w:ascii="GHEA Grapalat" w:hAnsi="GHEA Grapalat" w:cs="Sylfaen"/>
          <w:sz w:val="20"/>
          <w:lang w:val="hy-AM"/>
        </w:rPr>
        <w:t>: Ընդ որում պ</w:t>
      </w:r>
      <w:r w:rsidR="00FF0FE2" w:rsidRPr="00753B6E">
        <w:rPr>
          <w:rFonts w:ascii="GHEA Grapalat" w:hAnsi="GHEA Grapalat" w:cs="Sylfaen"/>
          <w:sz w:val="20"/>
          <w:lang w:val="ru-RU"/>
        </w:rPr>
        <w:t>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համայնքների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կարիքների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կազմակերպված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գնման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ընթացակարգը</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կարող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ամբողջությամբ</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մասնակի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չկայացած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հայտարարվել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համապատասխանաբար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Հայաստանի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Հանրապետության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կառավարության</w:t>
      </w:r>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այլ</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պատվիրատուների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դեպքում</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ընդհանուր</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կառավարումն</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իրականացնող</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լիազորված</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մարմնի</w:t>
      </w:r>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ղեկավարի</w:t>
      </w:r>
      <w:r w:rsidR="00A10D1E" w:rsidRPr="00753B6E">
        <w:rPr>
          <w:rFonts w:ascii="GHEA Grapalat" w:hAnsi="GHEA Grapalat" w:cs="Sylfaen"/>
          <w:sz w:val="20"/>
          <w:lang w:val="af-ZA"/>
        </w:rPr>
        <w:t xml:space="preserve">, </w:t>
      </w:r>
      <w:r w:rsidR="00A10D1E" w:rsidRPr="00753B6E">
        <w:rPr>
          <w:rFonts w:ascii="GHEA Grapalat" w:hAnsi="GHEA Grapalat" w:cs="Sylfaen"/>
          <w:sz w:val="20"/>
        </w:rPr>
        <w:t>որոշման</w:t>
      </w:r>
      <w:r w:rsidR="00A10D1E" w:rsidRPr="00753B6E">
        <w:rPr>
          <w:rFonts w:ascii="GHEA Grapalat" w:hAnsi="GHEA Grapalat" w:cs="Sylfaen"/>
          <w:sz w:val="20"/>
          <w:lang w:val="af-ZA"/>
        </w:rPr>
        <w:t xml:space="preserve"> </w:t>
      </w:r>
      <w:r w:rsidR="00A10D1E" w:rsidRPr="00753B6E">
        <w:rPr>
          <w:rFonts w:ascii="GHEA Grapalat" w:hAnsi="GHEA Grapalat" w:cs="Sylfaen"/>
          <w:sz w:val="20"/>
        </w:rPr>
        <w:t>հիման</w:t>
      </w:r>
      <w:r w:rsidR="00A10D1E" w:rsidRPr="00753B6E">
        <w:rPr>
          <w:rFonts w:ascii="GHEA Grapalat" w:hAnsi="GHEA Grapalat" w:cs="Sylfaen"/>
          <w:sz w:val="20"/>
          <w:lang w:val="af-ZA"/>
        </w:rPr>
        <w:t xml:space="preserve"> </w:t>
      </w:r>
      <w:r w:rsidR="00A10D1E" w:rsidRPr="00753B6E">
        <w:rPr>
          <w:rFonts w:ascii="GHEA Grapalat" w:hAnsi="GHEA Grapalat" w:cs="Sylfaen"/>
          <w:sz w:val="20"/>
        </w:rPr>
        <w:t>վրա</w:t>
      </w:r>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r w:rsidRPr="00753B6E">
        <w:rPr>
          <w:rFonts w:ascii="GHEA Grapalat" w:hAnsi="GHEA Grapalat" w:cs="Sylfaen"/>
          <w:sz w:val="20"/>
          <w:lang w:val="ru-RU"/>
        </w:rPr>
        <w:t>պայմանագիր</w:t>
      </w:r>
      <w:r w:rsidRPr="00753B6E">
        <w:rPr>
          <w:rFonts w:ascii="GHEA Grapalat" w:hAnsi="GHEA Grapalat" w:cs="Sylfaen"/>
          <w:sz w:val="20"/>
          <w:lang w:val="af-ZA"/>
        </w:rPr>
        <w:t xml:space="preserve"> </w:t>
      </w:r>
      <w:r w:rsidRPr="00753B6E">
        <w:rPr>
          <w:rFonts w:ascii="GHEA Grapalat" w:hAnsi="GHEA Grapalat" w:cs="Sylfaen"/>
          <w:sz w:val="20"/>
          <w:lang w:val="ru-RU"/>
        </w:rPr>
        <w:t>չի</w:t>
      </w:r>
      <w:r w:rsidRPr="00753B6E">
        <w:rPr>
          <w:rFonts w:ascii="GHEA Grapalat" w:hAnsi="GHEA Grapalat" w:cs="Sylfaen"/>
          <w:sz w:val="20"/>
          <w:lang w:val="af-ZA"/>
        </w:rPr>
        <w:t xml:space="preserve"> </w:t>
      </w:r>
      <w:r w:rsidRPr="00753B6E">
        <w:rPr>
          <w:rFonts w:ascii="GHEA Grapalat" w:hAnsi="GHEA Grapalat" w:cs="Sylfaen"/>
          <w:sz w:val="20"/>
          <w:lang w:val="ru-RU"/>
        </w:rPr>
        <w:t>կնքվում</w:t>
      </w:r>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r w:rsidR="00CA1C11" w:rsidRPr="00753B6E">
        <w:rPr>
          <w:rFonts w:ascii="GHEA Grapalat" w:hAnsi="GHEA Grapalat" w:cs="Sylfaen"/>
          <w:sz w:val="20"/>
          <w:lang w:val="ru-RU"/>
        </w:rPr>
        <w:t>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r w:rsidR="00A747D4" w:rsidRPr="00753B6E">
        <w:rPr>
          <w:rFonts w:ascii="GHEA Grapalat" w:hAnsi="GHEA Grapalat" w:cs="Sylfaen"/>
          <w:sz w:val="20"/>
        </w:rPr>
        <w:t>հաջորդող</w:t>
      </w:r>
      <w:r w:rsidR="00A747D4" w:rsidRPr="00753B6E">
        <w:rPr>
          <w:rFonts w:ascii="GHEA Grapalat" w:hAnsi="GHEA Grapalat" w:cs="Sylfaen"/>
          <w:sz w:val="20"/>
          <w:lang w:val="af-ZA"/>
        </w:rPr>
        <w:t xml:space="preserve"> </w:t>
      </w:r>
      <w:r w:rsidR="00A747D4" w:rsidRPr="00753B6E">
        <w:rPr>
          <w:rFonts w:ascii="GHEA Grapalat" w:hAnsi="GHEA Grapalat" w:cs="Sylfaen"/>
          <w:sz w:val="20"/>
        </w:rPr>
        <w:t>աշխատանքային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օրվա</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ընթացքում</w:t>
      </w:r>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r w:rsidR="00CA1C11" w:rsidRPr="00753B6E">
        <w:rPr>
          <w:rFonts w:ascii="GHEA Grapalat" w:hAnsi="GHEA Grapalat" w:cs="Sylfaen"/>
          <w:sz w:val="20"/>
          <w:lang w:val="ru-RU"/>
        </w:rPr>
        <w:t>ատվիրատուն</w:t>
      </w:r>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r w:rsidR="00CA1C11" w:rsidRPr="00753B6E">
        <w:rPr>
          <w:rFonts w:ascii="GHEA Grapalat" w:hAnsi="GHEA Grapalat" w:cs="Sylfaen"/>
          <w:sz w:val="20"/>
          <w:lang w:val="ru-RU"/>
        </w:rPr>
        <w:t>հայտարարություն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որում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նշվում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գնման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ընթացակարգը</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չկայացած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հայտարարվելու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հիմնավորումը։</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r w:rsidRPr="00753B6E">
        <w:rPr>
          <w:rFonts w:ascii="GHEA Grapalat" w:hAnsi="GHEA Grapalat"/>
          <w:sz w:val="20"/>
          <w:szCs w:val="20"/>
        </w:rPr>
        <w:t>Յուրաքանչյուր</w:t>
      </w:r>
      <w:r w:rsidRPr="00753B6E">
        <w:rPr>
          <w:rFonts w:ascii="GHEA Grapalat" w:hAnsi="GHEA Grapalat"/>
          <w:sz w:val="20"/>
          <w:szCs w:val="20"/>
          <w:lang w:val="es-ES"/>
        </w:rPr>
        <w:t xml:space="preserve"> </w:t>
      </w:r>
      <w:r w:rsidRPr="00753B6E">
        <w:rPr>
          <w:rFonts w:ascii="GHEA Grapalat" w:hAnsi="GHEA Grapalat"/>
          <w:sz w:val="20"/>
          <w:szCs w:val="20"/>
        </w:rPr>
        <w:t>շահագրգիռ</w:t>
      </w:r>
      <w:r w:rsidRPr="00753B6E">
        <w:rPr>
          <w:rFonts w:ascii="GHEA Grapalat" w:hAnsi="GHEA Grapalat"/>
          <w:sz w:val="20"/>
          <w:szCs w:val="20"/>
          <w:lang w:val="es-ES"/>
        </w:rPr>
        <w:t xml:space="preserve"> </w:t>
      </w:r>
      <w:r w:rsidRPr="00753B6E">
        <w:rPr>
          <w:rFonts w:ascii="GHEA Grapalat" w:hAnsi="GHEA Grapalat"/>
          <w:sz w:val="20"/>
          <w:szCs w:val="20"/>
        </w:rPr>
        <w:t>անձ</w:t>
      </w:r>
      <w:r w:rsidRPr="00753B6E">
        <w:rPr>
          <w:rFonts w:ascii="GHEA Grapalat" w:hAnsi="GHEA Grapalat"/>
          <w:sz w:val="20"/>
          <w:szCs w:val="20"/>
          <w:lang w:val="es-ES"/>
        </w:rPr>
        <w:t xml:space="preserve"> </w:t>
      </w:r>
      <w:r w:rsidRPr="00753B6E">
        <w:rPr>
          <w:rFonts w:ascii="GHEA Grapalat" w:hAnsi="GHEA Grapalat"/>
          <w:sz w:val="20"/>
          <w:szCs w:val="20"/>
        </w:rPr>
        <w:t>իրավունք</w:t>
      </w:r>
      <w:r w:rsidRPr="00753B6E">
        <w:rPr>
          <w:rFonts w:ascii="GHEA Grapalat" w:hAnsi="GHEA Grapalat"/>
          <w:sz w:val="20"/>
          <w:szCs w:val="20"/>
          <w:lang w:val="es-ES"/>
        </w:rPr>
        <w:t xml:space="preserve"> </w:t>
      </w:r>
      <w:r w:rsidRPr="00753B6E">
        <w:rPr>
          <w:rFonts w:ascii="GHEA Grapalat" w:hAnsi="GHEA Grapalat"/>
          <w:sz w:val="20"/>
          <w:szCs w:val="20"/>
        </w:rPr>
        <w:t>ունի</w:t>
      </w:r>
      <w:r w:rsidRPr="00753B6E">
        <w:rPr>
          <w:rFonts w:ascii="GHEA Grapalat" w:hAnsi="GHEA Grapalat"/>
          <w:sz w:val="20"/>
          <w:szCs w:val="20"/>
          <w:lang w:val="es-ES"/>
        </w:rPr>
        <w:t xml:space="preserve"> </w:t>
      </w:r>
      <w:r w:rsidRPr="00753B6E">
        <w:rPr>
          <w:rFonts w:ascii="GHEA Grapalat" w:hAnsi="GHEA Grapalat"/>
          <w:sz w:val="20"/>
          <w:szCs w:val="20"/>
        </w:rPr>
        <w:t>բողոքարկելու</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գործողությունները</w:t>
      </w:r>
      <w:r w:rsidRPr="00753B6E">
        <w:rPr>
          <w:rFonts w:ascii="GHEA Grapalat" w:hAnsi="GHEA Grapalat"/>
          <w:sz w:val="20"/>
          <w:szCs w:val="20"/>
          <w:lang w:val="es-ES"/>
        </w:rPr>
        <w:t xml:space="preserve"> (</w:t>
      </w:r>
      <w:r w:rsidRPr="00753B6E">
        <w:rPr>
          <w:rFonts w:ascii="GHEA Grapalat" w:hAnsi="GHEA Grapalat"/>
          <w:sz w:val="20"/>
          <w:szCs w:val="20"/>
        </w:rPr>
        <w:t>անգործությունը</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որոշումները</w:t>
      </w:r>
      <w:r w:rsidRPr="00753B6E">
        <w:rPr>
          <w:rFonts w:ascii="GHEA Grapalat" w:hAnsi="GHEA Grapalat"/>
          <w:sz w:val="20"/>
          <w:szCs w:val="20"/>
          <w:lang w:val="es-ES"/>
        </w:rPr>
        <w:t xml:space="preserve"> </w:t>
      </w:r>
      <w:r w:rsidRPr="00753B6E">
        <w:rPr>
          <w:rFonts w:ascii="GHEA Grapalat" w:hAnsi="GHEA Grapalat"/>
          <w:sz w:val="20"/>
          <w:szCs w:val="20"/>
        </w:rPr>
        <w:t>Հայաստանի</w:t>
      </w:r>
      <w:r w:rsidRPr="00753B6E">
        <w:rPr>
          <w:rFonts w:ascii="GHEA Grapalat" w:hAnsi="GHEA Grapalat"/>
          <w:sz w:val="20"/>
          <w:szCs w:val="20"/>
          <w:lang w:val="es-ES"/>
        </w:rPr>
        <w:t xml:space="preserve"> </w:t>
      </w:r>
      <w:r w:rsidRPr="00753B6E">
        <w:rPr>
          <w:rFonts w:ascii="GHEA Grapalat" w:hAnsi="GHEA Grapalat"/>
          <w:sz w:val="20"/>
          <w:szCs w:val="20"/>
        </w:rPr>
        <w:t>Հանրապետության</w:t>
      </w:r>
      <w:r w:rsidRPr="00753B6E">
        <w:rPr>
          <w:rFonts w:ascii="GHEA Grapalat" w:hAnsi="GHEA Grapalat"/>
          <w:sz w:val="20"/>
          <w:szCs w:val="20"/>
          <w:lang w:val="es-ES"/>
        </w:rPr>
        <w:t xml:space="preserve"> </w:t>
      </w:r>
      <w:r w:rsidRPr="00753B6E">
        <w:rPr>
          <w:rFonts w:ascii="GHEA Grapalat" w:hAnsi="GHEA Grapalat"/>
          <w:sz w:val="20"/>
          <w:szCs w:val="20"/>
        </w:rPr>
        <w:t>քաղաքացիական</w:t>
      </w:r>
      <w:r w:rsidRPr="00753B6E">
        <w:rPr>
          <w:rFonts w:ascii="GHEA Grapalat" w:hAnsi="GHEA Grapalat"/>
          <w:sz w:val="20"/>
          <w:szCs w:val="20"/>
          <w:lang w:val="es-ES"/>
        </w:rPr>
        <w:t xml:space="preserve"> </w:t>
      </w:r>
      <w:r w:rsidRPr="00753B6E">
        <w:rPr>
          <w:rFonts w:ascii="GHEA Grapalat" w:hAnsi="GHEA Grapalat"/>
          <w:sz w:val="20"/>
          <w:szCs w:val="20"/>
        </w:rPr>
        <w:t>դատավարության</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այսուհետ՝</w:t>
      </w:r>
      <w:r w:rsidRPr="00753B6E">
        <w:rPr>
          <w:rFonts w:ascii="GHEA Grapalat" w:hAnsi="GHEA Grapalat"/>
          <w:sz w:val="20"/>
          <w:szCs w:val="20"/>
          <w:lang w:val="es-ES"/>
        </w:rPr>
        <w:t xml:space="preserve"> </w:t>
      </w:r>
      <w:r w:rsidRPr="00753B6E">
        <w:rPr>
          <w:rFonts w:ascii="GHEA Grapalat" w:hAnsi="GHEA Grapalat"/>
          <w:sz w:val="20"/>
          <w:szCs w:val="20"/>
        </w:rPr>
        <w:t>Օրենսգիրք</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w:t>
      </w:r>
    </w:p>
    <w:p w14:paraId="7A901CD9"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rPr>
        <w:t>Յուրաքանչյուր</w:t>
      </w:r>
      <w:r w:rsidRPr="00753B6E">
        <w:rPr>
          <w:rFonts w:ascii="GHEA Grapalat" w:hAnsi="GHEA Grapalat"/>
          <w:sz w:val="20"/>
          <w:szCs w:val="20"/>
          <w:lang w:val="es-ES"/>
        </w:rPr>
        <w:t xml:space="preserve"> </w:t>
      </w:r>
      <w:r w:rsidRPr="00753B6E">
        <w:rPr>
          <w:rFonts w:ascii="GHEA Grapalat" w:hAnsi="GHEA Grapalat"/>
          <w:sz w:val="20"/>
          <w:szCs w:val="20"/>
        </w:rPr>
        <w:t>ոք</w:t>
      </w:r>
      <w:r w:rsidRPr="00753B6E">
        <w:rPr>
          <w:rFonts w:ascii="GHEA Grapalat" w:hAnsi="GHEA Grapalat"/>
          <w:sz w:val="20"/>
          <w:szCs w:val="20"/>
          <w:lang w:val="es-ES"/>
        </w:rPr>
        <w:t xml:space="preserve"> </w:t>
      </w:r>
      <w:r w:rsidRPr="00753B6E">
        <w:rPr>
          <w:rFonts w:ascii="GHEA Grapalat" w:hAnsi="GHEA Grapalat"/>
          <w:sz w:val="20"/>
          <w:szCs w:val="20"/>
        </w:rPr>
        <w:t>իրավունք</w:t>
      </w:r>
      <w:r w:rsidRPr="00753B6E">
        <w:rPr>
          <w:rFonts w:ascii="GHEA Grapalat" w:hAnsi="GHEA Grapalat"/>
          <w:sz w:val="20"/>
          <w:szCs w:val="20"/>
          <w:lang w:val="es-ES"/>
        </w:rPr>
        <w:t xml:space="preserve"> </w:t>
      </w:r>
      <w:r w:rsidRPr="00753B6E">
        <w:rPr>
          <w:rFonts w:ascii="GHEA Grapalat" w:hAnsi="GHEA Grapalat"/>
          <w:sz w:val="20"/>
          <w:szCs w:val="20"/>
        </w:rPr>
        <w:t>ունի</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հայտերի</w:t>
      </w:r>
      <w:r w:rsidRPr="00753B6E">
        <w:rPr>
          <w:rFonts w:ascii="GHEA Grapalat" w:hAnsi="GHEA Grapalat"/>
          <w:sz w:val="20"/>
          <w:szCs w:val="20"/>
          <w:lang w:val="es-ES"/>
        </w:rPr>
        <w:t xml:space="preserve"> </w:t>
      </w:r>
      <w:r w:rsidRPr="00753B6E">
        <w:rPr>
          <w:rFonts w:ascii="GHEA Grapalat" w:hAnsi="GHEA Grapalat"/>
          <w:sz w:val="20"/>
          <w:szCs w:val="20"/>
        </w:rPr>
        <w:t>ներկայացման</w:t>
      </w:r>
      <w:r w:rsidRPr="00753B6E">
        <w:rPr>
          <w:rFonts w:ascii="GHEA Grapalat" w:hAnsi="GHEA Grapalat"/>
          <w:sz w:val="20"/>
          <w:szCs w:val="20"/>
          <w:lang w:val="es-ES"/>
        </w:rPr>
        <w:t xml:space="preserve"> </w:t>
      </w:r>
      <w:r w:rsidRPr="00753B6E">
        <w:rPr>
          <w:rFonts w:ascii="GHEA Grapalat" w:hAnsi="GHEA Grapalat"/>
          <w:sz w:val="20"/>
          <w:szCs w:val="20"/>
        </w:rPr>
        <w:t>վերջնաժամկետը</w:t>
      </w:r>
      <w:r w:rsidRPr="00753B6E">
        <w:rPr>
          <w:rFonts w:ascii="GHEA Grapalat" w:hAnsi="GHEA Grapalat"/>
          <w:sz w:val="20"/>
          <w:szCs w:val="20"/>
          <w:lang w:val="es-ES"/>
        </w:rPr>
        <w:t xml:space="preserve"> </w:t>
      </w:r>
      <w:r w:rsidRPr="00753B6E">
        <w:rPr>
          <w:rFonts w:ascii="GHEA Grapalat" w:hAnsi="GHEA Grapalat"/>
          <w:sz w:val="20"/>
          <w:szCs w:val="20"/>
        </w:rPr>
        <w:t>բողոքարկելու</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առարկայի</w:t>
      </w:r>
      <w:r w:rsidRPr="00753B6E">
        <w:rPr>
          <w:rFonts w:ascii="GHEA Grapalat" w:hAnsi="GHEA Grapalat"/>
          <w:sz w:val="20"/>
          <w:szCs w:val="20"/>
          <w:lang w:val="es-ES"/>
        </w:rPr>
        <w:t xml:space="preserve"> </w:t>
      </w:r>
      <w:r w:rsidRPr="00753B6E">
        <w:rPr>
          <w:rFonts w:ascii="GHEA Grapalat" w:hAnsi="GHEA Grapalat"/>
          <w:sz w:val="20"/>
          <w:szCs w:val="20"/>
        </w:rPr>
        <w:t>բնութագրերը</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հրավերի</w:t>
      </w:r>
      <w:r w:rsidRPr="00753B6E">
        <w:rPr>
          <w:rFonts w:ascii="GHEA Grapalat" w:hAnsi="GHEA Grapalat"/>
          <w:sz w:val="20"/>
          <w:szCs w:val="20"/>
          <w:lang w:val="es-ES"/>
        </w:rPr>
        <w:t xml:space="preserve"> </w:t>
      </w:r>
      <w:r w:rsidRPr="00753B6E">
        <w:rPr>
          <w:rFonts w:ascii="GHEA Grapalat" w:hAnsi="GHEA Grapalat"/>
          <w:sz w:val="20"/>
          <w:szCs w:val="20"/>
        </w:rPr>
        <w:t>պահանջները</w:t>
      </w:r>
      <w:r w:rsidRPr="00753B6E">
        <w:rPr>
          <w:rFonts w:ascii="GHEA Grapalat" w:hAnsi="GHEA Grapalat"/>
          <w:sz w:val="20"/>
          <w:szCs w:val="20"/>
          <w:lang w:val="es-ES"/>
        </w:rPr>
        <w:t>:</w:t>
      </w:r>
    </w:p>
    <w:p w14:paraId="05AFB5AF"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ընթացակարգի</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հարաբերությունները</w:t>
      </w:r>
      <w:r w:rsidRPr="00753B6E">
        <w:rPr>
          <w:rFonts w:ascii="GHEA Grapalat" w:hAnsi="GHEA Grapalat"/>
          <w:sz w:val="20"/>
          <w:szCs w:val="20"/>
          <w:lang w:val="es-ES"/>
        </w:rPr>
        <w:t xml:space="preserve"> </w:t>
      </w:r>
      <w:r w:rsidRPr="00753B6E">
        <w:rPr>
          <w:rFonts w:ascii="GHEA Grapalat" w:hAnsi="GHEA Grapalat"/>
          <w:sz w:val="20"/>
          <w:szCs w:val="20"/>
        </w:rPr>
        <w:t>վարչական</w:t>
      </w:r>
      <w:r w:rsidRPr="00753B6E">
        <w:rPr>
          <w:rFonts w:ascii="GHEA Grapalat" w:hAnsi="GHEA Grapalat"/>
          <w:sz w:val="20"/>
          <w:szCs w:val="20"/>
          <w:lang w:val="es-ES"/>
        </w:rPr>
        <w:t xml:space="preserve"> </w:t>
      </w:r>
      <w:r w:rsidRPr="00753B6E">
        <w:rPr>
          <w:rFonts w:ascii="GHEA Grapalat" w:hAnsi="GHEA Grapalat"/>
          <w:sz w:val="20"/>
          <w:szCs w:val="20"/>
        </w:rPr>
        <w:t>հարաբերություններ</w:t>
      </w:r>
      <w:r w:rsidRPr="00753B6E">
        <w:rPr>
          <w:rFonts w:ascii="GHEA Grapalat" w:hAnsi="GHEA Grapalat"/>
          <w:sz w:val="20"/>
          <w:szCs w:val="20"/>
          <w:lang w:val="es-ES"/>
        </w:rPr>
        <w:t xml:space="preserve"> </w:t>
      </w:r>
      <w:r w:rsidRPr="00753B6E">
        <w:rPr>
          <w:rFonts w:ascii="GHEA Grapalat" w:hAnsi="GHEA Grapalat"/>
          <w:sz w:val="20"/>
          <w:szCs w:val="20"/>
        </w:rPr>
        <w:t>չեն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դրանք</w:t>
      </w:r>
      <w:r w:rsidRPr="00753B6E">
        <w:rPr>
          <w:rFonts w:ascii="GHEA Grapalat" w:hAnsi="GHEA Grapalat"/>
          <w:sz w:val="20"/>
          <w:szCs w:val="20"/>
          <w:lang w:val="es-ES"/>
        </w:rPr>
        <w:t xml:space="preserve"> </w:t>
      </w:r>
      <w:r w:rsidRPr="00753B6E">
        <w:rPr>
          <w:rFonts w:ascii="GHEA Grapalat" w:hAnsi="GHEA Grapalat"/>
          <w:sz w:val="20"/>
          <w:szCs w:val="20"/>
        </w:rPr>
        <w:t>կարգավորվում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Հայաստանի</w:t>
      </w:r>
      <w:r w:rsidRPr="00753B6E">
        <w:rPr>
          <w:rFonts w:ascii="GHEA Grapalat" w:hAnsi="GHEA Grapalat"/>
          <w:sz w:val="20"/>
          <w:szCs w:val="20"/>
          <w:lang w:val="es-ES"/>
        </w:rPr>
        <w:t xml:space="preserve"> </w:t>
      </w:r>
      <w:r w:rsidRPr="00753B6E">
        <w:rPr>
          <w:rFonts w:ascii="GHEA Grapalat" w:hAnsi="GHEA Grapalat"/>
          <w:sz w:val="20"/>
          <w:szCs w:val="20"/>
        </w:rPr>
        <w:t>Հանրապետության</w:t>
      </w:r>
      <w:r w:rsidRPr="00753B6E">
        <w:rPr>
          <w:rFonts w:ascii="GHEA Grapalat" w:hAnsi="GHEA Grapalat"/>
          <w:sz w:val="20"/>
          <w:szCs w:val="20"/>
          <w:lang w:val="es-ES"/>
        </w:rPr>
        <w:t xml:space="preserve"> </w:t>
      </w:r>
      <w:r w:rsidRPr="00753B6E">
        <w:rPr>
          <w:rFonts w:ascii="GHEA Grapalat" w:hAnsi="GHEA Grapalat"/>
          <w:sz w:val="20"/>
          <w:szCs w:val="20"/>
        </w:rPr>
        <w:t>քաղաքացիաիրավական</w:t>
      </w:r>
      <w:r w:rsidRPr="00753B6E">
        <w:rPr>
          <w:rFonts w:ascii="GHEA Grapalat" w:hAnsi="GHEA Grapalat"/>
          <w:sz w:val="20"/>
          <w:szCs w:val="20"/>
          <w:lang w:val="es-ES"/>
        </w:rPr>
        <w:t xml:space="preserve"> </w:t>
      </w:r>
      <w:r w:rsidRPr="00753B6E">
        <w:rPr>
          <w:rFonts w:ascii="GHEA Grapalat" w:hAnsi="GHEA Grapalat"/>
          <w:sz w:val="20"/>
          <w:szCs w:val="20"/>
        </w:rPr>
        <w:t>հարաբերությունները</w:t>
      </w:r>
      <w:r w:rsidRPr="00753B6E">
        <w:rPr>
          <w:rFonts w:ascii="GHEA Grapalat" w:hAnsi="GHEA Grapalat"/>
          <w:sz w:val="20"/>
          <w:szCs w:val="20"/>
          <w:lang w:val="es-ES"/>
        </w:rPr>
        <w:t xml:space="preserve"> </w:t>
      </w:r>
      <w:r w:rsidRPr="00753B6E">
        <w:rPr>
          <w:rFonts w:ascii="GHEA Grapalat" w:hAnsi="GHEA Grapalat"/>
          <w:sz w:val="20"/>
          <w:szCs w:val="20"/>
        </w:rPr>
        <w:t>կարգավորող</w:t>
      </w:r>
      <w:r w:rsidRPr="00753B6E">
        <w:rPr>
          <w:rFonts w:ascii="GHEA Grapalat" w:hAnsi="GHEA Grapalat"/>
          <w:sz w:val="20"/>
          <w:szCs w:val="20"/>
          <w:lang w:val="es-ES"/>
        </w:rPr>
        <w:t xml:space="preserve"> </w:t>
      </w:r>
      <w:r w:rsidRPr="00753B6E">
        <w:rPr>
          <w:rFonts w:ascii="GHEA Grapalat" w:hAnsi="GHEA Grapalat"/>
          <w:sz w:val="20"/>
          <w:szCs w:val="20"/>
        </w:rPr>
        <w:t>օրենսդրությամբ</w:t>
      </w:r>
      <w:r w:rsidRPr="00753B6E">
        <w:rPr>
          <w:rFonts w:ascii="GHEA Grapalat" w:hAnsi="GHEA Grapalat"/>
          <w:sz w:val="20"/>
          <w:szCs w:val="20"/>
          <w:lang w:val="es-ES"/>
        </w:rPr>
        <w:t>:</w:t>
      </w:r>
    </w:p>
    <w:p w14:paraId="40D9B000"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կատարած</w:t>
      </w:r>
      <w:r w:rsidRPr="00753B6E">
        <w:rPr>
          <w:rFonts w:ascii="GHEA Grapalat" w:hAnsi="GHEA Grapalat"/>
          <w:sz w:val="20"/>
          <w:szCs w:val="20"/>
          <w:lang w:val="es-ES"/>
        </w:rPr>
        <w:t xml:space="preserve"> </w:t>
      </w:r>
      <w:r w:rsidRPr="00753B6E">
        <w:rPr>
          <w:rFonts w:ascii="GHEA Grapalat" w:hAnsi="GHEA Grapalat"/>
          <w:sz w:val="20"/>
          <w:szCs w:val="20"/>
        </w:rPr>
        <w:t>գործողության</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հետևանքով</w:t>
      </w:r>
      <w:r w:rsidRPr="00753B6E">
        <w:rPr>
          <w:rFonts w:ascii="GHEA Grapalat" w:hAnsi="GHEA Grapalat"/>
          <w:sz w:val="20"/>
          <w:szCs w:val="20"/>
          <w:lang w:val="es-ES"/>
        </w:rPr>
        <w:t xml:space="preserve"> </w:t>
      </w:r>
      <w:r w:rsidRPr="00753B6E">
        <w:rPr>
          <w:rFonts w:ascii="GHEA Grapalat" w:hAnsi="GHEA Grapalat"/>
          <w:sz w:val="20"/>
          <w:szCs w:val="20"/>
        </w:rPr>
        <w:t>պատճառված</w:t>
      </w:r>
      <w:r w:rsidRPr="00753B6E">
        <w:rPr>
          <w:rFonts w:ascii="GHEA Grapalat" w:hAnsi="GHEA Grapalat"/>
          <w:sz w:val="20"/>
          <w:szCs w:val="20"/>
          <w:lang w:val="es-ES"/>
        </w:rPr>
        <w:t xml:space="preserve"> </w:t>
      </w:r>
      <w:r w:rsidRPr="00753B6E">
        <w:rPr>
          <w:rFonts w:ascii="GHEA Grapalat" w:hAnsi="GHEA Grapalat"/>
          <w:sz w:val="20"/>
          <w:szCs w:val="20"/>
        </w:rPr>
        <w:t>վնասները</w:t>
      </w:r>
      <w:r w:rsidRPr="00753B6E">
        <w:rPr>
          <w:rFonts w:ascii="GHEA Grapalat" w:hAnsi="GHEA Grapalat"/>
          <w:sz w:val="20"/>
          <w:szCs w:val="20"/>
          <w:lang w:val="es-ES"/>
        </w:rPr>
        <w:t xml:space="preserve"> </w:t>
      </w:r>
      <w:r w:rsidRPr="00753B6E">
        <w:rPr>
          <w:rFonts w:ascii="GHEA Grapalat" w:hAnsi="GHEA Grapalat"/>
          <w:sz w:val="20"/>
          <w:szCs w:val="20"/>
        </w:rPr>
        <w:t>հատուցվում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Հայաստանի</w:t>
      </w:r>
      <w:r w:rsidRPr="00753B6E">
        <w:rPr>
          <w:rFonts w:ascii="GHEA Grapalat" w:hAnsi="GHEA Grapalat"/>
          <w:sz w:val="20"/>
          <w:szCs w:val="20"/>
          <w:lang w:val="es-ES"/>
        </w:rPr>
        <w:t xml:space="preserve"> </w:t>
      </w:r>
      <w:r w:rsidRPr="00753B6E">
        <w:rPr>
          <w:rFonts w:ascii="GHEA Grapalat" w:hAnsi="GHEA Grapalat"/>
          <w:sz w:val="20"/>
          <w:szCs w:val="20"/>
        </w:rPr>
        <w:t>Հանրապետության</w:t>
      </w:r>
      <w:r w:rsidRPr="00753B6E">
        <w:rPr>
          <w:rFonts w:ascii="GHEA Grapalat" w:hAnsi="GHEA Grapalat"/>
          <w:sz w:val="20"/>
          <w:szCs w:val="20"/>
          <w:lang w:val="es-ES"/>
        </w:rPr>
        <w:t xml:space="preserve"> </w:t>
      </w:r>
      <w:r w:rsidRPr="00753B6E">
        <w:rPr>
          <w:rFonts w:ascii="GHEA Grapalat" w:hAnsi="GHEA Grapalat"/>
          <w:sz w:val="20"/>
          <w:szCs w:val="20"/>
        </w:rPr>
        <w:t>քաղաքացիական</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w:t>
      </w:r>
    </w:p>
    <w:p w14:paraId="7A41B707" w14:textId="5F17EF10"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հրավերով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հայցային</w:t>
      </w:r>
      <w:r w:rsidRPr="00753B6E">
        <w:rPr>
          <w:rFonts w:ascii="GHEA Grapalat" w:hAnsi="GHEA Grapalat"/>
          <w:sz w:val="20"/>
          <w:szCs w:val="20"/>
          <w:lang w:val="es-ES"/>
        </w:rPr>
        <w:t xml:space="preserve"> </w:t>
      </w:r>
      <w:r w:rsidRPr="00753B6E">
        <w:rPr>
          <w:rFonts w:ascii="GHEA Grapalat" w:hAnsi="GHEA Grapalat"/>
          <w:sz w:val="20"/>
          <w:szCs w:val="20"/>
        </w:rPr>
        <w:t>վաղեմության</w:t>
      </w:r>
      <w:r w:rsidRPr="00753B6E">
        <w:rPr>
          <w:rFonts w:ascii="GHEA Grapalat" w:hAnsi="GHEA Grapalat"/>
          <w:sz w:val="20"/>
          <w:szCs w:val="20"/>
          <w:lang w:val="es-ES"/>
        </w:rPr>
        <w:t xml:space="preserve"> </w:t>
      </w:r>
      <w:r w:rsidRPr="00753B6E">
        <w:rPr>
          <w:rFonts w:ascii="GHEA Grapalat" w:hAnsi="GHEA Grapalat"/>
          <w:sz w:val="20"/>
          <w:szCs w:val="20"/>
        </w:rPr>
        <w:t>ժամկետ</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Օրենքի</w:t>
      </w:r>
      <w:r w:rsidRPr="00753B6E">
        <w:rPr>
          <w:rFonts w:ascii="GHEA Grapalat" w:hAnsi="GHEA Grapalat"/>
          <w:sz w:val="20"/>
          <w:szCs w:val="20"/>
          <w:lang w:val="es-ES"/>
        </w:rPr>
        <w:t xml:space="preserve"> 6-</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հոդվածի</w:t>
      </w:r>
      <w:r w:rsidRPr="00753B6E">
        <w:rPr>
          <w:rFonts w:ascii="GHEA Grapalat" w:hAnsi="GHEA Grapalat"/>
          <w:sz w:val="20"/>
          <w:szCs w:val="20"/>
          <w:lang w:val="es-ES"/>
        </w:rPr>
        <w:t xml:space="preserve"> 2-</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պայմանագիրը</w:t>
      </w:r>
      <w:r w:rsidRPr="00753B6E">
        <w:rPr>
          <w:rFonts w:ascii="GHEA Grapalat" w:hAnsi="GHEA Grapalat"/>
          <w:sz w:val="20"/>
          <w:szCs w:val="20"/>
          <w:lang w:val="es-ES"/>
        </w:rPr>
        <w:t xml:space="preserve"> </w:t>
      </w:r>
      <w:r w:rsidRPr="00753B6E">
        <w:rPr>
          <w:rFonts w:ascii="GHEA Grapalat" w:hAnsi="GHEA Grapalat"/>
          <w:sz w:val="20"/>
          <w:szCs w:val="20"/>
        </w:rPr>
        <w:t>միակողմանի</w:t>
      </w:r>
      <w:r w:rsidRPr="00753B6E">
        <w:rPr>
          <w:rFonts w:ascii="GHEA Grapalat" w:hAnsi="GHEA Grapalat"/>
          <w:sz w:val="20"/>
          <w:szCs w:val="20"/>
          <w:lang w:val="es-ES"/>
        </w:rPr>
        <w:t xml:space="preserve"> </w:t>
      </w:r>
      <w:r w:rsidRPr="00753B6E">
        <w:rPr>
          <w:rFonts w:ascii="GHEA Grapalat" w:hAnsi="GHEA Grapalat"/>
          <w:sz w:val="20"/>
          <w:szCs w:val="20"/>
        </w:rPr>
        <w:t>լուծելու</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վեճերի</w:t>
      </w:r>
      <w:r w:rsidRPr="00753B6E">
        <w:rPr>
          <w:rFonts w:ascii="GHEA Grapalat" w:hAnsi="GHEA Grapalat"/>
          <w:sz w:val="20"/>
          <w:szCs w:val="20"/>
          <w:lang w:val="es-ES"/>
        </w:rPr>
        <w:t xml:space="preserve">, </w:t>
      </w:r>
      <w:r w:rsidRPr="00753B6E">
        <w:rPr>
          <w:rFonts w:ascii="GHEA Grapalat" w:hAnsi="GHEA Grapalat"/>
          <w:sz w:val="20"/>
          <w:szCs w:val="20"/>
        </w:rPr>
        <w:t>որոնց</w:t>
      </w:r>
      <w:r w:rsidRPr="00753B6E">
        <w:rPr>
          <w:rFonts w:ascii="GHEA Grapalat" w:hAnsi="GHEA Grapalat"/>
          <w:sz w:val="20"/>
          <w:szCs w:val="20"/>
          <w:lang w:val="es-ES"/>
        </w:rPr>
        <w:t xml:space="preserve"> </w:t>
      </w:r>
      <w:r w:rsidRPr="00753B6E">
        <w:rPr>
          <w:rFonts w:ascii="GHEA Grapalat" w:hAnsi="GHEA Grapalat"/>
          <w:sz w:val="20"/>
          <w:szCs w:val="20"/>
        </w:rPr>
        <w:t>դեպքում</w:t>
      </w:r>
      <w:r w:rsidRPr="00753B6E">
        <w:rPr>
          <w:rFonts w:ascii="GHEA Grapalat" w:hAnsi="GHEA Grapalat"/>
          <w:sz w:val="20"/>
          <w:szCs w:val="20"/>
          <w:lang w:val="es-ES"/>
        </w:rPr>
        <w:t xml:space="preserve"> </w:t>
      </w:r>
      <w:r w:rsidRPr="00753B6E">
        <w:rPr>
          <w:rFonts w:ascii="GHEA Grapalat" w:hAnsi="GHEA Grapalat"/>
          <w:sz w:val="20"/>
          <w:szCs w:val="20"/>
        </w:rPr>
        <w:t>հայցային</w:t>
      </w:r>
      <w:r w:rsidRPr="00753B6E">
        <w:rPr>
          <w:rFonts w:ascii="GHEA Grapalat" w:hAnsi="GHEA Grapalat"/>
          <w:sz w:val="20"/>
          <w:szCs w:val="20"/>
          <w:lang w:val="es-ES"/>
        </w:rPr>
        <w:t xml:space="preserve"> </w:t>
      </w:r>
      <w:r w:rsidRPr="00753B6E">
        <w:rPr>
          <w:rFonts w:ascii="GHEA Grapalat" w:hAnsi="GHEA Grapalat"/>
          <w:sz w:val="20"/>
          <w:szCs w:val="20"/>
        </w:rPr>
        <w:t>վաղեմության</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երեսուն</w:t>
      </w:r>
      <w:r w:rsidRPr="00753B6E">
        <w:rPr>
          <w:rFonts w:ascii="GHEA Grapalat" w:hAnsi="GHEA Grapalat"/>
          <w:sz w:val="20"/>
          <w:szCs w:val="20"/>
          <w:lang w:val="es-ES"/>
        </w:rPr>
        <w:t xml:space="preserve"> </w:t>
      </w:r>
      <w:r w:rsidRPr="00753B6E">
        <w:rPr>
          <w:rFonts w:ascii="GHEA Grapalat" w:hAnsi="GHEA Grapalat"/>
          <w:sz w:val="20"/>
          <w:szCs w:val="20"/>
        </w:rPr>
        <w:t>օրացուցային</w:t>
      </w:r>
      <w:r w:rsidRPr="00753B6E">
        <w:rPr>
          <w:rFonts w:ascii="GHEA Grapalat" w:hAnsi="GHEA Grapalat"/>
          <w:sz w:val="20"/>
          <w:szCs w:val="20"/>
          <w:lang w:val="es-ES"/>
        </w:rPr>
        <w:t xml:space="preserve"> </w:t>
      </w:r>
      <w:r w:rsidRPr="00753B6E">
        <w:rPr>
          <w:rFonts w:ascii="GHEA Grapalat" w:hAnsi="GHEA Grapalat"/>
          <w:sz w:val="20"/>
          <w:szCs w:val="20"/>
        </w:rPr>
        <w:t>օր</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r w:rsidRPr="00753B6E">
        <w:rPr>
          <w:rFonts w:ascii="GHEA Grapalat" w:hAnsi="GHEA Grapalat" w:cs="GHEA Grapalat"/>
          <w:sz w:val="20"/>
          <w:szCs w:val="20"/>
        </w:rPr>
        <w:t>Սույն</w:t>
      </w:r>
      <w:r w:rsidRPr="00753B6E">
        <w:rPr>
          <w:rFonts w:ascii="GHEA Grapalat" w:hAnsi="GHEA Grapalat"/>
          <w:sz w:val="20"/>
          <w:szCs w:val="20"/>
          <w:lang w:val="es-ES"/>
        </w:rPr>
        <w:t xml:space="preserve"> </w:t>
      </w:r>
      <w:r w:rsidRPr="00753B6E">
        <w:rPr>
          <w:rFonts w:ascii="GHEA Grapalat" w:hAnsi="GHEA Grapalat" w:cs="GHEA Grapalat"/>
          <w:sz w:val="20"/>
          <w:szCs w:val="20"/>
        </w:rPr>
        <w:t>ընթացակարգի</w:t>
      </w:r>
      <w:r w:rsidRPr="00753B6E">
        <w:rPr>
          <w:rFonts w:ascii="GHEA Grapalat" w:hAnsi="GHEA Grapalat"/>
          <w:sz w:val="20"/>
          <w:szCs w:val="20"/>
          <w:lang w:val="es-ES"/>
        </w:rPr>
        <w:t xml:space="preserve"> </w:t>
      </w:r>
      <w:r w:rsidRPr="00753B6E">
        <w:rPr>
          <w:rFonts w:ascii="GHEA Grapalat" w:hAnsi="GHEA Grapalat" w:cs="GHEA Grapalat"/>
          <w:sz w:val="20"/>
          <w:szCs w:val="20"/>
        </w:rPr>
        <w:t>հետ</w:t>
      </w:r>
      <w:r w:rsidRPr="00753B6E">
        <w:rPr>
          <w:rFonts w:ascii="GHEA Grapalat" w:hAnsi="GHEA Grapalat"/>
          <w:sz w:val="20"/>
          <w:szCs w:val="20"/>
          <w:lang w:val="es-ES"/>
        </w:rPr>
        <w:t xml:space="preserve"> </w:t>
      </w:r>
      <w:r w:rsidRPr="00753B6E">
        <w:rPr>
          <w:rFonts w:ascii="GHEA Grapalat" w:hAnsi="GHEA Grapalat" w:cs="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cs="GHEA Grapalat"/>
          <w:sz w:val="20"/>
          <w:szCs w:val="20"/>
        </w:rPr>
        <w:t>վեճերը</w:t>
      </w:r>
      <w:r w:rsidRPr="00753B6E">
        <w:rPr>
          <w:rFonts w:ascii="GHEA Grapalat" w:hAnsi="GHEA Grapalat"/>
          <w:sz w:val="20"/>
          <w:szCs w:val="20"/>
          <w:lang w:val="es-ES"/>
        </w:rPr>
        <w:t xml:space="preserve"> </w:t>
      </w:r>
      <w:r w:rsidRPr="00753B6E">
        <w:rPr>
          <w:rFonts w:ascii="GHEA Grapalat" w:hAnsi="GHEA Grapalat"/>
          <w:sz w:val="20"/>
          <w:szCs w:val="20"/>
        </w:rPr>
        <w:t>քննվում</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լուծվում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Երևան</w:t>
      </w:r>
      <w:r w:rsidRPr="00753B6E">
        <w:rPr>
          <w:rFonts w:ascii="GHEA Grapalat" w:hAnsi="GHEA Grapalat"/>
          <w:sz w:val="20"/>
          <w:szCs w:val="20"/>
          <w:lang w:val="es-ES"/>
        </w:rPr>
        <w:t xml:space="preserve"> </w:t>
      </w:r>
      <w:r w:rsidRPr="00753B6E">
        <w:rPr>
          <w:rFonts w:ascii="GHEA Grapalat" w:hAnsi="GHEA Grapalat"/>
          <w:sz w:val="20"/>
          <w:szCs w:val="20"/>
        </w:rPr>
        <w:t>քաղաքի</w:t>
      </w:r>
      <w:r w:rsidRPr="00753B6E">
        <w:rPr>
          <w:rFonts w:ascii="GHEA Grapalat" w:hAnsi="GHEA Grapalat"/>
          <w:sz w:val="20"/>
          <w:szCs w:val="20"/>
          <w:lang w:val="es-ES"/>
        </w:rPr>
        <w:t xml:space="preserve"> </w:t>
      </w:r>
      <w:r w:rsidRPr="00753B6E">
        <w:rPr>
          <w:rFonts w:ascii="GHEA Grapalat" w:hAnsi="GHEA Grapalat"/>
          <w:sz w:val="20"/>
          <w:szCs w:val="20"/>
        </w:rPr>
        <w:t>առաջին</w:t>
      </w:r>
      <w:r w:rsidRPr="00753B6E">
        <w:rPr>
          <w:rFonts w:ascii="GHEA Grapalat" w:hAnsi="GHEA Grapalat"/>
          <w:sz w:val="20"/>
          <w:szCs w:val="20"/>
          <w:lang w:val="es-ES"/>
        </w:rPr>
        <w:t xml:space="preserve"> </w:t>
      </w:r>
      <w:r w:rsidRPr="00753B6E">
        <w:rPr>
          <w:rFonts w:ascii="GHEA Grapalat" w:hAnsi="GHEA Grapalat"/>
          <w:sz w:val="20"/>
          <w:szCs w:val="20"/>
        </w:rPr>
        <w:t>ատյանի</w:t>
      </w:r>
      <w:r w:rsidRPr="00753B6E">
        <w:rPr>
          <w:rFonts w:ascii="GHEA Grapalat" w:hAnsi="GHEA Grapalat"/>
          <w:sz w:val="20"/>
          <w:szCs w:val="20"/>
          <w:lang w:val="es-ES"/>
        </w:rPr>
        <w:t xml:space="preserve"> </w:t>
      </w:r>
      <w:r w:rsidRPr="00753B6E">
        <w:rPr>
          <w:rFonts w:ascii="GHEA Grapalat" w:hAnsi="GHEA Grapalat"/>
          <w:sz w:val="20"/>
          <w:szCs w:val="20"/>
        </w:rPr>
        <w:t>ընդհանուր</w:t>
      </w:r>
      <w:r w:rsidRPr="00753B6E">
        <w:rPr>
          <w:rFonts w:ascii="GHEA Grapalat" w:hAnsi="GHEA Grapalat"/>
          <w:sz w:val="20"/>
          <w:szCs w:val="20"/>
          <w:lang w:val="es-ES"/>
        </w:rPr>
        <w:t xml:space="preserve"> </w:t>
      </w:r>
      <w:r w:rsidRPr="00753B6E">
        <w:rPr>
          <w:rFonts w:ascii="GHEA Grapalat" w:hAnsi="GHEA Grapalat"/>
          <w:sz w:val="20"/>
          <w:szCs w:val="20"/>
        </w:rPr>
        <w:t>իրավասության</w:t>
      </w:r>
      <w:r w:rsidRPr="00753B6E">
        <w:rPr>
          <w:rFonts w:ascii="GHEA Grapalat" w:hAnsi="GHEA Grapalat"/>
          <w:sz w:val="20"/>
          <w:szCs w:val="20"/>
          <w:lang w:val="es-ES"/>
        </w:rPr>
        <w:t xml:space="preserve"> </w:t>
      </w:r>
      <w:r w:rsidRPr="00753B6E">
        <w:rPr>
          <w:rFonts w:ascii="GHEA Grapalat" w:hAnsi="GHEA Grapalat"/>
          <w:sz w:val="20"/>
          <w:szCs w:val="20"/>
        </w:rPr>
        <w:t>դատարանում</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երեսուն</w:t>
      </w:r>
      <w:r w:rsidRPr="00753B6E">
        <w:rPr>
          <w:rFonts w:ascii="GHEA Grapalat" w:hAnsi="GHEA Grapalat"/>
          <w:sz w:val="20"/>
          <w:szCs w:val="20"/>
          <w:lang w:val="es-ES"/>
        </w:rPr>
        <w:t xml:space="preserve"> </w:t>
      </w:r>
      <w:r w:rsidRPr="00753B6E">
        <w:rPr>
          <w:rFonts w:ascii="GHEA Grapalat" w:hAnsi="GHEA Grapalat"/>
          <w:sz w:val="20"/>
          <w:szCs w:val="20"/>
        </w:rPr>
        <w:t>օրվա</w:t>
      </w:r>
      <w:r w:rsidRPr="00753B6E">
        <w:rPr>
          <w:rFonts w:ascii="GHEA Grapalat" w:hAnsi="GHEA Grapalat"/>
          <w:sz w:val="20"/>
          <w:szCs w:val="20"/>
          <w:lang w:val="es-ES"/>
        </w:rPr>
        <w:t xml:space="preserve"> </w:t>
      </w:r>
      <w:r w:rsidRPr="00753B6E">
        <w:rPr>
          <w:rFonts w:ascii="GHEA Grapalat" w:hAnsi="GHEA Grapalat"/>
          <w:sz w:val="20"/>
          <w:szCs w:val="20"/>
        </w:rPr>
        <w:t>ընթացքում</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պատճառաբանված</w:t>
      </w:r>
      <w:r w:rsidRPr="00753B6E">
        <w:rPr>
          <w:rFonts w:ascii="GHEA Grapalat" w:hAnsi="GHEA Grapalat"/>
          <w:sz w:val="20"/>
          <w:szCs w:val="20"/>
          <w:lang w:val="es-ES"/>
        </w:rPr>
        <w:t xml:space="preserve"> </w:t>
      </w:r>
      <w:r w:rsidRPr="00753B6E">
        <w:rPr>
          <w:rFonts w:ascii="GHEA Grapalat" w:hAnsi="GHEA Grapalat"/>
          <w:sz w:val="20"/>
          <w:szCs w:val="20"/>
        </w:rPr>
        <w:t>որոշմամբ</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երկարաձգվել</w:t>
      </w:r>
      <w:r w:rsidRPr="00753B6E">
        <w:rPr>
          <w:rFonts w:ascii="GHEA Grapalat" w:hAnsi="GHEA Grapalat"/>
          <w:sz w:val="20"/>
          <w:szCs w:val="20"/>
          <w:lang w:val="es-ES"/>
        </w:rPr>
        <w:t xml:space="preserve"> </w:t>
      </w:r>
      <w:r w:rsidRPr="00753B6E">
        <w:rPr>
          <w:rFonts w:ascii="GHEA Grapalat" w:hAnsi="GHEA Grapalat"/>
          <w:sz w:val="20"/>
          <w:szCs w:val="20"/>
        </w:rPr>
        <w:t>մեկ</w:t>
      </w:r>
      <w:r w:rsidRPr="00753B6E">
        <w:rPr>
          <w:rFonts w:ascii="GHEA Grapalat" w:hAnsi="GHEA Grapalat"/>
          <w:sz w:val="20"/>
          <w:szCs w:val="20"/>
          <w:lang w:val="es-ES"/>
        </w:rPr>
        <w:t xml:space="preserve"> </w:t>
      </w:r>
      <w:r w:rsidRPr="00753B6E">
        <w:rPr>
          <w:rFonts w:ascii="GHEA Grapalat" w:hAnsi="GHEA Grapalat"/>
          <w:sz w:val="20"/>
          <w:szCs w:val="20"/>
        </w:rPr>
        <w:t>անգամ</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տասն</w:t>
      </w:r>
      <w:r w:rsidRPr="00753B6E">
        <w:rPr>
          <w:rFonts w:ascii="GHEA Grapalat" w:hAnsi="GHEA Grapalat"/>
          <w:sz w:val="20"/>
          <w:szCs w:val="20"/>
          <w:lang w:val="es-ES"/>
        </w:rPr>
        <w:t xml:space="preserve"> </w:t>
      </w:r>
      <w:r w:rsidRPr="00753B6E">
        <w:rPr>
          <w:rFonts w:ascii="GHEA Grapalat" w:hAnsi="GHEA Grapalat"/>
          <w:sz w:val="20"/>
          <w:szCs w:val="20"/>
        </w:rPr>
        <w:t>օրացուցային</w:t>
      </w:r>
      <w:r w:rsidRPr="00753B6E">
        <w:rPr>
          <w:rFonts w:ascii="GHEA Grapalat" w:hAnsi="GHEA Grapalat"/>
          <w:sz w:val="20"/>
          <w:szCs w:val="20"/>
          <w:lang w:val="es-ES"/>
        </w:rPr>
        <w:t xml:space="preserve"> </w:t>
      </w:r>
      <w:r w:rsidRPr="00753B6E">
        <w:rPr>
          <w:rFonts w:ascii="GHEA Grapalat" w:hAnsi="GHEA Grapalat"/>
          <w:sz w:val="20"/>
          <w:szCs w:val="20"/>
        </w:rPr>
        <w:t>օրով</w:t>
      </w:r>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հարցը</w:t>
      </w:r>
      <w:r w:rsidRPr="00753B6E">
        <w:rPr>
          <w:rFonts w:ascii="GHEA Grapalat" w:hAnsi="GHEA Grapalat"/>
          <w:sz w:val="20"/>
          <w:szCs w:val="20"/>
          <w:lang w:val="es-ES"/>
        </w:rPr>
        <w:t xml:space="preserve"> </w:t>
      </w:r>
      <w:r w:rsidRPr="00753B6E">
        <w:rPr>
          <w:rFonts w:ascii="GHEA Grapalat" w:hAnsi="GHEA Grapalat"/>
          <w:sz w:val="20"/>
          <w:szCs w:val="20"/>
        </w:rPr>
        <w:t>լուծում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ներկայացվելուց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եռօրյա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միաժամանակ</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որոշում՝</w:t>
      </w:r>
      <w:r w:rsidRPr="00753B6E">
        <w:rPr>
          <w:rFonts w:ascii="GHEA Grapalat" w:hAnsi="GHEA Grapalat"/>
          <w:sz w:val="20"/>
          <w:szCs w:val="20"/>
          <w:lang w:val="es-ES"/>
        </w:rPr>
        <w:t xml:space="preserve"> </w:t>
      </w:r>
      <w:r w:rsidRPr="00753B6E">
        <w:rPr>
          <w:rFonts w:ascii="GHEA Grapalat" w:hAnsi="GHEA Grapalat"/>
          <w:sz w:val="20"/>
          <w:szCs w:val="20"/>
        </w:rPr>
        <w:t>պատասխանողից</w:t>
      </w:r>
      <w:r w:rsidRPr="00753B6E">
        <w:rPr>
          <w:rFonts w:ascii="GHEA Grapalat" w:hAnsi="GHEA Grapalat"/>
          <w:sz w:val="20"/>
          <w:szCs w:val="20"/>
          <w:lang w:val="es-ES"/>
        </w:rPr>
        <w:t xml:space="preserve"> </w:t>
      </w:r>
      <w:r w:rsidRPr="00753B6E">
        <w:rPr>
          <w:rFonts w:ascii="GHEA Grapalat" w:hAnsi="GHEA Grapalat"/>
          <w:sz w:val="20"/>
          <w:szCs w:val="20"/>
        </w:rPr>
        <w:t>տվյալ</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գործընթացի</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տիրապետման</w:t>
      </w:r>
      <w:r w:rsidRPr="00753B6E">
        <w:rPr>
          <w:rFonts w:ascii="GHEA Grapalat" w:hAnsi="GHEA Grapalat"/>
          <w:sz w:val="20"/>
          <w:szCs w:val="20"/>
          <w:lang w:val="es-ES"/>
        </w:rPr>
        <w:t xml:space="preserve"> </w:t>
      </w:r>
      <w:r w:rsidRPr="00753B6E">
        <w:rPr>
          <w:rFonts w:ascii="GHEA Grapalat" w:hAnsi="GHEA Grapalat"/>
          <w:sz w:val="20"/>
          <w:szCs w:val="20"/>
        </w:rPr>
        <w:t>տակ</w:t>
      </w:r>
      <w:r w:rsidRPr="00753B6E">
        <w:rPr>
          <w:rFonts w:ascii="GHEA Grapalat" w:hAnsi="GHEA Grapalat"/>
          <w:sz w:val="20"/>
          <w:szCs w:val="20"/>
          <w:lang w:val="es-ES"/>
        </w:rPr>
        <w:t xml:space="preserve"> </w:t>
      </w:r>
      <w:r w:rsidRPr="00753B6E">
        <w:rPr>
          <w:rFonts w:ascii="GHEA Grapalat" w:hAnsi="GHEA Grapalat"/>
          <w:sz w:val="20"/>
          <w:szCs w:val="20"/>
        </w:rPr>
        <w:t>գտնվող</w:t>
      </w:r>
      <w:r w:rsidRPr="00753B6E">
        <w:rPr>
          <w:rFonts w:ascii="GHEA Grapalat" w:hAnsi="GHEA Grapalat"/>
          <w:sz w:val="20"/>
          <w:szCs w:val="20"/>
          <w:lang w:val="es-ES"/>
        </w:rPr>
        <w:t xml:space="preserve"> </w:t>
      </w:r>
      <w:r w:rsidRPr="00753B6E">
        <w:rPr>
          <w:rFonts w:ascii="GHEA Grapalat" w:hAnsi="GHEA Grapalat"/>
          <w:sz w:val="20"/>
          <w:szCs w:val="20"/>
        </w:rPr>
        <w:t>բոլոր</w:t>
      </w:r>
      <w:r w:rsidRPr="00753B6E">
        <w:rPr>
          <w:rFonts w:ascii="GHEA Grapalat" w:hAnsi="GHEA Grapalat"/>
          <w:sz w:val="20"/>
          <w:szCs w:val="20"/>
          <w:lang w:val="es-ES"/>
        </w:rPr>
        <w:t xml:space="preserve"> </w:t>
      </w:r>
      <w:r w:rsidRPr="00753B6E">
        <w:rPr>
          <w:rFonts w:ascii="GHEA Grapalat" w:hAnsi="GHEA Grapalat"/>
          <w:sz w:val="20"/>
          <w:szCs w:val="20"/>
        </w:rPr>
        <w:t>ապացույցները</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r w:rsidRPr="00753B6E">
        <w:rPr>
          <w:rFonts w:ascii="GHEA Grapalat" w:hAnsi="GHEA Grapalat"/>
          <w:sz w:val="20"/>
          <w:szCs w:val="20"/>
        </w:rPr>
        <w:t>Ապացույցներ</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որոշումը</w:t>
      </w:r>
      <w:r w:rsidRPr="00753B6E">
        <w:rPr>
          <w:rFonts w:ascii="GHEA Grapalat" w:hAnsi="GHEA Grapalat"/>
          <w:sz w:val="20"/>
          <w:szCs w:val="20"/>
          <w:lang w:val="es-ES"/>
        </w:rPr>
        <w:t xml:space="preserve"> </w:t>
      </w:r>
      <w:r w:rsidRPr="00753B6E">
        <w:rPr>
          <w:rFonts w:ascii="GHEA Grapalat" w:hAnsi="GHEA Grapalat"/>
          <w:sz w:val="20"/>
          <w:szCs w:val="20"/>
        </w:rPr>
        <w:t>կատարվում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կողմից</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ստանալուց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հնգօրյա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կողմից</w:t>
      </w:r>
      <w:r w:rsidRPr="00753B6E">
        <w:rPr>
          <w:rFonts w:ascii="GHEA Grapalat" w:hAnsi="GHEA Grapalat"/>
          <w:sz w:val="20"/>
          <w:szCs w:val="20"/>
          <w:lang w:val="es-ES"/>
        </w:rPr>
        <w:t xml:space="preserve"> </w:t>
      </w:r>
      <w:r w:rsidRPr="00753B6E">
        <w:rPr>
          <w:rFonts w:ascii="GHEA Grapalat" w:hAnsi="GHEA Grapalat"/>
          <w:sz w:val="20"/>
          <w:szCs w:val="20"/>
        </w:rPr>
        <w:t>ապացույցներ</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որոշման</w:t>
      </w:r>
      <w:r w:rsidRPr="00753B6E">
        <w:rPr>
          <w:rFonts w:ascii="GHEA Grapalat" w:hAnsi="GHEA Grapalat"/>
          <w:sz w:val="20"/>
          <w:szCs w:val="20"/>
          <w:lang w:val="es-ES"/>
        </w:rPr>
        <w:t xml:space="preserve"> </w:t>
      </w:r>
      <w:r w:rsidRPr="00753B6E">
        <w:rPr>
          <w:rFonts w:ascii="GHEA Grapalat" w:hAnsi="GHEA Grapalat"/>
          <w:sz w:val="20"/>
          <w:szCs w:val="20"/>
        </w:rPr>
        <w:t>պահանջները</w:t>
      </w:r>
      <w:r w:rsidRPr="00753B6E">
        <w:rPr>
          <w:rFonts w:ascii="GHEA Grapalat" w:hAnsi="GHEA Grapalat"/>
          <w:sz w:val="20"/>
          <w:szCs w:val="20"/>
          <w:lang w:val="es-ES"/>
        </w:rPr>
        <w:t xml:space="preserve"> </w:t>
      </w:r>
      <w:r w:rsidRPr="00753B6E">
        <w:rPr>
          <w:rFonts w:ascii="GHEA Grapalat" w:hAnsi="GHEA Grapalat"/>
          <w:sz w:val="20"/>
          <w:szCs w:val="20"/>
        </w:rPr>
        <w:t>չկատարվելու</w:t>
      </w:r>
      <w:r w:rsidRPr="00753B6E">
        <w:rPr>
          <w:rFonts w:ascii="GHEA Grapalat" w:hAnsi="GHEA Grapalat"/>
          <w:sz w:val="20"/>
          <w:szCs w:val="20"/>
          <w:lang w:val="es-ES"/>
        </w:rPr>
        <w:t xml:space="preserve"> </w:t>
      </w:r>
      <w:r w:rsidRPr="00753B6E">
        <w:rPr>
          <w:rFonts w:ascii="GHEA Grapalat" w:hAnsi="GHEA Grapalat"/>
          <w:sz w:val="20"/>
          <w:szCs w:val="20"/>
        </w:rPr>
        <w:t>դեպքում</w:t>
      </w:r>
      <w:r w:rsidRPr="00753B6E">
        <w:rPr>
          <w:rFonts w:ascii="GHEA Grapalat" w:hAnsi="GHEA Grapalat"/>
          <w:sz w:val="20"/>
          <w:szCs w:val="20"/>
          <w:lang w:val="es-ES"/>
        </w:rPr>
        <w:t xml:space="preserve">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քննվում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դրանում</w:t>
      </w:r>
      <w:r w:rsidRPr="00753B6E">
        <w:rPr>
          <w:rFonts w:ascii="GHEA Grapalat" w:hAnsi="GHEA Grapalat"/>
          <w:sz w:val="20"/>
          <w:szCs w:val="20"/>
          <w:lang w:val="es-ES"/>
        </w:rPr>
        <w:t xml:space="preserve"> </w:t>
      </w:r>
      <w:r w:rsidRPr="00753B6E">
        <w:rPr>
          <w:rFonts w:ascii="GHEA Grapalat" w:hAnsi="GHEA Grapalat"/>
          <w:sz w:val="20"/>
          <w:szCs w:val="20"/>
        </w:rPr>
        <w:t>առկա</w:t>
      </w:r>
      <w:r w:rsidRPr="00753B6E">
        <w:rPr>
          <w:rFonts w:ascii="GHEA Grapalat" w:hAnsi="GHEA Grapalat"/>
          <w:sz w:val="20"/>
          <w:szCs w:val="20"/>
          <w:lang w:val="es-ES"/>
        </w:rPr>
        <w:t xml:space="preserve"> </w:t>
      </w:r>
      <w:r w:rsidRPr="00753B6E">
        <w:rPr>
          <w:rFonts w:ascii="GHEA Grapalat" w:hAnsi="GHEA Grapalat"/>
          <w:sz w:val="20"/>
          <w:szCs w:val="20"/>
        </w:rPr>
        <w:t>ապացույցների</w:t>
      </w:r>
      <w:r w:rsidRPr="00753B6E">
        <w:rPr>
          <w:rFonts w:ascii="GHEA Grapalat" w:hAnsi="GHEA Grapalat"/>
          <w:sz w:val="20"/>
          <w:szCs w:val="20"/>
          <w:lang w:val="es-ES"/>
        </w:rPr>
        <w:t xml:space="preserve"> </w:t>
      </w:r>
      <w:r w:rsidRPr="00753B6E">
        <w:rPr>
          <w:rFonts w:ascii="GHEA Grapalat" w:hAnsi="GHEA Grapalat"/>
          <w:sz w:val="20"/>
          <w:szCs w:val="20"/>
        </w:rPr>
        <w:t>հիման</w:t>
      </w:r>
      <w:r w:rsidRPr="00753B6E">
        <w:rPr>
          <w:rFonts w:ascii="GHEA Grapalat" w:hAnsi="GHEA Grapalat"/>
          <w:sz w:val="20"/>
          <w:szCs w:val="20"/>
          <w:lang w:val="es-ES"/>
        </w:rPr>
        <w:t xml:space="preserve"> </w:t>
      </w:r>
      <w:r w:rsidRPr="00753B6E">
        <w:rPr>
          <w:rFonts w:ascii="GHEA Grapalat" w:hAnsi="GHEA Grapalat"/>
          <w:sz w:val="20"/>
          <w:szCs w:val="20"/>
        </w:rPr>
        <w:t>վրա</w:t>
      </w:r>
      <w:r w:rsidRPr="00753B6E">
        <w:rPr>
          <w:rFonts w:ascii="GHEA Grapalat" w:hAnsi="GHEA Grapalat"/>
          <w:sz w:val="20"/>
          <w:szCs w:val="20"/>
          <w:lang w:val="es-ES"/>
        </w:rPr>
        <w:t xml:space="preserve">, </w:t>
      </w:r>
      <w:r w:rsidRPr="00753B6E">
        <w:rPr>
          <w:rFonts w:ascii="GHEA Grapalat" w:hAnsi="GHEA Grapalat"/>
          <w:sz w:val="20"/>
          <w:szCs w:val="20"/>
        </w:rPr>
        <w:t>իսկ</w:t>
      </w:r>
      <w:r w:rsidRPr="00753B6E">
        <w:rPr>
          <w:rFonts w:ascii="GHEA Grapalat" w:hAnsi="GHEA Grapalat"/>
          <w:sz w:val="20"/>
          <w:szCs w:val="20"/>
          <w:lang w:val="es-ES"/>
        </w:rPr>
        <w:t xml:space="preserve"> </w:t>
      </w:r>
      <w:r w:rsidRPr="00753B6E">
        <w:rPr>
          <w:rFonts w:ascii="GHEA Grapalat" w:hAnsi="GHEA Grapalat"/>
          <w:sz w:val="20"/>
          <w:szCs w:val="20"/>
        </w:rPr>
        <w:t>հայցվորի</w:t>
      </w:r>
      <w:r w:rsidRPr="00753B6E">
        <w:rPr>
          <w:rFonts w:ascii="GHEA Grapalat" w:hAnsi="GHEA Grapalat"/>
          <w:sz w:val="20"/>
          <w:szCs w:val="20"/>
          <w:lang w:val="es-ES"/>
        </w:rPr>
        <w:t xml:space="preserve"> </w:t>
      </w:r>
      <w:r w:rsidRPr="00753B6E">
        <w:rPr>
          <w:rFonts w:ascii="GHEA Grapalat" w:hAnsi="GHEA Grapalat"/>
          <w:sz w:val="20"/>
          <w:szCs w:val="20"/>
        </w:rPr>
        <w:t>վկայակոչած</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փաստերը</w:t>
      </w:r>
      <w:r w:rsidRPr="00753B6E">
        <w:rPr>
          <w:rFonts w:ascii="GHEA Grapalat" w:hAnsi="GHEA Grapalat"/>
          <w:sz w:val="20"/>
          <w:szCs w:val="20"/>
          <w:lang w:val="es-ES"/>
        </w:rPr>
        <w:t xml:space="preserve">, </w:t>
      </w:r>
      <w:r w:rsidRPr="00753B6E">
        <w:rPr>
          <w:rFonts w:ascii="GHEA Grapalat" w:hAnsi="GHEA Grapalat"/>
          <w:sz w:val="20"/>
          <w:szCs w:val="20"/>
        </w:rPr>
        <w:t>որոնք</w:t>
      </w:r>
      <w:r w:rsidRPr="00753B6E">
        <w:rPr>
          <w:rFonts w:ascii="GHEA Grapalat" w:hAnsi="GHEA Grapalat"/>
          <w:sz w:val="20"/>
          <w:szCs w:val="20"/>
          <w:lang w:val="es-ES"/>
        </w:rPr>
        <w:t xml:space="preserve"> </w:t>
      </w:r>
      <w:r w:rsidRPr="00753B6E">
        <w:rPr>
          <w:rFonts w:ascii="GHEA Grapalat" w:hAnsi="GHEA Grapalat"/>
          <w:sz w:val="20"/>
          <w:szCs w:val="20"/>
        </w:rPr>
        <w:t>ենթակա</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հաստատման</w:t>
      </w:r>
      <w:r w:rsidRPr="00753B6E">
        <w:rPr>
          <w:rFonts w:ascii="GHEA Grapalat" w:hAnsi="GHEA Grapalat"/>
          <w:sz w:val="20"/>
          <w:szCs w:val="20"/>
          <w:lang w:val="es-ES"/>
        </w:rPr>
        <w:t xml:space="preserve"> </w:t>
      </w:r>
      <w:r w:rsidRPr="00753B6E">
        <w:rPr>
          <w:rFonts w:ascii="GHEA Grapalat" w:hAnsi="GHEA Grapalat"/>
          <w:sz w:val="20"/>
          <w:szCs w:val="20"/>
        </w:rPr>
        <w:t>պատասխանողի</w:t>
      </w:r>
      <w:r w:rsidRPr="00753B6E">
        <w:rPr>
          <w:rFonts w:ascii="GHEA Grapalat" w:hAnsi="GHEA Grapalat"/>
          <w:sz w:val="20"/>
          <w:szCs w:val="20"/>
          <w:lang w:val="es-ES"/>
        </w:rPr>
        <w:t xml:space="preserve"> </w:t>
      </w:r>
      <w:r w:rsidRPr="00753B6E">
        <w:rPr>
          <w:rFonts w:ascii="GHEA Grapalat" w:hAnsi="GHEA Grapalat"/>
          <w:sz w:val="20"/>
          <w:szCs w:val="20"/>
        </w:rPr>
        <w:t>տիրապետման</w:t>
      </w:r>
      <w:r w:rsidRPr="00753B6E">
        <w:rPr>
          <w:rFonts w:ascii="GHEA Grapalat" w:hAnsi="GHEA Grapalat"/>
          <w:sz w:val="20"/>
          <w:szCs w:val="20"/>
          <w:lang w:val="es-ES"/>
        </w:rPr>
        <w:t xml:space="preserve"> </w:t>
      </w:r>
      <w:r w:rsidRPr="00753B6E">
        <w:rPr>
          <w:rFonts w:ascii="GHEA Grapalat" w:hAnsi="GHEA Grapalat"/>
          <w:sz w:val="20"/>
          <w:szCs w:val="20"/>
        </w:rPr>
        <w:t>տակ</w:t>
      </w:r>
      <w:r w:rsidRPr="00753B6E">
        <w:rPr>
          <w:rFonts w:ascii="GHEA Grapalat" w:hAnsi="GHEA Grapalat"/>
          <w:sz w:val="20"/>
          <w:szCs w:val="20"/>
          <w:lang w:val="es-ES"/>
        </w:rPr>
        <w:t xml:space="preserve"> </w:t>
      </w:r>
      <w:r w:rsidRPr="00753B6E">
        <w:rPr>
          <w:rFonts w:ascii="GHEA Grapalat" w:hAnsi="GHEA Grapalat"/>
          <w:sz w:val="20"/>
          <w:szCs w:val="20"/>
        </w:rPr>
        <w:t>գտնվող</w:t>
      </w:r>
      <w:r w:rsidRPr="00753B6E">
        <w:rPr>
          <w:rFonts w:ascii="GHEA Grapalat" w:hAnsi="GHEA Grapalat"/>
          <w:sz w:val="20"/>
          <w:szCs w:val="20"/>
          <w:lang w:val="es-ES"/>
        </w:rPr>
        <w:t xml:space="preserve"> </w:t>
      </w:r>
      <w:r w:rsidRPr="00753B6E">
        <w:rPr>
          <w:rFonts w:ascii="GHEA Grapalat" w:hAnsi="GHEA Grapalat"/>
          <w:sz w:val="20"/>
          <w:szCs w:val="20"/>
        </w:rPr>
        <w:t>ապացույցներով</w:t>
      </w:r>
      <w:r w:rsidRPr="00753B6E">
        <w:rPr>
          <w:rFonts w:ascii="GHEA Grapalat" w:hAnsi="GHEA Grapalat"/>
          <w:sz w:val="20"/>
          <w:szCs w:val="20"/>
          <w:lang w:val="es-ES"/>
        </w:rPr>
        <w:t xml:space="preserve">, </w:t>
      </w:r>
      <w:r w:rsidRPr="00753B6E">
        <w:rPr>
          <w:rFonts w:ascii="GHEA Grapalat" w:hAnsi="GHEA Grapalat"/>
          <w:sz w:val="20"/>
          <w:szCs w:val="20"/>
        </w:rPr>
        <w:t>համարվում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հաստատված</w:t>
      </w:r>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գործընթացին</w:t>
      </w:r>
      <w:r w:rsidRPr="00753B6E">
        <w:rPr>
          <w:rFonts w:ascii="GHEA Grapalat" w:hAnsi="GHEA Grapalat"/>
          <w:sz w:val="20"/>
          <w:szCs w:val="20"/>
          <w:lang w:val="es-ES"/>
        </w:rPr>
        <w:t xml:space="preserve"> </w:t>
      </w:r>
      <w:r w:rsidRPr="00753B6E">
        <w:rPr>
          <w:rFonts w:ascii="GHEA Grapalat" w:hAnsi="GHEA Grapalat"/>
          <w:sz w:val="20"/>
          <w:szCs w:val="20"/>
        </w:rPr>
        <w:t>վերաբերող՝</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բաժնով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վեճերի</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իր</w:t>
      </w:r>
      <w:r w:rsidRPr="00753B6E">
        <w:rPr>
          <w:rFonts w:ascii="GHEA Grapalat" w:hAnsi="GHEA Grapalat"/>
          <w:sz w:val="20"/>
          <w:szCs w:val="20"/>
          <w:lang w:val="es-ES"/>
        </w:rPr>
        <w:t xml:space="preserve"> </w:t>
      </w:r>
      <w:r w:rsidRPr="00753B6E">
        <w:rPr>
          <w:rFonts w:ascii="GHEA Grapalat" w:hAnsi="GHEA Grapalat"/>
          <w:sz w:val="20"/>
          <w:szCs w:val="20"/>
        </w:rPr>
        <w:t>վարույթում</w:t>
      </w:r>
      <w:r w:rsidRPr="00753B6E">
        <w:rPr>
          <w:rFonts w:ascii="GHEA Grapalat" w:hAnsi="GHEA Grapalat"/>
          <w:sz w:val="20"/>
          <w:szCs w:val="20"/>
          <w:lang w:val="es-ES"/>
        </w:rPr>
        <w:t xml:space="preserve"> </w:t>
      </w:r>
      <w:r w:rsidRPr="00753B6E">
        <w:rPr>
          <w:rFonts w:ascii="GHEA Grapalat" w:hAnsi="GHEA Grapalat"/>
          <w:sz w:val="20"/>
          <w:szCs w:val="20"/>
        </w:rPr>
        <w:t>քննվող</w:t>
      </w:r>
      <w:r w:rsidRPr="00753B6E">
        <w:rPr>
          <w:rFonts w:ascii="GHEA Grapalat" w:hAnsi="GHEA Grapalat"/>
          <w:sz w:val="20"/>
          <w:szCs w:val="20"/>
          <w:lang w:val="es-ES"/>
        </w:rPr>
        <w:t xml:space="preserve"> </w:t>
      </w:r>
      <w:r w:rsidRPr="00753B6E">
        <w:rPr>
          <w:rFonts w:ascii="GHEA Grapalat" w:hAnsi="GHEA Grapalat"/>
          <w:sz w:val="20"/>
          <w:szCs w:val="20"/>
        </w:rPr>
        <w:t>գործերը</w:t>
      </w:r>
      <w:r w:rsidRPr="00753B6E">
        <w:rPr>
          <w:rFonts w:ascii="GHEA Grapalat" w:hAnsi="GHEA Grapalat"/>
          <w:sz w:val="20"/>
          <w:szCs w:val="20"/>
          <w:lang w:val="es-ES"/>
        </w:rPr>
        <w:t xml:space="preserve"> </w:t>
      </w:r>
      <w:r w:rsidRPr="00753B6E">
        <w:rPr>
          <w:rFonts w:ascii="GHEA Grapalat" w:hAnsi="GHEA Grapalat"/>
          <w:sz w:val="20"/>
          <w:szCs w:val="20"/>
        </w:rPr>
        <w:t>միացնում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մեկ</w:t>
      </w:r>
      <w:r w:rsidRPr="00753B6E">
        <w:rPr>
          <w:rFonts w:ascii="GHEA Grapalat" w:hAnsi="GHEA Grapalat"/>
          <w:sz w:val="20"/>
          <w:szCs w:val="20"/>
          <w:lang w:val="es-ES"/>
        </w:rPr>
        <w:t xml:space="preserve"> </w:t>
      </w:r>
      <w:r w:rsidRPr="00753B6E">
        <w:rPr>
          <w:rFonts w:ascii="GHEA Grapalat" w:hAnsi="GHEA Grapalat"/>
          <w:sz w:val="20"/>
          <w:szCs w:val="20"/>
        </w:rPr>
        <w:t>վարույթում</w:t>
      </w:r>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ուղարկվում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պաշտոնական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w:t>
      </w:r>
      <w:r w:rsidRPr="00753B6E">
        <w:rPr>
          <w:rFonts w:ascii="GHEA Grapalat" w:hAnsi="GHEA Grapalat"/>
          <w:sz w:val="20"/>
          <w:szCs w:val="20"/>
          <w:lang w:val="es-ES"/>
        </w:rPr>
        <w:t xml:space="preserve"> </w:t>
      </w:r>
      <w:r w:rsidRPr="00753B6E">
        <w:rPr>
          <w:rFonts w:ascii="GHEA Grapalat" w:hAnsi="GHEA Grapalat"/>
          <w:sz w:val="20"/>
          <w:szCs w:val="20"/>
        </w:rPr>
        <w:t>հասցեին</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մարմինը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հրապարակում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տեղեկագրում՝</w:t>
      </w:r>
      <w:r w:rsidRPr="00753B6E">
        <w:rPr>
          <w:rFonts w:ascii="GHEA Grapalat" w:hAnsi="GHEA Grapalat"/>
          <w:sz w:val="20"/>
          <w:szCs w:val="20"/>
          <w:lang w:val="es-ES"/>
        </w:rPr>
        <w:t xml:space="preserve"> </w:t>
      </w:r>
      <w:r w:rsidRPr="00753B6E">
        <w:rPr>
          <w:rFonts w:ascii="GHEA Grapalat" w:hAnsi="GHEA Grapalat"/>
          <w:sz w:val="20"/>
          <w:szCs w:val="20"/>
        </w:rPr>
        <w:t>նշելով</w:t>
      </w:r>
      <w:r w:rsidRPr="00753B6E">
        <w:rPr>
          <w:rFonts w:ascii="GHEA Grapalat" w:hAnsi="GHEA Grapalat"/>
          <w:sz w:val="20"/>
          <w:szCs w:val="20"/>
          <w:lang w:val="es-ES"/>
        </w:rPr>
        <w:t xml:space="preserve"> </w:t>
      </w:r>
      <w:r w:rsidRPr="00753B6E">
        <w:rPr>
          <w:rFonts w:ascii="GHEA Grapalat" w:hAnsi="GHEA Grapalat"/>
          <w:sz w:val="20"/>
          <w:szCs w:val="20"/>
        </w:rPr>
        <w:t>կասեցման</w:t>
      </w:r>
      <w:r w:rsidRPr="00753B6E">
        <w:rPr>
          <w:rFonts w:ascii="GHEA Grapalat" w:hAnsi="GHEA Grapalat"/>
          <w:sz w:val="20"/>
          <w:szCs w:val="20"/>
          <w:lang w:val="es-ES"/>
        </w:rPr>
        <w:t xml:space="preserve"> </w:t>
      </w:r>
      <w:r w:rsidRPr="00753B6E">
        <w:rPr>
          <w:rFonts w:ascii="GHEA Grapalat" w:hAnsi="GHEA Grapalat"/>
          <w:sz w:val="20"/>
          <w:szCs w:val="20"/>
        </w:rPr>
        <w:t>օրը</w:t>
      </w:r>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Հայցադիմումի</w:t>
      </w:r>
      <w:r w:rsidRPr="00753B6E">
        <w:rPr>
          <w:rFonts w:ascii="GHEA Grapalat" w:hAnsi="GHEA Grapalat"/>
          <w:sz w:val="20"/>
          <w:szCs w:val="20"/>
          <w:lang w:val="es-ES"/>
        </w:rPr>
        <w:t xml:space="preserve"> </w:t>
      </w:r>
      <w:r w:rsidRPr="00753B6E">
        <w:rPr>
          <w:rFonts w:ascii="GHEA Grapalat" w:hAnsi="GHEA Grapalat"/>
          <w:sz w:val="20"/>
          <w:szCs w:val="20"/>
        </w:rPr>
        <w:t>պատասխանը</w:t>
      </w:r>
      <w:r w:rsidRPr="00753B6E">
        <w:rPr>
          <w:rFonts w:ascii="GHEA Grapalat" w:hAnsi="GHEA Grapalat"/>
          <w:sz w:val="20"/>
          <w:szCs w:val="20"/>
          <w:lang w:val="es-ES"/>
        </w:rPr>
        <w:t xml:space="preserve"> </w:t>
      </w:r>
      <w:r w:rsidRPr="00753B6E">
        <w:rPr>
          <w:rFonts w:ascii="GHEA Grapalat" w:hAnsi="GHEA Grapalat"/>
          <w:sz w:val="20"/>
          <w:szCs w:val="20"/>
        </w:rPr>
        <w:t>պատվիրատուն</w:t>
      </w:r>
      <w:r w:rsidRPr="00753B6E">
        <w:rPr>
          <w:rFonts w:ascii="GHEA Grapalat" w:hAnsi="GHEA Grapalat"/>
          <w:sz w:val="20"/>
          <w:szCs w:val="20"/>
          <w:lang w:val="es-ES"/>
        </w:rPr>
        <w:t xml:space="preserve"> </w:t>
      </w:r>
      <w:r w:rsidRPr="00753B6E">
        <w:rPr>
          <w:rFonts w:ascii="GHEA Grapalat" w:hAnsi="GHEA Grapalat"/>
          <w:sz w:val="20"/>
          <w:szCs w:val="20"/>
        </w:rPr>
        <w:t>ներկայացնում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ստանալուց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հնգօրյա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lastRenderedPageBreak/>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r w:rsidRPr="00753B6E">
        <w:rPr>
          <w:rFonts w:ascii="GHEA Grapalat" w:hAnsi="GHEA Grapalat"/>
          <w:sz w:val="20"/>
          <w:szCs w:val="20"/>
        </w:rPr>
        <w:t>Գործին</w:t>
      </w:r>
      <w:r w:rsidRPr="00753B6E">
        <w:rPr>
          <w:rFonts w:ascii="GHEA Grapalat" w:hAnsi="GHEA Grapalat"/>
          <w:sz w:val="20"/>
          <w:szCs w:val="20"/>
          <w:lang w:val="es-ES"/>
        </w:rPr>
        <w:t xml:space="preserve"> </w:t>
      </w:r>
      <w:r w:rsidRPr="00753B6E">
        <w:rPr>
          <w:rFonts w:ascii="GHEA Grapalat" w:hAnsi="GHEA Grapalat"/>
          <w:sz w:val="20"/>
          <w:szCs w:val="20"/>
        </w:rPr>
        <w:t>մասնակցող</w:t>
      </w:r>
      <w:r w:rsidRPr="00753B6E">
        <w:rPr>
          <w:rFonts w:ascii="GHEA Grapalat" w:hAnsi="GHEA Grapalat"/>
          <w:sz w:val="20"/>
          <w:szCs w:val="20"/>
          <w:lang w:val="es-ES"/>
        </w:rPr>
        <w:t xml:space="preserve"> </w:t>
      </w:r>
      <w:r w:rsidRPr="00753B6E">
        <w:rPr>
          <w:rFonts w:ascii="GHEA Grapalat" w:hAnsi="GHEA Grapalat"/>
          <w:sz w:val="20"/>
          <w:szCs w:val="20"/>
        </w:rPr>
        <w:t>անձինք</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նրանց</w:t>
      </w:r>
      <w:r w:rsidRPr="00753B6E">
        <w:rPr>
          <w:rFonts w:ascii="GHEA Grapalat" w:hAnsi="GHEA Grapalat"/>
          <w:sz w:val="20"/>
          <w:szCs w:val="20"/>
          <w:lang w:val="es-ES"/>
        </w:rPr>
        <w:t xml:space="preserve"> </w:t>
      </w:r>
      <w:r w:rsidRPr="00753B6E">
        <w:rPr>
          <w:rFonts w:ascii="GHEA Grapalat" w:hAnsi="GHEA Grapalat"/>
          <w:sz w:val="20"/>
          <w:szCs w:val="20"/>
        </w:rPr>
        <w:t>ներկայացուցիչները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նիստի</w:t>
      </w:r>
      <w:r w:rsidRPr="00753B6E">
        <w:rPr>
          <w:rFonts w:ascii="GHEA Grapalat" w:hAnsi="GHEA Grapalat"/>
          <w:sz w:val="20"/>
          <w:szCs w:val="20"/>
          <w:lang w:val="es-ES"/>
        </w:rPr>
        <w:t xml:space="preserve"> </w:t>
      </w:r>
      <w:r w:rsidRPr="00753B6E">
        <w:rPr>
          <w:rFonts w:ascii="GHEA Grapalat" w:hAnsi="GHEA Grapalat"/>
          <w:sz w:val="20"/>
          <w:szCs w:val="20"/>
        </w:rPr>
        <w:t>ժամանակի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վայրի</w:t>
      </w:r>
      <w:r w:rsidRPr="00753B6E">
        <w:rPr>
          <w:rFonts w:ascii="GHEA Grapalat" w:hAnsi="GHEA Grapalat"/>
          <w:sz w:val="20"/>
          <w:szCs w:val="20"/>
          <w:lang w:val="es-ES"/>
        </w:rPr>
        <w:t xml:space="preserve">, </w:t>
      </w:r>
      <w:r w:rsidRPr="00753B6E">
        <w:rPr>
          <w:rFonts w:ascii="GHEA Grapalat" w:hAnsi="GHEA Grapalat"/>
          <w:sz w:val="20"/>
          <w:szCs w:val="20"/>
        </w:rPr>
        <w:t>ինչպես</w:t>
      </w:r>
      <w:r w:rsidRPr="00753B6E">
        <w:rPr>
          <w:rFonts w:ascii="GHEA Grapalat" w:hAnsi="GHEA Grapalat"/>
          <w:sz w:val="20"/>
          <w:szCs w:val="20"/>
          <w:lang w:val="es-ES"/>
        </w:rPr>
        <w:t xml:space="preserve"> </w:t>
      </w:r>
      <w:r w:rsidRPr="00753B6E">
        <w:rPr>
          <w:rFonts w:ascii="GHEA Grapalat" w:hAnsi="GHEA Grapalat"/>
          <w:sz w:val="20"/>
          <w:szCs w:val="20"/>
        </w:rPr>
        <w:t>նաև</w:t>
      </w:r>
      <w:r w:rsidRPr="00753B6E">
        <w:rPr>
          <w:rFonts w:ascii="GHEA Grapalat" w:hAnsi="GHEA Grapalat"/>
          <w:sz w:val="20"/>
          <w:szCs w:val="20"/>
          <w:lang w:val="es-ES"/>
        </w:rPr>
        <w:t xml:space="preserve"> </w:t>
      </w:r>
      <w:r w:rsidRPr="00753B6E">
        <w:rPr>
          <w:rFonts w:ascii="GHEA Grapalat" w:hAnsi="GHEA Grapalat"/>
          <w:sz w:val="20"/>
          <w:szCs w:val="20"/>
        </w:rPr>
        <w:t>Օրենսգրքով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դեպքերում</w:t>
      </w:r>
      <w:r w:rsidRPr="00753B6E">
        <w:rPr>
          <w:rFonts w:ascii="GHEA Grapalat" w:hAnsi="GHEA Grapalat"/>
          <w:sz w:val="20"/>
          <w:szCs w:val="20"/>
          <w:lang w:val="es-ES"/>
        </w:rPr>
        <w:t xml:space="preserve"> </w:t>
      </w:r>
      <w:r w:rsidRPr="00753B6E">
        <w:rPr>
          <w:rFonts w:ascii="GHEA Grapalat" w:hAnsi="GHEA Grapalat"/>
          <w:sz w:val="20"/>
          <w:szCs w:val="20"/>
        </w:rPr>
        <w:t>առանձին</w:t>
      </w:r>
      <w:r w:rsidRPr="00753B6E">
        <w:rPr>
          <w:rFonts w:ascii="GHEA Grapalat" w:hAnsi="GHEA Grapalat"/>
          <w:sz w:val="20"/>
          <w:szCs w:val="20"/>
          <w:lang w:val="es-ES"/>
        </w:rPr>
        <w:t xml:space="preserve"> </w:t>
      </w:r>
      <w:r w:rsidRPr="00753B6E">
        <w:rPr>
          <w:rFonts w:ascii="GHEA Grapalat" w:hAnsi="GHEA Grapalat"/>
          <w:sz w:val="20"/>
          <w:szCs w:val="20"/>
        </w:rPr>
        <w:t>դատավարական</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w:t>
      </w:r>
      <w:r w:rsidRPr="00753B6E">
        <w:rPr>
          <w:rFonts w:ascii="GHEA Grapalat" w:hAnsi="GHEA Grapalat"/>
          <w:sz w:val="20"/>
          <w:szCs w:val="20"/>
          <w:lang w:val="es-ES"/>
        </w:rPr>
        <w:t xml:space="preserve"> </w:t>
      </w:r>
      <w:r w:rsidRPr="00753B6E">
        <w:rPr>
          <w:rFonts w:ascii="GHEA Grapalat" w:hAnsi="GHEA Grapalat"/>
          <w:sz w:val="20"/>
          <w:szCs w:val="20"/>
        </w:rPr>
        <w:t>կատարելու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ծանուցվում</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հաղորդակցության</w:t>
      </w:r>
      <w:r w:rsidRPr="00753B6E">
        <w:rPr>
          <w:rFonts w:ascii="GHEA Grapalat" w:hAnsi="GHEA Grapalat"/>
          <w:sz w:val="20"/>
          <w:szCs w:val="20"/>
          <w:lang w:val="es-ES"/>
        </w:rPr>
        <w:t xml:space="preserve"> </w:t>
      </w:r>
      <w:r w:rsidRPr="00753B6E">
        <w:rPr>
          <w:rFonts w:ascii="GHEA Grapalat" w:hAnsi="GHEA Grapalat"/>
          <w:sz w:val="20"/>
          <w:szCs w:val="20"/>
        </w:rPr>
        <w:t>միջոցով</w:t>
      </w:r>
      <w:r w:rsidRPr="00753B6E">
        <w:rPr>
          <w:rFonts w:ascii="GHEA Grapalat" w:hAnsi="GHEA Grapalat"/>
          <w:sz w:val="20"/>
          <w:szCs w:val="20"/>
          <w:lang w:val="es-ES"/>
        </w:rPr>
        <w:t xml:space="preserve"> </w:t>
      </w:r>
      <w:r w:rsidRPr="00753B6E">
        <w:rPr>
          <w:rFonts w:ascii="GHEA Grapalat" w:hAnsi="GHEA Grapalat"/>
          <w:sz w:val="20"/>
          <w:szCs w:val="20"/>
        </w:rPr>
        <w:t>ծանուցագրերը</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փաստաթղթեր</w:t>
      </w:r>
      <w:r w:rsidRPr="00753B6E">
        <w:rPr>
          <w:rFonts w:ascii="GHEA Grapalat" w:hAnsi="GHEA Grapalat"/>
          <w:sz w:val="20"/>
          <w:szCs w:val="20"/>
          <w:lang w:val="es-ES"/>
        </w:rPr>
        <w:t xml:space="preserve"> </w:t>
      </w:r>
      <w:r w:rsidRPr="00753B6E">
        <w:rPr>
          <w:rFonts w:ascii="GHEA Grapalat" w:hAnsi="GHEA Grapalat"/>
          <w:sz w:val="20"/>
          <w:szCs w:val="20"/>
        </w:rPr>
        <w:t>Օրենսգրքի</w:t>
      </w:r>
      <w:r w:rsidRPr="00753B6E">
        <w:rPr>
          <w:rFonts w:ascii="GHEA Grapalat" w:hAnsi="GHEA Grapalat"/>
          <w:sz w:val="20"/>
          <w:szCs w:val="20"/>
          <w:lang w:val="es-ES"/>
        </w:rPr>
        <w:t xml:space="preserve"> 97-</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կարգով</w:t>
      </w:r>
      <w:r w:rsidRPr="00753B6E">
        <w:rPr>
          <w:rFonts w:ascii="GHEA Grapalat" w:hAnsi="GHEA Grapalat"/>
          <w:sz w:val="20"/>
          <w:szCs w:val="20"/>
          <w:lang w:val="es-ES"/>
        </w:rPr>
        <w:t xml:space="preserve"> </w:t>
      </w:r>
      <w:r w:rsidRPr="00753B6E">
        <w:rPr>
          <w:rFonts w:ascii="GHEA Grapalat" w:hAnsi="GHEA Grapalat"/>
          <w:sz w:val="20"/>
          <w:szCs w:val="20"/>
        </w:rPr>
        <w:t>հայցադիմումում</w:t>
      </w:r>
      <w:r w:rsidRPr="00753B6E">
        <w:rPr>
          <w:rFonts w:ascii="GHEA Grapalat" w:hAnsi="GHEA Grapalat"/>
          <w:sz w:val="20"/>
          <w:szCs w:val="20"/>
          <w:lang w:val="es-ES"/>
        </w:rPr>
        <w:t xml:space="preserve"> </w:t>
      </w:r>
      <w:r w:rsidRPr="00753B6E">
        <w:rPr>
          <w:rFonts w:ascii="GHEA Grapalat" w:hAnsi="GHEA Grapalat"/>
          <w:sz w:val="20"/>
          <w:szCs w:val="20"/>
        </w:rPr>
        <w:t>նշված</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փոստին</w:t>
      </w:r>
      <w:r w:rsidRPr="00753B6E">
        <w:rPr>
          <w:rFonts w:ascii="GHEA Grapalat" w:hAnsi="GHEA Grapalat"/>
          <w:sz w:val="20"/>
          <w:szCs w:val="20"/>
          <w:lang w:val="es-ES"/>
        </w:rPr>
        <w:t xml:space="preserve"> </w:t>
      </w:r>
      <w:r w:rsidRPr="00753B6E">
        <w:rPr>
          <w:rFonts w:ascii="GHEA Grapalat" w:hAnsi="GHEA Grapalat"/>
          <w:sz w:val="20"/>
          <w:szCs w:val="20"/>
        </w:rPr>
        <w:t>ուղարկելու</w:t>
      </w:r>
      <w:r w:rsidRPr="00753B6E">
        <w:rPr>
          <w:rFonts w:ascii="GHEA Grapalat" w:hAnsi="GHEA Grapalat"/>
          <w:sz w:val="20"/>
          <w:szCs w:val="20"/>
          <w:lang w:val="es-ES"/>
        </w:rPr>
        <w:t xml:space="preserve"> </w:t>
      </w:r>
      <w:r w:rsidRPr="00753B6E">
        <w:rPr>
          <w:rFonts w:ascii="GHEA Grapalat" w:hAnsi="GHEA Grapalat"/>
          <w:sz w:val="20"/>
          <w:szCs w:val="20"/>
        </w:rPr>
        <w:t>եղանակով</w:t>
      </w:r>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բաժնով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վեճերով</w:t>
      </w:r>
      <w:r w:rsidRPr="00753B6E">
        <w:rPr>
          <w:rFonts w:ascii="GHEA Grapalat" w:hAnsi="GHEA Grapalat"/>
          <w:sz w:val="20"/>
          <w:szCs w:val="20"/>
          <w:lang w:val="es-ES"/>
        </w:rPr>
        <w:t xml:space="preserve"> </w:t>
      </w:r>
      <w:r w:rsidRPr="00753B6E">
        <w:rPr>
          <w:rFonts w:ascii="GHEA Grapalat" w:hAnsi="GHEA Grapalat"/>
          <w:sz w:val="20"/>
          <w:szCs w:val="20"/>
        </w:rPr>
        <w:t>գործերը</w:t>
      </w:r>
      <w:r w:rsidRPr="00753B6E">
        <w:rPr>
          <w:rFonts w:ascii="GHEA Grapalat" w:hAnsi="GHEA Grapalat"/>
          <w:sz w:val="20"/>
          <w:szCs w:val="20"/>
          <w:lang w:val="es-ES"/>
        </w:rPr>
        <w:t xml:space="preserve"> </w:t>
      </w:r>
      <w:r w:rsidRPr="00753B6E">
        <w:rPr>
          <w:rFonts w:ascii="GHEA Grapalat" w:hAnsi="GHEA Grapalat"/>
          <w:sz w:val="20"/>
          <w:szCs w:val="20"/>
        </w:rPr>
        <w:t>քննում</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դրանց</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վճիռները</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որոշումները</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գրավոր</w:t>
      </w:r>
      <w:r w:rsidRPr="00753B6E">
        <w:rPr>
          <w:rFonts w:ascii="GHEA Grapalat" w:hAnsi="GHEA Grapalat"/>
          <w:sz w:val="20"/>
          <w:szCs w:val="20"/>
          <w:lang w:val="es-ES"/>
        </w:rPr>
        <w:t xml:space="preserve"> </w:t>
      </w:r>
      <w:r w:rsidRPr="00753B6E">
        <w:rPr>
          <w:rFonts w:ascii="GHEA Grapalat" w:hAnsi="GHEA Grapalat"/>
          <w:sz w:val="20"/>
          <w:szCs w:val="20"/>
        </w:rPr>
        <w:t>ընթացակարգով</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դեպքերի</w:t>
      </w:r>
      <w:r w:rsidRPr="00753B6E">
        <w:rPr>
          <w:rFonts w:ascii="GHEA Grapalat" w:hAnsi="GHEA Grapalat"/>
          <w:sz w:val="20"/>
          <w:szCs w:val="20"/>
          <w:lang w:val="es-ES"/>
        </w:rPr>
        <w:t xml:space="preserve">, </w:t>
      </w:r>
      <w:r w:rsidRPr="00753B6E">
        <w:rPr>
          <w:rFonts w:ascii="GHEA Grapalat" w:hAnsi="GHEA Grapalat"/>
          <w:sz w:val="20"/>
          <w:szCs w:val="20"/>
        </w:rPr>
        <w:t>երբ</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գործին</w:t>
      </w:r>
      <w:r w:rsidRPr="00753B6E">
        <w:rPr>
          <w:rFonts w:ascii="GHEA Grapalat" w:hAnsi="GHEA Grapalat"/>
          <w:sz w:val="20"/>
          <w:szCs w:val="20"/>
          <w:lang w:val="es-ES"/>
        </w:rPr>
        <w:t xml:space="preserve"> </w:t>
      </w:r>
      <w:r w:rsidRPr="00753B6E">
        <w:rPr>
          <w:rFonts w:ascii="GHEA Grapalat" w:hAnsi="GHEA Grapalat"/>
          <w:sz w:val="20"/>
          <w:szCs w:val="20"/>
        </w:rPr>
        <w:t>մասնակցող</w:t>
      </w:r>
      <w:r w:rsidRPr="00753B6E">
        <w:rPr>
          <w:rFonts w:ascii="GHEA Grapalat" w:hAnsi="GHEA Grapalat"/>
          <w:sz w:val="20"/>
          <w:szCs w:val="20"/>
          <w:lang w:val="es-ES"/>
        </w:rPr>
        <w:t xml:space="preserve"> </w:t>
      </w:r>
      <w:r w:rsidRPr="00753B6E">
        <w:rPr>
          <w:rFonts w:ascii="GHEA Grapalat" w:hAnsi="GHEA Grapalat"/>
          <w:sz w:val="20"/>
          <w:szCs w:val="20"/>
        </w:rPr>
        <w:t>անձի</w:t>
      </w:r>
      <w:r w:rsidRPr="00753B6E">
        <w:rPr>
          <w:rFonts w:ascii="GHEA Grapalat" w:hAnsi="GHEA Grapalat"/>
          <w:sz w:val="20"/>
          <w:szCs w:val="20"/>
          <w:lang w:val="es-ES"/>
        </w:rPr>
        <w:t xml:space="preserve"> </w:t>
      </w:r>
      <w:r w:rsidRPr="00753B6E">
        <w:rPr>
          <w:rFonts w:ascii="GHEA Grapalat" w:hAnsi="GHEA Grapalat"/>
          <w:sz w:val="20"/>
          <w:szCs w:val="20"/>
        </w:rPr>
        <w:t>միջնորդությամբ</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իր</w:t>
      </w:r>
      <w:r w:rsidRPr="00753B6E">
        <w:rPr>
          <w:rFonts w:ascii="GHEA Grapalat" w:hAnsi="GHEA Grapalat"/>
          <w:sz w:val="20"/>
          <w:szCs w:val="20"/>
          <w:lang w:val="es-ES"/>
        </w:rPr>
        <w:t xml:space="preserve"> </w:t>
      </w:r>
      <w:r w:rsidRPr="00753B6E">
        <w:rPr>
          <w:rFonts w:ascii="GHEA Grapalat" w:hAnsi="GHEA Grapalat"/>
          <w:sz w:val="20"/>
          <w:szCs w:val="20"/>
        </w:rPr>
        <w:t>նախաձեռնությամբ</w:t>
      </w:r>
      <w:r w:rsidRPr="00753B6E">
        <w:rPr>
          <w:rFonts w:ascii="GHEA Grapalat" w:hAnsi="GHEA Grapalat"/>
          <w:sz w:val="20"/>
          <w:szCs w:val="20"/>
          <w:lang w:val="es-ES"/>
        </w:rPr>
        <w:t xml:space="preserve"> </w:t>
      </w:r>
      <w:r w:rsidRPr="00753B6E">
        <w:rPr>
          <w:rFonts w:ascii="GHEA Grapalat" w:hAnsi="GHEA Grapalat"/>
          <w:sz w:val="20"/>
          <w:szCs w:val="20"/>
        </w:rPr>
        <w:t>եկել</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եզրահանգման</w:t>
      </w:r>
      <w:r w:rsidRPr="00753B6E">
        <w:rPr>
          <w:rFonts w:ascii="GHEA Grapalat" w:hAnsi="GHEA Grapalat"/>
          <w:sz w:val="20"/>
          <w:szCs w:val="20"/>
          <w:lang w:val="es-ES"/>
        </w:rPr>
        <w:t xml:space="preserve">, </w:t>
      </w:r>
      <w:r w:rsidRPr="00753B6E">
        <w:rPr>
          <w:rFonts w:ascii="GHEA Grapalat" w:hAnsi="GHEA Grapalat"/>
          <w:sz w:val="20"/>
          <w:szCs w:val="20"/>
        </w:rPr>
        <w:t>որ</w:t>
      </w:r>
      <w:r w:rsidRPr="00753B6E">
        <w:rPr>
          <w:rFonts w:ascii="GHEA Grapalat" w:hAnsi="GHEA Grapalat"/>
          <w:sz w:val="20"/>
          <w:szCs w:val="20"/>
          <w:lang w:val="es-ES"/>
        </w:rPr>
        <w:t xml:space="preserve"> </w:t>
      </w:r>
      <w:r w:rsidRPr="00753B6E">
        <w:rPr>
          <w:rFonts w:ascii="GHEA Grapalat" w:hAnsi="GHEA Grapalat"/>
          <w:sz w:val="20"/>
          <w:szCs w:val="20"/>
        </w:rPr>
        <w:t>անհրաժեշտ</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քննել</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 xml:space="preserve"> </w:t>
      </w:r>
      <w:r w:rsidRPr="00753B6E">
        <w:rPr>
          <w:rFonts w:ascii="GHEA Grapalat" w:hAnsi="GHEA Grapalat"/>
          <w:sz w:val="20"/>
          <w:szCs w:val="20"/>
        </w:rPr>
        <w:t>քննելու</w:t>
      </w:r>
      <w:r w:rsidRPr="00753B6E">
        <w:rPr>
          <w:rFonts w:ascii="GHEA Grapalat" w:hAnsi="GHEA Grapalat"/>
          <w:sz w:val="20"/>
          <w:szCs w:val="20"/>
          <w:lang w:val="es-ES"/>
        </w:rPr>
        <w:t xml:space="preserve"> </w:t>
      </w:r>
      <w:r w:rsidRPr="00753B6E">
        <w:rPr>
          <w:rFonts w:ascii="GHEA Grapalat" w:hAnsi="GHEA Grapalat"/>
          <w:sz w:val="20"/>
          <w:szCs w:val="20"/>
        </w:rPr>
        <w:t>վերաբերյալ</w:t>
      </w:r>
      <w:r w:rsidRPr="00753B6E">
        <w:rPr>
          <w:rFonts w:ascii="GHEA Grapalat" w:hAnsi="GHEA Grapalat"/>
          <w:sz w:val="20"/>
          <w:szCs w:val="20"/>
          <w:lang w:val="es-ES"/>
        </w:rPr>
        <w:t xml:space="preserve"> </w:t>
      </w:r>
      <w:r w:rsidRPr="00753B6E">
        <w:rPr>
          <w:rFonts w:ascii="GHEA Grapalat" w:hAnsi="GHEA Grapalat"/>
          <w:sz w:val="20"/>
          <w:szCs w:val="20"/>
        </w:rPr>
        <w:t>միջնորդությունը</w:t>
      </w:r>
      <w:r w:rsidRPr="00753B6E">
        <w:rPr>
          <w:rFonts w:ascii="GHEA Grapalat" w:hAnsi="GHEA Grapalat"/>
          <w:sz w:val="20"/>
          <w:szCs w:val="20"/>
          <w:lang w:val="es-ES"/>
        </w:rPr>
        <w:t xml:space="preserve"> </w:t>
      </w:r>
      <w:r w:rsidRPr="00753B6E">
        <w:rPr>
          <w:rFonts w:ascii="GHEA Grapalat" w:hAnsi="GHEA Grapalat"/>
          <w:sz w:val="20"/>
          <w:szCs w:val="20"/>
        </w:rPr>
        <w:t>գործին</w:t>
      </w:r>
      <w:r w:rsidRPr="00753B6E">
        <w:rPr>
          <w:rFonts w:ascii="GHEA Grapalat" w:hAnsi="GHEA Grapalat"/>
          <w:sz w:val="20"/>
          <w:szCs w:val="20"/>
          <w:lang w:val="es-ES"/>
        </w:rPr>
        <w:t xml:space="preserve"> </w:t>
      </w:r>
      <w:r w:rsidRPr="00753B6E">
        <w:rPr>
          <w:rFonts w:ascii="GHEA Grapalat" w:hAnsi="GHEA Grapalat"/>
          <w:sz w:val="20"/>
          <w:szCs w:val="20"/>
        </w:rPr>
        <w:t>մասնակցող</w:t>
      </w:r>
      <w:r w:rsidRPr="00753B6E">
        <w:rPr>
          <w:rFonts w:ascii="GHEA Grapalat" w:hAnsi="GHEA Grapalat"/>
          <w:sz w:val="20"/>
          <w:szCs w:val="20"/>
          <w:lang w:val="es-ES"/>
        </w:rPr>
        <w:t xml:space="preserve"> </w:t>
      </w:r>
      <w:r w:rsidRPr="00753B6E">
        <w:rPr>
          <w:rFonts w:ascii="GHEA Grapalat" w:hAnsi="GHEA Grapalat"/>
          <w:sz w:val="20"/>
          <w:szCs w:val="20"/>
        </w:rPr>
        <w:t>անձը</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ներկայացնել</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հայցադիմումի</w:t>
      </w:r>
      <w:r w:rsidRPr="00753B6E">
        <w:rPr>
          <w:rFonts w:ascii="GHEA Grapalat" w:hAnsi="GHEA Grapalat"/>
          <w:sz w:val="20"/>
          <w:szCs w:val="20"/>
          <w:lang w:val="es-ES"/>
        </w:rPr>
        <w:t xml:space="preserve"> </w:t>
      </w:r>
      <w:r w:rsidRPr="00753B6E">
        <w:rPr>
          <w:rFonts w:ascii="GHEA Grapalat" w:hAnsi="GHEA Grapalat"/>
          <w:sz w:val="20"/>
          <w:szCs w:val="20"/>
        </w:rPr>
        <w:t>պատասխան</w:t>
      </w:r>
      <w:r w:rsidRPr="00753B6E">
        <w:rPr>
          <w:rFonts w:ascii="GHEA Grapalat" w:hAnsi="GHEA Grapalat"/>
          <w:sz w:val="20"/>
          <w:szCs w:val="20"/>
          <w:lang w:val="es-ES"/>
        </w:rPr>
        <w:t xml:space="preserve"> </w:t>
      </w:r>
      <w:r w:rsidRPr="00753B6E">
        <w:rPr>
          <w:rFonts w:ascii="GHEA Grapalat" w:hAnsi="GHEA Grapalat"/>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sz w:val="20"/>
          <w:szCs w:val="20"/>
        </w:rPr>
        <w:t>համար</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ժամկետի</w:t>
      </w:r>
      <w:r w:rsidRPr="00753B6E">
        <w:rPr>
          <w:rFonts w:ascii="GHEA Grapalat" w:hAnsi="GHEA Grapalat"/>
          <w:sz w:val="20"/>
          <w:szCs w:val="20"/>
          <w:lang w:val="es-ES"/>
        </w:rPr>
        <w:t xml:space="preserve"> </w:t>
      </w:r>
      <w:r w:rsidRPr="00753B6E">
        <w:rPr>
          <w:rFonts w:ascii="GHEA Grapalat" w:hAnsi="GHEA Grapalat"/>
          <w:sz w:val="20"/>
          <w:szCs w:val="20"/>
        </w:rPr>
        <w:t>լրանալը</w:t>
      </w:r>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 xml:space="preserve"> </w:t>
      </w:r>
      <w:r w:rsidRPr="00753B6E">
        <w:rPr>
          <w:rFonts w:ascii="GHEA Grapalat" w:hAnsi="GHEA Grapalat"/>
          <w:sz w:val="20"/>
          <w:szCs w:val="20"/>
        </w:rPr>
        <w:t>քննելու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որոշում</w:t>
      </w:r>
      <w:r w:rsidRPr="00753B6E">
        <w:rPr>
          <w:rFonts w:ascii="GHEA Grapalat" w:hAnsi="GHEA Grapalat"/>
          <w:sz w:val="20"/>
          <w:szCs w:val="20"/>
          <w:lang w:val="es-ES"/>
        </w:rPr>
        <w:t xml:space="preserve"> </w:t>
      </w:r>
      <w:r w:rsidRPr="00753B6E">
        <w:rPr>
          <w:rFonts w:ascii="GHEA Grapalat" w:hAnsi="GHEA Grapalat"/>
          <w:sz w:val="20"/>
          <w:szCs w:val="20"/>
        </w:rPr>
        <w:t>հայցադիմումի</w:t>
      </w:r>
      <w:r w:rsidRPr="00753B6E">
        <w:rPr>
          <w:rFonts w:ascii="GHEA Grapalat" w:hAnsi="GHEA Grapalat"/>
          <w:sz w:val="20"/>
          <w:szCs w:val="20"/>
          <w:lang w:val="es-ES"/>
        </w:rPr>
        <w:t xml:space="preserve"> </w:t>
      </w:r>
      <w:r w:rsidRPr="00753B6E">
        <w:rPr>
          <w:rFonts w:ascii="GHEA Grapalat" w:hAnsi="GHEA Grapalat"/>
          <w:sz w:val="20"/>
          <w:szCs w:val="20"/>
        </w:rPr>
        <w:t>պատասխան</w:t>
      </w:r>
      <w:r w:rsidRPr="00753B6E">
        <w:rPr>
          <w:rFonts w:ascii="GHEA Grapalat" w:hAnsi="GHEA Grapalat"/>
          <w:sz w:val="20"/>
          <w:szCs w:val="20"/>
          <w:lang w:val="es-ES"/>
        </w:rPr>
        <w:t xml:space="preserve"> </w:t>
      </w:r>
      <w:r w:rsidRPr="00753B6E">
        <w:rPr>
          <w:rFonts w:ascii="GHEA Grapalat" w:hAnsi="GHEA Grapalat"/>
          <w:sz w:val="20"/>
          <w:szCs w:val="20"/>
        </w:rPr>
        <w:t>ներկայացնելու</w:t>
      </w:r>
      <w:r w:rsidRPr="00753B6E">
        <w:rPr>
          <w:rFonts w:ascii="GHEA Grapalat" w:hAnsi="GHEA Grapalat"/>
          <w:sz w:val="20"/>
          <w:szCs w:val="20"/>
          <w:lang w:val="es-ES"/>
        </w:rPr>
        <w:t xml:space="preserve"> </w:t>
      </w:r>
      <w:r w:rsidRPr="00753B6E">
        <w:rPr>
          <w:rFonts w:ascii="GHEA Grapalat" w:hAnsi="GHEA Grapalat"/>
          <w:sz w:val="20"/>
          <w:szCs w:val="20"/>
        </w:rPr>
        <w:t>համար</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ժամկետը</w:t>
      </w:r>
      <w:r w:rsidRPr="00753B6E">
        <w:rPr>
          <w:rFonts w:ascii="GHEA Grapalat" w:hAnsi="GHEA Grapalat"/>
          <w:sz w:val="20"/>
          <w:szCs w:val="20"/>
          <w:lang w:val="es-ES"/>
        </w:rPr>
        <w:t xml:space="preserve"> </w:t>
      </w:r>
      <w:r w:rsidRPr="00753B6E">
        <w:rPr>
          <w:rFonts w:ascii="GHEA Grapalat" w:hAnsi="GHEA Grapalat"/>
          <w:sz w:val="20"/>
          <w:szCs w:val="20"/>
        </w:rPr>
        <w:t>լրանալուց</w:t>
      </w:r>
      <w:r w:rsidRPr="00753B6E">
        <w:rPr>
          <w:rFonts w:ascii="GHEA Grapalat" w:hAnsi="GHEA Grapalat"/>
          <w:sz w:val="20"/>
          <w:szCs w:val="20"/>
          <w:lang w:val="es-ES"/>
        </w:rPr>
        <w:t xml:space="preserve"> </w:t>
      </w:r>
      <w:r w:rsidRPr="00753B6E">
        <w:rPr>
          <w:rFonts w:ascii="GHEA Grapalat" w:hAnsi="GHEA Grapalat"/>
          <w:sz w:val="20"/>
          <w:szCs w:val="20"/>
        </w:rPr>
        <w:t>հետո՝</w:t>
      </w:r>
      <w:r w:rsidRPr="00753B6E">
        <w:rPr>
          <w:rFonts w:ascii="GHEA Grapalat" w:hAnsi="GHEA Grapalat"/>
          <w:sz w:val="20"/>
          <w:szCs w:val="20"/>
          <w:lang w:val="es-ES"/>
        </w:rPr>
        <w:t xml:space="preserve"> </w:t>
      </w:r>
      <w:r w:rsidRPr="00753B6E">
        <w:rPr>
          <w:rFonts w:ascii="GHEA Grapalat" w:hAnsi="GHEA Grapalat"/>
          <w:sz w:val="20"/>
          <w:szCs w:val="20"/>
        </w:rPr>
        <w:t>եռօրյա</w:t>
      </w:r>
      <w:r w:rsidRPr="00753B6E">
        <w:rPr>
          <w:rFonts w:ascii="GHEA Grapalat" w:hAnsi="GHEA Grapalat"/>
          <w:sz w:val="20"/>
          <w:szCs w:val="20"/>
          <w:lang w:val="es-ES"/>
        </w:rPr>
        <w:t xml:space="preserve"> </w:t>
      </w:r>
      <w:r w:rsidRPr="00753B6E">
        <w:rPr>
          <w:rFonts w:ascii="GHEA Grapalat" w:hAnsi="GHEA Grapalat"/>
          <w:sz w:val="20"/>
          <w:szCs w:val="20"/>
        </w:rPr>
        <w:t>ժամկետում</w:t>
      </w:r>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r w:rsidRPr="00753B6E">
        <w:rPr>
          <w:rFonts w:ascii="GHEA Grapalat" w:hAnsi="GHEA Grapalat"/>
          <w:sz w:val="20"/>
          <w:szCs w:val="20"/>
        </w:rPr>
        <w:t>Գործը</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նիստում</w:t>
      </w:r>
      <w:r w:rsidRPr="00753B6E">
        <w:rPr>
          <w:rFonts w:ascii="GHEA Grapalat" w:hAnsi="GHEA Grapalat"/>
          <w:sz w:val="20"/>
          <w:szCs w:val="20"/>
          <w:lang w:val="es-ES"/>
        </w:rPr>
        <w:t xml:space="preserve"> </w:t>
      </w:r>
      <w:r w:rsidRPr="00753B6E">
        <w:rPr>
          <w:rFonts w:ascii="GHEA Grapalat" w:hAnsi="GHEA Grapalat"/>
          <w:sz w:val="20"/>
          <w:szCs w:val="20"/>
        </w:rPr>
        <w:t>քննելու</w:t>
      </w:r>
      <w:r w:rsidRPr="00753B6E">
        <w:rPr>
          <w:rFonts w:ascii="GHEA Grapalat" w:hAnsi="GHEA Grapalat"/>
          <w:sz w:val="20"/>
          <w:szCs w:val="20"/>
          <w:lang w:val="es-ES"/>
        </w:rPr>
        <w:t xml:space="preserve"> </w:t>
      </w:r>
      <w:r w:rsidRPr="00753B6E">
        <w:rPr>
          <w:rFonts w:ascii="GHEA Grapalat" w:hAnsi="GHEA Grapalat"/>
          <w:sz w:val="20"/>
          <w:szCs w:val="20"/>
        </w:rPr>
        <w:t>հարցը</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լուծվել</w:t>
      </w:r>
      <w:r w:rsidRPr="00753B6E">
        <w:rPr>
          <w:rFonts w:ascii="GHEA Grapalat" w:hAnsi="GHEA Grapalat"/>
          <w:sz w:val="20"/>
          <w:szCs w:val="20"/>
          <w:lang w:val="es-ES"/>
        </w:rPr>
        <w:t xml:space="preserve"> </w:t>
      </w:r>
      <w:r w:rsidRPr="00753B6E">
        <w:rPr>
          <w:rFonts w:ascii="GHEA Grapalat" w:hAnsi="GHEA Grapalat"/>
          <w:sz w:val="20"/>
          <w:szCs w:val="20"/>
        </w:rPr>
        <w:t>նաև</w:t>
      </w:r>
      <w:r w:rsidRPr="00753B6E">
        <w:rPr>
          <w:rFonts w:ascii="GHEA Grapalat" w:hAnsi="GHEA Grapalat"/>
          <w:sz w:val="20"/>
          <w:szCs w:val="20"/>
          <w:lang w:val="es-ES"/>
        </w:rPr>
        <w:t xml:space="preserve"> </w:t>
      </w:r>
      <w:r w:rsidRPr="00753B6E">
        <w:rPr>
          <w:rFonts w:ascii="GHEA Grapalat" w:hAnsi="GHEA Grapalat"/>
          <w:sz w:val="20"/>
          <w:szCs w:val="20"/>
        </w:rPr>
        <w:t>հայցադիմումը</w:t>
      </w:r>
      <w:r w:rsidRPr="00753B6E">
        <w:rPr>
          <w:rFonts w:ascii="GHEA Grapalat" w:hAnsi="GHEA Grapalat"/>
          <w:sz w:val="20"/>
          <w:szCs w:val="20"/>
          <w:lang w:val="es-ES"/>
        </w:rPr>
        <w:t xml:space="preserve"> </w:t>
      </w:r>
      <w:r w:rsidRPr="00753B6E">
        <w:rPr>
          <w:rFonts w:ascii="GHEA Grapalat" w:hAnsi="GHEA Grapalat"/>
          <w:sz w:val="20"/>
          <w:szCs w:val="20"/>
        </w:rPr>
        <w:t>վարույթ</w:t>
      </w:r>
      <w:r w:rsidRPr="00753B6E">
        <w:rPr>
          <w:rFonts w:ascii="GHEA Grapalat" w:hAnsi="GHEA Grapalat"/>
          <w:sz w:val="20"/>
          <w:szCs w:val="20"/>
          <w:lang w:val="es-ES"/>
        </w:rPr>
        <w:t xml:space="preserve"> </w:t>
      </w:r>
      <w:r w:rsidRPr="00753B6E">
        <w:rPr>
          <w:rFonts w:ascii="GHEA Grapalat" w:hAnsi="GHEA Grapalat"/>
          <w:sz w:val="20"/>
          <w:szCs w:val="20"/>
        </w:rPr>
        <w:t>ընդունելու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որոշմամբ</w:t>
      </w:r>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Վիճարկվող</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հիմքում</w:t>
      </w:r>
      <w:r w:rsidRPr="00753B6E">
        <w:rPr>
          <w:rFonts w:ascii="GHEA Grapalat" w:hAnsi="GHEA Grapalat"/>
          <w:sz w:val="20"/>
          <w:szCs w:val="20"/>
          <w:lang w:val="es-ES"/>
        </w:rPr>
        <w:t xml:space="preserve"> </w:t>
      </w:r>
      <w:r w:rsidRPr="00753B6E">
        <w:rPr>
          <w:rFonts w:ascii="GHEA Grapalat" w:hAnsi="GHEA Grapalat"/>
          <w:sz w:val="20"/>
          <w:szCs w:val="20"/>
        </w:rPr>
        <w:t>ընկած</w:t>
      </w:r>
      <w:r w:rsidRPr="00753B6E">
        <w:rPr>
          <w:rFonts w:ascii="GHEA Grapalat" w:hAnsi="GHEA Grapalat"/>
          <w:sz w:val="20"/>
          <w:szCs w:val="20"/>
          <w:lang w:val="es-ES"/>
        </w:rPr>
        <w:t xml:space="preserve"> </w:t>
      </w:r>
      <w:r w:rsidRPr="00753B6E">
        <w:rPr>
          <w:rFonts w:ascii="GHEA Grapalat" w:hAnsi="GHEA Grapalat"/>
          <w:sz w:val="20"/>
          <w:szCs w:val="20"/>
        </w:rPr>
        <w:t>հանգամանքների</w:t>
      </w:r>
      <w:r w:rsidRPr="00753B6E">
        <w:rPr>
          <w:rFonts w:ascii="GHEA Grapalat" w:hAnsi="GHEA Grapalat"/>
          <w:sz w:val="20"/>
          <w:szCs w:val="20"/>
          <w:lang w:val="es-ES"/>
        </w:rPr>
        <w:t xml:space="preserve">, </w:t>
      </w:r>
      <w:r w:rsidRPr="00753B6E">
        <w:rPr>
          <w:rFonts w:ascii="GHEA Grapalat" w:hAnsi="GHEA Grapalat"/>
          <w:sz w:val="20"/>
          <w:szCs w:val="20"/>
        </w:rPr>
        <w:t>ինչպես</w:t>
      </w:r>
      <w:r w:rsidRPr="00753B6E">
        <w:rPr>
          <w:rFonts w:ascii="GHEA Grapalat" w:hAnsi="GHEA Grapalat"/>
          <w:sz w:val="20"/>
          <w:szCs w:val="20"/>
          <w:lang w:val="es-ES"/>
        </w:rPr>
        <w:t xml:space="preserve"> </w:t>
      </w:r>
      <w:r w:rsidRPr="00753B6E">
        <w:rPr>
          <w:rFonts w:ascii="GHEA Grapalat" w:hAnsi="GHEA Grapalat"/>
          <w:sz w:val="20"/>
          <w:szCs w:val="20"/>
        </w:rPr>
        <w:t>նաև</w:t>
      </w:r>
      <w:r w:rsidRPr="00753B6E">
        <w:rPr>
          <w:rFonts w:ascii="GHEA Grapalat" w:hAnsi="GHEA Grapalat"/>
          <w:sz w:val="20"/>
          <w:szCs w:val="20"/>
          <w:lang w:val="es-ES"/>
        </w:rPr>
        <w:t xml:space="preserve"> </w:t>
      </w:r>
      <w:r w:rsidRPr="00753B6E">
        <w:rPr>
          <w:rFonts w:ascii="GHEA Grapalat" w:hAnsi="GHEA Grapalat"/>
          <w:sz w:val="20"/>
          <w:szCs w:val="20"/>
        </w:rPr>
        <w:t>տվյալ</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կատարման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որոշման</w:t>
      </w:r>
      <w:r w:rsidRPr="00753B6E">
        <w:rPr>
          <w:rFonts w:ascii="GHEA Grapalat" w:hAnsi="GHEA Grapalat"/>
          <w:sz w:val="20"/>
          <w:szCs w:val="20"/>
          <w:lang w:val="es-ES"/>
        </w:rPr>
        <w:t xml:space="preserve"> </w:t>
      </w:r>
      <w:r w:rsidRPr="00753B6E">
        <w:rPr>
          <w:rFonts w:ascii="GHEA Grapalat" w:hAnsi="GHEA Grapalat"/>
          <w:sz w:val="20"/>
          <w:szCs w:val="20"/>
        </w:rPr>
        <w:t>ընդունման</w:t>
      </w:r>
      <w:r w:rsidRPr="00753B6E">
        <w:rPr>
          <w:rFonts w:ascii="GHEA Grapalat" w:hAnsi="GHEA Grapalat"/>
          <w:sz w:val="20"/>
          <w:szCs w:val="20"/>
          <w:lang w:val="es-ES"/>
        </w:rPr>
        <w:t xml:space="preserve"> </w:t>
      </w:r>
      <w:r w:rsidRPr="00753B6E">
        <w:rPr>
          <w:rFonts w:ascii="GHEA Grapalat" w:hAnsi="GHEA Grapalat"/>
          <w:sz w:val="20"/>
          <w:szCs w:val="20"/>
        </w:rPr>
        <w:t>օրենքով</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իրավական</w:t>
      </w:r>
      <w:r w:rsidRPr="00753B6E">
        <w:rPr>
          <w:rFonts w:ascii="GHEA Grapalat" w:hAnsi="GHEA Grapalat"/>
          <w:sz w:val="20"/>
          <w:szCs w:val="20"/>
          <w:lang w:val="es-ES"/>
        </w:rPr>
        <w:t xml:space="preserve"> </w:t>
      </w:r>
      <w:r w:rsidRPr="00753B6E">
        <w:rPr>
          <w:rFonts w:ascii="GHEA Grapalat" w:hAnsi="GHEA Grapalat"/>
          <w:sz w:val="20"/>
          <w:szCs w:val="20"/>
        </w:rPr>
        <w:t>ակտերով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կարգը</w:t>
      </w:r>
      <w:r w:rsidRPr="00753B6E">
        <w:rPr>
          <w:rFonts w:ascii="GHEA Grapalat" w:hAnsi="GHEA Grapalat"/>
          <w:sz w:val="20"/>
          <w:szCs w:val="20"/>
          <w:lang w:val="es-ES"/>
        </w:rPr>
        <w:t xml:space="preserve"> </w:t>
      </w:r>
      <w:r w:rsidRPr="00753B6E">
        <w:rPr>
          <w:rFonts w:ascii="GHEA Grapalat" w:hAnsi="GHEA Grapalat"/>
          <w:sz w:val="20"/>
          <w:szCs w:val="20"/>
        </w:rPr>
        <w:t>պահպանված</w:t>
      </w:r>
      <w:r w:rsidRPr="00753B6E">
        <w:rPr>
          <w:rFonts w:ascii="GHEA Grapalat" w:hAnsi="GHEA Grapalat"/>
          <w:sz w:val="20"/>
          <w:szCs w:val="20"/>
          <w:lang w:val="es-ES"/>
        </w:rPr>
        <w:t xml:space="preserve"> </w:t>
      </w:r>
      <w:r w:rsidRPr="00753B6E">
        <w:rPr>
          <w:rFonts w:ascii="GHEA Grapalat" w:hAnsi="GHEA Grapalat"/>
          <w:sz w:val="20"/>
          <w:szCs w:val="20"/>
        </w:rPr>
        <w:t>լինելու</w:t>
      </w:r>
      <w:r w:rsidRPr="00753B6E">
        <w:rPr>
          <w:rFonts w:ascii="GHEA Grapalat" w:hAnsi="GHEA Grapalat"/>
          <w:sz w:val="20"/>
          <w:szCs w:val="20"/>
          <w:lang w:val="es-ES"/>
        </w:rPr>
        <w:t xml:space="preserve"> </w:t>
      </w:r>
      <w:r w:rsidRPr="00753B6E">
        <w:rPr>
          <w:rFonts w:ascii="GHEA Grapalat" w:hAnsi="GHEA Grapalat"/>
          <w:sz w:val="20"/>
          <w:szCs w:val="20"/>
        </w:rPr>
        <w:t>փաստերն</w:t>
      </w:r>
      <w:r w:rsidRPr="00753B6E">
        <w:rPr>
          <w:rFonts w:ascii="GHEA Grapalat" w:hAnsi="GHEA Grapalat"/>
          <w:sz w:val="20"/>
          <w:szCs w:val="20"/>
          <w:lang w:val="es-ES"/>
        </w:rPr>
        <w:t xml:space="preserve"> </w:t>
      </w:r>
      <w:r w:rsidRPr="00753B6E">
        <w:rPr>
          <w:rFonts w:ascii="GHEA Grapalat" w:hAnsi="GHEA Grapalat"/>
          <w:sz w:val="20"/>
          <w:szCs w:val="20"/>
        </w:rPr>
        <w:t>ապացուցելու</w:t>
      </w:r>
      <w:r w:rsidRPr="00753B6E">
        <w:rPr>
          <w:rFonts w:ascii="GHEA Grapalat" w:hAnsi="GHEA Grapalat"/>
          <w:sz w:val="20"/>
          <w:szCs w:val="20"/>
          <w:lang w:val="es-ES"/>
        </w:rPr>
        <w:t xml:space="preserve"> </w:t>
      </w:r>
      <w:r w:rsidRPr="00753B6E">
        <w:rPr>
          <w:rFonts w:ascii="GHEA Grapalat" w:hAnsi="GHEA Grapalat"/>
          <w:sz w:val="20"/>
          <w:szCs w:val="20"/>
        </w:rPr>
        <w:t>պարտականությունը</w:t>
      </w:r>
      <w:r w:rsidRPr="00753B6E">
        <w:rPr>
          <w:rFonts w:ascii="GHEA Grapalat" w:hAnsi="GHEA Grapalat"/>
          <w:sz w:val="20"/>
          <w:szCs w:val="20"/>
          <w:lang w:val="es-ES"/>
        </w:rPr>
        <w:t xml:space="preserve"> </w:t>
      </w:r>
      <w:r w:rsidRPr="00753B6E">
        <w:rPr>
          <w:rFonts w:ascii="GHEA Grapalat" w:hAnsi="GHEA Grapalat"/>
          <w:sz w:val="20"/>
          <w:szCs w:val="20"/>
        </w:rPr>
        <w:t>կրում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պատասխանողը</w:t>
      </w:r>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Պատասխանողը</w:t>
      </w:r>
      <w:r w:rsidRPr="00753B6E">
        <w:rPr>
          <w:rFonts w:ascii="GHEA Grapalat" w:hAnsi="GHEA Grapalat"/>
          <w:sz w:val="20"/>
          <w:szCs w:val="20"/>
          <w:lang w:val="es-ES"/>
        </w:rPr>
        <w:t xml:space="preserve"> </w:t>
      </w:r>
      <w:r w:rsidRPr="00753B6E">
        <w:rPr>
          <w:rFonts w:ascii="GHEA Grapalat" w:hAnsi="GHEA Grapalat"/>
          <w:sz w:val="20"/>
          <w:szCs w:val="20"/>
        </w:rPr>
        <w:t>վիճարկվող</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իրավաչափությունը</w:t>
      </w:r>
      <w:r w:rsidRPr="00753B6E">
        <w:rPr>
          <w:rFonts w:ascii="GHEA Grapalat" w:hAnsi="GHEA Grapalat"/>
          <w:sz w:val="20"/>
          <w:szCs w:val="20"/>
          <w:lang w:val="es-ES"/>
        </w:rPr>
        <w:t xml:space="preserve"> </w:t>
      </w:r>
      <w:r w:rsidRPr="00753B6E">
        <w:rPr>
          <w:rFonts w:ascii="GHEA Grapalat" w:hAnsi="GHEA Grapalat"/>
          <w:sz w:val="20"/>
          <w:szCs w:val="20"/>
        </w:rPr>
        <w:t>հիմնավորող</w:t>
      </w:r>
      <w:r w:rsidRPr="00753B6E">
        <w:rPr>
          <w:rFonts w:ascii="GHEA Grapalat" w:hAnsi="GHEA Grapalat"/>
          <w:sz w:val="20"/>
          <w:szCs w:val="20"/>
          <w:lang w:val="es-ES"/>
        </w:rPr>
        <w:t xml:space="preserve"> </w:t>
      </w:r>
      <w:r w:rsidRPr="00753B6E">
        <w:rPr>
          <w:rFonts w:ascii="GHEA Grapalat" w:hAnsi="GHEA Grapalat"/>
          <w:sz w:val="20"/>
          <w:szCs w:val="20"/>
        </w:rPr>
        <w:t>ապացույցներ</w:t>
      </w:r>
      <w:r w:rsidRPr="00753B6E">
        <w:rPr>
          <w:rFonts w:ascii="GHEA Grapalat" w:hAnsi="GHEA Grapalat"/>
          <w:sz w:val="20"/>
          <w:szCs w:val="20"/>
          <w:lang w:val="es-ES"/>
        </w:rPr>
        <w:t xml:space="preserve"> </w:t>
      </w:r>
      <w:r w:rsidRPr="00753B6E">
        <w:rPr>
          <w:rFonts w:ascii="GHEA Grapalat" w:hAnsi="GHEA Grapalat"/>
          <w:sz w:val="20"/>
          <w:szCs w:val="20"/>
        </w:rPr>
        <w:t>կարող</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ներկայացնել</w:t>
      </w:r>
      <w:r w:rsidRPr="00753B6E">
        <w:rPr>
          <w:rFonts w:ascii="GHEA Grapalat" w:hAnsi="GHEA Grapalat"/>
          <w:sz w:val="20"/>
          <w:szCs w:val="20"/>
          <w:lang w:val="es-ES"/>
        </w:rPr>
        <w:t xml:space="preserve"> </w:t>
      </w:r>
      <w:r w:rsidRPr="00753B6E">
        <w:rPr>
          <w:rFonts w:ascii="GHEA Grapalat" w:hAnsi="GHEA Grapalat"/>
          <w:sz w:val="20"/>
          <w:szCs w:val="20"/>
        </w:rPr>
        <w:t>միայն</w:t>
      </w:r>
      <w:r w:rsidRPr="00753B6E">
        <w:rPr>
          <w:rFonts w:ascii="GHEA Grapalat" w:hAnsi="GHEA Grapalat"/>
          <w:sz w:val="20"/>
          <w:szCs w:val="20"/>
          <w:lang w:val="es-ES"/>
        </w:rPr>
        <w:t xml:space="preserve"> </w:t>
      </w:r>
      <w:r w:rsidRPr="00753B6E">
        <w:rPr>
          <w:rFonts w:ascii="GHEA Grapalat" w:hAnsi="GHEA Grapalat"/>
          <w:sz w:val="20"/>
          <w:szCs w:val="20"/>
        </w:rPr>
        <w:t>ապացույցները</w:t>
      </w:r>
      <w:r w:rsidRPr="00753B6E">
        <w:rPr>
          <w:rFonts w:ascii="GHEA Grapalat" w:hAnsi="GHEA Grapalat"/>
          <w:sz w:val="20"/>
          <w:szCs w:val="20"/>
          <w:lang w:val="es-ES"/>
        </w:rPr>
        <w:t xml:space="preserve"> </w:t>
      </w:r>
      <w:r w:rsidRPr="00753B6E">
        <w:rPr>
          <w:rFonts w:ascii="GHEA Grapalat" w:hAnsi="GHEA Grapalat"/>
          <w:sz w:val="20"/>
          <w:szCs w:val="20"/>
        </w:rPr>
        <w:t>պահանջելու</w:t>
      </w:r>
      <w:r w:rsidRPr="00753B6E">
        <w:rPr>
          <w:rFonts w:ascii="GHEA Grapalat" w:hAnsi="GHEA Grapalat"/>
          <w:sz w:val="20"/>
          <w:szCs w:val="20"/>
          <w:lang w:val="es-ES"/>
        </w:rPr>
        <w:t xml:space="preserve"> </w:t>
      </w:r>
      <w:r w:rsidRPr="00753B6E">
        <w:rPr>
          <w:rFonts w:ascii="GHEA Grapalat" w:hAnsi="GHEA Grapalat"/>
          <w:sz w:val="20"/>
          <w:szCs w:val="20"/>
        </w:rPr>
        <w:t>որոշման</w:t>
      </w:r>
      <w:r w:rsidRPr="00753B6E">
        <w:rPr>
          <w:rFonts w:ascii="GHEA Grapalat" w:hAnsi="GHEA Grapalat"/>
          <w:sz w:val="20"/>
          <w:szCs w:val="20"/>
          <w:lang w:val="es-ES"/>
        </w:rPr>
        <w:t xml:space="preserve"> </w:t>
      </w:r>
      <w:r w:rsidRPr="00753B6E">
        <w:rPr>
          <w:rFonts w:ascii="GHEA Grapalat" w:hAnsi="GHEA Grapalat"/>
          <w:sz w:val="20"/>
          <w:szCs w:val="20"/>
        </w:rPr>
        <w:t>կատարման</w:t>
      </w:r>
      <w:r w:rsidRPr="00753B6E">
        <w:rPr>
          <w:rFonts w:ascii="GHEA Grapalat" w:hAnsi="GHEA Grapalat"/>
          <w:sz w:val="20"/>
          <w:szCs w:val="20"/>
          <w:lang w:val="es-ES"/>
        </w:rPr>
        <w:t xml:space="preserve"> </w:t>
      </w:r>
      <w:r w:rsidRPr="00753B6E">
        <w:rPr>
          <w:rFonts w:ascii="GHEA Grapalat" w:hAnsi="GHEA Grapalat"/>
          <w:sz w:val="20"/>
          <w:szCs w:val="20"/>
        </w:rPr>
        <w:t>ընթացքում</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դեպքերի</w:t>
      </w:r>
      <w:r w:rsidRPr="00753B6E">
        <w:rPr>
          <w:rFonts w:ascii="GHEA Grapalat" w:hAnsi="GHEA Grapalat"/>
          <w:sz w:val="20"/>
          <w:szCs w:val="20"/>
          <w:lang w:val="es-ES"/>
        </w:rPr>
        <w:t xml:space="preserve">, </w:t>
      </w:r>
      <w:r w:rsidRPr="00753B6E">
        <w:rPr>
          <w:rFonts w:ascii="GHEA Grapalat" w:hAnsi="GHEA Grapalat"/>
          <w:sz w:val="20"/>
          <w:szCs w:val="20"/>
        </w:rPr>
        <w:t>երբ</w:t>
      </w:r>
      <w:r w:rsidRPr="00753B6E">
        <w:rPr>
          <w:rFonts w:ascii="GHEA Grapalat" w:hAnsi="GHEA Grapalat"/>
          <w:sz w:val="20"/>
          <w:szCs w:val="20"/>
          <w:lang w:val="es-ES"/>
        </w:rPr>
        <w:t xml:space="preserve"> </w:t>
      </w:r>
      <w:r w:rsidRPr="00753B6E">
        <w:rPr>
          <w:rFonts w:ascii="GHEA Grapalat" w:hAnsi="GHEA Grapalat"/>
          <w:sz w:val="20"/>
          <w:szCs w:val="20"/>
        </w:rPr>
        <w:t>հիմնավորում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ապացույցի</w:t>
      </w:r>
      <w:r w:rsidRPr="00753B6E">
        <w:rPr>
          <w:rFonts w:ascii="GHEA Grapalat" w:hAnsi="GHEA Grapalat"/>
          <w:sz w:val="20"/>
          <w:szCs w:val="20"/>
          <w:lang w:val="es-ES"/>
        </w:rPr>
        <w:t xml:space="preserve"> </w:t>
      </w:r>
      <w:r w:rsidRPr="00753B6E">
        <w:rPr>
          <w:rFonts w:ascii="GHEA Grapalat" w:hAnsi="GHEA Grapalat"/>
          <w:sz w:val="20"/>
          <w:szCs w:val="20"/>
        </w:rPr>
        <w:t>ներկայացման</w:t>
      </w:r>
      <w:r w:rsidRPr="00753B6E">
        <w:rPr>
          <w:rFonts w:ascii="GHEA Grapalat" w:hAnsi="GHEA Grapalat"/>
          <w:sz w:val="20"/>
          <w:szCs w:val="20"/>
          <w:lang w:val="es-ES"/>
        </w:rPr>
        <w:t xml:space="preserve"> </w:t>
      </w:r>
      <w:r w:rsidRPr="00753B6E">
        <w:rPr>
          <w:rFonts w:ascii="GHEA Grapalat" w:hAnsi="GHEA Grapalat"/>
          <w:sz w:val="20"/>
          <w:szCs w:val="20"/>
        </w:rPr>
        <w:t>անհնարինությունը</w:t>
      </w:r>
      <w:r w:rsidRPr="00753B6E">
        <w:rPr>
          <w:rFonts w:ascii="GHEA Grapalat" w:hAnsi="GHEA Grapalat"/>
          <w:sz w:val="20"/>
          <w:szCs w:val="20"/>
          <w:lang w:val="es-ES"/>
        </w:rPr>
        <w:t xml:space="preserve"> </w:t>
      </w:r>
      <w:r w:rsidRPr="00753B6E">
        <w:rPr>
          <w:rFonts w:ascii="GHEA Grapalat" w:hAnsi="GHEA Grapalat"/>
          <w:sz w:val="20"/>
          <w:szCs w:val="20"/>
        </w:rPr>
        <w:t>իրենից</w:t>
      </w:r>
      <w:r w:rsidRPr="00753B6E">
        <w:rPr>
          <w:rFonts w:ascii="GHEA Grapalat" w:hAnsi="GHEA Grapalat"/>
          <w:sz w:val="20"/>
          <w:szCs w:val="20"/>
          <w:lang w:val="es-ES"/>
        </w:rPr>
        <w:t xml:space="preserve"> </w:t>
      </w:r>
      <w:r w:rsidRPr="00753B6E">
        <w:rPr>
          <w:rFonts w:ascii="GHEA Grapalat" w:hAnsi="GHEA Grapalat"/>
          <w:sz w:val="20"/>
          <w:szCs w:val="20"/>
        </w:rPr>
        <w:t>անկախ</w:t>
      </w:r>
      <w:r w:rsidRPr="00753B6E">
        <w:rPr>
          <w:rFonts w:ascii="GHEA Grapalat" w:hAnsi="GHEA Grapalat"/>
          <w:sz w:val="20"/>
          <w:szCs w:val="20"/>
          <w:lang w:val="es-ES"/>
        </w:rPr>
        <w:t xml:space="preserve"> </w:t>
      </w:r>
      <w:r w:rsidRPr="00753B6E">
        <w:rPr>
          <w:rFonts w:ascii="GHEA Grapalat" w:hAnsi="GHEA Grapalat"/>
          <w:sz w:val="20"/>
          <w:szCs w:val="20"/>
        </w:rPr>
        <w:t>պատճառներով</w:t>
      </w:r>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բացառությամբ</w:t>
      </w:r>
      <w:r w:rsidRPr="00753B6E">
        <w:rPr>
          <w:rFonts w:ascii="GHEA Grapalat" w:hAnsi="GHEA Grapalat"/>
          <w:sz w:val="20"/>
          <w:szCs w:val="20"/>
          <w:lang w:val="es-ES"/>
        </w:rPr>
        <w:t xml:space="preserve"> </w:t>
      </w:r>
      <w:r w:rsidRPr="00753B6E">
        <w:rPr>
          <w:rFonts w:ascii="GHEA Grapalat" w:hAnsi="GHEA Grapalat"/>
          <w:sz w:val="20"/>
          <w:szCs w:val="20"/>
        </w:rPr>
        <w:t>Օրենքի</w:t>
      </w:r>
      <w:r w:rsidRPr="00753B6E">
        <w:rPr>
          <w:rFonts w:ascii="GHEA Grapalat" w:hAnsi="GHEA Grapalat"/>
          <w:sz w:val="20"/>
          <w:szCs w:val="20"/>
          <w:lang w:val="es-ES"/>
        </w:rPr>
        <w:t xml:space="preserve"> 6-</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հոդվածի</w:t>
      </w:r>
      <w:r w:rsidRPr="00753B6E">
        <w:rPr>
          <w:rFonts w:ascii="GHEA Grapalat" w:hAnsi="GHEA Grapalat"/>
          <w:sz w:val="20"/>
          <w:szCs w:val="20"/>
          <w:lang w:val="es-ES"/>
        </w:rPr>
        <w:t xml:space="preserve"> 2-</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բողոքարկումն</w:t>
      </w:r>
      <w:r w:rsidRPr="00753B6E">
        <w:rPr>
          <w:rFonts w:ascii="GHEA Grapalat" w:hAnsi="GHEA Grapalat"/>
          <w:sz w:val="20"/>
          <w:szCs w:val="20"/>
          <w:lang w:val="es-ES"/>
        </w:rPr>
        <w:t xml:space="preserve"> </w:t>
      </w:r>
      <w:r w:rsidRPr="00753B6E">
        <w:rPr>
          <w:rFonts w:ascii="GHEA Grapalat" w:hAnsi="GHEA Grapalat"/>
          <w:sz w:val="20"/>
          <w:szCs w:val="20"/>
        </w:rPr>
        <w:t>ինքնաբերաբար</w:t>
      </w:r>
      <w:r w:rsidRPr="00753B6E">
        <w:rPr>
          <w:rFonts w:ascii="GHEA Grapalat" w:hAnsi="GHEA Grapalat"/>
          <w:sz w:val="20"/>
          <w:szCs w:val="20"/>
          <w:lang w:val="es-ES"/>
        </w:rPr>
        <w:t xml:space="preserve"> </w:t>
      </w:r>
      <w:r w:rsidRPr="00753B6E">
        <w:rPr>
          <w:rFonts w:ascii="GHEA Grapalat" w:hAnsi="GHEA Grapalat"/>
          <w:sz w:val="20"/>
          <w:szCs w:val="20"/>
        </w:rPr>
        <w:t>կասեցնում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հրավերի</w:t>
      </w:r>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r w:rsidRPr="00753B6E">
        <w:rPr>
          <w:rFonts w:ascii="GHEA Grapalat" w:hAnsi="GHEA Grapalat" w:cs="GHEA Grapalat"/>
          <w:sz w:val="20"/>
          <w:szCs w:val="20"/>
        </w:rPr>
        <w:t>կետով</w:t>
      </w:r>
      <w:r w:rsidRPr="00753B6E">
        <w:rPr>
          <w:rFonts w:ascii="GHEA Grapalat" w:hAnsi="GHEA Grapalat"/>
          <w:sz w:val="20"/>
          <w:szCs w:val="20"/>
          <w:lang w:val="es-ES"/>
        </w:rPr>
        <w:t xml:space="preserve"> </w:t>
      </w:r>
      <w:r w:rsidRPr="00753B6E">
        <w:rPr>
          <w:rFonts w:ascii="GHEA Grapalat" w:hAnsi="GHEA Grapalat" w:cs="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որոշումը</w:t>
      </w:r>
      <w:r w:rsidRPr="00753B6E">
        <w:rPr>
          <w:rFonts w:ascii="GHEA Grapalat" w:hAnsi="GHEA Grapalat"/>
          <w:sz w:val="20"/>
          <w:szCs w:val="20"/>
          <w:lang w:val="es-ES"/>
        </w:rPr>
        <w:t xml:space="preserve"> </w:t>
      </w:r>
      <w:r w:rsidRPr="00753B6E">
        <w:rPr>
          <w:rFonts w:ascii="GHEA Grapalat" w:hAnsi="GHEA Grapalat"/>
          <w:sz w:val="20"/>
          <w:szCs w:val="20"/>
        </w:rPr>
        <w:t>հրապարակվելու</w:t>
      </w:r>
      <w:r w:rsidRPr="00753B6E">
        <w:rPr>
          <w:rFonts w:ascii="GHEA Grapalat" w:hAnsi="GHEA Grapalat"/>
          <w:sz w:val="20"/>
          <w:szCs w:val="20"/>
          <w:lang w:val="es-ES"/>
        </w:rPr>
        <w:t xml:space="preserve"> </w:t>
      </w:r>
      <w:r w:rsidRPr="00753B6E">
        <w:rPr>
          <w:rFonts w:ascii="GHEA Grapalat" w:hAnsi="GHEA Grapalat"/>
          <w:sz w:val="20"/>
          <w:szCs w:val="20"/>
        </w:rPr>
        <w:t>օրվանից</w:t>
      </w:r>
      <w:r w:rsidRPr="00753B6E">
        <w:rPr>
          <w:rFonts w:ascii="GHEA Grapalat" w:hAnsi="GHEA Grapalat"/>
          <w:sz w:val="20"/>
          <w:szCs w:val="20"/>
          <w:lang w:val="es-ES"/>
        </w:rPr>
        <w:t xml:space="preserve"> </w:t>
      </w:r>
      <w:r w:rsidRPr="00753B6E">
        <w:rPr>
          <w:rFonts w:ascii="GHEA Grapalat" w:hAnsi="GHEA Grapalat"/>
          <w:sz w:val="20"/>
          <w:szCs w:val="20"/>
        </w:rPr>
        <w:t>մինչև</w:t>
      </w:r>
      <w:r w:rsidRPr="00753B6E">
        <w:rPr>
          <w:rFonts w:ascii="GHEA Grapalat" w:hAnsi="GHEA Grapalat"/>
          <w:sz w:val="20"/>
          <w:szCs w:val="20"/>
          <w:lang w:val="es-ES"/>
        </w:rPr>
        <w:t xml:space="preserve"> </w:t>
      </w:r>
      <w:r w:rsidRPr="00753B6E">
        <w:rPr>
          <w:rFonts w:ascii="GHEA Grapalat" w:hAnsi="GHEA Grapalat"/>
          <w:sz w:val="20"/>
          <w:szCs w:val="20"/>
        </w:rPr>
        <w:t>վեճի</w:t>
      </w:r>
      <w:r w:rsidRPr="00753B6E">
        <w:rPr>
          <w:rFonts w:ascii="GHEA Grapalat" w:hAnsi="GHEA Grapalat"/>
          <w:sz w:val="20"/>
          <w:szCs w:val="20"/>
          <w:lang w:val="es-ES"/>
        </w:rPr>
        <w:t xml:space="preserve"> </w:t>
      </w:r>
      <w:r w:rsidRPr="00753B6E">
        <w:rPr>
          <w:rFonts w:ascii="GHEA Grapalat" w:hAnsi="GHEA Grapalat"/>
          <w:sz w:val="20"/>
          <w:szCs w:val="20"/>
        </w:rPr>
        <w:t>քննության</w:t>
      </w:r>
      <w:r w:rsidRPr="00753B6E">
        <w:rPr>
          <w:rFonts w:ascii="GHEA Grapalat" w:hAnsi="GHEA Grapalat"/>
          <w:sz w:val="20"/>
          <w:szCs w:val="20"/>
          <w:lang w:val="es-ES"/>
        </w:rPr>
        <w:t xml:space="preserve"> </w:t>
      </w:r>
      <w:r w:rsidRPr="00753B6E">
        <w:rPr>
          <w:rFonts w:ascii="GHEA Grapalat" w:hAnsi="GHEA Grapalat"/>
          <w:sz w:val="20"/>
          <w:szCs w:val="20"/>
        </w:rPr>
        <w:t>արդյունքներով</w:t>
      </w:r>
      <w:r w:rsidRPr="00753B6E">
        <w:rPr>
          <w:rFonts w:ascii="GHEA Grapalat" w:hAnsi="GHEA Grapalat"/>
          <w:sz w:val="20"/>
          <w:szCs w:val="20"/>
          <w:lang w:val="es-ES"/>
        </w:rPr>
        <w:t xml:space="preserve"> </w:t>
      </w:r>
      <w:r w:rsidRPr="00753B6E">
        <w:rPr>
          <w:rFonts w:ascii="GHEA Grapalat" w:hAnsi="GHEA Grapalat"/>
          <w:sz w:val="20"/>
          <w:szCs w:val="20"/>
        </w:rPr>
        <w:t>առաջին</w:t>
      </w:r>
      <w:r w:rsidRPr="00753B6E">
        <w:rPr>
          <w:rFonts w:ascii="GHEA Grapalat" w:hAnsi="GHEA Grapalat"/>
          <w:sz w:val="20"/>
          <w:szCs w:val="20"/>
          <w:lang w:val="es-ES"/>
        </w:rPr>
        <w:t xml:space="preserve"> </w:t>
      </w:r>
      <w:r w:rsidRPr="00753B6E">
        <w:rPr>
          <w:rFonts w:ascii="GHEA Grapalat" w:hAnsi="GHEA Grapalat"/>
          <w:sz w:val="20"/>
          <w:szCs w:val="20"/>
        </w:rPr>
        <w:t>ատյանի</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կայացրած</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ակտն</w:t>
      </w:r>
      <w:r w:rsidRPr="00753B6E">
        <w:rPr>
          <w:rFonts w:ascii="GHEA Grapalat" w:hAnsi="GHEA Grapalat"/>
          <w:sz w:val="20"/>
          <w:szCs w:val="20"/>
          <w:lang w:val="es-ES"/>
        </w:rPr>
        <w:t xml:space="preserve"> </w:t>
      </w:r>
      <w:r w:rsidRPr="00753B6E">
        <w:rPr>
          <w:rFonts w:ascii="GHEA Grapalat" w:hAnsi="GHEA Grapalat"/>
          <w:sz w:val="20"/>
          <w:szCs w:val="20"/>
        </w:rPr>
        <w:t>ուժի</w:t>
      </w:r>
      <w:r w:rsidRPr="00753B6E">
        <w:rPr>
          <w:rFonts w:ascii="GHEA Grapalat" w:hAnsi="GHEA Grapalat"/>
          <w:sz w:val="20"/>
          <w:szCs w:val="20"/>
          <w:lang w:val="es-ES"/>
        </w:rPr>
        <w:t xml:space="preserve"> </w:t>
      </w:r>
      <w:r w:rsidRPr="00753B6E">
        <w:rPr>
          <w:rFonts w:ascii="GHEA Grapalat" w:hAnsi="GHEA Grapalat"/>
          <w:sz w:val="20"/>
          <w:szCs w:val="20"/>
        </w:rPr>
        <w:t>մեջ</w:t>
      </w:r>
      <w:r w:rsidRPr="00753B6E">
        <w:rPr>
          <w:rFonts w:ascii="GHEA Grapalat" w:hAnsi="GHEA Grapalat"/>
          <w:sz w:val="20"/>
          <w:szCs w:val="20"/>
          <w:lang w:val="es-ES"/>
        </w:rPr>
        <w:t xml:space="preserve"> </w:t>
      </w:r>
      <w:r w:rsidRPr="00753B6E">
        <w:rPr>
          <w:rFonts w:ascii="GHEA Grapalat" w:hAnsi="GHEA Grapalat"/>
          <w:sz w:val="20"/>
          <w:szCs w:val="20"/>
        </w:rPr>
        <w:t>մտնելու</w:t>
      </w:r>
      <w:r w:rsidRPr="00753B6E">
        <w:rPr>
          <w:rFonts w:ascii="GHEA Grapalat" w:hAnsi="GHEA Grapalat"/>
          <w:sz w:val="20"/>
          <w:szCs w:val="20"/>
          <w:lang w:val="es-ES"/>
        </w:rPr>
        <w:t xml:space="preserve"> </w:t>
      </w:r>
      <w:r w:rsidRPr="00753B6E">
        <w:rPr>
          <w:rFonts w:ascii="GHEA Grapalat" w:hAnsi="GHEA Grapalat"/>
          <w:sz w:val="20"/>
          <w:szCs w:val="20"/>
        </w:rPr>
        <w:t>օրը</w:t>
      </w:r>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Այն</w:t>
      </w:r>
      <w:r w:rsidRPr="00753B6E">
        <w:rPr>
          <w:rFonts w:ascii="GHEA Grapalat" w:hAnsi="GHEA Grapalat"/>
          <w:sz w:val="20"/>
          <w:szCs w:val="20"/>
          <w:lang w:val="es-ES"/>
        </w:rPr>
        <w:t xml:space="preserve"> </w:t>
      </w:r>
      <w:r w:rsidRPr="00753B6E">
        <w:rPr>
          <w:rFonts w:ascii="GHEA Grapalat" w:hAnsi="GHEA Grapalat"/>
          <w:sz w:val="20"/>
          <w:szCs w:val="20"/>
        </w:rPr>
        <w:t>դեպքերում</w:t>
      </w:r>
      <w:r w:rsidRPr="00753B6E">
        <w:rPr>
          <w:rFonts w:ascii="GHEA Grapalat" w:hAnsi="GHEA Grapalat"/>
          <w:sz w:val="20"/>
          <w:szCs w:val="20"/>
          <w:lang w:val="es-ES"/>
        </w:rPr>
        <w:t xml:space="preserve">, </w:t>
      </w:r>
      <w:r w:rsidRPr="00753B6E">
        <w:rPr>
          <w:rFonts w:ascii="GHEA Grapalat" w:hAnsi="GHEA Grapalat"/>
          <w:sz w:val="20"/>
          <w:szCs w:val="20"/>
        </w:rPr>
        <w:t>երբ</w:t>
      </w:r>
      <w:r w:rsidRPr="00753B6E">
        <w:rPr>
          <w:rFonts w:ascii="GHEA Grapalat" w:hAnsi="GHEA Grapalat"/>
          <w:sz w:val="20"/>
          <w:szCs w:val="20"/>
          <w:lang w:val="es-ES"/>
        </w:rPr>
        <w:t xml:space="preserve">, </w:t>
      </w:r>
      <w:r w:rsidRPr="00753B6E">
        <w:rPr>
          <w:rFonts w:ascii="GHEA Grapalat" w:hAnsi="GHEA Grapalat"/>
          <w:sz w:val="20"/>
          <w:szCs w:val="20"/>
        </w:rPr>
        <w:t>հանրային</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պաշտպանության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ազգային</w:t>
      </w:r>
      <w:r w:rsidRPr="00753B6E">
        <w:rPr>
          <w:rFonts w:ascii="GHEA Grapalat" w:hAnsi="GHEA Grapalat"/>
          <w:sz w:val="20"/>
          <w:szCs w:val="20"/>
          <w:lang w:val="es-ES"/>
        </w:rPr>
        <w:t xml:space="preserve"> </w:t>
      </w:r>
      <w:r w:rsidRPr="00753B6E">
        <w:rPr>
          <w:rFonts w:ascii="GHEA Grapalat" w:hAnsi="GHEA Grapalat"/>
          <w:sz w:val="20"/>
          <w:szCs w:val="20"/>
        </w:rPr>
        <w:t>անվտանգության</w:t>
      </w:r>
      <w:r w:rsidRPr="00753B6E">
        <w:rPr>
          <w:rFonts w:ascii="GHEA Grapalat" w:hAnsi="GHEA Grapalat"/>
          <w:sz w:val="20"/>
          <w:szCs w:val="20"/>
          <w:lang w:val="es-ES"/>
        </w:rPr>
        <w:t xml:space="preserve"> </w:t>
      </w:r>
      <w:r w:rsidRPr="00753B6E">
        <w:rPr>
          <w:rFonts w:ascii="GHEA Grapalat" w:hAnsi="GHEA Grapalat"/>
          <w:sz w:val="20"/>
          <w:szCs w:val="20"/>
        </w:rPr>
        <w:t>շահերից</w:t>
      </w:r>
      <w:r w:rsidRPr="00753B6E">
        <w:rPr>
          <w:rFonts w:ascii="GHEA Grapalat" w:hAnsi="GHEA Grapalat"/>
          <w:sz w:val="20"/>
          <w:szCs w:val="20"/>
          <w:lang w:val="es-ES"/>
        </w:rPr>
        <w:t xml:space="preserve"> </w:t>
      </w:r>
      <w:r w:rsidRPr="00753B6E">
        <w:rPr>
          <w:rFonts w:ascii="GHEA Grapalat" w:hAnsi="GHEA Grapalat"/>
          <w:sz w:val="20"/>
          <w:szCs w:val="20"/>
        </w:rPr>
        <w:t>ելնելով</w:t>
      </w:r>
      <w:r w:rsidRPr="00753B6E">
        <w:rPr>
          <w:rFonts w:ascii="GHEA Grapalat" w:hAnsi="GHEA Grapalat"/>
          <w:sz w:val="20"/>
          <w:szCs w:val="20"/>
          <w:lang w:val="es-ES"/>
        </w:rPr>
        <w:t xml:space="preserve">, </w:t>
      </w:r>
      <w:r w:rsidRPr="00753B6E">
        <w:rPr>
          <w:rFonts w:ascii="GHEA Grapalat" w:hAnsi="GHEA Grapalat"/>
          <w:sz w:val="20"/>
          <w:szCs w:val="20"/>
        </w:rPr>
        <w:t>անհրաժեշտ</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շարունակել</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գործընթացը</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Օրենքի</w:t>
      </w:r>
      <w:r w:rsidRPr="00753B6E">
        <w:rPr>
          <w:rFonts w:ascii="GHEA Grapalat" w:hAnsi="GHEA Grapalat"/>
          <w:sz w:val="20"/>
          <w:szCs w:val="20"/>
          <w:lang w:val="es-ES"/>
        </w:rPr>
        <w:t xml:space="preserve"> 2-</w:t>
      </w:r>
      <w:r w:rsidRPr="00753B6E">
        <w:rPr>
          <w:rFonts w:ascii="GHEA Grapalat" w:hAnsi="GHEA Grapalat"/>
          <w:sz w:val="20"/>
          <w:szCs w:val="20"/>
        </w:rPr>
        <w:t>րդ</w:t>
      </w:r>
      <w:r w:rsidRPr="00753B6E">
        <w:rPr>
          <w:rFonts w:ascii="GHEA Grapalat" w:hAnsi="GHEA Grapalat"/>
          <w:sz w:val="20"/>
          <w:szCs w:val="20"/>
          <w:lang w:val="es-ES"/>
        </w:rPr>
        <w:t xml:space="preserve"> </w:t>
      </w:r>
      <w:r w:rsidRPr="00753B6E">
        <w:rPr>
          <w:rFonts w:ascii="GHEA Grapalat" w:hAnsi="GHEA Grapalat"/>
          <w:sz w:val="20"/>
          <w:szCs w:val="20"/>
        </w:rPr>
        <w:t>հոդվածի</w:t>
      </w:r>
      <w:r w:rsidRPr="00753B6E">
        <w:rPr>
          <w:rFonts w:ascii="GHEA Grapalat" w:hAnsi="GHEA Grapalat"/>
          <w:sz w:val="20"/>
          <w:szCs w:val="20"/>
          <w:lang w:val="es-ES"/>
        </w:rPr>
        <w:t xml:space="preserve"> 1-</w:t>
      </w:r>
      <w:r w:rsidRPr="00753B6E">
        <w:rPr>
          <w:rFonts w:ascii="GHEA Grapalat" w:hAnsi="GHEA Grapalat"/>
          <w:sz w:val="20"/>
          <w:szCs w:val="20"/>
        </w:rPr>
        <w:t>ին</w:t>
      </w:r>
      <w:r w:rsidRPr="00753B6E">
        <w:rPr>
          <w:rFonts w:ascii="GHEA Grapalat" w:hAnsi="GHEA Grapalat"/>
          <w:sz w:val="20"/>
          <w:szCs w:val="20"/>
          <w:lang w:val="es-ES"/>
        </w:rPr>
        <w:t xml:space="preserve"> </w:t>
      </w:r>
      <w:r w:rsidRPr="00753B6E">
        <w:rPr>
          <w:rFonts w:ascii="GHEA Grapalat" w:hAnsi="GHEA Grapalat"/>
          <w:sz w:val="20"/>
          <w:szCs w:val="20"/>
        </w:rPr>
        <w:t>մասով</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մարմինների</w:t>
      </w:r>
      <w:r w:rsidRPr="00753B6E">
        <w:rPr>
          <w:rFonts w:ascii="GHEA Grapalat" w:hAnsi="GHEA Grapalat"/>
          <w:sz w:val="20"/>
          <w:szCs w:val="20"/>
          <w:lang w:val="es-ES"/>
        </w:rPr>
        <w:t xml:space="preserve"> </w:t>
      </w:r>
      <w:r w:rsidRPr="00753B6E">
        <w:rPr>
          <w:rFonts w:ascii="GHEA Grapalat" w:hAnsi="GHEA Grapalat"/>
          <w:sz w:val="20"/>
          <w:szCs w:val="20"/>
        </w:rPr>
        <w:t>ղեկավարների</w:t>
      </w:r>
      <w:r w:rsidRPr="00753B6E">
        <w:rPr>
          <w:rFonts w:ascii="GHEA Grapalat" w:hAnsi="GHEA Grapalat"/>
          <w:sz w:val="20"/>
          <w:szCs w:val="20"/>
          <w:lang w:val="es-ES"/>
        </w:rPr>
        <w:t xml:space="preserve">, </w:t>
      </w:r>
      <w:r w:rsidRPr="00753B6E">
        <w:rPr>
          <w:rFonts w:ascii="GHEA Grapalat" w:hAnsi="GHEA Grapalat"/>
          <w:sz w:val="20"/>
          <w:szCs w:val="20"/>
        </w:rPr>
        <w:t>իսկ</w:t>
      </w:r>
      <w:r w:rsidRPr="00753B6E">
        <w:rPr>
          <w:rFonts w:ascii="GHEA Grapalat" w:hAnsi="GHEA Grapalat"/>
          <w:sz w:val="20"/>
          <w:szCs w:val="20"/>
          <w:lang w:val="es-ES"/>
        </w:rPr>
        <w:t xml:space="preserve"> </w:t>
      </w:r>
      <w:r w:rsidRPr="00753B6E">
        <w:rPr>
          <w:rFonts w:ascii="GHEA Grapalat" w:hAnsi="GHEA Grapalat"/>
          <w:sz w:val="20"/>
          <w:szCs w:val="20"/>
        </w:rPr>
        <w:t>իրավաբանական</w:t>
      </w:r>
      <w:r w:rsidRPr="00753B6E">
        <w:rPr>
          <w:rFonts w:ascii="GHEA Grapalat" w:hAnsi="GHEA Grapalat"/>
          <w:sz w:val="20"/>
          <w:szCs w:val="20"/>
          <w:lang w:val="es-ES"/>
        </w:rPr>
        <w:t xml:space="preserve"> </w:t>
      </w:r>
      <w:r w:rsidRPr="00753B6E">
        <w:rPr>
          <w:rFonts w:ascii="GHEA Grapalat" w:hAnsi="GHEA Grapalat"/>
          <w:sz w:val="20"/>
          <w:szCs w:val="20"/>
        </w:rPr>
        <w:t>անձանց</w:t>
      </w:r>
      <w:r w:rsidRPr="00753B6E">
        <w:rPr>
          <w:rFonts w:ascii="GHEA Grapalat" w:hAnsi="GHEA Grapalat"/>
          <w:sz w:val="20"/>
          <w:szCs w:val="20"/>
          <w:lang w:val="es-ES"/>
        </w:rPr>
        <w:t xml:space="preserve"> </w:t>
      </w:r>
      <w:r w:rsidRPr="00753B6E">
        <w:rPr>
          <w:rFonts w:ascii="GHEA Grapalat" w:hAnsi="GHEA Grapalat"/>
          <w:sz w:val="20"/>
          <w:szCs w:val="20"/>
        </w:rPr>
        <w:t>դեպքում</w:t>
      </w:r>
      <w:r w:rsidRPr="00753B6E">
        <w:rPr>
          <w:rFonts w:ascii="GHEA Grapalat" w:hAnsi="GHEA Grapalat"/>
          <w:sz w:val="20"/>
          <w:szCs w:val="20"/>
          <w:lang w:val="es-ES"/>
        </w:rPr>
        <w:t xml:space="preserve"> </w:t>
      </w:r>
      <w:r w:rsidRPr="00753B6E">
        <w:rPr>
          <w:rFonts w:ascii="GHEA Grapalat" w:hAnsi="GHEA Grapalat"/>
          <w:sz w:val="20"/>
          <w:szCs w:val="20"/>
        </w:rPr>
        <w:t>գործադիր</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ղեկավարի</w:t>
      </w:r>
      <w:r w:rsidRPr="00753B6E">
        <w:rPr>
          <w:rFonts w:ascii="GHEA Grapalat" w:hAnsi="GHEA Grapalat"/>
          <w:sz w:val="20"/>
          <w:szCs w:val="20"/>
          <w:lang w:val="es-ES"/>
        </w:rPr>
        <w:t xml:space="preserve"> </w:t>
      </w:r>
      <w:r w:rsidRPr="00753B6E">
        <w:rPr>
          <w:rFonts w:ascii="GHEA Grapalat" w:hAnsi="GHEA Grapalat"/>
          <w:sz w:val="20"/>
          <w:szCs w:val="20"/>
        </w:rPr>
        <w:t>գրավոր</w:t>
      </w:r>
      <w:r w:rsidRPr="00753B6E">
        <w:rPr>
          <w:rFonts w:ascii="GHEA Grapalat" w:hAnsi="GHEA Grapalat"/>
          <w:sz w:val="20"/>
          <w:szCs w:val="20"/>
          <w:lang w:val="es-ES"/>
        </w:rPr>
        <w:t xml:space="preserve"> </w:t>
      </w:r>
      <w:r w:rsidRPr="00753B6E">
        <w:rPr>
          <w:rFonts w:ascii="GHEA Grapalat" w:hAnsi="GHEA Grapalat"/>
          <w:sz w:val="20"/>
          <w:szCs w:val="20"/>
        </w:rPr>
        <w:t>միջնորդության</w:t>
      </w:r>
      <w:r w:rsidRPr="00753B6E">
        <w:rPr>
          <w:rFonts w:ascii="GHEA Grapalat" w:hAnsi="GHEA Grapalat"/>
          <w:sz w:val="20"/>
          <w:szCs w:val="20"/>
          <w:lang w:val="es-ES"/>
        </w:rPr>
        <w:t xml:space="preserve"> </w:t>
      </w:r>
      <w:r w:rsidRPr="00753B6E">
        <w:rPr>
          <w:rFonts w:ascii="GHEA Grapalat" w:hAnsi="GHEA Grapalat"/>
          <w:sz w:val="20"/>
          <w:szCs w:val="20"/>
        </w:rPr>
        <w:t>հիման</w:t>
      </w:r>
      <w:r w:rsidRPr="00753B6E">
        <w:rPr>
          <w:rFonts w:ascii="GHEA Grapalat" w:hAnsi="GHEA Grapalat"/>
          <w:sz w:val="20"/>
          <w:szCs w:val="20"/>
          <w:lang w:val="es-ES"/>
        </w:rPr>
        <w:t xml:space="preserve"> </w:t>
      </w:r>
      <w:r w:rsidRPr="00753B6E">
        <w:rPr>
          <w:rFonts w:ascii="GHEA Grapalat" w:hAnsi="GHEA Grapalat"/>
          <w:sz w:val="20"/>
          <w:szCs w:val="20"/>
        </w:rPr>
        <w:t>վրա</w:t>
      </w:r>
      <w:r w:rsidRPr="00753B6E">
        <w:rPr>
          <w:rFonts w:ascii="GHEA Grapalat" w:hAnsi="GHEA Grapalat"/>
          <w:sz w:val="20"/>
          <w:szCs w:val="20"/>
          <w:lang w:val="es-ES"/>
        </w:rPr>
        <w:t xml:space="preserve"> </w:t>
      </w:r>
      <w:r w:rsidRPr="00753B6E">
        <w:rPr>
          <w:rFonts w:ascii="GHEA Grapalat" w:hAnsi="GHEA Grapalat"/>
          <w:sz w:val="20"/>
          <w:szCs w:val="20"/>
        </w:rPr>
        <w:t>կայացնում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գնման</w:t>
      </w:r>
      <w:r w:rsidRPr="00753B6E">
        <w:rPr>
          <w:rFonts w:ascii="GHEA Grapalat" w:hAnsi="GHEA Grapalat"/>
          <w:sz w:val="20"/>
          <w:szCs w:val="20"/>
          <w:lang w:val="es-ES"/>
        </w:rPr>
        <w:t xml:space="preserve"> </w:t>
      </w:r>
      <w:r w:rsidRPr="00753B6E">
        <w:rPr>
          <w:rFonts w:ascii="GHEA Grapalat" w:hAnsi="GHEA Grapalat"/>
          <w:sz w:val="20"/>
          <w:szCs w:val="20"/>
        </w:rPr>
        <w:t>գործընթացի</w:t>
      </w:r>
      <w:r w:rsidRPr="00753B6E">
        <w:rPr>
          <w:rFonts w:ascii="GHEA Grapalat" w:hAnsi="GHEA Grapalat"/>
          <w:sz w:val="20"/>
          <w:szCs w:val="20"/>
          <w:lang w:val="es-ES"/>
        </w:rPr>
        <w:t xml:space="preserve"> </w:t>
      </w:r>
      <w:r w:rsidRPr="00753B6E">
        <w:rPr>
          <w:rFonts w:ascii="GHEA Grapalat" w:hAnsi="GHEA Grapalat"/>
          <w:sz w:val="20"/>
          <w:szCs w:val="20"/>
        </w:rPr>
        <w:t>կասեցումը</w:t>
      </w:r>
      <w:r w:rsidRPr="00753B6E">
        <w:rPr>
          <w:rFonts w:ascii="GHEA Grapalat" w:hAnsi="GHEA Grapalat"/>
          <w:sz w:val="20"/>
          <w:szCs w:val="20"/>
          <w:lang w:val="es-ES"/>
        </w:rPr>
        <w:t xml:space="preserve"> </w:t>
      </w:r>
      <w:r w:rsidRPr="00753B6E">
        <w:rPr>
          <w:rFonts w:ascii="GHEA Grapalat" w:hAnsi="GHEA Grapalat"/>
          <w:sz w:val="20"/>
          <w:szCs w:val="20"/>
        </w:rPr>
        <w:t>վերացնելու</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որոշում</w:t>
      </w:r>
      <w:r w:rsidRPr="00753B6E">
        <w:rPr>
          <w:rFonts w:ascii="GHEA Grapalat" w:hAnsi="GHEA Grapalat"/>
          <w:sz w:val="20"/>
          <w:szCs w:val="20"/>
          <w:lang w:val="es-ES"/>
        </w:rPr>
        <w:t xml:space="preserve">: </w:t>
      </w:r>
      <w:r w:rsidRPr="00753B6E">
        <w:rPr>
          <w:rFonts w:ascii="GHEA Grapalat" w:hAnsi="GHEA Grapalat"/>
          <w:sz w:val="20"/>
          <w:szCs w:val="20"/>
        </w:rPr>
        <w:t>Դատարանը</w:t>
      </w:r>
      <w:r w:rsidRPr="00753B6E">
        <w:rPr>
          <w:rFonts w:ascii="GHEA Grapalat" w:hAnsi="GHEA Grapalat"/>
          <w:sz w:val="20"/>
          <w:szCs w:val="20"/>
          <w:lang w:val="es-ES"/>
        </w:rPr>
        <w:t xml:space="preserve"> </w:t>
      </w:r>
      <w:r w:rsidRPr="00753B6E">
        <w:rPr>
          <w:rFonts w:ascii="GHEA Grapalat" w:hAnsi="GHEA Grapalat"/>
          <w:sz w:val="20"/>
          <w:szCs w:val="20"/>
        </w:rPr>
        <w:t>սույն</w:t>
      </w:r>
      <w:r w:rsidRPr="00753B6E">
        <w:rPr>
          <w:rFonts w:ascii="GHEA Grapalat" w:hAnsi="GHEA Grapalat"/>
          <w:sz w:val="20"/>
          <w:szCs w:val="20"/>
          <w:lang w:val="es-ES"/>
        </w:rPr>
        <w:t xml:space="preserve"> </w:t>
      </w:r>
      <w:r w:rsidRPr="00753B6E">
        <w:rPr>
          <w:rFonts w:ascii="GHEA Grapalat" w:hAnsi="GHEA Grapalat"/>
          <w:sz w:val="20"/>
          <w:szCs w:val="20"/>
        </w:rPr>
        <w:t>կետով</w:t>
      </w:r>
      <w:r w:rsidRPr="00753B6E">
        <w:rPr>
          <w:rFonts w:ascii="GHEA Grapalat" w:hAnsi="GHEA Grapalat"/>
          <w:sz w:val="20"/>
          <w:szCs w:val="20"/>
          <w:lang w:val="es-ES"/>
        </w:rPr>
        <w:t xml:space="preserve"> </w:t>
      </w:r>
      <w:r w:rsidRPr="00753B6E">
        <w:rPr>
          <w:rFonts w:ascii="GHEA Grapalat" w:hAnsi="GHEA Grapalat"/>
          <w:sz w:val="20"/>
          <w:szCs w:val="20"/>
        </w:rPr>
        <w:t>նախատեսված</w:t>
      </w:r>
      <w:r w:rsidRPr="00753B6E">
        <w:rPr>
          <w:rFonts w:ascii="GHEA Grapalat" w:hAnsi="GHEA Grapalat"/>
          <w:sz w:val="20"/>
          <w:szCs w:val="20"/>
          <w:lang w:val="es-ES"/>
        </w:rPr>
        <w:t xml:space="preserve"> </w:t>
      </w:r>
      <w:r w:rsidRPr="00753B6E">
        <w:rPr>
          <w:rFonts w:ascii="GHEA Grapalat" w:hAnsi="GHEA Grapalat"/>
          <w:sz w:val="20"/>
          <w:szCs w:val="20"/>
        </w:rPr>
        <w:t>որոշումը</w:t>
      </w:r>
      <w:r w:rsidRPr="00753B6E">
        <w:rPr>
          <w:rFonts w:ascii="GHEA Grapalat" w:hAnsi="GHEA Grapalat"/>
          <w:sz w:val="20"/>
          <w:szCs w:val="20"/>
          <w:lang w:val="es-ES"/>
        </w:rPr>
        <w:t xml:space="preserve"> </w:t>
      </w:r>
      <w:r w:rsidRPr="00753B6E">
        <w:rPr>
          <w:rFonts w:ascii="GHEA Grapalat" w:hAnsi="GHEA Grapalat"/>
          <w:sz w:val="20"/>
          <w:szCs w:val="20"/>
        </w:rPr>
        <w:t>դրա</w:t>
      </w:r>
      <w:r w:rsidRPr="00753B6E">
        <w:rPr>
          <w:rFonts w:ascii="GHEA Grapalat" w:hAnsi="GHEA Grapalat"/>
          <w:sz w:val="20"/>
          <w:szCs w:val="20"/>
          <w:lang w:val="es-ES"/>
        </w:rPr>
        <w:t xml:space="preserve"> </w:t>
      </w:r>
      <w:r w:rsidRPr="00753B6E">
        <w:rPr>
          <w:rFonts w:ascii="GHEA Grapalat" w:hAnsi="GHEA Grapalat"/>
          <w:sz w:val="20"/>
          <w:szCs w:val="20"/>
        </w:rPr>
        <w:t>կայացման</w:t>
      </w:r>
      <w:r w:rsidRPr="00753B6E">
        <w:rPr>
          <w:rFonts w:ascii="GHEA Grapalat" w:hAnsi="GHEA Grapalat"/>
          <w:sz w:val="20"/>
          <w:szCs w:val="20"/>
          <w:lang w:val="es-ES"/>
        </w:rPr>
        <w:t xml:space="preserve"> </w:t>
      </w:r>
      <w:r w:rsidRPr="00753B6E">
        <w:rPr>
          <w:rFonts w:ascii="GHEA Grapalat" w:hAnsi="GHEA Grapalat"/>
          <w:sz w:val="20"/>
          <w:szCs w:val="20"/>
        </w:rPr>
        <w:t>օրն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ուղարկում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պաշտոնական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w:t>
      </w:r>
      <w:r w:rsidRPr="00753B6E">
        <w:rPr>
          <w:rFonts w:ascii="GHEA Grapalat" w:hAnsi="GHEA Grapalat"/>
          <w:sz w:val="20"/>
          <w:szCs w:val="20"/>
          <w:lang w:val="es-ES"/>
        </w:rPr>
        <w:t xml:space="preserve"> </w:t>
      </w:r>
      <w:r w:rsidRPr="00753B6E">
        <w:rPr>
          <w:rFonts w:ascii="GHEA Grapalat" w:hAnsi="GHEA Grapalat"/>
          <w:sz w:val="20"/>
          <w:szCs w:val="20"/>
        </w:rPr>
        <w:t>հասցեին</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մարմինն</w:t>
      </w:r>
      <w:r w:rsidRPr="00753B6E">
        <w:rPr>
          <w:rFonts w:ascii="GHEA Grapalat" w:hAnsi="GHEA Grapalat"/>
          <w:sz w:val="20"/>
          <w:szCs w:val="20"/>
          <w:lang w:val="es-ES"/>
        </w:rPr>
        <w:t xml:space="preserve"> </w:t>
      </w:r>
      <w:r w:rsidRPr="00753B6E">
        <w:rPr>
          <w:rFonts w:ascii="GHEA Grapalat" w:hAnsi="GHEA Grapalat"/>
          <w:sz w:val="20"/>
          <w:szCs w:val="20"/>
        </w:rPr>
        <w:t>այդ</w:t>
      </w:r>
      <w:r w:rsidRPr="00753B6E">
        <w:rPr>
          <w:rFonts w:ascii="GHEA Grapalat" w:hAnsi="GHEA Grapalat"/>
          <w:sz w:val="20"/>
          <w:szCs w:val="20"/>
          <w:lang w:val="es-ES"/>
        </w:rPr>
        <w:t xml:space="preserve"> </w:t>
      </w:r>
      <w:r w:rsidRPr="00753B6E">
        <w:rPr>
          <w:rFonts w:ascii="GHEA Grapalat" w:hAnsi="GHEA Grapalat"/>
          <w:sz w:val="20"/>
          <w:szCs w:val="20"/>
        </w:rPr>
        <w:t>որոշումն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հրապարակում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տեղեկագրում</w:t>
      </w:r>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վեճերով</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ակտն</w:t>
      </w:r>
      <w:r w:rsidRPr="00753B6E">
        <w:rPr>
          <w:rFonts w:ascii="GHEA Grapalat" w:hAnsi="GHEA Grapalat"/>
          <w:sz w:val="20"/>
          <w:szCs w:val="20"/>
          <w:lang w:val="es-ES"/>
        </w:rPr>
        <w:t xml:space="preserve"> </w:t>
      </w:r>
      <w:r w:rsidRPr="00753B6E">
        <w:rPr>
          <w:rFonts w:ascii="GHEA Grapalat" w:hAnsi="GHEA Grapalat"/>
          <w:sz w:val="20"/>
          <w:szCs w:val="20"/>
        </w:rPr>
        <w:t>ուժի</w:t>
      </w:r>
      <w:r w:rsidRPr="00753B6E">
        <w:rPr>
          <w:rFonts w:ascii="GHEA Grapalat" w:hAnsi="GHEA Grapalat"/>
          <w:sz w:val="20"/>
          <w:szCs w:val="20"/>
          <w:lang w:val="es-ES"/>
        </w:rPr>
        <w:t xml:space="preserve"> </w:t>
      </w:r>
      <w:r w:rsidRPr="00753B6E">
        <w:rPr>
          <w:rFonts w:ascii="GHEA Grapalat" w:hAnsi="GHEA Grapalat"/>
          <w:sz w:val="20"/>
          <w:szCs w:val="20"/>
        </w:rPr>
        <w:t>մեջ</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մտնում</w:t>
      </w:r>
      <w:r w:rsidRPr="00753B6E">
        <w:rPr>
          <w:rFonts w:ascii="GHEA Grapalat" w:hAnsi="GHEA Grapalat"/>
          <w:sz w:val="20"/>
          <w:szCs w:val="20"/>
          <w:lang w:val="es-ES"/>
        </w:rPr>
        <w:t xml:space="preserve"> </w:t>
      </w:r>
      <w:r w:rsidRPr="00753B6E">
        <w:rPr>
          <w:rFonts w:ascii="GHEA Grapalat" w:hAnsi="GHEA Grapalat"/>
          <w:sz w:val="20"/>
          <w:szCs w:val="20"/>
        </w:rPr>
        <w:t>հրապարակման</w:t>
      </w:r>
      <w:r w:rsidRPr="00753B6E">
        <w:rPr>
          <w:rFonts w:ascii="GHEA Grapalat" w:hAnsi="GHEA Grapalat"/>
          <w:sz w:val="20"/>
          <w:szCs w:val="20"/>
          <w:lang w:val="es-ES"/>
        </w:rPr>
        <w:t xml:space="preserve"> </w:t>
      </w:r>
      <w:r w:rsidRPr="00753B6E">
        <w:rPr>
          <w:rFonts w:ascii="GHEA Grapalat" w:hAnsi="GHEA Grapalat"/>
          <w:sz w:val="20"/>
          <w:szCs w:val="20"/>
        </w:rPr>
        <w:t>պահից</w:t>
      </w:r>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sz w:val="20"/>
          <w:szCs w:val="20"/>
        </w:rPr>
        <w:t>Պատվիրատուի</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գնահատող</w:t>
      </w:r>
      <w:r w:rsidRPr="00753B6E">
        <w:rPr>
          <w:rFonts w:ascii="GHEA Grapalat" w:hAnsi="GHEA Grapalat"/>
          <w:sz w:val="20"/>
          <w:szCs w:val="20"/>
          <w:lang w:val="es-ES"/>
        </w:rPr>
        <w:t xml:space="preserve"> </w:t>
      </w:r>
      <w:r w:rsidRPr="00753B6E">
        <w:rPr>
          <w:rFonts w:ascii="GHEA Grapalat" w:hAnsi="GHEA Grapalat"/>
          <w:sz w:val="20"/>
          <w:szCs w:val="20"/>
        </w:rPr>
        <w:t>հանձնաժողովի</w:t>
      </w:r>
      <w:r w:rsidRPr="00753B6E">
        <w:rPr>
          <w:rFonts w:ascii="GHEA Grapalat" w:hAnsi="GHEA Grapalat"/>
          <w:sz w:val="20"/>
          <w:szCs w:val="20"/>
          <w:lang w:val="es-ES"/>
        </w:rPr>
        <w:t xml:space="preserve"> </w:t>
      </w:r>
      <w:r w:rsidRPr="00753B6E">
        <w:rPr>
          <w:rFonts w:ascii="GHEA Grapalat" w:hAnsi="GHEA Grapalat"/>
          <w:sz w:val="20"/>
          <w:szCs w:val="20"/>
        </w:rPr>
        <w:t>գործողությունների</w:t>
      </w:r>
      <w:r w:rsidRPr="00753B6E">
        <w:rPr>
          <w:rFonts w:ascii="GHEA Grapalat" w:hAnsi="GHEA Grapalat"/>
          <w:sz w:val="20"/>
          <w:szCs w:val="20"/>
          <w:lang w:val="es-ES"/>
        </w:rPr>
        <w:t xml:space="preserve"> (</w:t>
      </w:r>
      <w:r w:rsidRPr="00753B6E">
        <w:rPr>
          <w:rFonts w:ascii="GHEA Grapalat" w:hAnsi="GHEA Grapalat"/>
          <w:sz w:val="20"/>
          <w:szCs w:val="20"/>
        </w:rPr>
        <w:t>անգործության</w:t>
      </w:r>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r w:rsidRPr="00753B6E">
        <w:rPr>
          <w:rFonts w:ascii="GHEA Grapalat" w:hAnsi="GHEA Grapalat"/>
          <w:sz w:val="20"/>
          <w:szCs w:val="20"/>
        </w:rPr>
        <w:t>որոշումների</w:t>
      </w:r>
      <w:r w:rsidRPr="00753B6E">
        <w:rPr>
          <w:rFonts w:ascii="GHEA Grapalat" w:hAnsi="GHEA Grapalat"/>
          <w:sz w:val="20"/>
          <w:szCs w:val="20"/>
          <w:lang w:val="es-ES"/>
        </w:rPr>
        <w:t xml:space="preserve"> </w:t>
      </w:r>
      <w:r w:rsidRPr="00753B6E">
        <w:rPr>
          <w:rFonts w:ascii="GHEA Grapalat" w:hAnsi="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sz w:val="20"/>
          <w:szCs w:val="20"/>
        </w:rPr>
        <w:t>հետ</w:t>
      </w:r>
      <w:r w:rsidRPr="00753B6E">
        <w:rPr>
          <w:rFonts w:ascii="GHEA Grapalat" w:hAnsi="GHEA Grapalat"/>
          <w:sz w:val="20"/>
          <w:szCs w:val="20"/>
          <w:lang w:val="es-ES"/>
        </w:rPr>
        <w:t xml:space="preserve"> </w:t>
      </w:r>
      <w:r w:rsidRPr="00753B6E">
        <w:rPr>
          <w:rFonts w:ascii="GHEA Grapalat" w:hAnsi="GHEA Grapalat"/>
          <w:sz w:val="20"/>
          <w:szCs w:val="20"/>
        </w:rPr>
        <w:t>կապված</w:t>
      </w:r>
      <w:r w:rsidRPr="00753B6E">
        <w:rPr>
          <w:rFonts w:ascii="GHEA Grapalat" w:hAnsi="GHEA Grapalat"/>
          <w:sz w:val="20"/>
          <w:szCs w:val="20"/>
          <w:lang w:val="es-ES"/>
        </w:rPr>
        <w:t xml:space="preserve"> </w:t>
      </w:r>
      <w:r w:rsidRPr="00753B6E">
        <w:rPr>
          <w:rFonts w:ascii="GHEA Grapalat" w:hAnsi="GHEA Grapalat"/>
          <w:sz w:val="20"/>
          <w:szCs w:val="20"/>
        </w:rPr>
        <w:t>վեճերով</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վճռի</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մասը</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ակտը</w:t>
      </w:r>
      <w:r w:rsidRPr="00753B6E">
        <w:rPr>
          <w:rFonts w:ascii="GHEA Grapalat" w:hAnsi="GHEA Grapalat"/>
          <w:sz w:val="20"/>
          <w:szCs w:val="20"/>
          <w:lang w:val="es-ES"/>
        </w:rPr>
        <w:t xml:space="preserve"> </w:t>
      </w:r>
      <w:r w:rsidRPr="00753B6E">
        <w:rPr>
          <w:rFonts w:ascii="GHEA Grapalat" w:hAnsi="GHEA Grapalat"/>
          <w:sz w:val="20"/>
          <w:szCs w:val="20"/>
        </w:rPr>
        <w:t>դրա</w:t>
      </w:r>
      <w:r w:rsidRPr="00753B6E">
        <w:rPr>
          <w:rFonts w:ascii="GHEA Grapalat" w:hAnsi="GHEA Grapalat"/>
          <w:sz w:val="20"/>
          <w:szCs w:val="20"/>
          <w:lang w:val="es-ES"/>
        </w:rPr>
        <w:t xml:space="preserve"> </w:t>
      </w:r>
      <w:r w:rsidRPr="00753B6E">
        <w:rPr>
          <w:rFonts w:ascii="GHEA Grapalat" w:hAnsi="GHEA Grapalat"/>
          <w:sz w:val="20"/>
          <w:szCs w:val="20"/>
        </w:rPr>
        <w:t>հրապարակման</w:t>
      </w:r>
      <w:r w:rsidRPr="00753B6E">
        <w:rPr>
          <w:rFonts w:ascii="GHEA Grapalat" w:hAnsi="GHEA Grapalat"/>
          <w:sz w:val="20"/>
          <w:szCs w:val="20"/>
          <w:lang w:val="es-ES"/>
        </w:rPr>
        <w:t xml:space="preserve"> </w:t>
      </w:r>
      <w:r w:rsidRPr="00753B6E">
        <w:rPr>
          <w:rFonts w:ascii="GHEA Grapalat" w:hAnsi="GHEA Grapalat"/>
          <w:sz w:val="20"/>
          <w:szCs w:val="20"/>
        </w:rPr>
        <w:t>օրն</w:t>
      </w:r>
      <w:r w:rsidRPr="00753B6E">
        <w:rPr>
          <w:rFonts w:ascii="GHEA Grapalat" w:hAnsi="GHEA Grapalat"/>
          <w:sz w:val="20"/>
          <w:szCs w:val="20"/>
          <w:lang w:val="es-ES"/>
        </w:rPr>
        <w:t xml:space="preserve"> </w:t>
      </w:r>
      <w:r w:rsidRPr="00753B6E">
        <w:rPr>
          <w:rFonts w:ascii="GHEA Grapalat" w:hAnsi="GHEA Grapalat"/>
          <w:sz w:val="20"/>
          <w:szCs w:val="20"/>
        </w:rPr>
        <w:t>ուղարկվում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մարմնի</w:t>
      </w:r>
      <w:r w:rsidRPr="00753B6E">
        <w:rPr>
          <w:rFonts w:ascii="GHEA Grapalat" w:hAnsi="GHEA Grapalat"/>
          <w:sz w:val="20"/>
          <w:szCs w:val="20"/>
          <w:lang w:val="es-ES"/>
        </w:rPr>
        <w:t xml:space="preserve"> </w:t>
      </w:r>
      <w:r w:rsidRPr="00753B6E">
        <w:rPr>
          <w:rFonts w:ascii="GHEA Grapalat" w:hAnsi="GHEA Grapalat"/>
          <w:sz w:val="20"/>
          <w:szCs w:val="20"/>
        </w:rPr>
        <w:t>պաշտոնական</w:t>
      </w:r>
      <w:r w:rsidRPr="00753B6E">
        <w:rPr>
          <w:rFonts w:ascii="GHEA Grapalat" w:hAnsi="GHEA Grapalat"/>
          <w:sz w:val="20"/>
          <w:szCs w:val="20"/>
          <w:lang w:val="es-ES"/>
        </w:rPr>
        <w:t xml:space="preserve"> </w:t>
      </w:r>
      <w:r w:rsidRPr="00753B6E">
        <w:rPr>
          <w:rFonts w:ascii="GHEA Grapalat" w:hAnsi="GHEA Grapalat"/>
          <w:sz w:val="20"/>
          <w:szCs w:val="20"/>
        </w:rPr>
        <w:t>էլեկտրոնային</w:t>
      </w:r>
      <w:r w:rsidRPr="00753B6E">
        <w:rPr>
          <w:rFonts w:ascii="GHEA Grapalat" w:hAnsi="GHEA Grapalat"/>
          <w:sz w:val="20"/>
          <w:szCs w:val="20"/>
          <w:lang w:val="es-ES"/>
        </w:rPr>
        <w:t xml:space="preserve"> </w:t>
      </w:r>
      <w:r w:rsidRPr="00753B6E">
        <w:rPr>
          <w:rFonts w:ascii="GHEA Grapalat" w:hAnsi="GHEA Grapalat"/>
          <w:sz w:val="20"/>
          <w:szCs w:val="20"/>
        </w:rPr>
        <w:t>փոստի</w:t>
      </w:r>
      <w:r w:rsidRPr="00753B6E">
        <w:rPr>
          <w:rFonts w:ascii="GHEA Grapalat" w:hAnsi="GHEA Grapalat"/>
          <w:sz w:val="20"/>
          <w:szCs w:val="20"/>
          <w:lang w:val="es-ES"/>
        </w:rPr>
        <w:t xml:space="preserve"> </w:t>
      </w:r>
      <w:r w:rsidRPr="00753B6E">
        <w:rPr>
          <w:rFonts w:ascii="GHEA Grapalat" w:hAnsi="GHEA Grapalat"/>
          <w:sz w:val="20"/>
          <w:szCs w:val="20"/>
        </w:rPr>
        <w:t>հասցեին</w:t>
      </w:r>
      <w:r w:rsidRPr="00753B6E">
        <w:rPr>
          <w:rFonts w:ascii="GHEA Grapalat" w:hAnsi="GHEA Grapalat"/>
          <w:sz w:val="20"/>
          <w:szCs w:val="20"/>
          <w:lang w:val="es-ES"/>
        </w:rPr>
        <w:t xml:space="preserve">: </w:t>
      </w:r>
      <w:r w:rsidRPr="00753B6E">
        <w:rPr>
          <w:rFonts w:ascii="GHEA Grapalat" w:hAnsi="GHEA Grapalat"/>
          <w:sz w:val="20"/>
          <w:szCs w:val="20"/>
        </w:rPr>
        <w:t>Լիազորված</w:t>
      </w:r>
      <w:r w:rsidRPr="00753B6E">
        <w:rPr>
          <w:rFonts w:ascii="GHEA Grapalat" w:hAnsi="GHEA Grapalat"/>
          <w:sz w:val="20"/>
          <w:szCs w:val="20"/>
          <w:lang w:val="es-ES"/>
        </w:rPr>
        <w:t xml:space="preserve"> </w:t>
      </w:r>
      <w:r w:rsidRPr="00753B6E">
        <w:rPr>
          <w:rFonts w:ascii="GHEA Grapalat" w:hAnsi="GHEA Grapalat"/>
          <w:sz w:val="20"/>
          <w:szCs w:val="20"/>
        </w:rPr>
        <w:t>մարմինը</w:t>
      </w:r>
      <w:r w:rsidRPr="00753B6E">
        <w:rPr>
          <w:rFonts w:ascii="GHEA Grapalat" w:hAnsi="GHEA Grapalat"/>
          <w:sz w:val="20"/>
          <w:szCs w:val="20"/>
          <w:lang w:val="es-ES"/>
        </w:rPr>
        <w:t xml:space="preserve"> </w:t>
      </w:r>
      <w:r w:rsidRPr="00753B6E">
        <w:rPr>
          <w:rFonts w:ascii="GHEA Grapalat" w:hAnsi="GHEA Grapalat"/>
          <w:sz w:val="20"/>
          <w:szCs w:val="20"/>
        </w:rPr>
        <w:t>դատարանի</w:t>
      </w:r>
      <w:r w:rsidRPr="00753B6E">
        <w:rPr>
          <w:rFonts w:ascii="GHEA Grapalat" w:hAnsi="GHEA Grapalat"/>
          <w:sz w:val="20"/>
          <w:szCs w:val="20"/>
          <w:lang w:val="es-ES"/>
        </w:rPr>
        <w:t xml:space="preserve"> </w:t>
      </w:r>
      <w:r w:rsidRPr="00753B6E">
        <w:rPr>
          <w:rFonts w:ascii="GHEA Grapalat" w:hAnsi="GHEA Grapalat"/>
          <w:sz w:val="20"/>
          <w:szCs w:val="20"/>
        </w:rPr>
        <w:t>վճռի</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մասը</w:t>
      </w:r>
      <w:r w:rsidRPr="00753B6E">
        <w:rPr>
          <w:rFonts w:ascii="GHEA Grapalat" w:hAnsi="GHEA Grapalat"/>
          <w:sz w:val="20"/>
          <w:szCs w:val="20"/>
          <w:lang w:val="es-ES"/>
        </w:rPr>
        <w:t xml:space="preserve"> </w:t>
      </w:r>
      <w:r w:rsidRPr="00753B6E">
        <w:rPr>
          <w:rFonts w:ascii="GHEA Grapalat" w:hAnsi="GHEA Grapalat"/>
          <w:sz w:val="20"/>
          <w:szCs w:val="20"/>
        </w:rPr>
        <w:t>կամ</w:t>
      </w:r>
      <w:r w:rsidRPr="00753B6E">
        <w:rPr>
          <w:rFonts w:ascii="GHEA Grapalat" w:hAnsi="GHEA Grapalat"/>
          <w:sz w:val="20"/>
          <w:szCs w:val="20"/>
          <w:lang w:val="es-ES"/>
        </w:rPr>
        <w:t xml:space="preserve"> </w:t>
      </w:r>
      <w:r w:rsidRPr="00753B6E">
        <w:rPr>
          <w:rFonts w:ascii="GHEA Grapalat" w:hAnsi="GHEA Grapalat"/>
          <w:sz w:val="20"/>
          <w:szCs w:val="20"/>
        </w:rPr>
        <w:t>այլ</w:t>
      </w:r>
      <w:r w:rsidRPr="00753B6E">
        <w:rPr>
          <w:rFonts w:ascii="GHEA Grapalat" w:hAnsi="GHEA Grapalat"/>
          <w:sz w:val="20"/>
          <w:szCs w:val="20"/>
          <w:lang w:val="es-ES"/>
        </w:rPr>
        <w:t xml:space="preserve"> </w:t>
      </w:r>
      <w:r w:rsidRPr="00753B6E">
        <w:rPr>
          <w:rFonts w:ascii="GHEA Grapalat" w:hAnsi="GHEA Grapalat"/>
          <w:sz w:val="20"/>
          <w:szCs w:val="20"/>
        </w:rPr>
        <w:t>եզրափակիչ</w:t>
      </w:r>
      <w:r w:rsidRPr="00753B6E">
        <w:rPr>
          <w:rFonts w:ascii="GHEA Grapalat" w:hAnsi="GHEA Grapalat"/>
          <w:sz w:val="20"/>
          <w:szCs w:val="20"/>
          <w:lang w:val="es-ES"/>
        </w:rPr>
        <w:t xml:space="preserve"> </w:t>
      </w:r>
      <w:r w:rsidRPr="00753B6E">
        <w:rPr>
          <w:rFonts w:ascii="GHEA Grapalat" w:hAnsi="GHEA Grapalat"/>
          <w:sz w:val="20"/>
          <w:szCs w:val="20"/>
        </w:rPr>
        <w:t>դատական</w:t>
      </w:r>
      <w:r w:rsidRPr="00753B6E">
        <w:rPr>
          <w:rFonts w:ascii="GHEA Grapalat" w:hAnsi="GHEA Grapalat"/>
          <w:sz w:val="20"/>
          <w:szCs w:val="20"/>
          <w:lang w:val="es-ES"/>
        </w:rPr>
        <w:t xml:space="preserve"> </w:t>
      </w:r>
      <w:r w:rsidRPr="00753B6E">
        <w:rPr>
          <w:rFonts w:ascii="GHEA Grapalat" w:hAnsi="GHEA Grapalat"/>
          <w:sz w:val="20"/>
          <w:szCs w:val="20"/>
        </w:rPr>
        <w:t>ակտն</w:t>
      </w:r>
      <w:r w:rsidRPr="00753B6E">
        <w:rPr>
          <w:rFonts w:ascii="GHEA Grapalat" w:hAnsi="GHEA Grapalat"/>
          <w:sz w:val="20"/>
          <w:szCs w:val="20"/>
          <w:lang w:val="es-ES"/>
        </w:rPr>
        <w:t xml:space="preserve"> </w:t>
      </w:r>
      <w:r w:rsidRPr="00753B6E">
        <w:rPr>
          <w:rFonts w:ascii="GHEA Grapalat" w:hAnsi="GHEA Grapalat"/>
          <w:sz w:val="20"/>
          <w:szCs w:val="20"/>
        </w:rPr>
        <w:t>անհապաղ</w:t>
      </w:r>
      <w:r w:rsidRPr="00753B6E">
        <w:rPr>
          <w:rFonts w:ascii="GHEA Grapalat" w:hAnsi="GHEA Grapalat"/>
          <w:sz w:val="20"/>
          <w:szCs w:val="20"/>
          <w:lang w:val="es-ES"/>
        </w:rPr>
        <w:t xml:space="preserve"> </w:t>
      </w:r>
      <w:r w:rsidRPr="00753B6E">
        <w:rPr>
          <w:rFonts w:ascii="GHEA Grapalat" w:hAnsi="GHEA Grapalat"/>
          <w:sz w:val="20"/>
          <w:szCs w:val="20"/>
        </w:rPr>
        <w:t>հրապարակում</w:t>
      </w:r>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r w:rsidRPr="00753B6E">
        <w:rPr>
          <w:rFonts w:ascii="GHEA Grapalat" w:hAnsi="GHEA Grapalat"/>
          <w:sz w:val="20"/>
          <w:szCs w:val="20"/>
        </w:rPr>
        <w:t>տեղեկագրում</w:t>
      </w:r>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r w:rsidRPr="00753B6E">
        <w:rPr>
          <w:rFonts w:ascii="GHEA Grapalat" w:hAnsi="GHEA Grapalat" w:cs="GHEA Grapalat"/>
          <w:sz w:val="20"/>
          <w:szCs w:val="20"/>
        </w:rPr>
        <w:t>Բողոքարկման</w:t>
      </w:r>
      <w:r w:rsidRPr="00753B6E">
        <w:rPr>
          <w:rFonts w:ascii="GHEA Grapalat" w:hAnsi="GHEA Grapalat"/>
          <w:sz w:val="20"/>
          <w:szCs w:val="20"/>
          <w:lang w:val="es-ES"/>
        </w:rPr>
        <w:t xml:space="preserve"> </w:t>
      </w:r>
      <w:r w:rsidRPr="00753B6E">
        <w:rPr>
          <w:rFonts w:ascii="GHEA Grapalat" w:hAnsi="GHEA Grapalat" w:cs="GHEA Grapalat"/>
          <w:sz w:val="20"/>
          <w:szCs w:val="20"/>
        </w:rPr>
        <w:t>համար</w:t>
      </w:r>
      <w:r w:rsidRPr="00753B6E">
        <w:rPr>
          <w:rFonts w:ascii="GHEA Grapalat" w:hAnsi="GHEA Grapalat"/>
          <w:sz w:val="20"/>
          <w:szCs w:val="20"/>
          <w:lang w:val="es-ES"/>
        </w:rPr>
        <w:t xml:space="preserve"> </w:t>
      </w:r>
      <w:r w:rsidRPr="00753B6E">
        <w:rPr>
          <w:rFonts w:ascii="GHEA Grapalat" w:hAnsi="GHEA Grapalat" w:cs="GHEA Grapalat"/>
          <w:sz w:val="20"/>
          <w:szCs w:val="20"/>
        </w:rPr>
        <w:t>գանձվող</w:t>
      </w:r>
      <w:r w:rsidRPr="00753B6E">
        <w:rPr>
          <w:rFonts w:ascii="GHEA Grapalat" w:hAnsi="GHEA Grapalat"/>
          <w:sz w:val="20"/>
          <w:szCs w:val="20"/>
          <w:lang w:val="es-ES"/>
        </w:rPr>
        <w:t xml:space="preserve"> </w:t>
      </w:r>
      <w:r w:rsidRPr="00753B6E">
        <w:rPr>
          <w:rFonts w:ascii="GHEA Grapalat" w:hAnsi="GHEA Grapalat"/>
          <w:sz w:val="20"/>
          <w:szCs w:val="20"/>
        </w:rPr>
        <w:t>պետական</w:t>
      </w:r>
      <w:r w:rsidRPr="00753B6E">
        <w:rPr>
          <w:rFonts w:ascii="GHEA Grapalat" w:hAnsi="GHEA Grapalat"/>
          <w:sz w:val="20"/>
          <w:szCs w:val="20"/>
          <w:lang w:val="es-ES"/>
        </w:rPr>
        <w:t xml:space="preserve"> </w:t>
      </w:r>
      <w:r w:rsidRPr="00753B6E">
        <w:rPr>
          <w:rFonts w:ascii="GHEA Grapalat" w:hAnsi="GHEA Grapalat"/>
          <w:sz w:val="20"/>
          <w:szCs w:val="20"/>
        </w:rPr>
        <w:t>տուրքերի</w:t>
      </w:r>
      <w:r w:rsidRPr="00753B6E">
        <w:rPr>
          <w:rFonts w:ascii="GHEA Grapalat" w:hAnsi="GHEA Grapalat"/>
          <w:sz w:val="20"/>
          <w:szCs w:val="20"/>
          <w:lang w:val="es-ES"/>
        </w:rPr>
        <w:t xml:space="preserve"> </w:t>
      </w:r>
      <w:r w:rsidRPr="00753B6E">
        <w:rPr>
          <w:rFonts w:ascii="GHEA Grapalat" w:hAnsi="GHEA Grapalat"/>
          <w:sz w:val="20"/>
          <w:szCs w:val="20"/>
        </w:rPr>
        <w:t>դրույքաչափերը</w:t>
      </w:r>
      <w:r w:rsidRPr="00753B6E">
        <w:rPr>
          <w:rFonts w:ascii="GHEA Grapalat" w:hAnsi="GHEA Grapalat"/>
          <w:sz w:val="20"/>
          <w:szCs w:val="20"/>
          <w:lang w:val="es-ES"/>
        </w:rPr>
        <w:t xml:space="preserve"> </w:t>
      </w:r>
      <w:r w:rsidRPr="00753B6E">
        <w:rPr>
          <w:rFonts w:ascii="GHEA Grapalat" w:hAnsi="GHEA Grapalat"/>
          <w:sz w:val="20"/>
          <w:szCs w:val="20"/>
        </w:rPr>
        <w:t>սահմանված</w:t>
      </w:r>
      <w:r w:rsidRPr="00753B6E">
        <w:rPr>
          <w:rFonts w:ascii="GHEA Grapalat" w:hAnsi="GHEA Grapalat"/>
          <w:sz w:val="20"/>
          <w:szCs w:val="20"/>
          <w:lang w:val="es-ES"/>
        </w:rPr>
        <w:t xml:space="preserve"> </w:t>
      </w:r>
      <w:r w:rsidRPr="00753B6E">
        <w:rPr>
          <w:rFonts w:ascii="GHEA Grapalat" w:hAnsi="GHEA Grapalat"/>
          <w:sz w:val="20"/>
          <w:szCs w:val="20"/>
        </w:rPr>
        <w:t>են</w:t>
      </w:r>
      <w:r w:rsidRPr="00753B6E">
        <w:rPr>
          <w:rFonts w:ascii="GHEA Grapalat" w:hAnsi="GHEA Grapalat"/>
          <w:sz w:val="20"/>
          <w:szCs w:val="20"/>
          <w:lang w:val="es-ES"/>
        </w:rPr>
        <w:t xml:space="preserve"> «</w:t>
      </w:r>
      <w:r w:rsidRPr="00753B6E">
        <w:rPr>
          <w:rFonts w:ascii="GHEA Grapalat" w:hAnsi="GHEA Grapalat"/>
          <w:sz w:val="20"/>
          <w:szCs w:val="20"/>
        </w:rPr>
        <w:t>Պետական</w:t>
      </w:r>
      <w:r w:rsidRPr="00753B6E">
        <w:rPr>
          <w:rFonts w:ascii="GHEA Grapalat" w:hAnsi="GHEA Grapalat"/>
          <w:sz w:val="20"/>
          <w:szCs w:val="20"/>
          <w:lang w:val="es-ES"/>
        </w:rPr>
        <w:t xml:space="preserve"> </w:t>
      </w:r>
      <w:r w:rsidRPr="00753B6E">
        <w:rPr>
          <w:rFonts w:ascii="GHEA Grapalat" w:hAnsi="GHEA Grapalat"/>
          <w:sz w:val="20"/>
          <w:szCs w:val="20"/>
        </w:rPr>
        <w:t>տուրքի</w:t>
      </w:r>
      <w:r w:rsidRPr="00753B6E">
        <w:rPr>
          <w:rFonts w:ascii="GHEA Grapalat" w:hAnsi="GHEA Grapalat"/>
          <w:sz w:val="20"/>
          <w:szCs w:val="20"/>
          <w:lang w:val="es-ES"/>
        </w:rPr>
        <w:t xml:space="preserve"> </w:t>
      </w:r>
      <w:r w:rsidRPr="00753B6E">
        <w:rPr>
          <w:rFonts w:ascii="GHEA Grapalat" w:hAnsi="GHEA Grapalat"/>
          <w:sz w:val="20"/>
          <w:szCs w:val="20"/>
        </w:rPr>
        <w:t>մասին</w:t>
      </w:r>
      <w:r w:rsidRPr="00753B6E">
        <w:rPr>
          <w:rFonts w:ascii="GHEA Grapalat" w:hAnsi="GHEA Grapalat"/>
          <w:sz w:val="20"/>
          <w:szCs w:val="20"/>
          <w:lang w:val="es-ES"/>
        </w:rPr>
        <w:t xml:space="preserve">» </w:t>
      </w:r>
      <w:r w:rsidRPr="00753B6E">
        <w:rPr>
          <w:rFonts w:ascii="GHEA Grapalat" w:hAnsi="GHEA Grapalat"/>
          <w:sz w:val="20"/>
          <w:szCs w:val="20"/>
        </w:rPr>
        <w:t>օրենքով։</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BodyText"/>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հրահանգը</w:t>
      </w:r>
      <w:r w:rsidRPr="00753B6E">
        <w:rPr>
          <w:rFonts w:ascii="GHEA Grapalat" w:hAnsi="GHEA Grapalat" w:cs="Sylfaen"/>
          <w:sz w:val="20"/>
          <w:lang w:val="af-ZA"/>
        </w:rPr>
        <w:t xml:space="preserve"> </w:t>
      </w:r>
      <w:r w:rsidRPr="00753B6E">
        <w:rPr>
          <w:rFonts w:ascii="GHEA Grapalat" w:hAnsi="GHEA Grapalat" w:cs="Sylfaen"/>
          <w:sz w:val="20"/>
          <w:lang w:val="ru-RU"/>
        </w:rPr>
        <w:t>նպատակ</w:t>
      </w:r>
      <w:r w:rsidRPr="00753B6E">
        <w:rPr>
          <w:rFonts w:ascii="GHEA Grapalat" w:hAnsi="GHEA Grapalat" w:cs="Sylfaen"/>
          <w:sz w:val="20"/>
          <w:lang w:val="af-ZA"/>
        </w:rPr>
        <w:t xml:space="preserve"> </w:t>
      </w:r>
      <w:r w:rsidRPr="00753B6E">
        <w:rPr>
          <w:rFonts w:ascii="GHEA Grapalat" w:hAnsi="GHEA Grapalat" w:cs="Sylfaen"/>
          <w:sz w:val="20"/>
          <w:lang w:val="ru-RU"/>
        </w:rPr>
        <w:t>ունի</w:t>
      </w:r>
      <w:r w:rsidRPr="00753B6E">
        <w:rPr>
          <w:rFonts w:ascii="GHEA Grapalat" w:hAnsi="GHEA Grapalat" w:cs="Sylfaen"/>
          <w:sz w:val="20"/>
          <w:lang w:val="af-ZA"/>
        </w:rPr>
        <w:t xml:space="preserve"> </w:t>
      </w:r>
      <w:r w:rsidRPr="00753B6E">
        <w:rPr>
          <w:rFonts w:ascii="GHEA Grapalat" w:hAnsi="GHEA Grapalat" w:cs="Sylfaen"/>
          <w:sz w:val="20"/>
          <w:lang w:val="ru-RU"/>
        </w:rPr>
        <w:t>օժանդակել</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ասնակիցներին</w:t>
      </w:r>
      <w:r w:rsidRPr="00753B6E">
        <w:rPr>
          <w:rFonts w:ascii="GHEA Grapalat" w:hAnsi="GHEA Grapalat" w:cs="Sylfaen"/>
          <w:sz w:val="20"/>
          <w:lang w:val="af-ZA"/>
        </w:rPr>
        <w:t xml:space="preserve"> </w:t>
      </w:r>
      <w:r w:rsidRPr="00753B6E">
        <w:rPr>
          <w:rFonts w:ascii="GHEA Grapalat" w:hAnsi="GHEA Grapalat" w:cs="Sylfaen"/>
          <w:sz w:val="20"/>
          <w:lang w:val="ru-RU"/>
        </w:rPr>
        <w:t>հայտը</w:t>
      </w:r>
      <w:r w:rsidRPr="00753B6E">
        <w:rPr>
          <w:rFonts w:ascii="GHEA Grapalat" w:hAnsi="GHEA Grapalat" w:cs="Sylfaen"/>
          <w:sz w:val="20"/>
          <w:lang w:val="af-ZA"/>
        </w:rPr>
        <w:t xml:space="preserve"> </w:t>
      </w:r>
      <w:r w:rsidRPr="00753B6E">
        <w:rPr>
          <w:rFonts w:ascii="GHEA Grapalat" w:hAnsi="GHEA Grapalat" w:cs="Sylfaen"/>
          <w:sz w:val="20"/>
          <w:lang w:val="ru-RU"/>
        </w:rPr>
        <w:t>պատրաստելիս</w:t>
      </w:r>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r w:rsidRPr="00753B6E">
        <w:rPr>
          <w:rFonts w:ascii="GHEA Grapalat" w:hAnsi="GHEA Grapalat" w:cs="Sylfaen"/>
          <w:sz w:val="20"/>
          <w:lang w:val="ru-RU"/>
        </w:rPr>
        <w:t>Նպատակահարմարության</w:t>
      </w:r>
      <w:r w:rsidRPr="00753B6E">
        <w:rPr>
          <w:rFonts w:ascii="GHEA Grapalat" w:hAnsi="GHEA Grapalat" w:cs="Sylfaen"/>
          <w:sz w:val="20"/>
          <w:lang w:val="af-ZA"/>
        </w:rPr>
        <w:t xml:space="preserve"> </w:t>
      </w:r>
      <w:r w:rsidRPr="00753B6E">
        <w:rPr>
          <w:rFonts w:ascii="GHEA Grapalat" w:hAnsi="GHEA Grapalat" w:cs="Sylfaen"/>
          <w:sz w:val="20"/>
          <w:lang w:val="ru-RU"/>
        </w:rPr>
        <w:t>դեպքում</w:t>
      </w:r>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r w:rsidRPr="00753B6E">
        <w:rPr>
          <w:rFonts w:ascii="GHEA Grapalat" w:hAnsi="GHEA Grapalat" w:cs="Sylfaen"/>
          <w:sz w:val="20"/>
          <w:lang w:val="ru-RU"/>
        </w:rPr>
        <w:t>ասնակիցը</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տեղեկությունները</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ներկայացնել</w:t>
      </w:r>
      <w:r w:rsidRPr="00753B6E">
        <w:rPr>
          <w:rFonts w:ascii="GHEA Grapalat" w:hAnsi="GHEA Grapalat" w:cs="Sylfaen"/>
          <w:sz w:val="20"/>
          <w:lang w:val="af-ZA"/>
        </w:rPr>
        <w:t xml:space="preserve"> </w:t>
      </w:r>
      <w:r w:rsidRPr="00753B6E">
        <w:rPr>
          <w:rFonts w:ascii="GHEA Grapalat" w:hAnsi="GHEA Grapalat" w:cs="Sylfaen"/>
          <w:sz w:val="20"/>
          <w:lang w:val="ru-RU"/>
        </w:rPr>
        <w:t>սույն</w:t>
      </w:r>
      <w:r w:rsidRPr="00753B6E">
        <w:rPr>
          <w:rFonts w:ascii="GHEA Grapalat" w:hAnsi="GHEA Grapalat" w:cs="Sylfaen"/>
          <w:sz w:val="20"/>
          <w:lang w:val="af-ZA"/>
        </w:rPr>
        <w:t xml:space="preserve"> </w:t>
      </w:r>
      <w:r w:rsidRPr="00753B6E">
        <w:rPr>
          <w:rFonts w:ascii="GHEA Grapalat" w:hAnsi="GHEA Grapalat" w:cs="Sylfaen"/>
          <w:sz w:val="20"/>
          <w:lang w:val="ru-RU"/>
        </w:rPr>
        <w:t>հրահանգով</w:t>
      </w:r>
      <w:r w:rsidRPr="00753B6E">
        <w:rPr>
          <w:rFonts w:ascii="GHEA Grapalat" w:hAnsi="GHEA Grapalat" w:cs="Sylfaen"/>
          <w:sz w:val="20"/>
          <w:lang w:val="af-ZA"/>
        </w:rPr>
        <w:t xml:space="preserve"> </w:t>
      </w:r>
      <w:r w:rsidRPr="00753B6E">
        <w:rPr>
          <w:rFonts w:ascii="GHEA Grapalat" w:hAnsi="GHEA Grapalat" w:cs="Sylfaen"/>
          <w:sz w:val="20"/>
          <w:lang w:val="ru-RU"/>
        </w:rPr>
        <w:t>առաջարկվող</w:t>
      </w:r>
      <w:r w:rsidRPr="00753B6E">
        <w:rPr>
          <w:rFonts w:ascii="GHEA Grapalat" w:hAnsi="GHEA Grapalat" w:cs="Sylfaen"/>
          <w:sz w:val="20"/>
          <w:lang w:val="af-ZA"/>
        </w:rPr>
        <w:t xml:space="preserve"> </w:t>
      </w:r>
      <w:r w:rsidRPr="00753B6E">
        <w:rPr>
          <w:rFonts w:ascii="GHEA Grapalat" w:hAnsi="GHEA Grapalat" w:cs="Sylfaen"/>
          <w:sz w:val="20"/>
          <w:lang w:val="ru-RU"/>
        </w:rPr>
        <w:t>ձևերից</w:t>
      </w:r>
      <w:r w:rsidRPr="00753B6E">
        <w:rPr>
          <w:rFonts w:ascii="GHEA Grapalat" w:hAnsi="GHEA Grapalat" w:cs="Sylfaen"/>
          <w:sz w:val="20"/>
          <w:lang w:val="af-ZA"/>
        </w:rPr>
        <w:t xml:space="preserve"> </w:t>
      </w:r>
      <w:r w:rsidRPr="00753B6E">
        <w:rPr>
          <w:rFonts w:ascii="GHEA Grapalat" w:hAnsi="GHEA Grapalat" w:cs="Sylfaen"/>
          <w:sz w:val="20"/>
          <w:lang w:val="ru-RU"/>
        </w:rPr>
        <w:t>տարբերվող</w:t>
      </w:r>
      <w:r w:rsidRPr="00753B6E">
        <w:rPr>
          <w:rFonts w:ascii="GHEA Grapalat" w:hAnsi="GHEA Grapalat" w:cs="Sylfaen"/>
          <w:sz w:val="20"/>
          <w:lang w:val="af-ZA"/>
        </w:rPr>
        <w:t xml:space="preserve">` </w:t>
      </w:r>
      <w:r w:rsidRPr="00753B6E">
        <w:rPr>
          <w:rFonts w:ascii="GHEA Grapalat" w:hAnsi="GHEA Grapalat" w:cs="Sylfaen"/>
          <w:sz w:val="20"/>
          <w:lang w:val="ru-RU"/>
        </w:rPr>
        <w:t>այլ</w:t>
      </w:r>
      <w:r w:rsidRPr="00753B6E">
        <w:rPr>
          <w:rFonts w:ascii="GHEA Grapalat" w:hAnsi="GHEA Grapalat" w:cs="Sylfaen"/>
          <w:sz w:val="20"/>
          <w:lang w:val="af-ZA"/>
        </w:rPr>
        <w:t xml:space="preserve"> </w:t>
      </w:r>
      <w:r w:rsidRPr="00753B6E">
        <w:rPr>
          <w:rFonts w:ascii="GHEA Grapalat" w:hAnsi="GHEA Grapalat" w:cs="Sylfaen"/>
          <w:sz w:val="20"/>
          <w:lang w:val="ru-RU"/>
        </w:rPr>
        <w:t>ձևերով</w:t>
      </w:r>
      <w:r w:rsidRPr="00753B6E">
        <w:rPr>
          <w:rFonts w:ascii="GHEA Grapalat" w:hAnsi="GHEA Grapalat" w:cs="Sylfaen"/>
          <w:sz w:val="20"/>
          <w:lang w:val="af-ZA"/>
        </w:rPr>
        <w:t xml:space="preserve">` </w:t>
      </w:r>
      <w:r w:rsidRPr="00753B6E">
        <w:rPr>
          <w:rFonts w:ascii="GHEA Grapalat" w:hAnsi="GHEA Grapalat" w:cs="Sylfaen"/>
          <w:sz w:val="20"/>
          <w:lang w:val="ru-RU"/>
        </w:rPr>
        <w:t>պահպանելով</w:t>
      </w:r>
      <w:r w:rsidRPr="00753B6E">
        <w:rPr>
          <w:rFonts w:ascii="GHEA Grapalat" w:hAnsi="GHEA Grapalat" w:cs="Sylfaen"/>
          <w:sz w:val="20"/>
          <w:lang w:val="af-ZA"/>
        </w:rPr>
        <w:t xml:space="preserve"> </w:t>
      </w:r>
      <w:r w:rsidRPr="00753B6E">
        <w:rPr>
          <w:rFonts w:ascii="GHEA Grapalat" w:hAnsi="GHEA Grapalat" w:cs="Sylfaen"/>
          <w:sz w:val="20"/>
          <w:lang w:val="ru-RU"/>
        </w:rPr>
        <w:t>պահանջվող</w:t>
      </w:r>
      <w:r w:rsidRPr="00753B6E">
        <w:rPr>
          <w:rFonts w:ascii="GHEA Grapalat" w:hAnsi="GHEA Grapalat" w:cs="Sylfaen"/>
          <w:sz w:val="20"/>
          <w:lang w:val="af-ZA"/>
        </w:rPr>
        <w:t xml:space="preserve"> </w:t>
      </w:r>
      <w:r w:rsidRPr="00753B6E">
        <w:rPr>
          <w:rFonts w:ascii="GHEA Grapalat" w:hAnsi="GHEA Grapalat" w:cs="Sylfaen"/>
          <w:sz w:val="20"/>
          <w:lang w:val="ru-RU"/>
        </w:rPr>
        <w:t>վավերապայմանները</w:t>
      </w:r>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r w:rsidRPr="00753B6E">
        <w:rPr>
          <w:rFonts w:ascii="GHEA Grapalat" w:hAnsi="GHEA Grapalat" w:cs="Sylfaen"/>
          <w:sz w:val="20"/>
          <w:lang w:val="ru-RU"/>
        </w:rPr>
        <w:t>Հայտերը</w:t>
      </w:r>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r w:rsidR="005D71EF" w:rsidRPr="00753B6E">
        <w:rPr>
          <w:rFonts w:ascii="GHEA Grapalat" w:hAnsi="GHEA Grapalat" w:cs="Sylfaen"/>
          <w:sz w:val="20"/>
          <w:lang w:val="ru-RU"/>
        </w:rPr>
        <w:t>հայերենից</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բացի</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կարող</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ներկայացվել</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նաև</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անգլերեն</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կամ</w:t>
      </w:r>
      <w:r w:rsidR="005D71EF" w:rsidRPr="00753B6E">
        <w:rPr>
          <w:rFonts w:ascii="GHEA Grapalat" w:hAnsi="GHEA Grapalat" w:cs="Sylfaen"/>
          <w:sz w:val="20"/>
          <w:lang w:val="af-ZA"/>
        </w:rPr>
        <w:t xml:space="preserve"> </w:t>
      </w:r>
      <w:r w:rsidR="005D71EF" w:rsidRPr="00753B6E">
        <w:rPr>
          <w:rFonts w:ascii="GHEA Grapalat" w:hAnsi="GHEA Grapalat" w:cs="Sylfaen"/>
          <w:sz w:val="20"/>
          <w:lang w:val="ru-RU"/>
        </w:rPr>
        <w:t>ռուսերեն</w:t>
      </w:r>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r w:rsidRPr="00753B6E">
        <w:rPr>
          <w:rFonts w:ascii="GHEA Grapalat" w:hAnsi="GHEA Grapalat"/>
          <w:sz w:val="20"/>
          <w:szCs w:val="20"/>
        </w:rPr>
        <w:t>սույն</w:t>
      </w:r>
      <w:r w:rsidRPr="00753B6E">
        <w:rPr>
          <w:rFonts w:ascii="GHEA Grapalat" w:hAnsi="GHEA Grapalat"/>
          <w:sz w:val="20"/>
          <w:szCs w:val="20"/>
          <w:lang w:val="af-ZA"/>
        </w:rPr>
        <w:t xml:space="preserve"> </w:t>
      </w:r>
      <w:r w:rsidRPr="00753B6E">
        <w:rPr>
          <w:rFonts w:ascii="GHEA Grapalat" w:hAnsi="GHEA Grapalat"/>
          <w:sz w:val="20"/>
          <w:szCs w:val="20"/>
        </w:rPr>
        <w:t>հրավերի</w:t>
      </w:r>
      <w:r w:rsidRPr="00753B6E">
        <w:rPr>
          <w:rFonts w:ascii="GHEA Grapalat" w:hAnsi="GHEA Grapalat"/>
          <w:sz w:val="20"/>
          <w:szCs w:val="20"/>
          <w:lang w:val="af-ZA"/>
        </w:rPr>
        <w:t xml:space="preserve"> 2-</w:t>
      </w:r>
      <w:r w:rsidRPr="00753B6E">
        <w:rPr>
          <w:rFonts w:ascii="GHEA Grapalat" w:hAnsi="GHEA Grapalat"/>
          <w:sz w:val="20"/>
          <w:szCs w:val="20"/>
        </w:rPr>
        <w:t>րդ</w:t>
      </w:r>
      <w:r w:rsidRPr="00753B6E">
        <w:rPr>
          <w:rFonts w:ascii="GHEA Grapalat" w:hAnsi="GHEA Grapalat"/>
          <w:sz w:val="20"/>
          <w:szCs w:val="20"/>
          <w:lang w:val="af-ZA"/>
        </w:rPr>
        <w:t xml:space="preserve"> </w:t>
      </w:r>
      <w:r w:rsidRPr="00753B6E">
        <w:rPr>
          <w:rFonts w:ascii="GHEA Grapalat" w:hAnsi="GHEA Grapalat"/>
          <w:sz w:val="20"/>
          <w:szCs w:val="20"/>
        </w:rPr>
        <w:t>մասի</w:t>
      </w:r>
      <w:r w:rsidRPr="00753B6E">
        <w:rPr>
          <w:rFonts w:ascii="GHEA Grapalat" w:hAnsi="GHEA Grapalat"/>
          <w:sz w:val="20"/>
          <w:szCs w:val="20"/>
          <w:lang w:val="af-ZA"/>
        </w:rPr>
        <w:t xml:space="preserve"> 3-</w:t>
      </w:r>
      <w:r w:rsidRPr="00753B6E">
        <w:rPr>
          <w:rFonts w:ascii="GHEA Grapalat" w:hAnsi="GHEA Grapalat"/>
          <w:sz w:val="20"/>
          <w:szCs w:val="20"/>
        </w:rPr>
        <w:t>րդ</w:t>
      </w:r>
      <w:r w:rsidRPr="00753B6E">
        <w:rPr>
          <w:rFonts w:ascii="GHEA Grapalat" w:hAnsi="GHEA Grapalat"/>
          <w:sz w:val="20"/>
          <w:szCs w:val="20"/>
          <w:lang w:val="af-ZA"/>
        </w:rPr>
        <w:t xml:space="preserve"> </w:t>
      </w:r>
      <w:r w:rsidRPr="00753B6E">
        <w:rPr>
          <w:rFonts w:ascii="GHEA Grapalat" w:hAnsi="GHEA Grapalat"/>
          <w:sz w:val="20"/>
          <w:szCs w:val="20"/>
        </w:rPr>
        <w:t>բաժնով</w:t>
      </w:r>
      <w:r w:rsidRPr="00753B6E">
        <w:rPr>
          <w:rFonts w:ascii="GHEA Grapalat" w:hAnsi="GHEA Grapalat"/>
          <w:sz w:val="20"/>
          <w:szCs w:val="20"/>
          <w:lang w:val="af-ZA"/>
        </w:rPr>
        <w:t xml:space="preserve"> </w:t>
      </w:r>
      <w:r w:rsidRPr="00753B6E">
        <w:rPr>
          <w:rFonts w:ascii="GHEA Grapalat" w:hAnsi="GHEA Grapalat"/>
          <w:sz w:val="20"/>
          <w:szCs w:val="20"/>
        </w:rPr>
        <w:t>սահմանված</w:t>
      </w:r>
      <w:r w:rsidRPr="00753B6E">
        <w:rPr>
          <w:rFonts w:ascii="GHEA Grapalat" w:hAnsi="GHEA Grapalat"/>
          <w:sz w:val="20"/>
          <w:szCs w:val="20"/>
          <w:lang w:val="af-ZA"/>
        </w:rPr>
        <w:t xml:space="preserve"> </w:t>
      </w:r>
      <w:r w:rsidRPr="00753B6E">
        <w:rPr>
          <w:rFonts w:ascii="GHEA Grapalat" w:hAnsi="GHEA Grapalat"/>
          <w:sz w:val="20"/>
          <w:szCs w:val="20"/>
        </w:rPr>
        <w:t>կարգով</w:t>
      </w:r>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r w:rsidRPr="00753B6E">
        <w:rPr>
          <w:rFonts w:ascii="GHEA Grapalat" w:hAnsi="GHEA Grapalat" w:cs="Sylfaen"/>
          <w:sz w:val="20"/>
        </w:rPr>
        <w:t>Մասնակիցը</w:t>
      </w:r>
      <w:r w:rsidRPr="00753B6E">
        <w:rPr>
          <w:rFonts w:ascii="GHEA Grapalat" w:hAnsi="GHEA Grapalat" w:cs="Sylfaen"/>
          <w:sz w:val="20"/>
          <w:lang w:val="es-ES"/>
        </w:rPr>
        <w:t xml:space="preserve"> </w:t>
      </w:r>
      <w:r w:rsidR="002240AB" w:rsidRPr="00753B6E">
        <w:rPr>
          <w:rFonts w:ascii="GHEA Grapalat" w:hAnsi="GHEA Grapalat" w:cs="Sylfaen"/>
          <w:sz w:val="20"/>
        </w:rPr>
        <w:t>հայտով</w:t>
      </w:r>
      <w:r w:rsidR="002240AB" w:rsidRPr="00753B6E">
        <w:rPr>
          <w:rFonts w:ascii="GHEA Grapalat" w:hAnsi="GHEA Grapalat" w:cs="Sylfaen"/>
          <w:sz w:val="20"/>
          <w:lang w:val="es-ES"/>
        </w:rPr>
        <w:t xml:space="preserve"> </w:t>
      </w:r>
      <w:r w:rsidRPr="00753B6E">
        <w:rPr>
          <w:rFonts w:ascii="GHEA Grapalat" w:hAnsi="GHEA Grapalat" w:cs="Sylfaen"/>
          <w:sz w:val="20"/>
        </w:rPr>
        <w:t>ներկայացնում</w:t>
      </w:r>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r w:rsidRPr="00753B6E">
        <w:rPr>
          <w:rFonts w:ascii="GHEA Grapalat" w:hAnsi="GHEA Grapalat" w:cs="Sylfaen"/>
          <w:sz w:val="20"/>
        </w:rPr>
        <w:t>իր</w:t>
      </w:r>
      <w:r w:rsidRPr="00753B6E">
        <w:rPr>
          <w:rFonts w:ascii="GHEA Grapalat" w:hAnsi="GHEA Grapalat" w:cs="Sylfaen"/>
          <w:sz w:val="20"/>
          <w:lang w:val="es-ES"/>
        </w:rPr>
        <w:t xml:space="preserve"> </w:t>
      </w:r>
      <w:r w:rsidRPr="00753B6E">
        <w:rPr>
          <w:rFonts w:ascii="GHEA Grapalat" w:hAnsi="GHEA Grapalat" w:cs="Sylfaen"/>
          <w:sz w:val="20"/>
        </w:rPr>
        <w:t>կողմից</w:t>
      </w:r>
      <w:r w:rsidRPr="00753B6E">
        <w:rPr>
          <w:rFonts w:ascii="GHEA Grapalat" w:hAnsi="GHEA Grapalat" w:cs="Sylfaen"/>
          <w:sz w:val="20"/>
          <w:lang w:val="es-ES"/>
        </w:rPr>
        <w:t xml:space="preserve"> </w:t>
      </w:r>
      <w:r w:rsidRPr="00753B6E">
        <w:rPr>
          <w:rFonts w:ascii="GHEA Grapalat" w:hAnsi="GHEA Grapalat" w:cs="Sylfaen"/>
          <w:sz w:val="20"/>
        </w:rPr>
        <w:t>հաստատված</w:t>
      </w:r>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r w:rsidR="00096865" w:rsidRPr="00753B6E">
        <w:rPr>
          <w:rFonts w:ascii="GHEA Grapalat" w:hAnsi="GHEA Grapalat" w:cs="Sylfaen"/>
          <w:sz w:val="20"/>
          <w:lang w:val="ru-RU"/>
        </w:rPr>
        <w:t>ընթացակարգին</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մասնակցելու</w:t>
      </w:r>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դիմում</w:t>
      </w:r>
      <w:r w:rsidR="00EF4630" w:rsidRPr="00753B6E">
        <w:rPr>
          <w:rFonts w:ascii="GHEA Grapalat" w:hAnsi="GHEA Grapalat" w:cs="Sylfaen"/>
          <w:sz w:val="20"/>
          <w:lang w:val="es-ES"/>
        </w:rPr>
        <w:t>-</w:t>
      </w:r>
      <w:r w:rsidR="00EF4630" w:rsidRPr="00753B6E">
        <w:rPr>
          <w:rFonts w:ascii="GHEA Grapalat" w:hAnsi="GHEA Grapalat" w:cs="Sylfaen"/>
          <w:sz w:val="20"/>
        </w:rPr>
        <w:t>հայտարարություն</w:t>
      </w:r>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r w:rsidR="00096865" w:rsidRPr="00753B6E">
        <w:rPr>
          <w:rFonts w:ascii="GHEA Grapalat" w:hAnsi="GHEA Grapalat" w:cs="Sylfaen"/>
          <w:sz w:val="20"/>
          <w:lang w:val="ru-RU"/>
        </w:rPr>
        <w:t>ավելված</w:t>
      </w:r>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r w:rsidRPr="00753B6E">
        <w:rPr>
          <w:rFonts w:ascii="GHEA Grapalat" w:hAnsi="GHEA Grapalat" w:cs="Sylfaen"/>
          <w:sz w:val="20"/>
          <w:lang w:val="es-ES"/>
        </w:rPr>
        <w:t xml:space="preserve">իր կողմից հաստատված` </w:t>
      </w:r>
      <w:r w:rsidRPr="00753B6E">
        <w:rPr>
          <w:rFonts w:ascii="GHEA Grapalat" w:hAnsi="GHEA Grapalat" w:cs="Sylfaen"/>
          <w:sz w:val="20"/>
        </w:rPr>
        <w:t>առաջարկվող</w:t>
      </w:r>
      <w:r w:rsidRPr="00753B6E">
        <w:rPr>
          <w:rFonts w:ascii="GHEA Grapalat" w:hAnsi="GHEA Grapalat" w:cs="Sylfaen"/>
          <w:sz w:val="20"/>
          <w:lang w:val="es-ES"/>
        </w:rPr>
        <w:t xml:space="preserve"> </w:t>
      </w:r>
      <w:r w:rsidRPr="00753B6E">
        <w:rPr>
          <w:rFonts w:ascii="GHEA Grapalat" w:hAnsi="GHEA Grapalat" w:cs="Sylfaen"/>
          <w:sz w:val="20"/>
        </w:rPr>
        <w:t>ապրանքի</w:t>
      </w:r>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համաձայն</w:t>
      </w:r>
      <w:r w:rsidRPr="00753B6E">
        <w:rPr>
          <w:rFonts w:ascii="GHEA Grapalat" w:hAnsi="GHEA Grapalat"/>
          <w:sz w:val="20"/>
          <w:szCs w:val="20"/>
          <w:lang w:val="es-ES" w:eastAsia="x-none"/>
        </w:rPr>
        <w:t xml:space="preserve"> </w:t>
      </w:r>
      <w:r w:rsidRPr="00753B6E">
        <w:rPr>
          <w:rFonts w:ascii="GHEA Grapalat" w:hAnsi="GHEA Grapalat"/>
          <w:sz w:val="20"/>
          <w:szCs w:val="20"/>
          <w:lang w:eastAsia="x-none"/>
        </w:rPr>
        <w:t>հավելված</w:t>
      </w:r>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r w:rsidR="00EF4630" w:rsidRPr="00753B6E">
        <w:rPr>
          <w:rFonts w:ascii="GHEA Grapalat" w:hAnsi="GHEA Grapalat" w:cs="Sylfaen"/>
          <w:sz w:val="20"/>
          <w:szCs w:val="24"/>
          <w:lang w:eastAsia="en-US"/>
        </w:rPr>
        <w:t>գործակալության</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պայմանագրի</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պատճենը</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դրա</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կողմ</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հանդիսացող</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անձի</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տվյալները</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եթե</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պայմանագիրն</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իրականացվելու</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գործակալության</w:t>
      </w:r>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միջոցով</w:t>
      </w:r>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համատեղ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գործունեության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եթե</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մասնակիցները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գնման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ընթացակարգին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մասնակցում</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են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համատեղ</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գործունեության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կարգով</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eastAsia="en-US"/>
        </w:rPr>
        <w:t>կոնսորցիումով</w:t>
      </w:r>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FootnoteReference"/>
          <w:rFonts w:ascii="GHEA Grapalat" w:hAnsi="GHEA Grapalat" w:cs="Sylfaen"/>
          <w:color w:val="FFFFFF"/>
          <w:sz w:val="20"/>
          <w:szCs w:val="24"/>
          <w:lang w:val="af-ZA" w:eastAsia="en-US"/>
        </w:rPr>
        <w:footnoteReference w:id="2"/>
      </w:r>
    </w:p>
    <w:p w14:paraId="7CBDD812" w14:textId="4DB1E2A3"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r w:rsidR="00E67BA7" w:rsidRPr="00753B6E">
        <w:rPr>
          <w:rFonts w:ascii="GHEA Grapalat" w:hAnsi="GHEA Grapalat" w:cs="Sylfaen"/>
          <w:sz w:val="20"/>
          <w:lang w:val="ru-RU"/>
        </w:rPr>
        <w:t>բաղադրիչների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հաշվարկ</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բացվածք</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կամ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այլ</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մանրամասներ</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չեն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պահանջվում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ներկայացվում</w:t>
      </w:r>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r w:rsidRPr="00753B6E">
        <w:rPr>
          <w:rFonts w:ascii="GHEA Grapalat" w:hAnsi="GHEA Grapalat" w:cs="Sylfaen"/>
          <w:sz w:val="20"/>
          <w:szCs w:val="20"/>
          <w:lang w:val="ru-RU"/>
        </w:rPr>
        <w:t>Մասնակիցը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հայտը</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ներկայացնում</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սույն</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հրավերով</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սահմանված</w:t>
      </w:r>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կարգով։</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r w:rsidRPr="00753B6E">
        <w:rPr>
          <w:rFonts w:ascii="GHEA Grapalat" w:hAnsi="GHEA Grapalat"/>
          <w:sz w:val="20"/>
          <w:szCs w:val="20"/>
        </w:rPr>
        <w:t>Մ</w:t>
      </w:r>
      <w:r w:rsidRPr="00753B6E">
        <w:rPr>
          <w:rFonts w:ascii="GHEA Grapalat" w:hAnsi="GHEA Grapalat" w:cs="Sylfaen"/>
          <w:sz w:val="20"/>
          <w:szCs w:val="20"/>
        </w:rPr>
        <w:t>ասնակցի</w:t>
      </w:r>
      <w:r w:rsidRPr="00753B6E">
        <w:rPr>
          <w:rFonts w:ascii="GHEA Grapalat" w:hAnsi="GHEA Grapalat"/>
          <w:sz w:val="20"/>
          <w:szCs w:val="20"/>
          <w:lang w:val="es-ES"/>
        </w:rPr>
        <w:t xml:space="preserve"> </w:t>
      </w:r>
      <w:r w:rsidRPr="00753B6E">
        <w:rPr>
          <w:rFonts w:ascii="GHEA Grapalat" w:hAnsi="GHEA Grapalat" w:cs="Sylfaen"/>
          <w:sz w:val="20"/>
          <w:szCs w:val="20"/>
        </w:rPr>
        <w:t>առաջարկները</w:t>
      </w:r>
      <w:r w:rsidRPr="00753B6E">
        <w:rPr>
          <w:rFonts w:ascii="GHEA Grapalat" w:hAnsi="GHEA Grapalat"/>
          <w:sz w:val="20"/>
          <w:szCs w:val="20"/>
          <w:lang w:val="es-ES"/>
        </w:rPr>
        <w:t xml:space="preserve">, </w:t>
      </w:r>
      <w:r w:rsidRPr="00753B6E">
        <w:rPr>
          <w:rFonts w:ascii="GHEA Grapalat" w:hAnsi="GHEA Grapalat" w:cs="Sylfaen"/>
          <w:sz w:val="20"/>
          <w:szCs w:val="20"/>
        </w:rPr>
        <w:t>դրանց</w:t>
      </w:r>
      <w:r w:rsidRPr="00753B6E">
        <w:rPr>
          <w:rFonts w:ascii="GHEA Grapalat" w:hAnsi="GHEA Grapalat"/>
          <w:sz w:val="20"/>
          <w:szCs w:val="20"/>
          <w:lang w:val="es-ES"/>
        </w:rPr>
        <w:t xml:space="preserve"> </w:t>
      </w:r>
      <w:r w:rsidRPr="00753B6E">
        <w:rPr>
          <w:rFonts w:ascii="GHEA Grapalat" w:hAnsi="GHEA Grapalat" w:cs="Sylfaen"/>
          <w:sz w:val="20"/>
          <w:szCs w:val="20"/>
        </w:rPr>
        <w:t>վերաբերող</w:t>
      </w:r>
      <w:r w:rsidRPr="00753B6E">
        <w:rPr>
          <w:rFonts w:ascii="GHEA Grapalat" w:hAnsi="GHEA Grapalat"/>
          <w:sz w:val="20"/>
          <w:szCs w:val="20"/>
          <w:lang w:val="es-ES"/>
        </w:rPr>
        <w:t xml:space="preserve"> </w:t>
      </w:r>
      <w:r w:rsidRPr="00753B6E">
        <w:rPr>
          <w:rFonts w:ascii="GHEA Grapalat" w:hAnsi="GHEA Grapalat" w:cs="Sylfaen"/>
          <w:sz w:val="20"/>
          <w:szCs w:val="20"/>
        </w:rPr>
        <w:t>փաստաթղթերը</w:t>
      </w:r>
      <w:r w:rsidRPr="00753B6E">
        <w:rPr>
          <w:rFonts w:ascii="GHEA Grapalat" w:hAnsi="GHEA Grapalat"/>
          <w:sz w:val="20"/>
          <w:szCs w:val="20"/>
          <w:lang w:val="es-ES"/>
        </w:rPr>
        <w:t xml:space="preserve"> </w:t>
      </w:r>
      <w:r w:rsidRPr="00753B6E">
        <w:rPr>
          <w:rFonts w:ascii="GHEA Grapalat" w:hAnsi="GHEA Grapalat" w:cs="Sylfaen"/>
          <w:sz w:val="20"/>
          <w:szCs w:val="20"/>
        </w:rPr>
        <w:t>դրվում</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ծրարի</w:t>
      </w:r>
      <w:r w:rsidRPr="00753B6E">
        <w:rPr>
          <w:rFonts w:ascii="GHEA Grapalat" w:hAnsi="GHEA Grapalat"/>
          <w:sz w:val="20"/>
          <w:szCs w:val="20"/>
          <w:lang w:val="es-ES"/>
        </w:rPr>
        <w:t xml:space="preserve"> </w:t>
      </w:r>
      <w:r w:rsidRPr="00753B6E">
        <w:rPr>
          <w:rFonts w:ascii="GHEA Grapalat" w:hAnsi="GHEA Grapalat" w:cs="Sylfaen"/>
          <w:sz w:val="20"/>
          <w:szCs w:val="20"/>
        </w:rPr>
        <w:t>մեջ</w:t>
      </w:r>
      <w:r w:rsidRPr="00753B6E">
        <w:rPr>
          <w:rFonts w:ascii="GHEA Grapalat" w:hAnsi="GHEA Grapalat"/>
          <w:sz w:val="20"/>
          <w:szCs w:val="20"/>
          <w:lang w:val="es-ES"/>
        </w:rPr>
        <w:t xml:space="preserve">, </w:t>
      </w:r>
      <w:r w:rsidRPr="00753B6E">
        <w:rPr>
          <w:rFonts w:ascii="GHEA Grapalat" w:hAnsi="GHEA Grapalat" w:cs="Sylfaen"/>
          <w:sz w:val="20"/>
          <w:szCs w:val="20"/>
        </w:rPr>
        <w:t>որը</w:t>
      </w:r>
      <w:r w:rsidRPr="00753B6E">
        <w:rPr>
          <w:rFonts w:ascii="GHEA Grapalat" w:hAnsi="GHEA Grapalat"/>
          <w:sz w:val="20"/>
          <w:szCs w:val="20"/>
          <w:lang w:val="es-ES"/>
        </w:rPr>
        <w:t xml:space="preserve"> </w:t>
      </w:r>
      <w:r w:rsidRPr="00753B6E">
        <w:rPr>
          <w:rFonts w:ascii="GHEA Grapalat" w:hAnsi="GHEA Grapalat" w:cs="Sylfaen"/>
          <w:sz w:val="20"/>
          <w:szCs w:val="20"/>
        </w:rPr>
        <w:t>սոսնձում</w:t>
      </w:r>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r w:rsidRPr="00753B6E">
        <w:rPr>
          <w:rFonts w:ascii="GHEA Grapalat" w:hAnsi="GHEA Grapalat" w:cs="Sylfaen"/>
          <w:sz w:val="20"/>
          <w:szCs w:val="20"/>
        </w:rPr>
        <w:t>այն</w:t>
      </w:r>
      <w:r w:rsidRPr="00753B6E">
        <w:rPr>
          <w:rFonts w:ascii="GHEA Grapalat" w:hAnsi="GHEA Grapalat"/>
          <w:sz w:val="20"/>
          <w:szCs w:val="20"/>
          <w:lang w:val="es-ES"/>
        </w:rPr>
        <w:t xml:space="preserve"> </w:t>
      </w:r>
      <w:r w:rsidRPr="00753B6E">
        <w:rPr>
          <w:rFonts w:ascii="GHEA Grapalat" w:hAnsi="GHEA Grapalat" w:cs="Sylfaen"/>
          <w:sz w:val="20"/>
          <w:szCs w:val="20"/>
        </w:rPr>
        <w:t>ներկայացնողը</w:t>
      </w:r>
      <w:r w:rsidRPr="00753B6E">
        <w:rPr>
          <w:rFonts w:ascii="GHEA Grapalat" w:hAnsi="GHEA Grapalat"/>
          <w:sz w:val="20"/>
          <w:szCs w:val="20"/>
          <w:lang w:val="es-ES"/>
        </w:rPr>
        <w:t xml:space="preserve">: </w:t>
      </w:r>
      <w:r w:rsidRPr="00753B6E">
        <w:rPr>
          <w:rFonts w:ascii="GHEA Grapalat" w:hAnsi="GHEA Grapalat" w:cs="Sylfaen"/>
          <w:sz w:val="20"/>
          <w:szCs w:val="20"/>
        </w:rPr>
        <w:t>Ծրարում</w:t>
      </w:r>
      <w:r w:rsidRPr="00753B6E">
        <w:rPr>
          <w:rFonts w:ascii="GHEA Grapalat" w:hAnsi="GHEA Grapalat"/>
          <w:sz w:val="20"/>
          <w:szCs w:val="20"/>
          <w:lang w:val="es-ES"/>
        </w:rPr>
        <w:t xml:space="preserve"> </w:t>
      </w:r>
      <w:r w:rsidRPr="00753B6E">
        <w:rPr>
          <w:rFonts w:ascii="GHEA Grapalat" w:hAnsi="GHEA Grapalat" w:cs="Sylfaen"/>
          <w:sz w:val="20"/>
          <w:szCs w:val="20"/>
        </w:rPr>
        <w:t>ներառված</w:t>
      </w:r>
      <w:r w:rsidRPr="00753B6E">
        <w:rPr>
          <w:rFonts w:ascii="GHEA Grapalat" w:hAnsi="GHEA Grapalat"/>
          <w:sz w:val="20"/>
          <w:szCs w:val="20"/>
          <w:lang w:val="es-ES"/>
        </w:rPr>
        <w:t xml:space="preserve"> </w:t>
      </w:r>
      <w:r w:rsidRPr="00753B6E">
        <w:rPr>
          <w:rFonts w:ascii="GHEA Grapalat" w:hAnsi="GHEA Grapalat" w:cs="Sylfaen"/>
          <w:sz w:val="20"/>
          <w:szCs w:val="20"/>
        </w:rPr>
        <w:t>փաստաթղթերը</w:t>
      </w:r>
      <w:r w:rsidRPr="00753B6E">
        <w:rPr>
          <w:rFonts w:ascii="GHEA Grapalat" w:hAnsi="GHEA Grapalat" w:cs="Sylfaen"/>
          <w:sz w:val="20"/>
          <w:szCs w:val="20"/>
          <w:lang w:val="es-ES"/>
        </w:rPr>
        <w:t xml:space="preserve">, </w:t>
      </w:r>
      <w:r w:rsidRPr="00753B6E">
        <w:rPr>
          <w:rFonts w:ascii="GHEA Grapalat" w:hAnsi="GHEA Grapalat" w:cs="Sylfaen"/>
          <w:sz w:val="20"/>
          <w:szCs w:val="20"/>
        </w:rPr>
        <w:t>կազմվում</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բնօրինակից</w:t>
      </w:r>
      <w:r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r w:rsidRPr="00753B6E">
        <w:rPr>
          <w:rFonts w:ascii="GHEA Grapalat" w:hAnsi="GHEA Grapalat"/>
          <w:sz w:val="20"/>
          <w:szCs w:val="20"/>
        </w:rPr>
        <w:t>օրինակ</w:t>
      </w:r>
      <w:r w:rsidRPr="00753B6E">
        <w:rPr>
          <w:rFonts w:ascii="GHEA Grapalat" w:hAnsi="GHEA Grapalat"/>
          <w:sz w:val="20"/>
          <w:szCs w:val="20"/>
          <w:lang w:val="es-ES"/>
        </w:rPr>
        <w:t xml:space="preserve"> </w:t>
      </w:r>
      <w:r w:rsidRPr="00753B6E">
        <w:rPr>
          <w:rFonts w:ascii="GHEA Grapalat" w:hAnsi="GHEA Grapalat" w:cs="Sylfaen"/>
          <w:sz w:val="20"/>
          <w:szCs w:val="20"/>
        </w:rPr>
        <w:t>պատճեններից</w:t>
      </w:r>
      <w:r w:rsidRPr="00753B6E">
        <w:rPr>
          <w:rFonts w:ascii="GHEA Grapalat" w:hAnsi="GHEA Grapalat"/>
          <w:sz w:val="20"/>
          <w:szCs w:val="20"/>
          <w:lang w:val="es-ES"/>
        </w:rPr>
        <w:t xml:space="preserve">: </w:t>
      </w:r>
      <w:r w:rsidRPr="00753B6E">
        <w:rPr>
          <w:rFonts w:ascii="GHEA Grapalat" w:hAnsi="GHEA Grapalat" w:cs="Sylfaen"/>
          <w:sz w:val="20"/>
          <w:szCs w:val="20"/>
        </w:rPr>
        <w:t>Փաստաթղթերի</w:t>
      </w:r>
      <w:r w:rsidRPr="00753B6E">
        <w:rPr>
          <w:rFonts w:ascii="GHEA Grapalat" w:hAnsi="GHEA Grapalat"/>
          <w:sz w:val="20"/>
          <w:szCs w:val="20"/>
          <w:lang w:val="es-ES"/>
        </w:rPr>
        <w:t xml:space="preserve"> </w:t>
      </w:r>
      <w:r w:rsidRPr="00753B6E">
        <w:rPr>
          <w:rFonts w:ascii="GHEA Grapalat" w:hAnsi="GHEA Grapalat" w:cs="Sylfaen"/>
          <w:sz w:val="20"/>
          <w:szCs w:val="20"/>
        </w:rPr>
        <w:t>փաթեթների</w:t>
      </w:r>
      <w:r w:rsidRPr="00753B6E">
        <w:rPr>
          <w:rFonts w:ascii="GHEA Grapalat" w:hAnsi="GHEA Grapalat"/>
          <w:sz w:val="20"/>
          <w:szCs w:val="20"/>
          <w:lang w:val="es-ES"/>
        </w:rPr>
        <w:t xml:space="preserve"> </w:t>
      </w:r>
      <w:r w:rsidRPr="00753B6E">
        <w:rPr>
          <w:rFonts w:ascii="GHEA Grapalat" w:hAnsi="GHEA Grapalat" w:cs="Sylfaen"/>
          <w:sz w:val="20"/>
          <w:szCs w:val="20"/>
        </w:rPr>
        <w:t>վրա</w:t>
      </w:r>
      <w:r w:rsidRPr="00753B6E">
        <w:rPr>
          <w:rFonts w:ascii="GHEA Grapalat" w:hAnsi="GHEA Grapalat"/>
          <w:sz w:val="20"/>
          <w:szCs w:val="20"/>
          <w:lang w:val="es-ES"/>
        </w:rPr>
        <w:t xml:space="preserve"> </w:t>
      </w:r>
      <w:r w:rsidRPr="00753B6E">
        <w:rPr>
          <w:rFonts w:ascii="GHEA Grapalat" w:hAnsi="GHEA Grapalat" w:cs="Sylfaen"/>
          <w:sz w:val="20"/>
          <w:szCs w:val="20"/>
        </w:rPr>
        <w:t>համապատասխանաբար</w:t>
      </w:r>
      <w:r w:rsidRPr="00753B6E">
        <w:rPr>
          <w:rFonts w:ascii="GHEA Grapalat" w:hAnsi="GHEA Grapalat"/>
          <w:sz w:val="20"/>
          <w:szCs w:val="20"/>
          <w:lang w:val="es-ES"/>
        </w:rPr>
        <w:t xml:space="preserve"> </w:t>
      </w:r>
      <w:r w:rsidRPr="00753B6E">
        <w:rPr>
          <w:rFonts w:ascii="GHEA Grapalat" w:hAnsi="GHEA Grapalat" w:cs="Sylfaen"/>
          <w:sz w:val="20"/>
          <w:szCs w:val="20"/>
        </w:rPr>
        <w:t>գրվում</w:t>
      </w:r>
      <w:r w:rsidRPr="00753B6E">
        <w:rPr>
          <w:rFonts w:ascii="GHEA Grapalat" w:hAnsi="GHEA Grapalat"/>
          <w:sz w:val="20"/>
          <w:szCs w:val="20"/>
          <w:lang w:val="es-ES"/>
        </w:rPr>
        <w:t xml:space="preserve"> </w:t>
      </w:r>
      <w:r w:rsidRPr="00753B6E">
        <w:rPr>
          <w:rFonts w:ascii="GHEA Grapalat" w:hAnsi="GHEA Grapalat" w:cs="Sylfaen"/>
          <w:sz w:val="20"/>
          <w:szCs w:val="20"/>
        </w:rPr>
        <w:t>են</w:t>
      </w:r>
      <w:r w:rsidRPr="00753B6E">
        <w:rPr>
          <w:rFonts w:ascii="GHEA Grapalat" w:hAnsi="GHEA Grapalat"/>
          <w:sz w:val="20"/>
          <w:szCs w:val="20"/>
          <w:lang w:val="es-ES"/>
        </w:rPr>
        <w:t xml:space="preserve"> «</w:t>
      </w:r>
      <w:r w:rsidRPr="00753B6E">
        <w:rPr>
          <w:rFonts w:ascii="GHEA Grapalat" w:hAnsi="GHEA Grapalat" w:cs="Sylfaen"/>
          <w:sz w:val="20"/>
          <w:szCs w:val="20"/>
        </w:rPr>
        <w:t>բնօրինակ</w:t>
      </w:r>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Pr="00753B6E">
        <w:rPr>
          <w:rFonts w:ascii="GHEA Grapalat" w:hAnsi="GHEA Grapalat" w:cs="Sylfaen"/>
          <w:sz w:val="20"/>
          <w:szCs w:val="20"/>
        </w:rPr>
        <w:t>պատճեն</w:t>
      </w:r>
      <w:r w:rsidRPr="00753B6E">
        <w:rPr>
          <w:rFonts w:ascii="GHEA Grapalat" w:hAnsi="GHEA Grapalat"/>
          <w:sz w:val="20"/>
          <w:szCs w:val="20"/>
          <w:lang w:val="es-ES"/>
        </w:rPr>
        <w:t xml:space="preserve">» </w:t>
      </w:r>
      <w:r w:rsidRPr="00753B6E">
        <w:rPr>
          <w:rFonts w:ascii="GHEA Grapalat" w:hAnsi="GHEA Grapalat" w:cs="Sylfaen"/>
          <w:sz w:val="20"/>
          <w:szCs w:val="20"/>
        </w:rPr>
        <w:t>բառերը</w:t>
      </w:r>
      <w:r w:rsidRPr="00753B6E">
        <w:rPr>
          <w:rFonts w:ascii="GHEA Grapalat" w:hAnsi="GHEA Grapalat"/>
          <w:sz w:val="20"/>
          <w:szCs w:val="20"/>
          <w:lang w:val="es-ES"/>
        </w:rPr>
        <w:t xml:space="preserve">: </w:t>
      </w:r>
      <w:r w:rsidRPr="00753B6E">
        <w:rPr>
          <w:rFonts w:ascii="GHEA Grapalat" w:hAnsi="GHEA Grapalat" w:cs="Sylfaen"/>
          <w:sz w:val="20"/>
          <w:lang w:val="ru-RU"/>
        </w:rPr>
        <w:t>Հայտում</w:t>
      </w:r>
      <w:r w:rsidRPr="00753B6E">
        <w:rPr>
          <w:rFonts w:ascii="GHEA Grapalat" w:hAnsi="GHEA Grapalat" w:cs="Sylfaen"/>
          <w:sz w:val="20"/>
          <w:lang w:val="af-ZA"/>
        </w:rPr>
        <w:t xml:space="preserve"> </w:t>
      </w:r>
      <w:r w:rsidRPr="00753B6E">
        <w:rPr>
          <w:rFonts w:ascii="GHEA Grapalat" w:hAnsi="GHEA Grapalat" w:cs="Sylfaen"/>
          <w:sz w:val="20"/>
          <w:lang w:val="ru-RU"/>
        </w:rPr>
        <w:t>ներառվող</w:t>
      </w:r>
      <w:r w:rsidRPr="00753B6E">
        <w:rPr>
          <w:rFonts w:ascii="GHEA Grapalat" w:hAnsi="GHEA Grapalat" w:cs="Sylfaen"/>
          <w:sz w:val="20"/>
          <w:lang w:val="af-ZA"/>
        </w:rPr>
        <w:t xml:space="preserve"> </w:t>
      </w:r>
      <w:r w:rsidRPr="00753B6E">
        <w:rPr>
          <w:rFonts w:ascii="GHEA Grapalat" w:hAnsi="GHEA Grapalat" w:cs="Sylfaen"/>
          <w:sz w:val="20"/>
          <w:lang w:val="ru-RU"/>
        </w:rPr>
        <w:t>բնօրինակ</w:t>
      </w:r>
      <w:r w:rsidRPr="00753B6E">
        <w:rPr>
          <w:rFonts w:ascii="GHEA Grapalat" w:hAnsi="GHEA Grapalat" w:cs="Sylfaen"/>
          <w:sz w:val="20"/>
          <w:lang w:val="af-ZA"/>
        </w:rPr>
        <w:t xml:space="preserve"> </w:t>
      </w:r>
      <w:r w:rsidRPr="00753B6E">
        <w:rPr>
          <w:rFonts w:ascii="GHEA Grapalat" w:hAnsi="GHEA Grapalat" w:cs="Sylfaen"/>
          <w:sz w:val="20"/>
          <w:lang w:val="ru-RU"/>
        </w:rPr>
        <w:t>փաստաթղթերի</w:t>
      </w:r>
      <w:r w:rsidRPr="00753B6E">
        <w:rPr>
          <w:rFonts w:ascii="GHEA Grapalat" w:hAnsi="GHEA Grapalat" w:cs="Sylfaen"/>
          <w:sz w:val="20"/>
          <w:lang w:val="af-ZA"/>
        </w:rPr>
        <w:t xml:space="preserve"> </w:t>
      </w:r>
      <w:r w:rsidRPr="00753B6E">
        <w:rPr>
          <w:rFonts w:ascii="GHEA Grapalat" w:hAnsi="GHEA Grapalat" w:cs="Sylfaen"/>
          <w:sz w:val="20"/>
          <w:lang w:val="ru-RU"/>
        </w:rPr>
        <w:t>փոխարեն</w:t>
      </w:r>
      <w:r w:rsidRPr="00753B6E">
        <w:rPr>
          <w:rFonts w:ascii="GHEA Grapalat" w:hAnsi="GHEA Grapalat" w:cs="Sylfaen"/>
          <w:sz w:val="20"/>
          <w:lang w:val="af-ZA"/>
        </w:rPr>
        <w:t xml:space="preserve"> </w:t>
      </w:r>
      <w:r w:rsidRPr="00753B6E">
        <w:rPr>
          <w:rFonts w:ascii="GHEA Grapalat" w:hAnsi="GHEA Grapalat" w:cs="Sylfaen"/>
          <w:sz w:val="20"/>
          <w:lang w:val="ru-RU"/>
        </w:rPr>
        <w:t>կարող</w:t>
      </w:r>
      <w:r w:rsidRPr="00753B6E">
        <w:rPr>
          <w:rFonts w:ascii="GHEA Grapalat" w:hAnsi="GHEA Grapalat" w:cs="Sylfaen"/>
          <w:sz w:val="20"/>
          <w:lang w:val="af-ZA"/>
        </w:rPr>
        <w:t xml:space="preserve"> </w:t>
      </w:r>
      <w:r w:rsidRPr="00753B6E">
        <w:rPr>
          <w:rFonts w:ascii="GHEA Grapalat" w:hAnsi="GHEA Grapalat" w:cs="Sylfaen"/>
          <w:sz w:val="20"/>
          <w:lang w:val="ru-RU"/>
        </w:rPr>
        <w:t>են</w:t>
      </w:r>
      <w:r w:rsidRPr="00753B6E">
        <w:rPr>
          <w:rFonts w:ascii="GHEA Grapalat" w:hAnsi="GHEA Grapalat" w:cs="Sylfaen"/>
          <w:sz w:val="20"/>
          <w:lang w:val="af-ZA"/>
        </w:rPr>
        <w:t xml:space="preserve"> </w:t>
      </w:r>
      <w:r w:rsidRPr="00753B6E">
        <w:rPr>
          <w:rFonts w:ascii="GHEA Grapalat" w:hAnsi="GHEA Grapalat" w:cs="Sylfaen"/>
          <w:sz w:val="20"/>
          <w:lang w:val="ru-RU"/>
        </w:rPr>
        <w:t>ներկայացվել</w:t>
      </w:r>
      <w:r w:rsidRPr="00753B6E">
        <w:rPr>
          <w:rFonts w:ascii="GHEA Grapalat" w:hAnsi="GHEA Grapalat" w:cs="Sylfaen"/>
          <w:sz w:val="20"/>
          <w:lang w:val="af-ZA"/>
        </w:rPr>
        <w:t xml:space="preserve"> </w:t>
      </w:r>
      <w:r w:rsidRPr="00753B6E">
        <w:rPr>
          <w:rFonts w:ascii="GHEA Grapalat" w:hAnsi="GHEA Grapalat" w:cs="Sylfaen"/>
          <w:sz w:val="20"/>
          <w:lang w:val="ru-RU"/>
        </w:rPr>
        <w:t>դրանց</w:t>
      </w:r>
      <w:r w:rsidRPr="00753B6E">
        <w:rPr>
          <w:rFonts w:ascii="GHEA Grapalat" w:hAnsi="GHEA Grapalat" w:cs="Sylfaen"/>
          <w:sz w:val="20"/>
          <w:lang w:val="af-ZA"/>
        </w:rPr>
        <w:t xml:space="preserve"> </w:t>
      </w:r>
      <w:r w:rsidRPr="00753B6E">
        <w:rPr>
          <w:rFonts w:ascii="GHEA Grapalat" w:hAnsi="GHEA Grapalat" w:cs="Sylfaen"/>
          <w:sz w:val="20"/>
          <w:lang w:val="ru-RU"/>
        </w:rPr>
        <w:t>նոտարական</w:t>
      </w:r>
      <w:r w:rsidRPr="00753B6E">
        <w:rPr>
          <w:rFonts w:ascii="GHEA Grapalat" w:hAnsi="GHEA Grapalat" w:cs="Sylfaen"/>
          <w:sz w:val="20"/>
          <w:lang w:val="af-ZA"/>
        </w:rPr>
        <w:t xml:space="preserve"> </w:t>
      </w:r>
      <w:r w:rsidRPr="00753B6E">
        <w:rPr>
          <w:rFonts w:ascii="GHEA Grapalat" w:hAnsi="GHEA Grapalat" w:cs="Sylfaen"/>
          <w:sz w:val="20"/>
          <w:lang w:val="ru-RU"/>
        </w:rPr>
        <w:t>կարգով</w:t>
      </w:r>
      <w:r w:rsidRPr="00753B6E">
        <w:rPr>
          <w:rFonts w:ascii="GHEA Grapalat" w:hAnsi="GHEA Grapalat" w:cs="Sylfaen"/>
          <w:sz w:val="20"/>
          <w:lang w:val="af-ZA"/>
        </w:rPr>
        <w:t xml:space="preserve"> </w:t>
      </w:r>
      <w:r w:rsidRPr="00753B6E">
        <w:rPr>
          <w:rFonts w:ascii="GHEA Grapalat" w:hAnsi="GHEA Grapalat" w:cs="Sylfaen"/>
          <w:sz w:val="20"/>
          <w:lang w:val="ru-RU"/>
        </w:rPr>
        <w:t>վավերացված</w:t>
      </w:r>
      <w:r w:rsidRPr="00753B6E">
        <w:rPr>
          <w:rFonts w:ascii="GHEA Grapalat" w:hAnsi="GHEA Grapalat" w:cs="Sylfaen"/>
          <w:sz w:val="20"/>
          <w:lang w:val="af-ZA"/>
        </w:rPr>
        <w:t xml:space="preserve"> </w:t>
      </w:r>
      <w:r w:rsidRPr="00753B6E">
        <w:rPr>
          <w:rFonts w:ascii="GHEA Grapalat" w:hAnsi="GHEA Grapalat" w:cs="Sylfaen"/>
          <w:sz w:val="20"/>
          <w:lang w:val="ru-RU"/>
        </w:rPr>
        <w:t>օրինակները։</w:t>
      </w:r>
    </w:p>
    <w:p w14:paraId="500F39B7"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cs="Sylfaen"/>
          <w:sz w:val="20"/>
          <w:szCs w:val="20"/>
        </w:rPr>
        <w:t>Ծրարը</w:t>
      </w:r>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r w:rsidRPr="00753B6E">
        <w:rPr>
          <w:rFonts w:ascii="GHEA Grapalat" w:hAnsi="GHEA Grapalat"/>
          <w:sz w:val="20"/>
          <w:szCs w:val="20"/>
        </w:rPr>
        <w:t>սույն</w:t>
      </w:r>
      <w:r w:rsidRPr="00753B6E">
        <w:rPr>
          <w:rFonts w:ascii="GHEA Grapalat" w:hAnsi="GHEA Grapalat"/>
          <w:sz w:val="20"/>
          <w:szCs w:val="20"/>
          <w:lang w:val="af-ZA"/>
        </w:rPr>
        <w:t xml:space="preserve"> </w:t>
      </w:r>
      <w:r w:rsidRPr="00753B6E">
        <w:rPr>
          <w:rFonts w:ascii="GHEA Grapalat" w:hAnsi="GHEA Grapalat" w:cs="Sylfaen"/>
          <w:sz w:val="20"/>
          <w:szCs w:val="20"/>
        </w:rPr>
        <w:t>հրավերով</w:t>
      </w:r>
      <w:r w:rsidRPr="00753B6E">
        <w:rPr>
          <w:rFonts w:ascii="GHEA Grapalat" w:hAnsi="GHEA Grapalat"/>
          <w:sz w:val="20"/>
          <w:szCs w:val="20"/>
          <w:lang w:val="af-ZA"/>
        </w:rPr>
        <w:t xml:space="preserve"> </w:t>
      </w:r>
      <w:r w:rsidRPr="00753B6E">
        <w:rPr>
          <w:rFonts w:ascii="GHEA Grapalat" w:hAnsi="GHEA Grapalat" w:cs="Sylfaen"/>
          <w:sz w:val="20"/>
          <w:szCs w:val="20"/>
        </w:rPr>
        <w:t>նախատեսված</w:t>
      </w:r>
      <w:r w:rsidRPr="00753B6E">
        <w:rPr>
          <w:rFonts w:ascii="GHEA Grapalat" w:hAnsi="GHEA Grapalat"/>
          <w:sz w:val="20"/>
          <w:szCs w:val="20"/>
          <w:lang w:val="af-ZA"/>
        </w:rPr>
        <w:t xml:space="preserve">` </w:t>
      </w:r>
      <w:r w:rsidRPr="00753B6E">
        <w:rPr>
          <w:rFonts w:ascii="GHEA Grapalat" w:hAnsi="GHEA Grapalat"/>
          <w:sz w:val="20"/>
          <w:szCs w:val="20"/>
        </w:rPr>
        <w:t>մ</w:t>
      </w:r>
      <w:r w:rsidRPr="00753B6E">
        <w:rPr>
          <w:rFonts w:ascii="GHEA Grapalat" w:hAnsi="GHEA Grapalat" w:cs="Sylfaen"/>
          <w:sz w:val="20"/>
          <w:szCs w:val="20"/>
        </w:rPr>
        <w:t>ասնակցի</w:t>
      </w:r>
      <w:r w:rsidRPr="00753B6E">
        <w:rPr>
          <w:rFonts w:ascii="GHEA Grapalat" w:hAnsi="GHEA Grapalat"/>
          <w:sz w:val="20"/>
          <w:szCs w:val="20"/>
          <w:lang w:val="af-ZA"/>
        </w:rPr>
        <w:t xml:space="preserve"> </w:t>
      </w:r>
      <w:r w:rsidRPr="00753B6E">
        <w:rPr>
          <w:rFonts w:ascii="GHEA Grapalat" w:hAnsi="GHEA Grapalat" w:cs="Sylfaen"/>
          <w:sz w:val="20"/>
          <w:szCs w:val="20"/>
        </w:rPr>
        <w:t>կազմած</w:t>
      </w:r>
      <w:r w:rsidRPr="00753B6E">
        <w:rPr>
          <w:rFonts w:ascii="GHEA Grapalat" w:hAnsi="GHEA Grapalat"/>
          <w:sz w:val="20"/>
          <w:szCs w:val="20"/>
          <w:lang w:val="af-ZA"/>
        </w:rPr>
        <w:t xml:space="preserve"> </w:t>
      </w:r>
      <w:r w:rsidRPr="00753B6E">
        <w:rPr>
          <w:rFonts w:ascii="GHEA Grapalat" w:hAnsi="GHEA Grapalat" w:cs="Sylfaen"/>
          <w:sz w:val="20"/>
          <w:szCs w:val="20"/>
        </w:rPr>
        <w:t>փաստաթղթերն</w:t>
      </w:r>
      <w:r w:rsidRPr="00753B6E">
        <w:rPr>
          <w:rFonts w:ascii="GHEA Grapalat" w:hAnsi="GHEA Grapalat"/>
          <w:sz w:val="20"/>
          <w:szCs w:val="20"/>
          <w:lang w:val="af-ZA"/>
        </w:rPr>
        <w:t xml:space="preserve"> </w:t>
      </w:r>
      <w:r w:rsidRPr="00753B6E">
        <w:rPr>
          <w:rFonts w:ascii="GHEA Grapalat" w:hAnsi="GHEA Grapalat" w:cs="Sylfaen"/>
          <w:sz w:val="20"/>
          <w:szCs w:val="20"/>
        </w:rPr>
        <w:t>ստորագրում</w:t>
      </w:r>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r w:rsidRPr="00753B6E">
        <w:rPr>
          <w:rFonts w:ascii="GHEA Grapalat" w:hAnsi="GHEA Grapalat" w:cs="Sylfaen"/>
          <w:sz w:val="20"/>
          <w:szCs w:val="20"/>
        </w:rPr>
        <w:t>դրանք</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ներկայացնող</w:t>
      </w:r>
      <w:r w:rsidRPr="00753B6E">
        <w:rPr>
          <w:rFonts w:ascii="GHEA Grapalat" w:hAnsi="GHEA Grapalat"/>
          <w:sz w:val="20"/>
          <w:szCs w:val="20"/>
          <w:lang w:val="af-ZA"/>
        </w:rPr>
        <w:t xml:space="preserve"> </w:t>
      </w:r>
      <w:r w:rsidRPr="00753B6E">
        <w:rPr>
          <w:rFonts w:ascii="GHEA Grapalat" w:hAnsi="GHEA Grapalat" w:cs="Sylfaen"/>
          <w:sz w:val="20"/>
          <w:szCs w:val="20"/>
        </w:rPr>
        <w:t>անձը</w:t>
      </w:r>
      <w:r w:rsidRPr="00753B6E">
        <w:rPr>
          <w:rFonts w:ascii="GHEA Grapalat" w:hAnsi="GHEA Grapalat"/>
          <w:sz w:val="20"/>
          <w:szCs w:val="20"/>
          <w:lang w:val="af-ZA"/>
        </w:rPr>
        <w:t xml:space="preserve"> </w:t>
      </w:r>
      <w:r w:rsidRPr="00753B6E">
        <w:rPr>
          <w:rFonts w:ascii="GHEA Grapalat" w:hAnsi="GHEA Grapalat" w:cs="Sylfaen"/>
          <w:sz w:val="20"/>
          <w:szCs w:val="20"/>
        </w:rPr>
        <w:t>կամ</w:t>
      </w:r>
      <w:r w:rsidRPr="00753B6E">
        <w:rPr>
          <w:rFonts w:ascii="GHEA Grapalat" w:hAnsi="GHEA Grapalat"/>
          <w:sz w:val="20"/>
          <w:szCs w:val="20"/>
          <w:lang w:val="af-ZA"/>
        </w:rPr>
        <w:t xml:space="preserve"> </w:t>
      </w:r>
      <w:r w:rsidRPr="00753B6E">
        <w:rPr>
          <w:rFonts w:ascii="GHEA Grapalat" w:hAnsi="GHEA Grapalat" w:cs="Sylfaen"/>
          <w:sz w:val="20"/>
          <w:szCs w:val="20"/>
        </w:rPr>
        <w:t>վերջինիս</w:t>
      </w:r>
      <w:r w:rsidRPr="00753B6E">
        <w:rPr>
          <w:rFonts w:ascii="GHEA Grapalat" w:hAnsi="GHEA Grapalat"/>
          <w:sz w:val="20"/>
          <w:szCs w:val="20"/>
          <w:lang w:val="af-ZA"/>
        </w:rPr>
        <w:t xml:space="preserve"> </w:t>
      </w:r>
      <w:r w:rsidRPr="00753B6E">
        <w:rPr>
          <w:rFonts w:ascii="GHEA Grapalat" w:hAnsi="GHEA Grapalat" w:cs="Sylfaen"/>
          <w:sz w:val="20"/>
          <w:szCs w:val="20"/>
        </w:rPr>
        <w:t>լիազորված</w:t>
      </w:r>
      <w:r w:rsidRPr="00753B6E">
        <w:rPr>
          <w:rFonts w:ascii="GHEA Grapalat" w:hAnsi="GHEA Grapalat"/>
          <w:sz w:val="20"/>
          <w:szCs w:val="20"/>
          <w:lang w:val="af-ZA"/>
        </w:rPr>
        <w:t xml:space="preserve"> </w:t>
      </w:r>
      <w:r w:rsidRPr="00753B6E">
        <w:rPr>
          <w:rFonts w:ascii="GHEA Grapalat" w:hAnsi="GHEA Grapalat" w:cs="Sylfaen"/>
          <w:sz w:val="20"/>
          <w:szCs w:val="20"/>
        </w:rPr>
        <w:t>անձը</w:t>
      </w:r>
      <w:r w:rsidRPr="00753B6E">
        <w:rPr>
          <w:rFonts w:ascii="GHEA Grapalat" w:hAnsi="GHEA Grapalat"/>
          <w:sz w:val="20"/>
          <w:szCs w:val="20"/>
          <w:lang w:val="af-ZA"/>
        </w:rPr>
        <w:t xml:space="preserve"> (</w:t>
      </w:r>
      <w:r w:rsidRPr="00753B6E">
        <w:rPr>
          <w:rFonts w:ascii="GHEA Grapalat" w:hAnsi="GHEA Grapalat" w:cs="Sylfaen"/>
          <w:sz w:val="20"/>
          <w:szCs w:val="20"/>
        </w:rPr>
        <w:t>այսուհետ</w:t>
      </w:r>
      <w:r w:rsidRPr="00753B6E">
        <w:rPr>
          <w:rFonts w:ascii="GHEA Grapalat" w:hAnsi="GHEA Grapalat"/>
          <w:sz w:val="20"/>
          <w:szCs w:val="20"/>
          <w:lang w:val="af-ZA"/>
        </w:rPr>
        <w:t xml:space="preserve">` </w:t>
      </w:r>
      <w:r w:rsidRPr="00753B6E">
        <w:rPr>
          <w:rFonts w:ascii="GHEA Grapalat" w:hAnsi="GHEA Grapalat" w:cs="Sylfaen"/>
          <w:sz w:val="20"/>
          <w:szCs w:val="20"/>
        </w:rPr>
        <w:t>գործակալ</w:t>
      </w:r>
      <w:r w:rsidRPr="00753B6E">
        <w:rPr>
          <w:rFonts w:ascii="GHEA Grapalat" w:hAnsi="GHEA Grapalat"/>
          <w:sz w:val="20"/>
          <w:szCs w:val="20"/>
          <w:lang w:val="af-ZA"/>
        </w:rPr>
        <w:t xml:space="preserve">): </w:t>
      </w:r>
      <w:r w:rsidRPr="00753B6E">
        <w:rPr>
          <w:rFonts w:ascii="GHEA Grapalat" w:hAnsi="GHEA Grapalat" w:cs="Sylfaen"/>
          <w:sz w:val="20"/>
          <w:szCs w:val="20"/>
        </w:rPr>
        <w:t>Եթե</w:t>
      </w:r>
      <w:r w:rsidRPr="00753B6E">
        <w:rPr>
          <w:rFonts w:ascii="GHEA Grapalat" w:hAnsi="GHEA Grapalat"/>
          <w:sz w:val="20"/>
          <w:szCs w:val="20"/>
          <w:lang w:val="af-ZA"/>
        </w:rPr>
        <w:t xml:space="preserve"> </w:t>
      </w:r>
      <w:r w:rsidRPr="00753B6E">
        <w:rPr>
          <w:rFonts w:ascii="GHEA Grapalat" w:hAnsi="GHEA Grapalat" w:cs="Sylfaen"/>
          <w:sz w:val="20"/>
          <w:szCs w:val="20"/>
        </w:rPr>
        <w:t>հայտը</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ներկայացնում</w:t>
      </w:r>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r w:rsidRPr="00753B6E">
        <w:rPr>
          <w:rFonts w:ascii="GHEA Grapalat" w:hAnsi="GHEA Grapalat" w:cs="Sylfaen"/>
          <w:sz w:val="20"/>
          <w:szCs w:val="20"/>
        </w:rPr>
        <w:t>գործակալը</w:t>
      </w:r>
      <w:r w:rsidRPr="00753B6E">
        <w:rPr>
          <w:rFonts w:ascii="GHEA Grapalat" w:hAnsi="GHEA Grapalat"/>
          <w:sz w:val="20"/>
          <w:szCs w:val="20"/>
          <w:lang w:val="af-ZA"/>
        </w:rPr>
        <w:t xml:space="preserve">, </w:t>
      </w:r>
      <w:r w:rsidRPr="00753B6E">
        <w:rPr>
          <w:rFonts w:ascii="GHEA Grapalat" w:hAnsi="GHEA Grapalat" w:cs="Sylfaen"/>
          <w:sz w:val="20"/>
          <w:szCs w:val="20"/>
        </w:rPr>
        <w:t>ապա</w:t>
      </w:r>
      <w:r w:rsidRPr="00753B6E">
        <w:rPr>
          <w:rFonts w:ascii="GHEA Grapalat" w:hAnsi="GHEA Grapalat"/>
          <w:sz w:val="20"/>
          <w:szCs w:val="20"/>
          <w:lang w:val="af-ZA"/>
        </w:rPr>
        <w:t xml:space="preserve"> </w:t>
      </w:r>
      <w:r w:rsidRPr="00753B6E">
        <w:rPr>
          <w:rFonts w:ascii="GHEA Grapalat" w:hAnsi="GHEA Grapalat" w:cs="Sylfaen"/>
          <w:sz w:val="20"/>
          <w:szCs w:val="20"/>
        </w:rPr>
        <w:t>հայտով</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ներկայացվում</w:t>
      </w:r>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r w:rsidRPr="00753B6E">
        <w:rPr>
          <w:rFonts w:ascii="GHEA Grapalat" w:hAnsi="GHEA Grapalat" w:cs="Sylfaen"/>
          <w:sz w:val="20"/>
          <w:szCs w:val="20"/>
        </w:rPr>
        <w:t>վերջինիս</w:t>
      </w:r>
      <w:r w:rsidRPr="00753B6E">
        <w:rPr>
          <w:rFonts w:ascii="GHEA Grapalat" w:hAnsi="GHEA Grapalat"/>
          <w:sz w:val="20"/>
          <w:szCs w:val="20"/>
          <w:lang w:val="af-ZA"/>
        </w:rPr>
        <w:t xml:space="preserve"> </w:t>
      </w:r>
      <w:r w:rsidRPr="00753B6E">
        <w:rPr>
          <w:rFonts w:ascii="GHEA Grapalat" w:hAnsi="GHEA Grapalat" w:cs="Sylfaen"/>
          <w:sz w:val="20"/>
          <w:szCs w:val="20"/>
        </w:rPr>
        <w:t>այդ</w:t>
      </w:r>
      <w:r w:rsidRPr="00753B6E">
        <w:rPr>
          <w:rFonts w:ascii="GHEA Grapalat" w:hAnsi="GHEA Grapalat"/>
          <w:sz w:val="20"/>
          <w:szCs w:val="20"/>
          <w:lang w:val="af-ZA"/>
        </w:rPr>
        <w:t xml:space="preserve"> </w:t>
      </w:r>
      <w:r w:rsidRPr="00753B6E">
        <w:rPr>
          <w:rFonts w:ascii="GHEA Grapalat" w:hAnsi="GHEA Grapalat" w:cs="Sylfaen"/>
          <w:sz w:val="20"/>
          <w:szCs w:val="20"/>
        </w:rPr>
        <w:t>լիազորությունը</w:t>
      </w:r>
      <w:r w:rsidRPr="00753B6E">
        <w:rPr>
          <w:rFonts w:ascii="GHEA Grapalat" w:hAnsi="GHEA Grapalat"/>
          <w:sz w:val="20"/>
          <w:szCs w:val="20"/>
          <w:lang w:val="af-ZA"/>
        </w:rPr>
        <w:t xml:space="preserve"> </w:t>
      </w:r>
      <w:r w:rsidRPr="00753B6E">
        <w:rPr>
          <w:rFonts w:ascii="GHEA Grapalat" w:hAnsi="GHEA Grapalat" w:cs="Sylfaen"/>
          <w:sz w:val="20"/>
          <w:szCs w:val="20"/>
        </w:rPr>
        <w:t>վերապահված</w:t>
      </w:r>
      <w:r w:rsidRPr="00753B6E">
        <w:rPr>
          <w:rFonts w:ascii="GHEA Grapalat" w:hAnsi="GHEA Grapalat"/>
          <w:sz w:val="20"/>
          <w:szCs w:val="20"/>
          <w:lang w:val="af-ZA"/>
        </w:rPr>
        <w:t xml:space="preserve"> </w:t>
      </w:r>
      <w:r w:rsidRPr="00753B6E">
        <w:rPr>
          <w:rFonts w:ascii="GHEA Grapalat" w:hAnsi="GHEA Grapalat" w:cs="Sylfaen"/>
          <w:sz w:val="20"/>
          <w:szCs w:val="20"/>
        </w:rPr>
        <w:t>լինելու</w:t>
      </w:r>
      <w:r w:rsidRPr="00753B6E">
        <w:rPr>
          <w:rFonts w:ascii="GHEA Grapalat" w:hAnsi="GHEA Grapalat"/>
          <w:sz w:val="20"/>
          <w:szCs w:val="20"/>
          <w:lang w:val="af-ZA"/>
        </w:rPr>
        <w:t xml:space="preserve"> </w:t>
      </w:r>
      <w:r w:rsidRPr="00753B6E">
        <w:rPr>
          <w:rFonts w:ascii="GHEA Grapalat" w:hAnsi="GHEA Grapalat" w:cs="Sylfaen"/>
          <w:sz w:val="20"/>
          <w:szCs w:val="20"/>
        </w:rPr>
        <w:t>մասին</w:t>
      </w:r>
      <w:r w:rsidRPr="00753B6E">
        <w:rPr>
          <w:rFonts w:ascii="GHEA Grapalat" w:hAnsi="GHEA Grapalat" w:cs="Sylfaen"/>
          <w:sz w:val="20"/>
          <w:szCs w:val="20"/>
          <w:lang w:val="af-ZA"/>
        </w:rPr>
        <w:t xml:space="preserve"> </w:t>
      </w:r>
      <w:r w:rsidRPr="00753B6E">
        <w:rPr>
          <w:rFonts w:ascii="GHEA Grapalat" w:hAnsi="GHEA Grapalat" w:cs="Sylfaen"/>
          <w:sz w:val="20"/>
          <w:szCs w:val="20"/>
        </w:rPr>
        <w:t>փաստաթուղթ</w:t>
      </w:r>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r w:rsidRPr="00753B6E">
        <w:rPr>
          <w:rFonts w:ascii="GHEA Grapalat" w:hAnsi="GHEA Grapalat" w:cs="Sylfaen"/>
          <w:sz w:val="20"/>
          <w:szCs w:val="20"/>
        </w:rPr>
        <w:t>Սույն</w:t>
      </w:r>
      <w:r w:rsidRPr="00753B6E">
        <w:rPr>
          <w:rFonts w:ascii="GHEA Grapalat" w:hAnsi="GHEA Grapalat"/>
          <w:sz w:val="20"/>
          <w:szCs w:val="20"/>
          <w:lang w:val="af-ZA"/>
        </w:rPr>
        <w:t xml:space="preserve"> </w:t>
      </w:r>
      <w:r w:rsidRPr="00753B6E">
        <w:rPr>
          <w:rFonts w:ascii="GHEA Grapalat" w:hAnsi="GHEA Grapalat"/>
          <w:sz w:val="20"/>
          <w:szCs w:val="20"/>
        </w:rPr>
        <w:t>հրահանգի</w:t>
      </w:r>
      <w:r w:rsidRPr="00753B6E">
        <w:rPr>
          <w:rFonts w:ascii="GHEA Grapalat" w:hAnsi="GHEA Grapalat"/>
          <w:sz w:val="20"/>
          <w:szCs w:val="20"/>
          <w:lang w:val="af-ZA"/>
        </w:rPr>
        <w:t xml:space="preserve"> 3.1 </w:t>
      </w:r>
      <w:r w:rsidRPr="00753B6E">
        <w:rPr>
          <w:rFonts w:ascii="GHEA Grapalat" w:hAnsi="GHEA Grapalat"/>
          <w:sz w:val="20"/>
          <w:szCs w:val="20"/>
        </w:rPr>
        <w:t>կետում</w:t>
      </w:r>
      <w:r w:rsidRPr="00753B6E">
        <w:rPr>
          <w:rFonts w:ascii="GHEA Grapalat" w:hAnsi="GHEA Grapalat"/>
          <w:sz w:val="20"/>
          <w:szCs w:val="20"/>
          <w:lang w:val="af-ZA"/>
        </w:rPr>
        <w:t xml:space="preserve"> </w:t>
      </w:r>
      <w:r w:rsidRPr="00753B6E">
        <w:rPr>
          <w:rFonts w:ascii="GHEA Grapalat" w:hAnsi="GHEA Grapalat" w:cs="Sylfaen"/>
          <w:sz w:val="20"/>
          <w:szCs w:val="20"/>
        </w:rPr>
        <w:t>նշված</w:t>
      </w:r>
      <w:r w:rsidRPr="00753B6E">
        <w:rPr>
          <w:rFonts w:ascii="GHEA Grapalat" w:hAnsi="GHEA Grapalat"/>
          <w:sz w:val="20"/>
          <w:szCs w:val="20"/>
          <w:lang w:val="af-ZA"/>
        </w:rPr>
        <w:t xml:space="preserve"> </w:t>
      </w:r>
      <w:r w:rsidRPr="00753B6E">
        <w:rPr>
          <w:rFonts w:ascii="GHEA Grapalat" w:hAnsi="GHEA Grapalat" w:cs="Sylfaen"/>
          <w:sz w:val="20"/>
          <w:szCs w:val="20"/>
        </w:rPr>
        <w:t>ծրարի</w:t>
      </w:r>
      <w:r w:rsidRPr="00753B6E">
        <w:rPr>
          <w:rFonts w:ascii="GHEA Grapalat" w:hAnsi="GHEA Grapalat"/>
          <w:sz w:val="20"/>
          <w:szCs w:val="20"/>
          <w:lang w:val="af-ZA"/>
        </w:rPr>
        <w:t xml:space="preserve"> </w:t>
      </w:r>
      <w:r w:rsidRPr="00753B6E">
        <w:rPr>
          <w:rFonts w:ascii="GHEA Grapalat" w:hAnsi="GHEA Grapalat" w:cs="Sylfaen"/>
          <w:sz w:val="20"/>
          <w:szCs w:val="20"/>
        </w:rPr>
        <w:t>վրա</w:t>
      </w:r>
      <w:r w:rsidRPr="00753B6E">
        <w:rPr>
          <w:rFonts w:ascii="GHEA Grapalat" w:hAnsi="GHEA Grapalat"/>
          <w:sz w:val="20"/>
          <w:szCs w:val="20"/>
          <w:lang w:val="af-ZA"/>
        </w:rPr>
        <w:t xml:space="preserve"> </w:t>
      </w:r>
      <w:r w:rsidRPr="00753B6E">
        <w:rPr>
          <w:rFonts w:ascii="GHEA Grapalat" w:hAnsi="GHEA Grapalat" w:cs="Sylfaen"/>
          <w:sz w:val="20"/>
          <w:szCs w:val="20"/>
        </w:rPr>
        <w:t>հայտը</w:t>
      </w:r>
      <w:r w:rsidRPr="00753B6E">
        <w:rPr>
          <w:rFonts w:ascii="GHEA Grapalat" w:hAnsi="GHEA Grapalat"/>
          <w:sz w:val="20"/>
          <w:szCs w:val="20"/>
          <w:lang w:val="af-ZA"/>
        </w:rPr>
        <w:t xml:space="preserve"> </w:t>
      </w:r>
      <w:r w:rsidRPr="00753B6E">
        <w:rPr>
          <w:rFonts w:ascii="GHEA Grapalat" w:hAnsi="GHEA Grapalat" w:cs="Sylfaen"/>
          <w:sz w:val="20"/>
          <w:szCs w:val="20"/>
        </w:rPr>
        <w:t>կազմելու</w:t>
      </w:r>
      <w:r w:rsidRPr="00753B6E">
        <w:rPr>
          <w:rFonts w:ascii="GHEA Grapalat" w:hAnsi="GHEA Grapalat"/>
          <w:sz w:val="20"/>
          <w:szCs w:val="20"/>
          <w:lang w:val="af-ZA"/>
        </w:rPr>
        <w:t xml:space="preserve"> </w:t>
      </w:r>
      <w:r w:rsidRPr="00753B6E">
        <w:rPr>
          <w:rFonts w:ascii="GHEA Grapalat" w:hAnsi="GHEA Grapalat" w:cs="Sylfaen"/>
          <w:sz w:val="20"/>
          <w:szCs w:val="20"/>
        </w:rPr>
        <w:t>լեզվով</w:t>
      </w:r>
      <w:r w:rsidRPr="00753B6E">
        <w:rPr>
          <w:rFonts w:ascii="GHEA Grapalat" w:hAnsi="GHEA Grapalat"/>
          <w:sz w:val="20"/>
          <w:szCs w:val="20"/>
          <w:lang w:val="af-ZA"/>
        </w:rPr>
        <w:t xml:space="preserve"> </w:t>
      </w:r>
      <w:r w:rsidRPr="00753B6E">
        <w:rPr>
          <w:rFonts w:ascii="GHEA Grapalat" w:hAnsi="GHEA Grapalat" w:cs="Sylfaen"/>
          <w:sz w:val="20"/>
          <w:szCs w:val="20"/>
        </w:rPr>
        <w:t>նշվում</w:t>
      </w:r>
      <w:r w:rsidRPr="00753B6E">
        <w:rPr>
          <w:rFonts w:ascii="GHEA Grapalat" w:hAnsi="GHEA Grapalat"/>
          <w:sz w:val="20"/>
          <w:szCs w:val="20"/>
          <w:lang w:val="af-ZA"/>
        </w:rPr>
        <w:t xml:space="preserve"> </w:t>
      </w:r>
      <w:r w:rsidRPr="00753B6E">
        <w:rPr>
          <w:rFonts w:ascii="GHEA Grapalat" w:hAnsi="GHEA Grapalat" w:cs="Sylfaen"/>
          <w:sz w:val="20"/>
          <w:szCs w:val="20"/>
        </w:rPr>
        <w:t>են</w:t>
      </w:r>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r w:rsidRPr="00753B6E">
        <w:rPr>
          <w:rFonts w:ascii="GHEA Grapalat" w:hAnsi="GHEA Grapalat"/>
          <w:sz w:val="20"/>
          <w:szCs w:val="20"/>
        </w:rPr>
        <w:t>պ</w:t>
      </w:r>
      <w:r w:rsidRPr="00753B6E">
        <w:rPr>
          <w:rFonts w:ascii="GHEA Grapalat" w:hAnsi="GHEA Grapalat" w:cs="Sylfaen"/>
          <w:sz w:val="20"/>
          <w:szCs w:val="20"/>
        </w:rPr>
        <w:t>ատվիրատուի</w:t>
      </w:r>
      <w:r w:rsidRPr="00753B6E">
        <w:rPr>
          <w:rFonts w:ascii="GHEA Grapalat" w:hAnsi="GHEA Grapalat"/>
          <w:sz w:val="20"/>
          <w:szCs w:val="20"/>
          <w:lang w:val="af-ZA"/>
        </w:rPr>
        <w:t xml:space="preserve"> </w:t>
      </w:r>
      <w:r w:rsidRPr="00753B6E">
        <w:rPr>
          <w:rFonts w:ascii="GHEA Grapalat" w:hAnsi="GHEA Grapalat" w:cs="Sylfaen"/>
          <w:sz w:val="20"/>
          <w:szCs w:val="20"/>
        </w:rPr>
        <w:t>անվանումը</w:t>
      </w:r>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r w:rsidRPr="00753B6E">
        <w:rPr>
          <w:rFonts w:ascii="GHEA Grapalat" w:hAnsi="GHEA Grapalat" w:cs="Sylfaen"/>
          <w:sz w:val="20"/>
          <w:szCs w:val="20"/>
        </w:rPr>
        <w:t>հայտի</w:t>
      </w:r>
      <w:r w:rsidRPr="00753B6E">
        <w:rPr>
          <w:rFonts w:ascii="GHEA Grapalat" w:hAnsi="GHEA Grapalat"/>
          <w:sz w:val="20"/>
          <w:szCs w:val="20"/>
          <w:lang w:val="af-ZA"/>
        </w:rPr>
        <w:t xml:space="preserve"> </w:t>
      </w:r>
      <w:r w:rsidRPr="00753B6E">
        <w:rPr>
          <w:rFonts w:ascii="GHEA Grapalat" w:hAnsi="GHEA Grapalat" w:cs="Sylfaen"/>
          <w:sz w:val="20"/>
          <w:szCs w:val="20"/>
        </w:rPr>
        <w:t>ներկայացման</w:t>
      </w:r>
      <w:r w:rsidRPr="00753B6E">
        <w:rPr>
          <w:rFonts w:ascii="GHEA Grapalat" w:hAnsi="GHEA Grapalat"/>
          <w:sz w:val="20"/>
          <w:szCs w:val="20"/>
          <w:lang w:val="af-ZA"/>
        </w:rPr>
        <w:t xml:space="preserve"> </w:t>
      </w:r>
      <w:r w:rsidRPr="00753B6E">
        <w:rPr>
          <w:rFonts w:ascii="GHEA Grapalat" w:hAnsi="GHEA Grapalat" w:cs="Sylfaen"/>
          <w:sz w:val="20"/>
          <w:szCs w:val="20"/>
        </w:rPr>
        <w:t>վայրը</w:t>
      </w:r>
      <w:r w:rsidRPr="00753B6E">
        <w:rPr>
          <w:rFonts w:ascii="GHEA Grapalat" w:hAnsi="GHEA Grapalat"/>
          <w:sz w:val="20"/>
          <w:szCs w:val="20"/>
          <w:lang w:val="af-ZA"/>
        </w:rPr>
        <w:t xml:space="preserve"> (</w:t>
      </w:r>
      <w:r w:rsidRPr="00753B6E">
        <w:rPr>
          <w:rFonts w:ascii="GHEA Grapalat" w:hAnsi="GHEA Grapalat" w:cs="Sylfaen"/>
          <w:sz w:val="20"/>
          <w:szCs w:val="20"/>
        </w:rPr>
        <w:t>հասցեն</w:t>
      </w:r>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r w:rsidR="00A47A4E" w:rsidRPr="00753B6E">
        <w:rPr>
          <w:rFonts w:ascii="GHEA Grapalat" w:hAnsi="GHEA Grapalat"/>
          <w:sz w:val="20"/>
          <w:szCs w:val="20"/>
        </w:rPr>
        <w:t>ընթացակարգի</w:t>
      </w:r>
      <w:r w:rsidRPr="00753B6E">
        <w:rPr>
          <w:rFonts w:ascii="GHEA Grapalat" w:hAnsi="GHEA Grapalat" w:cs="Sylfaen"/>
          <w:sz w:val="20"/>
          <w:szCs w:val="20"/>
          <w:lang w:val="af-ZA"/>
        </w:rPr>
        <w:t xml:space="preserve"> </w:t>
      </w:r>
      <w:r w:rsidRPr="00753B6E">
        <w:rPr>
          <w:rFonts w:ascii="GHEA Grapalat" w:hAnsi="GHEA Grapalat" w:cs="Sylfaen"/>
          <w:sz w:val="20"/>
          <w:szCs w:val="20"/>
        </w:rPr>
        <w:t>ծածկագիրը</w:t>
      </w:r>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r w:rsidRPr="00753B6E">
        <w:rPr>
          <w:rFonts w:ascii="GHEA Grapalat" w:hAnsi="GHEA Grapalat" w:cs="Sylfaen"/>
          <w:sz w:val="20"/>
          <w:szCs w:val="20"/>
        </w:rPr>
        <w:t>չբացել</w:t>
      </w:r>
      <w:r w:rsidRPr="00753B6E">
        <w:rPr>
          <w:rFonts w:ascii="GHEA Grapalat" w:hAnsi="GHEA Grapalat"/>
          <w:sz w:val="20"/>
          <w:szCs w:val="20"/>
          <w:lang w:val="af-ZA"/>
        </w:rPr>
        <w:t xml:space="preserve"> </w:t>
      </w:r>
      <w:r w:rsidRPr="00753B6E">
        <w:rPr>
          <w:rFonts w:ascii="GHEA Grapalat" w:hAnsi="GHEA Grapalat" w:cs="Sylfaen"/>
          <w:sz w:val="20"/>
          <w:szCs w:val="20"/>
        </w:rPr>
        <w:t>մինչև</w:t>
      </w:r>
      <w:r w:rsidRPr="00753B6E">
        <w:rPr>
          <w:rFonts w:ascii="GHEA Grapalat" w:hAnsi="GHEA Grapalat"/>
          <w:sz w:val="20"/>
          <w:szCs w:val="20"/>
          <w:lang w:val="af-ZA"/>
        </w:rPr>
        <w:t xml:space="preserve"> </w:t>
      </w:r>
      <w:r w:rsidRPr="00753B6E">
        <w:rPr>
          <w:rFonts w:ascii="GHEA Grapalat" w:hAnsi="GHEA Grapalat" w:cs="Sylfaen"/>
          <w:sz w:val="20"/>
          <w:szCs w:val="20"/>
        </w:rPr>
        <w:t>հայտերի</w:t>
      </w:r>
      <w:r w:rsidRPr="00753B6E">
        <w:rPr>
          <w:rFonts w:ascii="GHEA Grapalat" w:hAnsi="GHEA Grapalat"/>
          <w:sz w:val="20"/>
          <w:szCs w:val="20"/>
          <w:lang w:val="af-ZA"/>
        </w:rPr>
        <w:t xml:space="preserve"> </w:t>
      </w:r>
      <w:r w:rsidRPr="00753B6E">
        <w:rPr>
          <w:rFonts w:ascii="GHEA Grapalat" w:hAnsi="GHEA Grapalat" w:cs="Sylfaen"/>
          <w:sz w:val="20"/>
          <w:szCs w:val="20"/>
        </w:rPr>
        <w:t>բացման</w:t>
      </w:r>
      <w:r w:rsidRPr="00753B6E">
        <w:rPr>
          <w:rFonts w:ascii="GHEA Grapalat" w:hAnsi="GHEA Grapalat"/>
          <w:sz w:val="20"/>
          <w:szCs w:val="20"/>
          <w:lang w:val="af-ZA"/>
        </w:rPr>
        <w:t xml:space="preserve"> </w:t>
      </w:r>
      <w:r w:rsidRPr="00753B6E">
        <w:rPr>
          <w:rFonts w:ascii="GHEA Grapalat" w:hAnsi="GHEA Grapalat" w:cs="Sylfaen"/>
          <w:sz w:val="20"/>
          <w:szCs w:val="20"/>
        </w:rPr>
        <w:t>նիստը</w:t>
      </w:r>
      <w:r w:rsidRPr="00753B6E">
        <w:rPr>
          <w:rFonts w:ascii="GHEA Grapalat" w:hAnsi="GHEA Grapalat"/>
          <w:sz w:val="20"/>
          <w:szCs w:val="20"/>
          <w:lang w:val="af-ZA"/>
        </w:rPr>
        <w:t xml:space="preserve">» </w:t>
      </w:r>
      <w:r w:rsidRPr="00753B6E">
        <w:rPr>
          <w:rFonts w:ascii="GHEA Grapalat" w:hAnsi="GHEA Grapalat" w:cs="Sylfaen"/>
          <w:sz w:val="20"/>
          <w:szCs w:val="20"/>
        </w:rPr>
        <w:t>բառերը</w:t>
      </w:r>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r w:rsidRPr="00753B6E">
        <w:rPr>
          <w:rFonts w:ascii="GHEA Grapalat" w:hAnsi="GHEA Grapalat"/>
          <w:sz w:val="20"/>
          <w:szCs w:val="20"/>
        </w:rPr>
        <w:t>մ</w:t>
      </w:r>
      <w:r w:rsidRPr="00753B6E">
        <w:rPr>
          <w:rFonts w:ascii="GHEA Grapalat" w:hAnsi="GHEA Grapalat" w:cs="Sylfaen"/>
          <w:sz w:val="20"/>
          <w:szCs w:val="20"/>
        </w:rPr>
        <w:t>ասնակցի</w:t>
      </w:r>
      <w:r w:rsidRPr="00753B6E">
        <w:rPr>
          <w:rFonts w:ascii="GHEA Grapalat" w:hAnsi="GHEA Grapalat"/>
          <w:sz w:val="20"/>
          <w:szCs w:val="20"/>
          <w:lang w:val="af-ZA"/>
        </w:rPr>
        <w:t xml:space="preserve"> </w:t>
      </w:r>
      <w:r w:rsidRPr="00753B6E">
        <w:rPr>
          <w:rFonts w:ascii="GHEA Grapalat" w:hAnsi="GHEA Grapalat" w:cs="Sylfaen"/>
          <w:sz w:val="20"/>
          <w:szCs w:val="20"/>
        </w:rPr>
        <w:t>անվանումը</w:t>
      </w:r>
      <w:r w:rsidRPr="00753B6E">
        <w:rPr>
          <w:rFonts w:ascii="GHEA Grapalat" w:hAnsi="GHEA Grapalat"/>
          <w:sz w:val="20"/>
          <w:szCs w:val="20"/>
          <w:lang w:val="af-ZA"/>
        </w:rPr>
        <w:t xml:space="preserve"> (</w:t>
      </w:r>
      <w:r w:rsidRPr="00753B6E">
        <w:rPr>
          <w:rFonts w:ascii="GHEA Grapalat" w:hAnsi="GHEA Grapalat" w:cs="Sylfaen"/>
          <w:sz w:val="20"/>
          <w:szCs w:val="20"/>
        </w:rPr>
        <w:t>անունը</w:t>
      </w:r>
      <w:r w:rsidRPr="00753B6E">
        <w:rPr>
          <w:rFonts w:ascii="GHEA Grapalat" w:hAnsi="GHEA Grapalat"/>
          <w:sz w:val="20"/>
          <w:szCs w:val="20"/>
          <w:lang w:val="af-ZA"/>
        </w:rPr>
        <w:t xml:space="preserve">), </w:t>
      </w:r>
      <w:r w:rsidRPr="00753B6E">
        <w:rPr>
          <w:rFonts w:ascii="GHEA Grapalat" w:hAnsi="GHEA Grapalat" w:cs="Sylfaen"/>
          <w:sz w:val="20"/>
          <w:szCs w:val="20"/>
        </w:rPr>
        <w:t>գտնվելու</w:t>
      </w:r>
      <w:r w:rsidRPr="00753B6E">
        <w:rPr>
          <w:rFonts w:ascii="GHEA Grapalat" w:hAnsi="GHEA Grapalat"/>
          <w:sz w:val="20"/>
          <w:szCs w:val="20"/>
          <w:lang w:val="af-ZA"/>
        </w:rPr>
        <w:t xml:space="preserve"> </w:t>
      </w:r>
      <w:r w:rsidRPr="00753B6E">
        <w:rPr>
          <w:rFonts w:ascii="GHEA Grapalat" w:hAnsi="GHEA Grapalat" w:cs="Sylfaen"/>
          <w:sz w:val="20"/>
          <w:szCs w:val="20"/>
        </w:rPr>
        <w:t>վայրը</w:t>
      </w:r>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r w:rsidRPr="00753B6E">
        <w:rPr>
          <w:rFonts w:ascii="GHEA Grapalat" w:hAnsi="GHEA Grapalat" w:cs="Sylfaen"/>
          <w:sz w:val="20"/>
          <w:szCs w:val="20"/>
        </w:rPr>
        <w:t>հեռախոսահամարը</w:t>
      </w:r>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r w:rsidRPr="00753B6E">
        <w:rPr>
          <w:rFonts w:ascii="GHEA Grapalat" w:hAnsi="GHEA Grapalat" w:cs="Sylfaen"/>
          <w:sz w:val="20"/>
          <w:szCs w:val="20"/>
        </w:rPr>
        <w:t>Սույն</w:t>
      </w:r>
      <w:r w:rsidRPr="00753B6E">
        <w:rPr>
          <w:rFonts w:ascii="GHEA Grapalat" w:hAnsi="GHEA Grapalat" w:cs="Sylfaen"/>
          <w:sz w:val="20"/>
          <w:szCs w:val="20"/>
          <w:lang w:val="af-ZA"/>
        </w:rPr>
        <w:t xml:space="preserve"> </w:t>
      </w:r>
      <w:r w:rsidRPr="00753B6E">
        <w:rPr>
          <w:rFonts w:ascii="GHEA Grapalat" w:hAnsi="GHEA Grapalat" w:cs="Sylfaen"/>
          <w:sz w:val="20"/>
          <w:szCs w:val="20"/>
        </w:rPr>
        <w:t>հրահանգի</w:t>
      </w:r>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r w:rsidRPr="00753B6E">
        <w:rPr>
          <w:rFonts w:ascii="GHEA Grapalat" w:hAnsi="GHEA Grapalat" w:cs="Sylfaen"/>
          <w:sz w:val="20"/>
          <w:szCs w:val="20"/>
        </w:rPr>
        <w:t>կետերի</w:t>
      </w:r>
      <w:r w:rsidRPr="00753B6E">
        <w:rPr>
          <w:rFonts w:ascii="GHEA Grapalat" w:hAnsi="GHEA Grapalat" w:cs="Sylfaen"/>
          <w:sz w:val="20"/>
          <w:szCs w:val="20"/>
          <w:lang w:val="af-ZA"/>
        </w:rPr>
        <w:t xml:space="preserve"> </w:t>
      </w:r>
      <w:r w:rsidRPr="00753B6E">
        <w:rPr>
          <w:rFonts w:ascii="GHEA Grapalat" w:hAnsi="GHEA Grapalat" w:cs="Sylfaen"/>
          <w:sz w:val="20"/>
          <w:szCs w:val="20"/>
        </w:rPr>
        <w:t>պահանջներին</w:t>
      </w:r>
      <w:r w:rsidRPr="00753B6E">
        <w:rPr>
          <w:rFonts w:ascii="GHEA Grapalat" w:hAnsi="GHEA Grapalat" w:cs="Sylfaen"/>
          <w:sz w:val="20"/>
          <w:szCs w:val="20"/>
          <w:lang w:val="af-ZA"/>
        </w:rPr>
        <w:t xml:space="preserve"> </w:t>
      </w:r>
      <w:r w:rsidRPr="00753B6E">
        <w:rPr>
          <w:rFonts w:ascii="GHEA Grapalat" w:hAnsi="GHEA Grapalat" w:cs="Sylfaen"/>
          <w:sz w:val="20"/>
          <w:szCs w:val="20"/>
        </w:rPr>
        <w:t>չհամապատասխանող</w:t>
      </w:r>
      <w:r w:rsidRPr="00753B6E">
        <w:rPr>
          <w:rFonts w:ascii="GHEA Grapalat" w:hAnsi="GHEA Grapalat" w:cs="Sylfaen"/>
          <w:sz w:val="20"/>
          <w:szCs w:val="20"/>
          <w:lang w:val="af-ZA"/>
        </w:rPr>
        <w:t xml:space="preserve"> </w:t>
      </w:r>
      <w:r w:rsidRPr="00753B6E">
        <w:rPr>
          <w:rFonts w:ascii="GHEA Grapalat" w:hAnsi="GHEA Grapalat" w:cs="Sylfaen"/>
          <w:sz w:val="20"/>
          <w:szCs w:val="20"/>
        </w:rPr>
        <w:t>հայտերը</w:t>
      </w:r>
      <w:r w:rsidRPr="00753B6E">
        <w:rPr>
          <w:rFonts w:ascii="GHEA Grapalat" w:hAnsi="GHEA Grapalat" w:cs="Sylfaen"/>
          <w:sz w:val="20"/>
          <w:szCs w:val="20"/>
          <w:lang w:val="af-ZA"/>
        </w:rPr>
        <w:t xml:space="preserve">  </w:t>
      </w:r>
      <w:r w:rsidRPr="00753B6E">
        <w:rPr>
          <w:rFonts w:ascii="GHEA Grapalat" w:hAnsi="GHEA Grapalat" w:cs="Sylfaen"/>
          <w:sz w:val="20"/>
          <w:szCs w:val="20"/>
        </w:rPr>
        <w:t>հանձնաժողովը</w:t>
      </w:r>
      <w:r w:rsidRPr="00753B6E">
        <w:rPr>
          <w:rFonts w:ascii="GHEA Grapalat" w:hAnsi="GHEA Grapalat" w:cs="Sylfaen"/>
          <w:sz w:val="20"/>
          <w:szCs w:val="20"/>
          <w:lang w:val="af-ZA"/>
        </w:rPr>
        <w:t xml:space="preserve"> </w:t>
      </w:r>
      <w:r w:rsidRPr="00753B6E">
        <w:rPr>
          <w:rFonts w:ascii="GHEA Grapalat" w:hAnsi="GHEA Grapalat" w:cs="Sylfaen"/>
          <w:sz w:val="20"/>
          <w:szCs w:val="20"/>
        </w:rPr>
        <w:t>հայտերի</w:t>
      </w:r>
      <w:r w:rsidRPr="00753B6E">
        <w:rPr>
          <w:rFonts w:ascii="GHEA Grapalat" w:hAnsi="GHEA Grapalat" w:cs="Sylfaen"/>
          <w:sz w:val="20"/>
          <w:szCs w:val="20"/>
          <w:lang w:val="af-ZA"/>
        </w:rPr>
        <w:t xml:space="preserve"> </w:t>
      </w:r>
      <w:r w:rsidRPr="00753B6E">
        <w:rPr>
          <w:rFonts w:ascii="GHEA Grapalat" w:hAnsi="GHEA Grapalat" w:cs="Sylfaen"/>
          <w:sz w:val="20"/>
          <w:szCs w:val="20"/>
        </w:rPr>
        <w:t>բացման</w:t>
      </w:r>
      <w:r w:rsidRPr="00753B6E">
        <w:rPr>
          <w:rFonts w:ascii="GHEA Grapalat" w:hAnsi="GHEA Grapalat" w:cs="Sylfaen"/>
          <w:sz w:val="20"/>
          <w:szCs w:val="20"/>
          <w:lang w:val="af-ZA"/>
        </w:rPr>
        <w:t xml:space="preserve"> </w:t>
      </w:r>
      <w:r w:rsidRPr="00753B6E">
        <w:rPr>
          <w:rFonts w:ascii="GHEA Grapalat" w:hAnsi="GHEA Grapalat" w:cs="Sylfaen"/>
          <w:sz w:val="20"/>
          <w:szCs w:val="20"/>
        </w:rPr>
        <w:t>նիստում</w:t>
      </w:r>
      <w:r w:rsidRPr="00753B6E">
        <w:rPr>
          <w:rFonts w:ascii="GHEA Grapalat" w:hAnsi="GHEA Grapalat" w:cs="Sylfaen"/>
          <w:sz w:val="20"/>
          <w:szCs w:val="20"/>
          <w:lang w:val="af-ZA"/>
        </w:rPr>
        <w:t xml:space="preserve"> </w:t>
      </w:r>
      <w:r w:rsidRPr="00753B6E">
        <w:rPr>
          <w:rFonts w:ascii="GHEA Grapalat" w:hAnsi="GHEA Grapalat" w:cs="Sylfaen"/>
          <w:sz w:val="20"/>
          <w:szCs w:val="20"/>
        </w:rPr>
        <w:t>մերժում</w:t>
      </w:r>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r w:rsidRPr="00753B6E">
        <w:rPr>
          <w:rFonts w:ascii="GHEA Grapalat" w:hAnsi="GHEA Grapalat" w:cs="Sylfaen"/>
          <w:sz w:val="20"/>
          <w:szCs w:val="20"/>
        </w:rPr>
        <w:t>նույնությամբ</w:t>
      </w:r>
      <w:r w:rsidRPr="00753B6E">
        <w:rPr>
          <w:rFonts w:ascii="GHEA Grapalat" w:hAnsi="GHEA Grapalat" w:cs="Sylfaen"/>
          <w:sz w:val="20"/>
          <w:szCs w:val="20"/>
          <w:lang w:val="af-ZA"/>
        </w:rPr>
        <w:t xml:space="preserve"> </w:t>
      </w:r>
      <w:r w:rsidRPr="00753B6E">
        <w:rPr>
          <w:rFonts w:ascii="GHEA Grapalat" w:hAnsi="GHEA Grapalat" w:cs="Sylfaen"/>
          <w:sz w:val="20"/>
          <w:szCs w:val="20"/>
        </w:rPr>
        <w:t>վերադարձնում</w:t>
      </w:r>
      <w:r w:rsidRPr="00753B6E">
        <w:rPr>
          <w:rFonts w:ascii="GHEA Grapalat" w:hAnsi="GHEA Grapalat" w:cs="Sylfaen"/>
          <w:sz w:val="20"/>
          <w:szCs w:val="20"/>
          <w:lang w:val="af-ZA"/>
        </w:rPr>
        <w:t xml:space="preserve"> </w:t>
      </w:r>
      <w:r w:rsidRPr="00753B6E">
        <w:rPr>
          <w:rFonts w:ascii="GHEA Grapalat" w:hAnsi="GHEA Grapalat" w:cs="Sylfaen"/>
          <w:sz w:val="20"/>
          <w:szCs w:val="20"/>
        </w:rPr>
        <w:t>ներկայացնողին</w:t>
      </w:r>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753B6E"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r w:rsidRPr="00753B6E">
        <w:rPr>
          <w:rFonts w:ascii="GHEA Grapalat" w:hAnsi="GHEA Grapalat" w:cs="Sylfaen"/>
          <w:b/>
          <w:sz w:val="20"/>
          <w:lang w:val="es-ES"/>
        </w:rPr>
        <w:t>Հավելված</w:t>
      </w:r>
      <w:r w:rsidRPr="00753B6E">
        <w:rPr>
          <w:rFonts w:ascii="GHEA Grapalat" w:hAnsi="GHEA Grapalat" w:cs="Arial"/>
          <w:b/>
          <w:sz w:val="20"/>
          <w:lang w:val="es-ES"/>
        </w:rPr>
        <w:t xml:space="preserve">  N 1</w:t>
      </w:r>
    </w:p>
    <w:p w14:paraId="4CB14D55" w14:textId="1496BCD2" w:rsidR="00B2572B" w:rsidRPr="00753B6E" w:rsidRDefault="0063145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«ԱՐՏՋՕԸ-ԳՀԱՊՁԲ-</w:t>
      </w:r>
      <w:r w:rsidR="00D302DF">
        <w:rPr>
          <w:rFonts w:ascii="GHEA Grapalat" w:hAnsi="GHEA Grapalat" w:cs="Sylfaen"/>
          <w:b/>
          <w:lang w:val="es-ES"/>
        </w:rPr>
        <w:t>07/26</w:t>
      </w:r>
      <w:r>
        <w:rPr>
          <w:rFonts w:ascii="GHEA Grapalat" w:hAnsi="GHEA Grapalat" w:cs="Sylfaen"/>
          <w:b/>
          <w:lang w:val="es-ES"/>
        </w:rPr>
        <w:t>»</w:t>
      </w:r>
      <w:r w:rsidR="00FB4BD0" w:rsidRPr="00753B6E">
        <w:rPr>
          <w:rFonts w:ascii="GHEA Grapalat" w:hAnsi="GHEA Grapalat" w:cs="Sylfaen"/>
          <w:b/>
          <w:lang w:val="es-ES"/>
        </w:rPr>
        <w:t xml:space="preserve"> </w:t>
      </w:r>
      <w:r w:rsidR="00B2572B" w:rsidRPr="00753B6E">
        <w:rPr>
          <w:rFonts w:ascii="GHEA Grapalat" w:hAnsi="GHEA Grapalat" w:cs="Sylfaen"/>
          <w:b/>
          <w:lang w:val="es-ES"/>
        </w:rPr>
        <w:t>ծածկագրով</w:t>
      </w:r>
    </w:p>
    <w:p w14:paraId="48F09184" w14:textId="2049BE4A" w:rsidR="00B2572B" w:rsidRPr="00753B6E" w:rsidRDefault="00FB4BD0" w:rsidP="00EF3662">
      <w:pPr>
        <w:pStyle w:val="BodyTextIndent3"/>
        <w:spacing w:line="240" w:lineRule="auto"/>
        <w:jc w:val="right"/>
        <w:rPr>
          <w:rFonts w:ascii="GHEA Grapalat" w:hAnsi="GHEA Grapalat" w:cs="Arial"/>
          <w:b/>
          <w:lang w:val="es-ES"/>
        </w:rPr>
      </w:pPr>
      <w:r w:rsidRPr="00753B6E">
        <w:rPr>
          <w:rFonts w:ascii="GHEA Grapalat" w:hAnsi="GHEA Grapalat" w:cs="Sylfaen"/>
          <w:b/>
          <w:lang w:val="es-ES"/>
        </w:rPr>
        <w:t xml:space="preserve">գնանշման հարցման </w:t>
      </w:r>
      <w:r w:rsidR="00B2572B" w:rsidRPr="00753B6E">
        <w:rPr>
          <w:rFonts w:ascii="GHEA Grapalat" w:hAnsi="GHEA Grapalat" w:cs="Sylfaen"/>
          <w:b/>
          <w:lang w:val="es-ES"/>
        </w:rPr>
        <w:t>հրավերի</w:t>
      </w:r>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Heading6"/>
        <w:jc w:val="center"/>
        <w:rPr>
          <w:rFonts w:ascii="GHEA Grapalat" w:hAnsi="GHEA Grapalat" w:cs="Arial"/>
          <w:color w:val="auto"/>
          <w:sz w:val="24"/>
          <w:szCs w:val="24"/>
          <w:lang w:val="es-ES"/>
        </w:rPr>
      </w:pPr>
      <w:r w:rsidRPr="00753B6E">
        <w:rPr>
          <w:rFonts w:ascii="GHEA Grapalat" w:hAnsi="GHEA Grapalat" w:cs="Sylfaen"/>
          <w:color w:val="auto"/>
          <w:sz w:val="24"/>
          <w:szCs w:val="24"/>
          <w:lang w:val="es-ES"/>
        </w:rPr>
        <w:t>գնանշման հարցման</w:t>
      </w:r>
      <w:r w:rsidRPr="00753B6E">
        <w:rPr>
          <w:rFonts w:ascii="GHEA Grapalat" w:hAnsi="GHEA Grapalat"/>
          <w:i/>
          <w:lang w:val="hy-AM"/>
        </w:rPr>
        <w:t xml:space="preserve"> </w:t>
      </w:r>
      <w:r w:rsidR="00B2572B" w:rsidRPr="00753B6E">
        <w:rPr>
          <w:rFonts w:ascii="GHEA Grapalat" w:hAnsi="GHEA Grapalat" w:cs="Sylfaen"/>
          <w:color w:val="auto"/>
          <w:sz w:val="24"/>
          <w:szCs w:val="24"/>
          <w:lang w:val="es-ES"/>
        </w:rPr>
        <w:t>մասնակցելու</w:t>
      </w:r>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որ</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ցանկություն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ունի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մասնակցել</w:t>
      </w:r>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r w:rsidRPr="00753B6E">
        <w:rPr>
          <w:rFonts w:ascii="GHEA Grapalat" w:hAnsi="GHEA Grapalat" w:cs="Sylfaen"/>
          <w:vertAlign w:val="superscript"/>
          <w:lang w:val="es-ES"/>
        </w:rPr>
        <w:t>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6F7DF5A7" w14:textId="412A7B73"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«Արտաշատ» ջրօգտագործողների ընկերությ</w:t>
      </w:r>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r w:rsidR="00B2572B" w:rsidRPr="00753B6E">
        <w:rPr>
          <w:rFonts w:ascii="GHEA Grapalat" w:hAnsi="GHEA Grapalat" w:cs="Sylfaen"/>
          <w:sz w:val="20"/>
          <w:szCs w:val="20"/>
          <w:lang w:val="es-ES"/>
        </w:rPr>
        <w:t>կողմից</w:t>
      </w:r>
      <w:r w:rsidR="00FB4BD0" w:rsidRPr="00753B6E">
        <w:rPr>
          <w:rFonts w:ascii="GHEA Grapalat" w:hAnsi="GHEA Grapalat" w:cs="Sylfaen"/>
          <w:sz w:val="20"/>
          <w:szCs w:val="20"/>
          <w:lang w:val="hy-AM"/>
        </w:rPr>
        <w:t xml:space="preserve"> </w:t>
      </w:r>
      <w:r w:rsidR="00631454">
        <w:rPr>
          <w:rFonts w:ascii="GHEA Grapalat" w:hAnsi="GHEA Grapalat" w:cs="Sylfaen"/>
          <w:sz w:val="20"/>
          <w:szCs w:val="20"/>
          <w:lang w:val="es-ES"/>
        </w:rPr>
        <w:t>«ԱՐՏՋՕԸ-ԳՀԱՊՁԲ-</w:t>
      </w:r>
      <w:r w:rsidR="00D302DF">
        <w:rPr>
          <w:rFonts w:ascii="GHEA Grapalat" w:hAnsi="GHEA Grapalat" w:cs="Sylfaen"/>
          <w:sz w:val="20"/>
          <w:szCs w:val="20"/>
          <w:lang w:val="es-ES"/>
        </w:rPr>
        <w:t>07/26</w:t>
      </w:r>
      <w:r w:rsidR="00631454">
        <w:rPr>
          <w:rFonts w:ascii="GHEA Grapalat" w:hAnsi="GHEA Grapalat" w:cs="Sylfaen"/>
          <w:sz w:val="20"/>
          <w:szCs w:val="20"/>
          <w:lang w:val="es-ES"/>
        </w:rPr>
        <w:t>»</w:t>
      </w:r>
      <w:r w:rsidR="00FB4BD0" w:rsidRPr="00753B6E">
        <w:rPr>
          <w:rFonts w:ascii="GHEA Grapalat" w:hAnsi="GHEA Grapalat"/>
          <w:i/>
          <w:lang w:val="hy-AM"/>
        </w:rPr>
        <w:t xml:space="preserve"> </w:t>
      </w:r>
      <w:r w:rsidR="00B2572B" w:rsidRPr="00753B6E">
        <w:rPr>
          <w:rFonts w:ascii="GHEA Grapalat" w:hAnsi="GHEA Grapalat" w:cs="Sylfaen"/>
          <w:sz w:val="20"/>
          <w:szCs w:val="20"/>
          <w:lang w:val="es-ES"/>
        </w:rPr>
        <w:t>ծածկագրով հայտարարված</w:t>
      </w:r>
    </w:p>
    <w:p w14:paraId="6C6CED00" w14:textId="093D3BB5" w:rsidR="00B2572B" w:rsidRPr="00753B6E" w:rsidRDefault="00FB4BD0"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գնանշման հարցման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չափաբաժնին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չափաբաժիններին</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 xml:space="preserve">հրավերի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չափաբաժնի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չափաբաժինների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համարը</w:t>
      </w:r>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r w:rsidRPr="00753B6E">
        <w:rPr>
          <w:rFonts w:ascii="GHEA Grapalat" w:hAnsi="GHEA Grapalat" w:cs="Sylfaen"/>
          <w:sz w:val="20"/>
          <w:szCs w:val="20"/>
          <w:lang w:val="es-ES"/>
        </w:rPr>
        <w:t>պահանջներին համապատասխան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ներկայացնում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հայտնում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հավաստում</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 xml:space="preserve">որ հանդիսանում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lang w:val="es-ES"/>
        </w:rPr>
        <w:t xml:space="preserve">ռեզիդենտ: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երկրի անվանումը</w:t>
      </w:r>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մասնակցի</w:t>
      </w:r>
      <w:r w:rsidRPr="00753B6E">
        <w:rPr>
          <w:rFonts w:ascii="GHEA Grapalat" w:hAnsi="GHEA Grapalat" w:cs="Arial"/>
          <w:vertAlign w:val="superscript"/>
          <w:lang w:val="es-ES"/>
        </w:rPr>
        <w:t xml:space="preserve"> </w:t>
      </w:r>
      <w:r w:rsidRPr="00753B6E">
        <w:rPr>
          <w:rFonts w:ascii="GHEA Grapalat" w:hAnsi="GHEA Grapalat" w:cs="Sylfaen"/>
          <w:vertAlign w:val="superscript"/>
          <w:lang w:val="es-ES"/>
        </w:rPr>
        <w:t>անվանումը</w:t>
      </w:r>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r w:rsidRPr="00753B6E">
        <w:rPr>
          <w:rFonts w:ascii="GHEA Grapalat" w:hAnsi="GHEA Grapalat" w:cs="Arial"/>
          <w:sz w:val="20"/>
          <w:szCs w:val="20"/>
          <w:lang w:val="es-ES"/>
        </w:rPr>
        <w:t xml:space="preserve">հարկ վճարողի հաշվառման համարն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հարկի վճարողի հաշվառման համարը</w:t>
      </w:r>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r w:rsidRPr="00753B6E">
        <w:rPr>
          <w:rFonts w:ascii="GHEA Grapalat" w:hAnsi="GHEA Grapalat" w:cs="Sylfaen"/>
          <w:sz w:val="20"/>
          <w:szCs w:val="20"/>
          <w:lang w:val="es-ES"/>
        </w:rPr>
        <w:t>էլեկտրոնային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փոստի</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հասցեն</w:t>
      </w:r>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էլեկտրոնային փոստի հասցեն</w:t>
      </w:r>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r w:rsidRPr="00753B6E">
        <w:rPr>
          <w:rFonts w:ascii="GHEA Grapalat" w:hAnsi="GHEA Grapalat" w:cs="Arial"/>
          <w:sz w:val="20"/>
          <w:szCs w:val="20"/>
          <w:lang w:val="es-ES"/>
        </w:rPr>
        <w:t>Սույնով</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 հայտարարում և հավաստում է, որ՝</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3A595C0D"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բավարարում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31454">
        <w:rPr>
          <w:rFonts w:ascii="GHEA Grapalat" w:hAnsi="GHEA Grapalat" w:cs="Arial"/>
          <w:sz w:val="20"/>
          <w:szCs w:val="20"/>
          <w:lang w:val="es-ES"/>
        </w:rPr>
        <w:t>ԱՐՏՋՕԸ-ԳՀԱՊՁԲ-</w:t>
      </w:r>
      <w:r w:rsidR="00D302DF">
        <w:rPr>
          <w:rFonts w:ascii="GHEA Grapalat" w:hAnsi="GHEA Grapalat" w:cs="Arial"/>
          <w:sz w:val="20"/>
          <w:szCs w:val="20"/>
          <w:lang w:val="es-ES"/>
        </w:rPr>
        <w:t>07/26</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 xml:space="preserve">հրավերով սահմանված մասնակցության իրավունքի պահանջներին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0E1C46C8"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D302DF">
        <w:rPr>
          <w:rFonts w:ascii="GHEA Grapalat" w:hAnsi="GHEA Grapalat" w:cs="Arial"/>
          <w:sz w:val="20"/>
          <w:szCs w:val="20"/>
          <w:lang w:val="es-ES"/>
        </w:rPr>
        <w:t>07/26</w:t>
      </w:r>
      <w:r w:rsidR="00631454">
        <w:rPr>
          <w:rFonts w:ascii="GHEA Grapalat" w:hAnsi="GHEA Grapalat" w:cs="Arial"/>
          <w:sz w:val="20"/>
          <w:szCs w:val="20"/>
          <w:lang w:val="es-ES"/>
        </w:rPr>
        <w:t>»</w:t>
      </w:r>
      <w:r w:rsidR="00FB4BD0" w:rsidRPr="00753B6E">
        <w:rPr>
          <w:rFonts w:ascii="GHEA Grapalat" w:hAnsi="GHEA Grapalat"/>
          <w:lang w:val="hy-AM"/>
        </w:rPr>
        <w:t xml:space="preserve"> </w:t>
      </w:r>
      <w:r w:rsidR="006C3873"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գնանշման հարցման</w:t>
      </w:r>
      <w:r w:rsidR="00FB4BD0" w:rsidRPr="00753B6E">
        <w:rPr>
          <w:rFonts w:ascii="GHEA Grapalat" w:hAnsi="GHEA Grapalat" w:cs="Arial"/>
          <w:i/>
          <w:sz w:val="20"/>
          <w:szCs w:val="20"/>
          <w:lang w:val="hy-AM"/>
        </w:rPr>
        <w:t xml:space="preserve"> </w:t>
      </w:r>
      <w:r w:rsidR="006C3873" w:rsidRPr="00753B6E">
        <w:rPr>
          <w:rFonts w:ascii="GHEA Grapalat" w:hAnsi="GHEA Grapalat" w:cs="Arial"/>
          <w:sz w:val="20"/>
          <w:szCs w:val="20"/>
          <w:lang w:val="es-ES"/>
        </w:rPr>
        <w:t>մասնակցելու շրջանակում`</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r w:rsidRPr="00753B6E">
        <w:rPr>
          <w:rFonts w:ascii="GHEA Grapalat" w:hAnsi="GHEA Grapalat" w:cs="Arial"/>
          <w:sz w:val="20"/>
          <w:szCs w:val="20"/>
          <w:lang w:val="es-ES"/>
        </w:rPr>
        <w:t>թույլ չի տվել և (կամ) թույլ չի տալու</w:t>
      </w:r>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r w:rsidRPr="00753B6E">
        <w:rPr>
          <w:rFonts w:ascii="GHEA Grapalat" w:hAnsi="GHEA Grapalat" w:cs="Arial"/>
          <w:sz w:val="20"/>
          <w:szCs w:val="20"/>
          <w:lang w:val="es-ES"/>
        </w:rPr>
        <w:lastRenderedPageBreak/>
        <w:t>բացակայում է հրավերով սահմանված`</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-ին</w:t>
      </w:r>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փոխկապակցված անձանց և (կամ)</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Arial"/>
          <w:sz w:val="20"/>
          <w:szCs w:val="20"/>
          <w:lang w:val="es-ES"/>
        </w:rPr>
        <w:t>կողմից հիմնադրված կամ ավելի քան հիսուն տոկոս</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-ին</w:t>
      </w:r>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r w:rsidRPr="00753B6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r w:rsidR="006C3873" w:rsidRPr="00753B6E">
        <w:rPr>
          <w:rFonts w:ascii="GHEA Grapalat" w:hAnsi="GHEA Grapalat" w:cs="Arial"/>
          <w:sz w:val="20"/>
          <w:szCs w:val="20"/>
          <w:lang w:val="es-ES"/>
        </w:rPr>
        <w:t xml:space="preserve">տորև ներկայացնում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իրական շահառուների վերաբերյալ</w:t>
      </w:r>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r w:rsidRPr="00753B6E">
        <w:rPr>
          <w:rFonts w:ascii="GHEA Grapalat" w:hAnsi="GHEA Grapalat" w:cs="Arial"/>
          <w:sz w:val="20"/>
          <w:szCs w:val="20"/>
          <w:lang w:val="es-ES"/>
        </w:rPr>
        <w:t>տեղեկություններ պարունակող կայքէջի հղումը՝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r w:rsidRPr="00753B6E">
        <w:rPr>
          <w:rFonts w:ascii="GHEA Grapalat" w:hAnsi="GHEA Grapalat"/>
          <w:sz w:val="20"/>
          <w:lang w:val="es-ES"/>
        </w:rPr>
        <w:t xml:space="preserve">Կից ներկայացվում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կողմից առաջարկվող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r w:rsidRPr="00753B6E">
        <w:rPr>
          <w:rFonts w:ascii="GHEA Grapalat" w:hAnsi="GHEA Grapalat"/>
          <w:sz w:val="20"/>
          <w:lang w:val="es-ES"/>
        </w:rPr>
        <w:t>ապրանքի ամբողջական նկարագիրը՝ համաձայն հավելվա</w:t>
      </w:r>
      <w:r w:rsidR="00E968EF" w:rsidRPr="00753B6E">
        <w:rPr>
          <w:rFonts w:ascii="GHEA Grapalat" w:hAnsi="GHEA Grapalat"/>
          <w:sz w:val="20"/>
          <w:lang w:val="es-ES"/>
        </w:rPr>
        <w:t>ծ</w:t>
      </w:r>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FootnoteReference"/>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BodyTextIndent3"/>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7EAA889F"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w:t>
      </w:r>
      <w:r w:rsidR="00631454">
        <w:rPr>
          <w:rFonts w:ascii="GHEA Grapalat" w:hAnsi="GHEA Grapalat" w:cs="Sylfaen"/>
          <w:b/>
          <w:lang w:val="hy-AM"/>
        </w:rPr>
        <w:t>ԱՐՏՋՕԸ-ԳՀԱՊՁԲ-</w:t>
      </w:r>
      <w:r w:rsidR="00D302DF">
        <w:rPr>
          <w:rFonts w:ascii="GHEA Grapalat" w:hAnsi="GHEA Grapalat" w:cs="Sylfaen"/>
          <w:b/>
          <w:lang w:val="hy-AM"/>
        </w:rPr>
        <w:t>07/26</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Heading3"/>
        <w:spacing w:line="240" w:lineRule="auto"/>
        <w:ind w:firstLine="567"/>
        <w:jc w:val="left"/>
        <w:rPr>
          <w:rFonts w:ascii="GHEA Grapalat" w:hAnsi="GHEA Grapalat"/>
          <w:b/>
          <w:lang w:val="hy-AM"/>
        </w:rPr>
      </w:pPr>
    </w:p>
    <w:p w14:paraId="4947F88A"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Heading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Heading3"/>
        <w:spacing w:line="240" w:lineRule="auto"/>
        <w:ind w:firstLine="567"/>
        <w:rPr>
          <w:rFonts w:ascii="GHEA Grapalat" w:hAnsi="GHEA Grapalat" w:cs="Arial"/>
          <w:lang w:val="es-ES"/>
        </w:rPr>
      </w:pPr>
    </w:p>
    <w:p w14:paraId="012331DC" w14:textId="40794CC1"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w:t>
      </w:r>
      <w:r w:rsidR="00D302DF">
        <w:rPr>
          <w:rFonts w:ascii="GHEA Grapalat" w:hAnsi="GHEA Grapalat" w:cs="Arial"/>
          <w:sz w:val="20"/>
          <w:szCs w:val="20"/>
          <w:lang w:val="es-ES"/>
        </w:rPr>
        <w:t>07/26</w:t>
      </w:r>
      <w:r w:rsidR="00631454">
        <w:rPr>
          <w:rFonts w:ascii="GHEA Grapalat" w:hAnsi="GHEA Grapalat" w:cs="Arial"/>
          <w:sz w:val="20"/>
          <w:szCs w:val="20"/>
          <w:lang w:val="es-ES"/>
        </w:rPr>
        <w:t>»</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753B6E" w:rsidRDefault="000B1088" w:rsidP="000B1088">
      <w:pPr>
        <w:pStyle w:val="Heading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r w:rsidRPr="00753B6E">
              <w:rPr>
                <w:rFonts w:ascii="GHEA Grapalat" w:hAnsi="GHEA Grapalat"/>
                <w:b/>
                <w:bCs/>
                <w:sz w:val="16"/>
                <w:szCs w:val="18"/>
                <w:lang w:val="es-ES"/>
              </w:rPr>
              <w:t>Առաջարկվող ապրանքի</w:t>
            </w:r>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ապրանքային նշանը</w:t>
            </w:r>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արտադրողի անվանումը</w:t>
            </w:r>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r w:rsidRPr="00753B6E">
              <w:rPr>
                <w:rFonts w:ascii="GHEA Grapalat" w:hAnsi="GHEA Grapalat"/>
                <w:b/>
                <w:bCs/>
                <w:sz w:val="16"/>
                <w:szCs w:val="18"/>
                <w:lang w:val="es-ES"/>
              </w:rPr>
              <w:t>տեխնիկական բնութագրերը</w:t>
            </w:r>
          </w:p>
        </w:tc>
      </w:tr>
      <w:tr w:rsidR="00ED36CA" w:rsidRPr="00753B6E" w14:paraId="6B9AB6D5" w14:textId="77777777" w:rsidTr="007760A5">
        <w:tc>
          <w:tcPr>
            <w:tcW w:w="1368" w:type="dxa"/>
          </w:tcPr>
          <w:p w14:paraId="01F59C5C"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Heading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Heading3"/>
              <w:spacing w:line="240" w:lineRule="auto"/>
              <w:jc w:val="left"/>
              <w:rPr>
                <w:rFonts w:ascii="GHEA Grapalat" w:hAnsi="GHEA Grapalat"/>
                <w:b/>
                <w:lang w:val="hy-AM"/>
              </w:rPr>
            </w:pPr>
          </w:p>
        </w:tc>
      </w:tr>
    </w:tbl>
    <w:p w14:paraId="7C367560" w14:textId="77777777" w:rsidR="000B1088" w:rsidRPr="00753B6E" w:rsidRDefault="000B1088" w:rsidP="000B1088">
      <w:pPr>
        <w:pStyle w:val="Heading3"/>
        <w:spacing w:line="240" w:lineRule="auto"/>
        <w:ind w:firstLine="567"/>
        <w:jc w:val="left"/>
        <w:rPr>
          <w:rFonts w:ascii="GHEA Grapalat" w:hAnsi="GHEA Grapalat"/>
          <w:b/>
          <w:lang w:val="en-US"/>
        </w:rPr>
      </w:pPr>
    </w:p>
    <w:p w14:paraId="5041DCBC" w14:textId="77777777" w:rsidR="000B1088" w:rsidRPr="00753B6E" w:rsidRDefault="000B1088" w:rsidP="000B1088">
      <w:pPr>
        <w:pStyle w:val="Heading3"/>
        <w:spacing w:line="240" w:lineRule="auto"/>
        <w:ind w:firstLine="567"/>
        <w:jc w:val="left"/>
        <w:rPr>
          <w:rFonts w:ascii="GHEA Grapalat" w:hAnsi="GHEA Grapalat"/>
          <w:b/>
          <w:lang w:val="en-US"/>
        </w:rPr>
      </w:pPr>
    </w:p>
    <w:p w14:paraId="09BDF1B1" w14:textId="77777777" w:rsidR="000B1088" w:rsidRPr="00753B6E" w:rsidRDefault="000B1088" w:rsidP="000B1088">
      <w:pPr>
        <w:pStyle w:val="Heading3"/>
        <w:spacing w:line="240" w:lineRule="auto"/>
        <w:ind w:firstLine="567"/>
        <w:jc w:val="left"/>
        <w:rPr>
          <w:rFonts w:ascii="GHEA Grapalat" w:hAnsi="GHEA Grapalat"/>
          <w:b/>
          <w:lang w:val="en-US"/>
        </w:rPr>
      </w:pPr>
    </w:p>
    <w:p w14:paraId="56EDBB29" w14:textId="77777777" w:rsidR="000B1088" w:rsidRPr="00753B6E" w:rsidRDefault="000B1088" w:rsidP="000B1088">
      <w:pPr>
        <w:pStyle w:val="Heading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753B6E" w:rsidRDefault="00BF1194" w:rsidP="00BF1194">
      <w:pPr>
        <w:pStyle w:val="Heading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0D399C36" w:rsidR="00BF1194" w:rsidRPr="00753B6E" w:rsidRDefault="00631454" w:rsidP="00FB4BD0">
      <w:pPr>
        <w:pStyle w:val="BodyTextIndent3"/>
        <w:jc w:val="right"/>
        <w:rPr>
          <w:rFonts w:ascii="GHEA Grapalat" w:hAnsi="GHEA Grapalat"/>
          <w:lang w:val="es-ES"/>
        </w:rPr>
      </w:pPr>
      <w:r>
        <w:rPr>
          <w:rFonts w:ascii="GHEA Grapalat" w:hAnsi="GHEA Grapalat" w:cs="Sylfaen"/>
          <w:b/>
          <w:lang w:val="hy-AM"/>
        </w:rPr>
        <w:t>«ԱՐՏՋՕԸ-ԳՀԱՊՁԲ-</w:t>
      </w:r>
      <w:r w:rsidR="00D302DF">
        <w:rPr>
          <w:rFonts w:ascii="GHEA Grapalat" w:hAnsi="GHEA Grapalat" w:cs="Sylfaen"/>
          <w:b/>
          <w:lang w:val="hy-AM"/>
        </w:rPr>
        <w:t>07/26</w:t>
      </w:r>
      <w:r>
        <w:rPr>
          <w:rFonts w:ascii="GHEA Grapalat" w:hAnsi="GHEA Grapalat" w:cs="Sylfaen"/>
          <w:b/>
          <w:lang w:val="hy-AM"/>
        </w:rPr>
        <w:t>»</w:t>
      </w:r>
      <w:r w:rsidR="00FB4BD0"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753B6E" w:rsidRDefault="002929EF" w:rsidP="002929EF">
      <w:pPr>
        <w:pStyle w:val="BodyTextIndent3"/>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Կազմակերպությունը</w:t>
      </w:r>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w:t>
            </w:r>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753B6E">
        <w:rPr>
          <w:rFonts w:ascii="GHEA Grapalat" w:eastAsia="GHEA Grapalat" w:hAnsi="GHEA Grapalat" w:cs="GHEA Grapalat"/>
          <w:b/>
          <w:color w:val="000000"/>
        </w:rPr>
        <w:lastRenderedPageBreak/>
        <w:t>Բաժնետոմսերի</w:t>
      </w:r>
      <w:r w:rsidRPr="00753B6E">
        <w:rPr>
          <w:rFonts w:ascii="GHEA Grapalat" w:eastAsia="GHEA Grapalat" w:hAnsi="GHEA Grapalat" w:cs="GHEA Grapalat"/>
          <w:color w:val="000000"/>
        </w:rPr>
        <w:t xml:space="preserve"> </w:t>
      </w:r>
      <w:r w:rsidRPr="00753B6E">
        <w:rPr>
          <w:rFonts w:ascii="GHEA Grapalat" w:eastAsia="GHEA Grapalat" w:hAnsi="GHEA Grapalat" w:cs="GHEA Grapalat"/>
          <w:b/>
          <w:color w:val="000000"/>
        </w:rPr>
        <w:t>ցուցակման տվյալները</w:t>
      </w:r>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w:t>
            </w:r>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53B6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lastRenderedPageBreak/>
        <w:t>Իրական շահառուի տվյալները</w:t>
      </w:r>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Անունը</w:t>
            </w:r>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Ազգանունը</w:t>
            </w:r>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Պետությունը</w:t>
            </w:r>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Համայնքը</w:t>
            </w:r>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Պետությունը</w:t>
            </w:r>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Համայնքը</w:t>
            </w:r>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53B6E">
              <w:rPr>
                <w:rFonts w:ascii="GHEA Grapalat" w:hAnsi="GHEA Grapalat"/>
              </w:rPr>
              <w:t xml:space="preserve"> </w:t>
            </w:r>
            <w:r w:rsidRPr="00753B6E">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Ուղղակի մասնակցություն</w:t>
            </w:r>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Անուղղակի մասնակցություն</w:t>
            </w:r>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r w:rsidRPr="00753B6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 xml:space="preserve">Առանձին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Փոխկապակցված անձանց հետ համատեղ</w:t>
            </w:r>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753B6E">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Այո</w:t>
            </w:r>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Ոչ</w:t>
            </w:r>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Էլ</w:t>
            </w:r>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Միջանկյալ իրավաբանական անձինք</w:t>
      </w:r>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w:t>
            </w:r>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53B6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53B6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753B6E">
        <w:rPr>
          <w:rFonts w:ascii="GHEA Grapalat" w:eastAsia="GHEA Grapalat" w:hAnsi="GHEA Grapalat" w:cs="GHEA Grapalat"/>
          <w:b/>
          <w:color w:val="000000"/>
        </w:rPr>
        <w:t>Լրացուցիչ նշումներ</w:t>
      </w:r>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r w:rsidRPr="00753B6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B6E" w14:paraId="50DC6758" w14:textId="77777777" w:rsidTr="003465D8">
        <w:trPr>
          <w:trHeight w:val="10187"/>
        </w:trPr>
        <w:tc>
          <w:tcPr>
            <w:tcW w:w="9016" w:type="dxa"/>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BodyTextIndent3"/>
        <w:spacing w:line="240" w:lineRule="auto"/>
        <w:jc w:val="right"/>
        <w:rPr>
          <w:rFonts w:ascii="GHEA Grapalat" w:hAnsi="GHEA Grapalat" w:cs="Arial"/>
          <w:b/>
        </w:rPr>
      </w:pPr>
    </w:p>
    <w:p w14:paraId="21BA8AC7"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753B6E"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753B6E"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753B6E"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t>I. Հայտարարագրի լրացման կարգը</w:t>
      </w:r>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53B6E">
        <w:rPr>
          <w:rFonts w:ascii="GHEA Grapalat" w:eastAsia="GHEA Grapalat" w:hAnsi="GHEA Grapalat" w:cs="GHEA Grapalat"/>
          <w:lang w:val="hy-AM"/>
        </w:rPr>
        <w:t xml:space="preserve">սույն ընթացակարգի </w:t>
      </w:r>
      <w:r w:rsidRPr="00753B6E">
        <w:rPr>
          <w:rFonts w:ascii="GHEA Grapalat" w:eastAsia="GHEA Grapalat" w:hAnsi="GHEA Grapalat" w:cs="GHEA Grapalat"/>
        </w:rPr>
        <w:t>հայտում ներառվող փաստաթղթերը.</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Հայտարարագրի</w:t>
      </w:r>
      <w:r w:rsidRPr="00753B6E">
        <w:rPr>
          <w:rFonts w:ascii="GHEA Grapalat" w:eastAsia="GHEA Grapalat" w:hAnsi="GHEA Grapalat" w:cs="GHEA Grapalat"/>
          <w:color w:val="000000"/>
        </w:rPr>
        <w:t xml:space="preserve"> 2-րդ բաժինը (Բաժնետոմսերի ցուցակման տվյալները)</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լրացվում է, եթե Կազմակերպության կամ Կազմակերպություն</w:t>
      </w:r>
      <w:r w:rsidRPr="00753B6E">
        <w:rPr>
          <w:rFonts w:ascii="GHEA Grapalat" w:eastAsia="GHEA Grapalat" w:hAnsi="GHEA Grapalat" w:cs="GHEA Grapalat"/>
        </w:rPr>
        <w:t xml:space="preserve">ն </w:t>
      </w:r>
      <w:r w:rsidRPr="00753B6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B6E">
        <w:rPr>
          <w:rFonts w:ascii="GHEA Grapalat" w:eastAsia="GHEA Grapalat" w:hAnsi="GHEA Grapalat" w:cs="GHEA Grapalat"/>
        </w:rPr>
        <w:t>այս</w:t>
      </w:r>
      <w:r w:rsidRPr="00753B6E">
        <w:rPr>
          <w:rFonts w:ascii="GHEA Grapalat" w:eastAsia="GHEA Grapalat" w:hAnsi="GHEA Grapalat" w:cs="GHEA Grapalat"/>
          <w:color w:val="000000"/>
        </w:rPr>
        <w:t xml:space="preserve"> բաժինը լրացվում է Կազմակերպության կամ </w:t>
      </w:r>
      <w:r w:rsidRPr="00753B6E">
        <w:rPr>
          <w:rFonts w:ascii="GHEA Grapalat" w:eastAsia="GHEA Grapalat" w:hAnsi="GHEA Grapalat" w:cs="GHEA Grapalat"/>
        </w:rPr>
        <w:t>Կազմակերպությունն</w:t>
      </w:r>
      <w:r w:rsidRPr="00753B6E">
        <w:rPr>
          <w:rFonts w:ascii="GHEA Grapalat" w:eastAsia="GHEA Grapalat" w:hAnsi="GHEA Grapalat" w:cs="GHEA Grapalat"/>
          <w:color w:val="000000"/>
        </w:rPr>
        <w:t xml:space="preserve"> ամբողջությամբ վերահսկող այլ իրավաբանական անձի համար։ </w:t>
      </w:r>
      <w:r w:rsidRPr="00753B6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B6E">
        <w:rPr>
          <w:rFonts w:ascii="GHEA Grapalat" w:eastAsia="GHEA Grapalat" w:hAnsi="GHEA Grapalat" w:cs="GHEA Grapalat"/>
          <w:color w:val="000000"/>
        </w:rPr>
        <w:t>Այս բաժնում ենթաբաժինները լրացվում են հետևյալ կանոններով</w:t>
      </w:r>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«Վերահսկողության մակարդակը» ենթաբաժինը լրացվում է, եթե հայտարարագրի 2</w:t>
      </w:r>
      <w:r w:rsidRPr="00753B6E">
        <w:rPr>
          <w:rFonts w:ascii="Cambria Math" w:eastAsia="Cambria Math" w:hAnsi="Cambria Math" w:cs="Cambria Math"/>
        </w:rPr>
        <w:t>․</w:t>
      </w:r>
      <w:r w:rsidRPr="00753B6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53B6E">
        <w:rPr>
          <w:rFonts w:ascii="GHEA Grapalat" w:eastAsia="GHEA Grapalat" w:hAnsi="GHEA Grapalat" w:cs="GHEA Grapalat"/>
          <w:b/>
          <w:color w:val="000000"/>
        </w:rPr>
        <w:t xml:space="preserve"> </w:t>
      </w:r>
      <w:r w:rsidRPr="00753B6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ա</w:t>
      </w:r>
      <w:r w:rsidRPr="00753B6E">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բ</w:t>
      </w:r>
      <w:r w:rsidRPr="00753B6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գ</w:t>
      </w:r>
      <w:r w:rsidRPr="00753B6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B6E">
        <w:rPr>
          <w:rFonts w:ascii="Cambria Math" w:eastAsia="Cambria Math" w:hAnsi="Cambria Math" w:cs="Cambria Math"/>
        </w:rPr>
        <w:t>․</w:t>
      </w:r>
      <w:r w:rsidRPr="00753B6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ա</w:t>
      </w:r>
      <w:r w:rsidRPr="00753B6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բ</w:t>
      </w:r>
      <w:r w:rsidRPr="00753B6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գ</w:t>
      </w:r>
      <w:r w:rsidRPr="00753B6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r w:rsidRPr="00753B6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Այս ենթաբաժնի «</w:t>
      </w:r>
      <w:r w:rsidRPr="00753B6E">
        <w:rPr>
          <w:rFonts w:ascii="GHEA Grapalat" w:eastAsia="GHEA Grapalat" w:hAnsi="GHEA Grapalat" w:cs="GHEA Grapalat"/>
          <w:b/>
        </w:rPr>
        <w:t>ե</w:t>
      </w:r>
      <w:r w:rsidRPr="00753B6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53B6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B6E">
        <w:rPr>
          <w:rFonts w:ascii="GHEA Grapalat" w:eastAsia="GHEA Grapalat" w:hAnsi="GHEA Grapalat" w:cs="GHEA Grapalat"/>
          <w:color w:val="000000"/>
        </w:rPr>
        <w:t xml:space="preserve">ենթակա է լրացման յուրաքանչյուր </w:t>
      </w:r>
      <w:r w:rsidRPr="00753B6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53B6E">
        <w:rPr>
          <w:rFonts w:ascii="GHEA Grapalat" w:eastAsia="GHEA Grapalat" w:hAnsi="GHEA Grapalat" w:cs="GHEA Grapalat"/>
          <w:color w:val="000000"/>
        </w:rPr>
        <w:t>Այս բաժնում ենթաբաժինները լրացվում են հետևյալ կանոններով</w:t>
      </w:r>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BodyTextIndent3"/>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BodyTextIndent3"/>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BodyTextIndent3"/>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58834A3B" w:rsidR="00B2572B" w:rsidRPr="00753B6E" w:rsidRDefault="006314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«ԱՐՏՋՕԸ-ԳՀԱՊՁԲ-</w:t>
      </w:r>
      <w:r w:rsidR="00D302DF">
        <w:rPr>
          <w:rFonts w:ascii="GHEA Grapalat" w:hAnsi="GHEA Grapalat" w:cs="Sylfaen"/>
          <w:b/>
          <w:lang w:val="hy-AM"/>
        </w:rPr>
        <w:t>07/26</w:t>
      </w:r>
      <w:r>
        <w:rPr>
          <w:rFonts w:ascii="GHEA Grapalat" w:hAnsi="GHEA Grapalat" w:cs="Sylfaen"/>
          <w:b/>
          <w:lang w:val="hy-AM"/>
        </w:rPr>
        <w:t>»</w:t>
      </w:r>
      <w:r w:rsidR="00FB4BD0"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BodyTextIndent3"/>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4F6E19A6" w:rsidR="00B2572B" w:rsidRPr="00753B6E" w:rsidRDefault="00B2572B" w:rsidP="00EF3662">
      <w:pPr>
        <w:ind w:firstLine="567"/>
        <w:jc w:val="both"/>
        <w:rPr>
          <w:rFonts w:ascii="GHEA Grapalat" w:hAnsi="GHEA Grapalat" w:cs="Arial"/>
          <w:lang w:val="hy-AM"/>
        </w:rPr>
      </w:pPr>
      <w:r w:rsidRPr="00753B6E">
        <w:rPr>
          <w:rFonts w:ascii="GHEA Grapalat" w:hAnsi="GHEA Grapalat" w:cs="Arial"/>
          <w:sz w:val="20"/>
          <w:szCs w:val="20"/>
          <w:lang w:val="es-ES"/>
        </w:rPr>
        <w:t xml:space="preserve">Ուսումնասիրելով </w:t>
      </w:r>
      <w:r w:rsidR="00631454">
        <w:rPr>
          <w:rFonts w:ascii="GHEA Grapalat" w:hAnsi="GHEA Grapalat" w:cs="Arial"/>
          <w:sz w:val="20"/>
          <w:szCs w:val="20"/>
          <w:lang w:val="es-ES"/>
        </w:rPr>
        <w:t>«ԱՐՏՋՕԸ-ԳՀԱՊՁԲ-</w:t>
      </w:r>
      <w:r w:rsidR="00D302DF">
        <w:rPr>
          <w:rFonts w:ascii="GHEA Grapalat" w:hAnsi="GHEA Grapalat" w:cs="Arial"/>
          <w:sz w:val="20"/>
          <w:szCs w:val="20"/>
          <w:lang w:val="es-ES"/>
        </w:rPr>
        <w:t>07/26</w:t>
      </w:r>
      <w:r w:rsidR="00631454">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ծածկագրով </w:t>
      </w:r>
      <w:r w:rsidR="00FB4BD0" w:rsidRPr="00753B6E">
        <w:rPr>
          <w:rFonts w:ascii="GHEA Grapalat" w:hAnsi="GHEA Grapalat" w:cs="Arial"/>
          <w:sz w:val="20"/>
          <w:szCs w:val="20"/>
          <w:lang w:val="es-ES"/>
        </w:rPr>
        <w:t xml:space="preserve">գնանշման հարցման </w:t>
      </w:r>
      <w:r w:rsidRPr="00753B6E">
        <w:rPr>
          <w:rFonts w:ascii="GHEA Grapalat" w:hAnsi="GHEA Grapalat" w:cs="Arial"/>
          <w:sz w:val="20"/>
          <w:szCs w:val="20"/>
          <w:lang w:val="es-ES"/>
        </w:rPr>
        <w:t>հրավերը, այդ թվում կնքվելիք  պայմանագրի նախագիծը</w:t>
      </w:r>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-ն առաջարկում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r w:rsidRPr="00753B6E">
        <w:rPr>
          <w:rFonts w:ascii="GHEA Grapalat" w:hAnsi="GHEA Grapalat" w:cs="Arial"/>
          <w:sz w:val="20"/>
          <w:szCs w:val="20"/>
          <w:lang w:val="es-ES"/>
        </w:rPr>
        <w:t>պայմանագիրը կատարել ներքոհիշյալ ընդհանուր գներով.</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60AAE"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Չափա-</w:t>
            </w:r>
          </w:p>
          <w:p w14:paraId="6CF0B385" w14:textId="77777777" w:rsidR="00885B93" w:rsidRPr="00753B6E" w:rsidRDefault="00885B93" w:rsidP="00EF3662">
            <w:pPr>
              <w:jc w:val="center"/>
              <w:rPr>
                <w:rFonts w:ascii="GHEA Grapalat" w:hAnsi="GHEA Grapalat"/>
                <w:b/>
                <w:bCs/>
                <w:sz w:val="16"/>
                <w:lang w:val="es-ES"/>
              </w:rPr>
            </w:pPr>
            <w:r w:rsidRPr="00753B6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r w:rsidR="00885B93" w:rsidRPr="00753B6E">
              <w:rPr>
                <w:rFonts w:ascii="GHEA Grapalat" w:hAnsi="GHEA Grapalat"/>
                <w:b/>
                <w:bCs/>
                <w:sz w:val="16"/>
                <w:szCs w:val="18"/>
                <w:lang w:val="es-ES"/>
              </w:rPr>
              <w:t>րժեք</w:t>
            </w:r>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Ընդհանուր գինը</w:t>
            </w:r>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/տառերով և թվերով/</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860AA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53B6E" w:rsidRDefault="00885B93" w:rsidP="00EF3662">
            <w:pPr>
              <w:jc w:val="center"/>
              <w:rPr>
                <w:rFonts w:ascii="GHEA Grapalat" w:hAnsi="GHEA Grapalat"/>
                <w:lang w:val="es-ES"/>
              </w:rPr>
            </w:pPr>
          </w:p>
        </w:tc>
      </w:tr>
      <w:tr w:rsidR="00885B93" w:rsidRPr="001F328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53B6E" w:rsidRDefault="00885B93" w:rsidP="00EF3662">
            <w:pPr>
              <w:rPr>
                <w:rFonts w:ascii="GHEA Grapalat" w:hAnsi="GHEA Grapalat"/>
                <w:lang w:val="es-ES"/>
              </w:rPr>
            </w:pPr>
          </w:p>
        </w:tc>
      </w:tr>
      <w:tr w:rsidR="00885B93" w:rsidRPr="001F328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FootnoteReference"/>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BodyTextIndent3"/>
        <w:spacing w:line="240" w:lineRule="auto"/>
        <w:jc w:val="right"/>
        <w:rPr>
          <w:rFonts w:ascii="GHEA Grapalat" w:hAnsi="GHEA Grapalat"/>
          <w:i/>
          <w:lang w:val="hy-AM"/>
        </w:rPr>
      </w:pPr>
    </w:p>
    <w:p w14:paraId="3DFF1B56" w14:textId="77777777" w:rsidR="00B2572B" w:rsidRPr="00753B6E" w:rsidRDefault="00B2572B" w:rsidP="00EF3662">
      <w:pPr>
        <w:pStyle w:val="BodyTextIndent3"/>
        <w:spacing w:line="240" w:lineRule="auto"/>
        <w:jc w:val="right"/>
        <w:rPr>
          <w:rFonts w:ascii="GHEA Grapalat" w:hAnsi="GHEA Grapalat"/>
          <w:i/>
          <w:lang w:val="hy-AM"/>
        </w:rPr>
      </w:pPr>
    </w:p>
    <w:p w14:paraId="7EC877EC" w14:textId="77777777" w:rsidR="00B2572B" w:rsidRPr="00753B6E" w:rsidRDefault="00B2572B" w:rsidP="00EF3662">
      <w:pPr>
        <w:pStyle w:val="BodyTextIndent3"/>
        <w:spacing w:line="240" w:lineRule="auto"/>
        <w:jc w:val="right"/>
        <w:rPr>
          <w:rFonts w:ascii="GHEA Grapalat" w:hAnsi="GHEA Grapalat"/>
          <w:i/>
          <w:lang w:val="hy-AM"/>
        </w:rPr>
      </w:pPr>
    </w:p>
    <w:p w14:paraId="6BAD9616" w14:textId="77777777" w:rsidR="00B2572B" w:rsidRPr="00753B6E" w:rsidRDefault="00B2572B" w:rsidP="00EF3662">
      <w:pPr>
        <w:pStyle w:val="BodyTextIndent3"/>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BodyTextIndent3"/>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AFDBBC6" w:rsidR="007862B1" w:rsidRPr="00753B6E" w:rsidRDefault="007862B1" w:rsidP="009565E0">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Հավելված 4.</w:t>
      </w:r>
      <w:r w:rsidR="0069263C" w:rsidRPr="00753B6E">
        <w:rPr>
          <w:rFonts w:ascii="GHEA Grapalat" w:hAnsi="GHEA Grapalat" w:cs="Sylfaen"/>
          <w:b/>
          <w:lang w:val="hy-AM"/>
        </w:rPr>
        <w:t>2</w:t>
      </w:r>
    </w:p>
    <w:p w14:paraId="1FC6CC43" w14:textId="6054B893" w:rsidR="007862B1" w:rsidRPr="00753B6E" w:rsidRDefault="00631454"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D302DF">
        <w:rPr>
          <w:rFonts w:ascii="GHEA Grapalat" w:hAnsi="GHEA Grapalat" w:cs="Sylfaen"/>
          <w:b/>
          <w:lang w:val="hy-AM"/>
        </w:rPr>
        <w:t>07/26</w:t>
      </w:r>
      <w:r>
        <w:rPr>
          <w:rFonts w:ascii="GHEA Grapalat" w:hAnsi="GHEA Grapalat" w:cs="Sylfaen"/>
          <w:b/>
          <w:lang w:val="hy-AM"/>
        </w:rPr>
        <w:t>»</w:t>
      </w:r>
      <w:r w:rsidR="00FD2E97"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BodyTextIndent3"/>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r w:rsidRPr="00753B6E">
        <w:rPr>
          <w:rFonts w:ascii="GHEA Grapalat" w:hAnsi="GHEA Grapalat" w:cs="GHEA Grapalat"/>
          <w:b/>
          <w:sz w:val="20"/>
          <w:szCs w:val="20"/>
        </w:rPr>
        <w:t>ամաձայնության առարկան</w:t>
      </w:r>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1D08343B"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«Արտաշատ» ջրօգտագործողների ընկերությունը</w:t>
      </w:r>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w:t>
      </w:r>
      <w:r w:rsidR="00D302DF">
        <w:rPr>
          <w:rFonts w:ascii="GHEA Grapalat" w:hAnsi="GHEA Grapalat" w:cs="GHEA Grapalat"/>
          <w:sz w:val="20"/>
          <w:szCs w:val="20"/>
          <w:lang w:val="pt-BR"/>
        </w:rPr>
        <w:t>07/26</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բանկը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վճարման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ստանալուց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հետո՝</w:t>
      </w:r>
      <w:r w:rsidR="007862B1" w:rsidRPr="00753B6E">
        <w:rPr>
          <w:rFonts w:ascii="GHEA Grapalat" w:hAnsi="GHEA Grapalat" w:cs="GHEA Grapalat"/>
          <w:sz w:val="20"/>
          <w:szCs w:val="20"/>
          <w:lang w:val="pt-BR"/>
        </w:rPr>
        <w:t xml:space="preserve"> 2 (</w:t>
      </w:r>
      <w:r w:rsidR="007862B1" w:rsidRPr="00753B6E">
        <w:rPr>
          <w:rFonts w:ascii="GHEA Grapalat" w:hAnsi="GHEA Grapalat" w:cs="GHEA Grapalat"/>
          <w:sz w:val="20"/>
          <w:szCs w:val="20"/>
        </w:rPr>
        <w:t>երկու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աշխատանքային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օրվա</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ընթացքում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պետք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տեղեկացնի</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Պատվիրատուին՝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գրավոր</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ձևով</w:t>
      </w:r>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r w:rsidRPr="00753B6E">
        <w:rPr>
          <w:rFonts w:ascii="GHEA Grapalat" w:hAnsi="GHEA Grapalat" w:cs="GHEA Grapalat"/>
          <w:b/>
          <w:bCs/>
          <w:sz w:val="20"/>
          <w:szCs w:val="20"/>
        </w:rPr>
        <w:t>Այլ պայմաններ</w:t>
      </w:r>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2.1 Սույն համաձայնագիրը</w:t>
      </w:r>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ուժի մեջ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մտնում Ընկերության կողմից վավերացման պահից և ուժի մեջ</w:t>
      </w:r>
      <w:r w:rsidRPr="00753B6E">
        <w:rPr>
          <w:rFonts w:ascii="GHEA Grapalat" w:hAnsi="GHEA Grapalat" w:cs="GHEA Grapalat"/>
          <w:sz w:val="20"/>
          <w:szCs w:val="20"/>
          <w:lang w:val="hy-AM"/>
        </w:rPr>
        <w:t xml:space="preserve"> են մինչև </w:t>
      </w:r>
      <w:r w:rsidR="00595213" w:rsidRPr="00753B6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Ներկայացման</w:t>
            </w:r>
            <w:r w:rsidRPr="00753B6E">
              <w:rPr>
                <w:rFonts w:ascii="GHEA Grapalat" w:hAnsi="GHEA Grapalat" w:cs="Arial"/>
                <w:sz w:val="20"/>
                <w:szCs w:val="20"/>
              </w:rPr>
              <w:t xml:space="preserve"> </w:t>
            </w:r>
            <w:r w:rsidRPr="00753B6E">
              <w:rPr>
                <w:rFonts w:ascii="GHEA Grapalat" w:hAnsi="GHEA Grapalat" w:cs="Sylfaen"/>
                <w:sz w:val="20"/>
                <w:szCs w:val="20"/>
              </w:rPr>
              <w:t>ամսաթիվը</w:t>
            </w:r>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 xml:space="preserve">(Ընկերություն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r w:rsidRPr="00753B6E">
              <w:rPr>
                <w:rFonts w:ascii="GHEA Grapalat" w:hAnsi="GHEA Grapalat" w:cs="Sylfaen"/>
                <w:sz w:val="20"/>
                <w:szCs w:val="20"/>
              </w:rPr>
              <w:t>բանկ)</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 </w:t>
            </w:r>
            <w:r w:rsidRPr="00753B6E">
              <w:rPr>
                <w:rFonts w:ascii="GHEA Grapalat" w:hAnsi="GHEA Grapalat" w:cs="Sylfaen"/>
                <w:sz w:val="20"/>
                <w:szCs w:val="20"/>
              </w:rPr>
              <w:t>հաշվի</w:t>
            </w:r>
            <w:r w:rsidRPr="00753B6E">
              <w:rPr>
                <w:rFonts w:ascii="GHEA Grapalat" w:hAnsi="GHEA Grapalat" w:cs="Arial"/>
                <w:sz w:val="20"/>
                <w:szCs w:val="20"/>
              </w:rPr>
              <w:t xml:space="preserve"> </w:t>
            </w:r>
            <w:r w:rsidRPr="00753B6E">
              <w:rPr>
                <w:rFonts w:ascii="GHEA Grapalat" w:hAnsi="GHEA Grapalat" w:cs="Sylfaen"/>
                <w:sz w:val="20"/>
                <w:szCs w:val="20"/>
              </w:rPr>
              <w:t>համարը</w:t>
            </w:r>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Շահառու</w:t>
            </w:r>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«Արտաշատ»</w:t>
            </w:r>
            <w:r w:rsidRPr="0060195D">
              <w:rPr>
                <w:rFonts w:ascii="GHEA Grapalat" w:hAnsi="GHEA Grapalat" w:cs="Arial"/>
                <w:b/>
                <w:sz w:val="20"/>
                <w:szCs w:val="20"/>
              </w:rPr>
              <w:t xml:space="preserve"> ջրօգտագործողների ընկերություն</w:t>
            </w:r>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Շահառուի</w:t>
            </w:r>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 xml:space="preserve">ՎՏԲ-Հայաստան բանկ» ՓԲԸ </w:t>
            </w:r>
          </w:p>
          <w:p w14:paraId="6ADE1FEB" w14:textId="423794EB"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Արտաշատի մասնաճյուղ</w:t>
            </w:r>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.Գումարը</w:t>
            </w:r>
            <w:r w:rsidRPr="00753B6E">
              <w:rPr>
                <w:rFonts w:ascii="GHEA Grapalat" w:hAnsi="GHEA Grapalat" w:cs="Arial"/>
                <w:sz w:val="20"/>
                <w:szCs w:val="20"/>
              </w:rPr>
              <w:t xml:space="preserve"> </w:t>
            </w:r>
            <w:r w:rsidRPr="00753B6E">
              <w:rPr>
                <w:rFonts w:ascii="GHEA Grapalat" w:hAnsi="GHEA Grapalat" w:cs="Arial"/>
                <w:sz w:val="20"/>
                <w:szCs w:val="20"/>
                <w:lang w:val="ru-RU"/>
              </w:rPr>
              <w:t>(</w:t>
            </w:r>
            <w:r w:rsidRPr="00753B6E">
              <w:rPr>
                <w:rFonts w:ascii="GHEA Grapalat" w:hAnsi="GHEA Grapalat" w:cs="Sylfaen"/>
                <w:sz w:val="20"/>
                <w:szCs w:val="20"/>
              </w:rPr>
              <w:t>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.Արժույթը</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կոդով</w:t>
            </w:r>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.Գործարքի</w:t>
            </w:r>
            <w:r w:rsidRPr="00753B6E">
              <w:rPr>
                <w:rFonts w:ascii="GHEA Grapalat" w:hAnsi="GHEA Grapalat" w:cs="Arial"/>
                <w:sz w:val="20"/>
                <w:szCs w:val="20"/>
              </w:rPr>
              <w:t xml:space="preserve"> (</w:t>
            </w:r>
            <w:r w:rsidRPr="00753B6E">
              <w:rPr>
                <w:rFonts w:ascii="GHEA Grapalat" w:hAnsi="GHEA Grapalat" w:cs="Sylfaen"/>
                <w:sz w:val="20"/>
                <w:szCs w:val="20"/>
              </w:rPr>
              <w:t>վճարման</w:t>
            </w:r>
            <w:r w:rsidRPr="00753B6E">
              <w:rPr>
                <w:rFonts w:ascii="GHEA Grapalat" w:hAnsi="GHEA Grapalat" w:cs="Arial"/>
                <w:sz w:val="20"/>
                <w:szCs w:val="20"/>
              </w:rPr>
              <w:t xml:space="preserve">) </w:t>
            </w:r>
            <w:r w:rsidRPr="00753B6E">
              <w:rPr>
                <w:rFonts w:ascii="GHEA Grapalat" w:hAnsi="GHEA Grapalat" w:cs="Sylfaen"/>
                <w:sz w:val="20"/>
                <w:szCs w:val="20"/>
              </w:rPr>
              <w:t>նպատակը</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631658" w:rsidRPr="00753B6E">
              <w:rPr>
                <w:rFonts w:ascii="GHEA Grapalat" w:hAnsi="GHEA Grapalat" w:cs="Sylfaen"/>
                <w:bCs/>
                <w:i/>
                <w:sz w:val="20"/>
                <w:szCs w:val="20"/>
              </w:rPr>
              <w:t>որակավորման ա</w:t>
            </w:r>
            <w:r w:rsidRPr="00753B6E">
              <w:rPr>
                <w:rFonts w:ascii="GHEA Grapalat" w:hAnsi="GHEA Grapalat" w:cs="Sylfaen"/>
                <w:bCs/>
                <w:i/>
                <w:sz w:val="20"/>
                <w:szCs w:val="20"/>
              </w:rPr>
              <w:t>պահովմ</w:t>
            </w:r>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r w:rsidRPr="00753B6E">
              <w:rPr>
                <w:rFonts w:ascii="GHEA Grapalat" w:hAnsi="GHEA Grapalat" w:cs="Sylfaen"/>
                <w:sz w:val="20"/>
                <w:szCs w:val="20"/>
              </w:rPr>
              <w:t xml:space="preserve">այմանագրի </w:t>
            </w:r>
            <w:r w:rsidRPr="00753B6E">
              <w:rPr>
                <w:rFonts w:ascii="GHEA Grapalat" w:hAnsi="GHEA Grapalat" w:cs="Arial"/>
                <w:sz w:val="20"/>
                <w:szCs w:val="20"/>
              </w:rPr>
              <w:t xml:space="preserve"> </w:t>
            </w:r>
            <w:r w:rsidRPr="00753B6E">
              <w:rPr>
                <w:rFonts w:ascii="GHEA Grapalat" w:hAnsi="GHEA Grapalat" w:cs="Sylfaen"/>
                <w:sz w:val="20"/>
                <w:szCs w:val="20"/>
              </w:rPr>
              <w:t>ծածկագիրը</w:t>
            </w:r>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r w:rsidRPr="00753B6E">
              <w:rPr>
                <w:rFonts w:ascii="GHEA Grapalat" w:hAnsi="GHEA Grapalat" w:cs="Sylfaen"/>
                <w:sz w:val="20"/>
                <w:szCs w:val="20"/>
              </w:rPr>
              <w:t>էջ</w:t>
            </w:r>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ա. Շահառուի ստորագրությունները</w:t>
            </w:r>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r w:rsidRPr="00753B6E">
              <w:rPr>
                <w:rFonts w:ascii="GHEA Grapalat" w:hAnsi="GHEA Grapalat" w:cs="Sylfaen"/>
                <w:sz w:val="20"/>
                <w:szCs w:val="20"/>
              </w:rPr>
              <w:t>Վճարողի ստորագրությունները`</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/ստորագրություն/</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/ստորագրություն/</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 xml:space="preserve">.Կատարման ամսաթիվը`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Նշված դաշտի/</w:t>
            </w:r>
          </w:p>
          <w:p w14:paraId="691AB2F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r w:rsidRPr="00753B6E">
              <w:rPr>
                <w:rFonts w:ascii="GHEA Grapalat" w:hAnsi="GHEA Grapalat"/>
                <w:b/>
                <w:sz w:val="20"/>
                <w:szCs w:val="20"/>
              </w:rPr>
              <w:t>Վավերապայմանի լրացման պահանջը</w:t>
            </w:r>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Վավերապայմանը</w:t>
            </w:r>
          </w:p>
          <w:p w14:paraId="05289B23"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 xml:space="preserve">լրացնող կողմը` </w:t>
            </w:r>
          </w:p>
          <w:p w14:paraId="01D432BC"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շահառուն կամ վճարողը</w:t>
            </w:r>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 կողմից` վճարողի բանկին վճարման պահանջագիրը ներկայացնելիս</w:t>
            </w:r>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r w:rsidRPr="00753B6E">
              <w:rPr>
                <w:rFonts w:ascii="GHEA Grapalat" w:hAnsi="GHEA Grapalat"/>
                <w:sz w:val="20"/>
                <w:szCs w:val="20"/>
              </w:rPr>
              <w:t>լրացվում է շահառուի կողմից` վճարողի բանկին վճարման պահանջագրի ներկայացման օրը</w:t>
            </w:r>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030B207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53B6E">
              <w:rPr>
                <w:rFonts w:ascii="GHEA Grapalat" w:hAnsi="GHEA Grapalat"/>
                <w:sz w:val="20"/>
                <w:szCs w:val="20"/>
                <w:lang w:val="hy-AM"/>
              </w:rPr>
              <w:t xml:space="preserve"> </w:t>
            </w:r>
            <w:r w:rsidRPr="00753B6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3AB7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2CA1F99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2452242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w:t>
            </w:r>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4B634B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3316BFD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20B70FA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 այն բանկային (</w:t>
            </w:r>
            <w:r w:rsidRPr="00753B6E">
              <w:rPr>
                <w:rFonts w:ascii="GHEA Grapalat" w:hAnsi="GHEA Grapalat"/>
                <w:sz w:val="20"/>
                <w:szCs w:val="20"/>
                <w:lang w:val="hy-AM"/>
              </w:rPr>
              <w:t>գանձապետական</w:t>
            </w:r>
            <w:r w:rsidRPr="00753B6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2B5FBB2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լրացվում է վճարողի կողմից</w:t>
            </w:r>
            <w:r w:rsidRPr="00753B6E">
              <w:rPr>
                <w:rFonts w:ascii="GHEA Grapalat" w:hAnsi="GHEA Grapalat"/>
                <w:sz w:val="20"/>
                <w:szCs w:val="20"/>
                <w:lang w:val="hy-AM"/>
              </w:rPr>
              <w:t xml:space="preserve"> </w:t>
            </w:r>
          </w:p>
        </w:tc>
      </w:tr>
      <w:tr w:rsidR="00631658" w:rsidRPr="001F32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631658" w:rsidRPr="001F32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Պարտադիր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0EA9C72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գնման ընթացակարգի ծածկագիրը</w:t>
            </w:r>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 xml:space="preserve">լրացվում է </w:t>
            </w:r>
            <w:r w:rsidRPr="00753B6E">
              <w:rPr>
                <w:rFonts w:ascii="GHEA Grapalat" w:hAnsi="GHEA Grapalat"/>
                <w:sz w:val="20"/>
                <w:szCs w:val="20"/>
                <w:lang w:val="hy-AM"/>
              </w:rPr>
              <w:t>շահառու</w:t>
            </w:r>
            <w:r w:rsidRPr="00753B6E">
              <w:rPr>
                <w:rFonts w:ascii="GHEA Grapalat" w:hAnsi="GHEA Grapalat"/>
                <w:sz w:val="20"/>
                <w:szCs w:val="20"/>
              </w:rPr>
              <w:t>ի կողմից</w:t>
            </w:r>
          </w:p>
        </w:tc>
      </w:tr>
      <w:tr w:rsidR="00631658" w:rsidRPr="001F32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sz w:val="20"/>
                <w:szCs w:val="20"/>
              </w:rPr>
              <w:t>պարտադիր</w:t>
            </w:r>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77CC5AB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շահառուի</w:t>
            </w:r>
            <w:r w:rsidRPr="00753B6E">
              <w:rPr>
                <w:rFonts w:ascii="GHEA Grapalat" w:hAnsi="GHEA Grapalat"/>
                <w:sz w:val="20"/>
                <w:szCs w:val="20"/>
                <w:lang w:val="hy-AM"/>
              </w:rPr>
              <w:t xml:space="preserve"> </w:t>
            </w:r>
            <w:r w:rsidRPr="00753B6E">
              <w:rPr>
                <w:rFonts w:ascii="GHEA Grapalat" w:hAnsi="GHEA Grapalat"/>
                <w:sz w:val="20"/>
                <w:szCs w:val="20"/>
              </w:rPr>
              <w:t>կողմից</w:t>
            </w:r>
          </w:p>
        </w:tc>
      </w:tr>
      <w:tr w:rsidR="00631658" w:rsidRPr="001F32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D0107C0"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այս դաշտը լրացվում</w:t>
            </w:r>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եթե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r w:rsidRPr="00753B6E">
              <w:rPr>
                <w:rFonts w:ascii="GHEA Grapalat" w:hAnsi="GHEA Grapalat"/>
                <w:sz w:val="20"/>
                <w:szCs w:val="20"/>
              </w:rPr>
              <w:t>վճարող</w:t>
            </w:r>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1F32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0A9E5FA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կնիքի առկայության դեպքում</w:t>
            </w:r>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ստորագրվում է շահառուի կողմից</w:t>
            </w:r>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4E41A6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կնքվում է շահառուի կողմից</w:t>
            </w:r>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628C638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եղանակով </w:t>
            </w:r>
            <w:r w:rsidRPr="00753B6E">
              <w:rPr>
                <w:rFonts w:ascii="GHEA Grapalat" w:hAnsi="GHEA Grapalat"/>
                <w:sz w:val="20"/>
                <w:szCs w:val="20"/>
                <w:lang w:val="hy-AM"/>
              </w:rPr>
              <w:t xml:space="preserve"> </w:t>
            </w:r>
            <w:r w:rsidRPr="00753B6E">
              <w:rPr>
                <w:rFonts w:ascii="GHEA Grapalat" w:hAnsi="GHEA Grapalat"/>
                <w:sz w:val="20"/>
                <w:szCs w:val="20"/>
              </w:rPr>
              <w:t>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վճարողին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352B792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եղանակով 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պարտադիր</w:t>
            </w:r>
          </w:p>
          <w:p w14:paraId="35D220D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ոչ պարտադիր</w:t>
            </w:r>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վճարման պահանջագիրը շահառուին սպասարկող ֆինանսական կազմակերպության</w:t>
            </w:r>
            <w:r w:rsidRPr="00753B6E">
              <w:rPr>
                <w:rFonts w:ascii="GHEA Grapalat" w:hAnsi="GHEA Grapalat"/>
                <w:sz w:val="20"/>
                <w:szCs w:val="20"/>
                <w:lang w:val="hy-AM"/>
              </w:rPr>
              <w:t xml:space="preserve">ը </w:t>
            </w:r>
            <w:r w:rsidRPr="00753B6E">
              <w:rPr>
                <w:rFonts w:ascii="GHEA Grapalat" w:hAnsi="GHEA Grapalat"/>
                <w:sz w:val="20"/>
                <w:szCs w:val="20"/>
              </w:rPr>
              <w:t xml:space="preserve"> 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աշխատակցի ստորագրությունը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 xml:space="preserve">շահառռւին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r w:rsidRPr="00753B6E">
              <w:rPr>
                <w:rFonts w:ascii="GHEA Grapalat" w:hAnsi="GHEA Grapalat"/>
                <w:sz w:val="20"/>
                <w:szCs w:val="20"/>
              </w:rPr>
              <w:t>Պ</w:t>
            </w:r>
            <w:r w:rsidR="00631658" w:rsidRPr="00753B6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BodyTextIndent"/>
        <w:jc w:val="right"/>
        <w:rPr>
          <w:rFonts w:ascii="GHEA Grapalat" w:hAnsi="GHEA Grapalat" w:cs="Sylfaen"/>
          <w:i w:val="0"/>
          <w:lang w:val="en-US"/>
        </w:rPr>
      </w:pPr>
    </w:p>
    <w:p w14:paraId="7F010279" w14:textId="77777777" w:rsidR="00631658" w:rsidRPr="00753B6E" w:rsidRDefault="00631658" w:rsidP="00631658">
      <w:pPr>
        <w:pStyle w:val="BodyTextIndent"/>
        <w:jc w:val="right"/>
        <w:rPr>
          <w:rFonts w:ascii="GHEA Grapalat" w:hAnsi="GHEA Grapalat" w:cs="Sylfaen"/>
          <w:i w:val="0"/>
          <w:lang w:val="en-US"/>
        </w:rPr>
      </w:pPr>
    </w:p>
    <w:p w14:paraId="64C8C741" w14:textId="77777777" w:rsidR="00631658" w:rsidRPr="00753B6E" w:rsidRDefault="00631658" w:rsidP="00631658">
      <w:pPr>
        <w:pStyle w:val="BodyTextIndent"/>
        <w:jc w:val="right"/>
        <w:rPr>
          <w:rFonts w:ascii="GHEA Grapalat" w:hAnsi="GHEA Grapalat" w:cs="Sylfaen"/>
          <w:i w:val="0"/>
          <w:lang w:val="en-US"/>
        </w:rPr>
      </w:pPr>
    </w:p>
    <w:p w14:paraId="0590E6A7" w14:textId="77777777" w:rsidR="00631658" w:rsidRPr="00753B6E" w:rsidRDefault="00631658" w:rsidP="00631658">
      <w:pPr>
        <w:pStyle w:val="BodyTextIndent"/>
        <w:jc w:val="right"/>
        <w:rPr>
          <w:rFonts w:ascii="GHEA Grapalat" w:hAnsi="GHEA Grapalat" w:cs="Sylfaen"/>
          <w:i w:val="0"/>
          <w:lang w:val="en-US"/>
        </w:rPr>
      </w:pPr>
    </w:p>
    <w:p w14:paraId="22ED4693" w14:textId="77777777" w:rsidR="00631658" w:rsidRPr="00753B6E" w:rsidRDefault="00631658" w:rsidP="00631658">
      <w:pPr>
        <w:pStyle w:val="BodyTextIndent"/>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FB72068" w:rsidR="00631658" w:rsidRPr="00753B6E" w:rsidRDefault="00631658" w:rsidP="007D373B">
      <w:pPr>
        <w:pStyle w:val="BodyTextIndent3"/>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Հավելված 5.1</w:t>
      </w:r>
    </w:p>
    <w:p w14:paraId="270091D2" w14:textId="49E6773B" w:rsidR="00631658" w:rsidRPr="00753B6E" w:rsidRDefault="00631454"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D302DF">
        <w:rPr>
          <w:rFonts w:ascii="GHEA Grapalat" w:hAnsi="GHEA Grapalat" w:cs="Sylfaen"/>
          <w:b/>
          <w:lang w:val="hy-AM"/>
        </w:rPr>
        <w:t>07/26</w:t>
      </w:r>
      <w:r>
        <w:rPr>
          <w:rFonts w:ascii="GHEA Grapalat" w:hAnsi="GHEA Grapalat" w:cs="Sylfaen"/>
          <w:b/>
          <w:lang w:val="hy-AM"/>
        </w:rPr>
        <w:t>»</w:t>
      </w:r>
      <w:r w:rsidR="00FD2E97"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1F748673"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w:t>
      </w:r>
      <w:r w:rsidR="00D302DF">
        <w:rPr>
          <w:rFonts w:ascii="GHEA Grapalat" w:hAnsi="GHEA Grapalat" w:cs="GHEA Grapalat"/>
          <w:sz w:val="20"/>
          <w:szCs w:val="20"/>
          <w:lang w:val="pt-BR"/>
        </w:rPr>
        <w:t>07/26</w:t>
      </w:r>
      <w:r w:rsidR="00631454">
        <w:rPr>
          <w:rFonts w:ascii="GHEA Grapalat" w:hAnsi="GHEA Grapalat" w:cs="GHEA Grapalat"/>
          <w:sz w:val="20"/>
          <w:szCs w:val="20"/>
          <w:lang w:val="pt-BR"/>
        </w:rPr>
        <w:t>»</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բանկը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վճարման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ստանալուց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հետո՝</w:t>
      </w:r>
      <w:r w:rsidRPr="00753B6E">
        <w:rPr>
          <w:rFonts w:ascii="GHEA Grapalat" w:hAnsi="GHEA Grapalat" w:cs="GHEA Grapalat"/>
          <w:sz w:val="20"/>
          <w:szCs w:val="20"/>
          <w:lang w:val="pt-BR"/>
        </w:rPr>
        <w:t xml:space="preserve"> 2 (</w:t>
      </w:r>
      <w:r w:rsidRPr="00753B6E">
        <w:rPr>
          <w:rFonts w:ascii="GHEA Grapalat" w:hAnsi="GHEA Grapalat" w:cs="GHEA Grapalat"/>
          <w:sz w:val="20"/>
          <w:szCs w:val="20"/>
        </w:rPr>
        <w:t>երկու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աշխատանքային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օրվա</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ընթացքում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պետք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տեղեկացնի</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Պատվիրատուին՝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գրավոր</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ձևով</w:t>
      </w:r>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BodyTextIndent3"/>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Ներկայացման</w:t>
            </w:r>
            <w:r w:rsidRPr="00753B6E">
              <w:rPr>
                <w:rFonts w:ascii="GHEA Grapalat" w:hAnsi="GHEA Grapalat" w:cs="Arial"/>
                <w:sz w:val="20"/>
                <w:szCs w:val="20"/>
              </w:rPr>
              <w:t xml:space="preserve"> </w:t>
            </w:r>
            <w:r w:rsidRPr="00753B6E">
              <w:rPr>
                <w:rFonts w:ascii="GHEA Grapalat" w:hAnsi="GHEA Grapalat" w:cs="Sylfaen"/>
                <w:sz w:val="20"/>
                <w:szCs w:val="20"/>
              </w:rPr>
              <w:t>ամսաթիվը</w:t>
            </w:r>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 xml:space="preserve">(Ընկերություն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r w:rsidRPr="00753B6E">
              <w:rPr>
                <w:rFonts w:ascii="GHEA Grapalat" w:hAnsi="GHEA Grapalat" w:cs="Sylfaen"/>
                <w:sz w:val="20"/>
                <w:szCs w:val="20"/>
              </w:rPr>
              <w:t>բանկ)</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Վճարողի</w:t>
            </w:r>
            <w:r w:rsidRPr="00753B6E">
              <w:rPr>
                <w:rFonts w:ascii="GHEA Grapalat" w:hAnsi="GHEA Grapalat" w:cs="Sylfaen"/>
                <w:sz w:val="20"/>
                <w:szCs w:val="20"/>
                <w:lang w:val="hy-AM"/>
              </w:rPr>
              <w:t xml:space="preserve"> </w:t>
            </w:r>
            <w:r w:rsidRPr="00753B6E">
              <w:rPr>
                <w:rFonts w:ascii="GHEA Grapalat" w:hAnsi="GHEA Grapalat" w:cs="Sylfaen"/>
                <w:sz w:val="20"/>
                <w:szCs w:val="20"/>
              </w:rPr>
              <w:t>հաշվի</w:t>
            </w:r>
            <w:r w:rsidRPr="00753B6E">
              <w:rPr>
                <w:rFonts w:ascii="GHEA Grapalat" w:hAnsi="GHEA Grapalat" w:cs="Arial"/>
                <w:sz w:val="20"/>
                <w:szCs w:val="20"/>
              </w:rPr>
              <w:t xml:space="preserve"> </w:t>
            </w:r>
            <w:r w:rsidRPr="00753B6E">
              <w:rPr>
                <w:rFonts w:ascii="GHEA Grapalat" w:hAnsi="GHEA Grapalat" w:cs="Sylfaen"/>
                <w:sz w:val="20"/>
                <w:szCs w:val="20"/>
              </w:rPr>
              <w:t>համարը</w:t>
            </w:r>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Վճարողի</w:t>
            </w:r>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Շահառու</w:t>
            </w:r>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«Արտաշատ»</w:t>
            </w:r>
            <w:r w:rsidRPr="0060195D">
              <w:rPr>
                <w:rFonts w:ascii="GHEA Grapalat" w:hAnsi="GHEA Grapalat" w:cs="Arial"/>
                <w:b/>
                <w:sz w:val="20"/>
                <w:szCs w:val="20"/>
              </w:rPr>
              <w:t xml:space="preserve"> ջրօգտագործողների ընկերություն</w:t>
            </w:r>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Շահառուի</w:t>
            </w:r>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 xml:space="preserve">ՎՏԲ-Հայաստան բանկ» ՓԲԸ </w:t>
            </w:r>
          </w:p>
          <w:p w14:paraId="51C61B74" w14:textId="464B7FBF" w:rsidR="00D64B9C" w:rsidRPr="00753B6E" w:rsidRDefault="00D64B9C" w:rsidP="00D64B9C">
            <w:pPr>
              <w:rPr>
                <w:rFonts w:ascii="GHEA Grapalat" w:hAnsi="GHEA Grapalat" w:cs="Arial"/>
                <w:sz w:val="20"/>
                <w:szCs w:val="20"/>
              </w:rPr>
            </w:pPr>
            <w:r w:rsidRPr="00C10A22">
              <w:rPr>
                <w:rFonts w:ascii="GHEA Grapalat" w:hAnsi="GHEA Grapalat" w:cs="Arial"/>
                <w:sz w:val="20"/>
                <w:szCs w:val="20"/>
              </w:rPr>
              <w:t>Արտաշատի մասնաճյուղ</w:t>
            </w:r>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.Գումարը</w:t>
            </w:r>
            <w:r w:rsidRPr="00753B6E">
              <w:rPr>
                <w:rFonts w:ascii="GHEA Grapalat" w:hAnsi="GHEA Grapalat" w:cs="Arial"/>
                <w:sz w:val="20"/>
                <w:szCs w:val="20"/>
              </w:rPr>
              <w:t xml:space="preserve"> </w:t>
            </w:r>
            <w:r w:rsidRPr="00753B6E">
              <w:rPr>
                <w:rFonts w:ascii="GHEA Grapalat" w:hAnsi="GHEA Grapalat" w:cs="Arial"/>
                <w:sz w:val="20"/>
                <w:szCs w:val="20"/>
                <w:lang w:val="ru-RU"/>
              </w:rPr>
              <w:t>(</w:t>
            </w:r>
            <w:r w:rsidRPr="00753B6E">
              <w:rPr>
                <w:rFonts w:ascii="GHEA Grapalat" w:hAnsi="GHEA Grapalat" w:cs="Sylfaen"/>
                <w:sz w:val="20"/>
                <w:szCs w:val="20"/>
              </w:rPr>
              <w:t>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(թվերով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.Արժույթը</w:t>
            </w:r>
            <w:r w:rsidRPr="00753B6E">
              <w:rPr>
                <w:rFonts w:ascii="GHEA Grapalat" w:hAnsi="GHEA Grapalat" w:cs="Arial"/>
                <w:sz w:val="20"/>
                <w:szCs w:val="20"/>
              </w:rPr>
              <w:t xml:space="preserve"> (</w:t>
            </w:r>
            <w:r w:rsidRPr="00753B6E">
              <w:rPr>
                <w:rFonts w:ascii="GHEA Grapalat" w:hAnsi="GHEA Grapalat" w:cs="Sylfaen"/>
                <w:sz w:val="20"/>
                <w:szCs w:val="20"/>
              </w:rPr>
              <w:t>բառերով</w:t>
            </w:r>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r w:rsidRPr="00753B6E">
              <w:rPr>
                <w:rFonts w:ascii="GHEA Grapalat" w:hAnsi="GHEA Grapalat" w:cs="Sylfaen"/>
                <w:sz w:val="20"/>
                <w:szCs w:val="20"/>
              </w:rPr>
              <w:t>կոդով</w:t>
            </w:r>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.Գործարքի</w:t>
            </w:r>
            <w:r w:rsidRPr="00753B6E">
              <w:rPr>
                <w:rFonts w:ascii="GHEA Grapalat" w:hAnsi="GHEA Grapalat" w:cs="Arial"/>
                <w:sz w:val="20"/>
                <w:szCs w:val="20"/>
              </w:rPr>
              <w:t xml:space="preserve"> (</w:t>
            </w:r>
            <w:r w:rsidRPr="00753B6E">
              <w:rPr>
                <w:rFonts w:ascii="GHEA Grapalat" w:hAnsi="GHEA Grapalat" w:cs="Sylfaen"/>
                <w:sz w:val="20"/>
                <w:szCs w:val="20"/>
              </w:rPr>
              <w:t>վճարման</w:t>
            </w:r>
            <w:r w:rsidRPr="00753B6E">
              <w:rPr>
                <w:rFonts w:ascii="GHEA Grapalat" w:hAnsi="GHEA Grapalat" w:cs="Arial"/>
                <w:sz w:val="20"/>
                <w:szCs w:val="20"/>
              </w:rPr>
              <w:t xml:space="preserve">) </w:t>
            </w:r>
            <w:r w:rsidRPr="00753B6E">
              <w:rPr>
                <w:rFonts w:ascii="GHEA Grapalat" w:hAnsi="GHEA Grapalat" w:cs="Sylfaen"/>
                <w:sz w:val="20"/>
                <w:szCs w:val="20"/>
              </w:rPr>
              <w:t>նպատակը</w:t>
            </w:r>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ապահովմ</w:t>
            </w:r>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r w:rsidRPr="00753B6E">
              <w:rPr>
                <w:rFonts w:ascii="GHEA Grapalat" w:hAnsi="GHEA Grapalat" w:cs="Sylfaen"/>
                <w:sz w:val="20"/>
                <w:szCs w:val="20"/>
              </w:rPr>
              <w:t xml:space="preserve">այմանագրի </w:t>
            </w:r>
            <w:r w:rsidRPr="00753B6E">
              <w:rPr>
                <w:rFonts w:ascii="GHEA Grapalat" w:hAnsi="GHEA Grapalat" w:cs="Arial"/>
                <w:sz w:val="20"/>
                <w:szCs w:val="20"/>
              </w:rPr>
              <w:t xml:space="preserve"> </w:t>
            </w:r>
            <w:r w:rsidRPr="00753B6E">
              <w:rPr>
                <w:rFonts w:ascii="GHEA Grapalat" w:hAnsi="GHEA Grapalat" w:cs="Sylfaen"/>
                <w:sz w:val="20"/>
                <w:szCs w:val="20"/>
              </w:rPr>
              <w:t>ծածկագիրը</w:t>
            </w:r>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r w:rsidRPr="00753B6E">
              <w:rPr>
                <w:rFonts w:ascii="GHEA Grapalat" w:hAnsi="GHEA Grapalat" w:cs="Sylfaen"/>
                <w:sz w:val="20"/>
                <w:szCs w:val="20"/>
              </w:rPr>
              <w:t>էջ</w:t>
            </w:r>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ա. Շահառուի ստորագրությունները</w:t>
            </w:r>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r w:rsidRPr="00753B6E">
              <w:rPr>
                <w:rFonts w:ascii="GHEA Grapalat" w:hAnsi="GHEA Grapalat" w:cs="Sylfaen"/>
                <w:sz w:val="20"/>
                <w:szCs w:val="20"/>
              </w:rPr>
              <w:t>Վճարողի ստորագրությունները`</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/ստորագրություն/</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/ստորագրություն/</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 xml:space="preserve">.Կատարման ամսաթիվը`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Նշված դաշտի/</w:t>
            </w:r>
          </w:p>
          <w:p w14:paraId="385CDB9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r w:rsidRPr="00753B6E">
              <w:rPr>
                <w:rFonts w:ascii="GHEA Grapalat" w:hAnsi="GHEA Grapalat"/>
                <w:b/>
                <w:sz w:val="20"/>
                <w:szCs w:val="20"/>
              </w:rPr>
              <w:t>Վավերապայմանի լրացման պահանջը</w:t>
            </w:r>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Վավերապայմանը</w:t>
            </w:r>
          </w:p>
          <w:p w14:paraId="021D2B6C"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 xml:space="preserve">լրացնող կողմը` </w:t>
            </w:r>
          </w:p>
          <w:p w14:paraId="34176E4E"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շահառուն կամ վճարողը</w:t>
            </w:r>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 կողմից` վճարողի բանկին վճարման պահանջագիրը ներկայացնելիս</w:t>
            </w:r>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r w:rsidRPr="00753B6E">
              <w:rPr>
                <w:rFonts w:ascii="GHEA Grapalat" w:hAnsi="GHEA Grapalat"/>
                <w:sz w:val="20"/>
                <w:szCs w:val="20"/>
              </w:rPr>
              <w:t>լրացվում է շահառուի կողմից` վճարողի բանկին վճարման պահանջագրի ներկայացման օրը</w:t>
            </w:r>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3FAB2C1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53B6E">
              <w:rPr>
                <w:rFonts w:ascii="GHEA Grapalat" w:hAnsi="GHEA Grapalat"/>
                <w:sz w:val="20"/>
                <w:szCs w:val="20"/>
                <w:lang w:val="hy-AM"/>
              </w:rPr>
              <w:t xml:space="preserve"> </w:t>
            </w:r>
            <w:r w:rsidRPr="00753B6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66C6EBF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10B56F6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56CB4C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w:t>
            </w:r>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6F7B0AB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461A41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235A3F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 այն բանկային (</w:t>
            </w:r>
            <w:r w:rsidRPr="00753B6E">
              <w:rPr>
                <w:rFonts w:ascii="GHEA Grapalat" w:hAnsi="GHEA Grapalat"/>
                <w:sz w:val="20"/>
                <w:szCs w:val="20"/>
                <w:lang w:val="hy-AM"/>
              </w:rPr>
              <w:t>գանձապետական</w:t>
            </w:r>
            <w:r w:rsidRPr="00753B6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նախապես լրացվում է շահառուի կողմից` հրավերով</w:t>
            </w:r>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494A3E6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լրացվում է վճարողի կողմից</w:t>
            </w:r>
            <w:r w:rsidRPr="00753B6E">
              <w:rPr>
                <w:rFonts w:ascii="GHEA Grapalat" w:hAnsi="GHEA Grapalat"/>
                <w:sz w:val="20"/>
                <w:szCs w:val="20"/>
                <w:lang w:val="hy-AM"/>
              </w:rPr>
              <w:t xml:space="preserve"> </w:t>
            </w:r>
          </w:p>
        </w:tc>
      </w:tr>
      <w:tr w:rsidR="00334B2F" w:rsidRPr="001F32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վճարողի կողմից</w:t>
            </w:r>
          </w:p>
        </w:tc>
      </w:tr>
      <w:tr w:rsidR="00334B2F" w:rsidRPr="001F32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Պարտադիր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3DA430F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գնման ընթացակարգի ծածկագիրը</w:t>
            </w:r>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 xml:space="preserve">լրացվում է </w:t>
            </w:r>
            <w:r w:rsidRPr="00753B6E">
              <w:rPr>
                <w:rFonts w:ascii="GHEA Grapalat" w:hAnsi="GHEA Grapalat"/>
                <w:sz w:val="20"/>
                <w:szCs w:val="20"/>
                <w:lang w:val="hy-AM"/>
              </w:rPr>
              <w:t>շահառու</w:t>
            </w:r>
            <w:r w:rsidRPr="00753B6E">
              <w:rPr>
                <w:rFonts w:ascii="GHEA Grapalat" w:hAnsi="GHEA Grapalat"/>
                <w:sz w:val="20"/>
                <w:szCs w:val="20"/>
              </w:rPr>
              <w:t>ի կողմից</w:t>
            </w:r>
          </w:p>
        </w:tc>
      </w:tr>
      <w:tr w:rsidR="00334B2F" w:rsidRPr="001F32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sz w:val="20"/>
                <w:szCs w:val="20"/>
              </w:rPr>
              <w:t>պարտադիր</w:t>
            </w:r>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1BA60A7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շահառուի</w:t>
            </w:r>
            <w:r w:rsidRPr="00753B6E">
              <w:rPr>
                <w:rFonts w:ascii="GHEA Grapalat" w:hAnsi="GHEA Grapalat"/>
                <w:sz w:val="20"/>
                <w:szCs w:val="20"/>
                <w:lang w:val="hy-AM"/>
              </w:rPr>
              <w:t xml:space="preserve"> </w:t>
            </w:r>
            <w:r w:rsidRPr="00753B6E">
              <w:rPr>
                <w:rFonts w:ascii="GHEA Grapalat" w:hAnsi="GHEA Grapalat"/>
                <w:sz w:val="20"/>
                <w:szCs w:val="20"/>
              </w:rPr>
              <w:t>կողմից</w:t>
            </w:r>
          </w:p>
        </w:tc>
      </w:tr>
      <w:tr w:rsidR="00334B2F" w:rsidRPr="001F32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2A8FA466"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այս դաշտը լրացվում</w:t>
            </w:r>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եթե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r w:rsidRPr="00753B6E">
              <w:rPr>
                <w:rFonts w:ascii="GHEA Grapalat" w:hAnsi="GHEA Grapalat"/>
                <w:sz w:val="20"/>
                <w:szCs w:val="20"/>
              </w:rPr>
              <w:t>վճարող</w:t>
            </w:r>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1F32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2A9B1D5C"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կնիքի առկայության դեպքում</w:t>
            </w:r>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ստորագրվում է շահառուի կողմից</w:t>
            </w:r>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պարտադիր` </w:t>
            </w:r>
          </w:p>
          <w:p w14:paraId="3D984C8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կնքվում է շահառուի կողմից</w:t>
            </w:r>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5FE02F2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եղանակով </w:t>
            </w:r>
            <w:r w:rsidRPr="00753B6E">
              <w:rPr>
                <w:rFonts w:ascii="GHEA Grapalat" w:hAnsi="GHEA Grapalat"/>
                <w:sz w:val="20"/>
                <w:szCs w:val="20"/>
                <w:lang w:val="hy-AM"/>
              </w:rPr>
              <w:t xml:space="preserve"> </w:t>
            </w:r>
            <w:r w:rsidRPr="00753B6E">
              <w:rPr>
                <w:rFonts w:ascii="GHEA Grapalat" w:hAnsi="GHEA Grapalat"/>
                <w:sz w:val="20"/>
                <w:szCs w:val="20"/>
              </w:rPr>
              <w:t>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վճարողին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2D87EC9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վճարման պահանջագիրը վճարողին սպասարկող ֆինանսական կազմակերպության</w:t>
            </w:r>
            <w:r w:rsidRPr="00753B6E">
              <w:rPr>
                <w:rFonts w:ascii="GHEA Grapalat" w:hAnsi="GHEA Grapalat"/>
                <w:sz w:val="20"/>
                <w:szCs w:val="20"/>
                <w:lang w:val="hy-AM"/>
              </w:rPr>
              <w:t>ը</w:t>
            </w:r>
            <w:r w:rsidRPr="00753B6E">
              <w:rPr>
                <w:rFonts w:ascii="GHEA Grapalat" w:hAnsi="GHEA Grapalat"/>
                <w:sz w:val="20"/>
                <w:szCs w:val="20"/>
              </w:rPr>
              <w:t xml:space="preserve"> թղթային եղանակով ներկայաց</w:t>
            </w:r>
            <w:r w:rsidRPr="00753B6E">
              <w:rPr>
                <w:rFonts w:ascii="GHEA Grapalat" w:hAnsi="GHEA Grapalat"/>
                <w:sz w:val="20"/>
                <w:szCs w:val="20"/>
                <w:lang w:val="hy-AM"/>
              </w:rPr>
              <w:t>ված լի</w:t>
            </w:r>
            <w:r w:rsidRPr="00753B6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p w14:paraId="464C219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ոչ պարտադիր</w:t>
            </w:r>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վճարման պահանջագիրը շահառուին սպասարկող ֆինանսական կազմակերպության</w:t>
            </w:r>
            <w:r w:rsidRPr="00753B6E">
              <w:rPr>
                <w:rFonts w:ascii="GHEA Grapalat" w:hAnsi="GHEA Grapalat"/>
                <w:sz w:val="20"/>
                <w:szCs w:val="20"/>
                <w:lang w:val="hy-AM"/>
              </w:rPr>
              <w:t xml:space="preserve">ը </w:t>
            </w:r>
            <w:r w:rsidRPr="00753B6E">
              <w:rPr>
                <w:rFonts w:ascii="GHEA Grapalat" w:hAnsi="GHEA Grapalat"/>
                <w:sz w:val="20"/>
                <w:szCs w:val="20"/>
              </w:rPr>
              <w:t xml:space="preserve"> 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r w:rsidRPr="00753B6E">
              <w:rPr>
                <w:rFonts w:ascii="GHEA Grapalat" w:hAnsi="GHEA Grapalat"/>
                <w:sz w:val="20"/>
                <w:szCs w:val="20"/>
              </w:rPr>
              <w:t xml:space="preserve">աշխատակցի ստորագրությունը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 xml:space="preserve">շահառռւին սպասարկող ֆինանսական կազմակերպության (մասնաճյուղի) </w:t>
            </w:r>
            <w:r w:rsidRPr="00753B6E">
              <w:rPr>
                <w:rFonts w:ascii="GHEA Grapalat" w:hAnsi="GHEA Grapalat"/>
                <w:sz w:val="20"/>
                <w:szCs w:val="20"/>
                <w:lang w:val="hy-AM"/>
              </w:rPr>
              <w:t>դրոշմա</w:t>
            </w:r>
            <w:r w:rsidRPr="00753B6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r w:rsidRPr="00753B6E">
              <w:rPr>
                <w:rFonts w:ascii="GHEA Grapalat" w:hAnsi="GHEA Grapalat"/>
                <w:sz w:val="20"/>
                <w:szCs w:val="20"/>
              </w:rPr>
              <w:t>պարտադիր</w:t>
            </w:r>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r w:rsidRPr="00753B6E">
              <w:rPr>
                <w:rFonts w:ascii="GHEA Grapalat" w:hAnsi="GHEA Grapalat"/>
                <w:sz w:val="20"/>
                <w:szCs w:val="20"/>
              </w:rPr>
              <w:t xml:space="preserve">վճարման պահանջագիրը </w:t>
            </w:r>
            <w:r w:rsidRPr="00753B6E">
              <w:rPr>
                <w:rFonts w:ascii="GHEA Grapalat" w:hAnsi="GHEA Grapalat"/>
                <w:sz w:val="20"/>
                <w:szCs w:val="20"/>
                <w:lang w:val="hy-AM"/>
              </w:rPr>
              <w:t xml:space="preserve">վերջինիս </w:t>
            </w:r>
            <w:r w:rsidRPr="00753B6E">
              <w:rPr>
                <w:rFonts w:ascii="GHEA Grapalat" w:hAnsi="GHEA Grapalat"/>
                <w:sz w:val="20"/>
                <w:szCs w:val="20"/>
              </w:rPr>
              <w:t>ներկայաց</w:t>
            </w:r>
            <w:r w:rsidRPr="00753B6E">
              <w:rPr>
                <w:rFonts w:ascii="GHEA Grapalat" w:hAnsi="GHEA Grapalat"/>
                <w:sz w:val="20"/>
                <w:szCs w:val="20"/>
                <w:lang w:val="hy-AM"/>
              </w:rPr>
              <w:t>վ</w:t>
            </w:r>
            <w:r w:rsidRPr="00753B6E">
              <w:rPr>
                <w:rFonts w:ascii="GHEA Grapalat" w:hAnsi="GHEA Grapalat"/>
                <w:sz w:val="20"/>
                <w:szCs w:val="20"/>
              </w:rPr>
              <w:t>ելու դեպքում</w:t>
            </w:r>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r w:rsidRPr="00753B6E">
              <w:rPr>
                <w:rFonts w:ascii="GHEA Grapalat" w:hAnsi="GHEA Grapalat"/>
                <w:sz w:val="20"/>
                <w:szCs w:val="20"/>
              </w:rPr>
              <w:t>թղթային եղանակով ներկայաց</w:t>
            </w:r>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BodyTextIndent"/>
        <w:jc w:val="right"/>
        <w:rPr>
          <w:rFonts w:ascii="GHEA Grapalat" w:hAnsi="GHEA Grapalat" w:cs="Sylfaen"/>
          <w:i w:val="0"/>
          <w:lang w:val="en-US"/>
        </w:rPr>
      </w:pPr>
    </w:p>
    <w:p w14:paraId="7344D883" w14:textId="77777777" w:rsidR="00334B2F" w:rsidRPr="00753B6E" w:rsidRDefault="00334B2F" w:rsidP="00334B2F">
      <w:pPr>
        <w:pStyle w:val="BodyTextIndent"/>
        <w:jc w:val="right"/>
        <w:rPr>
          <w:rFonts w:ascii="GHEA Grapalat" w:hAnsi="GHEA Grapalat" w:cs="Sylfaen"/>
          <w:i w:val="0"/>
          <w:lang w:val="en-US"/>
        </w:rPr>
      </w:pPr>
    </w:p>
    <w:p w14:paraId="33330E1B" w14:textId="77777777" w:rsidR="00334B2F" w:rsidRPr="00753B6E" w:rsidRDefault="00334B2F" w:rsidP="00334B2F">
      <w:pPr>
        <w:pStyle w:val="BodyTextIndent"/>
        <w:jc w:val="right"/>
        <w:rPr>
          <w:rFonts w:ascii="GHEA Grapalat" w:hAnsi="GHEA Grapalat" w:cs="Sylfaen"/>
          <w:i w:val="0"/>
          <w:lang w:val="en-US"/>
        </w:rPr>
      </w:pPr>
    </w:p>
    <w:p w14:paraId="48B0E6AB" w14:textId="77777777" w:rsidR="00334B2F" w:rsidRPr="00753B6E" w:rsidRDefault="00334B2F" w:rsidP="00334B2F">
      <w:pPr>
        <w:pStyle w:val="BodyTextIndent"/>
        <w:jc w:val="right"/>
        <w:rPr>
          <w:rFonts w:ascii="GHEA Grapalat" w:hAnsi="GHEA Grapalat" w:cs="Sylfaen"/>
          <w:i w:val="0"/>
          <w:lang w:val="en-US"/>
        </w:rPr>
      </w:pPr>
    </w:p>
    <w:p w14:paraId="3E2F673A" w14:textId="655CE31D" w:rsidR="00CB5EFD" w:rsidRPr="00753B6E" w:rsidRDefault="00334B2F" w:rsidP="00FD2E97">
      <w:pPr>
        <w:pStyle w:val="BodyTextIndent3"/>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Հավելված </w:t>
      </w:r>
      <w:r w:rsidR="00177245" w:rsidRPr="00753B6E">
        <w:rPr>
          <w:rFonts w:ascii="GHEA Grapalat" w:hAnsi="GHEA Grapalat" w:cs="Sylfaen"/>
          <w:b/>
          <w:lang w:val="hy-AM"/>
        </w:rPr>
        <w:t>6</w:t>
      </w:r>
    </w:p>
    <w:p w14:paraId="4D9F95E3" w14:textId="1A8DD045" w:rsidR="00071D1C" w:rsidRPr="00753B6E" w:rsidRDefault="0063145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«ԱՐՏՋՕԸ-ԳՀԱՊՁԲ-</w:t>
      </w:r>
      <w:r w:rsidR="00D302DF">
        <w:rPr>
          <w:rFonts w:ascii="GHEA Grapalat" w:hAnsi="GHEA Grapalat" w:cs="Sylfaen"/>
          <w:b/>
          <w:lang w:val="hy-AM"/>
        </w:rPr>
        <w:t>07/26</w:t>
      </w:r>
      <w:r>
        <w:rPr>
          <w:rFonts w:ascii="GHEA Grapalat" w:hAnsi="GHEA Grapalat" w:cs="Sylfaen"/>
          <w:b/>
          <w:lang w:val="hy-AM"/>
        </w:rPr>
        <w:t>»</w:t>
      </w:r>
      <w:r w:rsidR="00FD2E97"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BodyTextIndent3"/>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09D4779C"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w:t>
      </w:r>
      <w:r w:rsidR="00631454">
        <w:rPr>
          <w:rFonts w:ascii="GHEA Grapalat" w:hAnsi="GHEA Grapalat" w:cs="Sylfaen"/>
          <w:b/>
          <w:sz w:val="22"/>
          <w:lang w:val="hy-AM"/>
        </w:rPr>
        <w:t>» ՋՐՕԳՏԱԳՈՐԾՈՂՆԵՐԻ ԸՆԿԵՐՈՒԹՅԱՆ</w:t>
      </w:r>
    </w:p>
    <w:p w14:paraId="331FD13B" w14:textId="00763446"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FB0ED5" w:rsidRPr="00753B6E">
        <w:rPr>
          <w:rFonts w:ascii="GHEA Grapalat" w:hAnsi="GHEA Grapalat" w:cs="Sylfaen"/>
          <w:b/>
          <w:sz w:val="22"/>
          <w:lang w:val="hy-AM"/>
        </w:rPr>
        <w:t xml:space="preserve">ՀԱՄԱՐ </w:t>
      </w:r>
      <w:r w:rsidR="00FB0ED5">
        <w:rPr>
          <w:rFonts w:ascii="GHEA Grapalat" w:hAnsi="GHEA Grapalat" w:cs="Sylfaen"/>
          <w:b/>
          <w:sz w:val="22"/>
          <w:lang w:val="hy-AM"/>
        </w:rPr>
        <w:t xml:space="preserve">ՄԱՐՏԿՈՑՆԵՐԻ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5E020877"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0080485B">
        <w:rPr>
          <w:rFonts w:ascii="GHEA Grapalat" w:hAnsi="GHEA Grapalat" w:cs="Sylfaen"/>
          <w:sz w:val="20"/>
          <w:lang w:val="hy-AM"/>
        </w:rPr>
        <w:t>2026</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765A93AC"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631454" w:rsidRPr="006802A4">
        <w:rPr>
          <w:rFonts w:ascii="GHEA Grapalat" w:hAnsi="GHEA Grapalat"/>
          <w:sz w:val="20"/>
          <w:lang w:val="hy-AM"/>
        </w:rPr>
        <w:t>տնօրեն Կ</w:t>
      </w:r>
      <w:r w:rsidR="00631454" w:rsidRPr="006802A4">
        <w:rPr>
          <w:rFonts w:ascii="Cambria Math" w:hAnsi="Cambria Math" w:cs="Cambria Math"/>
          <w:sz w:val="20"/>
          <w:lang w:val="hy-AM"/>
        </w:rPr>
        <w:t>․</w:t>
      </w:r>
      <w:r w:rsidR="00631454" w:rsidRPr="006802A4">
        <w:rPr>
          <w:rFonts w:ascii="GHEA Grapalat" w:hAnsi="GHEA Grapalat"/>
          <w:sz w:val="20"/>
          <w:lang w:val="hy-AM"/>
        </w:rPr>
        <w:t xml:space="preserve"> Բենիամինյանի, որը գործում է ընկերության</w:t>
      </w:r>
      <w:r w:rsidR="00631454" w:rsidRPr="00753B6E">
        <w:rPr>
          <w:rFonts w:ascii="GHEA Grapalat" w:hAnsi="GHEA Grapalat"/>
          <w:sz w:val="20"/>
          <w:lang w:val="hy-AM"/>
        </w:rPr>
        <w:t xml:space="preserve">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000EEB38"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60480CC8" w14:textId="18F71872" w:rsidR="009E45F3" w:rsidRPr="00753B6E" w:rsidRDefault="00071D1C" w:rsidP="00EF3662">
      <w:pPr>
        <w:ind w:firstLine="702"/>
        <w:jc w:val="both"/>
        <w:rPr>
          <w:rFonts w:ascii="GHEA Grapalat" w:hAnsi="GHEA Grapalat" w:cs="Sylfaen"/>
          <w:sz w:val="20"/>
          <w:lang w:val="pt-BR"/>
        </w:rPr>
      </w:pPr>
      <w:r w:rsidRPr="00753B6E">
        <w:rPr>
          <w:rFonts w:ascii="GHEA Grapalat" w:hAnsi="GHEA Grapalat" w:cs="Times Armenian"/>
          <w:sz w:val="20"/>
          <w:lang w:val="pt-BR"/>
        </w:rPr>
        <w:t xml:space="preserve">4.2 </w:t>
      </w:r>
      <w:r w:rsidRPr="00753B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Pr>
          <w:rFonts w:ascii="GHEA Grapalat" w:hAnsi="GHEA Grapalat" w:cs="Sylfaen"/>
          <w:sz w:val="20"/>
          <w:lang w:val="hy-AM"/>
        </w:rPr>
        <w:t>1</w:t>
      </w:r>
      <w:r w:rsidR="005B3891" w:rsidRPr="00753B6E">
        <w:rPr>
          <w:rFonts w:ascii="GHEA Grapalat" w:hAnsi="GHEA Grapalat" w:cs="Sylfaen"/>
          <w:sz w:val="20"/>
          <w:lang w:val="pt-BR"/>
        </w:rPr>
        <w:t>/</w:t>
      </w:r>
      <w:r w:rsidR="00DC4113">
        <w:rPr>
          <w:rFonts w:ascii="GHEA Grapalat" w:hAnsi="GHEA Grapalat" w:cs="Sylfaen"/>
          <w:sz w:val="20"/>
          <w:lang w:val="hy-AM"/>
        </w:rPr>
        <w:t>մեկ</w:t>
      </w:r>
      <w:r w:rsidR="005B3891" w:rsidRPr="00753B6E">
        <w:rPr>
          <w:rFonts w:ascii="GHEA Grapalat" w:hAnsi="GHEA Grapalat" w:cs="Sylfaen"/>
          <w:sz w:val="20"/>
          <w:lang w:val="pt-BR"/>
        </w:rPr>
        <w:t>/</w:t>
      </w:r>
      <w:r w:rsidRPr="00753B6E">
        <w:rPr>
          <w:rFonts w:ascii="GHEA Grapalat" w:hAnsi="GHEA Grapalat" w:cs="Sylfaen"/>
          <w:sz w:val="20"/>
          <w:lang w:val="pt-BR"/>
        </w:rPr>
        <w:t xml:space="preserve"> </w:t>
      </w:r>
      <w:r w:rsidR="005B3891" w:rsidRPr="00753B6E">
        <w:rPr>
          <w:rFonts w:ascii="GHEA Grapalat" w:hAnsi="GHEA Grapalat" w:cs="Sylfaen"/>
          <w:sz w:val="20"/>
          <w:lang w:val="pt-BR"/>
        </w:rPr>
        <w:t>տարի</w:t>
      </w:r>
      <w:r w:rsidRPr="00753B6E">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B6E">
        <w:rPr>
          <w:rFonts w:ascii="GHEA Grapalat" w:hAnsi="GHEA Grapalat" w:cs="Sylfaen"/>
          <w:sz w:val="20"/>
          <w:lang w:val="pt-BR"/>
        </w:rPr>
        <w:t>:</w:t>
      </w:r>
      <w:r w:rsidR="00383BC3" w:rsidRPr="00753B6E">
        <w:rPr>
          <w:rFonts w:ascii="GHEA Grapalat" w:hAnsi="GHEA Grapalat" w:cs="Sylfaen"/>
          <w:sz w:val="20"/>
          <w:vertAlign w:val="superscript"/>
          <w:lang w:val="pt-BR"/>
        </w:rPr>
        <w:t>19</w:t>
      </w:r>
      <w:r w:rsidR="007942E8" w:rsidRPr="00753B6E">
        <w:rPr>
          <w:rFonts w:ascii="GHEA Grapalat" w:hAnsi="GHEA Grapalat" w:cs="Sylfaen"/>
          <w:color w:val="FFFFFF"/>
          <w:sz w:val="20"/>
          <w:vertAlign w:val="superscript"/>
          <w:lang w:val="pt-BR"/>
        </w:rPr>
        <w:t>31</w:t>
      </w:r>
      <w:r w:rsidRPr="00753B6E">
        <w:rPr>
          <w:rStyle w:val="FootnoteReference"/>
          <w:rFonts w:ascii="GHEA Grapalat" w:hAnsi="GHEA Grapalat" w:cs="Sylfaen"/>
          <w:color w:val="FFFFFF"/>
          <w:sz w:val="20"/>
          <w:lang w:val="pt-BR"/>
        </w:rPr>
        <w:footnoteReference w:id="5"/>
      </w:r>
    </w:p>
    <w:p w14:paraId="471F39A9" w14:textId="77777777" w:rsidR="009E45F3" w:rsidRPr="00753B6E" w:rsidRDefault="009E45F3" w:rsidP="00EF3662">
      <w:pPr>
        <w:ind w:firstLine="709"/>
        <w:jc w:val="both"/>
        <w:rPr>
          <w:rFonts w:ascii="GHEA Grapalat" w:hAnsi="GHEA Grapalat"/>
          <w:sz w:val="20"/>
          <w:lang w:val="hy-AM"/>
        </w:rPr>
      </w:pP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FootnoteReference"/>
          <w:rFonts w:ascii="GHEA Grapalat" w:hAnsi="GHEA Grapalat"/>
          <w:color w:val="FFFFFF"/>
          <w:sz w:val="20"/>
          <w:lang w:val="hy-AM"/>
        </w:rPr>
        <w:footnoteReference w:id="6"/>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r w:rsidRPr="00753B6E">
        <w:rPr>
          <w:rFonts w:ascii="GHEA Grapalat" w:hAnsi="GHEA Grapalat" w:cs="Times Armenian"/>
          <w:sz w:val="20"/>
        </w:rPr>
        <w:t>պր</w:t>
      </w:r>
      <w:r w:rsidRPr="00753B6E">
        <w:rPr>
          <w:rFonts w:ascii="GHEA Grapalat" w:hAnsi="GHEA Grapalat" w:cs="Times Armenian"/>
          <w:sz w:val="20"/>
          <w:lang w:val="hy-AM"/>
        </w:rPr>
        <w:t xml:space="preserve">անքի </w:t>
      </w:r>
      <w:r w:rsidRPr="00753B6E">
        <w:rPr>
          <w:rFonts w:ascii="GHEA Grapalat" w:hAnsi="GHEA Grapalat" w:cs="Times Armenian"/>
          <w:sz w:val="20"/>
        </w:rPr>
        <w:t>մատա</w:t>
      </w:r>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r w:rsidRPr="00753B6E">
        <w:rPr>
          <w:rFonts w:ascii="GHEA Grapalat" w:hAnsi="GHEA Grapalat" w:cs="Times Armenian"/>
          <w:sz w:val="20"/>
        </w:rPr>
        <w:t>Վաճառողի</w:t>
      </w:r>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r w:rsidRPr="00753B6E">
        <w:rPr>
          <w:rFonts w:ascii="GHEA Grapalat" w:hAnsi="GHEA Grapalat"/>
          <w:sz w:val="20"/>
        </w:rPr>
        <w:t>Գնորդ</w:t>
      </w:r>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r w:rsidRPr="00753B6E">
        <w:rPr>
          <w:rFonts w:ascii="GHEA Grapalat" w:hAnsi="GHEA Grapalat" w:cs="Times Armenian"/>
          <w:sz w:val="20"/>
        </w:rPr>
        <w:t>ապրանքի</w:t>
      </w:r>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իսկ</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Վաճառողի</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առաջարկությունը</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ներկայացվել</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ոչ</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ուշ</w:t>
      </w:r>
      <w:r w:rsidR="002877FC" w:rsidRPr="00753B6E">
        <w:rPr>
          <w:rFonts w:ascii="GHEA Grapalat" w:hAnsi="GHEA Grapalat" w:cs="Sylfaen"/>
          <w:sz w:val="20"/>
          <w:lang w:val="pt-BR"/>
        </w:rPr>
        <w:t xml:space="preserve">, </w:t>
      </w:r>
      <w:r w:rsidR="002877FC" w:rsidRPr="00753B6E">
        <w:rPr>
          <w:rFonts w:ascii="GHEA Grapalat" w:hAnsi="GHEA Grapalat" w:cs="Sylfaen"/>
          <w:sz w:val="20"/>
        </w:rPr>
        <w:t>քան</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պայմանագրով</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սկզբանե</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մատակարարման</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համար</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սահմանված</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ժամկետը</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լրանալուց</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առնվազն</w:t>
      </w:r>
      <w:r w:rsidR="002877FC" w:rsidRPr="00753B6E">
        <w:rPr>
          <w:rFonts w:ascii="GHEA Grapalat" w:hAnsi="GHEA Grapalat" w:cs="Sylfaen"/>
          <w:sz w:val="20"/>
          <w:lang w:val="pt-BR"/>
        </w:rPr>
        <w:t xml:space="preserve"> 5 </w:t>
      </w:r>
      <w:r w:rsidR="002877FC" w:rsidRPr="00753B6E">
        <w:rPr>
          <w:rFonts w:ascii="GHEA Grapalat" w:hAnsi="GHEA Grapalat" w:cs="Sylfaen"/>
          <w:sz w:val="20"/>
        </w:rPr>
        <w:t>օրացուցային</w:t>
      </w:r>
      <w:r w:rsidR="002877FC" w:rsidRPr="00753B6E">
        <w:rPr>
          <w:rFonts w:ascii="GHEA Grapalat" w:hAnsi="GHEA Grapalat" w:cs="Sylfaen"/>
          <w:sz w:val="20"/>
          <w:lang w:val="pt-BR"/>
        </w:rPr>
        <w:t xml:space="preserve"> </w:t>
      </w:r>
      <w:r w:rsidR="002877FC" w:rsidRPr="00753B6E">
        <w:rPr>
          <w:rFonts w:ascii="GHEA Grapalat" w:hAnsi="GHEA Grapalat" w:cs="Sylfaen"/>
          <w:sz w:val="20"/>
        </w:rPr>
        <w:t>օր</w:t>
      </w:r>
      <w:r w:rsidR="002877FC" w:rsidRPr="00753B6E">
        <w:rPr>
          <w:rFonts w:ascii="GHEA Grapalat" w:hAnsi="GHEA Grapalat" w:cs="Sylfaen"/>
          <w:sz w:val="20"/>
          <w:lang w:val="pt-BR"/>
        </w:rPr>
        <w:t xml:space="preserve"> </w:t>
      </w:r>
      <w:r w:rsidR="002877FC" w:rsidRPr="00753B6E">
        <w:rPr>
          <w:rFonts w:ascii="GHEA Grapalat" w:hAnsi="GHEA Grapalat" w:cs="Sylfaen"/>
          <w:sz w:val="20"/>
        </w:rPr>
        <w:t>առաջ</w:t>
      </w:r>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r w:rsidRPr="00753B6E">
        <w:rPr>
          <w:rFonts w:ascii="GHEA Grapalat" w:hAnsi="GHEA Grapalat" w:cs="Times Armenian"/>
          <w:sz w:val="20"/>
        </w:rPr>
        <w:t>մատակարա</w:t>
      </w:r>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Times Armenian"/>
          <w:sz w:val="20"/>
        </w:rPr>
        <w:t>մեկ</w:t>
      </w:r>
      <w:r w:rsidRPr="00753B6E">
        <w:rPr>
          <w:rFonts w:ascii="GHEA Grapalat" w:hAnsi="GHEA Grapalat" w:cs="Times Armenian"/>
          <w:sz w:val="20"/>
          <w:lang w:val="pt-BR"/>
        </w:rPr>
        <w:t xml:space="preserve"> </w:t>
      </w:r>
      <w:r w:rsidRPr="00753B6E">
        <w:rPr>
          <w:rFonts w:ascii="GHEA Grapalat" w:hAnsi="GHEA Grapalat" w:cs="Times Armenian"/>
          <w:sz w:val="20"/>
        </w:rPr>
        <w:t>անգամ</w:t>
      </w:r>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r w:rsidRPr="00753B6E">
        <w:rPr>
          <w:rFonts w:ascii="GHEA Grapalat" w:hAnsi="GHEA Grapalat" w:cs="Sylfaen"/>
          <w:sz w:val="20"/>
        </w:rPr>
        <w:t>օրացուցային</w:t>
      </w:r>
      <w:r w:rsidRPr="00753B6E">
        <w:rPr>
          <w:rFonts w:ascii="GHEA Grapalat" w:hAnsi="GHEA Grapalat" w:cs="Sylfaen"/>
          <w:sz w:val="20"/>
          <w:lang w:val="pt-BR"/>
        </w:rPr>
        <w:t xml:space="preserve"> </w:t>
      </w:r>
      <w:r w:rsidRPr="00753B6E">
        <w:rPr>
          <w:rFonts w:ascii="GHEA Grapalat" w:hAnsi="GHEA Grapalat" w:cs="Sylfaen"/>
          <w:sz w:val="20"/>
        </w:rPr>
        <w:t>օրով</w:t>
      </w:r>
      <w:r w:rsidRPr="00753B6E">
        <w:rPr>
          <w:rFonts w:ascii="GHEA Grapalat" w:hAnsi="GHEA Grapalat" w:cs="Sylfaen"/>
          <w:sz w:val="20"/>
          <w:lang w:val="pt-BR"/>
        </w:rPr>
        <w:t xml:space="preserve">, </w:t>
      </w:r>
      <w:r w:rsidRPr="00753B6E">
        <w:rPr>
          <w:rFonts w:ascii="GHEA Grapalat" w:hAnsi="GHEA Grapalat" w:cs="Sylfaen"/>
          <w:sz w:val="20"/>
        </w:rPr>
        <w:t>բայց</w:t>
      </w:r>
      <w:r w:rsidRPr="00753B6E">
        <w:rPr>
          <w:rFonts w:ascii="GHEA Grapalat" w:hAnsi="GHEA Grapalat" w:cs="Sylfaen"/>
          <w:sz w:val="20"/>
          <w:lang w:val="pt-BR"/>
        </w:rPr>
        <w:t xml:space="preserve"> </w:t>
      </w:r>
      <w:r w:rsidRPr="00753B6E">
        <w:rPr>
          <w:rFonts w:ascii="GHEA Grapalat" w:hAnsi="GHEA Grapalat" w:cs="Sylfaen"/>
          <w:sz w:val="20"/>
        </w:rPr>
        <w:t>ոչ</w:t>
      </w:r>
      <w:r w:rsidRPr="00753B6E">
        <w:rPr>
          <w:rFonts w:ascii="GHEA Grapalat" w:hAnsi="GHEA Grapalat" w:cs="Sylfaen"/>
          <w:sz w:val="20"/>
          <w:lang w:val="pt-BR"/>
        </w:rPr>
        <w:t xml:space="preserve"> </w:t>
      </w:r>
      <w:r w:rsidRPr="00753B6E">
        <w:rPr>
          <w:rFonts w:ascii="GHEA Grapalat" w:hAnsi="GHEA Grapalat" w:cs="Sylfaen"/>
          <w:sz w:val="20"/>
        </w:rPr>
        <w:t>ավել</w:t>
      </w:r>
      <w:r w:rsidRPr="00753B6E">
        <w:rPr>
          <w:rFonts w:ascii="GHEA Grapalat" w:hAnsi="GHEA Grapalat" w:cs="Sylfaen"/>
          <w:sz w:val="20"/>
          <w:lang w:val="pt-BR"/>
        </w:rPr>
        <w:t xml:space="preserve"> </w:t>
      </w:r>
      <w:r w:rsidRPr="00753B6E">
        <w:rPr>
          <w:rFonts w:ascii="GHEA Grapalat" w:hAnsi="GHEA Grapalat" w:cs="Sylfaen"/>
          <w:sz w:val="20"/>
        </w:rPr>
        <w:t>քան</w:t>
      </w:r>
      <w:r w:rsidRPr="00753B6E">
        <w:rPr>
          <w:rFonts w:ascii="GHEA Grapalat" w:hAnsi="GHEA Grapalat" w:cs="Sylfaen"/>
          <w:sz w:val="20"/>
          <w:lang w:val="pt-BR"/>
        </w:rPr>
        <w:t xml:space="preserve"> </w:t>
      </w:r>
      <w:r w:rsidRPr="00753B6E">
        <w:rPr>
          <w:rFonts w:ascii="GHEA Grapalat" w:hAnsi="GHEA Grapalat" w:cs="Sylfaen"/>
          <w:sz w:val="20"/>
        </w:rPr>
        <w:t>պայմանագրով</w:t>
      </w:r>
      <w:r w:rsidRPr="00753B6E">
        <w:rPr>
          <w:rFonts w:ascii="GHEA Grapalat" w:hAnsi="GHEA Grapalat" w:cs="Sylfaen"/>
          <w:sz w:val="20"/>
          <w:lang w:val="pt-BR"/>
        </w:rPr>
        <w:t xml:space="preserve"> </w:t>
      </w:r>
      <w:r w:rsidRPr="00753B6E">
        <w:rPr>
          <w:rFonts w:ascii="GHEA Grapalat" w:hAnsi="GHEA Grapalat" w:cs="Sylfaen"/>
          <w:sz w:val="20"/>
        </w:rPr>
        <w:t>սահմանված</w:t>
      </w:r>
      <w:r w:rsidRPr="00753B6E">
        <w:rPr>
          <w:rFonts w:ascii="GHEA Grapalat" w:hAnsi="GHEA Grapalat" w:cs="Sylfaen"/>
          <w:sz w:val="20"/>
          <w:lang w:val="pt-BR"/>
        </w:rPr>
        <w:t xml:space="preserve"> </w:t>
      </w:r>
      <w:r w:rsidRPr="00753B6E">
        <w:rPr>
          <w:rFonts w:ascii="GHEA Grapalat" w:hAnsi="GHEA Grapalat" w:cs="Sylfaen"/>
          <w:sz w:val="20"/>
        </w:rPr>
        <w:t>ժամկետն</w:t>
      </w:r>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1"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1"/>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1</w:t>
      </w:r>
    </w:p>
    <w:p w14:paraId="3D0A4B1E" w14:textId="4B0B5B12"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w:t>
      </w:r>
      <w:r w:rsidR="00E23180">
        <w:rPr>
          <w:rFonts w:ascii="GHEA Grapalat" w:hAnsi="GHEA Grapalat"/>
          <w:i/>
          <w:sz w:val="18"/>
          <w:lang w:val="hy-AM"/>
        </w:rPr>
        <w:t xml:space="preserve">»              </w:t>
      </w:r>
      <w:r w:rsidR="0080485B">
        <w:rPr>
          <w:rFonts w:ascii="GHEA Grapalat" w:hAnsi="GHEA Grapalat"/>
          <w:i/>
          <w:sz w:val="18"/>
          <w:lang w:val="hy-AM"/>
        </w:rPr>
        <w:t>2026</w:t>
      </w:r>
      <w:r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E23180" w:rsidRDefault="00071D1C" w:rsidP="00EF3662">
      <w:pPr>
        <w:jc w:val="center"/>
        <w:rPr>
          <w:rFonts w:ascii="GHEA Grapalat" w:hAnsi="GHEA Grapalat"/>
          <w:sz w:val="2"/>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071D1C" w:rsidRPr="00B36EAD" w14:paraId="3342AEC9" w14:textId="77777777" w:rsidTr="00B36EAD">
        <w:tc>
          <w:tcPr>
            <w:tcW w:w="15197" w:type="dxa"/>
            <w:gridSpan w:val="12"/>
            <w:vAlign w:val="center"/>
          </w:tcPr>
          <w:p w14:paraId="5280D39A"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Ապրանքի</w:t>
            </w:r>
          </w:p>
        </w:tc>
      </w:tr>
      <w:tr w:rsidR="00071D1C" w:rsidRPr="00B36EAD" w14:paraId="767E5C25" w14:textId="77777777" w:rsidTr="00B36EAD">
        <w:trPr>
          <w:trHeight w:val="219"/>
        </w:trPr>
        <w:tc>
          <w:tcPr>
            <w:tcW w:w="751" w:type="dxa"/>
            <w:vMerge w:val="restart"/>
            <w:vAlign w:val="center"/>
          </w:tcPr>
          <w:p w14:paraId="203827D1"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հրավերով նախատեսված չափաբաժնի համարը</w:t>
            </w:r>
          </w:p>
        </w:tc>
        <w:tc>
          <w:tcPr>
            <w:tcW w:w="1276" w:type="dxa"/>
            <w:vMerge w:val="restart"/>
            <w:vAlign w:val="center"/>
          </w:tcPr>
          <w:p w14:paraId="255C4BC1"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գնումների պլանով նախատեսված միջանցիկ ծածկագիրը` ըստ ԳՄԱ դասակարգման (CPV)</w:t>
            </w:r>
          </w:p>
        </w:tc>
        <w:tc>
          <w:tcPr>
            <w:tcW w:w="1276" w:type="dxa"/>
            <w:vMerge w:val="restart"/>
            <w:vAlign w:val="center"/>
          </w:tcPr>
          <w:p w14:paraId="60D2E1E2" w14:textId="3F6FB094"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անվանումը</w:t>
            </w:r>
          </w:p>
        </w:tc>
        <w:tc>
          <w:tcPr>
            <w:tcW w:w="992" w:type="dxa"/>
            <w:vMerge w:val="restart"/>
            <w:vAlign w:val="center"/>
          </w:tcPr>
          <w:p w14:paraId="153092D7" w14:textId="020E5843" w:rsidR="00071D1C" w:rsidRPr="00B36EAD" w:rsidRDefault="000F6E48" w:rsidP="00B36EAD">
            <w:pPr>
              <w:jc w:val="center"/>
              <w:rPr>
                <w:rFonts w:ascii="GHEA Grapalat" w:hAnsi="GHEA Grapalat"/>
                <w:sz w:val="14"/>
                <w:szCs w:val="20"/>
              </w:rPr>
            </w:pPr>
            <w:r w:rsidRPr="00B36EAD">
              <w:rPr>
                <w:rFonts w:ascii="GHEA Grapalat" w:hAnsi="GHEA Grapalat"/>
                <w:sz w:val="14"/>
                <w:szCs w:val="20"/>
              </w:rPr>
              <w:t xml:space="preserve">ապրանքային նշանը, </w:t>
            </w:r>
            <w:r w:rsidR="001A5E16" w:rsidRPr="00B36EAD">
              <w:rPr>
                <w:rFonts w:ascii="GHEA Grapalat" w:hAnsi="GHEA Grapalat"/>
                <w:sz w:val="14"/>
                <w:szCs w:val="20"/>
                <w:lang w:val="hy-AM"/>
              </w:rPr>
              <w:t>ֆիրմային անվանումը, մոդելը</w:t>
            </w:r>
            <w:r w:rsidRPr="00B36EAD">
              <w:rPr>
                <w:rFonts w:ascii="GHEA Grapalat" w:hAnsi="GHEA Grapalat"/>
                <w:sz w:val="14"/>
                <w:szCs w:val="20"/>
              </w:rPr>
              <w:t xml:space="preserve"> և </w:t>
            </w:r>
            <w:r w:rsidR="009F06BA" w:rsidRPr="00B36EAD">
              <w:rPr>
                <w:rFonts w:ascii="GHEA Grapalat" w:hAnsi="GHEA Grapalat"/>
                <w:sz w:val="14"/>
                <w:szCs w:val="20"/>
              </w:rPr>
              <w:t>ա</w:t>
            </w:r>
            <w:r w:rsidR="00071D1C" w:rsidRPr="00B36EAD">
              <w:rPr>
                <w:rFonts w:ascii="GHEA Grapalat" w:hAnsi="GHEA Grapalat"/>
                <w:sz w:val="14"/>
                <w:szCs w:val="20"/>
              </w:rPr>
              <w:t>րտադրող</w:t>
            </w:r>
            <w:r w:rsidR="009F06BA" w:rsidRPr="00B36EAD">
              <w:rPr>
                <w:rFonts w:ascii="GHEA Grapalat" w:hAnsi="GHEA Grapalat"/>
                <w:sz w:val="14"/>
                <w:szCs w:val="20"/>
              </w:rPr>
              <w:t>ի անվանում</w:t>
            </w:r>
            <w:r w:rsidR="00071D1C" w:rsidRPr="00B36EAD">
              <w:rPr>
                <w:rFonts w:ascii="GHEA Grapalat" w:hAnsi="GHEA Grapalat"/>
                <w:sz w:val="14"/>
                <w:szCs w:val="20"/>
              </w:rPr>
              <w:t xml:space="preserve">ը </w:t>
            </w:r>
            <w:r w:rsidR="00F954E8" w:rsidRPr="00B36EAD">
              <w:rPr>
                <w:rFonts w:ascii="GHEA Grapalat" w:hAnsi="GHEA Grapalat"/>
                <w:sz w:val="14"/>
                <w:szCs w:val="20"/>
              </w:rPr>
              <w:t>**</w:t>
            </w:r>
          </w:p>
        </w:tc>
        <w:tc>
          <w:tcPr>
            <w:tcW w:w="2693" w:type="dxa"/>
            <w:vMerge w:val="restart"/>
            <w:vAlign w:val="center"/>
          </w:tcPr>
          <w:p w14:paraId="037DFFA0"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տեխնիկական բնութագիրը</w:t>
            </w:r>
          </w:p>
        </w:tc>
        <w:tc>
          <w:tcPr>
            <w:tcW w:w="709" w:type="dxa"/>
            <w:vMerge w:val="restart"/>
            <w:vAlign w:val="center"/>
          </w:tcPr>
          <w:p w14:paraId="13C45579"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չափման միավորը</w:t>
            </w:r>
          </w:p>
        </w:tc>
        <w:tc>
          <w:tcPr>
            <w:tcW w:w="1134" w:type="dxa"/>
            <w:vMerge w:val="restart"/>
            <w:vAlign w:val="center"/>
          </w:tcPr>
          <w:p w14:paraId="6E0FCD35"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միավոր գինը/ՀՀ դրամ</w:t>
            </w:r>
          </w:p>
        </w:tc>
        <w:tc>
          <w:tcPr>
            <w:tcW w:w="992" w:type="dxa"/>
            <w:vMerge w:val="restart"/>
            <w:vAlign w:val="center"/>
          </w:tcPr>
          <w:p w14:paraId="6F406AAE"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ընդհանուր գինը/ՀՀ դրամ</w:t>
            </w:r>
          </w:p>
        </w:tc>
        <w:tc>
          <w:tcPr>
            <w:tcW w:w="709" w:type="dxa"/>
            <w:vMerge w:val="restart"/>
            <w:vAlign w:val="center"/>
          </w:tcPr>
          <w:p w14:paraId="15497BF1" w14:textId="5CE81CA7" w:rsidR="00071D1C" w:rsidRPr="00B36EAD" w:rsidRDefault="009A214A" w:rsidP="00B36EAD">
            <w:pPr>
              <w:jc w:val="center"/>
              <w:rPr>
                <w:rFonts w:ascii="GHEA Grapalat" w:hAnsi="GHEA Grapalat"/>
                <w:sz w:val="14"/>
                <w:szCs w:val="20"/>
              </w:rPr>
            </w:pPr>
            <w:r w:rsidRPr="00B36EAD">
              <w:rPr>
                <w:rFonts w:ascii="GHEA Grapalat" w:hAnsi="GHEA Grapalat"/>
                <w:sz w:val="14"/>
                <w:szCs w:val="20"/>
                <w:lang w:val="hy-AM"/>
              </w:rPr>
              <w:t>Առավելագույն</w:t>
            </w:r>
            <w:r w:rsidR="00071D1C" w:rsidRPr="00B36EAD">
              <w:rPr>
                <w:rFonts w:ascii="GHEA Grapalat" w:hAnsi="GHEA Grapalat"/>
                <w:sz w:val="14"/>
                <w:szCs w:val="20"/>
              </w:rPr>
              <w:t xml:space="preserve"> քանակը</w:t>
            </w:r>
          </w:p>
        </w:tc>
        <w:tc>
          <w:tcPr>
            <w:tcW w:w="4665" w:type="dxa"/>
            <w:gridSpan w:val="3"/>
            <w:vAlign w:val="center"/>
          </w:tcPr>
          <w:p w14:paraId="3F24813A"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մատակարարման</w:t>
            </w:r>
          </w:p>
        </w:tc>
      </w:tr>
      <w:tr w:rsidR="000F6E48" w:rsidRPr="00B36EAD" w14:paraId="199E1A9C" w14:textId="77777777" w:rsidTr="00B36EAD">
        <w:trPr>
          <w:trHeight w:val="445"/>
        </w:trPr>
        <w:tc>
          <w:tcPr>
            <w:tcW w:w="751" w:type="dxa"/>
            <w:vMerge/>
            <w:vAlign w:val="center"/>
          </w:tcPr>
          <w:p w14:paraId="68A1DB9E" w14:textId="77777777" w:rsidR="00071D1C" w:rsidRPr="00B36EAD" w:rsidRDefault="00071D1C" w:rsidP="00B36EAD">
            <w:pPr>
              <w:jc w:val="center"/>
              <w:rPr>
                <w:rFonts w:ascii="GHEA Grapalat" w:hAnsi="GHEA Grapalat"/>
                <w:sz w:val="14"/>
                <w:szCs w:val="20"/>
              </w:rPr>
            </w:pPr>
          </w:p>
        </w:tc>
        <w:tc>
          <w:tcPr>
            <w:tcW w:w="1276" w:type="dxa"/>
            <w:vMerge/>
            <w:vAlign w:val="center"/>
          </w:tcPr>
          <w:p w14:paraId="2473370F" w14:textId="77777777" w:rsidR="00071D1C" w:rsidRPr="00B36EAD" w:rsidRDefault="00071D1C" w:rsidP="00B36EAD">
            <w:pPr>
              <w:jc w:val="center"/>
              <w:rPr>
                <w:rFonts w:ascii="GHEA Grapalat" w:hAnsi="GHEA Grapalat"/>
                <w:sz w:val="14"/>
                <w:szCs w:val="20"/>
              </w:rPr>
            </w:pPr>
          </w:p>
        </w:tc>
        <w:tc>
          <w:tcPr>
            <w:tcW w:w="1276" w:type="dxa"/>
            <w:vMerge/>
            <w:vAlign w:val="center"/>
          </w:tcPr>
          <w:p w14:paraId="7313FB2F" w14:textId="77777777" w:rsidR="00071D1C" w:rsidRPr="00B36EAD" w:rsidRDefault="00071D1C" w:rsidP="00B36EAD">
            <w:pPr>
              <w:jc w:val="center"/>
              <w:rPr>
                <w:rFonts w:ascii="GHEA Grapalat" w:hAnsi="GHEA Grapalat"/>
                <w:sz w:val="14"/>
                <w:szCs w:val="20"/>
              </w:rPr>
            </w:pPr>
          </w:p>
        </w:tc>
        <w:tc>
          <w:tcPr>
            <w:tcW w:w="992" w:type="dxa"/>
            <w:vMerge/>
            <w:vAlign w:val="center"/>
          </w:tcPr>
          <w:p w14:paraId="609837E1" w14:textId="77777777" w:rsidR="00071D1C" w:rsidRPr="00B36EAD" w:rsidRDefault="00071D1C" w:rsidP="00B36EAD">
            <w:pPr>
              <w:jc w:val="center"/>
              <w:rPr>
                <w:rFonts w:ascii="GHEA Grapalat" w:hAnsi="GHEA Grapalat"/>
                <w:sz w:val="14"/>
                <w:szCs w:val="20"/>
              </w:rPr>
            </w:pPr>
          </w:p>
        </w:tc>
        <w:tc>
          <w:tcPr>
            <w:tcW w:w="2693" w:type="dxa"/>
            <w:vMerge/>
            <w:vAlign w:val="center"/>
          </w:tcPr>
          <w:p w14:paraId="4AA48BAE" w14:textId="77777777" w:rsidR="00071D1C" w:rsidRPr="00B36EAD" w:rsidRDefault="00071D1C" w:rsidP="00B36EAD">
            <w:pPr>
              <w:jc w:val="center"/>
              <w:rPr>
                <w:rFonts w:ascii="GHEA Grapalat" w:hAnsi="GHEA Grapalat"/>
                <w:sz w:val="14"/>
                <w:szCs w:val="20"/>
              </w:rPr>
            </w:pPr>
          </w:p>
        </w:tc>
        <w:tc>
          <w:tcPr>
            <w:tcW w:w="709" w:type="dxa"/>
            <w:vMerge/>
            <w:vAlign w:val="center"/>
          </w:tcPr>
          <w:p w14:paraId="258F5CFE" w14:textId="77777777" w:rsidR="00071D1C" w:rsidRPr="00B36EAD" w:rsidRDefault="00071D1C" w:rsidP="00B36EAD">
            <w:pPr>
              <w:jc w:val="center"/>
              <w:rPr>
                <w:rFonts w:ascii="GHEA Grapalat" w:hAnsi="GHEA Grapalat"/>
                <w:sz w:val="14"/>
                <w:szCs w:val="20"/>
              </w:rPr>
            </w:pPr>
          </w:p>
        </w:tc>
        <w:tc>
          <w:tcPr>
            <w:tcW w:w="1134" w:type="dxa"/>
            <w:vMerge/>
            <w:vAlign w:val="center"/>
          </w:tcPr>
          <w:p w14:paraId="07EF3A65" w14:textId="77777777" w:rsidR="00071D1C" w:rsidRPr="00B36EAD" w:rsidRDefault="00071D1C" w:rsidP="00B36EAD">
            <w:pPr>
              <w:jc w:val="center"/>
              <w:rPr>
                <w:rFonts w:ascii="GHEA Grapalat" w:hAnsi="GHEA Grapalat"/>
                <w:sz w:val="14"/>
                <w:szCs w:val="20"/>
              </w:rPr>
            </w:pPr>
          </w:p>
        </w:tc>
        <w:tc>
          <w:tcPr>
            <w:tcW w:w="992" w:type="dxa"/>
            <w:vMerge/>
            <w:vAlign w:val="center"/>
          </w:tcPr>
          <w:p w14:paraId="7F9FD80E" w14:textId="77777777" w:rsidR="00071D1C" w:rsidRPr="00B36EAD" w:rsidRDefault="00071D1C" w:rsidP="00B36EAD">
            <w:pPr>
              <w:jc w:val="center"/>
              <w:rPr>
                <w:rFonts w:ascii="GHEA Grapalat" w:hAnsi="GHEA Grapalat"/>
                <w:sz w:val="14"/>
                <w:szCs w:val="20"/>
              </w:rPr>
            </w:pPr>
          </w:p>
        </w:tc>
        <w:tc>
          <w:tcPr>
            <w:tcW w:w="709" w:type="dxa"/>
            <w:vMerge/>
            <w:vAlign w:val="center"/>
          </w:tcPr>
          <w:p w14:paraId="32308719" w14:textId="77777777" w:rsidR="00071D1C" w:rsidRPr="00B36EAD" w:rsidRDefault="00071D1C" w:rsidP="00B36EAD">
            <w:pPr>
              <w:jc w:val="center"/>
              <w:rPr>
                <w:rFonts w:ascii="GHEA Grapalat" w:hAnsi="GHEA Grapalat"/>
                <w:sz w:val="14"/>
                <w:szCs w:val="20"/>
              </w:rPr>
            </w:pPr>
          </w:p>
        </w:tc>
        <w:tc>
          <w:tcPr>
            <w:tcW w:w="1276" w:type="dxa"/>
            <w:vAlign w:val="center"/>
          </w:tcPr>
          <w:p w14:paraId="0ABBA739" w14:textId="77777777" w:rsidR="00071D1C" w:rsidRPr="00B36EAD" w:rsidRDefault="00071D1C" w:rsidP="00B36EAD">
            <w:pPr>
              <w:jc w:val="center"/>
              <w:rPr>
                <w:rFonts w:ascii="GHEA Grapalat" w:hAnsi="GHEA Grapalat"/>
                <w:sz w:val="14"/>
                <w:szCs w:val="20"/>
              </w:rPr>
            </w:pPr>
            <w:r w:rsidRPr="00B36EAD">
              <w:rPr>
                <w:rFonts w:ascii="GHEA Grapalat" w:hAnsi="GHEA Grapalat"/>
                <w:sz w:val="14"/>
                <w:szCs w:val="20"/>
              </w:rPr>
              <w:t>հասցեն</w:t>
            </w:r>
          </w:p>
        </w:tc>
        <w:tc>
          <w:tcPr>
            <w:tcW w:w="1134" w:type="dxa"/>
            <w:vAlign w:val="center"/>
          </w:tcPr>
          <w:p w14:paraId="5C0AE0B7" w14:textId="6F705318" w:rsidR="00071D1C" w:rsidRPr="00B36EAD" w:rsidRDefault="009A214A" w:rsidP="00B36EAD">
            <w:pPr>
              <w:jc w:val="center"/>
              <w:rPr>
                <w:rFonts w:ascii="GHEA Grapalat" w:hAnsi="GHEA Grapalat"/>
                <w:sz w:val="14"/>
                <w:szCs w:val="20"/>
              </w:rPr>
            </w:pPr>
            <w:r w:rsidRPr="00B36EAD">
              <w:rPr>
                <w:rFonts w:ascii="GHEA Grapalat" w:hAnsi="GHEA Grapalat"/>
                <w:sz w:val="14"/>
                <w:szCs w:val="20"/>
                <w:lang w:val="hy-AM"/>
              </w:rPr>
              <w:t>Առավելագույն</w:t>
            </w:r>
            <w:r w:rsidR="00071D1C" w:rsidRPr="00B36EAD">
              <w:rPr>
                <w:rFonts w:ascii="GHEA Grapalat" w:hAnsi="GHEA Grapalat"/>
                <w:sz w:val="14"/>
                <w:szCs w:val="20"/>
              </w:rPr>
              <w:t xml:space="preserve"> քանակը</w:t>
            </w:r>
          </w:p>
        </w:tc>
        <w:tc>
          <w:tcPr>
            <w:tcW w:w="2255" w:type="dxa"/>
            <w:vAlign w:val="center"/>
          </w:tcPr>
          <w:p w14:paraId="285BB05D" w14:textId="13EC7333" w:rsidR="00071D1C" w:rsidRPr="00B36EAD" w:rsidRDefault="00700C81" w:rsidP="00B36EAD">
            <w:pPr>
              <w:jc w:val="center"/>
              <w:rPr>
                <w:rFonts w:ascii="GHEA Grapalat" w:hAnsi="GHEA Grapalat"/>
                <w:sz w:val="14"/>
                <w:szCs w:val="20"/>
              </w:rPr>
            </w:pPr>
            <w:r w:rsidRPr="00B36EAD">
              <w:rPr>
                <w:rFonts w:ascii="GHEA Grapalat" w:hAnsi="GHEA Grapalat"/>
                <w:sz w:val="14"/>
                <w:szCs w:val="20"/>
              </w:rPr>
              <w:t>Ժ</w:t>
            </w:r>
            <w:r w:rsidR="00071D1C" w:rsidRPr="00B36EAD">
              <w:rPr>
                <w:rFonts w:ascii="GHEA Grapalat" w:hAnsi="GHEA Grapalat"/>
                <w:sz w:val="14"/>
                <w:szCs w:val="20"/>
              </w:rPr>
              <w:t>ամկետը</w:t>
            </w:r>
          </w:p>
          <w:p w14:paraId="60899821" w14:textId="77777777" w:rsidR="00700C81" w:rsidRPr="00B36EAD" w:rsidRDefault="00700C81" w:rsidP="00B36EAD">
            <w:pPr>
              <w:jc w:val="center"/>
              <w:rPr>
                <w:rFonts w:ascii="GHEA Grapalat" w:hAnsi="GHEA Grapalat"/>
                <w:sz w:val="14"/>
                <w:szCs w:val="20"/>
              </w:rPr>
            </w:pPr>
          </w:p>
        </w:tc>
      </w:tr>
      <w:tr w:rsidR="00B36EAD" w:rsidRPr="001F3285" w14:paraId="787A2CCF" w14:textId="77777777" w:rsidTr="00B36EAD">
        <w:trPr>
          <w:trHeight w:val="125"/>
        </w:trPr>
        <w:tc>
          <w:tcPr>
            <w:tcW w:w="751" w:type="dxa"/>
            <w:vAlign w:val="center"/>
          </w:tcPr>
          <w:p w14:paraId="04C902FB" w14:textId="7C95E0EA" w:rsidR="00B36EAD" w:rsidRPr="00B36EAD" w:rsidRDefault="00D302DF" w:rsidP="00B36EAD">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1</w:t>
            </w:r>
          </w:p>
        </w:tc>
        <w:tc>
          <w:tcPr>
            <w:tcW w:w="1276" w:type="dxa"/>
            <w:vAlign w:val="center"/>
          </w:tcPr>
          <w:p w14:paraId="2E840BC9" w14:textId="4777ABB7" w:rsidR="00B36EAD" w:rsidRPr="00B36EAD" w:rsidRDefault="00B36EAD" w:rsidP="00B36EAD">
            <w:pPr>
              <w:jc w:val="center"/>
              <w:rPr>
                <w:rFonts w:ascii="GHEA Grapalat" w:hAnsi="GHEA Grapalat" w:cs="Calibri"/>
                <w:color w:val="000000"/>
                <w:kern w:val="2"/>
                <w:sz w:val="14"/>
                <w:szCs w:val="20"/>
                <w14:ligatures w14:val="standardContextual"/>
              </w:rPr>
            </w:pPr>
            <w:r w:rsidRPr="00B36EAD">
              <w:rPr>
                <w:rFonts w:ascii="GHEA Grapalat" w:hAnsi="GHEA Grapalat" w:cs="Calibri"/>
                <w:color w:val="000000"/>
                <w:kern w:val="2"/>
                <w:sz w:val="14"/>
                <w:szCs w:val="20"/>
                <w14:ligatures w14:val="standardContextual"/>
              </w:rPr>
              <w:t>30237111/2</w:t>
            </w:r>
          </w:p>
        </w:tc>
        <w:tc>
          <w:tcPr>
            <w:tcW w:w="1276" w:type="dxa"/>
            <w:vAlign w:val="center"/>
          </w:tcPr>
          <w:p w14:paraId="1AC4E521" w14:textId="0E190425"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cs="Calibri"/>
                <w:color w:val="000000"/>
                <w:kern w:val="2"/>
                <w:sz w:val="14"/>
                <w:szCs w:val="20"/>
                <w14:ligatures w14:val="standardContextual"/>
              </w:rPr>
              <w:t>մարտկոց 70Ա</w:t>
            </w:r>
          </w:p>
        </w:tc>
        <w:tc>
          <w:tcPr>
            <w:tcW w:w="992" w:type="dxa"/>
            <w:vAlign w:val="center"/>
          </w:tcPr>
          <w:p w14:paraId="0E96E4EE" w14:textId="77777777" w:rsidR="00B36EAD" w:rsidRPr="00B36EAD" w:rsidRDefault="00B36EAD" w:rsidP="00B36EAD">
            <w:pPr>
              <w:jc w:val="center"/>
              <w:rPr>
                <w:rFonts w:ascii="GHEA Grapalat" w:hAnsi="GHEA Grapalat"/>
                <w:sz w:val="14"/>
                <w:szCs w:val="20"/>
                <w:lang w:val="af-ZA"/>
              </w:rPr>
            </w:pPr>
          </w:p>
        </w:tc>
        <w:tc>
          <w:tcPr>
            <w:tcW w:w="2693" w:type="dxa"/>
            <w:vAlign w:val="center"/>
          </w:tcPr>
          <w:p w14:paraId="4DD92BF1" w14:textId="2FB82B02" w:rsidR="00B36EAD" w:rsidRPr="00B36EAD" w:rsidRDefault="00B36EAD" w:rsidP="00B36EAD">
            <w:pPr>
              <w:jc w:val="center"/>
              <w:rPr>
                <w:rFonts w:ascii="GHEA Grapalat" w:hAnsi="GHEA Grapalat" w:cs="Arial"/>
                <w:sz w:val="14"/>
                <w:szCs w:val="20"/>
                <w:lang w:val="hy-AM"/>
              </w:rPr>
            </w:pPr>
            <w:r w:rsidRPr="00B36EAD">
              <w:rPr>
                <w:rFonts w:ascii="GHEA Grapalat" w:hAnsi="GHEA Grapalat" w:cs="Arial"/>
                <w:kern w:val="2"/>
                <w:sz w:val="14"/>
                <w:szCs w:val="20"/>
                <w:lang w:val="hy-AM"/>
                <w14:ligatures w14:val="standardContextual"/>
              </w:rPr>
              <w:t>Բևեռականությունը՝ ուղիղ (0) Սառը պարպման հոսանք, Երաշխիք 12-ամիս, առնվազն 2025թ. արտադրության, գործարանային փաթեթավորմամբ</w:t>
            </w:r>
          </w:p>
        </w:tc>
        <w:tc>
          <w:tcPr>
            <w:tcW w:w="709" w:type="dxa"/>
            <w:vAlign w:val="center"/>
          </w:tcPr>
          <w:p w14:paraId="1F77A035" w14:textId="2BFE6EA6" w:rsidR="00B36EAD" w:rsidRPr="00B36EAD" w:rsidRDefault="00B36EAD" w:rsidP="00B36EAD">
            <w:pPr>
              <w:jc w:val="center"/>
              <w:rPr>
                <w:rFonts w:ascii="GHEA Grapalat" w:hAnsi="GHEA Grapalat" w:cs="Sylfaen"/>
                <w:iCs/>
                <w:sz w:val="14"/>
                <w:szCs w:val="20"/>
                <w:lang w:val="hy-AM"/>
              </w:rPr>
            </w:pPr>
            <w:r w:rsidRPr="00B36EAD">
              <w:rPr>
                <w:rFonts w:ascii="GHEA Grapalat" w:hAnsi="GHEA Grapalat" w:cs="Sylfaen"/>
                <w:iCs/>
                <w:kern w:val="2"/>
                <w:sz w:val="14"/>
                <w:szCs w:val="20"/>
                <w:lang w:val="hy-AM"/>
                <w14:ligatures w14:val="standardContextual"/>
              </w:rPr>
              <w:t>հատ</w:t>
            </w:r>
          </w:p>
        </w:tc>
        <w:tc>
          <w:tcPr>
            <w:tcW w:w="1134" w:type="dxa"/>
            <w:vAlign w:val="center"/>
          </w:tcPr>
          <w:p w14:paraId="4B49DB0F" w14:textId="4DA2D59E" w:rsidR="00B36EAD" w:rsidRPr="00B36EAD" w:rsidRDefault="00B36EAD" w:rsidP="00B36EAD">
            <w:pPr>
              <w:jc w:val="center"/>
              <w:rPr>
                <w:rFonts w:ascii="GHEA Grapalat" w:hAnsi="GHEA Grapalat"/>
                <w:sz w:val="14"/>
                <w:szCs w:val="20"/>
                <w:lang w:val="af-ZA"/>
              </w:rPr>
            </w:pPr>
          </w:p>
        </w:tc>
        <w:tc>
          <w:tcPr>
            <w:tcW w:w="992" w:type="dxa"/>
            <w:vAlign w:val="center"/>
          </w:tcPr>
          <w:p w14:paraId="6B65A510" w14:textId="7AAA5BE4" w:rsidR="00B36EAD" w:rsidRPr="00B36EAD" w:rsidRDefault="00B36EAD" w:rsidP="00B36EAD">
            <w:pPr>
              <w:jc w:val="center"/>
              <w:rPr>
                <w:rFonts w:ascii="GHEA Grapalat" w:hAnsi="GHEA Grapalat"/>
                <w:sz w:val="14"/>
                <w:szCs w:val="20"/>
                <w:lang w:val="af-ZA"/>
              </w:rPr>
            </w:pPr>
          </w:p>
        </w:tc>
        <w:tc>
          <w:tcPr>
            <w:tcW w:w="709" w:type="dxa"/>
            <w:vAlign w:val="center"/>
          </w:tcPr>
          <w:p w14:paraId="357A561E" w14:textId="71DF8819"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cs="Calibri"/>
                <w:color w:val="000000"/>
                <w:kern w:val="2"/>
                <w:sz w:val="14"/>
                <w:szCs w:val="20"/>
                <w:lang w:val="hy-AM"/>
                <w14:ligatures w14:val="standardContextual"/>
              </w:rPr>
              <w:t>5</w:t>
            </w:r>
          </w:p>
        </w:tc>
        <w:tc>
          <w:tcPr>
            <w:tcW w:w="1276" w:type="dxa"/>
            <w:vAlign w:val="center"/>
          </w:tcPr>
          <w:p w14:paraId="314687C1" w14:textId="27750F63" w:rsidR="00B36EAD" w:rsidRPr="00B36EAD" w:rsidRDefault="00B36EAD" w:rsidP="00B36EAD">
            <w:pPr>
              <w:jc w:val="center"/>
              <w:rPr>
                <w:rFonts w:ascii="GHEA Grapalat" w:hAnsi="GHEA Grapalat"/>
                <w:sz w:val="14"/>
                <w:szCs w:val="20"/>
                <w:lang w:val="hy-AM"/>
              </w:rPr>
            </w:pPr>
            <w:r w:rsidRPr="00B36EAD">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79D2BC32" w14:textId="50DC01FC"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iCs/>
                <w:kern w:val="2"/>
                <w:sz w:val="14"/>
                <w:szCs w:val="20"/>
                <w:lang w:val="hy-AM"/>
                <w14:ligatures w14:val="standardContextual"/>
              </w:rPr>
              <w:t>5</w:t>
            </w:r>
          </w:p>
        </w:tc>
        <w:tc>
          <w:tcPr>
            <w:tcW w:w="2255" w:type="dxa"/>
            <w:vAlign w:val="center"/>
          </w:tcPr>
          <w:p w14:paraId="248AB623" w14:textId="5B588E85" w:rsidR="00B36EAD" w:rsidRPr="00B36EAD" w:rsidRDefault="00B36EAD" w:rsidP="00B36EAD">
            <w:pPr>
              <w:jc w:val="center"/>
              <w:rPr>
                <w:rFonts w:ascii="GHEA Grapalat" w:hAnsi="GHEA Grapalat" w:cs="Sylfaen"/>
                <w:sz w:val="14"/>
                <w:szCs w:val="20"/>
                <w:lang w:val="hy-AM"/>
              </w:rPr>
            </w:pPr>
            <w:r w:rsidRPr="00B36EAD">
              <w:rPr>
                <w:rFonts w:ascii="GHEA Grapalat" w:hAnsi="GHEA Grapalat" w:cs="Arial"/>
                <w:sz w:val="14"/>
                <w:szCs w:val="20"/>
                <w:lang w:val="hy-AM"/>
              </w:rPr>
              <w:t>Պայմանագիրն ուժի մեջ մտնելու օրվանից հաշված մինչև 2026թ</w:t>
            </w:r>
            <w:r w:rsidRPr="00B36EAD">
              <w:rPr>
                <w:rFonts w:ascii="MS Mincho" w:eastAsia="MS Mincho" w:hAnsi="MS Mincho" w:cs="MS Mincho" w:hint="eastAsia"/>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դեկտեմբերի</w:t>
            </w:r>
            <w:r w:rsidRPr="00B36EAD">
              <w:rPr>
                <w:rFonts w:ascii="GHEA Grapalat" w:hAnsi="GHEA Grapalat" w:cs="Arial"/>
                <w:sz w:val="14"/>
                <w:szCs w:val="20"/>
                <w:lang w:val="hy-AM"/>
              </w:rPr>
              <w:t xml:space="preserve"> 20-ը</w:t>
            </w:r>
            <w:r w:rsidRPr="00B36EAD">
              <w:rPr>
                <w:rFonts w:ascii="GHEA Grapalat" w:hAnsi="GHEA Grapalat" w:cs="GHEA Grapalat"/>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մատակարարումը</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իրականացվում</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է</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ըստ</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պատվերի։</w:t>
            </w:r>
          </w:p>
        </w:tc>
      </w:tr>
      <w:tr w:rsidR="00B36EAD" w:rsidRPr="001F3285" w14:paraId="334A2BE0" w14:textId="77777777" w:rsidTr="00B36EAD">
        <w:trPr>
          <w:trHeight w:val="125"/>
        </w:trPr>
        <w:tc>
          <w:tcPr>
            <w:tcW w:w="751" w:type="dxa"/>
            <w:vAlign w:val="center"/>
          </w:tcPr>
          <w:p w14:paraId="694421E0" w14:textId="33AB528F" w:rsidR="00B36EAD" w:rsidRPr="00B36EAD" w:rsidRDefault="00D302DF" w:rsidP="00B36EAD">
            <w:pPr>
              <w:jc w:val="center"/>
              <w:rPr>
                <w:rFonts w:ascii="GHEA Grapalat" w:hAnsi="GHEA Grapalat"/>
                <w:iCs/>
                <w:sz w:val="14"/>
                <w:szCs w:val="20"/>
                <w:lang w:val="hy-AM"/>
              </w:rPr>
            </w:pPr>
            <w:r>
              <w:rPr>
                <w:rFonts w:ascii="GHEA Grapalat" w:hAnsi="GHEA Grapalat"/>
                <w:iCs/>
                <w:kern w:val="2"/>
                <w:sz w:val="14"/>
                <w:szCs w:val="20"/>
                <w:lang w:val="hy-AM"/>
                <w14:ligatures w14:val="standardContextual"/>
              </w:rPr>
              <w:t>2</w:t>
            </w:r>
          </w:p>
        </w:tc>
        <w:tc>
          <w:tcPr>
            <w:tcW w:w="1276" w:type="dxa"/>
            <w:vAlign w:val="center"/>
          </w:tcPr>
          <w:p w14:paraId="75D48D9A" w14:textId="55035535" w:rsidR="00B36EAD" w:rsidRPr="00B36EAD" w:rsidRDefault="00B36EAD" w:rsidP="00B36EAD">
            <w:pPr>
              <w:jc w:val="center"/>
              <w:rPr>
                <w:rFonts w:ascii="GHEA Grapalat" w:hAnsi="GHEA Grapalat" w:cs="Calibri"/>
                <w:color w:val="000000"/>
                <w:kern w:val="2"/>
                <w:sz w:val="14"/>
                <w:szCs w:val="20"/>
                <w14:ligatures w14:val="standardContextual"/>
              </w:rPr>
            </w:pPr>
            <w:r w:rsidRPr="00B36EAD">
              <w:rPr>
                <w:rFonts w:ascii="GHEA Grapalat" w:hAnsi="GHEA Grapalat" w:cs="Calibri"/>
                <w:color w:val="000000"/>
                <w:kern w:val="2"/>
                <w:sz w:val="14"/>
                <w:szCs w:val="20"/>
                <w14:ligatures w14:val="standardContextual"/>
              </w:rPr>
              <w:t>30237111/3</w:t>
            </w:r>
          </w:p>
        </w:tc>
        <w:tc>
          <w:tcPr>
            <w:tcW w:w="1276" w:type="dxa"/>
            <w:vAlign w:val="center"/>
          </w:tcPr>
          <w:p w14:paraId="18E3A0D1" w14:textId="77777777" w:rsidR="00B36EAD" w:rsidRPr="00B36EAD" w:rsidRDefault="00B36EAD" w:rsidP="00B36EAD">
            <w:pPr>
              <w:spacing w:line="276" w:lineRule="auto"/>
              <w:jc w:val="center"/>
              <w:rPr>
                <w:rFonts w:ascii="GHEA Grapalat" w:hAnsi="GHEA Grapalat" w:cs="Calibri"/>
                <w:color w:val="000000"/>
                <w:kern w:val="2"/>
                <w:sz w:val="14"/>
                <w:szCs w:val="20"/>
                <w14:ligatures w14:val="standardContextual"/>
              </w:rPr>
            </w:pPr>
            <w:r w:rsidRPr="00B36EAD">
              <w:rPr>
                <w:rFonts w:ascii="GHEA Grapalat" w:hAnsi="GHEA Grapalat" w:cs="Calibri"/>
                <w:color w:val="000000"/>
                <w:kern w:val="2"/>
                <w:sz w:val="14"/>
                <w:szCs w:val="20"/>
                <w14:ligatures w14:val="standardContextual"/>
              </w:rPr>
              <w:t>Մարտկոց 65Ա</w:t>
            </w:r>
          </w:p>
          <w:p w14:paraId="7649371E" w14:textId="77777777" w:rsidR="00B36EAD" w:rsidRPr="00B36EAD" w:rsidRDefault="00B36EAD" w:rsidP="00B36EAD">
            <w:pPr>
              <w:jc w:val="center"/>
              <w:rPr>
                <w:rFonts w:ascii="GHEA Grapalat" w:hAnsi="GHEA Grapalat" w:cs="Calibri"/>
                <w:color w:val="000000"/>
                <w:sz w:val="14"/>
                <w:szCs w:val="20"/>
                <w:lang w:val="hy-AM"/>
              </w:rPr>
            </w:pPr>
          </w:p>
        </w:tc>
        <w:tc>
          <w:tcPr>
            <w:tcW w:w="992" w:type="dxa"/>
            <w:vAlign w:val="center"/>
          </w:tcPr>
          <w:p w14:paraId="71D46292" w14:textId="77777777" w:rsidR="00B36EAD" w:rsidRPr="00B36EAD" w:rsidRDefault="00B36EAD" w:rsidP="00B36EAD">
            <w:pPr>
              <w:jc w:val="center"/>
              <w:rPr>
                <w:rFonts w:ascii="GHEA Grapalat" w:hAnsi="GHEA Grapalat"/>
                <w:sz w:val="14"/>
                <w:szCs w:val="20"/>
                <w:lang w:val="af-ZA"/>
              </w:rPr>
            </w:pPr>
          </w:p>
        </w:tc>
        <w:tc>
          <w:tcPr>
            <w:tcW w:w="2693" w:type="dxa"/>
            <w:vAlign w:val="center"/>
          </w:tcPr>
          <w:p w14:paraId="7BD671CC" w14:textId="6F9D1F41" w:rsidR="00B36EAD" w:rsidRPr="00B36EAD" w:rsidRDefault="00B36EAD" w:rsidP="00B36EAD">
            <w:pPr>
              <w:jc w:val="center"/>
              <w:rPr>
                <w:rFonts w:ascii="GHEA Grapalat" w:hAnsi="GHEA Grapalat" w:cs="Arial"/>
                <w:sz w:val="14"/>
                <w:szCs w:val="20"/>
                <w:lang w:val="hy-AM"/>
              </w:rPr>
            </w:pPr>
            <w:r w:rsidRPr="00B36EAD">
              <w:rPr>
                <w:rFonts w:ascii="GHEA Grapalat" w:hAnsi="GHEA Grapalat" w:cs="Arial"/>
                <w:kern w:val="2"/>
                <w:sz w:val="14"/>
                <w:szCs w:val="20"/>
                <w:lang w:val="hy-AM"/>
                <w14:ligatures w14:val="standardContextual"/>
              </w:rPr>
              <w:t>Բևեռականությունը՝ ուղիղ (0) Սառը պարպման հոսանք, Երաշխիք 12-ամիս, առնվազն 2025թ. արտադրության, գործարանային փաթեթավորմամբ</w:t>
            </w:r>
          </w:p>
        </w:tc>
        <w:tc>
          <w:tcPr>
            <w:tcW w:w="709" w:type="dxa"/>
            <w:vAlign w:val="center"/>
          </w:tcPr>
          <w:p w14:paraId="6CD89B90" w14:textId="79C4FCB1" w:rsidR="00B36EAD" w:rsidRPr="00B36EAD" w:rsidRDefault="00B36EAD" w:rsidP="00B36EAD">
            <w:pPr>
              <w:jc w:val="center"/>
              <w:rPr>
                <w:rFonts w:ascii="GHEA Grapalat" w:hAnsi="GHEA Grapalat" w:cs="Sylfaen"/>
                <w:iCs/>
                <w:sz w:val="14"/>
                <w:szCs w:val="20"/>
                <w:lang w:val="hy-AM"/>
              </w:rPr>
            </w:pPr>
            <w:r w:rsidRPr="00B36EAD">
              <w:rPr>
                <w:rFonts w:ascii="GHEA Grapalat" w:hAnsi="GHEA Grapalat" w:cs="Sylfaen"/>
                <w:iCs/>
                <w:kern w:val="2"/>
                <w:sz w:val="14"/>
                <w:szCs w:val="20"/>
                <w:lang w:val="hy-AM"/>
                <w14:ligatures w14:val="standardContextual"/>
              </w:rPr>
              <w:t>հատ</w:t>
            </w:r>
          </w:p>
        </w:tc>
        <w:tc>
          <w:tcPr>
            <w:tcW w:w="1134" w:type="dxa"/>
            <w:vAlign w:val="center"/>
          </w:tcPr>
          <w:p w14:paraId="4CD4D846" w14:textId="7AE9E95C" w:rsidR="00B36EAD" w:rsidRPr="00B36EAD" w:rsidRDefault="00B36EAD" w:rsidP="00B36EAD">
            <w:pPr>
              <w:jc w:val="center"/>
              <w:rPr>
                <w:rFonts w:ascii="GHEA Grapalat" w:hAnsi="GHEA Grapalat"/>
                <w:sz w:val="14"/>
                <w:szCs w:val="20"/>
                <w:lang w:val="af-ZA"/>
              </w:rPr>
            </w:pPr>
          </w:p>
        </w:tc>
        <w:tc>
          <w:tcPr>
            <w:tcW w:w="992" w:type="dxa"/>
            <w:vAlign w:val="center"/>
          </w:tcPr>
          <w:p w14:paraId="1C79E41A" w14:textId="74942233" w:rsidR="00B36EAD" w:rsidRPr="00B36EAD" w:rsidRDefault="00B36EAD" w:rsidP="00B36EAD">
            <w:pPr>
              <w:jc w:val="center"/>
              <w:rPr>
                <w:rFonts w:ascii="GHEA Grapalat" w:hAnsi="GHEA Grapalat"/>
                <w:sz w:val="14"/>
                <w:szCs w:val="20"/>
                <w:lang w:val="af-ZA"/>
              </w:rPr>
            </w:pPr>
          </w:p>
        </w:tc>
        <w:tc>
          <w:tcPr>
            <w:tcW w:w="709" w:type="dxa"/>
            <w:vAlign w:val="center"/>
          </w:tcPr>
          <w:p w14:paraId="0B3077CA" w14:textId="628A2C66"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cs="Calibri"/>
                <w:color w:val="000000"/>
                <w:kern w:val="2"/>
                <w:sz w:val="14"/>
                <w:szCs w:val="20"/>
                <w:lang w:val="hy-AM"/>
                <w14:ligatures w14:val="standardContextual"/>
              </w:rPr>
              <w:t>14</w:t>
            </w:r>
          </w:p>
        </w:tc>
        <w:tc>
          <w:tcPr>
            <w:tcW w:w="1276" w:type="dxa"/>
            <w:vAlign w:val="center"/>
          </w:tcPr>
          <w:p w14:paraId="5D7038A7" w14:textId="69D634EC" w:rsidR="00B36EAD" w:rsidRPr="00B36EAD" w:rsidRDefault="00B36EAD" w:rsidP="00B36EAD">
            <w:pPr>
              <w:jc w:val="center"/>
              <w:rPr>
                <w:rFonts w:ascii="GHEA Grapalat" w:hAnsi="GHEA Grapalat"/>
                <w:sz w:val="14"/>
                <w:szCs w:val="20"/>
                <w:lang w:val="hy-AM"/>
              </w:rPr>
            </w:pPr>
            <w:r w:rsidRPr="00B36EAD">
              <w:rPr>
                <w:rFonts w:ascii="GHEA Grapalat" w:hAnsi="GHEA Grapalat"/>
                <w:kern w:val="2"/>
                <w:sz w:val="14"/>
                <w:szCs w:val="20"/>
                <w:lang w:val="hy-AM"/>
                <w14:ligatures w14:val="standardContextual"/>
              </w:rPr>
              <w:t>ՀՀ Արարատի մարզ, ք. Արտաշատ Մարքսի 4</w:t>
            </w:r>
          </w:p>
        </w:tc>
        <w:tc>
          <w:tcPr>
            <w:tcW w:w="1134" w:type="dxa"/>
            <w:vAlign w:val="center"/>
          </w:tcPr>
          <w:p w14:paraId="353A4851" w14:textId="59B922D7" w:rsidR="00B36EAD" w:rsidRPr="00B36EAD" w:rsidRDefault="00B36EAD" w:rsidP="00B36EAD">
            <w:pPr>
              <w:jc w:val="center"/>
              <w:rPr>
                <w:rFonts w:ascii="GHEA Grapalat" w:hAnsi="GHEA Grapalat" w:cs="Calibri"/>
                <w:color w:val="000000"/>
                <w:sz w:val="14"/>
                <w:szCs w:val="20"/>
                <w:lang w:val="hy-AM"/>
              </w:rPr>
            </w:pPr>
            <w:r w:rsidRPr="00B36EAD">
              <w:rPr>
                <w:rFonts w:ascii="GHEA Grapalat" w:hAnsi="GHEA Grapalat"/>
                <w:iCs/>
                <w:kern w:val="2"/>
                <w:sz w:val="14"/>
                <w:szCs w:val="20"/>
                <w:lang w:val="hy-AM"/>
                <w14:ligatures w14:val="standardContextual"/>
              </w:rPr>
              <w:t>14</w:t>
            </w:r>
          </w:p>
        </w:tc>
        <w:tc>
          <w:tcPr>
            <w:tcW w:w="2255" w:type="dxa"/>
            <w:vAlign w:val="center"/>
          </w:tcPr>
          <w:p w14:paraId="17F5299D" w14:textId="6F60680B" w:rsidR="00B36EAD" w:rsidRPr="00B36EAD" w:rsidRDefault="00B36EAD" w:rsidP="00B36EAD">
            <w:pPr>
              <w:jc w:val="center"/>
              <w:rPr>
                <w:rFonts w:ascii="GHEA Grapalat" w:hAnsi="GHEA Grapalat" w:cs="Sylfaen"/>
                <w:sz w:val="14"/>
                <w:szCs w:val="20"/>
                <w:lang w:val="hy-AM"/>
              </w:rPr>
            </w:pPr>
            <w:r w:rsidRPr="00B36EAD">
              <w:rPr>
                <w:rFonts w:ascii="GHEA Grapalat" w:hAnsi="GHEA Grapalat" w:cs="Arial"/>
                <w:sz w:val="14"/>
                <w:szCs w:val="20"/>
                <w:lang w:val="hy-AM"/>
              </w:rPr>
              <w:t>Պայմանագիրն ուժի մեջ մտնելու օրվանից հաշված մինչև 2026թ</w:t>
            </w:r>
            <w:r w:rsidRPr="00B36EAD">
              <w:rPr>
                <w:rFonts w:ascii="MS Mincho" w:eastAsia="MS Mincho" w:hAnsi="MS Mincho" w:cs="MS Mincho" w:hint="eastAsia"/>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դեկտեմբերի</w:t>
            </w:r>
            <w:r w:rsidRPr="00B36EAD">
              <w:rPr>
                <w:rFonts w:ascii="GHEA Grapalat" w:hAnsi="GHEA Grapalat" w:cs="Arial"/>
                <w:sz w:val="14"/>
                <w:szCs w:val="20"/>
                <w:lang w:val="hy-AM"/>
              </w:rPr>
              <w:t xml:space="preserve"> 20-ը</w:t>
            </w:r>
            <w:r w:rsidRPr="00B36EAD">
              <w:rPr>
                <w:rFonts w:ascii="GHEA Grapalat" w:hAnsi="GHEA Grapalat" w:cs="GHEA Grapalat"/>
                <w:sz w:val="14"/>
                <w:szCs w:val="20"/>
                <w:lang w:val="hy-AM"/>
              </w:rPr>
              <w:t>՝</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մատակարարումը</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իրականացվում</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է</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ըստ</w:t>
            </w:r>
            <w:r w:rsidRPr="00B36EAD">
              <w:rPr>
                <w:rFonts w:ascii="GHEA Grapalat" w:hAnsi="GHEA Grapalat" w:cs="Arial"/>
                <w:sz w:val="14"/>
                <w:szCs w:val="20"/>
                <w:lang w:val="hy-AM"/>
              </w:rPr>
              <w:t xml:space="preserve"> </w:t>
            </w:r>
            <w:r w:rsidRPr="00B36EAD">
              <w:rPr>
                <w:rFonts w:ascii="GHEA Grapalat" w:hAnsi="GHEA Grapalat" w:cs="GHEA Grapalat"/>
                <w:sz w:val="14"/>
                <w:szCs w:val="20"/>
                <w:lang w:val="hy-AM"/>
              </w:rPr>
              <w:t>պատվերի։</w:t>
            </w:r>
          </w:p>
        </w:tc>
      </w:tr>
    </w:tbl>
    <w:p w14:paraId="5C35F367" w14:textId="7777777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1CC7A4A4" w14:textId="0C66866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w:t>
      </w:r>
      <w:r>
        <w:rPr>
          <w:rFonts w:ascii="GHEA Grapalat" w:hAnsi="GHEA Grapalat" w:cs="Sylfaen"/>
          <w:sz w:val="18"/>
          <w:szCs w:val="18"/>
          <w:lang w:val="hy-AM"/>
        </w:rPr>
        <w:t>,</w:t>
      </w:r>
      <w:r w:rsidRPr="003F6216">
        <w:rPr>
          <w:rFonts w:ascii="GHEA Grapalat" w:hAnsi="GHEA Grapalat" w:cs="Sylfaen"/>
          <w:sz w:val="18"/>
          <w:szCs w:val="18"/>
          <w:lang w:val="hy-AM"/>
        </w:rPr>
        <w:t xml:space="preserve"> տեղադրումը և փորձարկումը իրականացնում է վաճառողը</w:t>
      </w:r>
    </w:p>
    <w:p w14:paraId="3203E279" w14:textId="68652C6F" w:rsidR="00301F7F" w:rsidRDefault="00301F7F" w:rsidP="00301F7F">
      <w:pPr>
        <w:spacing w:line="276" w:lineRule="auto"/>
        <w:rPr>
          <w:rFonts w:ascii="GHEA Grapalat" w:hAnsi="GHEA Grapalat" w:cs="Sylfaen"/>
          <w:sz w:val="18"/>
          <w:szCs w:val="18"/>
          <w:lang w:val="hy-AM"/>
        </w:rPr>
      </w:pPr>
      <w:r>
        <w:rPr>
          <w:rFonts w:ascii="GHEA Grapalat" w:hAnsi="GHEA Grapalat" w:cs="Sylfaen"/>
          <w:sz w:val="18"/>
          <w:szCs w:val="18"/>
          <w:lang w:val="hy-AM"/>
        </w:rPr>
        <w:t>*Ապրանքը պետք է ունենա առնվազն 365 օր երաշխիքային ժամկետ</w:t>
      </w:r>
    </w:p>
    <w:p w14:paraId="75633E6C" w14:textId="2DDFACA3"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 xml:space="preserve">*Բոլոր չափաբաժինների մաով  Մատակարարումը պետք է իրականացվի յուրաքանչյուր անգամ Գնորդից ապրանքի/ների մատակարարման պատվերը  ստանալու պահից հաշված </w:t>
      </w:r>
      <w:r>
        <w:rPr>
          <w:rFonts w:ascii="GHEA Grapalat" w:hAnsi="GHEA Grapalat" w:cs="Sylfaen"/>
          <w:sz w:val="18"/>
          <w:szCs w:val="18"/>
          <w:lang w:val="hy-AM"/>
        </w:rPr>
        <w:t xml:space="preserve">2/երկու/ </w:t>
      </w:r>
      <w:r w:rsidRPr="000A282F">
        <w:rPr>
          <w:rFonts w:ascii="GHEA Grapalat" w:hAnsi="GHEA Grapalat" w:cs="Sylfaen"/>
          <w:sz w:val="18"/>
          <w:szCs w:val="18"/>
          <w:lang w:val="hy-AM"/>
        </w:rPr>
        <w:t xml:space="preserve"> աշխատանքային օրվա  ընթացքում՝ Գնորդի կողմից պատվիրված ապրանքի/ների քանակին համապատախան,</w:t>
      </w:r>
    </w:p>
    <w:p w14:paraId="7B5EAC71"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7A0A6AF3"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6D62765A" w14:textId="77777777" w:rsidR="000A282F" w:rsidRDefault="000A282F" w:rsidP="00301F7F">
      <w:pPr>
        <w:spacing w:line="276" w:lineRule="auto"/>
        <w:rPr>
          <w:rFonts w:ascii="GHEA Grapalat" w:hAnsi="GHEA Grapalat"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33C1A0AB" w14:textId="77777777" w:rsidR="00071D1C" w:rsidRPr="00753B6E" w:rsidRDefault="00071D1C" w:rsidP="00EF3662">
            <w:pPr>
              <w:rPr>
                <w:rFonts w:ascii="GHEA Grapalat" w:hAnsi="GHEA Grapalat"/>
                <w:sz w:val="22"/>
                <w:szCs w:val="22"/>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50EAF53B" w14:textId="2A7100B9"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1B0C65C1" w:rsidR="00071D1C" w:rsidRPr="00753B6E" w:rsidRDefault="00E23180" w:rsidP="00EF3662">
      <w:pPr>
        <w:jc w:val="right"/>
        <w:rPr>
          <w:rFonts w:ascii="GHEA Grapalat" w:hAnsi="GHEA Grapalat"/>
          <w:i/>
          <w:sz w:val="18"/>
          <w:lang w:val="hy-AM"/>
        </w:rPr>
      </w:pPr>
      <w:r>
        <w:rPr>
          <w:rFonts w:ascii="GHEA Grapalat" w:hAnsi="GHEA Grapalat"/>
          <w:i/>
          <w:sz w:val="18"/>
          <w:lang w:val="hy-AM"/>
        </w:rPr>
        <w:t xml:space="preserve">«         »              </w:t>
      </w:r>
      <w:r w:rsidR="0080485B">
        <w:rPr>
          <w:rFonts w:ascii="GHEA Grapalat" w:hAnsi="GHEA Grapalat"/>
          <w:i/>
          <w:sz w:val="18"/>
          <w:lang w:val="hy-AM"/>
        </w:rPr>
        <w:t>2026</w:t>
      </w:r>
      <w:r w:rsidR="00071D1C" w:rsidRPr="00753B6E">
        <w:rPr>
          <w:rFonts w:ascii="GHEA Grapalat" w:hAnsi="GHEA Grapalat"/>
          <w:i/>
          <w:sz w:val="18"/>
          <w:lang w:val="hy-AM"/>
        </w:rPr>
        <w:t xml:space="preserve">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2652C8" w:rsidRDefault="00071D1C" w:rsidP="00EF3662">
      <w:pPr>
        <w:tabs>
          <w:tab w:val="left" w:pos="9540"/>
        </w:tabs>
        <w:rPr>
          <w:rFonts w:ascii="GHEA Grapalat" w:hAnsi="GHEA Grapalat"/>
          <w:sz w:val="20"/>
          <w:lang w:val="hy-AM"/>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r w:rsidRPr="00E36979">
        <w:rPr>
          <w:rFonts w:ascii="GHEA Grapalat" w:hAnsi="GHEA Grapalat" w:cs="Sylfaen"/>
          <w:iCs/>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820"/>
        <w:gridCol w:w="1570"/>
        <w:gridCol w:w="471"/>
        <w:gridCol w:w="770"/>
        <w:gridCol w:w="770"/>
        <w:gridCol w:w="770"/>
        <w:gridCol w:w="770"/>
        <w:gridCol w:w="770"/>
        <w:gridCol w:w="822"/>
        <w:gridCol w:w="822"/>
        <w:gridCol w:w="822"/>
        <w:gridCol w:w="822"/>
        <w:gridCol w:w="822"/>
        <w:gridCol w:w="822"/>
        <w:gridCol w:w="1372"/>
      </w:tblGrid>
      <w:tr w:rsidR="00723675" w:rsidRPr="00E36979" w14:paraId="0AF7F3F8" w14:textId="77777777" w:rsidTr="00685446">
        <w:tc>
          <w:tcPr>
            <w:tcW w:w="15467" w:type="dxa"/>
            <w:gridSpan w:val="16"/>
          </w:tcPr>
          <w:p w14:paraId="11E4A0C2" w14:textId="77777777" w:rsidR="00723675" w:rsidRPr="00E36979" w:rsidRDefault="00723675" w:rsidP="00016C6E">
            <w:pPr>
              <w:jc w:val="center"/>
              <w:rPr>
                <w:rFonts w:ascii="GHEA Grapalat" w:hAnsi="GHEA Grapalat"/>
                <w:iCs/>
                <w:sz w:val="18"/>
                <w:lang w:val="es-ES"/>
              </w:rPr>
            </w:pPr>
            <w:bookmarkStart w:id="12" w:name="_Hlk122603922"/>
            <w:r w:rsidRPr="00E36979">
              <w:rPr>
                <w:rFonts w:ascii="GHEA Grapalat" w:hAnsi="GHEA Grapalat"/>
                <w:iCs/>
                <w:sz w:val="18"/>
                <w:lang w:val="es-ES"/>
              </w:rPr>
              <w:t>Ապրանքի</w:t>
            </w:r>
          </w:p>
        </w:tc>
      </w:tr>
      <w:tr w:rsidR="00723675" w:rsidRPr="004039BB" w14:paraId="3445E767" w14:textId="77777777" w:rsidTr="00D302DF">
        <w:tc>
          <w:tcPr>
            <w:tcW w:w="1452" w:type="dxa"/>
            <w:vAlign w:val="center"/>
          </w:tcPr>
          <w:p w14:paraId="65571B20" w14:textId="77777777" w:rsidR="00723675" w:rsidRPr="00E36979" w:rsidRDefault="00723675" w:rsidP="00016C6E">
            <w:pPr>
              <w:jc w:val="center"/>
              <w:rPr>
                <w:rFonts w:ascii="GHEA Grapalat" w:hAnsi="GHEA Grapalat"/>
                <w:iCs/>
                <w:sz w:val="18"/>
                <w:lang w:val="es-ES"/>
              </w:rPr>
            </w:pPr>
            <w:r w:rsidRPr="00E36979">
              <w:rPr>
                <w:rFonts w:ascii="GHEA Grapalat" w:hAnsi="GHEA Grapalat"/>
                <w:iCs/>
                <w:sz w:val="18"/>
              </w:rPr>
              <w:t>հրավերով նախատեսված չափաբաժնի համարը</w:t>
            </w:r>
          </w:p>
        </w:tc>
        <w:tc>
          <w:tcPr>
            <w:tcW w:w="1820" w:type="dxa"/>
            <w:vAlign w:val="center"/>
          </w:tcPr>
          <w:p w14:paraId="59B89701" w14:textId="77777777" w:rsidR="00723675" w:rsidRPr="00E36979" w:rsidRDefault="00723675" w:rsidP="00016C6E">
            <w:pPr>
              <w:jc w:val="center"/>
              <w:rPr>
                <w:rFonts w:ascii="GHEA Grapalat" w:hAnsi="GHEA Grapalat"/>
                <w:iCs/>
                <w:sz w:val="18"/>
                <w:lang w:val="es-ES"/>
              </w:rPr>
            </w:pPr>
            <w:r w:rsidRPr="00E36979">
              <w:rPr>
                <w:rFonts w:ascii="GHEA Grapalat" w:hAnsi="GHEA Grapalat"/>
                <w:iCs/>
                <w:sz w:val="18"/>
              </w:rPr>
              <w:t>գնումների</w:t>
            </w:r>
            <w:r w:rsidRPr="00E36979">
              <w:rPr>
                <w:rFonts w:ascii="GHEA Grapalat" w:hAnsi="GHEA Grapalat"/>
                <w:iCs/>
                <w:sz w:val="18"/>
                <w:lang w:val="es-ES"/>
              </w:rPr>
              <w:t xml:space="preserve"> </w:t>
            </w:r>
            <w:r w:rsidRPr="00E36979">
              <w:rPr>
                <w:rFonts w:ascii="GHEA Grapalat" w:hAnsi="GHEA Grapalat"/>
                <w:iCs/>
                <w:sz w:val="18"/>
              </w:rPr>
              <w:t>պլանով</w:t>
            </w:r>
            <w:r w:rsidRPr="00E36979">
              <w:rPr>
                <w:rFonts w:ascii="GHEA Grapalat" w:hAnsi="GHEA Grapalat"/>
                <w:iCs/>
                <w:sz w:val="18"/>
                <w:lang w:val="es-ES"/>
              </w:rPr>
              <w:t xml:space="preserve"> </w:t>
            </w:r>
            <w:r w:rsidRPr="00E36979">
              <w:rPr>
                <w:rFonts w:ascii="GHEA Grapalat" w:hAnsi="GHEA Grapalat"/>
                <w:iCs/>
                <w:sz w:val="18"/>
              </w:rPr>
              <w:t>նախատեսված</w:t>
            </w:r>
            <w:r w:rsidRPr="00E36979">
              <w:rPr>
                <w:rFonts w:ascii="GHEA Grapalat" w:hAnsi="GHEA Grapalat"/>
                <w:iCs/>
                <w:sz w:val="18"/>
                <w:lang w:val="es-ES"/>
              </w:rPr>
              <w:t xml:space="preserve"> </w:t>
            </w:r>
            <w:r w:rsidRPr="00E36979">
              <w:rPr>
                <w:rFonts w:ascii="GHEA Grapalat" w:hAnsi="GHEA Grapalat"/>
                <w:iCs/>
                <w:sz w:val="18"/>
              </w:rPr>
              <w:t>միջանցիկ</w:t>
            </w:r>
            <w:r w:rsidRPr="00E36979">
              <w:rPr>
                <w:rFonts w:ascii="GHEA Grapalat" w:hAnsi="GHEA Grapalat"/>
                <w:iCs/>
                <w:sz w:val="18"/>
                <w:lang w:val="es-ES"/>
              </w:rPr>
              <w:t xml:space="preserve"> </w:t>
            </w:r>
            <w:r w:rsidRPr="00E36979">
              <w:rPr>
                <w:rFonts w:ascii="GHEA Grapalat" w:hAnsi="GHEA Grapalat"/>
                <w:iCs/>
                <w:sz w:val="18"/>
              </w:rPr>
              <w:t>ծածկագիրը</w:t>
            </w:r>
            <w:r w:rsidRPr="00E36979">
              <w:rPr>
                <w:rFonts w:ascii="GHEA Grapalat" w:hAnsi="GHEA Grapalat"/>
                <w:iCs/>
                <w:sz w:val="18"/>
                <w:lang w:val="es-ES"/>
              </w:rPr>
              <w:t xml:space="preserve">` </w:t>
            </w:r>
            <w:r w:rsidRPr="00E36979">
              <w:rPr>
                <w:rFonts w:ascii="GHEA Grapalat" w:hAnsi="GHEA Grapalat"/>
                <w:iCs/>
                <w:sz w:val="18"/>
              </w:rPr>
              <w:t>ըստ</w:t>
            </w:r>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r w:rsidRPr="00E36979">
              <w:rPr>
                <w:rFonts w:ascii="GHEA Grapalat" w:hAnsi="GHEA Grapalat"/>
                <w:iCs/>
                <w:sz w:val="18"/>
              </w:rPr>
              <w:t>դասակարգման</w:t>
            </w:r>
            <w:r w:rsidRPr="00E36979">
              <w:rPr>
                <w:rFonts w:ascii="GHEA Grapalat" w:hAnsi="GHEA Grapalat"/>
                <w:iCs/>
                <w:sz w:val="18"/>
                <w:lang w:val="es-ES"/>
              </w:rPr>
              <w:t xml:space="preserve"> (CPV)</w:t>
            </w:r>
          </w:p>
        </w:tc>
        <w:tc>
          <w:tcPr>
            <w:tcW w:w="1570" w:type="dxa"/>
            <w:vAlign w:val="center"/>
          </w:tcPr>
          <w:p w14:paraId="1985EF49" w14:textId="77777777" w:rsidR="00723675" w:rsidRPr="00E36979" w:rsidRDefault="00723675" w:rsidP="00016C6E">
            <w:pPr>
              <w:jc w:val="center"/>
              <w:rPr>
                <w:rFonts w:ascii="GHEA Grapalat" w:hAnsi="GHEA Grapalat"/>
                <w:iCs/>
                <w:sz w:val="18"/>
                <w:lang w:val="es-ES"/>
              </w:rPr>
            </w:pPr>
            <w:r w:rsidRPr="00E36979">
              <w:rPr>
                <w:rFonts w:ascii="GHEA Grapalat" w:hAnsi="GHEA Grapalat"/>
                <w:iCs/>
                <w:sz w:val="18"/>
              </w:rPr>
              <w:t>անվանումը</w:t>
            </w:r>
          </w:p>
        </w:tc>
        <w:tc>
          <w:tcPr>
            <w:tcW w:w="10625" w:type="dxa"/>
            <w:gridSpan w:val="13"/>
            <w:vAlign w:val="center"/>
          </w:tcPr>
          <w:p w14:paraId="423988E7" w14:textId="64BE3E50" w:rsidR="00723675" w:rsidRPr="00E36979" w:rsidRDefault="00723675" w:rsidP="00016C6E">
            <w:pPr>
              <w:jc w:val="both"/>
              <w:rPr>
                <w:rFonts w:ascii="GHEA Grapalat" w:hAnsi="GHEA Grapalat"/>
                <w:iCs/>
                <w:sz w:val="18"/>
                <w:lang w:val="es-ES"/>
              </w:rPr>
            </w:pPr>
            <w:r w:rsidRPr="00E36979">
              <w:rPr>
                <w:rFonts w:ascii="GHEA Grapalat" w:hAnsi="GHEA Grapalat"/>
                <w:iCs/>
                <w:sz w:val="18"/>
                <w:lang w:val="es-ES"/>
              </w:rPr>
              <w:t xml:space="preserve">դիմաց վճարումները նախատեսվում է իրականացնել </w:t>
            </w:r>
            <w:r w:rsidR="0080485B">
              <w:rPr>
                <w:rFonts w:ascii="GHEA Grapalat" w:hAnsi="GHEA Grapalat"/>
                <w:iCs/>
                <w:sz w:val="18"/>
                <w:lang w:val="es-ES"/>
              </w:rPr>
              <w:t>2026</w:t>
            </w:r>
            <w:r w:rsidRPr="00E36979">
              <w:rPr>
                <w:rFonts w:ascii="GHEA Grapalat" w:hAnsi="GHEA Grapalat"/>
                <w:iCs/>
                <w:sz w:val="18"/>
                <w:lang w:val="es-ES"/>
              </w:rPr>
              <w:t>թ-ին` ըստ ամիսների, այդ թվում**</w:t>
            </w:r>
          </w:p>
        </w:tc>
      </w:tr>
      <w:tr w:rsidR="00723675" w:rsidRPr="00E36979" w14:paraId="16B328DF" w14:textId="77777777" w:rsidTr="00D302DF">
        <w:trPr>
          <w:trHeight w:val="1147"/>
        </w:trPr>
        <w:tc>
          <w:tcPr>
            <w:tcW w:w="1452" w:type="dxa"/>
          </w:tcPr>
          <w:p w14:paraId="78CB19F4" w14:textId="77777777" w:rsidR="00723675" w:rsidRPr="00E36979" w:rsidRDefault="00723675" w:rsidP="00016C6E">
            <w:pPr>
              <w:jc w:val="center"/>
              <w:rPr>
                <w:rFonts w:ascii="GHEA Grapalat" w:hAnsi="GHEA Grapalat"/>
                <w:iCs/>
                <w:sz w:val="20"/>
                <w:lang w:val="es-ES"/>
              </w:rPr>
            </w:pPr>
          </w:p>
        </w:tc>
        <w:tc>
          <w:tcPr>
            <w:tcW w:w="1820" w:type="dxa"/>
          </w:tcPr>
          <w:p w14:paraId="22AFA70B" w14:textId="77777777" w:rsidR="00723675" w:rsidRPr="00E36979" w:rsidRDefault="00723675" w:rsidP="00016C6E">
            <w:pPr>
              <w:jc w:val="center"/>
              <w:rPr>
                <w:rFonts w:ascii="GHEA Grapalat" w:hAnsi="GHEA Grapalat"/>
                <w:iCs/>
                <w:sz w:val="20"/>
                <w:lang w:val="es-ES"/>
              </w:rPr>
            </w:pPr>
          </w:p>
        </w:tc>
        <w:tc>
          <w:tcPr>
            <w:tcW w:w="1570" w:type="dxa"/>
          </w:tcPr>
          <w:p w14:paraId="47A81F25" w14:textId="77777777" w:rsidR="00723675" w:rsidRPr="00E36979" w:rsidRDefault="00723675" w:rsidP="00016C6E">
            <w:pPr>
              <w:jc w:val="center"/>
              <w:rPr>
                <w:rFonts w:ascii="GHEA Grapalat" w:hAnsi="GHEA Grapalat"/>
                <w:iCs/>
                <w:sz w:val="20"/>
                <w:lang w:val="es-ES"/>
              </w:rPr>
            </w:pPr>
          </w:p>
        </w:tc>
        <w:tc>
          <w:tcPr>
            <w:tcW w:w="471" w:type="dxa"/>
            <w:textDirection w:val="btLr"/>
            <w:vAlign w:val="center"/>
          </w:tcPr>
          <w:p w14:paraId="17BFB99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70" w:type="dxa"/>
            <w:textDirection w:val="btLr"/>
            <w:vAlign w:val="center"/>
          </w:tcPr>
          <w:p w14:paraId="313FA5F4"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770" w:type="dxa"/>
            <w:textDirection w:val="btLr"/>
            <w:vAlign w:val="center"/>
          </w:tcPr>
          <w:p w14:paraId="71CE6225"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770" w:type="dxa"/>
            <w:textDirection w:val="btLr"/>
            <w:vAlign w:val="center"/>
          </w:tcPr>
          <w:p w14:paraId="159823D9"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770" w:type="dxa"/>
            <w:textDirection w:val="btLr"/>
            <w:vAlign w:val="center"/>
          </w:tcPr>
          <w:p w14:paraId="08A3FFC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770" w:type="dxa"/>
            <w:textDirection w:val="btLr"/>
            <w:vAlign w:val="center"/>
          </w:tcPr>
          <w:p w14:paraId="1698DEE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22" w:type="dxa"/>
            <w:textDirection w:val="btLr"/>
            <w:vAlign w:val="center"/>
          </w:tcPr>
          <w:p w14:paraId="01ACC4DA"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822" w:type="dxa"/>
            <w:textDirection w:val="btLr"/>
            <w:vAlign w:val="center"/>
          </w:tcPr>
          <w:p w14:paraId="5C088CC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822" w:type="dxa"/>
            <w:textDirection w:val="btLr"/>
            <w:vAlign w:val="center"/>
          </w:tcPr>
          <w:p w14:paraId="4F0C8C6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822" w:type="dxa"/>
            <w:textDirection w:val="btLr"/>
            <w:vAlign w:val="center"/>
          </w:tcPr>
          <w:p w14:paraId="2F721B9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822" w:type="dxa"/>
            <w:textDirection w:val="btLr"/>
            <w:vAlign w:val="center"/>
          </w:tcPr>
          <w:p w14:paraId="4798313D"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822" w:type="dxa"/>
            <w:textDirection w:val="btLr"/>
            <w:vAlign w:val="center"/>
          </w:tcPr>
          <w:p w14:paraId="34A5C76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372" w:type="dxa"/>
            <w:vAlign w:val="center"/>
          </w:tcPr>
          <w:p w14:paraId="56DF96E1" w14:textId="77777777" w:rsidR="00723675" w:rsidRPr="00E36979" w:rsidRDefault="00723675" w:rsidP="00016C6E">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016C6E">
            <w:pPr>
              <w:jc w:val="center"/>
              <w:rPr>
                <w:rFonts w:ascii="GHEA Grapalat" w:hAnsi="GHEA Grapalat"/>
                <w:iCs/>
                <w:sz w:val="18"/>
                <w:lang w:val="es-ES"/>
              </w:rPr>
            </w:pPr>
          </w:p>
        </w:tc>
      </w:tr>
      <w:tr w:rsidR="00FE64AB" w:rsidRPr="00E36979" w14:paraId="54795C55" w14:textId="77777777" w:rsidTr="00D302DF">
        <w:trPr>
          <w:cantSplit/>
          <w:trHeight w:val="558"/>
        </w:trPr>
        <w:tc>
          <w:tcPr>
            <w:tcW w:w="1452" w:type="dxa"/>
            <w:vAlign w:val="center"/>
          </w:tcPr>
          <w:p w14:paraId="5238F531" w14:textId="2E233AE8" w:rsidR="00FE64AB" w:rsidRPr="0017022A" w:rsidRDefault="00FE64AB" w:rsidP="00FE64AB">
            <w:pPr>
              <w:jc w:val="center"/>
              <w:rPr>
                <w:rFonts w:ascii="GHEA Grapalat" w:hAnsi="GHEA Grapalat"/>
                <w:iCs/>
                <w:sz w:val="18"/>
                <w:lang w:val="af-ZA"/>
              </w:rPr>
            </w:pPr>
            <w:r>
              <w:rPr>
                <w:rFonts w:ascii="GHEA Grapalat" w:hAnsi="GHEA Grapalat"/>
                <w:iCs/>
                <w:sz w:val="18"/>
                <w:lang w:val="af-ZA"/>
              </w:rPr>
              <w:t>1</w:t>
            </w:r>
          </w:p>
        </w:tc>
        <w:tc>
          <w:tcPr>
            <w:tcW w:w="1820" w:type="dxa"/>
            <w:vAlign w:val="center"/>
          </w:tcPr>
          <w:p w14:paraId="6E23376F" w14:textId="0E4120C8" w:rsidR="00FE64AB" w:rsidRPr="00E36979" w:rsidRDefault="00FE64AB" w:rsidP="00FE64AB">
            <w:pPr>
              <w:jc w:val="center"/>
              <w:rPr>
                <w:rFonts w:ascii="GHEA Grapalat" w:hAnsi="GHEA Grapalat"/>
                <w:bCs/>
                <w:iCs/>
                <w:sz w:val="20"/>
                <w:szCs w:val="20"/>
                <w:lang w:val="hy-AM"/>
              </w:rPr>
            </w:pPr>
            <w:r w:rsidRPr="002652C8">
              <w:rPr>
                <w:rFonts w:ascii="GHEA Grapalat" w:hAnsi="GHEA Grapalat" w:cs="Calibri"/>
                <w:color w:val="000000"/>
                <w:kern w:val="2"/>
                <w:sz w:val="14"/>
                <w:szCs w:val="20"/>
                <w14:ligatures w14:val="standardContextual"/>
              </w:rPr>
              <w:t>30237111/2</w:t>
            </w:r>
          </w:p>
        </w:tc>
        <w:tc>
          <w:tcPr>
            <w:tcW w:w="1570" w:type="dxa"/>
            <w:vAlign w:val="center"/>
          </w:tcPr>
          <w:p w14:paraId="581286F9" w14:textId="4FD0B326" w:rsidR="00FE64AB" w:rsidRPr="00E36979" w:rsidRDefault="00FE64AB" w:rsidP="00FE64AB">
            <w:pPr>
              <w:jc w:val="center"/>
              <w:rPr>
                <w:rFonts w:ascii="GHEA Grapalat" w:hAnsi="GHEA Grapalat"/>
                <w:bCs/>
                <w:iCs/>
                <w:sz w:val="20"/>
                <w:szCs w:val="20"/>
              </w:rPr>
            </w:pPr>
            <w:r w:rsidRPr="002652C8">
              <w:rPr>
                <w:rFonts w:ascii="GHEA Grapalat" w:hAnsi="GHEA Grapalat" w:cs="Calibri"/>
                <w:color w:val="000000"/>
                <w:kern w:val="2"/>
                <w:sz w:val="14"/>
                <w:szCs w:val="20"/>
                <w14:ligatures w14:val="standardContextual"/>
              </w:rPr>
              <w:t>մարտկոց 70Ա</w:t>
            </w:r>
          </w:p>
        </w:tc>
        <w:tc>
          <w:tcPr>
            <w:tcW w:w="471" w:type="dxa"/>
            <w:vAlign w:val="center"/>
          </w:tcPr>
          <w:p w14:paraId="59D0DCCA" w14:textId="06E29C5A" w:rsidR="00FE64AB" w:rsidRPr="002652C8" w:rsidRDefault="00FE64AB" w:rsidP="00FE64AB">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3CB32586" w14:textId="1948BB6F" w:rsidR="00FE64AB" w:rsidRPr="002652C8" w:rsidRDefault="00E37E60" w:rsidP="00FE64AB">
            <w:pPr>
              <w:ind w:left="113" w:right="113"/>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3FB34DFC" w14:textId="379D010A"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5CC3A140" w14:textId="1BCC3B99"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580DF2E2" w14:textId="65C9B3B5"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2A2BB1C1" w14:textId="300FCFA4"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694EF0EF" w14:textId="52C82A05"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147DE708" w14:textId="29B3DB6D"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3D14C817" w14:textId="2E10EDB2"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614CFE4F" w14:textId="4B4D3317"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61C50260" w14:textId="64252414"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DF9095F" w14:textId="5469CD8F"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372" w:type="dxa"/>
            <w:vAlign w:val="center"/>
          </w:tcPr>
          <w:p w14:paraId="35E95BF3" w14:textId="563E1B5B" w:rsidR="00FE64AB" w:rsidRPr="002652C8" w:rsidRDefault="00FE64AB" w:rsidP="00FE64AB">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r w:rsidR="00FE64AB" w:rsidRPr="00E36979" w14:paraId="3B5B1367" w14:textId="77777777" w:rsidTr="00D302DF">
        <w:trPr>
          <w:cantSplit/>
          <w:trHeight w:val="424"/>
        </w:trPr>
        <w:tc>
          <w:tcPr>
            <w:tcW w:w="1452" w:type="dxa"/>
            <w:vAlign w:val="center"/>
          </w:tcPr>
          <w:p w14:paraId="318E0692" w14:textId="0C2496C5" w:rsidR="00FE64AB" w:rsidRPr="0017022A" w:rsidRDefault="00FE64AB" w:rsidP="00FE64AB">
            <w:pPr>
              <w:jc w:val="center"/>
              <w:rPr>
                <w:rFonts w:ascii="GHEA Grapalat" w:hAnsi="GHEA Grapalat"/>
                <w:iCs/>
                <w:sz w:val="18"/>
                <w:lang w:val="hy-AM"/>
              </w:rPr>
            </w:pPr>
            <w:r>
              <w:rPr>
                <w:rFonts w:ascii="GHEA Grapalat" w:hAnsi="GHEA Grapalat"/>
                <w:iCs/>
                <w:sz w:val="18"/>
                <w:lang w:val="hy-AM"/>
              </w:rPr>
              <w:t>2</w:t>
            </w:r>
          </w:p>
        </w:tc>
        <w:tc>
          <w:tcPr>
            <w:tcW w:w="1820" w:type="dxa"/>
            <w:vAlign w:val="center"/>
          </w:tcPr>
          <w:p w14:paraId="309EE26F" w14:textId="739351AD" w:rsidR="00FE64AB" w:rsidRPr="002D0A5B" w:rsidRDefault="00FE64AB" w:rsidP="00FE64AB">
            <w:pPr>
              <w:jc w:val="center"/>
              <w:rPr>
                <w:rFonts w:ascii="GHEA Grapalat" w:hAnsi="GHEA Grapalat" w:cs="Calibri"/>
                <w:color w:val="000000"/>
                <w:sz w:val="18"/>
                <w:szCs w:val="18"/>
              </w:rPr>
            </w:pPr>
            <w:r w:rsidRPr="002652C8">
              <w:rPr>
                <w:rFonts w:ascii="GHEA Grapalat" w:hAnsi="GHEA Grapalat" w:cs="Calibri"/>
                <w:color w:val="000000"/>
                <w:kern w:val="2"/>
                <w:sz w:val="14"/>
                <w:szCs w:val="20"/>
                <w14:ligatures w14:val="standardContextual"/>
              </w:rPr>
              <w:t>30237111/3</w:t>
            </w:r>
          </w:p>
        </w:tc>
        <w:tc>
          <w:tcPr>
            <w:tcW w:w="1570" w:type="dxa"/>
            <w:vAlign w:val="center"/>
          </w:tcPr>
          <w:p w14:paraId="5A619C88" w14:textId="4612339D" w:rsidR="00FE64AB" w:rsidRPr="002D0A5B" w:rsidRDefault="00FE64AB" w:rsidP="00FE64AB">
            <w:pPr>
              <w:spacing w:line="276" w:lineRule="auto"/>
              <w:jc w:val="center"/>
              <w:rPr>
                <w:rFonts w:ascii="GHEA Grapalat" w:hAnsi="GHEA Grapalat" w:cs="Calibri"/>
                <w:color w:val="000000"/>
                <w:sz w:val="18"/>
                <w:szCs w:val="18"/>
              </w:rPr>
            </w:pPr>
            <w:r w:rsidRPr="002652C8">
              <w:rPr>
                <w:rFonts w:ascii="GHEA Grapalat" w:hAnsi="GHEA Grapalat" w:cs="Calibri"/>
                <w:color w:val="000000"/>
                <w:kern w:val="2"/>
                <w:sz w:val="14"/>
                <w:szCs w:val="20"/>
                <w14:ligatures w14:val="standardContextual"/>
              </w:rPr>
              <w:t>Մարտկոց 65Ա</w:t>
            </w:r>
          </w:p>
        </w:tc>
        <w:tc>
          <w:tcPr>
            <w:tcW w:w="471" w:type="dxa"/>
            <w:vAlign w:val="center"/>
          </w:tcPr>
          <w:p w14:paraId="6DBEEFEF" w14:textId="3E94D0EF" w:rsidR="00FE64AB" w:rsidRPr="002652C8" w:rsidRDefault="00FE64AB" w:rsidP="00FE64AB">
            <w:pPr>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51079E8E" w14:textId="2C752451" w:rsidR="00FE64AB" w:rsidRPr="002652C8" w:rsidRDefault="00E37E60" w:rsidP="00FE64AB">
            <w:pPr>
              <w:ind w:left="113" w:right="113"/>
              <w:jc w:val="center"/>
              <w:rPr>
                <w:rFonts w:ascii="GHEA Grapalat" w:hAnsi="GHEA Grapalat" w:cs="Calibri"/>
                <w:color w:val="000000"/>
                <w:kern w:val="2"/>
                <w:sz w:val="14"/>
                <w:szCs w:val="20"/>
                <w14:ligatures w14:val="standardContextual"/>
              </w:rPr>
            </w:pPr>
            <w:r>
              <w:rPr>
                <w:rFonts w:ascii="GHEA Grapalat" w:hAnsi="GHEA Grapalat" w:cs="Calibri"/>
                <w:color w:val="000000"/>
                <w:kern w:val="2"/>
                <w:sz w:val="14"/>
                <w:szCs w:val="20"/>
                <w14:ligatures w14:val="standardContextual"/>
              </w:rPr>
              <w:t>-</w:t>
            </w:r>
          </w:p>
        </w:tc>
        <w:tc>
          <w:tcPr>
            <w:tcW w:w="770" w:type="dxa"/>
            <w:vAlign w:val="center"/>
          </w:tcPr>
          <w:p w14:paraId="2C5A9BCF" w14:textId="1D3DA1A5"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2B180F18" w14:textId="051715E8"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5507DCB7" w14:textId="060012BB"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770" w:type="dxa"/>
            <w:vAlign w:val="center"/>
          </w:tcPr>
          <w:p w14:paraId="29AB3FE2" w14:textId="699D8A16"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29BE8E0E" w14:textId="6400D489"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0E5C7778" w14:textId="73F5ACFA"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0C5FFBE8" w14:textId="5A7B9490"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94FA76E" w14:textId="6BADD54A"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FD710FC" w14:textId="7FE5FB30"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822" w:type="dxa"/>
            <w:vAlign w:val="center"/>
          </w:tcPr>
          <w:p w14:paraId="58B36E35" w14:textId="79FFBF70" w:rsidR="00FE64AB" w:rsidRPr="002652C8" w:rsidRDefault="00FE64AB" w:rsidP="00FE64AB">
            <w:pPr>
              <w:ind w:left="113" w:right="113"/>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c>
          <w:tcPr>
            <w:tcW w:w="1372" w:type="dxa"/>
            <w:vAlign w:val="center"/>
          </w:tcPr>
          <w:p w14:paraId="7697DF36" w14:textId="27AC4D66" w:rsidR="00FE64AB" w:rsidRPr="002652C8" w:rsidRDefault="00FE64AB" w:rsidP="00FE64AB">
            <w:pPr>
              <w:jc w:val="center"/>
              <w:rPr>
                <w:rFonts w:ascii="GHEA Grapalat" w:hAnsi="GHEA Grapalat" w:cs="Calibri"/>
                <w:color w:val="000000"/>
                <w:kern w:val="2"/>
                <w:sz w:val="14"/>
                <w:szCs w:val="20"/>
                <w14:ligatures w14:val="standardContextual"/>
              </w:rPr>
            </w:pPr>
            <w:r w:rsidRPr="002652C8">
              <w:rPr>
                <w:rFonts w:ascii="GHEA Grapalat" w:hAnsi="GHEA Grapalat" w:cs="Calibri"/>
                <w:color w:val="000000"/>
                <w:kern w:val="2"/>
                <w:sz w:val="14"/>
                <w:szCs w:val="20"/>
                <w14:ligatures w14:val="standardContextual"/>
              </w:rPr>
              <w:t>100%</w:t>
            </w:r>
          </w:p>
        </w:tc>
      </w:tr>
    </w:tbl>
    <w:bookmarkEnd w:id="12"/>
    <w:p w14:paraId="65246CB8" w14:textId="565001AB" w:rsidR="00071D1C" w:rsidRPr="00753B6E" w:rsidRDefault="00071D1C" w:rsidP="004C0408">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ru-RU"/>
              </w:rPr>
              <w:t>ստորագրություն</w:t>
            </w:r>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5C45A803" w:rsidR="00071D1C" w:rsidRPr="00753B6E" w:rsidRDefault="00E23180" w:rsidP="00EF3662">
      <w:pPr>
        <w:jc w:val="right"/>
        <w:rPr>
          <w:rFonts w:ascii="GHEA Grapalat" w:hAnsi="GHEA Grapalat"/>
          <w:i/>
          <w:sz w:val="18"/>
          <w:lang w:val="hy-AM"/>
        </w:rPr>
      </w:pPr>
      <w:r>
        <w:rPr>
          <w:rFonts w:ascii="GHEA Grapalat" w:hAnsi="GHEA Grapalat"/>
          <w:i/>
          <w:sz w:val="18"/>
          <w:lang w:val="hy-AM"/>
        </w:rPr>
        <w:t xml:space="preserve">«         »              </w:t>
      </w:r>
      <w:r w:rsidR="0080485B">
        <w:rPr>
          <w:rFonts w:ascii="GHEA Grapalat" w:hAnsi="GHEA Grapalat"/>
          <w:i/>
          <w:sz w:val="18"/>
          <w:lang w:val="hy-AM"/>
        </w:rPr>
        <w:t>2026</w:t>
      </w:r>
      <w:r w:rsidR="00071D1C" w:rsidRPr="00753B6E">
        <w:rPr>
          <w:rFonts w:ascii="GHEA Grapalat" w:hAnsi="GHEA Grapalat"/>
          <w:i/>
          <w:sz w:val="18"/>
          <w:lang w:val="hy-AM"/>
        </w:rPr>
        <w:t xml:space="preserve">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039BB"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753B6E">
              <w:rPr>
                <w:rFonts w:ascii="GHEA Grapalat" w:hAnsi="GHEA Grapalat"/>
                <w:iCs/>
                <w:color w:val="000000"/>
                <w:sz w:val="21"/>
                <w:szCs w:val="21"/>
              </w:rPr>
              <w:t>Պայմանագրի</w:t>
            </w:r>
            <w:r w:rsidR="0038400D" w:rsidRPr="00753B6E">
              <w:rPr>
                <w:rFonts w:ascii="GHEA Grapalat" w:hAnsi="GHEA Grapalat"/>
                <w:iCs/>
                <w:color w:val="000000"/>
                <w:sz w:val="21"/>
                <w:szCs w:val="21"/>
                <w:lang w:val="pt-BR"/>
              </w:rPr>
              <w:t xml:space="preserve"> </w:t>
            </w:r>
            <w:r w:rsidR="0038400D" w:rsidRPr="00753B6E">
              <w:rPr>
                <w:rFonts w:ascii="GHEA Grapalat" w:hAnsi="GHEA Grapalat"/>
                <w:iCs/>
                <w:color w:val="000000"/>
                <w:sz w:val="21"/>
                <w:szCs w:val="21"/>
              </w:rPr>
              <w:t>կողմ</w:t>
            </w:r>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գտնվելու</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վայրը</w:t>
            </w:r>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հհ</w:t>
            </w:r>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հվհհ</w:t>
            </w:r>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Պատվիրատու</w:t>
            </w:r>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գտնվելու</w:t>
            </w:r>
            <w:r w:rsidRPr="00753B6E">
              <w:rPr>
                <w:rFonts w:ascii="GHEA Grapalat" w:hAnsi="GHEA Grapalat"/>
                <w:iCs/>
                <w:color w:val="000000"/>
                <w:sz w:val="21"/>
                <w:szCs w:val="21"/>
                <w:lang w:val="pt-BR"/>
              </w:rPr>
              <w:t xml:space="preserve"> </w:t>
            </w:r>
            <w:r w:rsidRPr="00753B6E">
              <w:rPr>
                <w:rFonts w:ascii="GHEA Grapalat" w:hAnsi="GHEA Grapalat"/>
                <w:iCs/>
                <w:color w:val="000000"/>
                <w:sz w:val="21"/>
                <w:szCs w:val="21"/>
              </w:rPr>
              <w:t>վայրը</w:t>
            </w:r>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հհ</w:t>
            </w:r>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rPr>
              <w:t>հվհհ</w:t>
            </w:r>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BodyTextIndent"/>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BodyTextIndent"/>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BodyTextIndent"/>
        <w:spacing w:line="240" w:lineRule="auto"/>
        <w:ind w:firstLine="0"/>
        <w:rPr>
          <w:rFonts w:ascii="GHEA Grapalat" w:hAnsi="GHEA Grapalat"/>
          <w:iCs/>
          <w:lang w:val="es-ES"/>
        </w:rPr>
      </w:pPr>
    </w:p>
    <w:p w14:paraId="3712408D"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այսուհետ</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Պայմանագիր</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անվանումը</w:t>
      </w:r>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կնքման</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ամսաթիվը</w:t>
      </w:r>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NormalWeb"/>
        <w:spacing w:before="0" w:beforeAutospacing="0" w:after="0" w:afterAutospacing="0"/>
        <w:rPr>
          <w:rFonts w:ascii="GHEA Grapalat" w:hAnsi="GHEA Grapalat"/>
          <w:color w:val="000000"/>
          <w:sz w:val="21"/>
          <w:szCs w:val="21"/>
          <w:lang w:val="es-ES"/>
        </w:rPr>
      </w:pP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համարը</w:t>
      </w:r>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r w:rsidRPr="00753B6E">
        <w:rPr>
          <w:rFonts w:ascii="GHEA Grapalat" w:hAnsi="GHEA Grapalat"/>
          <w:iCs/>
          <w:color w:val="000000"/>
          <w:sz w:val="21"/>
          <w:szCs w:val="21"/>
        </w:rPr>
        <w:t>Պատվիրատուն</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r w:rsidRPr="00753B6E">
        <w:rPr>
          <w:rFonts w:ascii="GHEA Grapalat" w:hAnsi="GHEA Grapalat"/>
          <w:iCs/>
          <w:color w:val="000000"/>
          <w:sz w:val="21"/>
          <w:szCs w:val="21"/>
          <w:lang w:val="es-ES"/>
        </w:rPr>
        <w:t xml:space="preserve">  </w:t>
      </w:r>
      <w:r w:rsidRPr="00753B6E">
        <w:rPr>
          <w:rFonts w:ascii="GHEA Grapalat" w:hAnsi="GHEA Grapalat"/>
          <w:color w:val="000000"/>
          <w:sz w:val="21"/>
          <w:szCs w:val="21"/>
        </w:rPr>
        <w:t>Պայմանագրի</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rPr>
        <w:t>կողմը՝</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r w:rsidRPr="00753B6E">
        <w:rPr>
          <w:rFonts w:ascii="GHEA Grapalat" w:hAnsi="GHEA Grapalat"/>
          <w:color w:val="000000"/>
          <w:sz w:val="21"/>
          <w:szCs w:val="21"/>
          <w:lang w:val="es-ES"/>
        </w:rPr>
        <w:t>կազմեցին սույն արձանագրությունը հետևյալի մասին.</w:t>
      </w:r>
    </w:p>
    <w:p w14:paraId="505292A3" w14:textId="77777777" w:rsidR="0038400D" w:rsidRPr="00753B6E" w:rsidRDefault="0038400D" w:rsidP="0038400D">
      <w:pPr>
        <w:jc w:val="both"/>
        <w:rPr>
          <w:rFonts w:ascii="GHEA Grapalat" w:hAnsi="GHEA Grapalat"/>
          <w:iCs/>
          <w:color w:val="000000"/>
          <w:sz w:val="21"/>
          <w:szCs w:val="21"/>
          <w:lang w:val="hy-AM"/>
        </w:rPr>
      </w:pPr>
      <w:r w:rsidRPr="00753B6E">
        <w:rPr>
          <w:rFonts w:ascii="GHEA Grapalat" w:hAnsi="GHEA Grapalat"/>
          <w:iCs/>
          <w:color w:val="000000"/>
          <w:sz w:val="21"/>
          <w:szCs w:val="21"/>
        </w:rPr>
        <w:t>Պայմանագրի</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շրջանակներում</w:t>
      </w:r>
      <w:r w:rsidRPr="00753B6E">
        <w:rPr>
          <w:rFonts w:ascii="GHEA Grapalat" w:hAnsi="GHEA Grapalat"/>
          <w:iCs/>
          <w:color w:val="000000"/>
          <w:sz w:val="21"/>
          <w:szCs w:val="21"/>
          <w:lang w:val="es-ES"/>
        </w:rPr>
        <w:t xml:space="preserve"> </w:t>
      </w:r>
      <w:r w:rsidRPr="00753B6E">
        <w:rPr>
          <w:rFonts w:ascii="GHEA Grapalat" w:hAnsi="GHEA Grapalat"/>
          <w:iCs/>
          <w:snapToGrid w:val="0"/>
          <w:color w:val="000000"/>
          <w:sz w:val="21"/>
          <w:szCs w:val="21"/>
          <w:lang w:val="es-ES"/>
        </w:rPr>
        <w:t xml:space="preserve">Պայմանագրի կողմը  </w:t>
      </w:r>
      <w:r w:rsidRPr="00753B6E">
        <w:rPr>
          <w:rFonts w:ascii="GHEA Grapalat" w:hAnsi="GHEA Grapalat"/>
          <w:iCs/>
          <w:color w:val="000000"/>
          <w:sz w:val="21"/>
          <w:szCs w:val="21"/>
        </w:rPr>
        <w:t>մատակարարել</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հետևյալ</w:t>
      </w:r>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ապրանքները՝</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753B6E" w14:paraId="7E44D517" w14:textId="77777777" w:rsidTr="00E23180">
        <w:trPr>
          <w:jc w:val="right"/>
        </w:trPr>
        <w:tc>
          <w:tcPr>
            <w:tcW w:w="357" w:type="dxa"/>
            <w:vMerge w:val="restart"/>
            <w:vAlign w:val="center"/>
          </w:tcPr>
          <w:p w14:paraId="7338897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837" w:type="dxa"/>
            <w:gridSpan w:val="8"/>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53B6E">
              <w:rPr>
                <w:rFonts w:ascii="GHEA Grapalat" w:hAnsi="GHEA Grapalat" w:cs="Sylfaen"/>
                <w:sz w:val="18"/>
                <w:szCs w:val="18"/>
              </w:rPr>
              <w:t>Մատակարարված</w:t>
            </w:r>
            <w:r w:rsidRPr="00753B6E">
              <w:rPr>
                <w:rFonts w:ascii="GHEA Grapalat" w:hAnsi="GHEA Grapalat" w:cs="Courier New"/>
                <w:sz w:val="18"/>
                <w:szCs w:val="18"/>
              </w:rPr>
              <w:t xml:space="preserve"> </w:t>
            </w:r>
            <w:r w:rsidRPr="00753B6E">
              <w:rPr>
                <w:rFonts w:ascii="GHEA Grapalat" w:hAnsi="GHEA Grapalat" w:cs="Sylfaen"/>
                <w:sz w:val="18"/>
                <w:szCs w:val="18"/>
              </w:rPr>
              <w:t>ապրանքների</w:t>
            </w:r>
          </w:p>
        </w:tc>
      </w:tr>
      <w:tr w:rsidR="0038400D" w:rsidRPr="00753B6E" w14:paraId="33DC7038" w14:textId="77777777" w:rsidTr="00E23180">
        <w:trPr>
          <w:jc w:val="right"/>
        </w:trPr>
        <w:tc>
          <w:tcPr>
            <w:tcW w:w="357" w:type="dxa"/>
            <w:vMerge/>
          </w:tcPr>
          <w:p w14:paraId="31AFDB9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անվանումը</w:t>
            </w:r>
          </w:p>
        </w:tc>
        <w:tc>
          <w:tcPr>
            <w:tcW w:w="1440" w:type="dxa"/>
            <w:vMerge w:val="restart"/>
            <w:vAlign w:val="center"/>
          </w:tcPr>
          <w:p w14:paraId="62373D31"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քանակական ցուցանիշը</w:t>
            </w:r>
          </w:p>
        </w:tc>
        <w:tc>
          <w:tcPr>
            <w:tcW w:w="2976" w:type="dxa"/>
            <w:gridSpan w:val="2"/>
            <w:vAlign w:val="center"/>
          </w:tcPr>
          <w:p w14:paraId="5C313455"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կատարման ժամկետը</w:t>
            </w:r>
          </w:p>
        </w:tc>
        <w:tc>
          <w:tcPr>
            <w:tcW w:w="1168" w:type="dxa"/>
            <w:vMerge w:val="restart"/>
            <w:vAlign w:val="center"/>
          </w:tcPr>
          <w:p w14:paraId="66B17A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Վճարման ենթակա գումարը /հազար դրամ/</w:t>
            </w:r>
          </w:p>
        </w:tc>
        <w:tc>
          <w:tcPr>
            <w:tcW w:w="1164" w:type="dxa"/>
            <w:vMerge w:val="restart"/>
            <w:vAlign w:val="center"/>
          </w:tcPr>
          <w:p w14:paraId="41A6B78D"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Վճարման ժամկետը /ըստ վճարման ժամանակացույցի/</w:t>
            </w:r>
          </w:p>
        </w:tc>
      </w:tr>
      <w:tr w:rsidR="0038400D" w:rsidRPr="00753B6E" w14:paraId="5A889CB3" w14:textId="77777777" w:rsidTr="00E23180">
        <w:trPr>
          <w:trHeight w:val="1105"/>
          <w:jc w:val="right"/>
        </w:trPr>
        <w:tc>
          <w:tcPr>
            <w:tcW w:w="357" w:type="dxa"/>
            <w:vMerge/>
            <w:tcBorders>
              <w:bottom w:val="single" w:sz="4" w:space="0" w:color="auto"/>
            </w:tcBorders>
          </w:tcPr>
          <w:p w14:paraId="2AC9DF93"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r w:rsidRPr="00753B6E">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289AED26"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512D9C4" w14:textId="77777777" w:rsidTr="00E23180">
        <w:trPr>
          <w:jc w:val="right"/>
        </w:trPr>
        <w:tc>
          <w:tcPr>
            <w:tcW w:w="357" w:type="dxa"/>
            <w:vAlign w:val="center"/>
          </w:tcPr>
          <w:p w14:paraId="45F06D52"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c>
          <w:tcPr>
            <w:tcW w:w="1164" w:type="dxa"/>
            <w:vAlign w:val="center"/>
          </w:tcPr>
          <w:p w14:paraId="7E0DDE37" w14:textId="77777777" w:rsidR="0038400D" w:rsidRPr="00753B6E" w:rsidRDefault="0038400D" w:rsidP="007A2020">
            <w:pPr>
              <w:pStyle w:val="NormalWeb"/>
              <w:spacing w:before="0" w:beforeAutospacing="0" w:after="0" w:afterAutospacing="0"/>
              <w:jc w:val="center"/>
              <w:rPr>
                <w:rFonts w:ascii="GHEA Grapalat" w:hAnsi="GHEA Grapalat"/>
                <w:sz w:val="18"/>
                <w:szCs w:val="18"/>
              </w:rPr>
            </w:pPr>
          </w:p>
        </w:tc>
      </w:tr>
      <w:tr w:rsidR="0038400D" w:rsidRPr="00753B6E" w14:paraId="7A865E01" w14:textId="77777777" w:rsidTr="00E23180">
        <w:trPr>
          <w:jc w:val="right"/>
        </w:trPr>
        <w:tc>
          <w:tcPr>
            <w:tcW w:w="357" w:type="dxa"/>
          </w:tcPr>
          <w:p w14:paraId="6F3922B8"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753B6E" w:rsidRDefault="0038400D" w:rsidP="007A2020">
            <w:pPr>
              <w:pStyle w:val="NormalWeb"/>
              <w:spacing w:before="0" w:beforeAutospacing="0" w:after="0" w:afterAutospacing="0"/>
              <w:jc w:val="center"/>
              <w:rPr>
                <w:rFonts w:ascii="GHEA Grapalat" w:hAnsi="GHEA Grapalat"/>
              </w:rPr>
            </w:pPr>
          </w:p>
        </w:tc>
        <w:tc>
          <w:tcPr>
            <w:tcW w:w="1164" w:type="dxa"/>
          </w:tcPr>
          <w:p w14:paraId="0E4B519B" w14:textId="77777777" w:rsidR="0038400D" w:rsidRPr="00753B6E"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r w:rsidRPr="00753B6E">
        <w:rPr>
          <w:rFonts w:ascii="GHEA Grapalat" w:hAnsi="GHEA Grapalat"/>
          <w:iCs/>
          <w:snapToGrid w:val="0"/>
          <w:color w:val="000000"/>
          <w:sz w:val="21"/>
          <w:szCs w:val="21"/>
        </w:rPr>
        <w:t>արձանագրության</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երկկողմ</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հաշիվ</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ապրանքագիրը</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r w:rsidRPr="00753B6E">
        <w:rPr>
          <w:rFonts w:ascii="GHEA Grapalat" w:hAnsi="GHEA Grapalat"/>
          <w:color w:val="000000"/>
          <w:sz w:val="21"/>
          <w:szCs w:val="21"/>
          <w:lang w:val="es-ES"/>
        </w:rPr>
        <w:t>եզրակացությունը</w:t>
      </w:r>
      <w:r w:rsidRPr="00753B6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r w:rsidRPr="00753B6E">
              <w:rPr>
                <w:rFonts w:ascii="GHEA Grapalat" w:hAnsi="GHEA Grapalat"/>
                <w:iCs/>
                <w:color w:val="000000"/>
                <w:sz w:val="21"/>
                <w:szCs w:val="21"/>
              </w:rPr>
              <w:t>Ապրանքը ընդունեց</w:t>
            </w:r>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ստորագրություն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 xml:space="preserve">ստորագրություն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ազգանուն, անուն</w:t>
            </w:r>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15"/>
                <w:szCs w:val="15"/>
              </w:rPr>
              <w:t>ազգանուն, անուն</w:t>
            </w:r>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668AD9C3" w14:textId="77777777" w:rsidR="00E23180" w:rsidRDefault="00E23180" w:rsidP="00EF3662">
      <w:pPr>
        <w:ind w:left="-142" w:firstLine="142"/>
        <w:jc w:val="center"/>
        <w:rPr>
          <w:rFonts w:ascii="GHEA Grapalat" w:hAnsi="GHEA Grapalat" w:cs="Sylfaen"/>
          <w:b/>
        </w:rPr>
      </w:pPr>
    </w:p>
    <w:p w14:paraId="77D0F4F0" w14:textId="77777777" w:rsidR="00E23180" w:rsidRDefault="00E23180" w:rsidP="00EF3662">
      <w:pPr>
        <w:ind w:left="-142" w:firstLine="142"/>
        <w:jc w:val="center"/>
        <w:rPr>
          <w:rFonts w:ascii="GHEA Grapalat" w:hAnsi="GHEA Grapalat" w:cs="Sylfaen"/>
          <w:b/>
        </w:rPr>
      </w:pPr>
    </w:p>
    <w:p w14:paraId="265198FE" w14:textId="77777777" w:rsidR="00E23180" w:rsidRPr="00753B6E" w:rsidRDefault="00E23180"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016C6E" w:rsidRDefault="00071D1C" w:rsidP="00EF3662">
      <w:pPr>
        <w:jc w:val="right"/>
        <w:rPr>
          <w:rFonts w:ascii="GHEA Grapalat" w:hAnsi="GHEA Grapalat" w:cs="Sylfaen"/>
          <w:i/>
          <w:sz w:val="20"/>
          <w:lang w:val="pt-BR"/>
        </w:rPr>
      </w:pPr>
      <w:r w:rsidRPr="00753B6E">
        <w:rPr>
          <w:rFonts w:ascii="GHEA Grapalat" w:hAnsi="GHEA Grapalat" w:cs="Sylfaen"/>
          <w:i/>
          <w:sz w:val="20"/>
          <w:lang w:val="pt-BR"/>
        </w:rPr>
        <w:t>Հավելված</w:t>
      </w:r>
      <w:r w:rsidRPr="00016C6E">
        <w:rPr>
          <w:rFonts w:ascii="GHEA Grapalat" w:hAnsi="GHEA Grapalat" w:cs="Sylfaen"/>
          <w:i/>
          <w:sz w:val="20"/>
          <w:lang w:val="pt-BR"/>
        </w:rPr>
        <w:t xml:space="preserve"> </w:t>
      </w:r>
      <w:r w:rsidR="00D320A2" w:rsidRPr="00016C6E">
        <w:rPr>
          <w:rFonts w:ascii="GHEA Grapalat" w:hAnsi="GHEA Grapalat" w:cs="Sylfaen"/>
          <w:i/>
          <w:sz w:val="20"/>
          <w:lang w:val="pt-BR"/>
        </w:rPr>
        <w:t>3</w:t>
      </w:r>
      <w:r w:rsidRPr="00016C6E">
        <w:rPr>
          <w:rFonts w:ascii="GHEA Grapalat" w:hAnsi="GHEA Grapalat" w:cs="Sylfaen"/>
          <w:i/>
          <w:sz w:val="20"/>
          <w:lang w:val="pt-BR"/>
        </w:rPr>
        <w:t>.1</w:t>
      </w:r>
    </w:p>
    <w:p w14:paraId="322EF724" w14:textId="20567C84" w:rsidR="00341A74" w:rsidRPr="00753B6E" w:rsidRDefault="00E23180" w:rsidP="00EF3662">
      <w:pPr>
        <w:jc w:val="right"/>
        <w:rPr>
          <w:rFonts w:ascii="GHEA Grapalat" w:hAnsi="GHEA Grapalat" w:cs="Sylfaen"/>
          <w:i/>
          <w:sz w:val="20"/>
          <w:lang w:val="pt-BR"/>
        </w:rPr>
      </w:pPr>
      <w:r>
        <w:rPr>
          <w:rFonts w:ascii="GHEA Grapalat" w:hAnsi="GHEA Grapalat" w:cs="Sylfaen"/>
          <w:i/>
          <w:sz w:val="20"/>
          <w:lang w:val="pt-BR"/>
        </w:rPr>
        <w:t xml:space="preserve">«         »              </w:t>
      </w:r>
      <w:r w:rsidR="0080485B">
        <w:rPr>
          <w:rFonts w:ascii="GHEA Grapalat" w:hAnsi="GHEA Grapalat" w:cs="Sylfaen"/>
          <w:i/>
          <w:sz w:val="20"/>
          <w:lang w:val="pt-BR"/>
        </w:rPr>
        <w:t>2026</w:t>
      </w:r>
      <w:r w:rsidR="00341A74" w:rsidRPr="00753B6E">
        <w:rPr>
          <w:rFonts w:ascii="GHEA Grapalat" w:hAnsi="GHEA Grapalat" w:cs="Sylfaen"/>
          <w:i/>
          <w:sz w:val="20"/>
          <w:lang w:val="pt-BR"/>
        </w:rPr>
        <w:t xml:space="preserve">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016C6E" w:rsidRDefault="00071D1C" w:rsidP="00EF3662">
      <w:pPr>
        <w:tabs>
          <w:tab w:val="left" w:pos="360"/>
          <w:tab w:val="left" w:pos="540"/>
        </w:tabs>
        <w:jc w:val="center"/>
        <w:rPr>
          <w:rFonts w:ascii="GHEA Grapalat" w:hAnsi="GHEA Grapalat" w:cs="Sylfaen"/>
          <w:b/>
          <w:bCs/>
          <w:lang w:val="pt-BR"/>
        </w:rPr>
      </w:pPr>
    </w:p>
    <w:p w14:paraId="58F2627E" w14:textId="77777777" w:rsidR="00071D1C" w:rsidRPr="00016C6E" w:rsidRDefault="00071D1C" w:rsidP="00EF3662">
      <w:pPr>
        <w:tabs>
          <w:tab w:val="left" w:pos="360"/>
          <w:tab w:val="left" w:pos="540"/>
        </w:tabs>
        <w:jc w:val="center"/>
        <w:rPr>
          <w:rFonts w:ascii="GHEA Grapalat" w:hAnsi="GHEA Grapalat" w:cs="Sylfaen"/>
          <w:b/>
          <w:bCs/>
          <w:lang w:val="pt-BR"/>
        </w:rPr>
      </w:pPr>
    </w:p>
    <w:p w14:paraId="65B95802" w14:textId="77777777" w:rsidR="00071D1C" w:rsidRPr="00016C6E" w:rsidRDefault="00071D1C" w:rsidP="00EF3662">
      <w:pPr>
        <w:ind w:left="-142" w:firstLine="142"/>
        <w:jc w:val="center"/>
        <w:rPr>
          <w:rFonts w:ascii="GHEA Grapalat" w:hAnsi="GHEA Grapalat" w:cs="Sylfaen"/>
          <w:lang w:val="pt-BR"/>
        </w:rPr>
      </w:pPr>
    </w:p>
    <w:p w14:paraId="12724109" w14:textId="77777777" w:rsidR="00071D1C" w:rsidRPr="00016C6E"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016C6E">
        <w:rPr>
          <w:rFonts w:ascii="GHEA Grapalat" w:hAnsi="GHEA Grapalat" w:cs="Sylfaen"/>
          <w:bCs/>
          <w:sz w:val="18"/>
          <w:szCs w:val="18"/>
          <w:lang w:val="pt-BR"/>
        </w:rPr>
        <w:t xml:space="preserve">    N</w:t>
      </w:r>
      <w:r w:rsidR="000F494F" w:rsidRPr="00016C6E">
        <w:rPr>
          <w:rFonts w:ascii="GHEA Grapalat" w:hAnsi="GHEA Grapalat" w:cs="Sylfaen"/>
          <w:bCs/>
          <w:sz w:val="18"/>
          <w:szCs w:val="18"/>
          <w:lang w:val="pt-BR"/>
        </w:rPr>
        <w:t xml:space="preserve"> </w:t>
      </w:r>
      <w:r w:rsidR="000F494F" w:rsidRPr="00016C6E">
        <w:rPr>
          <w:rFonts w:ascii="GHEA Grapalat" w:hAnsi="GHEA Grapalat" w:cs="Sylfaen"/>
          <w:bCs/>
          <w:sz w:val="18"/>
          <w:szCs w:val="18"/>
          <w:u w:val="single"/>
          <w:lang w:val="pt-BR"/>
        </w:rPr>
        <w:tab/>
      </w:r>
      <w:r w:rsidRPr="00016C6E">
        <w:rPr>
          <w:rFonts w:ascii="GHEA Grapalat" w:hAnsi="GHEA Grapalat" w:cs="Sylfaen"/>
          <w:bCs/>
          <w:sz w:val="18"/>
          <w:szCs w:val="18"/>
          <w:lang w:val="pt-BR"/>
        </w:rPr>
        <w:t xml:space="preserve">           </w:t>
      </w:r>
    </w:p>
    <w:p w14:paraId="4435B6DC" w14:textId="77777777" w:rsidR="00071D1C" w:rsidRPr="00016C6E" w:rsidRDefault="00071D1C" w:rsidP="00EF3662">
      <w:pPr>
        <w:tabs>
          <w:tab w:val="left" w:pos="360"/>
          <w:tab w:val="left" w:pos="540"/>
          <w:tab w:val="left" w:pos="2250"/>
        </w:tabs>
        <w:jc w:val="center"/>
        <w:rPr>
          <w:rFonts w:ascii="GHEA Grapalat" w:hAnsi="GHEA Grapalat" w:cs="Sylfaen"/>
          <w:bCs/>
          <w:sz w:val="18"/>
          <w:szCs w:val="18"/>
          <w:lang w:val="pt-BR"/>
        </w:rPr>
      </w:pPr>
      <w:r w:rsidRPr="00753B6E">
        <w:rPr>
          <w:rFonts w:ascii="GHEA Grapalat" w:hAnsi="GHEA Grapalat" w:cs="Sylfaen"/>
          <w:bCs/>
          <w:sz w:val="18"/>
          <w:szCs w:val="18"/>
        </w:rPr>
        <w:t>պայմանագրի</w:t>
      </w:r>
      <w:r w:rsidRPr="00016C6E">
        <w:rPr>
          <w:rFonts w:ascii="GHEA Grapalat" w:hAnsi="GHEA Grapalat" w:cs="Sylfaen"/>
          <w:bCs/>
          <w:sz w:val="18"/>
          <w:szCs w:val="18"/>
          <w:lang w:val="pt-BR"/>
        </w:rPr>
        <w:t xml:space="preserve"> </w:t>
      </w:r>
      <w:r w:rsidRPr="00753B6E">
        <w:rPr>
          <w:rFonts w:ascii="GHEA Grapalat" w:hAnsi="GHEA Grapalat" w:cs="Sylfaen"/>
          <w:bCs/>
          <w:sz w:val="18"/>
          <w:szCs w:val="18"/>
        </w:rPr>
        <w:t>արդյունքը</w:t>
      </w:r>
      <w:r w:rsidRPr="00016C6E">
        <w:rPr>
          <w:rFonts w:ascii="GHEA Grapalat" w:hAnsi="GHEA Grapalat" w:cs="Sylfaen"/>
          <w:bCs/>
          <w:sz w:val="18"/>
          <w:szCs w:val="18"/>
          <w:lang w:val="pt-BR"/>
        </w:rPr>
        <w:t xml:space="preserve"> </w:t>
      </w:r>
      <w:r w:rsidRPr="00753B6E">
        <w:rPr>
          <w:rFonts w:ascii="GHEA Grapalat" w:hAnsi="GHEA Grapalat" w:cs="Sylfaen"/>
          <w:bCs/>
          <w:sz w:val="18"/>
          <w:szCs w:val="18"/>
        </w:rPr>
        <w:t>Գնորդին</w:t>
      </w:r>
      <w:r w:rsidRPr="00016C6E">
        <w:rPr>
          <w:rFonts w:ascii="GHEA Grapalat" w:hAnsi="GHEA Grapalat" w:cs="Sylfaen"/>
          <w:bCs/>
          <w:sz w:val="18"/>
          <w:szCs w:val="18"/>
          <w:lang w:val="pt-BR"/>
        </w:rPr>
        <w:t xml:space="preserve"> </w:t>
      </w:r>
      <w:r w:rsidRPr="00753B6E">
        <w:rPr>
          <w:rFonts w:ascii="GHEA Grapalat" w:hAnsi="GHEA Grapalat" w:cs="Sylfaen"/>
          <w:bCs/>
          <w:sz w:val="18"/>
          <w:szCs w:val="18"/>
        </w:rPr>
        <w:t>հանձնելու</w:t>
      </w:r>
      <w:r w:rsidRPr="00016C6E">
        <w:rPr>
          <w:rFonts w:ascii="GHEA Grapalat" w:hAnsi="GHEA Grapalat" w:cs="Sylfaen"/>
          <w:bCs/>
          <w:sz w:val="18"/>
          <w:szCs w:val="18"/>
          <w:lang w:val="pt-BR"/>
        </w:rPr>
        <w:t xml:space="preserve"> </w:t>
      </w:r>
      <w:r w:rsidRPr="00753B6E">
        <w:rPr>
          <w:rFonts w:ascii="GHEA Grapalat" w:hAnsi="GHEA Grapalat" w:cs="Sylfaen"/>
          <w:bCs/>
          <w:sz w:val="18"/>
          <w:szCs w:val="18"/>
        </w:rPr>
        <w:t>փաստը</w:t>
      </w:r>
      <w:r w:rsidRPr="00016C6E">
        <w:rPr>
          <w:rFonts w:ascii="GHEA Grapalat" w:hAnsi="GHEA Grapalat" w:cs="Sylfaen"/>
          <w:bCs/>
          <w:sz w:val="18"/>
          <w:szCs w:val="18"/>
          <w:lang w:val="pt-BR"/>
        </w:rPr>
        <w:t xml:space="preserve"> </w:t>
      </w:r>
      <w:r w:rsidRPr="00753B6E">
        <w:rPr>
          <w:rFonts w:ascii="GHEA Grapalat" w:hAnsi="GHEA Grapalat" w:cs="Sylfaen"/>
          <w:bCs/>
          <w:sz w:val="18"/>
          <w:szCs w:val="18"/>
        </w:rPr>
        <w:t>ֆիքսելու</w:t>
      </w:r>
      <w:r w:rsidRPr="00016C6E">
        <w:rPr>
          <w:rFonts w:ascii="GHEA Grapalat" w:hAnsi="GHEA Grapalat" w:cs="Sylfaen"/>
          <w:bCs/>
          <w:sz w:val="18"/>
          <w:szCs w:val="18"/>
          <w:lang w:val="pt-BR"/>
        </w:rPr>
        <w:t xml:space="preserve"> </w:t>
      </w:r>
      <w:r w:rsidRPr="00753B6E">
        <w:rPr>
          <w:rFonts w:ascii="GHEA Grapalat" w:hAnsi="GHEA Grapalat" w:cs="Sylfaen"/>
          <w:bCs/>
          <w:sz w:val="18"/>
          <w:szCs w:val="18"/>
        </w:rPr>
        <w:t>վերաբերյալ</w:t>
      </w:r>
      <w:r w:rsidRPr="00016C6E">
        <w:rPr>
          <w:rFonts w:ascii="GHEA Grapalat" w:hAnsi="GHEA Grapalat" w:cs="Sylfaen"/>
          <w:bCs/>
          <w:sz w:val="18"/>
          <w:szCs w:val="18"/>
          <w:lang w:val="pt-BR"/>
        </w:rPr>
        <w:t xml:space="preserve">                                                                                                                               </w:t>
      </w:r>
    </w:p>
    <w:p w14:paraId="5BB4DF6D" w14:textId="77777777" w:rsidR="00071D1C" w:rsidRPr="00016C6E" w:rsidRDefault="00071D1C" w:rsidP="00EF3662">
      <w:pPr>
        <w:jc w:val="center"/>
        <w:rPr>
          <w:rFonts w:ascii="GHEA Grapalat" w:hAnsi="GHEA Grapalat" w:cs="Sylfaen"/>
          <w:b/>
          <w:bCs/>
          <w:sz w:val="18"/>
          <w:szCs w:val="18"/>
          <w:lang w:val="pt-BR"/>
        </w:rPr>
      </w:pPr>
      <w:r w:rsidRPr="00016C6E">
        <w:rPr>
          <w:rFonts w:ascii="GHEA Grapalat" w:hAnsi="GHEA Grapalat" w:cs="Sylfaen"/>
          <w:bCs/>
          <w:sz w:val="18"/>
          <w:szCs w:val="18"/>
          <w:lang w:val="pt-BR"/>
        </w:rPr>
        <w:t xml:space="preserve">                                                                                                                        </w:t>
      </w:r>
    </w:p>
    <w:p w14:paraId="44EC39B4" w14:textId="77777777" w:rsidR="00071D1C" w:rsidRPr="00016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16C6E" w:rsidRDefault="00071D1C" w:rsidP="000F494F">
      <w:pPr>
        <w:tabs>
          <w:tab w:val="left" w:pos="360"/>
          <w:tab w:val="left" w:pos="540"/>
        </w:tabs>
        <w:ind w:left="-540" w:firstLine="180"/>
        <w:jc w:val="both"/>
        <w:rPr>
          <w:rFonts w:ascii="GHEA Grapalat" w:hAnsi="GHEA Grapalat" w:cs="Sylfaen"/>
          <w:sz w:val="20"/>
          <w:lang w:val="pt-BR"/>
        </w:rPr>
      </w:pPr>
      <w:r w:rsidRPr="00016C6E">
        <w:rPr>
          <w:rFonts w:ascii="GHEA Grapalat" w:hAnsi="GHEA Grapalat" w:cs="Sylfaen"/>
          <w:sz w:val="20"/>
          <w:lang w:val="pt-BR"/>
        </w:rPr>
        <w:tab/>
      </w:r>
      <w:r w:rsidRPr="00753B6E">
        <w:rPr>
          <w:rFonts w:ascii="GHEA Grapalat" w:hAnsi="GHEA Grapalat" w:cs="Sylfaen"/>
          <w:sz w:val="20"/>
          <w:lang w:val="hy-AM"/>
        </w:rPr>
        <w:t xml:space="preserve">Սույնով </w:t>
      </w:r>
      <w:r w:rsidRPr="00753B6E">
        <w:rPr>
          <w:rFonts w:ascii="GHEA Grapalat" w:hAnsi="GHEA Grapalat" w:cs="Sylfaen"/>
          <w:sz w:val="20"/>
        </w:rPr>
        <w:t>արձանագրվում</w:t>
      </w:r>
      <w:r w:rsidRPr="00016C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t xml:space="preserve">        </w:t>
      </w:r>
      <w:r w:rsidR="000F494F" w:rsidRPr="00016C6E">
        <w:rPr>
          <w:rFonts w:ascii="GHEA Grapalat" w:hAnsi="GHEA Grapalat" w:cs="Sylfaen"/>
          <w:sz w:val="20"/>
          <w:lang w:val="pt-BR"/>
        </w:rPr>
        <w:t>-</w:t>
      </w:r>
      <w:r w:rsidRPr="00753B6E">
        <w:rPr>
          <w:rFonts w:ascii="GHEA Grapalat" w:hAnsi="GHEA Grapalat" w:cs="Sylfaen"/>
          <w:sz w:val="20"/>
        </w:rPr>
        <w:t>ի</w:t>
      </w:r>
      <w:r w:rsidRPr="00016C6E">
        <w:rPr>
          <w:rFonts w:ascii="GHEA Grapalat" w:hAnsi="GHEA Grapalat" w:cs="Sylfaen"/>
          <w:sz w:val="20"/>
          <w:lang w:val="pt-BR"/>
        </w:rPr>
        <w:t xml:space="preserve"> (</w:t>
      </w:r>
      <w:r w:rsidRPr="00753B6E">
        <w:rPr>
          <w:rFonts w:ascii="GHEA Grapalat" w:hAnsi="GHEA Grapalat" w:cs="Sylfaen"/>
          <w:sz w:val="20"/>
        </w:rPr>
        <w:t>այսուհետ</w:t>
      </w:r>
      <w:r w:rsidRPr="00016C6E">
        <w:rPr>
          <w:rFonts w:ascii="GHEA Grapalat" w:hAnsi="GHEA Grapalat" w:cs="Sylfaen"/>
          <w:sz w:val="20"/>
          <w:lang w:val="pt-BR"/>
        </w:rPr>
        <w:t xml:space="preserve">` </w:t>
      </w:r>
      <w:r w:rsidRPr="00753B6E">
        <w:rPr>
          <w:rFonts w:ascii="GHEA Grapalat" w:hAnsi="GHEA Grapalat" w:cs="Sylfaen"/>
          <w:sz w:val="20"/>
        </w:rPr>
        <w:t>Գնորդ</w:t>
      </w:r>
      <w:r w:rsidRPr="00016C6E">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p>
    <w:p w14:paraId="6EC2F634" w14:textId="77777777" w:rsidR="00071D1C" w:rsidRPr="00016C6E" w:rsidRDefault="000F494F" w:rsidP="000F494F">
      <w:pPr>
        <w:tabs>
          <w:tab w:val="left" w:pos="360"/>
          <w:tab w:val="left" w:pos="540"/>
        </w:tabs>
        <w:ind w:left="-540" w:firstLine="180"/>
        <w:jc w:val="both"/>
        <w:rPr>
          <w:rFonts w:ascii="GHEA Grapalat" w:hAnsi="GHEA Grapalat" w:cs="Sylfaen"/>
          <w:sz w:val="12"/>
          <w:szCs w:val="16"/>
          <w:lang w:val="pt-BR"/>
        </w:rPr>
      </w:pP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t xml:space="preserve">       </w:t>
      </w:r>
      <w:r w:rsidR="00071D1C" w:rsidRPr="00016C6E">
        <w:rPr>
          <w:rFonts w:ascii="GHEA Grapalat" w:hAnsi="GHEA Grapalat" w:cs="Sylfaen"/>
          <w:sz w:val="20"/>
          <w:lang w:val="pt-BR"/>
        </w:rPr>
        <w:t xml:space="preserve"> </w:t>
      </w:r>
      <w:r w:rsidRPr="00753B6E">
        <w:rPr>
          <w:rFonts w:ascii="GHEA Grapalat" w:hAnsi="GHEA Grapalat" w:cs="Sylfaen"/>
          <w:sz w:val="12"/>
          <w:szCs w:val="16"/>
        </w:rPr>
        <w:t>Գնորդի</w:t>
      </w:r>
      <w:r w:rsidRPr="00016C6E">
        <w:rPr>
          <w:rFonts w:ascii="GHEA Grapalat" w:hAnsi="GHEA Grapalat" w:cs="Sylfaen"/>
          <w:sz w:val="12"/>
          <w:szCs w:val="16"/>
          <w:lang w:val="pt-BR"/>
        </w:rPr>
        <w:t xml:space="preserve"> </w:t>
      </w:r>
      <w:r w:rsidRPr="00753B6E">
        <w:rPr>
          <w:rFonts w:ascii="GHEA Grapalat" w:hAnsi="GHEA Grapalat" w:cs="Sylfaen"/>
          <w:sz w:val="12"/>
          <w:szCs w:val="16"/>
        </w:rPr>
        <w:t>անվանումը</w:t>
      </w:r>
      <w:r w:rsidR="00071D1C" w:rsidRPr="00016C6E">
        <w:rPr>
          <w:rFonts w:ascii="GHEA Grapalat" w:hAnsi="GHEA Grapalat" w:cs="Sylfaen"/>
          <w:sz w:val="12"/>
          <w:szCs w:val="16"/>
          <w:lang w:val="pt-BR"/>
        </w:rPr>
        <w:t xml:space="preserve">     </w:t>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t xml:space="preserve">            </w:t>
      </w:r>
      <w:r w:rsidRPr="00753B6E">
        <w:rPr>
          <w:rFonts w:ascii="GHEA Grapalat" w:hAnsi="GHEA Grapalat" w:cs="Sylfaen"/>
          <w:sz w:val="12"/>
          <w:szCs w:val="16"/>
        </w:rPr>
        <w:t>Վաճառողի</w:t>
      </w:r>
      <w:r w:rsidRPr="00016C6E">
        <w:rPr>
          <w:rFonts w:ascii="GHEA Grapalat" w:hAnsi="GHEA Grapalat" w:cs="Sylfaen"/>
          <w:sz w:val="12"/>
          <w:szCs w:val="16"/>
          <w:lang w:val="pt-BR"/>
        </w:rPr>
        <w:t xml:space="preserve"> </w:t>
      </w:r>
      <w:r w:rsidRPr="00753B6E">
        <w:rPr>
          <w:rFonts w:ascii="GHEA Grapalat" w:hAnsi="GHEA Grapalat" w:cs="Sylfaen"/>
          <w:sz w:val="12"/>
          <w:szCs w:val="16"/>
        </w:rPr>
        <w:t>անվանումը</w:t>
      </w:r>
      <w:r w:rsidRPr="00016C6E">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r w:rsidRPr="00753B6E">
        <w:rPr>
          <w:rFonts w:ascii="GHEA Grapalat" w:hAnsi="GHEA Grapalat" w:cs="Sylfaen"/>
          <w:sz w:val="20"/>
        </w:rPr>
        <w:t>Վաճառող</w:t>
      </w:r>
      <w:r w:rsidRPr="00753B6E">
        <w:rPr>
          <w:rFonts w:ascii="GHEA Grapalat" w:hAnsi="GHEA Grapalat" w:cs="Sylfaen"/>
          <w:sz w:val="20"/>
          <w:lang w:val="hy-AM"/>
        </w:rPr>
        <w:t>)</w:t>
      </w:r>
      <w:r w:rsidRPr="00016C6E">
        <w:rPr>
          <w:rFonts w:ascii="GHEA Grapalat" w:hAnsi="GHEA Grapalat" w:cs="Sylfaen"/>
          <w:sz w:val="20"/>
          <w:lang w:val="pt-BR"/>
        </w:rPr>
        <w:t xml:space="preserve"> </w:t>
      </w:r>
      <w:r w:rsidRPr="00753B6E">
        <w:rPr>
          <w:rFonts w:ascii="GHEA Grapalat" w:hAnsi="GHEA Grapalat" w:cs="Sylfaen"/>
          <w:sz w:val="20"/>
        </w:rPr>
        <w:t>միջև</w:t>
      </w:r>
      <w:r w:rsidRPr="00016C6E">
        <w:rPr>
          <w:rFonts w:ascii="GHEA Grapalat" w:hAnsi="GHEA Grapalat" w:cs="Sylfaen"/>
          <w:sz w:val="20"/>
          <w:lang w:val="pt-BR"/>
        </w:rPr>
        <w:t xml:space="preserve"> 20     </w:t>
      </w:r>
      <w:r w:rsidRPr="00753B6E">
        <w:rPr>
          <w:rFonts w:ascii="GHEA Grapalat" w:hAnsi="GHEA Grapalat" w:cs="Sylfaen"/>
          <w:sz w:val="20"/>
        </w:rPr>
        <w:t>թ</w:t>
      </w:r>
      <w:r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r w:rsidRPr="00753B6E">
              <w:rPr>
                <w:rFonts w:ascii="GHEA Grapalat" w:hAnsi="GHEA Grapalat" w:cs="Sylfaen"/>
                <w:bCs/>
                <w:sz w:val="18"/>
                <w:szCs w:val="18"/>
                <w:lang w:eastAsia="ru-RU"/>
              </w:rPr>
              <w:t>Ապրանքի</w:t>
            </w:r>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r w:rsidRPr="00753B6E">
              <w:rPr>
                <w:rFonts w:ascii="GHEA Grapalat" w:hAnsi="GHEA Grapalat" w:cs="Sylfaen"/>
                <w:sz w:val="18"/>
                <w:szCs w:val="18"/>
              </w:rPr>
              <w:t>ա</w:t>
            </w:r>
            <w:r w:rsidR="00071D1C" w:rsidRPr="00753B6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r w:rsidRPr="00753B6E">
              <w:rPr>
                <w:rFonts w:ascii="GHEA Grapalat" w:hAnsi="GHEA Grapalat" w:cs="Sylfaen"/>
                <w:sz w:val="18"/>
                <w:szCs w:val="18"/>
              </w:rPr>
              <w:t>քանակը</w:t>
            </w:r>
            <w:r w:rsidRPr="00753B6E">
              <w:rPr>
                <w:rFonts w:ascii="GHEA Grapalat" w:hAnsi="GHEA Grapalat"/>
                <w:sz w:val="18"/>
                <w:szCs w:val="18"/>
              </w:rPr>
              <w:t xml:space="preserve"> (</w:t>
            </w:r>
            <w:r w:rsidRPr="00753B6E">
              <w:rPr>
                <w:rFonts w:ascii="GHEA Grapalat" w:hAnsi="GHEA Grapalat" w:cs="Sylfaen"/>
                <w:sz w:val="18"/>
                <w:szCs w:val="18"/>
              </w:rPr>
              <w:t>փաստացի</w:t>
            </w:r>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r w:rsidRPr="00753B6E">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Հանձնեց</w:t>
            </w:r>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Ընդունեց</w:t>
            </w:r>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հայտը նախագծած ներկայացուցիչ`</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ազգանուն, անուն</w:t>
            </w:r>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ազգանուն, անուն</w:t>
            </w:r>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Ստորագրություն</w:t>
            </w:r>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15"/>
                <w:szCs w:val="15"/>
              </w:rPr>
              <w:t>ստորագրություն</w:t>
            </w:r>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23D6608B" w14:textId="77777777" w:rsidR="00013BE4" w:rsidRDefault="00013BE4" w:rsidP="00140600">
      <w:pPr>
        <w:tabs>
          <w:tab w:val="left" w:pos="8640"/>
        </w:tabs>
        <w:rPr>
          <w:rFonts w:ascii="GHEA Grapalat" w:hAnsi="GHEA Grapalat" w:cs="Sylfaen"/>
        </w:rPr>
      </w:pPr>
    </w:p>
    <w:p w14:paraId="7CE87B98" w14:textId="77777777" w:rsidR="00013BE4" w:rsidRDefault="00013BE4" w:rsidP="00140600">
      <w:pPr>
        <w:tabs>
          <w:tab w:val="left" w:pos="8640"/>
        </w:tabs>
        <w:rPr>
          <w:rFonts w:ascii="GHEA Grapalat" w:hAnsi="GHEA Grapalat" w:cs="Sylfaen"/>
        </w:rPr>
      </w:pPr>
    </w:p>
    <w:p w14:paraId="401DA912" w14:textId="77777777" w:rsidR="00013BE4" w:rsidRDefault="00013BE4" w:rsidP="00140600">
      <w:pPr>
        <w:tabs>
          <w:tab w:val="left" w:pos="8640"/>
        </w:tabs>
        <w:rPr>
          <w:rFonts w:ascii="GHEA Grapalat" w:hAnsi="GHEA Grapalat" w:cs="Sylfaen"/>
        </w:rPr>
      </w:pPr>
    </w:p>
    <w:p w14:paraId="1002C5A9" w14:textId="77777777" w:rsidR="00013BE4" w:rsidRDefault="00013BE4" w:rsidP="00140600">
      <w:pPr>
        <w:tabs>
          <w:tab w:val="left" w:pos="8640"/>
        </w:tabs>
        <w:rPr>
          <w:rFonts w:ascii="GHEA Grapalat" w:hAnsi="GHEA Grapalat" w:cs="Sylfaen"/>
        </w:rPr>
      </w:pPr>
    </w:p>
    <w:p w14:paraId="33BFABDC" w14:textId="77777777" w:rsidR="00013BE4" w:rsidRDefault="00013BE4" w:rsidP="00140600">
      <w:pPr>
        <w:tabs>
          <w:tab w:val="left" w:pos="8640"/>
        </w:tabs>
        <w:rPr>
          <w:rFonts w:ascii="GHEA Grapalat" w:hAnsi="GHEA Grapalat" w:cs="Sylfaen"/>
        </w:rPr>
      </w:pPr>
    </w:p>
    <w:p w14:paraId="7E1B8B52" w14:textId="77777777" w:rsidR="00013BE4" w:rsidRDefault="00013BE4" w:rsidP="00140600">
      <w:pPr>
        <w:tabs>
          <w:tab w:val="left" w:pos="8640"/>
        </w:tabs>
        <w:rPr>
          <w:rFonts w:ascii="GHEA Grapalat" w:hAnsi="GHEA Grapalat" w:cs="Sylfaen"/>
        </w:rPr>
      </w:pPr>
    </w:p>
    <w:p w14:paraId="42328D20" w14:textId="77777777" w:rsidR="00013BE4" w:rsidRDefault="00013BE4" w:rsidP="00140600">
      <w:pPr>
        <w:tabs>
          <w:tab w:val="left" w:pos="8640"/>
        </w:tabs>
        <w:rPr>
          <w:rFonts w:ascii="GHEA Grapalat" w:hAnsi="GHEA Grapalat" w:cs="Sylfaen"/>
        </w:rPr>
      </w:pPr>
    </w:p>
    <w:p w14:paraId="0C5C9498" w14:textId="77777777" w:rsidR="00013BE4" w:rsidRDefault="00013BE4" w:rsidP="00140600">
      <w:pPr>
        <w:tabs>
          <w:tab w:val="left" w:pos="8640"/>
        </w:tabs>
        <w:rPr>
          <w:rFonts w:ascii="GHEA Grapalat" w:hAnsi="GHEA Grapalat" w:cs="Sylfaen"/>
        </w:rPr>
      </w:pPr>
    </w:p>
    <w:p w14:paraId="32DC1E34" w14:textId="77777777" w:rsidR="00013BE4" w:rsidRDefault="00013BE4" w:rsidP="00140600">
      <w:pPr>
        <w:tabs>
          <w:tab w:val="left" w:pos="8640"/>
        </w:tabs>
        <w:rPr>
          <w:rFonts w:ascii="GHEA Grapalat" w:hAnsi="GHEA Grapalat" w:cs="Sylfaen"/>
        </w:rPr>
      </w:pPr>
    </w:p>
    <w:p w14:paraId="51F1DC86" w14:textId="77777777" w:rsidR="00013BE4" w:rsidRDefault="00013BE4" w:rsidP="00140600">
      <w:pPr>
        <w:tabs>
          <w:tab w:val="left" w:pos="8640"/>
        </w:tabs>
        <w:rPr>
          <w:rFonts w:ascii="GHEA Grapalat" w:hAnsi="GHEA Grapalat" w:cs="Sylfaen"/>
        </w:rPr>
      </w:pPr>
    </w:p>
    <w:p w14:paraId="32367FCB" w14:textId="77777777" w:rsidR="00013BE4" w:rsidRPr="00013BE4" w:rsidRDefault="00013BE4" w:rsidP="00013BE4">
      <w:pPr>
        <w:jc w:val="right"/>
        <w:rPr>
          <w:rFonts w:ascii="GHEA Grapalat" w:hAnsi="GHEA Grapalat"/>
          <w:i/>
          <w:sz w:val="18"/>
        </w:rPr>
      </w:pPr>
      <w:bookmarkStart w:id="13" w:name="_Hlk187704942"/>
      <w:r w:rsidRPr="00013BE4">
        <w:rPr>
          <w:rFonts w:ascii="GHEA Grapalat" w:hAnsi="GHEA Grapalat"/>
          <w:i/>
          <w:sz w:val="18"/>
          <w:lang w:val="hy-AM"/>
        </w:rPr>
        <w:t xml:space="preserve">Հավելված N </w:t>
      </w:r>
      <w:r w:rsidRPr="00013BE4">
        <w:rPr>
          <w:rFonts w:ascii="GHEA Grapalat" w:hAnsi="GHEA Grapalat"/>
          <w:i/>
          <w:sz w:val="18"/>
        </w:rPr>
        <w:t>4</w:t>
      </w:r>
    </w:p>
    <w:p w14:paraId="6FD14C56" w14:textId="77777777" w:rsidR="00013BE4" w:rsidRPr="00013BE4" w:rsidRDefault="00013BE4" w:rsidP="00013BE4">
      <w:pPr>
        <w:jc w:val="right"/>
        <w:rPr>
          <w:rFonts w:ascii="GHEA Grapalat" w:hAnsi="GHEA Grapalat" w:cs="Sylfaen"/>
          <w:i/>
          <w:sz w:val="20"/>
          <w:lang w:val="pt-BR"/>
        </w:rPr>
      </w:pPr>
      <w:r w:rsidRPr="00013BE4">
        <w:rPr>
          <w:rFonts w:ascii="GHEA Grapalat" w:hAnsi="GHEA Grapalat" w:cs="Sylfaen"/>
          <w:i/>
          <w:sz w:val="20"/>
          <w:lang w:val="pt-BR"/>
        </w:rPr>
        <w:t xml:space="preserve">«         »              20  թ. կնքված </w:t>
      </w:r>
    </w:p>
    <w:p w14:paraId="4B6A64EB" w14:textId="77777777" w:rsidR="00013BE4" w:rsidRPr="00013BE4" w:rsidRDefault="00013BE4" w:rsidP="00013BE4">
      <w:pPr>
        <w:jc w:val="right"/>
        <w:rPr>
          <w:rFonts w:ascii="GHEA Grapalat" w:hAnsi="GHEA Grapalat" w:cs="Sylfaen"/>
          <w:i/>
          <w:sz w:val="20"/>
          <w:lang w:val="pt-BR"/>
        </w:rPr>
      </w:pPr>
      <w:r w:rsidRPr="00013BE4">
        <w:rPr>
          <w:rFonts w:ascii="GHEA Grapalat" w:hAnsi="GHEA Grapalat" w:cs="Sylfaen"/>
          <w:i/>
          <w:sz w:val="20"/>
          <w:lang w:val="pt-BR"/>
        </w:rPr>
        <w:t xml:space="preserve">                      ծածկագրով պայմանագրի</w:t>
      </w:r>
    </w:p>
    <w:p w14:paraId="4BAE77F1" w14:textId="77777777" w:rsidR="00013BE4" w:rsidRPr="00013BE4" w:rsidRDefault="00013BE4" w:rsidP="00013BE4">
      <w:pPr>
        <w:tabs>
          <w:tab w:val="left" w:pos="360"/>
          <w:tab w:val="left" w:pos="540"/>
        </w:tabs>
        <w:jc w:val="center"/>
        <w:rPr>
          <w:rFonts w:ascii="Sylfaen" w:hAnsi="Sylfaen" w:cs="Sylfaen"/>
          <w:b/>
          <w:bCs/>
          <w:lang w:val="pt-BR"/>
        </w:rPr>
      </w:pPr>
    </w:p>
    <w:p w14:paraId="7F3C39F4" w14:textId="77777777" w:rsidR="00013BE4" w:rsidRPr="00013BE4" w:rsidRDefault="00013BE4" w:rsidP="00013BE4">
      <w:pPr>
        <w:jc w:val="right"/>
        <w:rPr>
          <w:rFonts w:ascii="GHEA Grapalat" w:hAnsi="GHEA Grapalat"/>
          <w:i/>
          <w:sz w:val="18"/>
        </w:rPr>
      </w:pPr>
    </w:p>
    <w:p w14:paraId="44884AF0" w14:textId="77777777" w:rsidR="00013BE4" w:rsidRPr="00013BE4" w:rsidRDefault="00013BE4" w:rsidP="00013BE4">
      <w:pPr>
        <w:rPr>
          <w:rFonts w:ascii="GHEA Grapalat" w:hAnsi="GHEA Grapalat" w:cs="GHEA Grapalat"/>
          <w:sz w:val="22"/>
          <w:szCs w:val="22"/>
          <w:lang w:val="hy-AM"/>
        </w:rPr>
      </w:pPr>
    </w:p>
    <w:p w14:paraId="3BAFB86C" w14:textId="77777777" w:rsidR="00013BE4" w:rsidRPr="00013BE4" w:rsidRDefault="00013BE4" w:rsidP="00013BE4">
      <w:pPr>
        <w:rPr>
          <w:rFonts w:ascii="GHEA Grapalat" w:hAnsi="GHEA Grapalat" w:cs="GHEA Grapalat"/>
          <w:sz w:val="22"/>
          <w:szCs w:val="22"/>
          <w:lang w:val="hy-AM"/>
        </w:rPr>
      </w:pPr>
    </w:p>
    <w:p w14:paraId="5F42DBE7" w14:textId="77777777" w:rsidR="00013BE4" w:rsidRPr="00013BE4" w:rsidRDefault="00013BE4" w:rsidP="00013BE4">
      <w:pPr>
        <w:rPr>
          <w:rFonts w:ascii="GHEA Grapalat" w:hAnsi="GHEA Grapalat" w:cs="GHEA Grapalat"/>
          <w:sz w:val="22"/>
          <w:szCs w:val="22"/>
          <w:lang w:val="hy-AM"/>
        </w:rPr>
      </w:pPr>
    </w:p>
    <w:p w14:paraId="22FB1080" w14:textId="77777777" w:rsidR="00013BE4" w:rsidRPr="00013BE4" w:rsidRDefault="00013BE4" w:rsidP="00013BE4">
      <w:pPr>
        <w:rPr>
          <w:rFonts w:ascii="GHEA Grapalat" w:hAnsi="GHEA Grapalat" w:cs="GHEA Grapalat"/>
          <w:sz w:val="22"/>
          <w:szCs w:val="22"/>
          <w:lang w:val="hy-AM"/>
        </w:rPr>
      </w:pPr>
    </w:p>
    <w:p w14:paraId="14B4C157" w14:textId="77777777" w:rsidR="00013BE4" w:rsidRPr="00013BE4" w:rsidRDefault="00013BE4" w:rsidP="00013BE4">
      <w:pPr>
        <w:jc w:val="center"/>
        <w:rPr>
          <w:rFonts w:ascii="GHEA Grapalat" w:hAnsi="GHEA Grapalat" w:cs="GHEA Grapalat"/>
          <w:sz w:val="22"/>
          <w:szCs w:val="22"/>
          <w:lang w:val="hy-AM"/>
        </w:rPr>
      </w:pPr>
      <w:r w:rsidRPr="00013BE4">
        <w:rPr>
          <w:rFonts w:ascii="GHEA Grapalat" w:hAnsi="GHEA Grapalat" w:cs="GHEA Grapalat"/>
          <w:sz w:val="22"/>
          <w:szCs w:val="22"/>
          <w:lang w:val="hy-AM"/>
        </w:rPr>
        <w:t>ԾԱՆՈՒՑՈՒՄ</w:t>
      </w:r>
    </w:p>
    <w:p w14:paraId="7569DAFA" w14:textId="77777777" w:rsidR="00013BE4" w:rsidRPr="00013BE4" w:rsidRDefault="00013BE4" w:rsidP="00013BE4">
      <w:pPr>
        <w:jc w:val="center"/>
        <w:rPr>
          <w:rFonts w:ascii="GHEA Grapalat" w:hAnsi="GHEA Grapalat" w:cs="GHEA Grapalat"/>
          <w:sz w:val="22"/>
          <w:szCs w:val="22"/>
          <w:lang w:val="hy-AM"/>
        </w:rPr>
      </w:pPr>
    </w:p>
    <w:p w14:paraId="7902A7BF" w14:textId="77777777" w:rsidR="00013BE4" w:rsidRPr="00013BE4" w:rsidRDefault="00013BE4" w:rsidP="00013BE4">
      <w:pPr>
        <w:ind w:firstLine="270"/>
        <w:jc w:val="both"/>
        <w:rPr>
          <w:rFonts w:ascii="GHEA Grapalat" w:hAnsi="GHEA Grapalat" w:cs="Arial"/>
          <w:sz w:val="20"/>
          <w:szCs w:val="20"/>
          <w:lang w:val="es-ES"/>
        </w:rPr>
      </w:pPr>
      <w:r w:rsidRPr="00013BE4">
        <w:rPr>
          <w:rFonts w:ascii="GHEA Grapalat" w:hAnsi="GHEA Grapalat"/>
          <w:sz w:val="22"/>
          <w:szCs w:val="22"/>
          <w:u w:val="single"/>
          <w:lang w:val="es-ES"/>
        </w:rPr>
        <w:t xml:space="preserve">                                                                   </w:t>
      </w:r>
      <w:r w:rsidRPr="00013BE4">
        <w:rPr>
          <w:rFonts w:ascii="GHEA Grapalat" w:hAnsi="GHEA Grapalat"/>
          <w:sz w:val="22"/>
          <w:szCs w:val="22"/>
          <w:u w:val="single"/>
          <w:lang w:val="es-ES"/>
        </w:rPr>
        <w:tab/>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 xml:space="preserve"> </w:t>
      </w:r>
      <w:r w:rsidRPr="00013BE4">
        <w:rPr>
          <w:rFonts w:ascii="GHEA Grapalat" w:hAnsi="GHEA Grapalat" w:cs="Sylfaen"/>
          <w:sz w:val="20"/>
          <w:szCs w:val="20"/>
          <w:lang w:val="es-ES"/>
        </w:rPr>
        <w:t>հայտնում</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է</w:t>
      </w:r>
      <w:r w:rsidRPr="00013BE4">
        <w:rPr>
          <w:rFonts w:ascii="GHEA Grapalat" w:hAnsi="GHEA Grapalat" w:cs="Arial"/>
          <w:sz w:val="20"/>
          <w:szCs w:val="20"/>
          <w:lang w:val="es-ES"/>
        </w:rPr>
        <w:t xml:space="preserve">, </w:t>
      </w:r>
      <w:r w:rsidRPr="00013BE4">
        <w:rPr>
          <w:rFonts w:ascii="GHEA Grapalat" w:hAnsi="GHEA Grapalat" w:cs="Sylfaen"/>
          <w:sz w:val="20"/>
          <w:szCs w:val="20"/>
          <w:lang w:val="es-ES"/>
        </w:rPr>
        <w:t>որ</w:t>
      </w:r>
      <w:r w:rsidRPr="00013BE4">
        <w:rPr>
          <w:rFonts w:ascii="GHEA Grapalat" w:hAnsi="GHEA Grapalat" w:cs="Arial"/>
          <w:sz w:val="20"/>
          <w:szCs w:val="20"/>
          <w:lang w:val="es-ES"/>
        </w:rPr>
        <w:t xml:space="preserve"> .  </w:t>
      </w:r>
    </w:p>
    <w:p w14:paraId="75EA3F32" w14:textId="77777777" w:rsidR="00013BE4" w:rsidRPr="00013BE4" w:rsidRDefault="00013BE4" w:rsidP="00013BE4">
      <w:pPr>
        <w:jc w:val="both"/>
        <w:rPr>
          <w:rFonts w:ascii="GHEA Grapalat" w:hAnsi="GHEA Grapalat" w:cs="Arial"/>
          <w:vertAlign w:val="superscript"/>
          <w:lang w:val="es-ES"/>
        </w:rPr>
      </w:pPr>
      <w:r w:rsidRPr="00013BE4">
        <w:rPr>
          <w:rFonts w:ascii="GHEA Grapalat" w:hAnsi="GHEA Grapalat"/>
          <w:vertAlign w:val="superscript"/>
          <w:lang w:val="es-ES"/>
        </w:rPr>
        <w:t xml:space="preserve">               </w:t>
      </w:r>
      <w:r w:rsidRPr="00013BE4">
        <w:rPr>
          <w:rFonts w:ascii="GHEA Grapalat" w:hAnsi="GHEA Grapalat"/>
          <w:lang w:val="es-ES"/>
        </w:rPr>
        <w:t xml:space="preserve">            </w:t>
      </w:r>
      <w:r w:rsidRPr="00013BE4">
        <w:rPr>
          <w:rFonts w:ascii="GHEA Grapalat" w:hAnsi="GHEA Grapalat" w:cs="Sylfaen"/>
          <w:vertAlign w:val="superscript"/>
          <w:lang w:val="es-ES"/>
        </w:rPr>
        <w:t>ֆինանսական գործակալի</w:t>
      </w:r>
      <w:r w:rsidRPr="00013BE4">
        <w:rPr>
          <w:rFonts w:ascii="GHEA Grapalat" w:hAnsi="GHEA Grapalat" w:cs="Arial"/>
          <w:vertAlign w:val="superscript"/>
          <w:lang w:val="es-ES"/>
        </w:rPr>
        <w:t xml:space="preserve"> </w:t>
      </w:r>
      <w:r w:rsidRPr="00013BE4">
        <w:rPr>
          <w:rFonts w:ascii="GHEA Grapalat" w:hAnsi="GHEA Grapalat" w:cs="Sylfaen"/>
          <w:vertAlign w:val="superscript"/>
          <w:lang w:val="es-ES"/>
        </w:rPr>
        <w:t>անվանումը</w:t>
      </w:r>
      <w:r w:rsidRPr="00013BE4">
        <w:rPr>
          <w:rFonts w:ascii="GHEA Grapalat" w:hAnsi="GHEA Grapalat" w:cs="Arial"/>
          <w:vertAlign w:val="superscript"/>
          <w:lang w:val="es-ES"/>
        </w:rPr>
        <w:t xml:space="preserve"> </w:t>
      </w:r>
    </w:p>
    <w:p w14:paraId="36876843" w14:textId="77777777" w:rsidR="00013BE4" w:rsidRPr="00013BE4" w:rsidRDefault="00013BE4" w:rsidP="00013BE4">
      <w:pPr>
        <w:jc w:val="both"/>
        <w:rPr>
          <w:rFonts w:ascii="GHEA Grapalat" w:hAnsi="GHEA Grapalat"/>
          <w:sz w:val="22"/>
          <w:szCs w:val="22"/>
          <w:vertAlign w:val="superscript"/>
          <w:lang w:val="es-ES"/>
        </w:rPr>
      </w:pPr>
    </w:p>
    <w:p w14:paraId="03B79900" w14:textId="77777777" w:rsidR="00013BE4" w:rsidRPr="00013BE4" w:rsidRDefault="00013BE4" w:rsidP="00013BE4">
      <w:pPr>
        <w:numPr>
          <w:ilvl w:val="0"/>
          <w:numId w:val="31"/>
        </w:numPr>
        <w:jc w:val="both"/>
        <w:rPr>
          <w:rFonts w:ascii="GHEA Grapalat" w:hAnsi="GHEA Grapalat"/>
          <w:sz w:val="22"/>
          <w:szCs w:val="22"/>
          <w:u w:val="single"/>
          <w:lang w:val="es-ES" w:eastAsia="ru-RU"/>
        </w:rPr>
      </w:pP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 xml:space="preserve">ի և  </w:t>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u w:val="single"/>
          <w:lang w:val="es-ES" w:eastAsia="ru-RU"/>
        </w:rPr>
        <w:tab/>
      </w:r>
      <w:r w:rsidRPr="00013BE4">
        <w:rPr>
          <w:rFonts w:ascii="GHEA Grapalat" w:hAnsi="GHEA Grapalat"/>
          <w:sz w:val="22"/>
          <w:szCs w:val="22"/>
          <w:lang w:val="es-ES" w:eastAsia="ru-RU"/>
        </w:rPr>
        <w:t>-</w:t>
      </w:r>
      <w:r w:rsidRPr="00013BE4">
        <w:rPr>
          <w:rFonts w:ascii="GHEA Grapalat" w:hAnsi="GHEA Grapalat" w:cs="Sylfaen"/>
          <w:sz w:val="20"/>
          <w:szCs w:val="20"/>
          <w:lang w:val="es-ES" w:eastAsia="ru-RU"/>
        </w:rPr>
        <w:t>ի միջև «--»         20  թ. կնքված</w:t>
      </w:r>
    </w:p>
    <w:p w14:paraId="3575537E" w14:textId="77777777" w:rsidR="00013BE4" w:rsidRPr="00013BE4" w:rsidRDefault="00013BE4" w:rsidP="00013BE4">
      <w:pPr>
        <w:jc w:val="both"/>
        <w:rPr>
          <w:rFonts w:ascii="GHEA Grapalat" w:hAnsi="GHEA Grapalat" w:cs="Sylfaen"/>
          <w:vertAlign w:val="superscript"/>
          <w:lang w:val="es-ES"/>
        </w:rPr>
      </w:pPr>
      <w:r w:rsidRPr="00013BE4">
        <w:rPr>
          <w:rFonts w:ascii="GHEA Grapalat" w:hAnsi="GHEA Grapalat" w:cs="Sylfaen"/>
          <w:vertAlign w:val="superscript"/>
          <w:lang w:val="es-ES"/>
        </w:rPr>
        <w:t xml:space="preserve">                              գնորդի անվանումը                                                   վաճառողի անվանումը </w:t>
      </w:r>
    </w:p>
    <w:p w14:paraId="7110CEFB" w14:textId="77777777" w:rsidR="00013BE4" w:rsidRPr="00013BE4" w:rsidRDefault="00013BE4" w:rsidP="00013BE4">
      <w:pPr>
        <w:jc w:val="both"/>
        <w:rPr>
          <w:rFonts w:ascii="GHEA Grapalat" w:hAnsi="GHEA Grapalat" w:cs="Sylfaen"/>
          <w:vertAlign w:val="superscript"/>
          <w:lang w:val="es-ES"/>
        </w:rPr>
      </w:pPr>
    </w:p>
    <w:p w14:paraId="2CE15498" w14:textId="77777777" w:rsidR="00013BE4" w:rsidRPr="00013BE4" w:rsidRDefault="00013BE4" w:rsidP="00013BE4">
      <w:pPr>
        <w:jc w:val="both"/>
        <w:rPr>
          <w:rFonts w:ascii="GHEA Grapalat" w:hAnsi="GHEA Grapalat"/>
          <w:sz w:val="22"/>
          <w:szCs w:val="22"/>
          <w:u w:val="single"/>
          <w:lang w:val="es-ES"/>
        </w:rPr>
      </w:pPr>
    </w:p>
    <w:p w14:paraId="5B7703CA"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Arial"/>
          <w:sz w:val="20"/>
          <w:szCs w:val="20"/>
          <w:lang w:val="es-ES"/>
        </w:rPr>
        <w:t>-----/---------</w:t>
      </w:r>
      <w:r w:rsidRPr="00013BE4">
        <w:rPr>
          <w:rFonts w:ascii="GHEA Grapalat" w:hAnsi="GHEA Grapalat"/>
          <w:lang w:val="es-ES"/>
        </w:rPr>
        <w:t>»</w:t>
      </w:r>
      <w:r w:rsidRPr="00013BE4">
        <w:rPr>
          <w:rFonts w:ascii="GHEA Grapalat" w:hAnsi="GHEA Grapalat"/>
          <w:sz w:val="20"/>
          <w:szCs w:val="20"/>
          <w:lang w:val="es-ES"/>
        </w:rPr>
        <w:t xml:space="preserve"> </w:t>
      </w:r>
      <w:r w:rsidRPr="00013BE4">
        <w:rPr>
          <w:rFonts w:ascii="GHEA Grapalat" w:hAnsi="GHEA Grapalat" w:cs="Sylfaen"/>
          <w:sz w:val="20"/>
          <w:szCs w:val="20"/>
          <w:lang w:val="es-ES"/>
        </w:rPr>
        <w:t>ծածկագրով պայմանագրի (այսուհետ՝ Պայմանագիր) շրջանակում իր և</w:t>
      </w:r>
    </w:p>
    <w:p w14:paraId="7FD93B8A" w14:textId="77777777" w:rsidR="00013BE4" w:rsidRPr="00013BE4" w:rsidRDefault="00013BE4" w:rsidP="00013BE4">
      <w:pPr>
        <w:jc w:val="both"/>
        <w:rPr>
          <w:rFonts w:ascii="GHEA Grapalat" w:hAnsi="GHEA Grapalat" w:cs="Sylfaen"/>
          <w:sz w:val="20"/>
          <w:szCs w:val="20"/>
          <w:lang w:val="es-ES"/>
        </w:rPr>
      </w:pPr>
    </w:p>
    <w:p w14:paraId="4BCE1132"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 xml:space="preserve"> </w:t>
      </w:r>
      <w:r w:rsidRPr="00013BE4">
        <w:rPr>
          <w:rFonts w:ascii="GHEA Grapalat" w:hAnsi="GHEA Grapalat"/>
          <w:sz w:val="22"/>
          <w:szCs w:val="22"/>
          <w:u w:val="single"/>
          <w:lang w:val="es-ES"/>
        </w:rPr>
        <w:tab/>
        <w:t xml:space="preserve">                     </w:t>
      </w:r>
      <w:r w:rsidRPr="00013BE4">
        <w:rPr>
          <w:rFonts w:ascii="GHEA Grapalat" w:hAnsi="GHEA Grapalat"/>
          <w:sz w:val="22"/>
          <w:szCs w:val="22"/>
          <w:lang w:val="es-ES"/>
        </w:rPr>
        <w:t>-</w:t>
      </w:r>
      <w:r w:rsidRPr="00013BE4">
        <w:rPr>
          <w:rFonts w:ascii="GHEA Grapalat" w:hAnsi="GHEA Grapalat" w:cs="Sylfaen"/>
          <w:sz w:val="20"/>
          <w:szCs w:val="20"/>
          <w:lang w:val="es-ES"/>
        </w:rPr>
        <w:t xml:space="preserve">ի     միջև  «--»   20  թ-ին կնքվել է </w:t>
      </w:r>
      <w:r w:rsidRPr="00013BE4">
        <w:rPr>
          <w:rFonts w:ascii="GHEA Grapalat" w:hAnsi="GHEA Grapalat"/>
          <w:lang w:val="es-ES"/>
        </w:rPr>
        <w:t>«</w:t>
      </w:r>
      <w:r w:rsidRPr="00013BE4">
        <w:rPr>
          <w:rFonts w:ascii="GHEA Grapalat" w:hAnsi="GHEA Grapalat"/>
          <w:sz w:val="20"/>
          <w:szCs w:val="20"/>
          <w:lang w:val="es-ES"/>
        </w:rPr>
        <w:t>---</w:t>
      </w:r>
      <w:r w:rsidRPr="00013BE4">
        <w:rPr>
          <w:rFonts w:ascii="GHEA Grapalat" w:hAnsi="GHEA Grapalat" w:cs="Sylfaen"/>
          <w:sz w:val="20"/>
          <w:szCs w:val="20"/>
          <w:lang w:val="es-ES"/>
        </w:rPr>
        <w:t>------------------</w:t>
      </w:r>
      <w:r w:rsidRPr="00013BE4">
        <w:rPr>
          <w:rFonts w:ascii="GHEA Grapalat" w:hAnsi="GHEA Grapalat"/>
          <w:lang w:val="es-ES"/>
        </w:rPr>
        <w:t>»</w:t>
      </w:r>
      <w:r w:rsidRPr="00013BE4">
        <w:rPr>
          <w:rFonts w:ascii="GHEA Grapalat" w:hAnsi="GHEA Grapalat" w:cs="Sylfaen"/>
          <w:sz w:val="20"/>
          <w:szCs w:val="20"/>
          <w:lang w:val="es-ES"/>
        </w:rPr>
        <w:t xml:space="preserve"> ծածկագրով ֆակտորինգի </w:t>
      </w:r>
    </w:p>
    <w:p w14:paraId="3B7692F1"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vertAlign w:val="superscript"/>
          <w:lang w:val="es-ES"/>
        </w:rPr>
        <w:t xml:space="preserve">      վաճառողի անվանումը</w:t>
      </w:r>
    </w:p>
    <w:p w14:paraId="4EEFF0FB" w14:textId="77777777" w:rsidR="00013BE4" w:rsidRPr="00013BE4" w:rsidRDefault="00013BE4" w:rsidP="00013BE4">
      <w:pPr>
        <w:jc w:val="both"/>
        <w:rPr>
          <w:rFonts w:ascii="GHEA Grapalat" w:hAnsi="GHEA Grapalat" w:cs="Sylfaen"/>
          <w:sz w:val="20"/>
          <w:szCs w:val="20"/>
          <w:lang w:val="es-ES"/>
        </w:rPr>
      </w:pPr>
      <w:r w:rsidRPr="00013BE4">
        <w:rPr>
          <w:rFonts w:ascii="GHEA Grapalat" w:hAnsi="GHEA Grapalat" w:cs="Sylfaen"/>
          <w:sz w:val="20"/>
          <w:szCs w:val="20"/>
          <w:lang w:val="es-ES"/>
        </w:rPr>
        <w:t>պայմանագիրը,</w:t>
      </w:r>
    </w:p>
    <w:p w14:paraId="65FCA752" w14:textId="77777777" w:rsidR="00013BE4" w:rsidRPr="00013BE4" w:rsidRDefault="00013BE4" w:rsidP="00013BE4">
      <w:pPr>
        <w:jc w:val="both"/>
        <w:rPr>
          <w:rFonts w:ascii="GHEA Grapalat" w:hAnsi="GHEA Grapalat" w:cs="Sylfaen"/>
          <w:sz w:val="20"/>
          <w:szCs w:val="20"/>
          <w:lang w:val="es-ES"/>
        </w:rPr>
      </w:pPr>
    </w:p>
    <w:p w14:paraId="28ABE256" w14:textId="77777777" w:rsidR="00013BE4" w:rsidRPr="00013BE4" w:rsidRDefault="00013BE4" w:rsidP="00013BE4">
      <w:pPr>
        <w:numPr>
          <w:ilvl w:val="0"/>
          <w:numId w:val="31"/>
        </w:numPr>
        <w:jc w:val="both"/>
        <w:rPr>
          <w:rFonts w:ascii="GHEA Grapalat" w:hAnsi="GHEA Grapalat" w:cs="Sylfaen"/>
          <w:sz w:val="20"/>
          <w:szCs w:val="20"/>
          <w:lang w:val="es-ES" w:eastAsia="ru-RU"/>
        </w:rPr>
      </w:pPr>
      <w:r w:rsidRPr="00013BE4">
        <w:rPr>
          <w:rFonts w:ascii="GHEA Grapalat" w:hAnsi="GHEA Grapalat" w:cs="Sylfaen"/>
          <w:sz w:val="20"/>
          <w:szCs w:val="20"/>
          <w:lang w:val="es-ES" w:eastAsia="ru-RU"/>
        </w:rPr>
        <w:t>համաձայն է Պայմանագրի 8.12 կետով սահմանված պահանջներին:</w:t>
      </w:r>
    </w:p>
    <w:p w14:paraId="6516C625" w14:textId="77777777" w:rsidR="00013BE4" w:rsidRPr="00013BE4" w:rsidRDefault="00013BE4" w:rsidP="00013BE4">
      <w:pPr>
        <w:jc w:val="center"/>
        <w:rPr>
          <w:rFonts w:ascii="GHEA Grapalat" w:hAnsi="GHEA Grapalat" w:cs="GHEA Grapalat"/>
          <w:sz w:val="22"/>
          <w:szCs w:val="22"/>
          <w:lang w:val="es-ES"/>
        </w:rPr>
      </w:pPr>
    </w:p>
    <w:p w14:paraId="35BC6F88" w14:textId="77777777" w:rsidR="00013BE4" w:rsidRPr="00013BE4" w:rsidRDefault="00013BE4" w:rsidP="00013BE4">
      <w:pPr>
        <w:ind w:firstLine="709"/>
        <w:jc w:val="both"/>
        <w:rPr>
          <w:lang w:val="es-ES"/>
        </w:rPr>
      </w:pPr>
    </w:p>
    <w:p w14:paraId="190F7213" w14:textId="77777777" w:rsidR="00013BE4" w:rsidRPr="00013BE4" w:rsidRDefault="00013BE4" w:rsidP="00013BE4">
      <w:pPr>
        <w:ind w:firstLine="709"/>
        <w:jc w:val="both"/>
        <w:rPr>
          <w:lang w:val="es-ES"/>
        </w:rPr>
      </w:pPr>
    </w:p>
    <w:p w14:paraId="00980930" w14:textId="77777777" w:rsidR="00013BE4" w:rsidRPr="00013BE4" w:rsidRDefault="00013BE4" w:rsidP="00013BE4">
      <w:pPr>
        <w:ind w:firstLine="709"/>
        <w:jc w:val="both"/>
        <w:rPr>
          <w:lang w:val="es-ES"/>
        </w:rPr>
      </w:pPr>
    </w:p>
    <w:p w14:paraId="63A53873" w14:textId="77777777" w:rsidR="00013BE4" w:rsidRPr="00013BE4" w:rsidRDefault="00013BE4" w:rsidP="00013BE4">
      <w:pPr>
        <w:ind w:firstLine="709"/>
        <w:jc w:val="both"/>
        <w:rPr>
          <w:lang w:val="es-ES"/>
        </w:rPr>
      </w:pPr>
    </w:p>
    <w:p w14:paraId="54736E97" w14:textId="77777777" w:rsidR="00013BE4" w:rsidRPr="00013BE4" w:rsidRDefault="00013BE4" w:rsidP="00013BE4">
      <w:pPr>
        <w:ind w:left="720" w:firstLine="720"/>
        <w:jc w:val="both"/>
        <w:rPr>
          <w:rFonts w:ascii="GHEA Grapalat" w:hAnsi="GHEA Grapalat"/>
          <w:sz w:val="20"/>
          <w:lang w:val="hy-AM"/>
        </w:rPr>
      </w:pPr>
      <w:r w:rsidRPr="00013BE4">
        <w:rPr>
          <w:rFonts w:ascii="GHEA Grapalat" w:hAnsi="GHEA Grapalat"/>
          <w:sz w:val="20"/>
          <w:lang w:val="es-ES"/>
        </w:rPr>
        <w:t xml:space="preserve">     </w:t>
      </w:r>
      <w:r w:rsidRPr="00013BE4">
        <w:rPr>
          <w:rFonts w:ascii="GHEA Grapalat" w:hAnsi="GHEA Grapalat"/>
          <w:sz w:val="20"/>
          <w:lang w:val="hy-AM"/>
        </w:rPr>
        <w:t xml:space="preserve">___________________________________________ </w:t>
      </w:r>
      <w:r w:rsidRPr="00013BE4">
        <w:rPr>
          <w:rFonts w:ascii="GHEA Grapalat" w:hAnsi="GHEA Grapalat"/>
          <w:sz w:val="20"/>
          <w:lang w:val="hy-AM"/>
        </w:rPr>
        <w:tab/>
        <w:t xml:space="preserve">                </w:t>
      </w:r>
      <w:r w:rsidRPr="00013BE4">
        <w:rPr>
          <w:rFonts w:ascii="GHEA Grapalat" w:hAnsi="GHEA Grapalat"/>
          <w:sz w:val="20"/>
          <w:lang w:val="es-ES"/>
        </w:rPr>
        <w:t xml:space="preserve">       </w:t>
      </w:r>
      <w:r w:rsidRPr="00013BE4">
        <w:rPr>
          <w:rFonts w:ascii="GHEA Grapalat" w:hAnsi="GHEA Grapalat"/>
          <w:sz w:val="20"/>
          <w:lang w:val="hy-AM"/>
        </w:rPr>
        <w:t xml:space="preserve">_____________ </w:t>
      </w:r>
    </w:p>
    <w:p w14:paraId="6B6681DA" w14:textId="77777777" w:rsidR="00013BE4" w:rsidRPr="00013BE4" w:rsidRDefault="00013BE4" w:rsidP="00013BE4">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ֆինանսական գործակալի անվանումը (ղեկավարի պաշտոնը, անուն ազգանունը)                                                     </w:t>
      </w:r>
    </w:p>
    <w:p w14:paraId="569070B8" w14:textId="77777777" w:rsidR="00013BE4" w:rsidRPr="00013BE4" w:rsidRDefault="00013BE4" w:rsidP="00013BE4">
      <w:pPr>
        <w:jc w:val="both"/>
        <w:rPr>
          <w:rFonts w:ascii="GHEA Grapalat" w:hAnsi="GHEA Grapalat"/>
          <w:sz w:val="20"/>
          <w:vertAlign w:val="superscript"/>
          <w:lang w:val="hy-AM"/>
        </w:rPr>
      </w:pPr>
      <w:r w:rsidRPr="00013BE4">
        <w:rPr>
          <w:rFonts w:ascii="GHEA Grapalat" w:hAnsi="GHEA Grapalat"/>
          <w:sz w:val="20"/>
          <w:vertAlign w:val="superscript"/>
          <w:lang w:val="hy-AM"/>
        </w:rPr>
        <w:t xml:space="preserve">                                                                                                                                                                                                                        ստորագրությունը</w:t>
      </w:r>
      <w:r w:rsidRPr="00013BE4">
        <w:rPr>
          <w:rFonts w:ascii="GHEA Grapalat" w:hAnsi="GHEA Grapalat"/>
          <w:sz w:val="20"/>
          <w:vertAlign w:val="superscript"/>
          <w:lang w:val="hy-AM"/>
        </w:rPr>
        <w:tab/>
      </w:r>
    </w:p>
    <w:p w14:paraId="7E412BAA" w14:textId="77777777" w:rsidR="00013BE4" w:rsidRPr="00013BE4" w:rsidRDefault="00013BE4" w:rsidP="00013BE4">
      <w:pPr>
        <w:jc w:val="right"/>
        <w:rPr>
          <w:rFonts w:ascii="GHEA Grapalat" w:hAnsi="GHEA Grapalat"/>
          <w:sz w:val="20"/>
          <w:lang w:val="hy-AM"/>
        </w:rPr>
      </w:pPr>
      <w:r w:rsidRPr="00013BE4">
        <w:rPr>
          <w:rFonts w:ascii="GHEA Grapalat" w:hAnsi="GHEA Grapalat"/>
          <w:sz w:val="20"/>
          <w:lang w:val="hy-AM"/>
        </w:rPr>
        <w:t xml:space="preserve">    </w:t>
      </w:r>
    </w:p>
    <w:p w14:paraId="25351D62" w14:textId="77777777" w:rsidR="00013BE4" w:rsidRPr="00013BE4" w:rsidRDefault="00013BE4" w:rsidP="00013BE4">
      <w:pPr>
        <w:jc w:val="center"/>
        <w:rPr>
          <w:rFonts w:ascii="GHEA Grapalat" w:hAnsi="GHEA Grapalat" w:cs="Sylfaen"/>
          <w:sz w:val="16"/>
          <w:szCs w:val="16"/>
          <w:lang w:val="es-ES"/>
        </w:rPr>
      </w:pPr>
      <w:r w:rsidRPr="00013BE4">
        <w:rPr>
          <w:rFonts w:ascii="GHEA Grapalat" w:hAnsi="GHEA Grapalat"/>
          <w:sz w:val="20"/>
        </w:rPr>
        <w:t xml:space="preserve">                                                                                                      </w:t>
      </w:r>
      <w:r w:rsidRPr="00013BE4">
        <w:rPr>
          <w:rFonts w:ascii="GHEA Grapalat" w:hAnsi="GHEA Grapalat"/>
          <w:sz w:val="20"/>
          <w:lang w:val="hy-AM"/>
        </w:rPr>
        <w:t>Կ. Տ.</w:t>
      </w:r>
      <w:r w:rsidRPr="00013BE4">
        <w:rPr>
          <w:rFonts w:ascii="GHEA Grapalat" w:hAnsi="GHEA Grapalat" w:cs="Sylfaen"/>
          <w:sz w:val="20"/>
          <w:szCs w:val="20"/>
          <w:lang w:val="es-ES"/>
        </w:rPr>
        <w:t xml:space="preserve"> </w:t>
      </w:r>
      <w:r w:rsidRPr="00013BE4">
        <w:rPr>
          <w:rFonts w:ascii="GHEA Grapalat" w:hAnsi="GHEA Grapalat" w:cs="Sylfaen"/>
          <w:sz w:val="16"/>
          <w:szCs w:val="16"/>
          <w:lang w:val="es-ES"/>
        </w:rPr>
        <w:t>(առկայության դեպքում)</w:t>
      </w:r>
    </w:p>
    <w:p w14:paraId="01B4FF90" w14:textId="77777777" w:rsidR="00013BE4" w:rsidRPr="00013BE4" w:rsidRDefault="00013BE4" w:rsidP="00013BE4">
      <w:pPr>
        <w:jc w:val="center"/>
        <w:rPr>
          <w:rFonts w:ascii="GHEA Grapalat" w:hAnsi="GHEA Grapalat" w:cs="Sylfaen"/>
          <w:sz w:val="16"/>
          <w:szCs w:val="16"/>
          <w:lang w:val="es-ES"/>
        </w:rPr>
      </w:pPr>
      <w:r w:rsidRPr="00013BE4">
        <w:rPr>
          <w:rFonts w:ascii="GHEA Grapalat" w:hAnsi="GHEA Grapalat" w:cs="Sylfaen"/>
          <w:sz w:val="16"/>
          <w:szCs w:val="16"/>
          <w:lang w:val="es-ES"/>
        </w:rPr>
        <w:t xml:space="preserve">                                               </w:t>
      </w:r>
    </w:p>
    <w:p w14:paraId="17BCEB51" w14:textId="77777777" w:rsidR="00013BE4" w:rsidRPr="00013BE4" w:rsidRDefault="00013BE4" w:rsidP="00013BE4">
      <w:pPr>
        <w:jc w:val="center"/>
        <w:rPr>
          <w:rFonts w:ascii="GHEA Grapalat" w:hAnsi="GHEA Grapalat" w:cs="Sylfaen"/>
          <w:sz w:val="16"/>
          <w:szCs w:val="16"/>
          <w:lang w:val="es-ES"/>
        </w:rPr>
      </w:pPr>
    </w:p>
    <w:p w14:paraId="459C3827" w14:textId="77777777" w:rsidR="00013BE4" w:rsidRPr="00013BE4" w:rsidRDefault="00013BE4" w:rsidP="00013BE4">
      <w:pPr>
        <w:jc w:val="right"/>
        <w:rPr>
          <w:rFonts w:ascii="GHEA Grapalat" w:hAnsi="GHEA Grapalat"/>
          <w:sz w:val="20"/>
          <w:lang w:val="hy-AM"/>
        </w:rPr>
      </w:pPr>
      <w:r w:rsidRPr="00013BE4">
        <w:rPr>
          <w:rFonts w:ascii="GHEA Grapalat" w:hAnsi="GHEA Grapalat" w:cs="Sylfaen"/>
          <w:sz w:val="20"/>
          <w:szCs w:val="20"/>
          <w:lang w:val="es-ES"/>
        </w:rPr>
        <w:t>«--»         20  թ.</w:t>
      </w:r>
      <w:r w:rsidRPr="00013BE4">
        <w:rPr>
          <w:rFonts w:ascii="GHEA Grapalat" w:hAnsi="GHEA Grapalat"/>
          <w:sz w:val="20"/>
          <w:lang w:val="hy-AM"/>
        </w:rPr>
        <w:tab/>
        <w:t xml:space="preserve"> </w:t>
      </w:r>
    </w:p>
    <w:bookmarkEnd w:id="13"/>
    <w:p w14:paraId="152303B7" w14:textId="77777777" w:rsidR="00013BE4" w:rsidRPr="00013BE4" w:rsidRDefault="00013BE4" w:rsidP="00013BE4">
      <w:pPr>
        <w:ind w:firstLine="709"/>
        <w:jc w:val="both"/>
        <w:rPr>
          <w:lang w:val="es-ES"/>
        </w:rPr>
      </w:pPr>
    </w:p>
    <w:p w14:paraId="7B524B42" w14:textId="77777777" w:rsidR="00013BE4" w:rsidRPr="00013BE4" w:rsidRDefault="00013BE4" w:rsidP="00013BE4">
      <w:pPr>
        <w:tabs>
          <w:tab w:val="left" w:pos="8640"/>
        </w:tabs>
        <w:rPr>
          <w:rFonts w:ascii="GHEA Grapalat" w:hAnsi="GHEA Grapalat" w:cs="GHEA Grapalat"/>
          <w:sz w:val="22"/>
          <w:szCs w:val="22"/>
          <w:lang w:val="hy-AM"/>
        </w:rPr>
      </w:pPr>
      <w:r w:rsidRPr="00013BE4">
        <w:rPr>
          <w:rFonts w:ascii="GHEA Grapalat" w:hAnsi="GHEA Grapalat" w:cs="Sylfaen"/>
        </w:rPr>
        <w:tab/>
      </w:r>
    </w:p>
    <w:p w14:paraId="1C3E533C" w14:textId="417F7680"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25E11" w14:textId="77777777" w:rsidR="00241499" w:rsidRDefault="00241499">
      <w:r>
        <w:separator/>
      </w:r>
    </w:p>
  </w:endnote>
  <w:endnote w:type="continuationSeparator" w:id="0">
    <w:p w14:paraId="235C3FE3" w14:textId="77777777" w:rsidR="00241499" w:rsidRDefault="00241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1BEB5" w14:textId="77777777" w:rsidR="00241499" w:rsidRDefault="00241499">
      <w:r>
        <w:separator/>
      </w:r>
    </w:p>
  </w:footnote>
  <w:footnote w:type="continuationSeparator" w:id="0">
    <w:p w14:paraId="1438A49D" w14:textId="77777777" w:rsidR="00241499" w:rsidRDefault="00241499">
      <w:r>
        <w:continuationSeparator/>
      </w:r>
    </w:p>
  </w:footnote>
  <w:footnote w:id="1">
    <w:p w14:paraId="08FD6445" w14:textId="77777777" w:rsidR="00631454" w:rsidRDefault="00631454"/>
    <w:p w14:paraId="25169F5E" w14:textId="27E4DD0D" w:rsidR="00631454" w:rsidRPr="00AE74A0" w:rsidRDefault="00631454" w:rsidP="003850A0">
      <w:pPr>
        <w:pStyle w:val="FootnoteText"/>
        <w:jc w:val="both"/>
        <w:rPr>
          <w:rFonts w:ascii="GHEA Grapalat" w:hAnsi="GHEA Grapalat"/>
          <w:i/>
          <w:sz w:val="16"/>
          <w:szCs w:val="16"/>
          <w:lang w:val="hy-AM" w:eastAsia="en-US"/>
        </w:rPr>
      </w:pPr>
    </w:p>
  </w:footnote>
  <w:footnote w:id="2">
    <w:p w14:paraId="7E21AE53" w14:textId="0F22F151" w:rsidR="00631454" w:rsidRPr="006265F4" w:rsidRDefault="00631454"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անդմների կողմից:</w:t>
      </w:r>
    </w:p>
  </w:footnote>
  <w:footnote w:id="3">
    <w:p w14:paraId="1B0D96C5" w14:textId="77777777" w:rsidR="00631454" w:rsidRPr="008C7473" w:rsidRDefault="00631454"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631454" w:rsidRPr="008C7473" w:rsidRDefault="00631454" w:rsidP="005F1C06">
      <w:pPr>
        <w:pStyle w:val="BodyTextIndent3"/>
        <w:spacing w:line="240" w:lineRule="auto"/>
        <w:ind w:left="142" w:firstLine="0"/>
        <w:rPr>
          <w:rFonts w:ascii="GHEA Grapalat" w:hAnsi="GHEA Grapalat"/>
          <w:i/>
          <w:lang w:val="af-ZA" w:eastAsia="ru-RU"/>
        </w:rPr>
      </w:pPr>
    </w:p>
    <w:p w14:paraId="6F719993" w14:textId="77777777" w:rsidR="00631454" w:rsidRPr="008C7473" w:rsidRDefault="00631454"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631454" w:rsidRPr="008C7473" w:rsidRDefault="00631454" w:rsidP="005F1C06">
      <w:pPr>
        <w:pStyle w:val="FootnoteText"/>
        <w:jc w:val="both"/>
        <w:rPr>
          <w:rFonts w:ascii="GHEA Grapalat" w:hAnsi="GHEA Grapalat"/>
          <w:i/>
          <w:lang w:val="af-ZA"/>
        </w:rPr>
      </w:pPr>
    </w:p>
    <w:p w14:paraId="2FE82E3A" w14:textId="77777777" w:rsidR="00631454" w:rsidRPr="008C7473" w:rsidRDefault="00631454"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631454" w:rsidRPr="00BF58CA" w:rsidRDefault="00631454" w:rsidP="005F1C06">
      <w:pPr>
        <w:pStyle w:val="FootnoteText"/>
        <w:jc w:val="both"/>
        <w:rPr>
          <w:rFonts w:ascii="GHEA Grapalat" w:hAnsi="GHEA Grapalat"/>
          <w:i/>
          <w:sz w:val="16"/>
          <w:szCs w:val="16"/>
          <w:lang w:val="hy-AM"/>
        </w:rPr>
      </w:pPr>
    </w:p>
    <w:p w14:paraId="7DCC7BCC" w14:textId="77777777" w:rsidR="00631454" w:rsidRPr="00B20703" w:rsidDel="006C3873" w:rsidRDefault="00631454" w:rsidP="00CE3A99">
      <w:pPr>
        <w:jc w:val="both"/>
        <w:rPr>
          <w:del w:id="5" w:author="User" w:date="2019-05-26T09:52:00Z"/>
          <w:rFonts w:ascii="GHEA Grapalat" w:hAnsi="GHEA Grapalat" w:cs="Sylfaen"/>
          <w:sz w:val="20"/>
          <w:lang w:val="hy-AM"/>
        </w:rPr>
      </w:pPr>
    </w:p>
  </w:footnote>
  <w:footnote w:id="4">
    <w:p w14:paraId="28B63088" w14:textId="53B32BEF" w:rsidR="00631454" w:rsidRPr="006265F4" w:rsidRDefault="00631454" w:rsidP="00B2572B">
      <w:pPr>
        <w:pStyle w:val="BodyTextIndent3"/>
        <w:spacing w:line="240" w:lineRule="auto"/>
        <w:ind w:firstLine="0"/>
        <w:rPr>
          <w:rFonts w:ascii="GHEA Grapalat" w:hAnsi="GHEA Grapalat" w:cs="Sylfaen"/>
          <w:i/>
          <w:sz w:val="16"/>
          <w:szCs w:val="16"/>
          <w:lang w:val="af-ZA" w:eastAsia="ru-RU"/>
        </w:rPr>
      </w:pPr>
    </w:p>
    <w:p w14:paraId="707088C7" w14:textId="77777777" w:rsidR="00631454" w:rsidRPr="006265F4" w:rsidRDefault="0063145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631454" w:rsidRPr="006265F4" w:rsidDel="00856FDE" w:rsidRDefault="00631454" w:rsidP="00B2572B">
      <w:pPr>
        <w:pStyle w:val="FootnoteText"/>
        <w:rPr>
          <w:del w:id="8" w:author="User" w:date="2019-05-26T09:57:00Z"/>
          <w:i/>
          <w:lang w:val="af-ZA"/>
        </w:rPr>
      </w:pPr>
    </w:p>
  </w:footnote>
  <w:footnote w:id="5">
    <w:p w14:paraId="061729C7" w14:textId="77777777" w:rsidR="00631454" w:rsidRPr="006265F4" w:rsidDel="007942E8" w:rsidRDefault="00631454" w:rsidP="00071D1C">
      <w:pPr>
        <w:pStyle w:val="FootnoteText"/>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631454" w:rsidRPr="00D11418" w:rsidRDefault="00631454" w:rsidP="009123CA">
      <w:pPr>
        <w:pStyle w:val="FootnoteText"/>
        <w:jc w:val="both"/>
        <w:rPr>
          <w:rFonts w:asciiTheme="minorHAnsi" w:hAnsiTheme="minorHAnsi"/>
          <w:i/>
          <w:sz w:val="16"/>
          <w:szCs w:val="24"/>
          <w:lang w:val="hy-AM" w:eastAsia="en-US"/>
        </w:rPr>
      </w:pPr>
    </w:p>
    <w:p w14:paraId="3F2877C2" w14:textId="2D58DDDC" w:rsidR="00631454" w:rsidRPr="006265F4" w:rsidDel="007942E8" w:rsidRDefault="00631454" w:rsidP="009123CA">
      <w:pPr>
        <w:pStyle w:val="FootnoteText"/>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3909895">
    <w:abstractNumId w:val="20"/>
  </w:num>
  <w:num w:numId="2" w16cid:durableId="58985555">
    <w:abstractNumId w:val="8"/>
  </w:num>
  <w:num w:numId="3" w16cid:durableId="1487815474">
    <w:abstractNumId w:val="18"/>
  </w:num>
  <w:num w:numId="4" w16cid:durableId="1002318189">
    <w:abstractNumId w:val="15"/>
  </w:num>
  <w:num w:numId="5" w16cid:durableId="1173256904">
    <w:abstractNumId w:val="22"/>
  </w:num>
  <w:num w:numId="6" w16cid:durableId="492457469">
    <w:abstractNumId w:val="20"/>
    <w:lvlOverride w:ilvl="0">
      <w:startOverride w:val="1"/>
    </w:lvlOverride>
    <w:lvlOverride w:ilvl="1"/>
    <w:lvlOverride w:ilvl="2"/>
    <w:lvlOverride w:ilvl="3"/>
    <w:lvlOverride w:ilvl="4"/>
    <w:lvlOverride w:ilvl="5"/>
    <w:lvlOverride w:ilvl="6"/>
    <w:lvlOverride w:ilvl="7"/>
    <w:lvlOverride w:ilvl="8"/>
  </w:num>
  <w:num w:numId="7" w16cid:durableId="681633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180661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4434066">
    <w:abstractNumId w:val="17"/>
  </w:num>
  <w:num w:numId="10" w16cid:durableId="2097480040">
    <w:abstractNumId w:val="5"/>
  </w:num>
  <w:num w:numId="11" w16cid:durableId="570772792">
    <w:abstractNumId w:val="7"/>
  </w:num>
  <w:num w:numId="12" w16cid:durableId="1695686786">
    <w:abstractNumId w:val="26"/>
  </w:num>
  <w:num w:numId="13" w16cid:durableId="581643959">
    <w:abstractNumId w:val="23"/>
  </w:num>
  <w:num w:numId="14" w16cid:durableId="670059835">
    <w:abstractNumId w:val="10"/>
  </w:num>
  <w:num w:numId="15" w16cid:durableId="1920364062">
    <w:abstractNumId w:val="24"/>
  </w:num>
  <w:num w:numId="16" w16cid:durableId="1755936902">
    <w:abstractNumId w:val="13"/>
  </w:num>
  <w:num w:numId="17" w16cid:durableId="958410412">
    <w:abstractNumId w:val="6"/>
  </w:num>
  <w:num w:numId="18" w16cid:durableId="1086724719">
    <w:abstractNumId w:val="1"/>
  </w:num>
  <w:num w:numId="19" w16cid:durableId="1257061357">
    <w:abstractNumId w:val="4"/>
  </w:num>
  <w:num w:numId="20" w16cid:durableId="1066881736">
    <w:abstractNumId w:val="3"/>
  </w:num>
  <w:num w:numId="21" w16cid:durableId="1063403985">
    <w:abstractNumId w:val="27"/>
  </w:num>
  <w:num w:numId="22" w16cid:durableId="823548365">
    <w:abstractNumId w:val="25"/>
  </w:num>
  <w:num w:numId="23" w16cid:durableId="2053798445">
    <w:abstractNumId w:val="21"/>
  </w:num>
  <w:num w:numId="24" w16cid:durableId="545215018">
    <w:abstractNumId w:val="0"/>
  </w:num>
  <w:num w:numId="25" w16cid:durableId="385447573">
    <w:abstractNumId w:val="12"/>
  </w:num>
  <w:num w:numId="26" w16cid:durableId="952250939">
    <w:abstractNumId w:val="16"/>
  </w:num>
  <w:num w:numId="27" w16cid:durableId="475801994">
    <w:abstractNumId w:val="14"/>
  </w:num>
  <w:num w:numId="28" w16cid:durableId="1088772989">
    <w:abstractNumId w:val="9"/>
  </w:num>
  <w:num w:numId="29" w16cid:durableId="1192916252">
    <w:abstractNumId w:val="11"/>
  </w:num>
  <w:num w:numId="30" w16cid:durableId="196819692">
    <w:abstractNumId w:val="19"/>
  </w:num>
  <w:num w:numId="31" w16cid:durableId="12606807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BE4"/>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340"/>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49F"/>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285"/>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499"/>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2C8"/>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B7F6C"/>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0F73"/>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7E8"/>
    <w:rsid w:val="003F6CF8"/>
    <w:rsid w:val="003F7B41"/>
    <w:rsid w:val="0040112D"/>
    <w:rsid w:val="00401BA5"/>
    <w:rsid w:val="004021AA"/>
    <w:rsid w:val="00402941"/>
    <w:rsid w:val="00402AD9"/>
    <w:rsid w:val="00403109"/>
    <w:rsid w:val="004039BB"/>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29"/>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CD4"/>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40D"/>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87921"/>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689"/>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D7A93"/>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85B"/>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B06"/>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AAE"/>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3C60"/>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B8A"/>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3B0"/>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8DD"/>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348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041"/>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6EAD"/>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D40"/>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2DF"/>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49B"/>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EB"/>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37E60"/>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1A3"/>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543"/>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B1B"/>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183E"/>
    <w:rsid w:val="00FE20B2"/>
    <w:rsid w:val="00FE2467"/>
    <w:rsid w:val="00FE25C7"/>
    <w:rsid w:val="00FE3130"/>
    <w:rsid w:val="00FE3BE4"/>
    <w:rsid w:val="00FE4310"/>
    <w:rsid w:val="00FE54DC"/>
    <w:rsid w:val="00FE5743"/>
    <w:rsid w:val="00FE64A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28</Pages>
  <Words>20124</Words>
  <Characters>114711</Characters>
  <Application>Microsoft Office Word</Application>
  <DocSecurity>0</DocSecurity>
  <Lines>955</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134566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302</cp:revision>
  <cp:lastPrinted>2022-12-02T08:26:00Z</cp:lastPrinted>
  <dcterms:created xsi:type="dcterms:W3CDTF">2022-10-31T10:53:00Z</dcterms:created>
  <dcterms:modified xsi:type="dcterms:W3CDTF">2026-03-06T10:32:00Z</dcterms:modified>
</cp:coreProperties>
</file>