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B62DF" w14:textId="77777777"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407D031E" w14:textId="77777777"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6ED6447" w14:textId="0C8840BD"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B92781" w:rsidRPr="00B92781">
        <w:rPr>
          <w:rFonts w:ascii="GHEA Grapalat" w:hAnsi="GHEA Grapalat"/>
          <w:i w:val="0"/>
          <w:sz w:val="24"/>
          <w:szCs w:val="24"/>
        </w:rPr>
        <w:t>0</w:t>
      </w:r>
      <w:r w:rsidR="008F115E" w:rsidRPr="008F115E">
        <w:rPr>
          <w:rFonts w:ascii="GHEA Grapalat" w:hAnsi="GHEA Grapalat"/>
          <w:i w:val="0"/>
          <w:sz w:val="24"/>
          <w:szCs w:val="24"/>
        </w:rPr>
        <w:t>9</w:t>
      </w:r>
      <w:r>
        <w:rPr>
          <w:rFonts w:ascii="GHEA Grapalat" w:hAnsi="GHEA Grapalat"/>
          <w:i w:val="0"/>
          <w:sz w:val="24"/>
          <w:szCs w:val="24"/>
        </w:rPr>
        <w:t xml:space="preserve">-го </w:t>
      </w:r>
      <w:r w:rsidR="00E618CE">
        <w:rPr>
          <w:rFonts w:ascii="GHEA Grapalat" w:hAnsi="GHEA Grapalat"/>
          <w:i w:val="0"/>
          <w:sz w:val="24"/>
          <w:szCs w:val="24"/>
        </w:rPr>
        <w:t xml:space="preserve">сентября </w:t>
      </w:r>
      <w:r>
        <w:rPr>
          <w:rFonts w:ascii="GHEA Grapalat" w:hAnsi="GHEA Grapalat"/>
          <w:i w:val="0"/>
          <w:sz w:val="24"/>
          <w:szCs w:val="24"/>
        </w:rPr>
        <w:t xml:space="preserve">2025 года номер 1 </w:t>
      </w:r>
    </w:p>
    <w:p w14:paraId="2C2CAB1F" w14:textId="2D323C65"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«GHTsDzB-HVKAK-</w:t>
      </w:r>
      <w:r w:rsidR="008F115E">
        <w:rPr>
          <w:rFonts w:ascii="GHEA Grapalat" w:hAnsi="GHEA Grapalat"/>
          <w:b/>
          <w:i w:val="0"/>
          <w:sz w:val="24"/>
          <w:szCs w:val="24"/>
        </w:rPr>
        <w:t>2025-62</w:t>
      </w:r>
      <w:r>
        <w:rPr>
          <w:rFonts w:ascii="GHEA Grapalat" w:hAnsi="GHEA Grapalat"/>
          <w:b/>
          <w:i w:val="0"/>
          <w:sz w:val="24"/>
          <w:szCs w:val="24"/>
        </w:rPr>
        <w:t>»</w:t>
      </w:r>
    </w:p>
    <w:p w14:paraId="48AD87FF" w14:textId="77777777" w:rsidR="002A7369" w:rsidRDefault="002A7369" w:rsidP="002A7369">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r>
        <w:rPr>
          <w:rFonts w:ascii="GHEA Grapalat" w:hAnsi="GHEA Grapalat"/>
          <w:i w:val="0"/>
          <w:sz w:val="24"/>
          <w:szCs w:val="24"/>
        </w:rPr>
        <w:t>Гераци,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44472345" w14:textId="295F82CE" w:rsidR="002A7369" w:rsidRDefault="002A7369" w:rsidP="002A7369">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Pr="00DB23E1">
        <w:rPr>
          <w:rFonts w:ascii="GHEA Grapalat" w:hAnsi="GHEA Grapalat"/>
          <w:b/>
          <w:i w:val="0"/>
          <w:sz w:val="24"/>
          <w:szCs w:val="24"/>
        </w:rPr>
        <w:t xml:space="preserve">услуг </w:t>
      </w:r>
      <w:r w:rsidR="008F115E">
        <w:rPr>
          <w:rFonts w:ascii="GHEA Grapalat" w:hAnsi="GHEA Grapalat"/>
          <w:b/>
          <w:i w:val="0"/>
          <w:sz w:val="24"/>
          <w:szCs w:val="24"/>
        </w:rPr>
        <w:t>по техническому надзору строительных работ</w:t>
      </w:r>
      <w:r>
        <w:rPr>
          <w:rFonts w:ascii="GHEA Grapalat" w:hAnsi="GHEA Grapalat"/>
          <w:b/>
          <w:i w:val="0"/>
          <w:sz w:val="24"/>
          <w:szCs w:val="24"/>
        </w:rPr>
        <w:t xml:space="preserve">. </w:t>
      </w:r>
    </w:p>
    <w:p w14:paraId="7820DB8A" w14:textId="77777777" w:rsidR="002A7369" w:rsidRDefault="002A7369" w:rsidP="002A7369">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435A473" w14:textId="77777777" w:rsidR="00717A90" w:rsidRPr="00717A90" w:rsidRDefault="00717A90" w:rsidP="00717A90">
      <w:pPr>
        <w:widowControl w:val="0"/>
        <w:spacing w:after="160"/>
        <w:ind w:firstLine="567"/>
        <w:jc w:val="both"/>
        <w:rPr>
          <w:rFonts w:ascii="GHEA Grapalat" w:hAnsi="GHEA Grapalat"/>
          <w:b/>
          <w:bCs/>
          <w:spacing w:val="-6"/>
          <w:lang w:val="hy-AM"/>
        </w:rPr>
      </w:pPr>
      <w:r w:rsidRPr="00717A90">
        <w:rPr>
          <w:rFonts w:ascii="GHEA Grapalat" w:hAnsi="GHEA Grapalat"/>
          <w:b/>
          <w:bCs/>
        </w:rPr>
        <w:t>Отобранный</w:t>
      </w:r>
      <w:r w:rsidRPr="00717A90">
        <w:rPr>
          <w:rFonts w:ascii="GHEA Grapalat" w:hAnsi="GHEA Grapalat"/>
          <w:b/>
          <w:bCs/>
          <w:spacing w:val="-6"/>
        </w:rPr>
        <w:t xml:space="preserve"> участник определяется в соответствии с частью 2 статьи 44 Закона </w:t>
      </w:r>
      <w:r w:rsidRPr="00717A90">
        <w:rPr>
          <w:rFonts w:ascii="GHEA Grapalat" w:hAnsi="GHEA Grapalat"/>
          <w:b/>
          <w:bCs/>
        </w:rPr>
        <w:t xml:space="preserve">РА "О закупках" </w:t>
      </w:r>
      <w:r w:rsidRPr="00717A90">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717A90">
        <w:rPr>
          <w:rFonts w:ascii="GHEA Grapalat" w:hAnsi="GHEA Grapalat"/>
          <w:b/>
          <w:bCs/>
          <w:spacing w:val="-6"/>
          <w:lang w:val="hy-AM"/>
        </w:rPr>
        <w:t>.</w:t>
      </w:r>
    </w:p>
    <w:p w14:paraId="1F93364B" w14:textId="77777777" w:rsidR="002A7369" w:rsidRDefault="002A7369" w:rsidP="002A7369">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96AA25" w14:textId="77777777" w:rsidR="002A7369" w:rsidRPr="003F762C" w:rsidRDefault="002A7369" w:rsidP="002A7369">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80A318C" w14:textId="77777777" w:rsidR="002A7369" w:rsidRPr="00D5443D" w:rsidRDefault="002A7369" w:rsidP="002A7369">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A1B951C" w14:textId="3DC49DBF" w:rsidR="002A7369" w:rsidRPr="008B659E" w:rsidRDefault="002A7369" w:rsidP="002A7369">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Гераци,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8F115E">
        <w:rPr>
          <w:rFonts w:ascii="GHEA Grapalat" w:hAnsi="GHEA Grapalat"/>
          <w:b/>
          <w:i w:val="0"/>
          <w:sz w:val="24"/>
          <w:szCs w:val="24"/>
        </w:rPr>
        <w:t>11:30</w:t>
      </w:r>
      <w:r w:rsidRPr="00535F40">
        <w:rPr>
          <w:rFonts w:ascii="GHEA Grapalat" w:hAnsi="GHEA Grapalat"/>
          <w:b/>
          <w:i w:val="0"/>
          <w:sz w:val="24"/>
          <w:szCs w:val="24"/>
        </w:rPr>
        <w:t xml:space="preserve"> 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1F34376E" w14:textId="4A3ECE59" w:rsidR="002A7369" w:rsidRDefault="002A7369" w:rsidP="002A7369">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Гераци, д. 12, в </w:t>
      </w:r>
      <w:r w:rsidR="008F115E">
        <w:rPr>
          <w:rFonts w:ascii="GHEA Grapalat" w:hAnsi="GHEA Grapalat"/>
          <w:b/>
          <w:i w:val="0"/>
          <w:sz w:val="24"/>
          <w:szCs w:val="24"/>
        </w:rPr>
        <w:t>1</w:t>
      </w:r>
      <w:r w:rsidR="00D15200" w:rsidRPr="00D15200">
        <w:rPr>
          <w:rFonts w:ascii="GHEA Grapalat" w:hAnsi="GHEA Grapalat"/>
          <w:b/>
          <w:i w:val="0"/>
          <w:sz w:val="24"/>
          <w:szCs w:val="24"/>
        </w:rPr>
        <w:t>0</w:t>
      </w:r>
      <w:r w:rsidR="008F115E">
        <w:rPr>
          <w:rFonts w:ascii="GHEA Grapalat" w:hAnsi="GHEA Grapalat"/>
          <w:b/>
          <w:i w:val="0"/>
          <w:sz w:val="24"/>
          <w:szCs w:val="24"/>
        </w:rPr>
        <w:t>:30</w:t>
      </w:r>
      <w:r w:rsidRPr="0012656E">
        <w:rPr>
          <w:rFonts w:ascii="GHEA Grapalat" w:hAnsi="GHEA Grapalat"/>
          <w:b/>
          <w:i w:val="0"/>
          <w:sz w:val="24"/>
          <w:szCs w:val="24"/>
        </w:rPr>
        <w:t xml:space="preserve"> часов </w:t>
      </w:r>
      <w:r>
        <w:rPr>
          <w:rFonts w:ascii="GHEA Grapalat" w:hAnsi="GHEA Grapalat"/>
          <w:b/>
          <w:i w:val="0"/>
          <w:sz w:val="24"/>
          <w:szCs w:val="24"/>
        </w:rPr>
        <w:t>1</w:t>
      </w:r>
      <w:r w:rsidR="008F115E">
        <w:rPr>
          <w:rFonts w:ascii="GHEA Grapalat" w:hAnsi="GHEA Grapalat"/>
          <w:b/>
          <w:i w:val="0"/>
          <w:sz w:val="24"/>
          <w:szCs w:val="24"/>
        </w:rPr>
        <w:t>6</w:t>
      </w:r>
      <w:r>
        <w:rPr>
          <w:rFonts w:ascii="GHEA Grapalat" w:hAnsi="GHEA Grapalat"/>
          <w:b/>
          <w:i w:val="0"/>
          <w:sz w:val="24"/>
          <w:szCs w:val="24"/>
        </w:rPr>
        <w:t xml:space="preserve"> </w:t>
      </w:r>
      <w:r w:rsidR="001533B1">
        <w:rPr>
          <w:rFonts w:ascii="GHEA Grapalat" w:hAnsi="GHEA Grapalat"/>
          <w:b/>
          <w:i w:val="0"/>
          <w:sz w:val="24"/>
          <w:szCs w:val="24"/>
        </w:rPr>
        <w:t>сентября</w:t>
      </w:r>
      <w:r>
        <w:rPr>
          <w:rFonts w:ascii="GHEA Grapalat" w:hAnsi="GHEA Grapalat"/>
          <w:b/>
          <w:i w:val="0"/>
          <w:sz w:val="24"/>
          <w:szCs w:val="24"/>
        </w:rPr>
        <w:t xml:space="preserve"> 2025</w:t>
      </w:r>
      <w:r w:rsidRPr="0012656E">
        <w:rPr>
          <w:rFonts w:ascii="GHEA Grapalat" w:hAnsi="GHEA Grapalat"/>
          <w:b/>
          <w:i w:val="0"/>
          <w:sz w:val="24"/>
          <w:szCs w:val="24"/>
        </w:rPr>
        <w:t xml:space="preserve"> года.</w:t>
      </w:r>
    </w:p>
    <w:p w14:paraId="313F2BC9" w14:textId="77777777" w:rsidR="002A7369" w:rsidRPr="001B32D9" w:rsidRDefault="002A7369" w:rsidP="002A7369">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D4500D8" w14:textId="7547049F" w:rsidR="002A7369" w:rsidRDefault="002A7369" w:rsidP="002A7369">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8F115E">
        <w:rPr>
          <w:rFonts w:ascii="GHEA Grapalat" w:hAnsi="GHEA Grapalat"/>
          <w:i w:val="0"/>
          <w:sz w:val="24"/>
          <w:szCs w:val="24"/>
        </w:rPr>
        <w:t xml:space="preserve"> </w:t>
      </w:r>
      <w:r w:rsidR="008F115E">
        <w:rPr>
          <w:rFonts w:ascii="GHEA Grapalat" w:hAnsi="GHEA Grapalat"/>
          <w:b/>
          <w:i w:val="0"/>
          <w:sz w:val="24"/>
          <w:szCs w:val="24"/>
        </w:rPr>
        <w:t>Вануи Погосяан</w:t>
      </w:r>
      <w:r>
        <w:rPr>
          <w:rFonts w:ascii="GHEA Grapalat" w:hAnsi="GHEA Grapalat"/>
          <w:i w:val="0"/>
          <w:sz w:val="24"/>
          <w:szCs w:val="24"/>
        </w:rPr>
        <w:t>.</w:t>
      </w:r>
    </w:p>
    <w:p w14:paraId="1B3E3371" w14:textId="77777777" w:rsidR="002A7369" w:rsidRDefault="002A7369" w:rsidP="002A7369">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14:paraId="3C4828C7" w14:textId="77777777" w:rsidR="002A7369" w:rsidRDefault="002A7369" w:rsidP="002A7369">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14:paraId="37513302" w14:textId="77777777"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14:paraId="411EAFF7" w14:textId="77777777"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51516135" w14:textId="730C1417"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E618CE">
        <w:rPr>
          <w:rFonts w:ascii="GHEA Grapalat" w:hAnsi="GHEA Grapalat"/>
          <w:sz w:val="22"/>
          <w:szCs w:val="22"/>
        </w:rPr>
        <w:t>GHTsDzB-HVKAK-</w:t>
      </w:r>
      <w:r w:rsidR="008F115E">
        <w:rPr>
          <w:rFonts w:ascii="GHEA Grapalat" w:hAnsi="GHEA Grapalat"/>
          <w:sz w:val="22"/>
          <w:szCs w:val="22"/>
        </w:rPr>
        <w:t>2025-62</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8F115E" w:rsidRPr="008F115E">
        <w:rPr>
          <w:rFonts w:ascii="GHEA Grapalat" w:hAnsi="GHEA Grapalat"/>
          <w:sz w:val="22"/>
          <w:szCs w:val="22"/>
        </w:rPr>
        <w:t>9</w:t>
      </w:r>
      <w:r w:rsidR="001533B1">
        <w:rPr>
          <w:rFonts w:ascii="GHEA Grapalat" w:hAnsi="GHEA Grapalat"/>
          <w:sz w:val="22"/>
          <w:szCs w:val="22"/>
        </w:rPr>
        <w:t xml:space="preserve"> сентября</w:t>
      </w:r>
      <w:r w:rsidR="001734A4" w:rsidRPr="00E90538">
        <w:rPr>
          <w:rFonts w:ascii="GHEA Grapalat" w:hAnsi="GHEA Grapalat"/>
          <w:sz w:val="22"/>
          <w:szCs w:val="22"/>
        </w:rPr>
        <w:t xml:space="preserve"> 2025</w:t>
      </w:r>
      <w:r w:rsidRPr="00E90538">
        <w:rPr>
          <w:rFonts w:ascii="GHEA Grapalat" w:hAnsi="GHEA Grapalat"/>
          <w:sz w:val="22"/>
          <w:szCs w:val="22"/>
        </w:rPr>
        <w:t xml:space="preserve"> г</w:t>
      </w:r>
      <w:r w:rsidRPr="00E90538">
        <w:rPr>
          <w:rFonts w:ascii="GHEA Grapalat" w:hAnsi="GHEA Grapalat"/>
          <w:sz w:val="22"/>
          <w:szCs w:val="22"/>
          <w:lang w:val="hy-AM"/>
        </w:rPr>
        <w:t>.</w:t>
      </w:r>
    </w:p>
    <w:p w14:paraId="3A0B1D39" w14:textId="77777777" w:rsidR="00096865" w:rsidRPr="0041256C" w:rsidRDefault="00096865" w:rsidP="00B46D58">
      <w:pPr>
        <w:pStyle w:val="BodyText"/>
        <w:widowControl w:val="0"/>
        <w:spacing w:after="160"/>
        <w:ind w:right="-7" w:firstLine="567"/>
        <w:jc w:val="center"/>
        <w:rPr>
          <w:rFonts w:ascii="GHEA Grapalat" w:hAnsi="GHEA Grapalat"/>
          <w:lang w:val="hy-AM"/>
        </w:rPr>
      </w:pPr>
    </w:p>
    <w:p w14:paraId="576CEDEB" w14:textId="77777777" w:rsidR="00096865" w:rsidRPr="003A1EBB" w:rsidRDefault="00096865" w:rsidP="00B46D58">
      <w:pPr>
        <w:pStyle w:val="BodyText"/>
        <w:widowControl w:val="0"/>
        <w:spacing w:after="160"/>
        <w:ind w:right="-7" w:firstLine="567"/>
        <w:jc w:val="center"/>
        <w:rPr>
          <w:rFonts w:ascii="GHEA Grapalat" w:hAnsi="GHEA Grapalat"/>
        </w:rPr>
      </w:pPr>
    </w:p>
    <w:p w14:paraId="08F044E3" w14:textId="77777777" w:rsidR="000763E5" w:rsidRPr="003A1EBB" w:rsidRDefault="000763E5" w:rsidP="00B46D58">
      <w:pPr>
        <w:pStyle w:val="BodyText"/>
        <w:widowControl w:val="0"/>
        <w:spacing w:after="160"/>
        <w:ind w:right="-7" w:firstLine="567"/>
        <w:jc w:val="center"/>
        <w:rPr>
          <w:rFonts w:ascii="GHEA Grapalat" w:hAnsi="GHEA Grapalat"/>
        </w:rPr>
      </w:pPr>
    </w:p>
    <w:p w14:paraId="048F7D41" w14:textId="77777777" w:rsidR="00D12E3B" w:rsidRDefault="00D12E3B" w:rsidP="00B46D58">
      <w:pPr>
        <w:pStyle w:val="BodyText"/>
        <w:widowControl w:val="0"/>
        <w:spacing w:after="160"/>
        <w:ind w:right="-7" w:firstLine="567"/>
        <w:jc w:val="center"/>
        <w:rPr>
          <w:rFonts w:ascii="GHEA Grapalat" w:hAnsi="GHEA Grapalat"/>
          <w:i/>
        </w:rPr>
      </w:pPr>
    </w:p>
    <w:p w14:paraId="0FC4D05A" w14:textId="77777777" w:rsidR="00D12E3B" w:rsidRDefault="00D12E3B" w:rsidP="00B46D58">
      <w:pPr>
        <w:pStyle w:val="BodyText"/>
        <w:widowControl w:val="0"/>
        <w:spacing w:after="160"/>
        <w:ind w:right="-7" w:firstLine="567"/>
        <w:jc w:val="center"/>
        <w:rPr>
          <w:rFonts w:ascii="GHEA Grapalat" w:hAnsi="GHEA Grapalat"/>
          <w:i/>
        </w:rPr>
      </w:pPr>
    </w:p>
    <w:p w14:paraId="0C79C6D8" w14:textId="77777777" w:rsidR="00D12E3B" w:rsidRDefault="00D12E3B" w:rsidP="00B46D58">
      <w:pPr>
        <w:pStyle w:val="BodyText"/>
        <w:widowControl w:val="0"/>
        <w:spacing w:after="160"/>
        <w:ind w:right="-7" w:firstLine="567"/>
        <w:jc w:val="center"/>
        <w:rPr>
          <w:rFonts w:ascii="GHEA Grapalat" w:hAnsi="GHEA Grapalat"/>
          <w:i/>
        </w:rPr>
      </w:pPr>
    </w:p>
    <w:p w14:paraId="36CDFE26" w14:textId="77777777" w:rsidR="00D12E3B" w:rsidRDefault="00D12E3B" w:rsidP="00B46D58">
      <w:pPr>
        <w:pStyle w:val="BodyText"/>
        <w:widowControl w:val="0"/>
        <w:spacing w:after="160"/>
        <w:ind w:right="-7" w:firstLine="567"/>
        <w:jc w:val="center"/>
        <w:rPr>
          <w:rFonts w:ascii="GHEA Grapalat" w:hAnsi="GHEA Grapalat"/>
          <w:i/>
        </w:rPr>
      </w:pPr>
    </w:p>
    <w:p w14:paraId="179BBBB1" w14:textId="77777777" w:rsidR="001533B1" w:rsidRPr="00E063D7" w:rsidRDefault="001533B1" w:rsidP="001533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4C7C3E81" w14:textId="77777777" w:rsidR="001533B1" w:rsidRPr="00E063D7" w:rsidRDefault="001533B1" w:rsidP="001533B1">
      <w:pPr>
        <w:pStyle w:val="BodyText"/>
        <w:widowControl w:val="0"/>
        <w:spacing w:after="160"/>
        <w:ind w:right="-7" w:firstLine="567"/>
        <w:jc w:val="center"/>
        <w:rPr>
          <w:rFonts w:ascii="GHEA Grapalat" w:hAnsi="GHEA Grapalat"/>
          <w:sz w:val="22"/>
          <w:szCs w:val="22"/>
        </w:rPr>
      </w:pPr>
    </w:p>
    <w:p w14:paraId="5576C676" w14:textId="77777777" w:rsidR="001533B1" w:rsidRPr="00E063D7" w:rsidRDefault="001533B1" w:rsidP="001533B1">
      <w:pPr>
        <w:pStyle w:val="BodyText"/>
        <w:widowControl w:val="0"/>
        <w:spacing w:after="160"/>
        <w:ind w:right="-7" w:firstLine="567"/>
        <w:jc w:val="center"/>
        <w:rPr>
          <w:rFonts w:ascii="GHEA Grapalat" w:hAnsi="GHEA Grapalat"/>
          <w:sz w:val="22"/>
          <w:szCs w:val="22"/>
        </w:rPr>
      </w:pPr>
    </w:p>
    <w:p w14:paraId="48A87069" w14:textId="77777777" w:rsidR="001533B1" w:rsidRPr="00E063D7" w:rsidRDefault="001533B1" w:rsidP="001533B1">
      <w:pPr>
        <w:pStyle w:val="BodyText"/>
        <w:widowControl w:val="0"/>
        <w:spacing w:after="160"/>
        <w:ind w:right="-7" w:firstLine="567"/>
        <w:jc w:val="center"/>
        <w:rPr>
          <w:rFonts w:ascii="GHEA Grapalat" w:hAnsi="GHEA Grapalat"/>
          <w:sz w:val="22"/>
          <w:szCs w:val="22"/>
        </w:rPr>
      </w:pPr>
    </w:p>
    <w:p w14:paraId="00ED5A4B" w14:textId="77777777" w:rsidR="001533B1" w:rsidRPr="00E063D7" w:rsidRDefault="001533B1" w:rsidP="001533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2CADA32C" w14:textId="77777777" w:rsidR="001533B1" w:rsidRPr="00E063D7" w:rsidRDefault="001533B1" w:rsidP="001533B1">
      <w:pPr>
        <w:pStyle w:val="BodyText"/>
        <w:widowControl w:val="0"/>
        <w:spacing w:after="160"/>
        <w:ind w:right="-7" w:firstLine="567"/>
        <w:jc w:val="center"/>
        <w:rPr>
          <w:rFonts w:ascii="GHEA Grapalat" w:hAnsi="GHEA Grapalat" w:cs="Sylfaen"/>
          <w:sz w:val="22"/>
          <w:szCs w:val="22"/>
        </w:rPr>
      </w:pPr>
    </w:p>
    <w:p w14:paraId="1C59A41B" w14:textId="77777777" w:rsidR="001533B1" w:rsidRPr="00E063D7" w:rsidRDefault="001533B1" w:rsidP="001533B1">
      <w:pPr>
        <w:pStyle w:val="BodyText"/>
        <w:widowControl w:val="0"/>
        <w:spacing w:after="160"/>
        <w:ind w:right="-7" w:firstLine="567"/>
        <w:jc w:val="center"/>
        <w:rPr>
          <w:rFonts w:ascii="GHEA Grapalat" w:hAnsi="GHEA Grapalat" w:cs="Sylfaen"/>
          <w:sz w:val="22"/>
          <w:szCs w:val="22"/>
        </w:rPr>
      </w:pPr>
    </w:p>
    <w:p w14:paraId="35F96BF9" w14:textId="7113CDC3" w:rsidR="001533B1" w:rsidRPr="001A6617" w:rsidRDefault="001533B1" w:rsidP="001533B1">
      <w:pPr>
        <w:pStyle w:val="BodyText"/>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Pr="00DB23E1">
        <w:rPr>
          <w:rFonts w:ascii="GHEA Grapalat" w:hAnsi="GHEA Grapalat"/>
          <w:b/>
        </w:rPr>
        <w:t xml:space="preserve">УСЛУГ </w:t>
      </w:r>
      <w:r w:rsidR="008F115E">
        <w:rPr>
          <w:rFonts w:ascii="GHEA Grapalat" w:hAnsi="GHEA Grapalat"/>
          <w:b/>
        </w:rPr>
        <w:t>ПО ТЕХНИЧЕСКОМУ НАДЗОРУ СТРОИТЕЛЬНЫХ РАБОТ</w:t>
      </w:r>
      <w:r>
        <w:rPr>
          <w:rFonts w:ascii="GHEA Grapalat" w:hAnsi="GHEA Grapalat"/>
          <w:b/>
        </w:rPr>
        <w:t xml:space="preserve"> </w:t>
      </w:r>
      <w:r w:rsidRPr="00A37E73">
        <w:rPr>
          <w:rFonts w:ascii="GHEA Grapalat" w:hAnsi="GHEA Grapalat"/>
          <w:b/>
        </w:rPr>
        <w:t>ДЛЯ СВОИХ НУЖД</w:t>
      </w:r>
    </w:p>
    <w:p w14:paraId="3CB00E94" w14:textId="77777777" w:rsidR="0041256C" w:rsidRPr="009044F1" w:rsidRDefault="0041256C" w:rsidP="0041256C">
      <w:pPr>
        <w:pStyle w:val="BodyText"/>
        <w:widowControl w:val="0"/>
        <w:spacing w:after="160"/>
        <w:ind w:right="-7" w:firstLine="567"/>
        <w:jc w:val="center"/>
        <w:rPr>
          <w:rFonts w:ascii="GHEA Grapalat" w:hAnsi="GHEA Grapalat"/>
        </w:rPr>
      </w:pPr>
    </w:p>
    <w:p w14:paraId="492C2120" w14:textId="77777777" w:rsidR="0041256C" w:rsidRPr="009044F1" w:rsidRDefault="0041256C" w:rsidP="0041256C">
      <w:pPr>
        <w:pStyle w:val="BodyText"/>
        <w:widowControl w:val="0"/>
        <w:spacing w:after="160"/>
        <w:ind w:right="-7" w:firstLine="567"/>
        <w:jc w:val="center"/>
        <w:rPr>
          <w:rFonts w:ascii="GHEA Grapalat" w:hAnsi="GHEA Grapalat"/>
        </w:rPr>
      </w:pPr>
    </w:p>
    <w:p w14:paraId="3CFFAEE7" w14:textId="77777777" w:rsidR="0041256C" w:rsidRDefault="0041256C" w:rsidP="0041256C">
      <w:pPr>
        <w:rPr>
          <w:rFonts w:ascii="GHEA Grapalat" w:hAnsi="GHEA Grapalat"/>
        </w:rPr>
      </w:pPr>
    </w:p>
    <w:p w14:paraId="37E5AB6F" w14:textId="77777777" w:rsidR="0041256C" w:rsidRDefault="0041256C" w:rsidP="0041256C">
      <w:pPr>
        <w:rPr>
          <w:rFonts w:ascii="GHEA Grapalat" w:hAnsi="GHEA Grapalat"/>
        </w:rPr>
      </w:pPr>
    </w:p>
    <w:p w14:paraId="00EEA129" w14:textId="77777777" w:rsidR="0041256C" w:rsidRDefault="0041256C" w:rsidP="0041256C">
      <w:pPr>
        <w:rPr>
          <w:rFonts w:ascii="GHEA Grapalat" w:hAnsi="GHEA Grapalat"/>
        </w:rPr>
      </w:pPr>
    </w:p>
    <w:p w14:paraId="5DA96195" w14:textId="77777777" w:rsidR="0041256C" w:rsidRDefault="0041256C" w:rsidP="0041256C">
      <w:pPr>
        <w:rPr>
          <w:rFonts w:ascii="GHEA Grapalat" w:hAnsi="GHEA Grapalat"/>
        </w:rPr>
      </w:pPr>
    </w:p>
    <w:p w14:paraId="46117A1B" w14:textId="77777777" w:rsidR="0041256C" w:rsidRDefault="0041256C" w:rsidP="0041256C">
      <w:pPr>
        <w:rPr>
          <w:rFonts w:ascii="GHEA Grapalat" w:hAnsi="GHEA Grapalat"/>
        </w:rPr>
      </w:pPr>
    </w:p>
    <w:p w14:paraId="27862F1C" w14:textId="77777777" w:rsidR="0041256C" w:rsidRDefault="0041256C" w:rsidP="0041256C">
      <w:pPr>
        <w:rPr>
          <w:rFonts w:ascii="GHEA Grapalat" w:hAnsi="GHEA Grapalat"/>
        </w:rPr>
      </w:pPr>
    </w:p>
    <w:p w14:paraId="61C9FBB8" w14:textId="77777777" w:rsidR="0041256C" w:rsidRDefault="0041256C" w:rsidP="0041256C">
      <w:pPr>
        <w:rPr>
          <w:rFonts w:ascii="GHEA Grapalat" w:hAnsi="GHEA Grapalat"/>
        </w:rPr>
      </w:pPr>
    </w:p>
    <w:p w14:paraId="1CCAA4AD" w14:textId="77777777" w:rsidR="0041256C" w:rsidRDefault="0041256C" w:rsidP="0041256C">
      <w:pPr>
        <w:rPr>
          <w:rFonts w:ascii="GHEA Grapalat" w:hAnsi="GHEA Grapalat"/>
          <w:i/>
        </w:rPr>
      </w:pPr>
    </w:p>
    <w:p w14:paraId="251C4ABB" w14:textId="77777777" w:rsidR="0041256C" w:rsidRPr="00717A90" w:rsidRDefault="0041256C" w:rsidP="001533B1">
      <w:pPr>
        <w:jc w:val="center"/>
        <w:rPr>
          <w:rFonts w:ascii="GHEA Grapalat" w:hAnsi="GHEA Grapalat"/>
          <w:b/>
          <w:i/>
        </w:rPr>
      </w:pPr>
      <w:r w:rsidRPr="00717A90">
        <w:rPr>
          <w:rFonts w:ascii="GHEA Grapalat" w:hAnsi="GHEA Grapalat"/>
          <w:b/>
          <w:i/>
        </w:rPr>
        <w:t>Уважаемый участник, прежде чем составить и подать заявку просим Вас</w:t>
      </w:r>
      <w:r w:rsidRPr="00717A90">
        <w:rPr>
          <w:rFonts w:ascii="Courier New" w:hAnsi="Courier New" w:cs="Courier New"/>
          <w:b/>
          <w:i/>
          <w:lang w:val="en-US"/>
        </w:rPr>
        <w:t> </w:t>
      </w:r>
      <w:r w:rsidRPr="00717A90">
        <w:rPr>
          <w:rFonts w:ascii="GHEA Grapalat" w:hAnsi="GHEA Grapalat"/>
          <w:b/>
          <w:i/>
        </w:rPr>
        <w:t>подробно изучить настоящее Приглашение, поскольку не соответствующие Приглашению заявки подлежат отклонению.</w:t>
      </w:r>
    </w:p>
    <w:p w14:paraId="40C5965A" w14:textId="77777777"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14:paraId="7725C5D8" w14:textId="1752E6A9" w:rsidR="001533B1" w:rsidRPr="00CF3958" w:rsidRDefault="001533B1" w:rsidP="001533B1">
      <w:pPr>
        <w:pStyle w:val="BodyText"/>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УСЛУГ </w:t>
      </w:r>
      <w:r w:rsidR="008F115E">
        <w:rPr>
          <w:rFonts w:ascii="GHEA Grapalat" w:hAnsi="GHEA Grapalat"/>
          <w:b/>
          <w:sz w:val="20"/>
          <w:szCs w:val="20"/>
        </w:rPr>
        <w:t>ПО ТЕХНИЧЕСКОМУ НАДЗОРУ СТРОИТЕЛЬНЫХ РАБОТ</w:t>
      </w:r>
      <w:r>
        <w:rPr>
          <w:rFonts w:ascii="GHEA Grapalat" w:hAnsi="GHEA Grapalat"/>
          <w:b/>
          <w:sz w:val="20"/>
          <w:szCs w:val="20"/>
        </w:rPr>
        <w:t xml:space="preserve"> </w:t>
      </w:r>
      <w:r w:rsidRPr="00CF3958">
        <w:rPr>
          <w:rFonts w:ascii="GHEA Grapalat" w:hAnsi="GHEA Grapalat"/>
          <w:b/>
          <w:sz w:val="20"/>
          <w:szCs w:val="20"/>
        </w:rPr>
        <w:t>ДЛЯ СВОИХ НУЖД</w:t>
      </w:r>
    </w:p>
    <w:p w14:paraId="7F23F6C9" w14:textId="77777777" w:rsidR="00CF3958" w:rsidRDefault="00CF3958" w:rsidP="001533B1">
      <w:pPr>
        <w:widowControl w:val="0"/>
        <w:ind w:firstLine="567"/>
        <w:contextualSpacing/>
        <w:jc w:val="center"/>
        <w:rPr>
          <w:rFonts w:ascii="GHEA Grapalat" w:hAnsi="GHEA Grapalat"/>
          <w:b/>
        </w:rPr>
      </w:pPr>
    </w:p>
    <w:p w14:paraId="21BF7F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A78C25A"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5C4C0E1" w14:textId="270394F1"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717A90">
        <w:rPr>
          <w:rFonts w:ascii="GHEA Grapalat" w:hAnsi="GHEA Grapalat"/>
        </w:rPr>
        <w:t>, квалификацивнные требования</w:t>
      </w:r>
      <w:r w:rsidR="00543BAE">
        <w:rPr>
          <w:rFonts w:ascii="GHEA Grapalat" w:hAnsi="GHEA Grapalat"/>
        </w:rPr>
        <w:t xml:space="preserve"> и порядок их оценки</w:t>
      </w:r>
      <w:r w:rsidR="003D0E3C">
        <w:rPr>
          <w:rFonts w:ascii="GHEA Grapalat" w:hAnsi="GHEA Grapalat"/>
        </w:rPr>
        <w:t>.</w:t>
      </w:r>
    </w:p>
    <w:p w14:paraId="38282479"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0BFA4A"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DBE6"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39D980"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7859E042"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2AFD3F3C"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06FB2FE"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8329E13" w14:textId="22AEFB98"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78E73D01"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1C441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6D734A" w14:textId="77777777" w:rsidR="00520F57" w:rsidRDefault="00520F57" w:rsidP="00B46D58">
      <w:pPr>
        <w:widowControl w:val="0"/>
        <w:spacing w:after="160"/>
        <w:jc w:val="center"/>
        <w:rPr>
          <w:rFonts w:ascii="GHEA Grapalat" w:hAnsi="GHEA Grapalat"/>
          <w:b/>
        </w:rPr>
      </w:pPr>
    </w:p>
    <w:p w14:paraId="46EC8931"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7B57F630"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788C8406"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1B1CC4C"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5CF74BA9"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E2AB078" w14:textId="77777777" w:rsidR="00717A90" w:rsidRDefault="00E17B7F" w:rsidP="00AD798D">
      <w:pPr>
        <w:contextualSpacing/>
        <w:rPr>
          <w:rFonts w:ascii="GHEA Grapalat" w:hAnsi="GHEA Grapalat"/>
          <w:spacing w:val="-6"/>
        </w:rPr>
      </w:pPr>
      <w:r w:rsidRPr="00E17B7F">
        <w:rPr>
          <w:rFonts w:ascii="GHEA Grapalat" w:hAnsi="GHEA Grapalat"/>
          <w:spacing w:val="-6"/>
        </w:rPr>
        <w:t xml:space="preserve">         </w:t>
      </w:r>
    </w:p>
    <w:p w14:paraId="60A753ED" w14:textId="77777777" w:rsidR="00717A90" w:rsidRDefault="00717A90">
      <w:pPr>
        <w:rPr>
          <w:rFonts w:ascii="GHEA Grapalat" w:hAnsi="GHEA Grapalat"/>
          <w:spacing w:val="-6"/>
        </w:rPr>
      </w:pPr>
      <w:r>
        <w:rPr>
          <w:rFonts w:ascii="GHEA Grapalat" w:hAnsi="GHEA Grapalat"/>
          <w:spacing w:val="-6"/>
        </w:rPr>
        <w:br w:type="page"/>
      </w:r>
    </w:p>
    <w:p w14:paraId="161E7A3F" w14:textId="76C0E1E7" w:rsidR="00096865" w:rsidRPr="006D2DF7" w:rsidRDefault="00096865" w:rsidP="00AD798D">
      <w:pPr>
        <w:contextualSpacing/>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Pr="006D2DF7">
        <w:rPr>
          <w:rFonts w:ascii="GHEA Grapalat" w:hAnsi="GHEA Grapalat"/>
          <w:spacing w:val="-6"/>
        </w:rPr>
        <w:t>(далее — процедура).</w:t>
      </w:r>
    </w:p>
    <w:p w14:paraId="2A449349" w14:textId="77777777"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3D32D8A"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786CEB0"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B421B0" w14:textId="77777777"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14:paraId="5E7D1834" w14:textId="77777777" w:rsidR="009E63F6" w:rsidRPr="009E63F6" w:rsidRDefault="009E63F6" w:rsidP="00B46D58">
      <w:pPr>
        <w:widowControl w:val="0"/>
        <w:spacing w:after="160"/>
        <w:jc w:val="center"/>
        <w:rPr>
          <w:rFonts w:ascii="GHEA Grapalat" w:hAnsi="GHEA Grapalat"/>
        </w:rPr>
      </w:pPr>
    </w:p>
    <w:p w14:paraId="043D2596" w14:textId="77777777" w:rsidR="00717A90" w:rsidRDefault="00717A90">
      <w:pPr>
        <w:rPr>
          <w:rFonts w:ascii="GHEA Grapalat" w:hAnsi="GHEA Grapalat"/>
        </w:rPr>
      </w:pPr>
      <w:r>
        <w:rPr>
          <w:rFonts w:ascii="GHEA Grapalat" w:hAnsi="GHEA Grapalat"/>
        </w:rPr>
        <w:br w:type="page"/>
      </w:r>
    </w:p>
    <w:p w14:paraId="001676BC" w14:textId="0E4B926D"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78D5B6B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9CFF2C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9A0E765" w14:textId="41ED525A" w:rsidR="00E4729A" w:rsidRDefault="00845AA5" w:rsidP="00E4729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E4729A" w:rsidRPr="00DB23E1">
        <w:rPr>
          <w:rFonts w:ascii="GHEA Grapalat" w:hAnsi="GHEA Grapalat"/>
          <w:b/>
          <w:i w:val="0"/>
          <w:sz w:val="24"/>
          <w:szCs w:val="24"/>
        </w:rPr>
        <w:t xml:space="preserve">услуг </w:t>
      </w:r>
      <w:r w:rsidR="008F115E">
        <w:rPr>
          <w:rFonts w:ascii="GHEA Grapalat" w:hAnsi="GHEA Grapalat"/>
          <w:b/>
          <w:i w:val="0"/>
          <w:sz w:val="24"/>
          <w:szCs w:val="24"/>
        </w:rPr>
        <w:t>по техническому надзору строительных работ</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E4729A">
        <w:rPr>
          <w:rFonts w:ascii="GHEA Grapalat" w:hAnsi="GHEA Grapalat"/>
          <w:b/>
          <w:i w:val="0"/>
          <w:sz w:val="24"/>
          <w:szCs w:val="24"/>
        </w:rPr>
        <w:t>1 лот</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30"/>
        <w:gridCol w:w="6388"/>
      </w:tblGrid>
      <w:tr w:rsidR="00E4729A" w:rsidRPr="009044F1" w14:paraId="3E80E128" w14:textId="77777777" w:rsidTr="00EC563C">
        <w:trPr>
          <w:jc w:val="center"/>
        </w:trPr>
        <w:tc>
          <w:tcPr>
            <w:tcW w:w="2846" w:type="dxa"/>
            <w:gridSpan w:val="2"/>
            <w:vAlign w:val="center"/>
          </w:tcPr>
          <w:p w14:paraId="2CDA159D" w14:textId="77777777" w:rsidR="00E4729A" w:rsidRPr="009044F1" w:rsidRDefault="00E4729A" w:rsidP="00E4729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14:paraId="457BEEB1" w14:textId="77777777" w:rsidR="00E4729A" w:rsidRPr="009044F1" w:rsidRDefault="00E4729A" w:rsidP="00E4729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14:paraId="02874956" w14:textId="77777777" w:rsidTr="00EC563C">
        <w:trPr>
          <w:jc w:val="center"/>
        </w:trPr>
        <w:tc>
          <w:tcPr>
            <w:tcW w:w="1216" w:type="dxa"/>
            <w:vAlign w:val="center"/>
          </w:tcPr>
          <w:p w14:paraId="714A81BD" w14:textId="77777777" w:rsidR="00E4729A" w:rsidRPr="009044F1" w:rsidRDefault="00E4729A" w:rsidP="00E4729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14:paraId="4D58535E" w14:textId="77777777" w:rsidR="00E4729A" w:rsidRDefault="00E4729A" w:rsidP="00E4729A">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p w14:paraId="52601111" w14:textId="16B7A693" w:rsidR="00717A90" w:rsidRPr="00970424" w:rsidRDefault="00717A90" w:rsidP="00E4729A">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Драм РА</w:t>
            </w:r>
          </w:p>
        </w:tc>
        <w:tc>
          <w:tcPr>
            <w:tcW w:w="6388" w:type="dxa"/>
            <w:vMerge/>
            <w:vAlign w:val="center"/>
          </w:tcPr>
          <w:p w14:paraId="4A7B981C" w14:textId="77777777" w:rsidR="00E4729A" w:rsidRPr="009044F1" w:rsidRDefault="00E4729A" w:rsidP="00E4729A">
            <w:pPr>
              <w:pStyle w:val="BodyTextIndent2"/>
              <w:widowControl w:val="0"/>
              <w:spacing w:after="120" w:line="240" w:lineRule="auto"/>
              <w:ind w:firstLine="0"/>
              <w:rPr>
                <w:rFonts w:ascii="GHEA Grapalat" w:hAnsi="GHEA Grapalat"/>
                <w:sz w:val="24"/>
                <w:szCs w:val="24"/>
                <w:u w:val="single"/>
              </w:rPr>
            </w:pPr>
          </w:p>
        </w:tc>
      </w:tr>
      <w:tr w:rsidR="00EC563C" w:rsidRPr="00AA73D2" w14:paraId="410E3DA5" w14:textId="77777777" w:rsidTr="00E4729A">
        <w:trPr>
          <w:jc w:val="center"/>
        </w:trPr>
        <w:tc>
          <w:tcPr>
            <w:tcW w:w="1216" w:type="dxa"/>
            <w:vAlign w:val="center"/>
          </w:tcPr>
          <w:p w14:paraId="1B150F95" w14:textId="77777777" w:rsidR="00EC563C" w:rsidRPr="00E4729A" w:rsidRDefault="00EC563C" w:rsidP="00E4729A">
            <w:pPr>
              <w:pStyle w:val="BodyTextIndent2"/>
              <w:widowControl w:val="0"/>
              <w:spacing w:after="120" w:line="240" w:lineRule="auto"/>
              <w:ind w:firstLine="0"/>
              <w:jc w:val="center"/>
              <w:rPr>
                <w:rFonts w:ascii="GHEA Grapalat" w:hAnsi="GHEA Grapalat"/>
                <w:sz w:val="24"/>
                <w:szCs w:val="24"/>
              </w:rPr>
            </w:pPr>
            <w:r w:rsidRPr="00E4729A">
              <w:rPr>
                <w:rFonts w:ascii="GHEA Grapalat" w:hAnsi="GHEA Grapalat"/>
                <w:sz w:val="24"/>
                <w:szCs w:val="24"/>
              </w:rPr>
              <w:t>1</w:t>
            </w:r>
          </w:p>
        </w:tc>
        <w:tc>
          <w:tcPr>
            <w:tcW w:w="1630" w:type="dxa"/>
            <w:vAlign w:val="center"/>
          </w:tcPr>
          <w:p w14:paraId="12038879" w14:textId="771F8034" w:rsidR="00EC563C" w:rsidRPr="00EC563C" w:rsidRDefault="00717A90" w:rsidP="00F1733E">
            <w:pPr>
              <w:jc w:val="center"/>
              <w:rPr>
                <w:rFonts w:ascii="GHEA Grapalat" w:hAnsi="GHEA Grapalat"/>
                <w:color w:val="000000"/>
              </w:rPr>
            </w:pPr>
            <w:r>
              <w:rPr>
                <w:rFonts w:ascii="GHEA Grapalat" w:hAnsi="GHEA Grapalat"/>
                <w:color w:val="000000"/>
              </w:rPr>
              <w:t>50 100</w:t>
            </w:r>
          </w:p>
        </w:tc>
        <w:tc>
          <w:tcPr>
            <w:tcW w:w="6388" w:type="dxa"/>
            <w:vAlign w:val="center"/>
          </w:tcPr>
          <w:p w14:paraId="2C973D0F" w14:textId="65A2E056" w:rsidR="00EC563C" w:rsidRPr="00E4729A" w:rsidRDefault="00EC563C" w:rsidP="00E4729A">
            <w:pPr>
              <w:rPr>
                <w:rFonts w:ascii="GHEA Grapalat" w:hAnsi="GHEA Grapalat"/>
              </w:rPr>
            </w:pPr>
            <w:r w:rsidRPr="00E4729A">
              <w:rPr>
                <w:rFonts w:ascii="GHEA Grapalat" w:hAnsi="GHEA Grapalat"/>
              </w:rPr>
              <w:t xml:space="preserve">Услуги </w:t>
            </w:r>
            <w:r w:rsidR="008F115E">
              <w:rPr>
                <w:rFonts w:ascii="GHEA Grapalat" w:hAnsi="GHEA Grapalat"/>
              </w:rPr>
              <w:t>по техническому надзору строительных работ</w:t>
            </w:r>
          </w:p>
        </w:tc>
      </w:tr>
    </w:tbl>
    <w:p w14:paraId="75404462" w14:textId="77777777" w:rsidR="00E4729A" w:rsidRPr="00E4729A" w:rsidRDefault="00E4729A" w:rsidP="00E4729A"/>
    <w:p w14:paraId="3D8C5C2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CB874C6" w14:textId="563E15E3"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717A90">
        <w:rPr>
          <w:rFonts w:ascii="GHEA Grapalat" w:hAnsi="GHEA Grapalat"/>
          <w:b/>
        </w:rPr>
        <w:t xml:space="preserve">КВАЛИФИКАЦИОННЫЕ ТРЕБОВАНИЯ И </w:t>
      </w:r>
      <w:r w:rsidR="00302F50">
        <w:rPr>
          <w:rFonts w:ascii="GHEA Grapalat" w:hAnsi="GHEA Grapalat"/>
          <w:b/>
        </w:rPr>
        <w:t>ПОРЯДОК ИХ ОЦЕНКИ</w:t>
      </w:r>
    </w:p>
    <w:p w14:paraId="408C93D5"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C102C71"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85D1A1"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FC7DA96"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19A92D"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07BE06A"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5D1DC5"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E4BF18B"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727E5FBF"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52C2522" w14:textId="77777777"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998835" w14:textId="77777777"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20B20A9"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F0D135"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496A19E"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1C2E930" w14:textId="77777777"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6D78B884"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4B973D"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F5DF98"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8F9B4A"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C455441"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BE0A71"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A3802B" w14:textId="77777777"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14:paraId="5678D9C5"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4746FC"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7B2B61" w14:textId="77777777"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3C0F90" w14:textId="77777777"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52DF3AA"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C85BA02" w14:textId="77777777" w:rsidR="00717A90" w:rsidRPr="00051B69" w:rsidRDefault="00717A90" w:rsidP="00717A90">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013D9428" w14:textId="77777777" w:rsidR="00717A90" w:rsidRPr="009044F1" w:rsidRDefault="00717A90" w:rsidP="00717A90">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Pr>
          <w:rFonts w:ascii="GHEA Grapalat" w:hAnsi="GHEA Grapalat"/>
        </w:rPr>
        <w:t xml:space="preserve"> </w:t>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2696333" w14:textId="77777777" w:rsidR="00717A90" w:rsidRPr="009044F1" w:rsidRDefault="00717A90" w:rsidP="00717A90">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100F7CDD" w14:textId="77777777" w:rsidR="00717A90" w:rsidRDefault="00717A90" w:rsidP="00717A90">
      <w:pPr>
        <w:widowControl w:val="0"/>
        <w:tabs>
          <w:tab w:val="left" w:pos="1134"/>
        </w:tabs>
        <w:spacing w:after="160" w:line="360" w:lineRule="auto"/>
        <w:ind w:firstLine="567"/>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3D35E764" w14:textId="77777777" w:rsidR="00717A90" w:rsidRPr="00590D1B" w:rsidRDefault="00717A90" w:rsidP="00717A90">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7FAB2E4" w14:textId="77777777" w:rsidR="00717A90" w:rsidRDefault="00717A90" w:rsidP="00717A90">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717A90" w:rsidRPr="008059DB" w14:paraId="6D9A341C" w14:textId="77777777" w:rsidTr="00D15D2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7ADC8F8" w14:textId="77777777" w:rsidR="00717A90" w:rsidRPr="008059DB" w:rsidRDefault="00717A90" w:rsidP="00D15D2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039A66" w14:textId="77777777" w:rsidR="00717A90" w:rsidRPr="008059DB" w:rsidRDefault="00717A90" w:rsidP="00D15D2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471FC2" w14:textId="77777777" w:rsidR="00717A90" w:rsidRPr="008059DB" w:rsidRDefault="00717A90" w:rsidP="00D15D29">
            <w:pPr>
              <w:jc w:val="center"/>
              <w:rPr>
                <w:rFonts w:ascii="GHEA Grapalat" w:hAnsi="GHEA Grapalat" w:cs="Sylfaen"/>
                <w:b/>
                <w:sz w:val="20"/>
              </w:rPr>
            </w:pPr>
            <w:r w:rsidRPr="00590D1B">
              <w:rPr>
                <w:rFonts w:ascii="GHEA Grapalat" w:hAnsi="GHEA Grapalat" w:cs="Sylfaen"/>
                <w:b/>
                <w:sz w:val="20"/>
              </w:rPr>
              <w:t>Оценка</w:t>
            </w:r>
          </w:p>
        </w:tc>
      </w:tr>
      <w:tr w:rsidR="00717A90" w:rsidRPr="008059DB" w14:paraId="53A13239" w14:textId="77777777" w:rsidTr="00D15D2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4FCDFFD2" w14:textId="77777777" w:rsidR="00717A90" w:rsidRPr="008059DB" w:rsidRDefault="00717A90" w:rsidP="00D15D2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2CDBF9A0" w14:textId="77777777" w:rsidR="00717A90" w:rsidRPr="008059DB" w:rsidRDefault="00717A90" w:rsidP="00D15D2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E043CE7" w14:textId="77777777" w:rsidR="00717A90" w:rsidRPr="008059DB" w:rsidRDefault="00717A90" w:rsidP="00D15D29">
            <w:pPr>
              <w:jc w:val="center"/>
              <w:rPr>
                <w:rFonts w:ascii="GHEA Grapalat" w:hAnsi="GHEA Grapalat" w:cs="Sylfaen"/>
                <w:sz w:val="20"/>
              </w:rPr>
            </w:pPr>
            <w:r w:rsidRPr="00590D1B">
              <w:rPr>
                <w:rFonts w:ascii="GHEA Grapalat" w:hAnsi="GHEA Grapalat" w:cs="Sylfaen"/>
                <w:b/>
                <w:sz w:val="20"/>
              </w:rPr>
              <w:t>Пропорции</w:t>
            </w:r>
          </w:p>
        </w:tc>
      </w:tr>
      <w:tr w:rsidR="00717A90" w:rsidRPr="008059DB" w14:paraId="59CCFF7F" w14:textId="77777777" w:rsidTr="00D15D2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A109969" w14:textId="77777777" w:rsidR="00717A90" w:rsidRPr="008059DB" w:rsidRDefault="00717A90" w:rsidP="00D15D29">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9DA2FC8" w14:textId="77777777" w:rsidR="00717A90" w:rsidRPr="008059DB" w:rsidRDefault="00717A90" w:rsidP="00D15D2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6267CEF1" w14:textId="77777777" w:rsidR="00717A90" w:rsidRPr="008059DB" w:rsidRDefault="00717A90" w:rsidP="00D15D2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37AD1BC" w14:textId="77777777" w:rsidR="00717A90" w:rsidRPr="008059DB" w:rsidRDefault="00717A90" w:rsidP="00D15D29">
            <w:pPr>
              <w:ind w:firstLine="567"/>
              <w:jc w:val="both"/>
              <w:rPr>
                <w:rFonts w:ascii="GHEA Grapalat" w:hAnsi="GHEA Grapalat" w:cs="Sylfaen"/>
                <w:b/>
                <w:bCs/>
                <w:sz w:val="20"/>
              </w:rPr>
            </w:pPr>
            <w:r w:rsidRPr="008059DB">
              <w:rPr>
                <w:rFonts w:ascii="GHEA Grapalat" w:hAnsi="GHEA Grapalat" w:cs="Sylfaen"/>
                <w:b/>
                <w:bCs/>
                <w:sz w:val="20"/>
              </w:rPr>
              <w:t>70 %</w:t>
            </w:r>
          </w:p>
        </w:tc>
      </w:tr>
      <w:tr w:rsidR="00717A90" w:rsidRPr="008059DB" w14:paraId="6A04B327" w14:textId="77777777" w:rsidTr="00D15D2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872A20D" w14:textId="77777777" w:rsidR="00717A90" w:rsidRPr="008059DB" w:rsidRDefault="00717A90" w:rsidP="00D15D2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BF8A50" w14:textId="77777777" w:rsidR="00717A90" w:rsidRPr="008059DB" w:rsidRDefault="00717A90" w:rsidP="00D15D2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F2A04BD" w14:textId="77777777" w:rsidR="00717A90" w:rsidRPr="008059DB" w:rsidRDefault="00717A90" w:rsidP="00D15D29">
            <w:pPr>
              <w:ind w:firstLine="567"/>
              <w:jc w:val="both"/>
              <w:rPr>
                <w:rFonts w:ascii="GHEA Grapalat" w:hAnsi="GHEA Grapalat" w:cs="Sylfaen"/>
                <w:b/>
                <w:bCs/>
                <w:sz w:val="20"/>
              </w:rPr>
            </w:pPr>
            <w:r w:rsidRPr="008059DB">
              <w:rPr>
                <w:rFonts w:ascii="GHEA Grapalat" w:hAnsi="GHEA Grapalat" w:cs="Sylfaen"/>
                <w:b/>
                <w:bCs/>
                <w:sz w:val="20"/>
              </w:rPr>
              <w:t>30 %</w:t>
            </w:r>
          </w:p>
        </w:tc>
      </w:tr>
    </w:tbl>
    <w:p w14:paraId="5159DFF8" w14:textId="77777777" w:rsidR="00717A90" w:rsidRPr="00590D1B" w:rsidRDefault="00717A90" w:rsidP="00717A90">
      <w:pPr>
        <w:widowControl w:val="0"/>
        <w:tabs>
          <w:tab w:val="left" w:pos="1134"/>
        </w:tabs>
        <w:spacing w:after="160" w:line="360" w:lineRule="auto"/>
        <w:ind w:firstLine="567"/>
        <w:jc w:val="both"/>
        <w:rPr>
          <w:rFonts w:ascii="GHEA Grapalat" w:hAnsi="GHEA Grapalat"/>
          <w:b/>
          <w:bCs/>
        </w:rPr>
      </w:pPr>
    </w:p>
    <w:p w14:paraId="7FF21025" w14:textId="77777777" w:rsidR="00717A90" w:rsidRPr="009044F1" w:rsidRDefault="00717A90" w:rsidP="00717A90">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04626098" w14:textId="77777777" w:rsidR="00717A90" w:rsidRPr="009044F1" w:rsidRDefault="00717A90" w:rsidP="00717A90">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717A90" w14:paraId="07DEEFD4" w14:textId="77777777" w:rsidTr="00D15D29">
        <w:tc>
          <w:tcPr>
            <w:tcW w:w="675" w:type="dxa"/>
          </w:tcPr>
          <w:p w14:paraId="4D205227" w14:textId="77777777" w:rsidR="00717A90" w:rsidRDefault="00717A90" w:rsidP="00D15D2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6BFC7F14" w14:textId="77777777" w:rsidR="00717A90" w:rsidRPr="008C1FF8" w:rsidRDefault="00717A90" w:rsidP="00D15D2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50A40518" w14:textId="77777777" w:rsidR="00717A90" w:rsidRPr="008C1FF8" w:rsidRDefault="00717A90" w:rsidP="00D15D2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3F645A09" w14:textId="77777777" w:rsidR="00717A90" w:rsidRPr="00DE0D4A" w:rsidRDefault="00717A90" w:rsidP="00D15D2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717A90" w14:paraId="1D1DFF8D" w14:textId="77777777" w:rsidTr="00D15D29">
        <w:tc>
          <w:tcPr>
            <w:tcW w:w="675" w:type="dxa"/>
          </w:tcPr>
          <w:p w14:paraId="0EA3425A" w14:textId="77777777" w:rsidR="00717A90" w:rsidRDefault="00717A90" w:rsidP="00D15D2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2835423A" w14:textId="77777777" w:rsidR="00717A90" w:rsidRDefault="00717A90" w:rsidP="00D15D29">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E3A6225" w14:textId="77777777" w:rsidR="00717A90" w:rsidRPr="00DE746E" w:rsidRDefault="00717A90" w:rsidP="00D15D29">
            <w:pPr>
              <w:widowControl w:val="0"/>
              <w:tabs>
                <w:tab w:val="left" w:pos="1134"/>
              </w:tabs>
              <w:spacing w:after="160"/>
              <w:jc w:val="both"/>
              <w:rPr>
                <w:rFonts w:ascii="GHEA Grapalat" w:hAnsi="GHEA Grapalat"/>
                <w:color w:val="000000"/>
              </w:rPr>
            </w:pPr>
            <w:r w:rsidRPr="00DE746E">
              <w:rPr>
                <w:rFonts w:ascii="GHEA Grapalat" w:hAnsi="GHEA Grapalat"/>
                <w:color w:val="000000"/>
              </w:rPr>
              <w:t>копии ранее заключенного договора (или договоров), а для оценки надлежащего исполнения указанного договора (или договоров)-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40D3EC53" w14:textId="64D86B29" w:rsidR="00717A90" w:rsidRPr="005F4445" w:rsidRDefault="00717A90" w:rsidP="00D15D29">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r>
              <w:rPr>
                <w:rFonts w:ascii="GHEA Grapalat" w:hAnsi="GHEA Grapalat"/>
                <w:color w:val="000000"/>
              </w:rPr>
              <w:t xml:space="preserve">по требуемым данным приглашением лицензий </w:t>
            </w:r>
          </w:p>
        </w:tc>
      </w:tr>
    </w:tbl>
    <w:p w14:paraId="22E17E12" w14:textId="77777777" w:rsidR="00717A90" w:rsidRDefault="00717A90" w:rsidP="00717A90">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FAE34B5" w14:textId="77777777" w:rsidR="00717A90" w:rsidRDefault="00717A90" w:rsidP="00717A90">
      <w:pPr>
        <w:ind w:firstLine="540"/>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928D820" w14:textId="714B1B00" w:rsidR="00717A90" w:rsidRPr="00046D73" w:rsidRDefault="00717A90" w:rsidP="00717A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Pr="00FA7286">
        <w:rPr>
          <w:rFonts w:ascii="GHEA Grapalat" w:hAnsi="GHEA Grapalat"/>
          <w:b/>
          <w:bCs/>
        </w:rPr>
        <w:t>в штате должно быть задействовано как минимум одно лицо в общественной, жилой и производственной</w:t>
      </w:r>
      <w:r w:rsidR="000F7A91">
        <w:rPr>
          <w:rFonts w:ascii="GHEA Grapalat" w:hAnsi="GHEA Grapalat"/>
          <w:b/>
          <w:bCs/>
        </w:rPr>
        <w:t xml:space="preserve"> и юнергетической</w:t>
      </w:r>
      <w:r w:rsidRPr="00FA7286">
        <w:rPr>
          <w:rFonts w:ascii="GHEA Grapalat" w:hAnsi="GHEA Grapalat"/>
          <w:b/>
          <w:bCs/>
        </w:rPr>
        <w:t xml:space="preserve"> сферах /инженер-строитель/ технический </w:t>
      </w:r>
      <w:r w:rsidRPr="00FA7286">
        <w:rPr>
          <w:rFonts w:ascii="GHEA Grapalat" w:hAnsi="GHEA Grapalat"/>
          <w:b/>
          <w:bCs/>
        </w:rPr>
        <w:lastRenderedPageBreak/>
        <w:t>контролер .</w:t>
      </w:r>
    </w:p>
    <w:p w14:paraId="4EF80B55" w14:textId="77777777" w:rsidR="00717A90" w:rsidRPr="006F091A" w:rsidRDefault="00717A90" w:rsidP="00717A90">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1CD78F34" w14:textId="77777777" w:rsidR="00717A90" w:rsidRDefault="00717A90" w:rsidP="00717A90">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717A90" w:rsidRPr="005E1F72" w14:paraId="7BE960E3" w14:textId="77777777" w:rsidTr="00D15D29">
        <w:trPr>
          <w:jc w:val="center"/>
        </w:trPr>
        <w:tc>
          <w:tcPr>
            <w:tcW w:w="630" w:type="dxa"/>
            <w:vMerge w:val="restart"/>
            <w:tcBorders>
              <w:top w:val="single" w:sz="4" w:space="0" w:color="auto"/>
              <w:left w:val="single" w:sz="4" w:space="0" w:color="auto"/>
              <w:right w:val="single" w:sz="4" w:space="0" w:color="auto"/>
            </w:tcBorders>
            <w:vAlign w:val="center"/>
          </w:tcPr>
          <w:p w14:paraId="149D70C5" w14:textId="77777777" w:rsidR="00717A90" w:rsidRPr="00095DBD" w:rsidRDefault="00717A90" w:rsidP="00D15D2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76FBF5DA" w14:textId="77777777" w:rsidR="00717A90" w:rsidRPr="009044F1" w:rsidRDefault="00717A90" w:rsidP="00D15D2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3B13A68E" w14:textId="77777777" w:rsidR="00717A90" w:rsidRPr="00095DBD" w:rsidRDefault="00717A90" w:rsidP="00D15D29">
            <w:pPr>
              <w:jc w:val="center"/>
              <w:rPr>
                <w:rFonts w:ascii="GHEA Grapalat" w:hAnsi="GHEA Grapalat"/>
              </w:rPr>
            </w:pPr>
            <w:r w:rsidRPr="009044F1">
              <w:rPr>
                <w:rFonts w:ascii="GHEA Grapalat" w:hAnsi="GHEA Grapalat"/>
              </w:rPr>
              <w:t>Специалисты</w:t>
            </w:r>
          </w:p>
        </w:tc>
      </w:tr>
      <w:tr w:rsidR="00717A90" w:rsidRPr="005E1F72" w14:paraId="0DE37512" w14:textId="77777777" w:rsidTr="00D15D2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336D35C" w14:textId="77777777" w:rsidR="00717A90" w:rsidRPr="005E1F72" w:rsidRDefault="00717A90" w:rsidP="00D15D29">
            <w:pPr>
              <w:jc w:val="center"/>
              <w:rPr>
                <w:rFonts w:ascii="GHEA Grapalat" w:hAnsi="GHEA Grapalat" w:cs="Arial"/>
                <w:sz w:val="20"/>
              </w:rPr>
            </w:pPr>
          </w:p>
        </w:tc>
        <w:tc>
          <w:tcPr>
            <w:tcW w:w="1030" w:type="dxa"/>
            <w:vMerge/>
            <w:tcBorders>
              <w:left w:val="single" w:sz="4" w:space="0" w:color="auto"/>
              <w:right w:val="single" w:sz="4" w:space="0" w:color="auto"/>
            </w:tcBorders>
          </w:tcPr>
          <w:p w14:paraId="295743AB" w14:textId="77777777" w:rsidR="00717A90" w:rsidRPr="009044F1" w:rsidRDefault="00717A90" w:rsidP="00D15D29">
            <w:pPr>
              <w:jc w:val="center"/>
              <w:rPr>
                <w:rFonts w:ascii="GHEA Grapalat" w:hAnsi="GHEA Grapalat"/>
              </w:rPr>
            </w:pPr>
          </w:p>
        </w:tc>
        <w:tc>
          <w:tcPr>
            <w:tcW w:w="2200" w:type="dxa"/>
            <w:vMerge w:val="restart"/>
            <w:tcBorders>
              <w:left w:val="single" w:sz="4" w:space="0" w:color="auto"/>
            </w:tcBorders>
          </w:tcPr>
          <w:p w14:paraId="13CBC965" w14:textId="77777777" w:rsidR="00717A90" w:rsidRPr="005E1F72" w:rsidRDefault="00717A90" w:rsidP="00D15D2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0BF9EC1B" w14:textId="77777777" w:rsidR="00717A90" w:rsidRPr="005E1F72" w:rsidRDefault="00717A90" w:rsidP="00D15D2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717A90" w:rsidRPr="005E1F72" w14:paraId="2C68158E" w14:textId="77777777" w:rsidTr="00D15D2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6A0EDBEC" w14:textId="77777777" w:rsidR="00717A90" w:rsidRPr="005E1F72" w:rsidRDefault="00717A90" w:rsidP="00D15D2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717E944" w14:textId="77777777" w:rsidR="00717A90" w:rsidRPr="005E1F72" w:rsidRDefault="00717A90" w:rsidP="00D15D29">
            <w:pPr>
              <w:jc w:val="center"/>
              <w:rPr>
                <w:rFonts w:ascii="GHEA Grapalat" w:hAnsi="GHEA Grapalat" w:cs="Arial"/>
                <w:sz w:val="20"/>
              </w:rPr>
            </w:pPr>
          </w:p>
        </w:tc>
        <w:tc>
          <w:tcPr>
            <w:tcW w:w="2200" w:type="dxa"/>
            <w:vMerge/>
            <w:tcBorders>
              <w:left w:val="single" w:sz="4" w:space="0" w:color="auto"/>
            </w:tcBorders>
          </w:tcPr>
          <w:p w14:paraId="4B5CAB32" w14:textId="77777777" w:rsidR="00717A90" w:rsidRPr="005E1F72" w:rsidRDefault="00717A90" w:rsidP="00D15D29">
            <w:pPr>
              <w:jc w:val="center"/>
              <w:rPr>
                <w:rFonts w:ascii="GHEA Grapalat" w:hAnsi="GHEA Grapalat" w:cs="Arial"/>
                <w:sz w:val="20"/>
              </w:rPr>
            </w:pPr>
          </w:p>
        </w:tc>
        <w:tc>
          <w:tcPr>
            <w:tcW w:w="2453" w:type="dxa"/>
            <w:vAlign w:val="center"/>
          </w:tcPr>
          <w:p w14:paraId="3D2080AB" w14:textId="77777777" w:rsidR="00717A90" w:rsidRPr="005E1F72" w:rsidRDefault="00717A90" w:rsidP="00D15D29">
            <w:pPr>
              <w:jc w:val="center"/>
              <w:rPr>
                <w:rFonts w:ascii="GHEA Grapalat" w:hAnsi="GHEA Grapalat" w:cs="Arial"/>
                <w:sz w:val="20"/>
              </w:rPr>
            </w:pPr>
            <w:r w:rsidRPr="009044F1">
              <w:rPr>
                <w:rFonts w:ascii="GHEA Grapalat" w:hAnsi="GHEA Grapalat"/>
              </w:rPr>
              <w:t>период</w:t>
            </w:r>
          </w:p>
        </w:tc>
        <w:tc>
          <w:tcPr>
            <w:tcW w:w="4257" w:type="dxa"/>
            <w:vAlign w:val="center"/>
          </w:tcPr>
          <w:p w14:paraId="22F5025B" w14:textId="77777777" w:rsidR="00717A90" w:rsidRPr="005E1F72" w:rsidRDefault="00717A90" w:rsidP="00D15D2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717A90" w:rsidRPr="005E1F72" w14:paraId="090CFFB8" w14:textId="77777777" w:rsidTr="00D15D29">
        <w:tblPrEx>
          <w:tblLook w:val="01E0" w:firstRow="1" w:lastRow="1" w:firstColumn="1" w:lastColumn="1" w:noHBand="0" w:noVBand="0"/>
        </w:tblPrEx>
        <w:trPr>
          <w:jc w:val="center"/>
        </w:trPr>
        <w:tc>
          <w:tcPr>
            <w:tcW w:w="630" w:type="dxa"/>
          </w:tcPr>
          <w:p w14:paraId="300FC0C7" w14:textId="77777777" w:rsidR="00717A90" w:rsidRPr="005E1F72" w:rsidRDefault="00717A90" w:rsidP="00D15D29">
            <w:pPr>
              <w:tabs>
                <w:tab w:val="left" w:pos="160"/>
              </w:tabs>
              <w:ind w:firstLine="567"/>
              <w:jc w:val="both"/>
              <w:rPr>
                <w:rFonts w:ascii="GHEA Grapalat" w:hAnsi="GHEA Grapalat" w:cs="Arial Armenian"/>
                <w:sz w:val="20"/>
              </w:rPr>
            </w:pPr>
          </w:p>
        </w:tc>
        <w:tc>
          <w:tcPr>
            <w:tcW w:w="1030" w:type="dxa"/>
          </w:tcPr>
          <w:p w14:paraId="6763641D" w14:textId="77777777" w:rsidR="00717A90" w:rsidRPr="005E1F72" w:rsidRDefault="00717A90" w:rsidP="00D15D29">
            <w:pPr>
              <w:ind w:firstLine="567"/>
              <w:jc w:val="both"/>
              <w:rPr>
                <w:rFonts w:ascii="GHEA Grapalat" w:hAnsi="GHEA Grapalat" w:cs="Arial Armenian"/>
                <w:sz w:val="20"/>
              </w:rPr>
            </w:pPr>
          </w:p>
        </w:tc>
        <w:tc>
          <w:tcPr>
            <w:tcW w:w="2200" w:type="dxa"/>
          </w:tcPr>
          <w:p w14:paraId="6B0493DC" w14:textId="77777777" w:rsidR="00717A90" w:rsidRPr="005E1F72" w:rsidRDefault="00717A90" w:rsidP="00D15D29">
            <w:pPr>
              <w:ind w:firstLine="567"/>
              <w:jc w:val="both"/>
              <w:rPr>
                <w:rFonts w:ascii="GHEA Grapalat" w:hAnsi="GHEA Grapalat" w:cs="Arial Armenian"/>
                <w:sz w:val="20"/>
              </w:rPr>
            </w:pPr>
          </w:p>
        </w:tc>
        <w:tc>
          <w:tcPr>
            <w:tcW w:w="2453" w:type="dxa"/>
          </w:tcPr>
          <w:p w14:paraId="29A94B45" w14:textId="77777777" w:rsidR="00717A90" w:rsidRPr="005E1F72" w:rsidRDefault="00717A90" w:rsidP="00D15D29">
            <w:pPr>
              <w:ind w:firstLine="567"/>
              <w:jc w:val="both"/>
              <w:rPr>
                <w:rFonts w:ascii="GHEA Grapalat" w:hAnsi="GHEA Grapalat" w:cs="Arial Armenian"/>
                <w:sz w:val="20"/>
              </w:rPr>
            </w:pPr>
          </w:p>
        </w:tc>
        <w:tc>
          <w:tcPr>
            <w:tcW w:w="4257" w:type="dxa"/>
          </w:tcPr>
          <w:p w14:paraId="5EB962B7" w14:textId="77777777" w:rsidR="00717A90" w:rsidRPr="005E1F72" w:rsidRDefault="00717A90" w:rsidP="00D15D29">
            <w:pPr>
              <w:ind w:firstLine="567"/>
              <w:jc w:val="both"/>
              <w:rPr>
                <w:rFonts w:ascii="GHEA Grapalat" w:hAnsi="GHEA Grapalat" w:cs="Arial Armenian"/>
                <w:sz w:val="20"/>
              </w:rPr>
            </w:pPr>
          </w:p>
        </w:tc>
      </w:tr>
      <w:tr w:rsidR="00717A90" w:rsidRPr="005E1F72" w14:paraId="59E8110B" w14:textId="77777777" w:rsidTr="00D15D29">
        <w:tblPrEx>
          <w:tblLook w:val="01E0" w:firstRow="1" w:lastRow="1" w:firstColumn="1" w:lastColumn="1" w:noHBand="0" w:noVBand="0"/>
        </w:tblPrEx>
        <w:trPr>
          <w:jc w:val="center"/>
        </w:trPr>
        <w:tc>
          <w:tcPr>
            <w:tcW w:w="630" w:type="dxa"/>
          </w:tcPr>
          <w:p w14:paraId="52BAE546" w14:textId="77777777" w:rsidR="00717A90" w:rsidRPr="005E1F72" w:rsidRDefault="00717A90" w:rsidP="00D15D29">
            <w:pPr>
              <w:ind w:firstLine="567"/>
              <w:jc w:val="both"/>
              <w:rPr>
                <w:rFonts w:ascii="GHEA Grapalat" w:hAnsi="GHEA Grapalat" w:cs="Arial Armenian"/>
                <w:sz w:val="20"/>
              </w:rPr>
            </w:pPr>
          </w:p>
        </w:tc>
        <w:tc>
          <w:tcPr>
            <w:tcW w:w="1030" w:type="dxa"/>
          </w:tcPr>
          <w:p w14:paraId="66FA8771" w14:textId="77777777" w:rsidR="00717A90" w:rsidRPr="005E1F72" w:rsidRDefault="00717A90" w:rsidP="00D15D29">
            <w:pPr>
              <w:ind w:firstLine="567"/>
              <w:jc w:val="both"/>
              <w:rPr>
                <w:rFonts w:ascii="GHEA Grapalat" w:hAnsi="GHEA Grapalat" w:cs="Arial Armenian"/>
                <w:sz w:val="20"/>
              </w:rPr>
            </w:pPr>
          </w:p>
        </w:tc>
        <w:tc>
          <w:tcPr>
            <w:tcW w:w="2200" w:type="dxa"/>
          </w:tcPr>
          <w:p w14:paraId="342AF229" w14:textId="77777777" w:rsidR="00717A90" w:rsidRPr="005E1F72" w:rsidRDefault="00717A90" w:rsidP="00D15D29">
            <w:pPr>
              <w:ind w:firstLine="567"/>
              <w:jc w:val="both"/>
              <w:rPr>
                <w:rFonts w:ascii="GHEA Grapalat" w:hAnsi="GHEA Grapalat" w:cs="Arial Armenian"/>
                <w:sz w:val="20"/>
              </w:rPr>
            </w:pPr>
          </w:p>
        </w:tc>
        <w:tc>
          <w:tcPr>
            <w:tcW w:w="2453" w:type="dxa"/>
          </w:tcPr>
          <w:p w14:paraId="6E98EF40" w14:textId="77777777" w:rsidR="00717A90" w:rsidRPr="005E1F72" w:rsidRDefault="00717A90" w:rsidP="00D15D29">
            <w:pPr>
              <w:ind w:firstLine="567"/>
              <w:jc w:val="both"/>
              <w:rPr>
                <w:rFonts w:ascii="GHEA Grapalat" w:hAnsi="GHEA Grapalat" w:cs="Arial Armenian"/>
                <w:sz w:val="20"/>
              </w:rPr>
            </w:pPr>
          </w:p>
        </w:tc>
        <w:tc>
          <w:tcPr>
            <w:tcW w:w="4257" w:type="dxa"/>
          </w:tcPr>
          <w:p w14:paraId="7C1F5AB7" w14:textId="77777777" w:rsidR="00717A90" w:rsidRPr="005E1F72" w:rsidRDefault="00717A90" w:rsidP="00D15D29">
            <w:pPr>
              <w:ind w:firstLine="567"/>
              <w:jc w:val="both"/>
              <w:rPr>
                <w:rFonts w:ascii="GHEA Grapalat" w:hAnsi="GHEA Grapalat" w:cs="Arial Armenian"/>
                <w:sz w:val="20"/>
              </w:rPr>
            </w:pPr>
          </w:p>
        </w:tc>
      </w:tr>
      <w:tr w:rsidR="00717A90" w:rsidRPr="005E1F72" w14:paraId="38FCDE22" w14:textId="77777777" w:rsidTr="00D15D29">
        <w:tblPrEx>
          <w:tblLook w:val="01E0" w:firstRow="1" w:lastRow="1" w:firstColumn="1" w:lastColumn="1" w:noHBand="0" w:noVBand="0"/>
        </w:tblPrEx>
        <w:trPr>
          <w:jc w:val="center"/>
        </w:trPr>
        <w:tc>
          <w:tcPr>
            <w:tcW w:w="630" w:type="dxa"/>
          </w:tcPr>
          <w:p w14:paraId="36E2C8DC" w14:textId="77777777" w:rsidR="00717A90" w:rsidRPr="005E1F72" w:rsidRDefault="00717A90" w:rsidP="00D15D29">
            <w:pPr>
              <w:ind w:firstLine="567"/>
              <w:jc w:val="both"/>
              <w:rPr>
                <w:rFonts w:ascii="GHEA Grapalat" w:hAnsi="GHEA Grapalat" w:cs="Arial Armenian"/>
                <w:sz w:val="20"/>
              </w:rPr>
            </w:pPr>
          </w:p>
        </w:tc>
        <w:tc>
          <w:tcPr>
            <w:tcW w:w="1030" w:type="dxa"/>
          </w:tcPr>
          <w:p w14:paraId="35406F0C" w14:textId="77777777" w:rsidR="00717A90" w:rsidRPr="005E1F72" w:rsidRDefault="00717A90" w:rsidP="00D15D29">
            <w:pPr>
              <w:ind w:firstLine="567"/>
              <w:jc w:val="both"/>
              <w:rPr>
                <w:rFonts w:ascii="GHEA Grapalat" w:hAnsi="GHEA Grapalat" w:cs="Arial Armenian"/>
                <w:sz w:val="20"/>
              </w:rPr>
            </w:pPr>
          </w:p>
        </w:tc>
        <w:tc>
          <w:tcPr>
            <w:tcW w:w="2200" w:type="dxa"/>
          </w:tcPr>
          <w:p w14:paraId="03F0F202" w14:textId="77777777" w:rsidR="00717A90" w:rsidRPr="005E1F72" w:rsidRDefault="00717A90" w:rsidP="00D15D29">
            <w:pPr>
              <w:ind w:firstLine="567"/>
              <w:jc w:val="both"/>
              <w:rPr>
                <w:rFonts w:ascii="GHEA Grapalat" w:hAnsi="GHEA Grapalat" w:cs="Arial Armenian"/>
                <w:sz w:val="20"/>
              </w:rPr>
            </w:pPr>
          </w:p>
        </w:tc>
        <w:tc>
          <w:tcPr>
            <w:tcW w:w="2453" w:type="dxa"/>
          </w:tcPr>
          <w:p w14:paraId="4D80F79D" w14:textId="77777777" w:rsidR="00717A90" w:rsidRPr="005E1F72" w:rsidRDefault="00717A90" w:rsidP="00D15D29">
            <w:pPr>
              <w:ind w:firstLine="567"/>
              <w:jc w:val="both"/>
              <w:rPr>
                <w:rFonts w:ascii="GHEA Grapalat" w:hAnsi="GHEA Grapalat" w:cs="Arial Armenian"/>
                <w:sz w:val="20"/>
              </w:rPr>
            </w:pPr>
          </w:p>
        </w:tc>
        <w:tc>
          <w:tcPr>
            <w:tcW w:w="4257" w:type="dxa"/>
          </w:tcPr>
          <w:p w14:paraId="67A82769" w14:textId="77777777" w:rsidR="00717A90" w:rsidRPr="005E1F72" w:rsidRDefault="00717A90" w:rsidP="00D15D29">
            <w:pPr>
              <w:ind w:firstLine="567"/>
              <w:jc w:val="both"/>
              <w:rPr>
                <w:rFonts w:ascii="GHEA Grapalat" w:hAnsi="GHEA Grapalat" w:cs="Arial Armenian"/>
                <w:sz w:val="20"/>
              </w:rPr>
            </w:pPr>
          </w:p>
        </w:tc>
      </w:tr>
    </w:tbl>
    <w:p w14:paraId="57E282E9" w14:textId="048BBA29" w:rsidR="00717A90" w:rsidRDefault="00717A90" w:rsidP="00717A9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задействованными в основном составе,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7C50634" w14:textId="77777777" w:rsidR="00717A90" w:rsidRDefault="00717A90" w:rsidP="00717A90">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C8BBF66" w14:textId="77777777" w:rsidR="00717A90" w:rsidRDefault="00717A90" w:rsidP="00717A90">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717A90" w:rsidRPr="008059DB" w14:paraId="2899F244" w14:textId="77777777" w:rsidTr="00D15D2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A82F9" w14:textId="77777777" w:rsidR="00717A90" w:rsidRPr="00C761DB" w:rsidRDefault="00717A90" w:rsidP="00D15D2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BF58E8" w14:textId="77777777" w:rsidR="00717A90" w:rsidRPr="008059DB" w:rsidRDefault="00717A90" w:rsidP="00D15D2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C29CF1" w14:textId="77777777" w:rsidR="00717A90" w:rsidRPr="008059DB" w:rsidRDefault="00717A90" w:rsidP="00D15D2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0B892A" w14:textId="77777777" w:rsidR="00717A90" w:rsidRPr="008059DB" w:rsidRDefault="00717A90" w:rsidP="00D15D2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717A90" w:rsidRPr="008059DB" w14:paraId="243BC57B" w14:textId="77777777" w:rsidTr="00D15D2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4EFE4A9" w14:textId="77777777" w:rsidR="00717A90" w:rsidRPr="008059DB" w:rsidRDefault="00717A90" w:rsidP="00D15D2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223E595" w14:textId="77777777" w:rsidR="00717A90" w:rsidRPr="008059DB" w:rsidRDefault="00717A90" w:rsidP="00D15D29">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62B7C30" w14:textId="77777777" w:rsidR="00717A90" w:rsidRPr="008059DB" w:rsidRDefault="00717A90" w:rsidP="00D15D2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482F68" w14:textId="77777777" w:rsidR="00717A90" w:rsidRPr="00C761DB" w:rsidRDefault="00717A90" w:rsidP="00D15D2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454F66D2" w14:textId="77777777" w:rsidR="00717A90" w:rsidRDefault="00717A90" w:rsidP="00D15D2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2286F6B" w14:textId="77777777" w:rsidR="00717A90" w:rsidRPr="00C761DB" w:rsidRDefault="00717A90" w:rsidP="00D15D2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34470947" w14:textId="77777777" w:rsidR="00717A90" w:rsidRPr="00FE5812" w:rsidRDefault="00717A90" w:rsidP="00D15D2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717A90" w:rsidRPr="008059DB" w14:paraId="3F0B2FF0" w14:textId="77777777" w:rsidTr="00D15D2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413CD9C" w14:textId="77777777" w:rsidR="00717A90" w:rsidRPr="008059DB" w:rsidRDefault="00717A90" w:rsidP="00D15D29">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6C3AFEB" w14:textId="77777777" w:rsidR="00717A90" w:rsidRPr="008059DB" w:rsidRDefault="00717A90" w:rsidP="00D15D2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C408078" w14:textId="77777777" w:rsidR="00717A90" w:rsidRPr="008059DB" w:rsidRDefault="00717A90" w:rsidP="00D15D2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18D5AFB" w14:textId="77777777" w:rsidR="00717A90" w:rsidRDefault="00717A90" w:rsidP="00D15D29">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76E80B6C" w14:textId="77777777" w:rsidR="00717A90" w:rsidRPr="008059DB" w:rsidRDefault="00717A90" w:rsidP="00D15D29">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B3ACDD9" w14:textId="77777777" w:rsidR="00717A90" w:rsidRDefault="00717A90" w:rsidP="00717A90">
      <w:pPr>
        <w:ind w:right="-109"/>
        <w:jc w:val="both"/>
        <w:rPr>
          <w:rFonts w:ascii="GHEA Grapalat" w:hAnsi="GHEA Grapalat"/>
        </w:rPr>
      </w:pPr>
    </w:p>
    <w:p w14:paraId="09F7D880" w14:textId="77777777" w:rsidR="00717A90"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043951BD"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26016BB8"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1F8E4431"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FDAD72E"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97DCF35"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6A8319BD"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427F60AB" w14:textId="77777777" w:rsidR="00717A90"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2BAC6760"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10068CE5"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657D773"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52F141B3"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0C725196" w14:textId="77777777" w:rsidR="00717A90" w:rsidRPr="00E87144" w:rsidRDefault="00717A90" w:rsidP="00717A90">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8B0AE01" w14:textId="77777777" w:rsidR="00717A90" w:rsidRDefault="00717A90" w:rsidP="00717A90">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D100CEB" w14:textId="77777777" w:rsidR="00717A90" w:rsidRPr="00717A90" w:rsidRDefault="00717A90" w:rsidP="00717A90">
      <w:pPr>
        <w:pStyle w:val="norm"/>
        <w:widowControl w:val="0"/>
        <w:tabs>
          <w:tab w:val="left" w:pos="1134"/>
        </w:tabs>
        <w:spacing w:after="160" w:line="240" w:lineRule="auto"/>
        <w:ind w:firstLine="567"/>
        <w:rPr>
          <w:rFonts w:ascii="GHEA Grapalat" w:hAnsi="GHEA Grapalat"/>
          <w:b/>
          <w:bCs/>
          <w:sz w:val="24"/>
          <w:szCs w:val="24"/>
        </w:rPr>
      </w:pPr>
      <w:r w:rsidRPr="00717A90">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4EE9670C" w14:textId="203AD839" w:rsidR="00E67CC4" w:rsidRPr="009044F1" w:rsidRDefault="00E661BE"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 xml:space="preserve"> </w:t>
      </w:r>
    </w:p>
    <w:p w14:paraId="6B230A3A"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A4C4F3A" w14:textId="77777777"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1C883D2A" w14:textId="77777777"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19F269C" w14:textId="77777777"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990AE9" w14:textId="77777777"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2A15C532" w14:textId="77777777" w:rsidR="00717A90" w:rsidRDefault="00717A90" w:rsidP="00B46D58">
      <w:pPr>
        <w:widowControl w:val="0"/>
        <w:spacing w:after="160"/>
        <w:jc w:val="center"/>
        <w:rPr>
          <w:rFonts w:ascii="GHEA Grapalat" w:hAnsi="GHEA Grapalat"/>
          <w:b/>
        </w:rPr>
      </w:pPr>
    </w:p>
    <w:p w14:paraId="03CF2F3C" w14:textId="26DA91BD"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E53C4A6"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ABE275"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131B674B"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D5651FC"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93EAB2"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C9F6058"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3FD3DA"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20AF41C4" w14:textId="77777777" w:rsidR="00B051BE" w:rsidRPr="009044F1" w:rsidRDefault="00B051BE" w:rsidP="00B46D58">
      <w:pPr>
        <w:widowControl w:val="0"/>
        <w:spacing w:after="160"/>
        <w:jc w:val="center"/>
        <w:rPr>
          <w:rFonts w:ascii="GHEA Grapalat" w:hAnsi="GHEA Grapalat"/>
          <w:b/>
        </w:rPr>
      </w:pPr>
    </w:p>
    <w:p w14:paraId="7E7AC18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65E991A" w14:textId="77777777"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D2F2A42" w14:textId="77777777" w:rsidR="00096865" w:rsidRPr="009044F1" w:rsidRDefault="000946A3" w:rsidP="001D7DC4">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74F794" w14:textId="77777777"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734A94D2" w14:textId="31A99CD5"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ул. М. Гераци,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8F115E">
        <w:rPr>
          <w:rFonts w:ascii="GHEA Grapalat" w:hAnsi="GHEA Grapalat"/>
          <w:b/>
          <w:sz w:val="24"/>
          <w:szCs w:val="24"/>
        </w:rPr>
        <w:t>1</w:t>
      </w:r>
      <w:r w:rsidR="00D15200" w:rsidRPr="00D15200">
        <w:rPr>
          <w:rFonts w:ascii="GHEA Grapalat" w:hAnsi="GHEA Grapalat"/>
          <w:b/>
          <w:sz w:val="24"/>
          <w:szCs w:val="24"/>
        </w:rPr>
        <w:t>0</w:t>
      </w:r>
      <w:r w:rsidR="008F115E">
        <w:rPr>
          <w:rFonts w:ascii="GHEA Grapalat" w:hAnsi="GHEA Grapalat"/>
          <w:b/>
          <w:sz w:val="24"/>
          <w:szCs w:val="24"/>
        </w:rPr>
        <w:t>:30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0F3C3500" w14:textId="1CDBCA6F"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717A90">
        <w:rPr>
          <w:rFonts w:ascii="GHEA Grapalat" w:hAnsi="GHEA Grapalat"/>
          <w:sz w:val="24"/>
          <w:szCs w:val="24"/>
        </w:rPr>
        <w:t>Вануи Погос</w:t>
      </w:r>
      <w:r w:rsidR="002B4F5C">
        <w:rPr>
          <w:rFonts w:ascii="GHEA Grapalat" w:hAnsi="GHEA Grapalat"/>
          <w:sz w:val="24"/>
          <w:szCs w:val="24"/>
        </w:rPr>
        <w:t>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3CA0C75" w14:textId="77777777"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94C949C"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9EDEFAE"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81092DE" w14:textId="77777777"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EDF3262"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39C8403"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6813996"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68B08CE"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DDB474"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60BC61"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C27A0FF"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757FC40"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750422"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52C60D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28D20A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B2A981C"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1A4450" w14:textId="36F1D2A0"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BB783F"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770A981"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823841E"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5904CF6"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E55FF2"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99E9403"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3A133C6"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A4BEFFF"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E42E4E7"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7542E89"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 xml:space="preserve">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38A1596"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6AF0D5" w14:textId="77777777"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14:paraId="68A6174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D91C52" w14:textId="77777777"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2061D7" w14:textId="77777777"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25BB" w14:textId="77777777" w:rsidR="00FA0E41" w:rsidRPr="009044F1" w:rsidRDefault="00FA0E41" w:rsidP="00B46D58">
      <w:pPr>
        <w:widowControl w:val="0"/>
        <w:spacing w:after="160"/>
        <w:ind w:firstLine="567"/>
        <w:jc w:val="center"/>
        <w:rPr>
          <w:rFonts w:ascii="GHEA Grapalat" w:hAnsi="GHEA Grapalat"/>
          <w:b/>
        </w:rPr>
      </w:pPr>
    </w:p>
    <w:p w14:paraId="26F272B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E27B304" w14:textId="35D2325A"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8F115E">
        <w:rPr>
          <w:rFonts w:ascii="GHEA Grapalat" w:hAnsi="GHEA Grapalat"/>
          <w:b/>
          <w:sz w:val="24"/>
          <w:szCs w:val="24"/>
        </w:rPr>
        <w:t>1</w:t>
      </w:r>
      <w:r w:rsidR="00D15200" w:rsidRPr="00D15200">
        <w:rPr>
          <w:rFonts w:ascii="GHEA Grapalat" w:hAnsi="GHEA Grapalat"/>
          <w:b/>
          <w:sz w:val="24"/>
          <w:szCs w:val="24"/>
        </w:rPr>
        <w:t>0</w:t>
      </w:r>
      <w:bookmarkStart w:id="0" w:name="_GoBack"/>
      <w:bookmarkEnd w:id="0"/>
      <w:r w:rsidR="008F115E">
        <w:rPr>
          <w:rFonts w:ascii="GHEA Grapalat" w:hAnsi="GHEA Grapalat"/>
          <w:b/>
          <w:sz w:val="24"/>
          <w:szCs w:val="24"/>
        </w:rPr>
        <w:t>:30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140B86CF"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193F6B53"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1050481"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8A88EE"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5B3D18C"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E7AE5D0"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BCF435E"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95828B8"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1EDDD5"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930F6B0" w14:textId="77777777"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674B4A0" w14:textId="77777777"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06422D2E"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CBE307"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2FD1488E"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AD92E3B"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CF3B37"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1F8625"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16A1920"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E52B8BE"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861BE0"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 xml:space="preserve">включая </w:t>
      </w:r>
      <w:r>
        <w:rPr>
          <w:rFonts w:ascii="Arial" w:hAnsi="Arial" w:cs="Arial"/>
        </w:rPr>
        <w:lastRenderedPageBreak/>
        <w:t>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41E84BD3"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7B1A344"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D1115D"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393F654" w14:textId="77777777"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5DAA50" w14:textId="77777777"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A5BA8EF" w14:textId="77777777"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6CCBFD" w14:textId="77777777"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DA89B8" w14:textId="77777777"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E22566"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 xml:space="preserve">уполномоченный орган на основании мотивированного решения руководителя </w:t>
      </w:r>
      <w:r w:rsidR="00FB5F76" w:rsidRPr="00551FD6">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15C16D75"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3890EC35" w14:textId="77777777"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C28AC4" w14:textId="77777777"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524F0F"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64AF9B5C" w14:textId="510B5FF4"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FE7F901"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41487A5F"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148B74A4"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w:t>
      </w:r>
      <w:r w:rsidR="00A31DCA" w:rsidRPr="00A31DCA">
        <w:rPr>
          <w:rFonts w:ascii="GHEA Grapalat" w:hAnsi="GHEA Grapalat"/>
        </w:rPr>
        <w:lastRenderedPageBreak/>
        <w:t>закона, после дня подачи заявки, то данная его заявка не подлежит отклонению</w:t>
      </w:r>
      <w:r w:rsidR="00A31DCA">
        <w:rPr>
          <w:rFonts w:ascii="GHEA Grapalat" w:hAnsi="GHEA Grapalat"/>
        </w:rPr>
        <w:t>.</w:t>
      </w:r>
    </w:p>
    <w:p w14:paraId="45068128"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595C39C" w14:textId="77777777" w:rsidR="002B121D" w:rsidRPr="001439BD" w:rsidRDefault="00A150A9" w:rsidP="00EE676A">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7DF69C"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6AAEB0"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BC850E" w14:textId="6DDE532D"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r w:rsidR="008171C2">
        <w:rPr>
          <w:rFonts w:ascii="GHEA Grapalat" w:hAnsi="GHEA Grapalat"/>
          <w:b/>
          <w:sz w:val="24"/>
          <w:szCs w:val="24"/>
        </w:rPr>
        <w:t>-</w:t>
      </w:r>
    </w:p>
    <w:p w14:paraId="3A49523D"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9E4B438" w14:textId="77777777"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E29BD0" w14:textId="77777777"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8061BE" w14:textId="77777777"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5326E12"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B57D49" w14:textId="77777777" w:rsidR="00583092" w:rsidRDefault="00A150A9" w:rsidP="00F1733E">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F941DB4" w14:textId="77777777" w:rsidR="00EE5A30" w:rsidRDefault="00EE5A30" w:rsidP="00F1733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20446779" w14:textId="77777777" w:rsidR="00EE5A30" w:rsidRPr="00B6749E" w:rsidRDefault="00EE5A30" w:rsidP="00F1733E">
      <w:pPr>
        <w:pStyle w:val="BodyTextIndent2"/>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7B4241C7" w14:textId="77777777"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37E271AB" w14:textId="77777777"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2F8910"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0BA9D96C"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E06B6F7"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A5D415"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EC605DE"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DDBE021" w14:textId="77777777"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67321A97" w14:textId="77777777"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331370" w14:textId="77777777" w:rsidR="00D612BC" w:rsidRPr="009044F1" w:rsidRDefault="00AA0AD8" w:rsidP="00F7648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7D577A" w14:textId="77777777" w:rsidR="00F76488" w:rsidRDefault="007F245B" w:rsidP="009E460F">
      <w:pPr>
        <w:rPr>
          <w:rFonts w:ascii="GHEA Grapalat" w:hAnsi="GHEA Grapalat"/>
          <w:b/>
        </w:rPr>
      </w:pPr>
      <w:r w:rsidRPr="00925DE0">
        <w:rPr>
          <w:rFonts w:ascii="GHEA Grapalat" w:hAnsi="GHEA Grapalat"/>
          <w:b/>
        </w:rPr>
        <w:t xml:space="preserve">                 </w:t>
      </w:r>
    </w:p>
    <w:p w14:paraId="4AB0DB35" w14:textId="77777777" w:rsidR="008171C2" w:rsidRPr="009044F1" w:rsidRDefault="008171C2" w:rsidP="008171C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DD64CAD" w14:textId="77777777" w:rsidR="008171C2" w:rsidRDefault="008171C2" w:rsidP="008171C2">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 xml:space="preserve">. </w:t>
      </w:r>
    </w:p>
    <w:p w14:paraId="2148938B" w14:textId="77777777" w:rsidR="008171C2" w:rsidRDefault="008171C2" w:rsidP="008171C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Pr="00D54B46">
        <w:rPr>
          <w:rFonts w:ascii="GHEA Grapalat" w:hAnsi="GHEA Grapalat"/>
          <w:color w:val="FF0000"/>
          <w:sz w:val="32"/>
          <w:szCs w:val="32"/>
        </w:rPr>
        <w:t>1</w:t>
      </w:r>
      <w:r>
        <w:rPr>
          <w:rFonts w:ascii="GHEA Grapalat" w:hAnsi="GHEA Grapalat"/>
          <w:color w:val="FF0000"/>
          <w:sz w:val="32"/>
          <w:szCs w:val="32"/>
        </w:rPr>
        <w:t>0</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w:t>
      </w:r>
      <w:r w:rsidRPr="002C42AD">
        <w:rPr>
          <w:rFonts w:ascii="GHEA Grapalat" w:hAnsi="GHEA Grapalat"/>
        </w:rPr>
        <w:lastRenderedPageBreak/>
        <w:t xml:space="preserve">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7850F75C" w14:textId="79F542AA" w:rsidR="008171C2" w:rsidRPr="00375987" w:rsidRDefault="008171C2" w:rsidP="008171C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w:t>
      </w:r>
      <w:r w:rsidR="000F7A91">
        <w:rPr>
          <w:rFonts w:ascii="GHEA Grapalat" w:hAnsi="GHEA Grapalat" w:cs="Sylfaen"/>
        </w:rPr>
        <w:t>договор</w:t>
      </w:r>
      <w:r>
        <w:rPr>
          <w:rFonts w:ascii="GHEA Grapalat" w:hAnsi="GHEA Grapalat" w:cs="Sylfaen"/>
        </w:rPr>
        <w:t xml:space="preserve">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52E89A5" w14:textId="77777777" w:rsidR="008171C2" w:rsidRDefault="008171C2" w:rsidP="008171C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635747" w14:textId="77777777" w:rsidR="008171C2" w:rsidRPr="00FF1970" w:rsidRDefault="008171C2" w:rsidP="008171C2">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F1844E9" w14:textId="77777777" w:rsidR="008171C2" w:rsidRPr="00D32092" w:rsidRDefault="008171C2" w:rsidP="008171C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118A43D" w14:textId="77777777" w:rsidR="008171C2" w:rsidRPr="00625529" w:rsidRDefault="008171C2" w:rsidP="008171C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961B345" w14:textId="77777777" w:rsidR="008171C2" w:rsidRPr="009044F1" w:rsidRDefault="008171C2" w:rsidP="008171C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4272241" w14:textId="77777777" w:rsidR="008171C2" w:rsidRDefault="008171C2" w:rsidP="008171C2">
      <w:pPr>
        <w:widowControl w:val="0"/>
        <w:tabs>
          <w:tab w:val="left" w:pos="1134"/>
        </w:tabs>
        <w:spacing w:after="160"/>
        <w:ind w:firstLine="567"/>
        <w:jc w:val="both"/>
        <w:rPr>
          <w:ins w:id="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59D653" w14:textId="77777777" w:rsidR="008171C2" w:rsidRPr="00F65EB5" w:rsidRDefault="008171C2" w:rsidP="00817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D802FA1" w14:textId="77777777" w:rsidR="008171C2" w:rsidRPr="00F65EB5" w:rsidRDefault="008171C2" w:rsidP="00817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9B00888" w14:textId="77777777" w:rsidR="008171C2" w:rsidRPr="00F65EB5" w:rsidRDefault="008171C2" w:rsidP="00817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442978" w14:textId="77777777" w:rsidR="008171C2" w:rsidRPr="0088759A" w:rsidRDefault="008171C2" w:rsidP="00817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012C756" w14:textId="77777777" w:rsidR="00F53937" w:rsidRDefault="00F53937" w:rsidP="00FA2474">
      <w:pPr>
        <w:widowControl w:val="0"/>
        <w:tabs>
          <w:tab w:val="left" w:pos="1134"/>
        </w:tabs>
        <w:ind w:firstLine="567"/>
        <w:contextualSpacing/>
        <w:jc w:val="both"/>
        <w:rPr>
          <w:rFonts w:ascii="GHEA Grapalat" w:hAnsi="GHEA Grapalat"/>
        </w:rPr>
      </w:pPr>
    </w:p>
    <w:p w14:paraId="7B76056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9B963F4"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3C8272"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4654487" w14:textId="0CA737E0" w:rsidR="00E7637F" w:rsidRPr="009044F1" w:rsidRDefault="00E7637F" w:rsidP="008171C2">
      <w:pPr>
        <w:widowControl w:val="0"/>
        <w:ind w:firstLine="567"/>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5C02C536"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1547E1C"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5176DBAD"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D65E14" w14:textId="77777777" w:rsidR="00E7637F" w:rsidRDefault="00E7637F" w:rsidP="00B46D58">
      <w:pPr>
        <w:widowControl w:val="0"/>
        <w:spacing w:after="160"/>
        <w:ind w:left="567" w:right="565"/>
        <w:jc w:val="center"/>
        <w:rPr>
          <w:rFonts w:ascii="GHEA Grapalat" w:hAnsi="GHEA Grapalat"/>
          <w:b/>
        </w:rPr>
      </w:pPr>
    </w:p>
    <w:p w14:paraId="55E4042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7F17D1"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1C17EB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284CB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3CE77"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2E477BC"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1D22C3C"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F7B17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76037D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14BE903"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836D5C1"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B339C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BBAFDA"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356191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90D2121"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7BCDB6A"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33A1EB0"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7B83416"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B2E412"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9E4433B"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F40D39"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1ABEE91"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EC069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8C6C25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C1AC03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4C45A3"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184147"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8D0A13" w14:textId="77777777" w:rsidR="00167353" w:rsidRPr="009044F1" w:rsidRDefault="00167353" w:rsidP="00167353">
      <w:pPr>
        <w:widowControl w:val="0"/>
        <w:spacing w:after="160"/>
        <w:jc w:val="both"/>
        <w:rPr>
          <w:rFonts w:ascii="GHEA Grapalat" w:hAnsi="GHEA Grapalat" w:cs="Sylfaen"/>
          <w:b/>
        </w:rPr>
      </w:pPr>
    </w:p>
    <w:p w14:paraId="44A8E37D" w14:textId="77777777" w:rsidR="008171C2" w:rsidRDefault="008171C2">
      <w:pPr>
        <w:rPr>
          <w:rFonts w:ascii="GHEA Grapalat" w:hAnsi="GHEA Grapalat"/>
          <w:b/>
        </w:rPr>
      </w:pPr>
      <w:r>
        <w:rPr>
          <w:rFonts w:ascii="GHEA Grapalat" w:hAnsi="GHEA Grapalat"/>
          <w:b/>
        </w:rPr>
        <w:br w:type="page"/>
      </w:r>
    </w:p>
    <w:p w14:paraId="14C8471B" w14:textId="06173DC2"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25CA63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176213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8A44E69"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60D2A8"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7E5FEF"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3312B0" w14:textId="77777777" w:rsidR="00140A36" w:rsidRDefault="00140A36" w:rsidP="00B46D58">
      <w:pPr>
        <w:widowControl w:val="0"/>
        <w:spacing w:after="160"/>
        <w:jc w:val="center"/>
        <w:rPr>
          <w:rFonts w:ascii="GHEA Grapalat" w:hAnsi="GHEA Grapalat"/>
          <w:b/>
        </w:rPr>
      </w:pPr>
    </w:p>
    <w:p w14:paraId="5060D2F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D8B00B7"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8A726ED"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4F8D1FA6" w14:textId="77777777" w:rsidR="00096865"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sidRPr="008171C2">
        <w:rPr>
          <w:rFonts w:ascii="GHEA Grapalat" w:hAnsi="GHEA Grapalat"/>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D5C672" w14:textId="24A0E2E4" w:rsidR="008171C2" w:rsidRPr="008171C2" w:rsidRDefault="008171C2" w:rsidP="008171C2">
      <w:pPr>
        <w:widowControl w:val="0"/>
        <w:tabs>
          <w:tab w:val="left" w:pos="1134"/>
        </w:tabs>
        <w:ind w:firstLine="567"/>
        <w:contextualSpacing/>
        <w:jc w:val="both"/>
        <w:rPr>
          <w:rFonts w:ascii="GHEA Grapalat" w:hAnsi="GHEA Grapalat"/>
        </w:rPr>
      </w:pPr>
      <w:r w:rsidRPr="00366698">
        <w:rPr>
          <w:rFonts w:ascii="GHEA Grapalat" w:hAnsi="GHEA Grapalat"/>
        </w:rPr>
        <w:t>2.</w:t>
      </w:r>
      <w:r>
        <w:rPr>
          <w:rFonts w:ascii="GHEA Grapalat" w:hAnsi="GHEA Grapalat"/>
        </w:rPr>
        <w:t>2</w:t>
      </w:r>
      <w:r w:rsidRPr="00366698">
        <w:rPr>
          <w:rFonts w:ascii="GHEA Grapalat" w:hAnsi="GHEA Grapalat"/>
        </w:rPr>
        <w:t xml:space="preserve">  по </w:t>
      </w:r>
      <w:r w:rsidRPr="008171C2">
        <w:rPr>
          <w:rFonts w:ascii="GHEA Grapalat" w:hAnsi="GHEA Grapalat"/>
        </w:rPr>
        <w:t>пункту 2.4.1 части 1 настоящего приглашения.</w:t>
      </w:r>
    </w:p>
    <w:p w14:paraId="4F2ABA30" w14:textId="77777777" w:rsidR="008171C2" w:rsidRPr="008171C2" w:rsidRDefault="008171C2" w:rsidP="008171C2">
      <w:pPr>
        <w:widowControl w:val="0"/>
        <w:tabs>
          <w:tab w:val="left" w:pos="1134"/>
        </w:tabs>
        <w:ind w:firstLine="567"/>
        <w:contextualSpacing/>
        <w:jc w:val="both"/>
        <w:rPr>
          <w:rFonts w:ascii="GHEA Grapalat" w:hAnsi="GHEA Grapalat"/>
        </w:rPr>
      </w:pPr>
      <w:r w:rsidRPr="008171C2">
        <w:rPr>
          <w:rFonts w:ascii="GHEA Grapalat" w:hAnsi="GHEA Grapalat"/>
        </w:rPr>
        <w:t xml:space="preserve">1) документы, предусмотренные подпунктом 1, </w:t>
      </w:r>
    </w:p>
    <w:p w14:paraId="353594D0" w14:textId="77777777" w:rsidR="008171C2" w:rsidRPr="008171C2" w:rsidRDefault="008171C2" w:rsidP="008171C2">
      <w:pPr>
        <w:widowControl w:val="0"/>
        <w:tabs>
          <w:tab w:val="left" w:pos="1134"/>
        </w:tabs>
        <w:ind w:firstLine="567"/>
        <w:contextualSpacing/>
        <w:jc w:val="both"/>
        <w:rPr>
          <w:rFonts w:ascii="GHEA Grapalat" w:hAnsi="GHEA Grapalat"/>
        </w:rPr>
      </w:pPr>
      <w:r w:rsidRPr="008171C2">
        <w:rPr>
          <w:rFonts w:ascii="GHEA Grapalat" w:hAnsi="GHEA Grapalat"/>
        </w:rPr>
        <w:t>2 ) сведения, предусмотренные подпунктом 2, в соответствии с приложением N 1.1 и требуемые им документы.</w:t>
      </w:r>
    </w:p>
    <w:p w14:paraId="7403FD11" w14:textId="46AF2394"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8171C2">
        <w:rPr>
          <w:rFonts w:ascii="GHEA Grapalat" w:hAnsi="GHEA Grapalat"/>
        </w:rPr>
        <w:t>3</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810663E" w14:textId="157A3860"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8171C2">
        <w:rPr>
          <w:rFonts w:ascii="GHEA Grapalat" w:hAnsi="GHEA Grapalat"/>
        </w:rPr>
        <w:t>4</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14:paraId="082F361D" w14:textId="5DA514C6"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8171C2">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3BA4FE" w14:textId="77777777" w:rsidR="00E52441" w:rsidRPr="00925DE0" w:rsidRDefault="00E52441" w:rsidP="00B01D04">
      <w:pPr>
        <w:widowControl w:val="0"/>
        <w:contextualSpacing/>
        <w:jc w:val="center"/>
        <w:rPr>
          <w:rFonts w:ascii="GHEA Grapalat" w:hAnsi="GHEA Grapalat"/>
          <w:b/>
        </w:rPr>
      </w:pPr>
    </w:p>
    <w:p w14:paraId="09356F6E"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200898E"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9A9E813" w14:textId="76008F8F"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171C2">
        <w:rPr>
          <w:rFonts w:ascii="GHEA Grapalat" w:hAnsi="GHEA Grapalat"/>
          <w:b/>
        </w:rPr>
        <w:t>2-х</w:t>
      </w:r>
      <w:r w:rsidR="00531CA1" w:rsidRPr="00531CA1">
        <w:rPr>
          <w:rFonts w:ascii="GHEA Grapalat" w:hAnsi="GHEA Grapalat"/>
          <w:b/>
        </w:rPr>
        <w:t xml:space="preserve"> </w:t>
      </w:r>
      <w:r w:rsidRPr="00531CA1">
        <w:rPr>
          <w:rFonts w:ascii="GHEA Grapalat" w:hAnsi="GHEA Grapalat"/>
          <w:b/>
        </w:rPr>
        <w:lastRenderedPageBreak/>
        <w:t>экземпляр</w:t>
      </w:r>
      <w:r w:rsidR="008171C2">
        <w:rPr>
          <w:rFonts w:ascii="GHEA Grapalat" w:hAnsi="GHEA Grapalat"/>
          <w:b/>
        </w:rPr>
        <w:t>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38F26D"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B90B0D" w14:textId="77777777" w:rsidR="00E24455" w:rsidRPr="008171C2"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w:t>
      </w:r>
      <w:r w:rsidR="00E24455" w:rsidRPr="008171C2">
        <w:rPr>
          <w:rFonts w:ascii="GHEA Grapalat" w:hAnsi="GHEA Grapalat"/>
        </w:rPr>
        <w:t xml:space="preserve">конверте, указанном в пункте </w:t>
      </w:r>
      <w:r w:rsidRPr="008171C2">
        <w:rPr>
          <w:rFonts w:ascii="GHEA Grapalat" w:hAnsi="GHEA Grapalat"/>
        </w:rPr>
        <w:t>3</w:t>
      </w:r>
      <w:r w:rsidR="00E24455" w:rsidRPr="008171C2">
        <w:rPr>
          <w:rFonts w:ascii="GHEA Grapalat" w:hAnsi="GHEA Grapalat"/>
        </w:rPr>
        <w:t xml:space="preserve">.1 настоящей инструкции, на языке составления заявки указываются: </w:t>
      </w:r>
    </w:p>
    <w:p w14:paraId="52E9C830" w14:textId="77777777" w:rsidR="00E24455" w:rsidRPr="008171C2" w:rsidRDefault="00E24455" w:rsidP="00531CA1">
      <w:pPr>
        <w:widowControl w:val="0"/>
        <w:tabs>
          <w:tab w:val="left" w:pos="1134"/>
        </w:tabs>
        <w:ind w:firstLine="567"/>
        <w:contextualSpacing/>
        <w:rPr>
          <w:rFonts w:ascii="GHEA Grapalat" w:hAnsi="GHEA Grapalat"/>
        </w:rPr>
      </w:pPr>
      <w:r w:rsidRPr="008171C2">
        <w:rPr>
          <w:rFonts w:ascii="GHEA Grapalat" w:hAnsi="GHEA Grapalat"/>
        </w:rPr>
        <w:t>1)</w:t>
      </w:r>
      <w:r w:rsidRPr="008171C2">
        <w:rPr>
          <w:rFonts w:ascii="GHEA Grapalat" w:hAnsi="GHEA Grapalat"/>
        </w:rPr>
        <w:tab/>
        <w:t>наименование заказчика и место (адрес) подачи заявки;</w:t>
      </w:r>
    </w:p>
    <w:p w14:paraId="6DB1CACD" w14:textId="77777777" w:rsidR="00E24455" w:rsidRPr="008171C2" w:rsidRDefault="00E24455" w:rsidP="00531CA1">
      <w:pPr>
        <w:widowControl w:val="0"/>
        <w:tabs>
          <w:tab w:val="left" w:pos="1134"/>
          <w:tab w:val="left" w:pos="6284"/>
        </w:tabs>
        <w:ind w:firstLine="567"/>
        <w:contextualSpacing/>
        <w:jc w:val="both"/>
        <w:rPr>
          <w:rFonts w:ascii="GHEA Grapalat" w:hAnsi="GHEA Grapalat"/>
        </w:rPr>
      </w:pPr>
      <w:r w:rsidRPr="008171C2">
        <w:rPr>
          <w:rFonts w:ascii="GHEA Grapalat" w:hAnsi="GHEA Grapalat"/>
        </w:rPr>
        <w:t>2)</w:t>
      </w:r>
      <w:r w:rsidRPr="008171C2">
        <w:rPr>
          <w:rFonts w:ascii="GHEA Grapalat" w:hAnsi="GHEA Grapalat"/>
        </w:rPr>
        <w:tab/>
        <w:t xml:space="preserve">код </w:t>
      </w:r>
      <w:r w:rsidR="00107A05" w:rsidRPr="008171C2">
        <w:rPr>
          <w:rFonts w:ascii="GHEA Grapalat" w:hAnsi="GHEA Grapalat"/>
        </w:rPr>
        <w:t>процедуры</w:t>
      </w:r>
      <w:r w:rsidRPr="008171C2">
        <w:rPr>
          <w:rFonts w:ascii="GHEA Grapalat" w:hAnsi="GHEA Grapalat"/>
        </w:rPr>
        <w:t>;</w:t>
      </w:r>
      <w:r w:rsidRPr="008171C2">
        <w:rPr>
          <w:rFonts w:ascii="GHEA Grapalat" w:hAnsi="GHEA Grapalat"/>
        </w:rPr>
        <w:tab/>
      </w:r>
    </w:p>
    <w:p w14:paraId="58BE13DB" w14:textId="77777777" w:rsidR="00E24455" w:rsidRPr="008171C2" w:rsidRDefault="00E24455" w:rsidP="00531CA1">
      <w:pPr>
        <w:widowControl w:val="0"/>
        <w:tabs>
          <w:tab w:val="left" w:pos="1134"/>
        </w:tabs>
        <w:ind w:firstLine="567"/>
        <w:contextualSpacing/>
        <w:jc w:val="both"/>
        <w:rPr>
          <w:rFonts w:ascii="GHEA Grapalat" w:hAnsi="GHEA Grapalat"/>
        </w:rPr>
      </w:pPr>
      <w:r w:rsidRPr="008171C2">
        <w:rPr>
          <w:rFonts w:ascii="GHEA Grapalat" w:hAnsi="GHEA Grapalat"/>
        </w:rPr>
        <w:t>3)</w:t>
      </w:r>
      <w:r w:rsidRPr="008171C2">
        <w:rPr>
          <w:rFonts w:ascii="GHEA Grapalat" w:hAnsi="GHEA Grapalat"/>
        </w:rPr>
        <w:tab/>
        <w:t>слова “не вскрывать до заседания по вскрытию заявок”;</w:t>
      </w:r>
    </w:p>
    <w:p w14:paraId="0F0C9C4B" w14:textId="77777777" w:rsidR="00E24455" w:rsidRPr="008171C2" w:rsidRDefault="00E24455" w:rsidP="00531CA1">
      <w:pPr>
        <w:widowControl w:val="0"/>
        <w:tabs>
          <w:tab w:val="left" w:pos="1134"/>
        </w:tabs>
        <w:ind w:firstLine="567"/>
        <w:contextualSpacing/>
        <w:jc w:val="both"/>
        <w:rPr>
          <w:rFonts w:ascii="GHEA Grapalat" w:hAnsi="GHEA Grapalat"/>
        </w:rPr>
      </w:pPr>
      <w:r w:rsidRPr="008171C2">
        <w:rPr>
          <w:rFonts w:ascii="GHEA Grapalat" w:hAnsi="GHEA Grapalat"/>
        </w:rPr>
        <w:t>4)</w:t>
      </w:r>
      <w:r w:rsidRPr="008171C2">
        <w:rPr>
          <w:rFonts w:ascii="GHEA Grapalat" w:hAnsi="GHEA Grapalat"/>
        </w:rPr>
        <w:tab/>
        <w:t>наименование (имя), место нахождения и номер телефона участника.</w:t>
      </w:r>
    </w:p>
    <w:p w14:paraId="71D493A7" w14:textId="77777777" w:rsidR="00E24455" w:rsidRDefault="00107A05" w:rsidP="00531CA1">
      <w:pPr>
        <w:widowControl w:val="0"/>
        <w:tabs>
          <w:tab w:val="left" w:pos="1134"/>
        </w:tabs>
        <w:ind w:firstLine="567"/>
        <w:contextualSpacing/>
        <w:jc w:val="both"/>
        <w:rPr>
          <w:rFonts w:ascii="GHEA Grapalat" w:hAnsi="GHEA Grapalat" w:cs="Sylfaen"/>
        </w:rPr>
      </w:pPr>
      <w:r w:rsidRPr="008171C2">
        <w:rPr>
          <w:rFonts w:ascii="GHEA Grapalat" w:hAnsi="GHEA Grapalat"/>
        </w:rPr>
        <w:t>3</w:t>
      </w:r>
      <w:r w:rsidR="00E24455" w:rsidRPr="008171C2">
        <w:rPr>
          <w:rFonts w:ascii="GHEA Grapalat" w:hAnsi="GHEA Grapalat"/>
        </w:rPr>
        <w:t>.3.</w:t>
      </w:r>
      <w:r w:rsidR="00E24455" w:rsidRPr="008171C2">
        <w:rPr>
          <w:rFonts w:ascii="GHEA Grapalat" w:hAnsi="GHEA Grapalat"/>
        </w:rPr>
        <w:tab/>
        <w:t>На заседании по вскрытию заявок комиссия отклоняет заявки</w:t>
      </w:r>
      <w:r w:rsidR="00E24455" w:rsidRPr="002658C9">
        <w:rPr>
          <w:rFonts w:ascii="GHEA Grapalat" w:hAnsi="GHEA Grapalat"/>
        </w:rPr>
        <w:t>,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62DA0C2B" w14:textId="77777777" w:rsidR="008171C2" w:rsidRDefault="008171C2">
      <w:pPr>
        <w:rPr>
          <w:rFonts w:ascii="GHEA Grapalat" w:hAnsi="GHEA Grapalat"/>
          <w:b/>
        </w:rPr>
      </w:pPr>
      <w:r>
        <w:rPr>
          <w:rFonts w:ascii="GHEA Grapalat" w:hAnsi="GHEA Grapalat"/>
          <w:b/>
        </w:rPr>
        <w:br w:type="page"/>
      </w:r>
    </w:p>
    <w:p w14:paraId="03316688" w14:textId="6C6B138D"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937226F" w14:textId="3138683A"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Pr="00E063D7">
        <w:rPr>
          <w:rFonts w:ascii="GHEA Grapalat" w:hAnsi="GHEA Grapalat"/>
          <w:b/>
          <w:sz w:val="22"/>
          <w:szCs w:val="22"/>
        </w:rPr>
        <w:t>»</w:t>
      </w:r>
    </w:p>
    <w:p w14:paraId="7330CA8D" w14:textId="77777777" w:rsidR="00B2572B" w:rsidRDefault="00B2572B" w:rsidP="00B46D58">
      <w:pPr>
        <w:widowControl w:val="0"/>
        <w:spacing w:after="120"/>
        <w:jc w:val="center"/>
        <w:rPr>
          <w:rFonts w:ascii="GHEA Grapalat" w:hAnsi="GHEA Grapalat" w:cs="Sylfaen"/>
          <w:b/>
        </w:rPr>
      </w:pPr>
    </w:p>
    <w:p w14:paraId="31D765FB"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2F70113F" w14:textId="77777777"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7952672A" w14:textId="77777777" w:rsidR="00B2572B" w:rsidRPr="00374F4A" w:rsidRDefault="00B2572B" w:rsidP="00B46D58">
      <w:pPr>
        <w:widowControl w:val="0"/>
        <w:spacing w:after="120"/>
        <w:jc w:val="center"/>
        <w:rPr>
          <w:rFonts w:ascii="GHEA Grapalat" w:hAnsi="GHEA Grapalat"/>
        </w:rPr>
      </w:pPr>
    </w:p>
    <w:p w14:paraId="694CA8D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576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FC2854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48060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C11F214" w14:textId="05431552"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80CEA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8460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795F3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47625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4950391" w14:textId="77777777" w:rsidR="000612B9" w:rsidRDefault="000612B9" w:rsidP="00B46D58">
      <w:pPr>
        <w:jc w:val="both"/>
        <w:rPr>
          <w:rFonts w:ascii="GHEA Grapalat" w:hAnsi="GHEA Grapalat"/>
        </w:rPr>
      </w:pPr>
    </w:p>
    <w:p w14:paraId="53B6A89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E9DA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A389C8" w14:textId="77777777" w:rsidR="000612B9" w:rsidRDefault="000612B9" w:rsidP="00B46D58">
      <w:pPr>
        <w:jc w:val="both"/>
        <w:rPr>
          <w:rFonts w:ascii="GHEA Grapalat" w:hAnsi="GHEA Grapalat"/>
        </w:rPr>
      </w:pPr>
    </w:p>
    <w:p w14:paraId="3BE97D4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777A21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917CDC" w14:textId="77777777" w:rsidR="00B138F3" w:rsidRDefault="00B138F3" w:rsidP="00B46D58">
      <w:pPr>
        <w:jc w:val="both"/>
        <w:rPr>
          <w:rFonts w:ascii="GHEA Grapalat" w:hAnsi="GHEA Grapalat"/>
        </w:rPr>
      </w:pPr>
    </w:p>
    <w:p w14:paraId="4F6FC21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76A33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B610054" w14:textId="77777777" w:rsidR="00B138F3" w:rsidRDefault="00B138F3" w:rsidP="00F96993">
      <w:pPr>
        <w:jc w:val="both"/>
        <w:rPr>
          <w:rFonts w:ascii="GHEA Grapalat" w:hAnsi="GHEA Grapalat"/>
        </w:rPr>
      </w:pPr>
    </w:p>
    <w:p w14:paraId="73564D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EB60B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0EB0634" w14:textId="77777777" w:rsidR="00B16483" w:rsidRDefault="00B16483" w:rsidP="00F96993">
      <w:pPr>
        <w:jc w:val="both"/>
        <w:rPr>
          <w:rFonts w:ascii="GHEA Grapalat" w:hAnsi="GHEA Grapalat"/>
          <w:sz w:val="18"/>
          <w:szCs w:val="18"/>
        </w:rPr>
      </w:pPr>
    </w:p>
    <w:p w14:paraId="0359E7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011EB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503E8CF" w14:textId="77777777" w:rsidR="00B16483" w:rsidRPr="00D3436F" w:rsidRDefault="00B16483" w:rsidP="00B16483">
      <w:pPr>
        <w:tabs>
          <w:tab w:val="left" w:pos="7371"/>
        </w:tabs>
        <w:spacing w:after="160"/>
        <w:ind w:left="3544" w:firstLine="3"/>
        <w:jc w:val="both"/>
        <w:rPr>
          <w:rFonts w:ascii="GHEA Grapalat" w:hAnsi="GHEA Grapalat"/>
          <w:sz w:val="16"/>
        </w:rPr>
      </w:pPr>
    </w:p>
    <w:p w14:paraId="62072BFB" w14:textId="77777777" w:rsidR="00B0401C" w:rsidRDefault="00B0401C" w:rsidP="00B46D58">
      <w:pPr>
        <w:widowControl w:val="0"/>
        <w:jc w:val="both"/>
        <w:rPr>
          <w:rFonts w:ascii="GHEA Grapalat" w:hAnsi="GHEA Grapalat"/>
        </w:rPr>
      </w:pPr>
    </w:p>
    <w:p w14:paraId="482F33C5" w14:textId="77777777" w:rsidR="00B0401C" w:rsidRDefault="00B0401C" w:rsidP="00B46D58">
      <w:pPr>
        <w:widowControl w:val="0"/>
        <w:jc w:val="both"/>
        <w:rPr>
          <w:rFonts w:ascii="GHEA Grapalat" w:hAnsi="GHEA Grapalat"/>
        </w:rPr>
      </w:pPr>
    </w:p>
    <w:p w14:paraId="55E1E282" w14:textId="77777777" w:rsidR="00B0401C" w:rsidRDefault="00B0401C" w:rsidP="00B46D58">
      <w:pPr>
        <w:widowControl w:val="0"/>
        <w:jc w:val="both"/>
        <w:rPr>
          <w:rFonts w:ascii="GHEA Grapalat" w:hAnsi="GHEA Grapalat"/>
        </w:rPr>
      </w:pPr>
    </w:p>
    <w:p w14:paraId="55BB7C2D" w14:textId="77777777" w:rsidR="00B0401C" w:rsidRDefault="00B0401C" w:rsidP="00B46D58">
      <w:pPr>
        <w:widowControl w:val="0"/>
        <w:jc w:val="both"/>
        <w:rPr>
          <w:rFonts w:ascii="GHEA Grapalat" w:hAnsi="GHEA Grapalat"/>
        </w:rPr>
      </w:pPr>
    </w:p>
    <w:p w14:paraId="1497BA3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BCFB11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C9826C" w14:textId="77777777" w:rsidR="00D87B1D" w:rsidRDefault="00D87B1D" w:rsidP="00B46D58">
      <w:pPr>
        <w:widowControl w:val="0"/>
        <w:spacing w:after="120"/>
        <w:ind w:left="2835"/>
        <w:jc w:val="both"/>
        <w:rPr>
          <w:rFonts w:ascii="GHEA Grapalat" w:hAnsi="GHEA Grapalat"/>
          <w:sz w:val="16"/>
        </w:rPr>
      </w:pPr>
    </w:p>
    <w:p w14:paraId="129D0C27"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2DE8005F"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38630BF0" w14:textId="77777777" w:rsidR="00833D4F" w:rsidRPr="001E7AA5" w:rsidRDefault="00833D4F" w:rsidP="00833D4F">
      <w:pPr>
        <w:rPr>
          <w:rFonts w:ascii="GHEA Grapalat" w:hAnsi="GHEA Grapalat"/>
          <w:i/>
          <w:sz w:val="16"/>
          <w:vertAlign w:val="superscript"/>
          <w:lang w:val="es-ES"/>
        </w:rPr>
      </w:pPr>
    </w:p>
    <w:p w14:paraId="33516F2D" w14:textId="7A4276DF" w:rsidR="006B3E56" w:rsidRPr="00EF3DB6" w:rsidRDefault="00833D4F" w:rsidP="008171C2">
      <w:pPr>
        <w:rPr>
          <w:rFonts w:ascii="GHEA Grapalat" w:hAnsi="GHEA Grapalat" w:cs="Arial"/>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00C47D07" w:rsidRPr="00E063D7">
        <w:rPr>
          <w:rFonts w:ascii="GHEA Grapalat" w:hAnsi="GHEA Grapalat"/>
          <w:b/>
          <w:sz w:val="22"/>
          <w:szCs w:val="22"/>
        </w:rPr>
        <w:t>»</w:t>
      </w:r>
      <w:r w:rsidRPr="001E7AA5">
        <w:rPr>
          <w:rFonts w:ascii="GHEA Grapalat" w:hAnsi="GHEA Grapalat"/>
        </w:rPr>
        <w:t>,</w:t>
      </w:r>
    </w:p>
    <w:p w14:paraId="5622D3E2" w14:textId="325A81A4"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11276A55"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3027019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373E47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010FD2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CBA88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0D8FF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591521" w14:textId="77777777" w:rsidR="006B3E56" w:rsidRDefault="006B3E56" w:rsidP="00B46D58">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98C6C60"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B26937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1F407FC" w14:textId="77777777" w:rsidR="00B0401C"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79E31A85" w14:textId="77777777" w:rsidR="006B3E56" w:rsidRPr="00770B03" w:rsidRDefault="006B3E56" w:rsidP="00B46D58">
      <w:pPr>
        <w:tabs>
          <w:tab w:val="left" w:pos="7371"/>
        </w:tabs>
        <w:spacing w:after="160"/>
        <w:ind w:left="3544" w:firstLine="3"/>
        <w:jc w:val="both"/>
        <w:rPr>
          <w:rFonts w:ascii="GHEA Grapalat" w:hAnsi="GHEA Grapalat"/>
          <w:sz w:val="16"/>
        </w:rPr>
      </w:pPr>
    </w:p>
    <w:p w14:paraId="187D679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DFAD3E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A047E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F2E326" w14:textId="77777777" w:rsidR="009F73C2" w:rsidRDefault="009F73C2" w:rsidP="00652A78">
      <w:pPr>
        <w:jc w:val="right"/>
        <w:rPr>
          <w:rFonts w:ascii="GHEA Grapalat" w:hAnsi="GHEA Grapalat"/>
          <w:b/>
        </w:rPr>
      </w:pPr>
      <w:r>
        <w:rPr>
          <w:rFonts w:ascii="GHEA Grapalat" w:hAnsi="GHEA Grapalat"/>
          <w:b/>
        </w:rPr>
        <w:br w:type="page"/>
      </w:r>
    </w:p>
    <w:p w14:paraId="79C60E14" w14:textId="77777777" w:rsidR="008171C2" w:rsidRPr="009044F1" w:rsidRDefault="008171C2" w:rsidP="008171C2">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1.1</w:t>
      </w:r>
    </w:p>
    <w:p w14:paraId="3E1700DD" w14:textId="77777777" w:rsidR="008171C2" w:rsidRDefault="008171C2" w:rsidP="008171C2">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ԵՔ-ԳՀԽԾՁԲ-25/4</w:t>
      </w:r>
    </w:p>
    <w:p w14:paraId="1388F1D5" w14:textId="77777777" w:rsidR="008171C2" w:rsidRDefault="008171C2" w:rsidP="008171C2">
      <w:pPr>
        <w:pStyle w:val="BodyTextIndent3"/>
        <w:widowControl w:val="0"/>
        <w:spacing w:after="160" w:line="240" w:lineRule="auto"/>
        <w:jc w:val="right"/>
        <w:rPr>
          <w:rFonts w:ascii="GHEA Grapalat" w:hAnsi="GHEA Grapalat"/>
          <w:b/>
          <w:sz w:val="24"/>
          <w:szCs w:val="24"/>
        </w:rPr>
      </w:pPr>
    </w:p>
    <w:p w14:paraId="07B2402A" w14:textId="77777777" w:rsidR="008171C2" w:rsidRPr="006F79CA" w:rsidRDefault="008171C2" w:rsidP="008171C2">
      <w:pPr>
        <w:jc w:val="center"/>
        <w:rPr>
          <w:rFonts w:ascii="GHEA Grapalat" w:hAnsi="GHEA Grapalat"/>
          <w:b/>
        </w:rPr>
      </w:pPr>
      <w:r w:rsidRPr="006F79CA">
        <w:rPr>
          <w:rFonts w:ascii="GHEA Grapalat" w:hAnsi="GHEA Grapalat"/>
          <w:b/>
        </w:rPr>
        <w:t>ИНФОРМАЦИЯ</w:t>
      </w:r>
    </w:p>
    <w:p w14:paraId="5C543F2F" w14:textId="77777777" w:rsidR="008171C2" w:rsidRPr="006F79CA" w:rsidRDefault="008171C2" w:rsidP="008171C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708C332" w14:textId="77777777" w:rsidR="008171C2" w:rsidRDefault="008171C2" w:rsidP="008171C2">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8171C2" w:rsidRPr="008D352C" w14:paraId="639E3665" w14:textId="77777777" w:rsidTr="00D15D29">
        <w:trPr>
          <w:cantSplit/>
        </w:trPr>
        <w:tc>
          <w:tcPr>
            <w:tcW w:w="817" w:type="dxa"/>
            <w:vMerge w:val="restart"/>
            <w:vAlign w:val="center"/>
          </w:tcPr>
          <w:p w14:paraId="163515D4" w14:textId="77777777" w:rsidR="008171C2" w:rsidRPr="008D352C" w:rsidRDefault="008171C2" w:rsidP="00D15D2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0D93367E" w14:textId="77777777" w:rsidR="008171C2" w:rsidRPr="008D352C" w:rsidRDefault="008171C2" w:rsidP="00D15D2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8171C2" w:rsidRPr="008D352C" w14:paraId="3AC12111" w14:textId="77777777" w:rsidTr="00D15D29">
        <w:trPr>
          <w:cantSplit/>
          <w:trHeight w:val="301"/>
        </w:trPr>
        <w:tc>
          <w:tcPr>
            <w:tcW w:w="817" w:type="dxa"/>
            <w:vMerge/>
            <w:vAlign w:val="center"/>
          </w:tcPr>
          <w:p w14:paraId="4799AA7D" w14:textId="77777777" w:rsidR="008171C2" w:rsidRPr="008D352C" w:rsidRDefault="008171C2" w:rsidP="00D15D29">
            <w:pPr>
              <w:widowControl w:val="0"/>
              <w:spacing w:after="120"/>
              <w:jc w:val="center"/>
              <w:rPr>
                <w:rFonts w:ascii="GHEA Grapalat" w:hAnsi="GHEA Grapalat"/>
                <w:sz w:val="20"/>
                <w:szCs w:val="20"/>
              </w:rPr>
            </w:pPr>
          </w:p>
        </w:tc>
        <w:tc>
          <w:tcPr>
            <w:tcW w:w="1541" w:type="dxa"/>
            <w:vMerge w:val="restart"/>
            <w:vAlign w:val="center"/>
          </w:tcPr>
          <w:p w14:paraId="6D2E6987" w14:textId="77777777" w:rsidR="008171C2" w:rsidRPr="008D352C" w:rsidRDefault="008171C2" w:rsidP="00D15D2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893645E" w14:textId="77777777" w:rsidR="008171C2" w:rsidRPr="008D352C" w:rsidRDefault="008171C2" w:rsidP="00D15D2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397E3B99" w14:textId="77777777" w:rsidR="008171C2" w:rsidRPr="008D352C" w:rsidRDefault="008171C2" w:rsidP="00D15D2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8171C2" w:rsidRPr="008D352C" w14:paraId="34EB2CC6" w14:textId="77777777" w:rsidTr="00D15D29">
        <w:trPr>
          <w:cantSplit/>
          <w:trHeight w:val="299"/>
        </w:trPr>
        <w:tc>
          <w:tcPr>
            <w:tcW w:w="817" w:type="dxa"/>
            <w:vMerge/>
            <w:vAlign w:val="center"/>
          </w:tcPr>
          <w:p w14:paraId="1E1E63C4" w14:textId="77777777" w:rsidR="008171C2" w:rsidRPr="008D352C" w:rsidRDefault="008171C2" w:rsidP="00D15D29">
            <w:pPr>
              <w:widowControl w:val="0"/>
              <w:spacing w:after="120"/>
              <w:jc w:val="center"/>
              <w:rPr>
                <w:rFonts w:ascii="GHEA Grapalat" w:hAnsi="GHEA Grapalat"/>
                <w:sz w:val="20"/>
                <w:szCs w:val="20"/>
              </w:rPr>
            </w:pPr>
          </w:p>
        </w:tc>
        <w:tc>
          <w:tcPr>
            <w:tcW w:w="1541" w:type="dxa"/>
            <w:vMerge/>
            <w:vAlign w:val="center"/>
          </w:tcPr>
          <w:p w14:paraId="0EE620D6" w14:textId="77777777" w:rsidR="008171C2" w:rsidRPr="008D352C" w:rsidRDefault="008171C2" w:rsidP="00D15D29">
            <w:pPr>
              <w:widowControl w:val="0"/>
              <w:spacing w:after="120"/>
              <w:jc w:val="center"/>
              <w:rPr>
                <w:rFonts w:ascii="GHEA Grapalat" w:hAnsi="GHEA Grapalat"/>
                <w:sz w:val="20"/>
                <w:szCs w:val="20"/>
              </w:rPr>
            </w:pPr>
          </w:p>
        </w:tc>
        <w:tc>
          <w:tcPr>
            <w:tcW w:w="1800" w:type="dxa"/>
            <w:vMerge/>
            <w:vAlign w:val="center"/>
          </w:tcPr>
          <w:p w14:paraId="2D8661EC" w14:textId="77777777" w:rsidR="008171C2" w:rsidRPr="008D352C" w:rsidDel="006B374D" w:rsidRDefault="008171C2" w:rsidP="00D15D29">
            <w:pPr>
              <w:widowControl w:val="0"/>
              <w:spacing w:after="120"/>
              <w:jc w:val="center"/>
              <w:rPr>
                <w:rFonts w:ascii="GHEA Grapalat" w:hAnsi="GHEA Grapalat"/>
                <w:b/>
                <w:bCs/>
                <w:sz w:val="20"/>
                <w:szCs w:val="20"/>
              </w:rPr>
            </w:pPr>
          </w:p>
        </w:tc>
        <w:tc>
          <w:tcPr>
            <w:tcW w:w="1980" w:type="dxa"/>
            <w:vAlign w:val="center"/>
          </w:tcPr>
          <w:p w14:paraId="17676CB5" w14:textId="77777777" w:rsidR="008171C2" w:rsidRPr="008D352C" w:rsidDel="00B57526" w:rsidRDefault="008171C2" w:rsidP="00D15D2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75C22AA7" w14:textId="77777777" w:rsidR="008171C2" w:rsidRPr="008D352C" w:rsidDel="00B57526" w:rsidRDefault="008171C2" w:rsidP="00D15D2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8171C2" w:rsidRPr="008D352C" w14:paraId="4677DC1A" w14:textId="77777777" w:rsidTr="00D15D29">
        <w:trPr>
          <w:cantSplit/>
        </w:trPr>
        <w:tc>
          <w:tcPr>
            <w:tcW w:w="817" w:type="dxa"/>
          </w:tcPr>
          <w:p w14:paraId="3D21752E" w14:textId="77777777" w:rsidR="008171C2" w:rsidRPr="008D352C" w:rsidRDefault="008171C2" w:rsidP="00D15D29">
            <w:pPr>
              <w:widowControl w:val="0"/>
              <w:spacing w:after="120"/>
              <w:jc w:val="center"/>
              <w:rPr>
                <w:rFonts w:ascii="GHEA Grapalat" w:hAnsi="GHEA Grapalat"/>
                <w:sz w:val="20"/>
                <w:szCs w:val="20"/>
              </w:rPr>
            </w:pPr>
          </w:p>
        </w:tc>
        <w:tc>
          <w:tcPr>
            <w:tcW w:w="1541" w:type="dxa"/>
          </w:tcPr>
          <w:p w14:paraId="479949F7" w14:textId="77777777" w:rsidR="008171C2" w:rsidRPr="008D352C" w:rsidRDefault="008171C2" w:rsidP="00D15D29">
            <w:pPr>
              <w:widowControl w:val="0"/>
              <w:spacing w:after="120"/>
              <w:jc w:val="center"/>
              <w:rPr>
                <w:rFonts w:ascii="GHEA Grapalat" w:hAnsi="GHEA Grapalat"/>
                <w:sz w:val="20"/>
                <w:szCs w:val="20"/>
              </w:rPr>
            </w:pPr>
          </w:p>
        </w:tc>
        <w:tc>
          <w:tcPr>
            <w:tcW w:w="1800" w:type="dxa"/>
          </w:tcPr>
          <w:p w14:paraId="5EB763EB" w14:textId="77777777" w:rsidR="008171C2" w:rsidRPr="008D352C" w:rsidRDefault="008171C2" w:rsidP="00D15D29">
            <w:pPr>
              <w:widowControl w:val="0"/>
              <w:spacing w:after="120"/>
              <w:jc w:val="center"/>
              <w:rPr>
                <w:rFonts w:ascii="GHEA Grapalat" w:hAnsi="GHEA Grapalat"/>
                <w:sz w:val="20"/>
                <w:szCs w:val="20"/>
              </w:rPr>
            </w:pPr>
          </w:p>
        </w:tc>
        <w:tc>
          <w:tcPr>
            <w:tcW w:w="1980" w:type="dxa"/>
          </w:tcPr>
          <w:p w14:paraId="3C810A62" w14:textId="77777777" w:rsidR="008171C2" w:rsidRPr="008D352C" w:rsidRDefault="008171C2" w:rsidP="00D15D29">
            <w:pPr>
              <w:widowControl w:val="0"/>
              <w:spacing w:after="120"/>
              <w:jc w:val="center"/>
              <w:rPr>
                <w:rFonts w:ascii="GHEA Grapalat" w:hAnsi="GHEA Grapalat"/>
                <w:sz w:val="20"/>
                <w:szCs w:val="20"/>
              </w:rPr>
            </w:pPr>
          </w:p>
        </w:tc>
        <w:tc>
          <w:tcPr>
            <w:tcW w:w="3600" w:type="dxa"/>
          </w:tcPr>
          <w:p w14:paraId="3D782D8A" w14:textId="77777777" w:rsidR="008171C2" w:rsidRPr="008D352C" w:rsidRDefault="008171C2" w:rsidP="00D15D29">
            <w:pPr>
              <w:widowControl w:val="0"/>
              <w:spacing w:after="120"/>
              <w:jc w:val="center"/>
              <w:rPr>
                <w:rFonts w:ascii="GHEA Grapalat" w:hAnsi="GHEA Grapalat"/>
                <w:sz w:val="20"/>
                <w:szCs w:val="20"/>
              </w:rPr>
            </w:pPr>
          </w:p>
        </w:tc>
      </w:tr>
      <w:tr w:rsidR="008171C2" w:rsidRPr="008D352C" w14:paraId="016A8687" w14:textId="77777777" w:rsidTr="00D15D29">
        <w:trPr>
          <w:cantSplit/>
        </w:trPr>
        <w:tc>
          <w:tcPr>
            <w:tcW w:w="817" w:type="dxa"/>
          </w:tcPr>
          <w:p w14:paraId="7F43AA88" w14:textId="77777777" w:rsidR="008171C2" w:rsidRPr="008D352C" w:rsidRDefault="008171C2" w:rsidP="00D15D29">
            <w:pPr>
              <w:widowControl w:val="0"/>
              <w:spacing w:after="120"/>
              <w:jc w:val="center"/>
              <w:rPr>
                <w:rFonts w:ascii="GHEA Grapalat" w:hAnsi="GHEA Grapalat"/>
                <w:sz w:val="20"/>
                <w:szCs w:val="20"/>
              </w:rPr>
            </w:pPr>
          </w:p>
        </w:tc>
        <w:tc>
          <w:tcPr>
            <w:tcW w:w="1541" w:type="dxa"/>
          </w:tcPr>
          <w:p w14:paraId="61F2227C" w14:textId="77777777" w:rsidR="008171C2" w:rsidRPr="008D352C" w:rsidRDefault="008171C2" w:rsidP="00D15D29">
            <w:pPr>
              <w:widowControl w:val="0"/>
              <w:spacing w:after="120"/>
              <w:jc w:val="center"/>
              <w:rPr>
                <w:rFonts w:ascii="GHEA Grapalat" w:hAnsi="GHEA Grapalat"/>
                <w:sz w:val="20"/>
                <w:szCs w:val="20"/>
              </w:rPr>
            </w:pPr>
          </w:p>
        </w:tc>
        <w:tc>
          <w:tcPr>
            <w:tcW w:w="1800" w:type="dxa"/>
          </w:tcPr>
          <w:p w14:paraId="2121CB49" w14:textId="77777777" w:rsidR="008171C2" w:rsidRPr="008D352C" w:rsidRDefault="008171C2" w:rsidP="00D15D29">
            <w:pPr>
              <w:widowControl w:val="0"/>
              <w:spacing w:after="120"/>
              <w:jc w:val="center"/>
              <w:rPr>
                <w:rFonts w:ascii="GHEA Grapalat" w:hAnsi="GHEA Grapalat"/>
                <w:sz w:val="20"/>
                <w:szCs w:val="20"/>
              </w:rPr>
            </w:pPr>
          </w:p>
        </w:tc>
        <w:tc>
          <w:tcPr>
            <w:tcW w:w="1980" w:type="dxa"/>
          </w:tcPr>
          <w:p w14:paraId="28807A00" w14:textId="77777777" w:rsidR="008171C2" w:rsidRPr="008D352C" w:rsidRDefault="008171C2" w:rsidP="00D15D29">
            <w:pPr>
              <w:widowControl w:val="0"/>
              <w:spacing w:after="120"/>
              <w:jc w:val="center"/>
              <w:rPr>
                <w:rFonts w:ascii="GHEA Grapalat" w:hAnsi="GHEA Grapalat"/>
                <w:sz w:val="20"/>
                <w:szCs w:val="20"/>
              </w:rPr>
            </w:pPr>
          </w:p>
        </w:tc>
        <w:tc>
          <w:tcPr>
            <w:tcW w:w="3600" w:type="dxa"/>
          </w:tcPr>
          <w:p w14:paraId="63D51A9B" w14:textId="77777777" w:rsidR="008171C2" w:rsidRPr="008D352C" w:rsidRDefault="008171C2" w:rsidP="00D15D29">
            <w:pPr>
              <w:widowControl w:val="0"/>
              <w:spacing w:after="120"/>
              <w:jc w:val="center"/>
              <w:rPr>
                <w:rFonts w:ascii="GHEA Grapalat" w:hAnsi="GHEA Grapalat"/>
                <w:sz w:val="20"/>
                <w:szCs w:val="20"/>
              </w:rPr>
            </w:pPr>
          </w:p>
        </w:tc>
      </w:tr>
      <w:tr w:rsidR="008171C2" w:rsidRPr="008D352C" w14:paraId="394CC1B2" w14:textId="77777777" w:rsidTr="00D15D29">
        <w:trPr>
          <w:cantSplit/>
        </w:trPr>
        <w:tc>
          <w:tcPr>
            <w:tcW w:w="817" w:type="dxa"/>
          </w:tcPr>
          <w:p w14:paraId="6EB790D4" w14:textId="77777777" w:rsidR="008171C2" w:rsidRPr="008D352C" w:rsidRDefault="008171C2" w:rsidP="00D15D29">
            <w:pPr>
              <w:widowControl w:val="0"/>
              <w:spacing w:after="120"/>
              <w:jc w:val="center"/>
              <w:rPr>
                <w:rFonts w:ascii="GHEA Grapalat" w:hAnsi="GHEA Grapalat"/>
                <w:sz w:val="20"/>
                <w:szCs w:val="20"/>
              </w:rPr>
            </w:pPr>
          </w:p>
        </w:tc>
        <w:tc>
          <w:tcPr>
            <w:tcW w:w="1541" w:type="dxa"/>
          </w:tcPr>
          <w:p w14:paraId="133C002B" w14:textId="77777777" w:rsidR="008171C2" w:rsidRPr="008D352C" w:rsidRDefault="008171C2" w:rsidP="00D15D29">
            <w:pPr>
              <w:widowControl w:val="0"/>
              <w:spacing w:after="120"/>
              <w:jc w:val="center"/>
              <w:rPr>
                <w:rFonts w:ascii="GHEA Grapalat" w:hAnsi="GHEA Grapalat"/>
                <w:sz w:val="20"/>
                <w:szCs w:val="20"/>
              </w:rPr>
            </w:pPr>
          </w:p>
        </w:tc>
        <w:tc>
          <w:tcPr>
            <w:tcW w:w="1800" w:type="dxa"/>
          </w:tcPr>
          <w:p w14:paraId="7FDF26E4" w14:textId="77777777" w:rsidR="008171C2" w:rsidRPr="008D352C" w:rsidRDefault="008171C2" w:rsidP="00D15D29">
            <w:pPr>
              <w:widowControl w:val="0"/>
              <w:spacing w:after="120"/>
              <w:jc w:val="center"/>
              <w:rPr>
                <w:rFonts w:ascii="GHEA Grapalat" w:hAnsi="GHEA Grapalat"/>
                <w:sz w:val="20"/>
                <w:szCs w:val="20"/>
              </w:rPr>
            </w:pPr>
          </w:p>
        </w:tc>
        <w:tc>
          <w:tcPr>
            <w:tcW w:w="1980" w:type="dxa"/>
          </w:tcPr>
          <w:p w14:paraId="2EE3FEA7" w14:textId="77777777" w:rsidR="008171C2" w:rsidRPr="008D352C" w:rsidRDefault="008171C2" w:rsidP="00D15D29">
            <w:pPr>
              <w:widowControl w:val="0"/>
              <w:spacing w:after="120"/>
              <w:jc w:val="center"/>
              <w:rPr>
                <w:rFonts w:ascii="GHEA Grapalat" w:hAnsi="GHEA Grapalat"/>
                <w:sz w:val="20"/>
                <w:szCs w:val="20"/>
              </w:rPr>
            </w:pPr>
          </w:p>
        </w:tc>
        <w:tc>
          <w:tcPr>
            <w:tcW w:w="3600" w:type="dxa"/>
          </w:tcPr>
          <w:p w14:paraId="7BAD1006" w14:textId="77777777" w:rsidR="008171C2" w:rsidRPr="008D352C" w:rsidRDefault="008171C2" w:rsidP="00D15D29">
            <w:pPr>
              <w:widowControl w:val="0"/>
              <w:spacing w:after="120"/>
              <w:jc w:val="center"/>
              <w:rPr>
                <w:rFonts w:ascii="GHEA Grapalat" w:hAnsi="GHEA Grapalat"/>
                <w:sz w:val="20"/>
                <w:szCs w:val="20"/>
              </w:rPr>
            </w:pPr>
          </w:p>
        </w:tc>
      </w:tr>
    </w:tbl>
    <w:p w14:paraId="50AFABE5" w14:textId="77777777" w:rsidR="008171C2" w:rsidRPr="008C1FF8" w:rsidRDefault="008171C2" w:rsidP="008171C2">
      <w:pPr>
        <w:pStyle w:val="BodyTextIndent3"/>
        <w:widowControl w:val="0"/>
        <w:spacing w:after="160" w:line="240" w:lineRule="auto"/>
        <w:jc w:val="right"/>
        <w:rPr>
          <w:rFonts w:ascii="GHEA Grapalat" w:hAnsi="GHEA Grapalat"/>
          <w:b/>
          <w:sz w:val="24"/>
          <w:szCs w:val="24"/>
        </w:rPr>
      </w:pPr>
    </w:p>
    <w:p w14:paraId="7E624F0C" w14:textId="77777777" w:rsidR="008171C2" w:rsidRDefault="008171C2" w:rsidP="008171C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C7F7DEA" w14:textId="77777777" w:rsidR="008171C2" w:rsidRDefault="008171C2" w:rsidP="008171C2">
      <w:pPr>
        <w:jc w:val="both"/>
        <w:rPr>
          <w:rFonts w:ascii="GHEA Grapalat" w:hAnsi="GHEA Grapalat"/>
        </w:rPr>
      </w:pPr>
    </w:p>
    <w:p w14:paraId="620E4BE7" w14:textId="77777777" w:rsidR="008171C2" w:rsidRPr="00DD2B43" w:rsidRDefault="008171C2" w:rsidP="008171C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982CB36" w14:textId="77777777" w:rsidR="008171C2" w:rsidRPr="00567D3B" w:rsidRDefault="008171C2" w:rsidP="008171C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9BABED9" w14:textId="77777777" w:rsidR="008171C2" w:rsidRPr="008875C7" w:rsidRDefault="008171C2" w:rsidP="008171C2">
      <w:pPr>
        <w:widowControl w:val="0"/>
        <w:spacing w:after="160"/>
        <w:jc w:val="right"/>
        <w:rPr>
          <w:rFonts w:ascii="GHEA Grapalat" w:hAnsi="GHEA Grapalat"/>
        </w:rPr>
      </w:pPr>
    </w:p>
    <w:p w14:paraId="5C383158" w14:textId="77777777" w:rsidR="008171C2" w:rsidRPr="00D5443D" w:rsidRDefault="008171C2" w:rsidP="008171C2">
      <w:pPr>
        <w:widowControl w:val="0"/>
        <w:spacing w:after="160"/>
        <w:jc w:val="right"/>
        <w:rPr>
          <w:rFonts w:ascii="GHEA Grapalat" w:hAnsi="GHEA Grapalat"/>
        </w:rPr>
      </w:pPr>
      <w:r w:rsidRPr="009044F1">
        <w:rPr>
          <w:rFonts w:ascii="GHEA Grapalat" w:hAnsi="GHEA Grapalat"/>
        </w:rPr>
        <w:t>М. П.</w:t>
      </w:r>
    </w:p>
    <w:p w14:paraId="72C9E4BE" w14:textId="77777777" w:rsidR="008171C2" w:rsidRDefault="008171C2" w:rsidP="008171C2">
      <w:pPr>
        <w:rPr>
          <w:rFonts w:ascii="GHEA Grapalat" w:hAnsi="GHEA Grapalat"/>
          <w:b/>
        </w:rPr>
      </w:pPr>
      <w:r>
        <w:rPr>
          <w:rFonts w:ascii="GHEA Grapalat" w:hAnsi="GHEA Grapalat"/>
          <w:b/>
        </w:rPr>
        <w:br w:type="page"/>
      </w:r>
    </w:p>
    <w:p w14:paraId="384E69BA" w14:textId="46593CD1" w:rsidR="008171C2" w:rsidRDefault="008171C2">
      <w:pPr>
        <w:rPr>
          <w:rFonts w:ascii="GHEA Grapalat" w:hAnsi="GHEA Grapalat"/>
          <w:b/>
        </w:rPr>
      </w:pPr>
    </w:p>
    <w:p w14:paraId="4E01032B" w14:textId="55ABBBBF" w:rsidR="00652A78" w:rsidRDefault="00652A78" w:rsidP="00652A78">
      <w:pPr>
        <w:jc w:val="right"/>
        <w:rPr>
          <w:rFonts w:ascii="GHEA Grapalat" w:hAnsi="GHEA Grapalat"/>
          <w:b/>
        </w:rPr>
      </w:pPr>
      <w:r>
        <w:rPr>
          <w:rFonts w:ascii="GHEA Grapalat" w:hAnsi="GHEA Grapalat"/>
          <w:b/>
        </w:rPr>
        <w:t>Приложение 1.</w:t>
      </w:r>
      <w:r w:rsidR="008171C2">
        <w:rPr>
          <w:rFonts w:ascii="GHEA Grapalat" w:hAnsi="GHEA Grapalat"/>
          <w:b/>
        </w:rPr>
        <w:t>2</w:t>
      </w:r>
      <w:r>
        <w:rPr>
          <w:rFonts w:ascii="GHEA Grapalat" w:hAnsi="GHEA Grapalat"/>
          <w:b/>
        </w:rPr>
        <w:t xml:space="preserve">** </w:t>
      </w:r>
    </w:p>
    <w:p w14:paraId="17E364B6" w14:textId="1D77F055"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Pr="00E063D7">
        <w:rPr>
          <w:rFonts w:ascii="GHEA Grapalat" w:hAnsi="GHEA Grapalat"/>
          <w:b/>
          <w:sz w:val="22"/>
          <w:szCs w:val="22"/>
        </w:rPr>
        <w:t>»</w:t>
      </w:r>
    </w:p>
    <w:p w14:paraId="099B56AA" w14:textId="77777777" w:rsidR="00123294" w:rsidRDefault="00123294" w:rsidP="00B46D58">
      <w:pPr>
        <w:rPr>
          <w:rFonts w:ascii="GHEA Grapalat" w:hAnsi="GHEA Grapalat"/>
          <w:b/>
        </w:rPr>
      </w:pPr>
    </w:p>
    <w:p w14:paraId="2758623E"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4BDBDFE"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2E681A" w14:textId="77777777" w:rsidR="00A9306E" w:rsidRPr="00ED3A13" w:rsidRDefault="00A9306E" w:rsidP="00A9306E">
      <w:pPr>
        <w:ind w:left="360" w:hanging="360"/>
        <w:jc w:val="center"/>
        <w:rPr>
          <w:rFonts w:ascii="GHEA Grapalat" w:eastAsia="GHEA Grapalat" w:hAnsi="GHEA Grapalat" w:cs="GHEA Grapalat"/>
          <w:b/>
        </w:rPr>
      </w:pPr>
    </w:p>
    <w:p w14:paraId="555C9B7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CC40A6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67EF6E8E" w14:textId="77777777" w:rsidTr="00F32DDC">
        <w:tc>
          <w:tcPr>
            <w:tcW w:w="2836" w:type="dxa"/>
            <w:shd w:val="clear" w:color="auto" w:fill="D9E2F3"/>
            <w:vAlign w:val="center"/>
          </w:tcPr>
          <w:p w14:paraId="67CFEE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082E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3F81B6" w14:textId="77777777" w:rsidTr="00F32DDC">
        <w:tc>
          <w:tcPr>
            <w:tcW w:w="2836" w:type="dxa"/>
            <w:shd w:val="clear" w:color="auto" w:fill="D9E2F3"/>
            <w:vAlign w:val="center"/>
          </w:tcPr>
          <w:p w14:paraId="67711D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8277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940352" w14:textId="77777777" w:rsidTr="00F32DDC">
        <w:tc>
          <w:tcPr>
            <w:tcW w:w="2836" w:type="dxa"/>
            <w:shd w:val="clear" w:color="auto" w:fill="D9E2F3"/>
            <w:vAlign w:val="center"/>
          </w:tcPr>
          <w:p w14:paraId="285FE90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7B77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B40302" w14:textId="77777777" w:rsidTr="00F32DDC">
        <w:tc>
          <w:tcPr>
            <w:tcW w:w="2836" w:type="dxa"/>
            <w:shd w:val="clear" w:color="auto" w:fill="D9E2F3"/>
            <w:vAlign w:val="center"/>
          </w:tcPr>
          <w:p w14:paraId="2A503E7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78B4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601292" w14:textId="77777777" w:rsidTr="00F32DDC">
        <w:tc>
          <w:tcPr>
            <w:tcW w:w="2836" w:type="dxa"/>
            <w:shd w:val="clear" w:color="auto" w:fill="D9E2F3"/>
            <w:vAlign w:val="center"/>
          </w:tcPr>
          <w:p w14:paraId="1CE41F8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9A09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3EA2C2" w14:textId="77777777" w:rsidTr="00F32DDC">
        <w:tc>
          <w:tcPr>
            <w:tcW w:w="2836" w:type="dxa"/>
            <w:shd w:val="clear" w:color="auto" w:fill="D9E2F3"/>
            <w:vAlign w:val="center"/>
          </w:tcPr>
          <w:p w14:paraId="16B5162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C1E8E1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A6CDFAF" w14:textId="77777777" w:rsidTr="00F32DDC">
        <w:tc>
          <w:tcPr>
            <w:tcW w:w="2836" w:type="dxa"/>
            <w:shd w:val="clear" w:color="auto" w:fill="D9E2F3"/>
            <w:vAlign w:val="center"/>
          </w:tcPr>
          <w:p w14:paraId="2CF6DD7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9B1B2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DCE31D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3758FC7" w14:textId="77777777" w:rsidTr="00F32DDC">
        <w:tc>
          <w:tcPr>
            <w:tcW w:w="2835" w:type="dxa"/>
            <w:shd w:val="clear" w:color="auto" w:fill="D9E2F3"/>
            <w:vAlign w:val="center"/>
          </w:tcPr>
          <w:p w14:paraId="2A5AC2E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F4AB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92BE13" w14:textId="77777777" w:rsidTr="00F32DDC">
        <w:trPr>
          <w:trHeight w:val="1487"/>
        </w:trPr>
        <w:tc>
          <w:tcPr>
            <w:tcW w:w="2835" w:type="dxa"/>
            <w:shd w:val="clear" w:color="auto" w:fill="D9E2F3"/>
            <w:vAlign w:val="center"/>
          </w:tcPr>
          <w:p w14:paraId="70197A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7FEC23" w14:textId="77777777" w:rsidR="00A9306E" w:rsidRPr="00FD1EE4" w:rsidRDefault="00A9306E" w:rsidP="00F32DDC">
            <w:pPr>
              <w:spacing w:before="240" w:after="240"/>
              <w:rPr>
                <w:rFonts w:ascii="GHEA Grapalat" w:eastAsia="GHEA Grapalat" w:hAnsi="GHEA Grapalat" w:cs="GHEA Grapalat"/>
              </w:rPr>
            </w:pPr>
          </w:p>
        </w:tc>
      </w:tr>
    </w:tbl>
    <w:p w14:paraId="0292C40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E8980B6" w14:textId="77777777" w:rsidTr="00F32DDC">
        <w:tc>
          <w:tcPr>
            <w:tcW w:w="2835" w:type="dxa"/>
            <w:shd w:val="clear" w:color="auto" w:fill="D9E2F3"/>
            <w:vAlign w:val="center"/>
          </w:tcPr>
          <w:p w14:paraId="53782F5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4BC15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885E22" w14:textId="77777777" w:rsidTr="00F32DDC">
        <w:tc>
          <w:tcPr>
            <w:tcW w:w="2835" w:type="dxa"/>
            <w:shd w:val="clear" w:color="auto" w:fill="D9E2F3"/>
            <w:vAlign w:val="center"/>
          </w:tcPr>
          <w:p w14:paraId="7C1BB53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E04A70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4C57D2" w14:textId="77777777" w:rsidTr="00F32DDC">
        <w:tc>
          <w:tcPr>
            <w:tcW w:w="2835" w:type="dxa"/>
            <w:shd w:val="clear" w:color="auto" w:fill="D9E2F3"/>
            <w:vAlign w:val="center"/>
          </w:tcPr>
          <w:p w14:paraId="419006B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5F1F9B" w14:textId="77777777" w:rsidR="00A9306E" w:rsidRPr="00FD1EE4" w:rsidRDefault="00A9306E" w:rsidP="00F32DDC">
            <w:pPr>
              <w:spacing w:before="240" w:after="240"/>
              <w:rPr>
                <w:rFonts w:ascii="GHEA Grapalat" w:eastAsia="GHEA Grapalat" w:hAnsi="GHEA Grapalat" w:cs="GHEA Grapalat"/>
              </w:rPr>
            </w:pPr>
          </w:p>
        </w:tc>
      </w:tr>
    </w:tbl>
    <w:p w14:paraId="6CD1FD4F" w14:textId="77777777" w:rsidR="00A9306E" w:rsidRPr="00FD1EE4" w:rsidRDefault="00A9306E" w:rsidP="00A9306E">
      <w:pPr>
        <w:rPr>
          <w:rFonts w:ascii="GHEA Grapalat" w:eastAsia="GHEA Grapalat" w:hAnsi="GHEA Grapalat" w:cs="GHEA Grapalat"/>
        </w:rPr>
      </w:pPr>
    </w:p>
    <w:p w14:paraId="4EEFC0B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C17151"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27CCC0" w14:textId="77777777" w:rsidTr="00F32DDC">
        <w:tc>
          <w:tcPr>
            <w:tcW w:w="2835" w:type="dxa"/>
            <w:shd w:val="clear" w:color="auto" w:fill="D9E2F3"/>
            <w:vAlign w:val="center"/>
          </w:tcPr>
          <w:p w14:paraId="3E2510C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01B9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2C02B0" w14:textId="77777777" w:rsidTr="00F32DDC">
        <w:tc>
          <w:tcPr>
            <w:tcW w:w="2835" w:type="dxa"/>
            <w:shd w:val="clear" w:color="auto" w:fill="D9E2F3"/>
            <w:vAlign w:val="center"/>
          </w:tcPr>
          <w:p w14:paraId="41E6D0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EDC3D64" w14:textId="77777777" w:rsidR="00A9306E" w:rsidRPr="00FD1EE4" w:rsidRDefault="00A9306E" w:rsidP="00F32DDC">
            <w:pPr>
              <w:spacing w:before="240" w:after="240"/>
              <w:rPr>
                <w:rFonts w:ascii="GHEA Grapalat" w:eastAsia="GHEA Grapalat" w:hAnsi="GHEA Grapalat" w:cs="GHEA Grapalat"/>
              </w:rPr>
            </w:pPr>
          </w:p>
        </w:tc>
      </w:tr>
    </w:tbl>
    <w:p w14:paraId="1D70003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97E20A" w14:textId="77777777" w:rsidTr="00F32DDC">
        <w:tc>
          <w:tcPr>
            <w:tcW w:w="2835" w:type="dxa"/>
            <w:shd w:val="clear" w:color="auto" w:fill="D9E2F3"/>
            <w:vAlign w:val="center"/>
          </w:tcPr>
          <w:p w14:paraId="6CC515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D968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116339" w14:textId="77777777" w:rsidTr="00F32DDC">
        <w:tc>
          <w:tcPr>
            <w:tcW w:w="2835" w:type="dxa"/>
            <w:shd w:val="clear" w:color="auto" w:fill="D9E2F3"/>
            <w:vAlign w:val="center"/>
          </w:tcPr>
          <w:p w14:paraId="07C75C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63902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37018E" w14:textId="77777777" w:rsidTr="00F32DDC">
        <w:tc>
          <w:tcPr>
            <w:tcW w:w="2835" w:type="dxa"/>
            <w:shd w:val="clear" w:color="auto" w:fill="D9E2F3"/>
            <w:vAlign w:val="center"/>
          </w:tcPr>
          <w:p w14:paraId="3A18771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9EAB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4BB32F" w14:textId="77777777" w:rsidTr="00F32DDC">
        <w:tc>
          <w:tcPr>
            <w:tcW w:w="2835" w:type="dxa"/>
            <w:shd w:val="clear" w:color="auto" w:fill="D9E2F3"/>
            <w:vAlign w:val="center"/>
          </w:tcPr>
          <w:p w14:paraId="4243AF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C1F7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D0CD12" w14:textId="77777777" w:rsidTr="00F32DDC">
        <w:tc>
          <w:tcPr>
            <w:tcW w:w="2835" w:type="dxa"/>
            <w:shd w:val="clear" w:color="auto" w:fill="D9E2F3"/>
            <w:vAlign w:val="center"/>
          </w:tcPr>
          <w:p w14:paraId="3025F1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B877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EB9758" w14:textId="77777777" w:rsidTr="00F32DDC">
        <w:trPr>
          <w:trHeight w:val="1361"/>
        </w:trPr>
        <w:tc>
          <w:tcPr>
            <w:tcW w:w="2835" w:type="dxa"/>
            <w:shd w:val="clear" w:color="auto" w:fill="D9E2F3"/>
            <w:vAlign w:val="center"/>
          </w:tcPr>
          <w:p w14:paraId="525816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6AD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9996D1" w14:textId="77777777" w:rsidTr="00F32DDC">
        <w:tc>
          <w:tcPr>
            <w:tcW w:w="2835" w:type="dxa"/>
            <w:shd w:val="clear" w:color="auto" w:fill="D9E2F3"/>
            <w:vAlign w:val="center"/>
          </w:tcPr>
          <w:p w14:paraId="3819BE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4EA06D9A" w14:textId="77777777" w:rsidR="00A9306E" w:rsidRPr="00FD1EE4" w:rsidRDefault="00A9306E" w:rsidP="00F32DDC">
            <w:pPr>
              <w:spacing w:before="240" w:after="240"/>
              <w:rPr>
                <w:rFonts w:ascii="GHEA Grapalat" w:eastAsia="GHEA Grapalat" w:hAnsi="GHEA Grapalat" w:cs="GHEA Grapalat"/>
              </w:rPr>
            </w:pPr>
          </w:p>
        </w:tc>
      </w:tr>
    </w:tbl>
    <w:p w14:paraId="4E3BC304"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DFA40C2" w14:textId="77777777" w:rsidTr="00F32DDC">
        <w:tc>
          <w:tcPr>
            <w:tcW w:w="2836" w:type="dxa"/>
            <w:shd w:val="clear" w:color="auto" w:fill="D9E2F3"/>
            <w:vAlign w:val="center"/>
          </w:tcPr>
          <w:p w14:paraId="65B54A4A"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6EFF0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DF3AA" w14:textId="77777777" w:rsidTr="00F32DDC">
        <w:tc>
          <w:tcPr>
            <w:tcW w:w="2836" w:type="dxa"/>
            <w:shd w:val="clear" w:color="auto" w:fill="D9E2F3"/>
            <w:vAlign w:val="center"/>
          </w:tcPr>
          <w:p w14:paraId="34934724"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D02E1"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1041A34"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629922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13D7DFD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BB4265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742E839" w14:textId="77777777" w:rsidTr="00F32DDC">
        <w:tc>
          <w:tcPr>
            <w:tcW w:w="2837" w:type="dxa"/>
            <w:shd w:val="clear" w:color="auto" w:fill="D9E2F3"/>
            <w:vAlign w:val="center"/>
          </w:tcPr>
          <w:p w14:paraId="293061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02003E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D5A77E" w14:textId="77777777" w:rsidTr="00F32DDC">
        <w:tc>
          <w:tcPr>
            <w:tcW w:w="2837" w:type="dxa"/>
            <w:shd w:val="clear" w:color="auto" w:fill="D9E2F3"/>
            <w:vAlign w:val="center"/>
          </w:tcPr>
          <w:p w14:paraId="4CD39F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DA3BE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6FA565" w14:textId="77777777" w:rsidTr="00F32DDC">
        <w:tc>
          <w:tcPr>
            <w:tcW w:w="2837" w:type="dxa"/>
            <w:shd w:val="clear" w:color="auto" w:fill="D9E2F3"/>
            <w:vAlign w:val="center"/>
          </w:tcPr>
          <w:p w14:paraId="488767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A664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48A00C" w14:textId="77777777" w:rsidTr="00F32DDC">
        <w:tc>
          <w:tcPr>
            <w:tcW w:w="2837" w:type="dxa"/>
            <w:shd w:val="clear" w:color="auto" w:fill="D9E2F3"/>
            <w:vAlign w:val="center"/>
          </w:tcPr>
          <w:p w14:paraId="2D28E7E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55B5C8"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2B6EDC"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A30DA0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00F87B" w14:textId="77777777" w:rsidTr="00F32DDC">
        <w:tc>
          <w:tcPr>
            <w:tcW w:w="2837" w:type="dxa"/>
            <w:shd w:val="clear" w:color="auto" w:fill="D9E2F3"/>
            <w:vAlign w:val="center"/>
          </w:tcPr>
          <w:p w14:paraId="7F2A21E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6E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325C91" w14:textId="77777777" w:rsidTr="00F32DDC">
        <w:tc>
          <w:tcPr>
            <w:tcW w:w="2837" w:type="dxa"/>
            <w:shd w:val="clear" w:color="auto" w:fill="D9E2F3"/>
            <w:vAlign w:val="center"/>
          </w:tcPr>
          <w:p w14:paraId="464953D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22FC3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BE8DDF" w14:textId="77777777" w:rsidTr="00F32DDC">
        <w:tc>
          <w:tcPr>
            <w:tcW w:w="2837" w:type="dxa"/>
            <w:shd w:val="clear" w:color="auto" w:fill="D9E2F3"/>
            <w:vAlign w:val="center"/>
          </w:tcPr>
          <w:p w14:paraId="3215DBF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3D8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6A09E9" w14:textId="77777777" w:rsidTr="00F32DDC">
        <w:tc>
          <w:tcPr>
            <w:tcW w:w="2837" w:type="dxa"/>
            <w:shd w:val="clear" w:color="auto" w:fill="D9E2F3"/>
            <w:vAlign w:val="center"/>
          </w:tcPr>
          <w:p w14:paraId="54557B3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6E654A64"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EE3D4DD"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00B1181" w14:textId="77777777" w:rsidR="00A9306E" w:rsidRPr="00FD1EE4" w:rsidRDefault="00A9306E" w:rsidP="00A9306E">
      <w:pPr>
        <w:rPr>
          <w:rFonts w:ascii="GHEA Grapalat" w:eastAsia="GHEA Grapalat" w:hAnsi="GHEA Grapalat" w:cs="GHEA Grapalat"/>
          <w:b/>
        </w:rPr>
      </w:pPr>
    </w:p>
    <w:p w14:paraId="13AB3DE2"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B71CD8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390C3CB" w14:textId="77777777" w:rsidTr="00F32DDC">
        <w:tc>
          <w:tcPr>
            <w:tcW w:w="2836" w:type="dxa"/>
            <w:shd w:val="clear" w:color="auto" w:fill="D9E2F3"/>
            <w:vAlign w:val="center"/>
          </w:tcPr>
          <w:p w14:paraId="47E6D0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CE1F5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32D1AB" w14:textId="77777777" w:rsidTr="00F32DDC">
        <w:tc>
          <w:tcPr>
            <w:tcW w:w="2836" w:type="dxa"/>
            <w:shd w:val="clear" w:color="auto" w:fill="D9E2F3"/>
            <w:vAlign w:val="center"/>
          </w:tcPr>
          <w:p w14:paraId="63B405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C555F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69A621" w14:textId="77777777" w:rsidTr="00F32DDC">
        <w:tc>
          <w:tcPr>
            <w:tcW w:w="2836" w:type="dxa"/>
            <w:shd w:val="clear" w:color="auto" w:fill="D9E2F3"/>
            <w:vAlign w:val="center"/>
          </w:tcPr>
          <w:p w14:paraId="32A25D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E1ED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FE37F6" w14:textId="77777777" w:rsidTr="00F32DDC">
        <w:tc>
          <w:tcPr>
            <w:tcW w:w="2836" w:type="dxa"/>
            <w:shd w:val="clear" w:color="auto" w:fill="D9E2F3"/>
            <w:vAlign w:val="center"/>
          </w:tcPr>
          <w:p w14:paraId="6F1704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10AD0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61A95D" w14:textId="77777777" w:rsidTr="00F32DDC">
        <w:tc>
          <w:tcPr>
            <w:tcW w:w="2836" w:type="dxa"/>
            <w:shd w:val="clear" w:color="auto" w:fill="D9E2F3"/>
            <w:vAlign w:val="center"/>
          </w:tcPr>
          <w:p w14:paraId="11B5E2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9AF3A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98C07" w14:textId="77777777" w:rsidTr="00F32DDC">
        <w:tc>
          <w:tcPr>
            <w:tcW w:w="2836" w:type="dxa"/>
            <w:shd w:val="clear" w:color="auto" w:fill="D9E2F3"/>
            <w:vAlign w:val="center"/>
          </w:tcPr>
          <w:p w14:paraId="17AB23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B90542A" w14:textId="77777777" w:rsidR="00A9306E" w:rsidRPr="00FD1EE4" w:rsidRDefault="00A9306E" w:rsidP="00F32DDC">
            <w:pPr>
              <w:spacing w:before="240" w:after="240"/>
              <w:rPr>
                <w:rFonts w:ascii="GHEA Grapalat" w:eastAsia="GHEA Grapalat" w:hAnsi="GHEA Grapalat" w:cs="GHEA Grapalat"/>
              </w:rPr>
            </w:pPr>
          </w:p>
        </w:tc>
      </w:tr>
    </w:tbl>
    <w:p w14:paraId="227DA7E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509FFF1" w14:textId="77777777" w:rsidTr="00F32DDC">
        <w:tc>
          <w:tcPr>
            <w:tcW w:w="2977" w:type="dxa"/>
            <w:shd w:val="clear" w:color="auto" w:fill="D9E2F3"/>
            <w:vAlign w:val="center"/>
          </w:tcPr>
          <w:p w14:paraId="49A048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51A82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7AD5F" w14:textId="77777777" w:rsidTr="00F32DDC">
        <w:tc>
          <w:tcPr>
            <w:tcW w:w="2977" w:type="dxa"/>
            <w:shd w:val="clear" w:color="auto" w:fill="D9E2F3"/>
            <w:vAlign w:val="center"/>
          </w:tcPr>
          <w:p w14:paraId="6BAC75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2229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DDCAE9" w14:textId="77777777" w:rsidTr="00F32DDC">
        <w:tc>
          <w:tcPr>
            <w:tcW w:w="2977" w:type="dxa"/>
            <w:shd w:val="clear" w:color="auto" w:fill="D9E2F3"/>
            <w:vAlign w:val="center"/>
          </w:tcPr>
          <w:p w14:paraId="5FA2CB75"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3643F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CE7324" w14:textId="77777777" w:rsidTr="00F32DDC">
        <w:tc>
          <w:tcPr>
            <w:tcW w:w="2977" w:type="dxa"/>
            <w:shd w:val="clear" w:color="auto" w:fill="D9E2F3"/>
            <w:vAlign w:val="center"/>
          </w:tcPr>
          <w:p w14:paraId="52BE273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3F3F3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EF42DE" w14:textId="77777777" w:rsidTr="00F32DDC">
        <w:tc>
          <w:tcPr>
            <w:tcW w:w="2977" w:type="dxa"/>
            <w:shd w:val="clear" w:color="auto" w:fill="D9E2F3"/>
            <w:vAlign w:val="center"/>
          </w:tcPr>
          <w:p w14:paraId="2B23FE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ED607A0" w14:textId="77777777" w:rsidR="00A9306E" w:rsidRPr="00FD1EE4" w:rsidRDefault="00A9306E" w:rsidP="00F32DDC">
            <w:pPr>
              <w:spacing w:before="240" w:after="240"/>
              <w:rPr>
                <w:rFonts w:ascii="GHEA Grapalat" w:eastAsia="GHEA Grapalat" w:hAnsi="GHEA Grapalat" w:cs="GHEA Grapalat"/>
              </w:rPr>
            </w:pPr>
          </w:p>
        </w:tc>
      </w:tr>
    </w:tbl>
    <w:p w14:paraId="5CE50BE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2BABBFB" w14:textId="77777777" w:rsidTr="00F32DDC">
        <w:tc>
          <w:tcPr>
            <w:tcW w:w="2943" w:type="dxa"/>
            <w:shd w:val="clear" w:color="auto" w:fill="D9E2F3"/>
            <w:vAlign w:val="center"/>
          </w:tcPr>
          <w:p w14:paraId="5A065A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D692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6AF981" w14:textId="77777777" w:rsidTr="00F32DDC">
        <w:tc>
          <w:tcPr>
            <w:tcW w:w="2943" w:type="dxa"/>
            <w:shd w:val="clear" w:color="auto" w:fill="D9E2F3"/>
            <w:vAlign w:val="center"/>
          </w:tcPr>
          <w:p w14:paraId="50CA41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A49847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ED5FF6" w14:textId="77777777" w:rsidTr="00F32DDC">
        <w:tc>
          <w:tcPr>
            <w:tcW w:w="2943" w:type="dxa"/>
            <w:shd w:val="clear" w:color="auto" w:fill="D9E2F3"/>
            <w:vAlign w:val="center"/>
          </w:tcPr>
          <w:p w14:paraId="2FF2BFE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EB7D1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60CED6" w14:textId="77777777" w:rsidTr="00F32DDC">
        <w:tc>
          <w:tcPr>
            <w:tcW w:w="2943" w:type="dxa"/>
            <w:shd w:val="clear" w:color="auto" w:fill="D9E2F3"/>
            <w:vAlign w:val="center"/>
          </w:tcPr>
          <w:p w14:paraId="7987443E"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5520398" w14:textId="77777777" w:rsidR="00A9306E" w:rsidRPr="00FD1EE4" w:rsidRDefault="00A9306E" w:rsidP="00F32DDC">
            <w:pPr>
              <w:spacing w:before="240" w:after="240"/>
              <w:rPr>
                <w:rFonts w:ascii="GHEA Grapalat" w:eastAsia="GHEA Grapalat" w:hAnsi="GHEA Grapalat" w:cs="GHEA Grapalat"/>
              </w:rPr>
            </w:pPr>
          </w:p>
        </w:tc>
      </w:tr>
    </w:tbl>
    <w:p w14:paraId="0AEBC1C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FB85C1E" w14:textId="77777777" w:rsidTr="00F32DDC">
        <w:tc>
          <w:tcPr>
            <w:tcW w:w="2837" w:type="dxa"/>
            <w:shd w:val="clear" w:color="auto" w:fill="D9E2F3"/>
            <w:vAlign w:val="center"/>
          </w:tcPr>
          <w:p w14:paraId="1176E26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8D8C9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C94057" w14:textId="77777777" w:rsidTr="00F32DDC">
        <w:tc>
          <w:tcPr>
            <w:tcW w:w="2837" w:type="dxa"/>
            <w:shd w:val="clear" w:color="auto" w:fill="D9E2F3"/>
            <w:vAlign w:val="center"/>
          </w:tcPr>
          <w:p w14:paraId="6EB2D2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D4060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30810" w14:textId="77777777" w:rsidTr="00F32DDC">
        <w:tc>
          <w:tcPr>
            <w:tcW w:w="2837" w:type="dxa"/>
            <w:shd w:val="clear" w:color="auto" w:fill="D9E2F3"/>
            <w:vAlign w:val="center"/>
          </w:tcPr>
          <w:p w14:paraId="08B5F0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6CF56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A9FC73" w14:textId="77777777" w:rsidTr="00F32DDC">
        <w:tc>
          <w:tcPr>
            <w:tcW w:w="2837" w:type="dxa"/>
            <w:shd w:val="clear" w:color="auto" w:fill="D9E2F3"/>
            <w:vAlign w:val="center"/>
          </w:tcPr>
          <w:p w14:paraId="0FC9025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6B83BF" w14:textId="77777777" w:rsidR="00A9306E" w:rsidRPr="00FD1EE4" w:rsidRDefault="00A9306E" w:rsidP="00F32DDC">
            <w:pPr>
              <w:spacing w:before="240" w:after="240"/>
              <w:rPr>
                <w:rFonts w:ascii="GHEA Grapalat" w:eastAsia="GHEA Grapalat" w:hAnsi="GHEA Grapalat" w:cs="GHEA Grapalat"/>
              </w:rPr>
            </w:pPr>
          </w:p>
        </w:tc>
      </w:tr>
    </w:tbl>
    <w:p w14:paraId="644674E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37482734" w14:textId="77777777" w:rsidTr="00F32DDC">
        <w:trPr>
          <w:trHeight w:val="924"/>
        </w:trPr>
        <w:tc>
          <w:tcPr>
            <w:tcW w:w="9016" w:type="dxa"/>
            <w:gridSpan w:val="2"/>
            <w:vAlign w:val="center"/>
          </w:tcPr>
          <w:p w14:paraId="7DFEE946" w14:textId="77777777" w:rsidR="00A9306E" w:rsidRPr="00FD1EE4" w:rsidRDefault="00D152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2599522" w14:textId="77777777" w:rsidTr="00F32DDC">
        <w:trPr>
          <w:trHeight w:val="684"/>
        </w:trPr>
        <w:tc>
          <w:tcPr>
            <w:tcW w:w="4508" w:type="dxa"/>
            <w:shd w:val="clear" w:color="auto" w:fill="D9E2F3"/>
            <w:vAlign w:val="center"/>
          </w:tcPr>
          <w:p w14:paraId="6614CA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AE93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473727" w14:textId="77777777" w:rsidTr="00F32DDC">
        <w:trPr>
          <w:trHeight w:val="1282"/>
        </w:trPr>
        <w:tc>
          <w:tcPr>
            <w:tcW w:w="4508" w:type="dxa"/>
            <w:shd w:val="clear" w:color="auto" w:fill="D9E2F3"/>
            <w:vAlign w:val="center"/>
          </w:tcPr>
          <w:p w14:paraId="31BB14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0CEE45" w14:textId="77777777" w:rsidR="00A9306E" w:rsidRPr="006B364D" w:rsidRDefault="00D152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81DD37E" w14:textId="77777777" w:rsidR="00A9306E" w:rsidRPr="00F10CBA" w:rsidRDefault="00D152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149FA8E" w14:textId="77777777" w:rsidTr="00F32DDC">
        <w:tc>
          <w:tcPr>
            <w:tcW w:w="9016" w:type="dxa"/>
            <w:gridSpan w:val="2"/>
            <w:vAlign w:val="center"/>
          </w:tcPr>
          <w:p w14:paraId="061BBDB8"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240109DC" w14:textId="77777777" w:rsidTr="00F32DDC">
        <w:tc>
          <w:tcPr>
            <w:tcW w:w="9016" w:type="dxa"/>
            <w:gridSpan w:val="2"/>
            <w:vAlign w:val="center"/>
          </w:tcPr>
          <w:p w14:paraId="3E1E1B10" w14:textId="77777777" w:rsidR="00A9306E" w:rsidRPr="00FD1EE4" w:rsidRDefault="00D152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56E3F69E"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235EFE2" w14:textId="77777777" w:rsidTr="00F32DDC">
        <w:trPr>
          <w:trHeight w:val="924"/>
        </w:trPr>
        <w:tc>
          <w:tcPr>
            <w:tcW w:w="9016" w:type="dxa"/>
            <w:gridSpan w:val="2"/>
            <w:vAlign w:val="center"/>
          </w:tcPr>
          <w:p w14:paraId="0278DFFF" w14:textId="77777777" w:rsidR="00A9306E" w:rsidRPr="00FD1EE4" w:rsidRDefault="00D152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ADA94F6" w14:textId="77777777" w:rsidTr="00F32DDC">
        <w:trPr>
          <w:trHeight w:val="684"/>
        </w:trPr>
        <w:tc>
          <w:tcPr>
            <w:tcW w:w="4508" w:type="dxa"/>
            <w:shd w:val="clear" w:color="auto" w:fill="D9E2F3"/>
            <w:vAlign w:val="center"/>
          </w:tcPr>
          <w:p w14:paraId="1A409E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C0A869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35381C" w14:textId="77777777" w:rsidTr="00F32DDC">
        <w:trPr>
          <w:trHeight w:val="1282"/>
        </w:trPr>
        <w:tc>
          <w:tcPr>
            <w:tcW w:w="4508" w:type="dxa"/>
            <w:shd w:val="clear" w:color="auto" w:fill="D9E2F3"/>
            <w:vAlign w:val="center"/>
          </w:tcPr>
          <w:p w14:paraId="2E91AB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6B9EB7" w14:textId="77777777" w:rsidR="00A9306E" w:rsidRPr="00C843BA" w:rsidRDefault="00D152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CB4ABF2" w14:textId="77777777" w:rsidR="00A9306E" w:rsidRPr="00C843BA" w:rsidRDefault="00D152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B6D1830" w14:textId="77777777" w:rsidTr="00F32DDC">
        <w:tc>
          <w:tcPr>
            <w:tcW w:w="9016" w:type="dxa"/>
            <w:gridSpan w:val="2"/>
            <w:vAlign w:val="center"/>
          </w:tcPr>
          <w:p w14:paraId="56B651CD"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6E86662" w14:textId="77777777" w:rsidTr="00F32DDC">
        <w:tc>
          <w:tcPr>
            <w:tcW w:w="9016" w:type="dxa"/>
            <w:gridSpan w:val="2"/>
            <w:vAlign w:val="center"/>
          </w:tcPr>
          <w:p w14:paraId="1345C6CD"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9A13D85" w14:textId="77777777" w:rsidTr="00F32DDC">
        <w:tc>
          <w:tcPr>
            <w:tcW w:w="9016" w:type="dxa"/>
            <w:gridSpan w:val="2"/>
            <w:vAlign w:val="center"/>
          </w:tcPr>
          <w:p w14:paraId="4CACBB7B"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C622A56" w14:textId="77777777" w:rsidTr="00F32DDC">
        <w:tc>
          <w:tcPr>
            <w:tcW w:w="9016" w:type="dxa"/>
            <w:gridSpan w:val="2"/>
            <w:vAlign w:val="center"/>
          </w:tcPr>
          <w:p w14:paraId="59C1D701" w14:textId="77777777" w:rsidR="00A9306E" w:rsidRPr="00FD1EE4" w:rsidRDefault="00D152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CFF117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0C860B0" w14:textId="77777777" w:rsidTr="00F32DDC">
        <w:tc>
          <w:tcPr>
            <w:tcW w:w="2837" w:type="dxa"/>
            <w:shd w:val="clear" w:color="auto" w:fill="D9E2F3"/>
            <w:vAlign w:val="center"/>
          </w:tcPr>
          <w:p w14:paraId="404CDA9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F6BAC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131349" w14:textId="77777777" w:rsidTr="00F32DDC">
        <w:tc>
          <w:tcPr>
            <w:tcW w:w="2837" w:type="dxa"/>
            <w:shd w:val="clear" w:color="auto" w:fill="D9E2F3"/>
            <w:vAlign w:val="center"/>
          </w:tcPr>
          <w:p w14:paraId="62321F3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7E58F86" w14:textId="77777777" w:rsidR="00A9306E" w:rsidRPr="00B23852" w:rsidRDefault="00D152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CBFE723" w14:textId="77777777" w:rsidR="00A9306E" w:rsidRPr="00FD1EE4" w:rsidRDefault="00D15200"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B455353" w14:textId="77777777" w:rsidTr="00F32DDC">
        <w:tc>
          <w:tcPr>
            <w:tcW w:w="2837" w:type="dxa"/>
            <w:shd w:val="clear" w:color="auto" w:fill="D9E2F3"/>
            <w:vAlign w:val="center"/>
          </w:tcPr>
          <w:p w14:paraId="1BD7D52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19EA47" w14:textId="77777777" w:rsidR="00A9306E" w:rsidRPr="005600B4" w:rsidRDefault="00D152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73D71D8" w14:textId="77777777" w:rsidR="00A9306E" w:rsidRPr="005600B4" w:rsidRDefault="00D152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7D9A415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A405F58" w14:textId="77777777" w:rsidTr="00F32DDC">
        <w:tc>
          <w:tcPr>
            <w:tcW w:w="2837" w:type="dxa"/>
            <w:shd w:val="clear" w:color="auto" w:fill="D9E2F3"/>
            <w:vAlign w:val="center"/>
          </w:tcPr>
          <w:p w14:paraId="21C964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615B7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60BD8E" w14:textId="77777777" w:rsidTr="00F32DDC">
        <w:tc>
          <w:tcPr>
            <w:tcW w:w="2837" w:type="dxa"/>
            <w:shd w:val="clear" w:color="auto" w:fill="D9E2F3"/>
            <w:vAlign w:val="center"/>
          </w:tcPr>
          <w:p w14:paraId="229685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7F8011" w14:textId="77777777" w:rsidR="00A9306E" w:rsidRPr="00FD1EE4" w:rsidRDefault="00A9306E" w:rsidP="00F32DDC">
            <w:pPr>
              <w:spacing w:before="240" w:after="240"/>
              <w:rPr>
                <w:rFonts w:ascii="GHEA Grapalat" w:eastAsia="GHEA Grapalat" w:hAnsi="GHEA Grapalat" w:cs="GHEA Grapalat"/>
              </w:rPr>
            </w:pPr>
          </w:p>
        </w:tc>
      </w:tr>
    </w:tbl>
    <w:p w14:paraId="1354BEF7"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352EBD0F"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17AC2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57B6B62" w14:textId="77777777" w:rsidTr="00F32DDC">
        <w:tc>
          <w:tcPr>
            <w:tcW w:w="2835" w:type="dxa"/>
            <w:shd w:val="clear" w:color="auto" w:fill="D9E2F3"/>
            <w:vAlign w:val="center"/>
          </w:tcPr>
          <w:p w14:paraId="703568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FEB5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225464" w14:textId="77777777" w:rsidTr="00F32DDC">
        <w:tc>
          <w:tcPr>
            <w:tcW w:w="2835" w:type="dxa"/>
            <w:shd w:val="clear" w:color="auto" w:fill="D9E2F3"/>
            <w:vAlign w:val="center"/>
          </w:tcPr>
          <w:p w14:paraId="6AD344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0AE5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EF5312" w14:textId="77777777" w:rsidTr="00F32DDC">
        <w:tc>
          <w:tcPr>
            <w:tcW w:w="2835" w:type="dxa"/>
            <w:shd w:val="clear" w:color="auto" w:fill="D9E2F3"/>
            <w:vAlign w:val="center"/>
          </w:tcPr>
          <w:p w14:paraId="5F0C3D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AA864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67A8EC" w14:textId="77777777" w:rsidTr="00F32DDC">
        <w:tc>
          <w:tcPr>
            <w:tcW w:w="2835" w:type="dxa"/>
            <w:shd w:val="clear" w:color="auto" w:fill="D9E2F3"/>
            <w:vAlign w:val="center"/>
          </w:tcPr>
          <w:p w14:paraId="4B52D9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781F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BBE946" w14:textId="77777777" w:rsidTr="00F32DDC">
        <w:tc>
          <w:tcPr>
            <w:tcW w:w="2835" w:type="dxa"/>
            <w:shd w:val="clear" w:color="auto" w:fill="D9E2F3"/>
            <w:vAlign w:val="center"/>
          </w:tcPr>
          <w:p w14:paraId="56C856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9FD5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FBB1D7" w14:textId="77777777" w:rsidTr="00F32DDC">
        <w:tc>
          <w:tcPr>
            <w:tcW w:w="2835" w:type="dxa"/>
            <w:shd w:val="clear" w:color="auto" w:fill="D9E2F3"/>
            <w:vAlign w:val="center"/>
          </w:tcPr>
          <w:p w14:paraId="27F0EE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1026C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50DED2" w14:textId="77777777" w:rsidTr="00F32DDC">
        <w:tc>
          <w:tcPr>
            <w:tcW w:w="2835" w:type="dxa"/>
            <w:shd w:val="clear" w:color="auto" w:fill="D9E2F3"/>
            <w:vAlign w:val="center"/>
          </w:tcPr>
          <w:p w14:paraId="36E25C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24F9C03E" w14:textId="77777777" w:rsidR="00A9306E" w:rsidRPr="00FD1EE4" w:rsidRDefault="00A9306E" w:rsidP="00F32DDC">
            <w:pPr>
              <w:spacing w:before="240" w:after="240"/>
              <w:rPr>
                <w:rFonts w:ascii="GHEA Grapalat" w:eastAsia="GHEA Grapalat" w:hAnsi="GHEA Grapalat" w:cs="GHEA Grapalat"/>
              </w:rPr>
            </w:pPr>
          </w:p>
        </w:tc>
      </w:tr>
    </w:tbl>
    <w:p w14:paraId="6580DF0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E1E851" w14:textId="77777777" w:rsidTr="00F32DDC">
        <w:trPr>
          <w:trHeight w:val="853"/>
        </w:trPr>
        <w:tc>
          <w:tcPr>
            <w:tcW w:w="2835" w:type="dxa"/>
            <w:vMerge w:val="restart"/>
            <w:shd w:val="clear" w:color="auto" w:fill="D9E2F3"/>
            <w:vAlign w:val="center"/>
          </w:tcPr>
          <w:p w14:paraId="1BF8E6F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C22A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39FBB" w14:textId="77777777" w:rsidTr="00F32DDC">
        <w:trPr>
          <w:trHeight w:val="850"/>
        </w:trPr>
        <w:tc>
          <w:tcPr>
            <w:tcW w:w="2835" w:type="dxa"/>
            <w:vMerge/>
            <w:shd w:val="clear" w:color="auto" w:fill="D9E2F3"/>
            <w:vAlign w:val="center"/>
          </w:tcPr>
          <w:p w14:paraId="629A540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9659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F58186" w14:textId="77777777" w:rsidTr="00F32DDC">
        <w:trPr>
          <w:trHeight w:val="850"/>
        </w:trPr>
        <w:tc>
          <w:tcPr>
            <w:tcW w:w="2835" w:type="dxa"/>
            <w:vMerge/>
            <w:shd w:val="clear" w:color="auto" w:fill="D9E2F3"/>
            <w:vAlign w:val="center"/>
          </w:tcPr>
          <w:p w14:paraId="1A136DE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6AF2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EBD420" w14:textId="77777777" w:rsidTr="00F32DDC">
        <w:trPr>
          <w:trHeight w:val="850"/>
        </w:trPr>
        <w:tc>
          <w:tcPr>
            <w:tcW w:w="2835" w:type="dxa"/>
            <w:vMerge/>
            <w:shd w:val="clear" w:color="auto" w:fill="D9E2F3"/>
            <w:vAlign w:val="center"/>
          </w:tcPr>
          <w:p w14:paraId="0876EA6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0AC9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668FF6" w14:textId="77777777" w:rsidTr="00F32DDC">
        <w:trPr>
          <w:trHeight w:val="850"/>
        </w:trPr>
        <w:tc>
          <w:tcPr>
            <w:tcW w:w="2835" w:type="dxa"/>
            <w:vMerge/>
            <w:shd w:val="clear" w:color="auto" w:fill="D9E2F3"/>
            <w:vAlign w:val="center"/>
          </w:tcPr>
          <w:p w14:paraId="07359AA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79E583" w14:textId="77777777" w:rsidR="00A9306E" w:rsidRPr="00FD1EE4" w:rsidRDefault="00A9306E" w:rsidP="00F32DDC">
            <w:pPr>
              <w:spacing w:before="240" w:after="240"/>
              <w:rPr>
                <w:rFonts w:ascii="GHEA Grapalat" w:eastAsia="GHEA Grapalat" w:hAnsi="GHEA Grapalat" w:cs="GHEA Grapalat"/>
              </w:rPr>
            </w:pPr>
          </w:p>
        </w:tc>
      </w:tr>
    </w:tbl>
    <w:p w14:paraId="1AAD7AC7"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687A649" w14:textId="77777777" w:rsidTr="00F32DDC">
        <w:tc>
          <w:tcPr>
            <w:tcW w:w="2835" w:type="dxa"/>
            <w:shd w:val="clear" w:color="auto" w:fill="D9E2F3"/>
            <w:vAlign w:val="center"/>
          </w:tcPr>
          <w:p w14:paraId="0C4BF6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477CB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4D95A7" w14:textId="77777777" w:rsidTr="00F32DDC">
        <w:tc>
          <w:tcPr>
            <w:tcW w:w="2835" w:type="dxa"/>
            <w:shd w:val="clear" w:color="auto" w:fill="D9E2F3"/>
            <w:vAlign w:val="center"/>
          </w:tcPr>
          <w:p w14:paraId="3D030E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4C044B" w14:textId="77777777" w:rsidR="00A9306E" w:rsidRPr="00FD1EE4" w:rsidRDefault="00A9306E" w:rsidP="00F32DDC">
            <w:pPr>
              <w:spacing w:before="240" w:after="240"/>
              <w:rPr>
                <w:rFonts w:ascii="GHEA Grapalat" w:eastAsia="GHEA Grapalat" w:hAnsi="GHEA Grapalat" w:cs="GHEA Grapalat"/>
              </w:rPr>
            </w:pPr>
          </w:p>
        </w:tc>
      </w:tr>
    </w:tbl>
    <w:p w14:paraId="1F72EA6E"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169851BC"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2AEF54B0" w14:textId="77777777" w:rsidTr="00F32DDC">
        <w:tc>
          <w:tcPr>
            <w:tcW w:w="9016" w:type="dxa"/>
            <w:shd w:val="clear" w:color="auto" w:fill="DBE5F1" w:themeFill="accent1" w:themeFillTint="33"/>
          </w:tcPr>
          <w:p w14:paraId="6C844F9E"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D43532C" w14:textId="77777777" w:rsidTr="00F32DDC">
        <w:trPr>
          <w:trHeight w:val="10187"/>
        </w:trPr>
        <w:tc>
          <w:tcPr>
            <w:tcW w:w="9016" w:type="dxa"/>
          </w:tcPr>
          <w:p w14:paraId="3A90BA2E" w14:textId="77777777" w:rsidR="00A9306E" w:rsidRPr="00FD1EE4" w:rsidRDefault="00A9306E" w:rsidP="00F32DDC">
            <w:pPr>
              <w:rPr>
                <w:rFonts w:ascii="GHEA Grapalat" w:eastAsia="GHEA Grapalat" w:hAnsi="GHEA Grapalat" w:cs="GHEA Grapalat"/>
                <w:b/>
                <w:color w:val="000000"/>
              </w:rPr>
            </w:pPr>
          </w:p>
        </w:tc>
      </w:tr>
    </w:tbl>
    <w:p w14:paraId="7ADA9E5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FFA5EC1" w14:textId="77777777" w:rsidR="00A9306E" w:rsidRDefault="00A9306E" w:rsidP="00A9306E">
      <w:pPr>
        <w:rPr>
          <w:rFonts w:ascii="GHEA Grapalat" w:hAnsi="GHEA Grapalat"/>
          <w:b/>
        </w:rPr>
      </w:pPr>
    </w:p>
    <w:p w14:paraId="3311ED74" w14:textId="77777777" w:rsidR="00A9306E" w:rsidRDefault="00A9306E" w:rsidP="00A9306E">
      <w:pPr>
        <w:rPr>
          <w:rFonts w:ascii="GHEA Grapalat" w:hAnsi="GHEA Grapalat"/>
          <w:b/>
        </w:rPr>
      </w:pPr>
    </w:p>
    <w:p w14:paraId="51CF3EBA"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6A63945"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EFBB6D"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F5F047"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A0FD007"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AC6D2A"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E4CF2F"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4ECF944"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239293"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BAF3C8"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4272C86"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40DF6"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F864D1"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408695"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77E81C"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1035D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ED5CE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1108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77F5F1"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F23107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3AB37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A04A697"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77C32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0866FE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07FEEB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F6081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A084B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1022B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A10B63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E2A95B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BDBF5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461E86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1DD76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DCE99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FFA7D5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A7DFAE"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E3CE4F7" w14:textId="77777777" w:rsidR="00B32672" w:rsidRPr="00B32672" w:rsidRDefault="00B32672" w:rsidP="00A9306E">
      <w:pPr>
        <w:spacing w:line="360" w:lineRule="auto"/>
        <w:contextualSpacing/>
        <w:jc w:val="both"/>
        <w:rPr>
          <w:rFonts w:ascii="GHEA Grapalat" w:hAnsi="GHEA Grapalat"/>
        </w:rPr>
      </w:pPr>
    </w:p>
    <w:p w14:paraId="5128878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E4684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780B5D8" w14:textId="77777777" w:rsidR="00A9306E" w:rsidRDefault="00A9306E">
      <w:pPr>
        <w:rPr>
          <w:rFonts w:ascii="GHEA Grapalat" w:hAnsi="GHEA Grapalat"/>
          <w:b/>
        </w:rPr>
      </w:pPr>
      <w:r>
        <w:rPr>
          <w:rFonts w:ascii="GHEA Grapalat" w:hAnsi="GHEA Grapalat"/>
          <w:b/>
        </w:rPr>
        <w:br w:type="page"/>
      </w:r>
    </w:p>
    <w:p w14:paraId="2FCD01B3" w14:textId="77777777"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6C70EE2" w14:textId="7BC358AA"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Pr="00E063D7">
        <w:rPr>
          <w:rFonts w:ascii="GHEA Grapalat" w:hAnsi="GHEA Grapalat"/>
          <w:b/>
          <w:sz w:val="22"/>
          <w:szCs w:val="22"/>
        </w:rPr>
        <w:t>»</w:t>
      </w:r>
    </w:p>
    <w:p w14:paraId="7D92F2A7" w14:textId="77777777" w:rsidR="00B2572B" w:rsidRPr="009044F1" w:rsidRDefault="00B2572B" w:rsidP="00B46D58">
      <w:pPr>
        <w:widowControl w:val="0"/>
        <w:spacing w:after="120"/>
        <w:ind w:firstLine="567"/>
        <w:jc w:val="center"/>
        <w:rPr>
          <w:rFonts w:ascii="GHEA Grapalat" w:hAnsi="GHEA Grapalat"/>
        </w:rPr>
      </w:pPr>
    </w:p>
    <w:p w14:paraId="0973E8D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14:paraId="3EB8DA86" w14:textId="77777777" w:rsidR="00B2572B" w:rsidRPr="009044F1" w:rsidRDefault="00B2572B" w:rsidP="00B46D58">
      <w:pPr>
        <w:widowControl w:val="0"/>
        <w:spacing w:after="120"/>
        <w:ind w:firstLine="567"/>
        <w:jc w:val="center"/>
        <w:rPr>
          <w:rFonts w:ascii="GHEA Grapalat" w:hAnsi="GHEA Grapalat"/>
        </w:rPr>
      </w:pPr>
    </w:p>
    <w:p w14:paraId="54A40CA9" w14:textId="389F718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00844DED" w:rsidRPr="00E063D7">
        <w:rPr>
          <w:rFonts w:ascii="GHEA Grapalat" w:hAnsi="GHEA Grapalat"/>
          <w:b/>
          <w:sz w:val="22"/>
          <w:szCs w:val="22"/>
        </w:rPr>
        <w:t>»</w:t>
      </w:r>
      <w:r w:rsidR="00844DED">
        <w:rPr>
          <w:rFonts w:ascii="GHEA Grapalat" w:hAnsi="GHEA Grapalat"/>
          <w:b/>
          <w:sz w:val="22"/>
          <w:szCs w:val="22"/>
        </w:rPr>
        <w:t>,</w:t>
      </w:r>
    </w:p>
    <w:p w14:paraId="3486A24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C0BA9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69C07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2096D7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53F4F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EBA79EE"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2E45C4E"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DB5E2B1"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C68FA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D8183A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CA3BDC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0B3A88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332C269"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AEA7A7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069A216"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F7C2B4B"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995951D"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A867490"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BA60E5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58E0A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AE59F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3CBDBAD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5B56B7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BE7EE19" w14:textId="77777777" w:rsidR="004A317B" w:rsidRPr="005744FC" w:rsidRDefault="004A317B" w:rsidP="00B46D58">
            <w:pPr>
              <w:widowControl w:val="0"/>
              <w:jc w:val="center"/>
              <w:rPr>
                <w:rFonts w:ascii="GHEA Grapalat" w:hAnsi="GHEA Grapalat"/>
                <w:sz w:val="20"/>
                <w:szCs w:val="20"/>
              </w:rPr>
            </w:pPr>
          </w:p>
        </w:tc>
      </w:tr>
    </w:tbl>
    <w:p w14:paraId="63FBC3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918F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2B463E" w14:textId="77777777" w:rsidR="00DC619D" w:rsidRPr="00D3436F" w:rsidRDefault="00DC619D" w:rsidP="00B46D58">
      <w:pPr>
        <w:widowControl w:val="0"/>
        <w:spacing w:after="160"/>
        <w:jc w:val="both"/>
        <w:rPr>
          <w:rFonts w:ascii="GHEA Grapalat" w:hAnsi="GHEA Grapalat"/>
          <w:lang w:val="es-ES"/>
        </w:rPr>
      </w:pPr>
    </w:p>
    <w:p w14:paraId="223266A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99F6DC" w14:textId="77777777" w:rsidR="00B217BB" w:rsidRDefault="00B217BB" w:rsidP="00B46D58">
      <w:pPr>
        <w:rPr>
          <w:rFonts w:ascii="GHEA Grapalat" w:hAnsi="GHEA Grapalat"/>
          <w:b/>
        </w:rPr>
      </w:pPr>
      <w:r>
        <w:rPr>
          <w:rFonts w:ascii="GHEA Grapalat" w:hAnsi="GHEA Grapalat"/>
          <w:b/>
        </w:rPr>
        <w:br w:type="page"/>
      </w:r>
    </w:p>
    <w:p w14:paraId="0FC66C21" w14:textId="77777777" w:rsidR="008171C2" w:rsidRPr="00B138F3" w:rsidRDefault="008171C2" w:rsidP="008171C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A2EE62F" w14:textId="77777777" w:rsidR="008171C2" w:rsidRPr="00B138F3" w:rsidRDefault="008171C2" w:rsidP="008171C2">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ԵՔ-ԳՀԽԾՁԲ-25/4</w:t>
      </w:r>
    </w:p>
    <w:p w14:paraId="04417BC2" w14:textId="77777777" w:rsidR="008171C2" w:rsidRPr="00B138F3" w:rsidRDefault="008171C2" w:rsidP="008171C2">
      <w:pPr>
        <w:widowControl w:val="0"/>
        <w:spacing w:after="160"/>
        <w:ind w:left="567" w:right="565"/>
        <w:jc w:val="center"/>
        <w:rPr>
          <w:rFonts w:ascii="GHEA Grapalat" w:hAnsi="GHEA Grapalat"/>
          <w:b/>
        </w:rPr>
      </w:pPr>
    </w:p>
    <w:p w14:paraId="5F357D6B" w14:textId="77777777" w:rsidR="008171C2" w:rsidRPr="00B138F3" w:rsidRDefault="008171C2" w:rsidP="008171C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21957B3" w14:textId="77777777" w:rsidR="008171C2" w:rsidRPr="00B138F3" w:rsidRDefault="008171C2" w:rsidP="008171C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1464219" w14:textId="77777777" w:rsidR="008171C2" w:rsidRPr="00B138F3" w:rsidRDefault="008171C2" w:rsidP="008171C2">
      <w:pPr>
        <w:widowControl w:val="0"/>
        <w:spacing w:after="160"/>
        <w:ind w:left="567" w:right="565"/>
        <w:jc w:val="center"/>
        <w:rPr>
          <w:rFonts w:ascii="GHEA Grapalat" w:hAnsi="GHEA Grapalat"/>
          <w:b/>
        </w:rPr>
      </w:pPr>
    </w:p>
    <w:p w14:paraId="3F628B47" w14:textId="77777777" w:rsidR="008171C2" w:rsidRPr="00B138F3" w:rsidRDefault="008171C2" w:rsidP="008171C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2860699" w14:textId="77777777" w:rsidR="008171C2" w:rsidRPr="00B138F3" w:rsidRDefault="008171C2" w:rsidP="008171C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AB7F353" w14:textId="77777777" w:rsidR="008171C2" w:rsidRPr="00B138F3" w:rsidRDefault="008171C2" w:rsidP="008171C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6DFE8586" w14:textId="77777777" w:rsidR="008171C2" w:rsidRPr="00B138F3" w:rsidRDefault="008171C2" w:rsidP="008171C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585565BB" w14:textId="77777777" w:rsidR="008171C2" w:rsidRPr="00B138F3" w:rsidRDefault="008171C2" w:rsidP="008171C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F2CA11B" w14:textId="77777777" w:rsidR="008171C2" w:rsidRPr="00B138F3" w:rsidRDefault="008171C2" w:rsidP="008171C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E2D7168"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0649280" w14:textId="77777777" w:rsidR="008171C2" w:rsidRPr="00B138F3" w:rsidRDefault="008171C2" w:rsidP="008171C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D550BAB" w14:textId="77777777" w:rsidR="008171C2" w:rsidRPr="00B138F3" w:rsidRDefault="008171C2" w:rsidP="008171C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2AD90C9" w14:textId="77777777" w:rsidR="008171C2" w:rsidRPr="00B138F3" w:rsidRDefault="008171C2" w:rsidP="008171C2">
      <w:pPr>
        <w:pStyle w:val="NormalWeb"/>
        <w:shd w:val="clear" w:color="auto" w:fill="FFFFFF"/>
        <w:spacing w:before="0" w:beforeAutospacing="0" w:after="0" w:afterAutospacing="0"/>
        <w:jc w:val="both"/>
        <w:rPr>
          <w:rFonts w:ascii="GHEA Grapalat" w:eastAsiaTheme="minorHAnsi" w:hAnsi="GHEA Grapalat" w:cstheme="minorBidi"/>
        </w:rPr>
      </w:pPr>
    </w:p>
    <w:p w14:paraId="07985DFE" w14:textId="77777777" w:rsidR="008171C2" w:rsidRPr="00B138F3" w:rsidRDefault="008171C2" w:rsidP="008171C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5A8D32" w14:textId="77777777" w:rsidR="008171C2" w:rsidRPr="00B138F3" w:rsidRDefault="008171C2" w:rsidP="008171C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BE7B2A5" w14:textId="77777777" w:rsidR="008171C2" w:rsidRPr="00B138F3" w:rsidRDefault="008171C2" w:rsidP="008171C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2BD4AF7" w14:textId="58624F45" w:rsidR="008171C2" w:rsidRPr="00B138F3" w:rsidRDefault="008171C2" w:rsidP="008171C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w:t>
      </w:r>
      <w:r w:rsidRPr="00521A49">
        <w:rPr>
          <w:rFonts w:ascii="GHEA Grapalat" w:hAnsi="GHEA Grapalat" w:cs="Arial"/>
          <w:b/>
          <w:bCs/>
          <w:sz w:val="22"/>
          <w:szCs w:val="22"/>
          <w:lang w:val="hy-AM"/>
        </w:rPr>
        <w:t>900018004649</w:t>
      </w:r>
      <w:r w:rsidRPr="00B138F3">
        <w:rPr>
          <w:rFonts w:ascii="GHEA Grapalat" w:eastAsiaTheme="minorHAnsi" w:hAnsi="GHEA Grapalat" w:cstheme="minorBidi"/>
        </w:rPr>
        <w:t>______ бенефициара.</w:t>
      </w:r>
    </w:p>
    <w:p w14:paraId="12F1DC92" w14:textId="77777777" w:rsidR="008171C2" w:rsidRPr="00B138F3" w:rsidRDefault="008171C2" w:rsidP="008171C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63A783A9" w14:textId="77777777" w:rsidR="008171C2" w:rsidRPr="00B138F3" w:rsidRDefault="008171C2" w:rsidP="008171C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C72D432" w14:textId="77777777" w:rsidR="008171C2" w:rsidRPr="00B138F3" w:rsidRDefault="008171C2" w:rsidP="008171C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4347EC"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2B06B2" w14:textId="77777777" w:rsidR="008171C2" w:rsidRPr="00200B3B" w:rsidRDefault="008171C2" w:rsidP="008171C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9ACABF7" w14:textId="77777777" w:rsidR="008171C2" w:rsidRPr="00200B3B" w:rsidRDefault="008171C2" w:rsidP="008171C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604DD947" w14:textId="77777777" w:rsidR="008171C2" w:rsidRPr="00200B3B" w:rsidRDefault="008171C2" w:rsidP="008171C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5955BA0" w14:textId="77777777" w:rsidR="008171C2" w:rsidRPr="00200B3B" w:rsidRDefault="008171C2" w:rsidP="008171C2">
      <w:pPr>
        <w:pStyle w:val="NormalWeb"/>
        <w:shd w:val="clear" w:color="auto" w:fill="FFFFFF"/>
        <w:contextualSpacing/>
        <w:jc w:val="both"/>
        <w:rPr>
          <w:rFonts w:ascii="GHEA Grapalat" w:eastAsiaTheme="minorHAnsi" w:hAnsi="GHEA Grapalat" w:cstheme="minorBidi"/>
          <w:sz w:val="18"/>
          <w:szCs w:val="18"/>
          <w:lang w:val="hy-AM"/>
        </w:rPr>
      </w:pPr>
    </w:p>
    <w:p w14:paraId="6DE8D300" w14:textId="77777777" w:rsidR="008171C2" w:rsidRPr="00200B3B" w:rsidRDefault="008171C2" w:rsidP="008171C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17F3AAF4" w14:textId="77777777" w:rsidR="008171C2" w:rsidRDefault="008171C2" w:rsidP="008171C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8" w:history="1">
        <w:r>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79F2012B" w14:textId="77777777" w:rsidR="008171C2" w:rsidRDefault="008171C2" w:rsidP="008171C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5423C71B" w14:textId="77777777" w:rsidR="008171C2" w:rsidRPr="00BF38E7" w:rsidRDefault="008171C2" w:rsidP="008171C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B9A33A4" w14:textId="77777777" w:rsidR="008171C2" w:rsidRPr="00B138F3" w:rsidRDefault="008171C2" w:rsidP="008171C2">
      <w:pPr>
        <w:pStyle w:val="NormalWeb"/>
        <w:shd w:val="clear" w:color="auto" w:fill="FFFFFF"/>
        <w:contextualSpacing/>
        <w:jc w:val="both"/>
        <w:rPr>
          <w:rStyle w:val="Strong"/>
          <w:rFonts w:ascii="GHEA Grapalat" w:hAnsi="GHEA Grapalat"/>
          <w:b w:val="0"/>
          <w:bCs w:val="0"/>
          <w:sz w:val="20"/>
          <w:szCs w:val="20"/>
        </w:rPr>
      </w:pPr>
    </w:p>
    <w:p w14:paraId="65BC1CCD"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CA9D8FC"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626B2" w14:textId="77777777" w:rsidR="008171C2" w:rsidRPr="00B138F3" w:rsidRDefault="008171C2" w:rsidP="008171C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0374AE9" w14:textId="77777777" w:rsidR="008171C2" w:rsidRPr="00B138F3" w:rsidRDefault="008171C2" w:rsidP="008171C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41BB18"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B3314E"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774FE8"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5415790"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C918CF"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C9B3CF"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03FAA6"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5BBD"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D34CA9" w14:textId="77777777" w:rsidR="008171C2" w:rsidRPr="00B138F3" w:rsidRDefault="008171C2" w:rsidP="008171C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30B18E" w14:textId="77777777" w:rsidR="008171C2" w:rsidRPr="00B138F3" w:rsidRDefault="008171C2" w:rsidP="008171C2">
      <w:pPr>
        <w:pStyle w:val="NormalWeb"/>
        <w:shd w:val="clear" w:color="auto" w:fill="FFFFFF"/>
        <w:spacing w:before="0" w:beforeAutospacing="0" w:after="0" w:afterAutospacing="0"/>
        <w:ind w:firstLine="375"/>
        <w:rPr>
          <w:rFonts w:ascii="GHEA Grapalat" w:eastAsiaTheme="minorHAnsi" w:hAnsi="GHEA Grapalat" w:cstheme="minorBidi"/>
        </w:rPr>
      </w:pPr>
    </w:p>
    <w:p w14:paraId="5E187D56" w14:textId="77777777" w:rsidR="008171C2" w:rsidRPr="00B138F3" w:rsidRDefault="008171C2" w:rsidP="008171C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8D2388" w14:textId="77777777" w:rsidR="008171C2" w:rsidRPr="00B138F3" w:rsidRDefault="008171C2" w:rsidP="008171C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9909B2"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15E414"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DBBB31"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hAnsi="GHEA Grapalat"/>
          <w:sz w:val="20"/>
          <w:szCs w:val="20"/>
        </w:rPr>
      </w:pPr>
    </w:p>
    <w:p w14:paraId="6DA91E3D"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FA0964"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47054B"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A2B80E"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7BD891" w14:textId="77777777" w:rsidR="008171C2" w:rsidRPr="00B138F3" w:rsidRDefault="008171C2" w:rsidP="008171C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42FE03B"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BA2210" w14:textId="77777777" w:rsidR="008171C2" w:rsidRPr="00B138F3" w:rsidRDefault="008171C2" w:rsidP="008171C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B97623" w14:textId="77777777" w:rsidR="008171C2" w:rsidRPr="00B138F3" w:rsidRDefault="008171C2" w:rsidP="008171C2">
      <w:pPr>
        <w:widowControl w:val="0"/>
        <w:spacing w:after="160"/>
        <w:ind w:left="567" w:right="565"/>
        <w:jc w:val="center"/>
        <w:rPr>
          <w:rFonts w:ascii="GHEA Grapalat" w:hAnsi="GHEA Grapalat"/>
          <w:b/>
        </w:rPr>
      </w:pPr>
    </w:p>
    <w:p w14:paraId="3BF5EAA4" w14:textId="77777777" w:rsidR="008171C2" w:rsidRPr="00B138F3" w:rsidRDefault="008171C2" w:rsidP="008171C2">
      <w:pPr>
        <w:widowControl w:val="0"/>
        <w:spacing w:after="160"/>
        <w:ind w:left="567" w:right="565"/>
        <w:jc w:val="center"/>
        <w:rPr>
          <w:rFonts w:ascii="GHEA Grapalat" w:hAnsi="GHEA Grapalat"/>
          <w:b/>
        </w:rPr>
      </w:pPr>
    </w:p>
    <w:p w14:paraId="5C9AD189" w14:textId="77777777" w:rsidR="008171C2" w:rsidRDefault="008171C2">
      <w:pPr>
        <w:rPr>
          <w:rFonts w:ascii="GHEA Grapalat" w:hAnsi="GHEA Grapalat"/>
          <w:b/>
        </w:rPr>
      </w:pPr>
      <w:r>
        <w:rPr>
          <w:rFonts w:ascii="GHEA Grapalat" w:hAnsi="GHEA Grapalat"/>
          <w:b/>
        </w:rPr>
        <w:br w:type="page"/>
      </w:r>
    </w:p>
    <w:p w14:paraId="3A19F313" w14:textId="52853DA5"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08EEAD5" w14:textId="77777777"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55D3B96E" w14:textId="13063692"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E618CE">
        <w:rPr>
          <w:rFonts w:ascii="GHEA Grapalat" w:hAnsi="GHEA Grapalat"/>
          <w:b/>
          <w:sz w:val="22"/>
          <w:szCs w:val="22"/>
        </w:rPr>
        <w:t>GHTsDzB-HVKAK-</w:t>
      </w:r>
      <w:r w:rsidR="008F115E">
        <w:rPr>
          <w:rFonts w:ascii="GHEA Grapalat" w:hAnsi="GHEA Grapalat"/>
          <w:b/>
          <w:sz w:val="22"/>
          <w:szCs w:val="22"/>
        </w:rPr>
        <w:t>2025-62</w:t>
      </w:r>
      <w:r w:rsidR="003F4FD0" w:rsidRPr="00E063D7">
        <w:rPr>
          <w:rFonts w:ascii="GHEA Grapalat" w:hAnsi="GHEA Grapalat"/>
          <w:b/>
          <w:sz w:val="22"/>
          <w:szCs w:val="22"/>
        </w:rPr>
        <w:t>»</w:t>
      </w:r>
    </w:p>
    <w:p w14:paraId="367D98D0" w14:textId="77777777" w:rsidR="003B2F27" w:rsidRPr="00AD29CE" w:rsidRDefault="003B2F27" w:rsidP="003B2F27">
      <w:pPr>
        <w:widowControl w:val="0"/>
        <w:spacing w:after="160" w:line="360" w:lineRule="auto"/>
        <w:jc w:val="right"/>
        <w:rPr>
          <w:rFonts w:ascii="GHEA Grapalat" w:hAnsi="GHEA Grapalat"/>
          <w:i/>
        </w:rPr>
      </w:pPr>
    </w:p>
    <w:p w14:paraId="0B5C33F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6B423A6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88FC02A" w14:textId="77777777" w:rsidTr="005B7138">
        <w:tc>
          <w:tcPr>
            <w:tcW w:w="4643" w:type="dxa"/>
          </w:tcPr>
          <w:p w14:paraId="66C6AF85"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F486D23"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DCBED30" w14:textId="77777777"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С. Атояна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5733CA" w14:textId="77777777" w:rsidR="00C169CB" w:rsidRDefault="00C169CB" w:rsidP="003F4FD0">
      <w:pPr>
        <w:contextualSpacing/>
        <w:jc w:val="center"/>
        <w:rPr>
          <w:rFonts w:ascii="GHEA Grapalat" w:hAnsi="GHEA Grapalat"/>
          <w:b/>
        </w:rPr>
      </w:pPr>
    </w:p>
    <w:p w14:paraId="636A8EB1"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09F112FE" w14:textId="40DAB00B"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16E91" w:rsidRPr="0072749F">
        <w:rPr>
          <w:rFonts w:ascii="GHEA Grapalat" w:hAnsi="GHEA Grapalat"/>
          <w:b/>
        </w:rPr>
        <w:t xml:space="preserve">услуг </w:t>
      </w:r>
      <w:r w:rsidR="008F115E">
        <w:rPr>
          <w:rFonts w:ascii="GHEA Grapalat" w:hAnsi="GHEA Grapalat"/>
          <w:b/>
        </w:rPr>
        <w:t>по техническому надзору строительных работ</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7242F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A73AE85" w14:textId="77777777" w:rsidR="008171C2" w:rsidRPr="00AD29CE" w:rsidRDefault="008171C2" w:rsidP="008171C2">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FB2112" w14:textId="77777777" w:rsidR="008171C2" w:rsidRPr="008171C2"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7309A03" w14:textId="77777777" w:rsidR="008171C2" w:rsidRPr="008B7378"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E914333" w14:textId="77777777" w:rsidR="008171C2" w:rsidRPr="008171C2"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Исполнителем услуги, без вмешательства в деятельность Исполнителя.</w:t>
      </w:r>
    </w:p>
    <w:p w14:paraId="05CBDAC4" w14:textId="77777777" w:rsidR="008171C2" w:rsidRPr="00AD29CE"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8943F81" w14:textId="6E9582FE" w:rsidR="008171C2" w:rsidRPr="00A115B0"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8171C2">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A5541CE" w14:textId="77777777" w:rsidR="008171C2" w:rsidRPr="00BC61E7"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3CA651C" w14:textId="77777777" w:rsidR="008171C2" w:rsidRPr="00AD29CE"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695C4E0" w14:textId="77777777" w:rsidR="008171C2" w:rsidRPr="00AD29CE"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AEC02F" w14:textId="77777777" w:rsidR="008171C2" w:rsidRPr="00AD29CE"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D0F99C0" w14:textId="77777777" w:rsidR="008171C2" w:rsidRPr="008171C2" w:rsidRDefault="008171C2" w:rsidP="008171C2">
      <w:pPr>
        <w:widowControl w:val="0"/>
        <w:tabs>
          <w:tab w:val="left" w:pos="1134"/>
        </w:tabs>
        <w:ind w:firstLine="567"/>
        <w:contextualSpacing/>
        <w:jc w:val="both"/>
        <w:rPr>
          <w:rFonts w:ascii="GHEA Grapalat" w:hAnsi="GHEA Grapalat"/>
        </w:rPr>
      </w:pPr>
      <w:r w:rsidRPr="008171C2">
        <w:rPr>
          <w:rFonts w:ascii="GHEA Grapalat" w:hAnsi="GHEA Grapalat"/>
        </w:rPr>
        <w:t>2.2.</w:t>
      </w:r>
      <w:r w:rsidRPr="008171C2">
        <w:rPr>
          <w:rFonts w:ascii="GHEA Grapalat" w:hAnsi="GHEA Grapalat"/>
        </w:rPr>
        <w:tab/>
        <w:t>Заказчик обязан:</w:t>
      </w:r>
    </w:p>
    <w:p w14:paraId="1A8A29F4" w14:textId="77777777" w:rsidR="008171C2" w:rsidRPr="008171C2"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17828E4" w14:textId="77777777" w:rsidR="008171C2" w:rsidRPr="008171C2"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F7A8894" w14:textId="77777777" w:rsidR="008171C2" w:rsidRPr="008171C2" w:rsidRDefault="008171C2" w:rsidP="008171C2">
      <w:pPr>
        <w:widowControl w:val="0"/>
        <w:tabs>
          <w:tab w:val="left" w:pos="1134"/>
        </w:tabs>
        <w:ind w:firstLine="567"/>
        <w:contextualSpacing/>
        <w:jc w:val="both"/>
        <w:rPr>
          <w:rFonts w:ascii="GHEA Grapalat" w:hAnsi="GHEA Grapalat"/>
        </w:rPr>
      </w:pPr>
      <w:r w:rsidRPr="008171C2">
        <w:rPr>
          <w:rFonts w:ascii="GHEA Grapalat" w:hAnsi="GHEA Grapalat"/>
        </w:rPr>
        <w:t>2.3.</w:t>
      </w:r>
      <w:r w:rsidRPr="008171C2">
        <w:rPr>
          <w:rFonts w:ascii="GHEA Grapalat" w:hAnsi="GHEA Grapalat"/>
        </w:rPr>
        <w:tab/>
        <w:t>Исполнитель имеет право:</w:t>
      </w:r>
    </w:p>
    <w:p w14:paraId="5AD66C28" w14:textId="77777777" w:rsidR="008171C2" w:rsidRPr="008171C2"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F0024ED" w14:textId="77777777" w:rsidR="008171C2" w:rsidRPr="008171C2" w:rsidRDefault="008171C2" w:rsidP="008171C2">
      <w:pPr>
        <w:widowControl w:val="0"/>
        <w:tabs>
          <w:tab w:val="left" w:pos="1134"/>
        </w:tabs>
        <w:ind w:firstLine="567"/>
        <w:contextualSpacing/>
        <w:jc w:val="both"/>
        <w:rPr>
          <w:rFonts w:ascii="GHEA Grapalat" w:hAnsi="GHEA Grapalat"/>
        </w:rPr>
      </w:pPr>
      <w:r w:rsidRPr="008171C2">
        <w:rPr>
          <w:rFonts w:ascii="GHEA Grapalat" w:hAnsi="GHEA Grapalat"/>
        </w:rPr>
        <w:t>2.4.</w:t>
      </w:r>
      <w:r w:rsidRPr="008171C2">
        <w:rPr>
          <w:rFonts w:ascii="GHEA Grapalat" w:hAnsi="GHEA Grapalat"/>
        </w:rPr>
        <w:tab/>
        <w:t>Исполнитель обязан:</w:t>
      </w:r>
    </w:p>
    <w:p w14:paraId="7395959A" w14:textId="77777777" w:rsidR="008171C2" w:rsidRPr="008171C2"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991860" w14:textId="77777777" w:rsidR="008171C2" w:rsidRPr="008171C2" w:rsidRDefault="008171C2" w:rsidP="008171C2">
      <w:pPr>
        <w:widowControl w:val="0"/>
        <w:tabs>
          <w:tab w:val="left" w:pos="1134"/>
        </w:tabs>
        <w:ind w:firstLine="567"/>
        <w:contextualSpacing/>
        <w:jc w:val="both"/>
        <w:rPr>
          <w:rFonts w:ascii="GHEA Grapalat" w:hAnsi="GHEA Grapalat"/>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848F637" w14:textId="77777777" w:rsidR="008171C2" w:rsidRDefault="008171C2" w:rsidP="008171C2">
      <w:pPr>
        <w:widowControl w:val="0"/>
        <w:tabs>
          <w:tab w:val="left" w:pos="1134"/>
        </w:tabs>
        <w:ind w:firstLine="567"/>
        <w:contextualSpacing/>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21A5F92" w14:textId="77777777" w:rsidR="008171C2" w:rsidRPr="00B138F3" w:rsidRDefault="008171C2" w:rsidP="008171C2">
      <w:pPr>
        <w:widowControl w:val="0"/>
        <w:tabs>
          <w:tab w:val="left" w:pos="1134"/>
        </w:tabs>
        <w:ind w:firstLine="567"/>
        <w:contextualSpacing/>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E7B9DC1"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475FE129"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444DB8E3"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74BAB1E1"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94707A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4FCDEA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3F61F08"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34114DA6"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w:t>
      </w:r>
      <w:r>
        <w:rPr>
          <w:rFonts w:ascii="GHEA Grapalat" w:hAnsi="GHEA Grapalat"/>
        </w:rPr>
        <w:lastRenderedPageBreak/>
        <w:t>приемки.</w:t>
      </w:r>
    </w:p>
    <w:p w14:paraId="16DCA7AF"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2A1997E7"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4"/>
        <w:t>17</w:t>
      </w:r>
      <w:r>
        <w:rPr>
          <w:rFonts w:ascii="GHEA Grapalat" w:hAnsi="GHEA Grapalat"/>
        </w:rPr>
        <w:t>.</w:t>
      </w:r>
    </w:p>
    <w:p w14:paraId="32E53CA7"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1F54B44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F95BB74"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44FD92"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37C0BF3A"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7874F134" w14:textId="77777777" w:rsidR="00456C67" w:rsidRDefault="00456C67" w:rsidP="00456C67">
      <w:pPr>
        <w:widowControl w:val="0"/>
        <w:ind w:firstLine="720"/>
        <w:contextualSpacing/>
        <w:jc w:val="center"/>
        <w:rPr>
          <w:rFonts w:ascii="GHEA Grapalat" w:hAnsi="GHEA Grapalat"/>
        </w:rPr>
      </w:pPr>
    </w:p>
    <w:p w14:paraId="39564FA0"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3F39912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E8271D1"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D5520F1" w14:textId="77777777" w:rsidR="003B2F27" w:rsidRPr="00AD29CE" w:rsidRDefault="003B2F27" w:rsidP="000F7A91">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5DD7201" w14:textId="77777777" w:rsidR="003B2F27" w:rsidRPr="00AD29CE" w:rsidRDefault="003B2F27" w:rsidP="000F7A91">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B6B4988" w14:textId="267C821B" w:rsidR="003B2F27" w:rsidRDefault="003B2F27" w:rsidP="000F7A91">
      <w:pPr>
        <w:widowControl w:val="0"/>
        <w:tabs>
          <w:tab w:val="left" w:pos="1134"/>
        </w:tabs>
        <w:ind w:firstLine="567"/>
        <w:contextualSpacing/>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02969D0E" w14:textId="77777777" w:rsidR="000F7A91" w:rsidRPr="00333CBB" w:rsidRDefault="000F7A91" w:rsidP="000F7A91">
      <w:pPr>
        <w:widowControl w:val="0"/>
        <w:tabs>
          <w:tab w:val="left" w:pos="1134"/>
        </w:tabs>
        <w:spacing w:after="160"/>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w:t>
      </w:r>
      <w:r w:rsidRPr="00333CBB">
        <w:rPr>
          <w:rFonts w:ascii="GHEA Grapalat" w:hAnsi="GHEA Grapalat"/>
        </w:rPr>
        <w:lastRenderedPageBreak/>
        <w:t>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713DB8E" w14:textId="77777777" w:rsidR="000F7A91" w:rsidRPr="00333CBB" w:rsidRDefault="000F7A91" w:rsidP="000F7A91">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1278"/>
        <w:gridCol w:w="6210"/>
        <w:gridCol w:w="3038"/>
      </w:tblGrid>
      <w:tr w:rsidR="000F7A91" w:rsidRPr="00333CBB" w14:paraId="0D26E338" w14:textId="77777777" w:rsidTr="000F7A91">
        <w:tc>
          <w:tcPr>
            <w:tcW w:w="1278" w:type="dxa"/>
          </w:tcPr>
          <w:p w14:paraId="7FDABCA3" w14:textId="77777777" w:rsidR="000F7A91" w:rsidRPr="00333CBB" w:rsidRDefault="000F7A91" w:rsidP="000F7A91">
            <w:pPr>
              <w:pStyle w:val="NormalWeb"/>
              <w:spacing w:before="0" w:beforeAutospacing="0" w:after="0" w:afterAutospacing="0"/>
              <w:jc w:val="center"/>
              <w:rPr>
                <w:rFonts w:ascii="GHEA Grapalat" w:hAnsi="GHEA Grapalat"/>
              </w:rPr>
            </w:pPr>
            <w:r w:rsidRPr="00333CBB">
              <w:rPr>
                <w:rFonts w:ascii="GHEA Grapalat" w:hAnsi="GHEA Grapalat"/>
              </w:rPr>
              <w:t>N</w:t>
            </w:r>
          </w:p>
        </w:tc>
        <w:tc>
          <w:tcPr>
            <w:tcW w:w="6210" w:type="dxa"/>
          </w:tcPr>
          <w:p w14:paraId="0583B932" w14:textId="77777777" w:rsidR="000F7A91" w:rsidRPr="00333CBB" w:rsidRDefault="000F7A91" w:rsidP="000F7A91">
            <w:pPr>
              <w:pStyle w:val="NormalWeb"/>
              <w:spacing w:before="0" w:beforeAutospacing="0" w:after="0" w:afterAutospacing="0"/>
              <w:jc w:val="center"/>
              <w:rPr>
                <w:rFonts w:ascii="GHEA Grapalat" w:hAnsi="GHEA Grapalat"/>
              </w:rPr>
            </w:pPr>
            <w:r w:rsidRPr="00333CBB">
              <w:rPr>
                <w:rFonts w:ascii="GHEA Grapalat" w:hAnsi="GHEA Grapalat"/>
              </w:rPr>
              <w:t>Нарушение</w:t>
            </w:r>
          </w:p>
        </w:tc>
        <w:tc>
          <w:tcPr>
            <w:tcW w:w="3038" w:type="dxa"/>
          </w:tcPr>
          <w:p w14:paraId="29646FEF" w14:textId="77777777" w:rsidR="000F7A91" w:rsidRPr="00333CBB" w:rsidRDefault="000F7A91" w:rsidP="000F7A91">
            <w:pPr>
              <w:pStyle w:val="NormalWeb"/>
              <w:spacing w:before="0" w:beforeAutospacing="0" w:after="0" w:afterAutospacing="0"/>
              <w:jc w:val="center"/>
              <w:rPr>
                <w:rFonts w:ascii="GHEA Grapalat" w:hAnsi="GHEA Grapalat"/>
              </w:rPr>
            </w:pPr>
            <w:r w:rsidRPr="00333CBB">
              <w:rPr>
                <w:rFonts w:ascii="GHEA Grapalat" w:hAnsi="GHEA Grapalat"/>
              </w:rPr>
              <w:t>Ответственность</w:t>
            </w:r>
          </w:p>
        </w:tc>
      </w:tr>
      <w:tr w:rsidR="000F7A91" w:rsidRPr="00333CBB" w14:paraId="63AFD34E" w14:textId="77777777" w:rsidTr="000F7A91">
        <w:tc>
          <w:tcPr>
            <w:tcW w:w="1278" w:type="dxa"/>
          </w:tcPr>
          <w:p w14:paraId="27E78215" w14:textId="77777777" w:rsidR="000F7A91" w:rsidRDefault="000F7A91" w:rsidP="000F7A91">
            <w:pPr>
              <w:pStyle w:val="NormalWeb"/>
              <w:jc w:val="center"/>
              <w:rPr>
                <w:rFonts w:ascii="GHEA Grapalat" w:hAnsi="GHEA Grapalat" w:cs="Sylfaen"/>
                <w:b/>
                <w:sz w:val="16"/>
                <w:szCs w:val="16"/>
                <w:lang w:val="hy-AM"/>
              </w:rPr>
            </w:pPr>
            <w:r>
              <w:rPr>
                <w:rFonts w:ascii="GHEA Grapalat" w:hAnsi="GHEA Grapalat" w:cs="Sylfaen"/>
                <w:b/>
                <w:sz w:val="16"/>
                <w:szCs w:val="16"/>
                <w:lang w:val="hy-AM"/>
              </w:rPr>
              <w:t>1</w:t>
            </w:r>
          </w:p>
        </w:tc>
        <w:tc>
          <w:tcPr>
            <w:tcW w:w="6210" w:type="dxa"/>
          </w:tcPr>
          <w:p w14:paraId="777635F1" w14:textId="77777777" w:rsidR="000F7A91" w:rsidRPr="00552B23" w:rsidRDefault="000F7A91" w:rsidP="000F7A91">
            <w:pPr>
              <w:pStyle w:val="NormalWeb"/>
              <w:spacing w:before="0" w:beforeAutospacing="0" w:after="0" w:afterAutospacing="0"/>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3038" w:type="dxa"/>
          </w:tcPr>
          <w:p w14:paraId="0D006859" w14:textId="77777777" w:rsidR="000F7A91" w:rsidRPr="00552B23" w:rsidRDefault="000F7A91" w:rsidP="000F7A91">
            <w:pPr>
              <w:pStyle w:val="NormalWeb"/>
              <w:spacing w:before="0" w:beforeAutospacing="0" w:after="0" w:afterAutospacing="0"/>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F7A91" w:rsidRPr="00333CBB" w14:paraId="4E3C94F2" w14:textId="77777777" w:rsidTr="000F7A91">
        <w:tc>
          <w:tcPr>
            <w:tcW w:w="1278" w:type="dxa"/>
          </w:tcPr>
          <w:p w14:paraId="6B4A4148" w14:textId="77777777" w:rsidR="000F7A91" w:rsidRDefault="000F7A91" w:rsidP="000F7A91">
            <w:pPr>
              <w:pStyle w:val="NormalWeb"/>
              <w:jc w:val="center"/>
              <w:rPr>
                <w:rFonts w:ascii="GHEA Grapalat" w:hAnsi="GHEA Grapalat" w:cs="Sylfaen"/>
                <w:b/>
                <w:sz w:val="16"/>
                <w:szCs w:val="16"/>
                <w:lang w:val="hy-AM"/>
              </w:rPr>
            </w:pPr>
            <w:r>
              <w:rPr>
                <w:rFonts w:ascii="GHEA Grapalat" w:hAnsi="GHEA Grapalat" w:cs="Sylfaen"/>
                <w:b/>
                <w:sz w:val="16"/>
                <w:szCs w:val="16"/>
                <w:lang w:val="hy-AM"/>
              </w:rPr>
              <w:t>2</w:t>
            </w:r>
          </w:p>
        </w:tc>
        <w:tc>
          <w:tcPr>
            <w:tcW w:w="6210" w:type="dxa"/>
          </w:tcPr>
          <w:p w14:paraId="1AB76138" w14:textId="77777777" w:rsidR="000F7A91" w:rsidRPr="00552B23" w:rsidRDefault="000F7A91" w:rsidP="000F7A91">
            <w:pPr>
              <w:pStyle w:val="NormalWeb"/>
              <w:spacing w:before="0" w:beforeAutospacing="0" w:after="0" w:afterAutospacing="0"/>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3038" w:type="dxa"/>
          </w:tcPr>
          <w:p w14:paraId="081950C7" w14:textId="77777777" w:rsidR="000F7A91" w:rsidRPr="00552B23" w:rsidRDefault="000F7A91" w:rsidP="000F7A91">
            <w:pPr>
              <w:pStyle w:val="NormalWeb"/>
              <w:spacing w:before="0" w:beforeAutospacing="0" w:after="0" w:afterAutospacing="0"/>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F7A91" w:rsidRPr="00333CBB" w14:paraId="2A439679" w14:textId="77777777" w:rsidTr="000F7A91">
        <w:tc>
          <w:tcPr>
            <w:tcW w:w="1278" w:type="dxa"/>
          </w:tcPr>
          <w:p w14:paraId="052AD9AA" w14:textId="77777777" w:rsidR="000F7A91" w:rsidRDefault="000F7A91" w:rsidP="000F7A91">
            <w:pPr>
              <w:pStyle w:val="NormalWeb"/>
              <w:jc w:val="center"/>
              <w:rPr>
                <w:rFonts w:ascii="GHEA Grapalat" w:hAnsi="GHEA Grapalat" w:cs="Sylfaen"/>
                <w:b/>
                <w:sz w:val="16"/>
                <w:szCs w:val="16"/>
                <w:lang w:val="hy-AM"/>
              </w:rPr>
            </w:pPr>
            <w:r>
              <w:rPr>
                <w:rFonts w:ascii="GHEA Grapalat" w:hAnsi="GHEA Grapalat" w:cs="Sylfaen"/>
                <w:b/>
                <w:sz w:val="16"/>
                <w:szCs w:val="16"/>
                <w:lang w:val="hy-AM"/>
              </w:rPr>
              <w:t>3</w:t>
            </w:r>
          </w:p>
        </w:tc>
        <w:tc>
          <w:tcPr>
            <w:tcW w:w="6210" w:type="dxa"/>
          </w:tcPr>
          <w:p w14:paraId="57ED08C0" w14:textId="77777777" w:rsidR="000F7A91" w:rsidRPr="00552B23" w:rsidRDefault="000F7A91" w:rsidP="000F7A91">
            <w:pPr>
              <w:pStyle w:val="NormalWeb"/>
              <w:spacing w:before="0" w:beforeAutospacing="0" w:after="0" w:afterAutospacing="0"/>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3038" w:type="dxa"/>
          </w:tcPr>
          <w:p w14:paraId="3B759E38" w14:textId="77777777" w:rsidR="000F7A91" w:rsidRPr="00552B23" w:rsidRDefault="000F7A91" w:rsidP="000F7A91">
            <w:pPr>
              <w:pStyle w:val="NormalWeb"/>
              <w:spacing w:before="0" w:beforeAutospacing="0" w:after="0" w:afterAutospacing="0"/>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0ECA511E" w14:textId="77777777" w:rsidR="000F7A91" w:rsidRPr="00844C3A" w:rsidRDefault="000F7A91" w:rsidP="000F7A91">
      <w:pPr>
        <w:widowControl w:val="0"/>
        <w:tabs>
          <w:tab w:val="left" w:pos="1134"/>
        </w:tabs>
        <w:ind w:firstLine="567"/>
        <w:contextualSpacing/>
        <w:jc w:val="both"/>
        <w:rPr>
          <w:rFonts w:ascii="GHEA Grapalat" w:hAnsi="GHEA Grapalat"/>
        </w:rPr>
      </w:pPr>
    </w:p>
    <w:p w14:paraId="0DF0D6F4" w14:textId="77777777" w:rsidR="003B2F27" w:rsidRPr="00844C3A" w:rsidRDefault="003B2F27" w:rsidP="000F7A91">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72FB85" w14:textId="77777777" w:rsidR="003B2F27" w:rsidRPr="00AD29CE" w:rsidRDefault="003B2F27" w:rsidP="000F7A91">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52815F4" w14:textId="77777777" w:rsidR="003B2F27" w:rsidRPr="00AD29CE" w:rsidRDefault="003B2F27" w:rsidP="000F7A91">
      <w:pPr>
        <w:widowControl w:val="0"/>
        <w:ind w:firstLine="720"/>
        <w:contextualSpacing/>
        <w:jc w:val="center"/>
        <w:rPr>
          <w:rFonts w:ascii="GHEA Grapalat" w:hAnsi="GHEA Grapalat" w:cs="Sylfaen"/>
        </w:rPr>
      </w:pPr>
    </w:p>
    <w:p w14:paraId="5DDEF633" w14:textId="77777777" w:rsidR="003B2F27" w:rsidRPr="00AD29CE" w:rsidRDefault="003B2F27" w:rsidP="000F7A91">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D97E415"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15E680" w14:textId="77777777" w:rsidR="0043443E" w:rsidRPr="00E661BE" w:rsidRDefault="0043443E" w:rsidP="003F4FD0">
      <w:pPr>
        <w:contextualSpacing/>
        <w:jc w:val="center"/>
        <w:rPr>
          <w:rFonts w:ascii="GHEA Grapalat" w:hAnsi="GHEA Grapalat"/>
          <w:b/>
        </w:rPr>
      </w:pPr>
    </w:p>
    <w:p w14:paraId="7E38936A"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5B7C3E52"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6FB08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FD3CB42"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w:t>
      </w:r>
      <w:r w:rsidRPr="00844C3A">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29A739"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801267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2DD809"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C59036"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3A3146"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D81131C"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BC6FA5B"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5"/>
        <w:t>22</w:t>
      </w:r>
    </w:p>
    <w:p w14:paraId="5B7F3F16"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6"/>
        <w:t>23</w:t>
      </w:r>
      <w:r w:rsidRPr="00AD29CE">
        <w:rPr>
          <w:rFonts w:ascii="GHEA Grapalat" w:hAnsi="GHEA Grapalat"/>
        </w:rPr>
        <w:t>.</w:t>
      </w:r>
    </w:p>
    <w:p w14:paraId="3BA41A8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9A0688"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F95B4F"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530BF9C"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A33C2AC"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EC03C30"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0FD1F95F"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055875A0" w14:textId="118BF7A1"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854622">
        <w:rPr>
          <w:rFonts w:ascii="GHEA Grapalat" w:hAnsi="GHEA Grapalat"/>
        </w:rPr>
        <w:t xml:space="preserve"> и</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DA532E0"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481698E" w14:textId="77777777" w:rsidR="003B2F27" w:rsidRPr="00AD29CE" w:rsidRDefault="003B2F27" w:rsidP="003F4FD0">
      <w:pPr>
        <w:widowControl w:val="0"/>
        <w:contextualSpacing/>
        <w:rPr>
          <w:rFonts w:ascii="GHEA Grapalat" w:hAnsi="GHEA Grapalat"/>
        </w:rPr>
      </w:pPr>
    </w:p>
    <w:p w14:paraId="23BB502B"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0E06C5C" w14:textId="77777777" w:rsidTr="005B7138">
        <w:trPr>
          <w:jc w:val="center"/>
        </w:trPr>
        <w:tc>
          <w:tcPr>
            <w:tcW w:w="4536" w:type="dxa"/>
          </w:tcPr>
          <w:p w14:paraId="63FF4488"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2F4F71D"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lastRenderedPageBreak/>
              <w:t>____________________________</w:t>
            </w:r>
          </w:p>
          <w:p w14:paraId="1AB8E7FB"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42A856DC" w14:textId="77777777" w:rsidR="003B2F27" w:rsidRDefault="003B2F27" w:rsidP="003F4FD0">
            <w:pPr>
              <w:widowControl w:val="0"/>
              <w:contextualSpacing/>
              <w:jc w:val="center"/>
              <w:rPr>
                <w:rFonts w:ascii="GHEA Grapalat" w:hAnsi="GHEA Grapalat"/>
                <w:lang w:val="en-US"/>
              </w:rPr>
            </w:pPr>
          </w:p>
          <w:p w14:paraId="4F19051F"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0DE64FE1" w14:textId="77777777" w:rsidR="003B2F27" w:rsidRPr="00AD29CE" w:rsidRDefault="003B2F27" w:rsidP="003F4FD0">
            <w:pPr>
              <w:widowControl w:val="0"/>
              <w:contextualSpacing/>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57932781"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lastRenderedPageBreak/>
              <w:t>____________________________</w:t>
            </w:r>
          </w:p>
          <w:p w14:paraId="435F659E"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3DCA2B80" w14:textId="77777777" w:rsidR="003B2F27" w:rsidRDefault="003B2F27" w:rsidP="003F4FD0">
            <w:pPr>
              <w:widowControl w:val="0"/>
              <w:contextualSpacing/>
              <w:jc w:val="center"/>
              <w:rPr>
                <w:rFonts w:ascii="GHEA Grapalat" w:hAnsi="GHEA Grapalat"/>
                <w:lang w:val="en-US"/>
              </w:rPr>
            </w:pPr>
          </w:p>
          <w:p w14:paraId="0FF3A3D2"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0CA9BA53" w14:textId="77777777" w:rsidR="003B2F27" w:rsidRPr="00AD29CE" w:rsidRDefault="003B2F27" w:rsidP="003F4FD0">
      <w:pPr>
        <w:widowControl w:val="0"/>
        <w:ind w:firstLine="709"/>
        <w:contextualSpacing/>
        <w:jc w:val="center"/>
        <w:rPr>
          <w:rFonts w:ascii="GHEA Grapalat" w:hAnsi="GHEA Grapalat"/>
          <w:b/>
        </w:rPr>
      </w:pPr>
    </w:p>
    <w:p w14:paraId="665DBEC4" w14:textId="77777777"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6C63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A2D7B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F8C87B" w14:textId="77777777" w:rsidR="003B2F27" w:rsidRPr="00AD29CE" w:rsidRDefault="003B2F27" w:rsidP="003B2F27">
      <w:pPr>
        <w:widowControl w:val="0"/>
        <w:spacing w:after="160" w:line="360" w:lineRule="auto"/>
        <w:jc w:val="center"/>
        <w:rPr>
          <w:rFonts w:ascii="GHEA Grapalat" w:hAnsi="GHEA Grapalat"/>
        </w:rPr>
      </w:pPr>
    </w:p>
    <w:p w14:paraId="5C475CA7" w14:textId="77777777" w:rsidR="000F7A91" w:rsidRDefault="000F7A91">
      <w:pPr>
        <w:rPr>
          <w:rFonts w:ascii="GHEA Grapalat" w:hAnsi="GHEA Grapalat"/>
        </w:rPr>
      </w:pPr>
      <w:r>
        <w:rPr>
          <w:rFonts w:ascii="GHEA Grapalat" w:hAnsi="GHEA Grapalat"/>
        </w:rPr>
        <w:br w:type="page"/>
      </w:r>
    </w:p>
    <w:p w14:paraId="2C300129" w14:textId="490191E8" w:rsidR="003B2F27"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7"/>
        <w:t>*</w:t>
      </w:r>
    </w:p>
    <w:p w14:paraId="6DF2BBAE" w14:textId="77777777" w:rsidR="00FB4B55" w:rsidRPr="00AD29CE" w:rsidRDefault="00FB4B55" w:rsidP="00FB4B55">
      <w:pPr>
        <w:widowControl w:val="0"/>
        <w:spacing w:after="160" w:line="360" w:lineRule="auto"/>
        <w:jc w:val="right"/>
        <w:rPr>
          <w:rFonts w:ascii="GHEA Grapalat" w:hAnsi="GHEA Grapalat"/>
        </w:rPr>
      </w:pPr>
      <w:r w:rsidRPr="00AD29CE">
        <w:rPr>
          <w:rFonts w:ascii="GHEA Grapalat" w:hAnsi="GHEA Grapalat"/>
        </w:rPr>
        <w:t>драмов РА</w:t>
      </w:r>
    </w:p>
    <w:tbl>
      <w:tblPr>
        <w:tblW w:w="10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811"/>
        <w:gridCol w:w="1576"/>
        <w:gridCol w:w="1154"/>
        <w:gridCol w:w="1331"/>
        <w:gridCol w:w="809"/>
        <w:gridCol w:w="1010"/>
        <w:gridCol w:w="1311"/>
      </w:tblGrid>
      <w:tr w:rsidR="00FB4B55" w:rsidRPr="00E40AC8" w14:paraId="503D7FD8" w14:textId="77777777" w:rsidTr="00FB4B55">
        <w:trPr>
          <w:trHeight w:val="422"/>
          <w:jc w:val="center"/>
        </w:trPr>
        <w:tc>
          <w:tcPr>
            <w:tcW w:w="10746" w:type="dxa"/>
            <w:gridSpan w:val="8"/>
            <w:tcBorders>
              <w:top w:val="single" w:sz="4" w:space="0" w:color="auto"/>
              <w:left w:val="single" w:sz="4" w:space="0" w:color="auto"/>
              <w:bottom w:val="single" w:sz="4" w:space="0" w:color="auto"/>
              <w:right w:val="single" w:sz="4" w:space="0" w:color="auto"/>
            </w:tcBorders>
          </w:tcPr>
          <w:p w14:paraId="1416F83A"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Услуги</w:t>
            </w:r>
          </w:p>
        </w:tc>
      </w:tr>
      <w:tr w:rsidR="00FB4B55" w:rsidRPr="00E40AC8" w14:paraId="12FF6B3B" w14:textId="77777777" w:rsidTr="00FB4B55">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625E52D7"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79CE5FC"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tcPr>
          <w:p w14:paraId="392FD342"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tcPr>
          <w:p w14:paraId="7AC8553A"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tcBorders>
              <w:top w:val="single" w:sz="4" w:space="0" w:color="auto"/>
              <w:left w:val="single" w:sz="4" w:space="0" w:color="auto"/>
              <w:bottom w:val="single" w:sz="4" w:space="0" w:color="auto"/>
              <w:right w:val="single" w:sz="4" w:space="0" w:color="auto"/>
            </w:tcBorders>
            <w:vAlign w:val="center"/>
          </w:tcPr>
          <w:p w14:paraId="727A927F"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6352F8DD"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общий объем</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01221154"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B4B55" w:rsidRPr="00E40AC8" w14:paraId="453FF480" w14:textId="77777777" w:rsidTr="00FB4B55">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BC17440" w14:textId="77777777" w:rsidR="00FB4B55" w:rsidRPr="00E40AC8" w:rsidRDefault="00FB4B55" w:rsidP="00D15D29">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77959AF8" w14:textId="77777777" w:rsidR="00FB4B55" w:rsidRPr="00E40AC8" w:rsidRDefault="00FB4B55" w:rsidP="00D15D29">
            <w:pPr>
              <w:widowControl w:val="0"/>
              <w:spacing w:after="120"/>
              <w:jc w:val="center"/>
              <w:rPr>
                <w:rFonts w:ascii="GHEA Grapalat" w:hAnsi="GHEA Grapalat"/>
                <w:sz w:val="20"/>
              </w:rPr>
            </w:pPr>
          </w:p>
        </w:tc>
        <w:tc>
          <w:tcPr>
            <w:tcW w:w="1606" w:type="dxa"/>
            <w:vMerge/>
            <w:tcBorders>
              <w:top w:val="single" w:sz="4" w:space="0" w:color="auto"/>
              <w:left w:val="single" w:sz="4" w:space="0" w:color="auto"/>
              <w:bottom w:val="single" w:sz="4" w:space="0" w:color="auto"/>
              <w:right w:val="single" w:sz="4" w:space="0" w:color="auto"/>
            </w:tcBorders>
            <w:vAlign w:val="center"/>
          </w:tcPr>
          <w:p w14:paraId="41670AEA" w14:textId="77777777" w:rsidR="00FB4B55" w:rsidRPr="00E40AC8" w:rsidRDefault="00FB4B55" w:rsidP="00D15D29">
            <w:pPr>
              <w:widowControl w:val="0"/>
              <w:spacing w:after="120"/>
              <w:jc w:val="center"/>
              <w:rPr>
                <w:rFonts w:ascii="GHEA Grapalat" w:hAnsi="GHEA Grapalat"/>
                <w:sz w:val="20"/>
              </w:rPr>
            </w:pPr>
          </w:p>
        </w:tc>
        <w:tc>
          <w:tcPr>
            <w:tcW w:w="1174" w:type="dxa"/>
            <w:vMerge/>
            <w:tcBorders>
              <w:top w:val="single" w:sz="4" w:space="0" w:color="auto"/>
              <w:left w:val="single" w:sz="4" w:space="0" w:color="auto"/>
              <w:bottom w:val="single" w:sz="4" w:space="0" w:color="auto"/>
              <w:right w:val="single" w:sz="4" w:space="0" w:color="auto"/>
            </w:tcBorders>
            <w:vAlign w:val="center"/>
          </w:tcPr>
          <w:p w14:paraId="291A7F5D" w14:textId="77777777" w:rsidR="00FB4B55" w:rsidRPr="00E40AC8" w:rsidRDefault="00FB4B55" w:rsidP="00D15D29">
            <w:pPr>
              <w:widowControl w:val="0"/>
              <w:spacing w:after="120"/>
              <w:jc w:val="center"/>
              <w:rPr>
                <w:rFonts w:ascii="GHEA Grapalat" w:hAnsi="GHEA Grapalat"/>
                <w:sz w:val="20"/>
              </w:rPr>
            </w:pPr>
          </w:p>
        </w:tc>
        <w:tc>
          <w:tcPr>
            <w:tcW w:w="1355" w:type="dxa"/>
            <w:vMerge/>
            <w:tcBorders>
              <w:top w:val="single" w:sz="4" w:space="0" w:color="auto"/>
              <w:left w:val="single" w:sz="4" w:space="0" w:color="auto"/>
              <w:bottom w:val="single" w:sz="4" w:space="0" w:color="auto"/>
              <w:right w:val="single" w:sz="4" w:space="0" w:color="auto"/>
            </w:tcBorders>
            <w:vAlign w:val="center"/>
          </w:tcPr>
          <w:p w14:paraId="7894C9C8" w14:textId="77777777" w:rsidR="00FB4B55" w:rsidRPr="00E40AC8" w:rsidRDefault="00FB4B55" w:rsidP="00D15D29">
            <w:pPr>
              <w:widowControl w:val="0"/>
              <w:spacing w:after="120"/>
              <w:jc w:val="center"/>
              <w:rPr>
                <w:rFonts w:ascii="GHEA Grapalat" w:hAnsi="GHEA Grapalat"/>
                <w:sz w:val="20"/>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7F0DE3EE" w14:textId="77777777" w:rsidR="00FB4B55" w:rsidRPr="00E40AC8" w:rsidRDefault="00FB4B55" w:rsidP="00D15D29">
            <w:pPr>
              <w:widowControl w:val="0"/>
              <w:spacing w:after="120"/>
              <w:jc w:val="center"/>
              <w:rPr>
                <w:rFonts w:ascii="GHEA Grapalat" w:hAnsi="GHEA Grapalat"/>
                <w:sz w:val="20"/>
              </w:rPr>
            </w:pPr>
          </w:p>
        </w:tc>
        <w:tc>
          <w:tcPr>
            <w:tcW w:w="728" w:type="dxa"/>
            <w:tcBorders>
              <w:top w:val="single" w:sz="4" w:space="0" w:color="auto"/>
              <w:left w:val="single" w:sz="4" w:space="0" w:color="auto"/>
              <w:bottom w:val="single" w:sz="4" w:space="0" w:color="auto"/>
              <w:right w:val="single" w:sz="4" w:space="0" w:color="auto"/>
            </w:tcBorders>
            <w:vAlign w:val="center"/>
          </w:tcPr>
          <w:p w14:paraId="52EE1F6A" w14:textId="77777777" w:rsidR="00FB4B55" w:rsidRPr="00E40AC8" w:rsidRDefault="00FB4B55" w:rsidP="00D15D29">
            <w:pPr>
              <w:widowControl w:val="0"/>
              <w:spacing w:after="120"/>
              <w:jc w:val="center"/>
              <w:rPr>
                <w:rFonts w:ascii="GHEA Grapalat" w:hAnsi="GHEA Grapalat"/>
                <w:sz w:val="20"/>
              </w:rPr>
            </w:pPr>
            <w:r w:rsidRPr="00E40AC8">
              <w:rPr>
                <w:rFonts w:ascii="GHEA Grapalat" w:hAnsi="GHEA Grapalat"/>
                <w:sz w:val="20"/>
              </w:rPr>
              <w:t>адрес</w:t>
            </w:r>
          </w:p>
        </w:tc>
        <w:tc>
          <w:tcPr>
            <w:tcW w:w="1335" w:type="dxa"/>
            <w:tcBorders>
              <w:top w:val="single" w:sz="4" w:space="0" w:color="auto"/>
              <w:left w:val="single" w:sz="4" w:space="0" w:color="auto"/>
              <w:bottom w:val="single" w:sz="4" w:space="0" w:color="auto"/>
              <w:right w:val="single" w:sz="4" w:space="0" w:color="auto"/>
            </w:tcBorders>
            <w:vAlign w:val="center"/>
          </w:tcPr>
          <w:p w14:paraId="14380C63" w14:textId="77777777" w:rsidR="00FB4B55" w:rsidRPr="00E40AC8" w:rsidRDefault="00FB4B55" w:rsidP="00D15D29">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8"/>
              <w:t>**</w:t>
            </w:r>
          </w:p>
        </w:tc>
      </w:tr>
      <w:tr w:rsidR="00FB4B55" w:rsidRPr="00E40AC8" w14:paraId="6254456D" w14:textId="77777777" w:rsidTr="00F633CE">
        <w:trPr>
          <w:trHeight w:val="501"/>
          <w:jc w:val="center"/>
        </w:trPr>
        <w:tc>
          <w:tcPr>
            <w:tcW w:w="1880" w:type="dxa"/>
            <w:vAlign w:val="center"/>
          </w:tcPr>
          <w:p w14:paraId="4193B7BA" w14:textId="77777777" w:rsidR="00FB4B55" w:rsidRPr="00453E01" w:rsidRDefault="00FB4B55" w:rsidP="00D15D29">
            <w:pPr>
              <w:jc w:val="center"/>
              <w:rPr>
                <w:rFonts w:ascii="GHEA Grapalat" w:hAnsi="GHEA Grapalat"/>
                <w:sz w:val="20"/>
                <w:lang w:val="hy-AM"/>
              </w:rPr>
            </w:pPr>
            <w:r w:rsidRPr="00F566BF">
              <w:rPr>
                <w:rFonts w:ascii="GHEA Grapalat" w:hAnsi="GHEA Grapalat"/>
                <w:sz w:val="16"/>
              </w:rPr>
              <w:t>1</w:t>
            </w:r>
          </w:p>
        </w:tc>
        <w:tc>
          <w:tcPr>
            <w:tcW w:w="1846" w:type="dxa"/>
            <w:vAlign w:val="center"/>
          </w:tcPr>
          <w:p w14:paraId="5AFC439E" w14:textId="2FDE3104" w:rsidR="00FB4B55" w:rsidRPr="00FB4B55" w:rsidRDefault="00FB4B55" w:rsidP="00D15D29">
            <w:pPr>
              <w:ind w:left="145" w:hanging="145"/>
              <w:jc w:val="center"/>
              <w:rPr>
                <w:rFonts w:ascii="GHEA Grapalat" w:hAnsi="GHEA Grapalat"/>
                <w:sz w:val="18"/>
                <w:szCs w:val="18"/>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1</w:t>
            </w:r>
          </w:p>
        </w:tc>
        <w:tc>
          <w:tcPr>
            <w:tcW w:w="1606" w:type="dxa"/>
            <w:vAlign w:val="center"/>
          </w:tcPr>
          <w:p w14:paraId="6D3DC3CE" w14:textId="33CF2454" w:rsidR="00FB4B55" w:rsidRPr="00FB4B55" w:rsidRDefault="00FB4B55" w:rsidP="00D15D29">
            <w:pPr>
              <w:widowControl w:val="0"/>
              <w:spacing w:after="120"/>
              <w:jc w:val="both"/>
              <w:rPr>
                <w:rFonts w:ascii="GHEA Grapalat" w:hAnsi="GHEA Grapalat"/>
                <w:sz w:val="18"/>
                <w:szCs w:val="18"/>
              </w:rPr>
            </w:pPr>
            <w:r>
              <w:rPr>
                <w:rFonts w:ascii="GHEA Grapalat" w:hAnsi="GHEA Grapalat"/>
                <w:sz w:val="18"/>
                <w:szCs w:val="18"/>
              </w:rPr>
              <w:t>Представлено ниже</w:t>
            </w:r>
          </w:p>
        </w:tc>
        <w:tc>
          <w:tcPr>
            <w:tcW w:w="1174" w:type="dxa"/>
            <w:tcBorders>
              <w:top w:val="single" w:sz="4" w:space="0" w:color="auto"/>
              <w:left w:val="single" w:sz="4" w:space="0" w:color="auto"/>
              <w:bottom w:val="single" w:sz="4" w:space="0" w:color="auto"/>
              <w:right w:val="single" w:sz="4" w:space="0" w:color="auto"/>
            </w:tcBorders>
            <w:vAlign w:val="center"/>
          </w:tcPr>
          <w:p w14:paraId="758D9AD6" w14:textId="77777777" w:rsidR="00FB4B55" w:rsidRPr="00E40AC8" w:rsidRDefault="00FB4B55" w:rsidP="00D15D29">
            <w:pPr>
              <w:widowControl w:val="0"/>
              <w:spacing w:after="120"/>
              <w:jc w:val="center"/>
              <w:rPr>
                <w:rFonts w:ascii="GHEA Grapalat" w:hAnsi="GHEA Grapalat"/>
                <w:sz w:val="20"/>
              </w:rPr>
            </w:pPr>
            <w:r w:rsidRPr="00A96B2A">
              <w:rPr>
                <w:rFonts w:ascii="GHEA Grapalat" w:hAnsi="GHEA Grapalat"/>
                <w:sz w:val="20"/>
              </w:rPr>
              <w:t>драм</w:t>
            </w:r>
          </w:p>
        </w:tc>
        <w:tc>
          <w:tcPr>
            <w:tcW w:w="1355" w:type="dxa"/>
            <w:tcBorders>
              <w:top w:val="single" w:sz="4" w:space="0" w:color="auto"/>
              <w:left w:val="single" w:sz="4" w:space="0" w:color="auto"/>
              <w:bottom w:val="single" w:sz="4" w:space="0" w:color="auto"/>
              <w:right w:val="single" w:sz="4" w:space="0" w:color="auto"/>
            </w:tcBorders>
            <w:vAlign w:val="center"/>
          </w:tcPr>
          <w:p w14:paraId="5479FE40" w14:textId="77777777" w:rsidR="00FB4B55" w:rsidRPr="00E40AC8" w:rsidRDefault="00FB4B55" w:rsidP="00D15D29">
            <w:pPr>
              <w:widowControl w:val="0"/>
              <w:spacing w:after="120"/>
              <w:jc w:val="center"/>
              <w:rPr>
                <w:rFonts w:ascii="GHEA Grapalat" w:hAnsi="GHEA Grapalat"/>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671BB67D" w14:textId="77777777" w:rsidR="00FB4B55" w:rsidRPr="00E40AC8" w:rsidRDefault="00FB4B55" w:rsidP="00D15D29">
            <w:pPr>
              <w:widowControl w:val="0"/>
              <w:spacing w:after="120"/>
              <w:jc w:val="center"/>
              <w:rPr>
                <w:rFonts w:ascii="GHEA Grapalat" w:hAnsi="GHEA Grapalat"/>
                <w:sz w:val="20"/>
              </w:rPr>
            </w:pPr>
            <w:r>
              <w:rPr>
                <w:rFonts w:ascii="GHEA Grapalat" w:hAnsi="GHEA Grapalat"/>
                <w:sz w:val="20"/>
              </w:rPr>
              <w:t>1</w:t>
            </w:r>
          </w:p>
        </w:tc>
        <w:tc>
          <w:tcPr>
            <w:tcW w:w="728" w:type="dxa"/>
            <w:tcBorders>
              <w:top w:val="single" w:sz="4" w:space="0" w:color="auto"/>
              <w:left w:val="single" w:sz="4" w:space="0" w:color="auto"/>
              <w:bottom w:val="single" w:sz="4" w:space="0" w:color="auto"/>
              <w:right w:val="single" w:sz="4" w:space="0" w:color="auto"/>
            </w:tcBorders>
            <w:vAlign w:val="center"/>
          </w:tcPr>
          <w:p w14:paraId="2D34C010" w14:textId="5198BD5A" w:rsidR="00FB4B55" w:rsidRPr="006A3C9E" w:rsidRDefault="00F633CE" w:rsidP="00D15D29">
            <w:pPr>
              <w:widowControl w:val="0"/>
              <w:spacing w:after="120"/>
              <w:jc w:val="center"/>
              <w:rPr>
                <w:rFonts w:ascii="GHEA Grapalat" w:hAnsi="GHEA Grapalat" w:cs="Calibri"/>
                <w:color w:val="000000"/>
                <w:sz w:val="16"/>
                <w:szCs w:val="16"/>
                <w:lang w:val="hy-AM"/>
              </w:rPr>
            </w:pPr>
            <w:r w:rsidRPr="00F633CE">
              <w:rPr>
                <w:rFonts w:ascii="GHEA Grapalat" w:hAnsi="GHEA Grapalat" w:cs="Calibri"/>
                <w:color w:val="000000"/>
                <w:sz w:val="16"/>
                <w:szCs w:val="16"/>
                <w:lang w:val="hy-AM"/>
              </w:rPr>
              <w:t>РА, Араратская область, г. Арташат, А. Хачатряна 120</w:t>
            </w:r>
          </w:p>
        </w:tc>
        <w:tc>
          <w:tcPr>
            <w:tcW w:w="1335" w:type="dxa"/>
            <w:tcBorders>
              <w:top w:val="single" w:sz="4" w:space="0" w:color="auto"/>
              <w:left w:val="nil"/>
              <w:bottom w:val="single" w:sz="4" w:space="0" w:color="auto"/>
              <w:right w:val="single" w:sz="4" w:space="0" w:color="auto"/>
            </w:tcBorders>
            <w:vAlign w:val="center"/>
          </w:tcPr>
          <w:p w14:paraId="5BB8F9CE" w14:textId="77777777" w:rsidR="00FB4B55" w:rsidRPr="005160AB" w:rsidRDefault="00FB4B55" w:rsidP="00D15D29">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FB4B55" w:rsidRPr="00E40AC8" w14:paraId="2129D572" w14:textId="77777777" w:rsidTr="007127CF">
        <w:trPr>
          <w:trHeight w:val="501"/>
          <w:jc w:val="center"/>
        </w:trPr>
        <w:tc>
          <w:tcPr>
            <w:tcW w:w="10746" w:type="dxa"/>
            <w:gridSpan w:val="8"/>
            <w:tcBorders>
              <w:right w:val="single" w:sz="4" w:space="0" w:color="auto"/>
            </w:tcBorders>
          </w:tcPr>
          <w:p w14:paraId="6CFE54BC" w14:textId="77777777" w:rsidR="00FB4B55" w:rsidRPr="00473324" w:rsidRDefault="00FB4B55" w:rsidP="00FB4B55">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7405A4E2"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7936438"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C788466"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067BFE8C"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5DE0EAE5"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18A02936"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359C42C"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35C7B7BB"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9E0626A"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02C6269"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xml:space="preserve">• предлагать те действия, которые будут необходимы для сохранения рабочего графика в случае возникновения проблем во время </w:t>
            </w:r>
            <w:r w:rsidRPr="00473324">
              <w:rPr>
                <w:rFonts w:ascii="GHEA Grapalat" w:hAnsi="GHEA Grapalat"/>
                <w:bCs/>
                <w:sz w:val="20"/>
                <w:szCs w:val="20"/>
                <w:lang w:val="hy-AM"/>
              </w:rPr>
              <w:lastRenderedPageBreak/>
              <w:t>строительства;</w:t>
            </w:r>
          </w:p>
          <w:p w14:paraId="01C83130"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813A625"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4D9E3FD"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560C25C5"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B11CDA2"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650A9C3C"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318A893"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4407F621"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07A2AF5"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9CE99BF" w14:textId="77777777" w:rsidR="00FB4B55" w:rsidRPr="00473324" w:rsidRDefault="00FB4B55" w:rsidP="00FB4B55">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0769B1F" w14:textId="7AE84E1E" w:rsidR="00FB4B55" w:rsidRDefault="00FB4B55" w:rsidP="00FB4B55">
            <w:pPr>
              <w:widowControl w:val="0"/>
              <w:spacing w:after="120"/>
              <w:rPr>
                <w:rFonts w:ascii="GHEA Grapalat" w:hAnsi="GHEA Grapalat" w:cs="Calibri"/>
                <w:color w:val="000000"/>
                <w:sz w:val="16"/>
                <w:szCs w:val="16"/>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rsidRPr="00CE7EA5">
              <w:rPr>
                <w:rFonts w:ascii="GHEA Grapalat" w:hAnsi="GHEA Grapalat"/>
                <w:bCs/>
                <w:sz w:val="20"/>
                <w:szCs w:val="20"/>
                <w:lang w:val="hy-AM"/>
              </w:rPr>
              <w:t xml:space="preserve"> 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r>
              <w:rPr>
                <w:rFonts w:ascii="GHEA Grapalat" w:hAnsi="GHEA Grapalat"/>
                <w:bCs/>
                <w:sz w:val="20"/>
                <w:szCs w:val="20"/>
              </w:rPr>
              <w:t>, энергетическое</w:t>
            </w:r>
            <w:r w:rsidRPr="00CE7EA5">
              <w:rPr>
                <w:rFonts w:ascii="GHEA Grapalat" w:hAnsi="GHEA Grapalat"/>
                <w:bCs/>
                <w:sz w:val="20"/>
                <w:szCs w:val="20"/>
                <w:lang w:val="hy-AM"/>
              </w:rPr>
              <w:t>.</w:t>
            </w:r>
          </w:p>
        </w:tc>
      </w:tr>
    </w:tbl>
    <w:p w14:paraId="09A52B3C"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A6ECA8" w14:textId="77777777" w:rsidTr="005B7138">
        <w:trPr>
          <w:jc w:val="center"/>
        </w:trPr>
        <w:tc>
          <w:tcPr>
            <w:tcW w:w="4536" w:type="dxa"/>
          </w:tcPr>
          <w:p w14:paraId="20785A0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4220E4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98B079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B0375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4475FD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33A7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5B3532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B8A2D2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F302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DD1DC5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FF0AC9"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314DB3BC"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CF510BC"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10977EA7" w14:textId="1EE286BD" w:rsidR="00F633CE" w:rsidRDefault="0011447A" w:rsidP="00F633CE">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14:paraId="005A8BA1" w14:textId="6DD7F323" w:rsidR="00F633CE" w:rsidRPr="00AD29CE" w:rsidRDefault="00F633CE" w:rsidP="00F633CE">
      <w:pPr>
        <w:widowControl w:val="0"/>
        <w:spacing w:after="160" w:line="360" w:lineRule="auto"/>
        <w:jc w:val="right"/>
        <w:rPr>
          <w:rFonts w:ascii="GHEA Grapalat" w:hAnsi="GHEA Grapalat"/>
        </w:rPr>
      </w:pPr>
      <w:r w:rsidRPr="00AD29CE">
        <w:rPr>
          <w:rFonts w:ascii="GHEA Grapalat" w:hAnsi="GHEA Grapalat"/>
        </w:rPr>
        <w:t>драмов РА</w:t>
      </w:r>
    </w:p>
    <w:tbl>
      <w:tblPr>
        <w:tblW w:w="11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1311"/>
        <w:gridCol w:w="1170"/>
        <w:gridCol w:w="990"/>
        <w:gridCol w:w="1208"/>
        <w:gridCol w:w="1404"/>
      </w:tblGrid>
      <w:tr w:rsidR="00F633CE" w:rsidRPr="00F412AC" w14:paraId="2193DE90" w14:textId="77777777" w:rsidTr="00F633CE">
        <w:trPr>
          <w:trHeight w:val="242"/>
          <w:jc w:val="center"/>
        </w:trPr>
        <w:tc>
          <w:tcPr>
            <w:tcW w:w="11146" w:type="dxa"/>
            <w:gridSpan w:val="8"/>
            <w:vAlign w:val="center"/>
          </w:tcPr>
          <w:p w14:paraId="1BA4EFE5" w14:textId="77777777" w:rsidR="00F633CE" w:rsidRPr="00F412AC" w:rsidRDefault="00F633CE" w:rsidP="00D15D29">
            <w:pPr>
              <w:widowControl w:val="0"/>
              <w:spacing w:after="120"/>
              <w:jc w:val="center"/>
              <w:rPr>
                <w:rFonts w:ascii="GHEA Grapalat" w:hAnsi="GHEA Grapalat"/>
                <w:sz w:val="16"/>
              </w:rPr>
            </w:pPr>
            <w:r w:rsidRPr="00F412AC">
              <w:rPr>
                <w:rFonts w:ascii="GHEA Grapalat" w:hAnsi="GHEA Grapalat"/>
                <w:sz w:val="16"/>
              </w:rPr>
              <w:t>Услуги</w:t>
            </w:r>
          </w:p>
        </w:tc>
      </w:tr>
      <w:tr w:rsidR="00F633CE" w:rsidRPr="00F412AC" w14:paraId="0B963DC9" w14:textId="77777777" w:rsidTr="00F633CE">
        <w:trPr>
          <w:trHeight w:val="620"/>
          <w:jc w:val="center"/>
        </w:trPr>
        <w:tc>
          <w:tcPr>
            <w:tcW w:w="1207" w:type="dxa"/>
            <w:vMerge w:val="restart"/>
            <w:vAlign w:val="center"/>
          </w:tcPr>
          <w:p w14:paraId="40CE00E5" w14:textId="77777777" w:rsidR="00F633CE" w:rsidRPr="00F412AC" w:rsidRDefault="00F633CE" w:rsidP="00D15D29">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3A052F14" w14:textId="77777777" w:rsidR="00F633CE" w:rsidRPr="00F412AC" w:rsidRDefault="00F633CE" w:rsidP="00D15D2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73EBDC97" w14:textId="77777777" w:rsidR="00F633CE" w:rsidRPr="00F412AC" w:rsidRDefault="00F633CE" w:rsidP="00D15D2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83" w:type="dxa"/>
            <w:gridSpan w:val="5"/>
            <w:vAlign w:val="center"/>
          </w:tcPr>
          <w:p w14:paraId="3A7A9440" w14:textId="676B3E3B" w:rsidR="00F633CE" w:rsidRPr="00CA2754" w:rsidRDefault="00F633CE" w:rsidP="00D15D2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2025г., по месяцам, в том числе</w:t>
            </w:r>
            <w:r>
              <w:rPr>
                <w:rStyle w:val="FootnoteReference"/>
                <w:rFonts w:ascii="GHEA Grapalat" w:hAnsi="GHEA Grapalat"/>
                <w:sz w:val="16"/>
              </w:rPr>
              <w:footnoteReference w:customMarkFollows="1" w:id="10"/>
              <w:t>**</w:t>
            </w:r>
          </w:p>
        </w:tc>
      </w:tr>
      <w:tr w:rsidR="00F633CE" w:rsidRPr="00F412AC" w14:paraId="3A30A0F3" w14:textId="77777777" w:rsidTr="00F633CE">
        <w:trPr>
          <w:trHeight w:val="742"/>
          <w:jc w:val="center"/>
        </w:trPr>
        <w:tc>
          <w:tcPr>
            <w:tcW w:w="1207" w:type="dxa"/>
            <w:vMerge/>
          </w:tcPr>
          <w:p w14:paraId="1DCCF607" w14:textId="77777777" w:rsidR="00F633CE" w:rsidRPr="00E40AC8" w:rsidRDefault="00F633CE" w:rsidP="00D15D29">
            <w:pPr>
              <w:widowControl w:val="0"/>
              <w:spacing w:after="120"/>
              <w:jc w:val="center"/>
              <w:rPr>
                <w:rFonts w:ascii="GHEA Grapalat" w:hAnsi="GHEA Grapalat"/>
                <w:sz w:val="20"/>
              </w:rPr>
            </w:pPr>
          </w:p>
        </w:tc>
        <w:tc>
          <w:tcPr>
            <w:tcW w:w="1620" w:type="dxa"/>
            <w:vMerge/>
          </w:tcPr>
          <w:p w14:paraId="5B07323F" w14:textId="77777777" w:rsidR="00F633CE" w:rsidRPr="00E40AC8" w:rsidRDefault="00F633CE" w:rsidP="00D15D29">
            <w:pPr>
              <w:widowControl w:val="0"/>
              <w:spacing w:after="120"/>
              <w:jc w:val="center"/>
              <w:rPr>
                <w:rFonts w:ascii="GHEA Grapalat" w:hAnsi="GHEA Grapalat"/>
                <w:sz w:val="20"/>
              </w:rPr>
            </w:pPr>
          </w:p>
        </w:tc>
        <w:tc>
          <w:tcPr>
            <w:tcW w:w="2236" w:type="dxa"/>
            <w:vMerge/>
          </w:tcPr>
          <w:p w14:paraId="3E1F9492" w14:textId="77777777" w:rsidR="00F633CE" w:rsidRPr="00F412AC" w:rsidRDefault="00F633CE" w:rsidP="00D15D29">
            <w:pPr>
              <w:widowControl w:val="0"/>
              <w:spacing w:after="120"/>
              <w:jc w:val="center"/>
              <w:rPr>
                <w:rFonts w:ascii="GHEA Grapalat" w:hAnsi="GHEA Grapalat"/>
                <w:sz w:val="16"/>
              </w:rPr>
            </w:pPr>
          </w:p>
        </w:tc>
        <w:tc>
          <w:tcPr>
            <w:tcW w:w="1311" w:type="dxa"/>
            <w:vAlign w:val="center"/>
          </w:tcPr>
          <w:p w14:paraId="3230197E" w14:textId="77777777" w:rsidR="00F633CE" w:rsidRPr="00F412AC" w:rsidRDefault="00F633CE" w:rsidP="00D15D2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170" w:type="dxa"/>
            <w:vAlign w:val="center"/>
          </w:tcPr>
          <w:p w14:paraId="7A4EC67E" w14:textId="77777777" w:rsidR="00F633CE" w:rsidRPr="00F412AC" w:rsidRDefault="00F633CE" w:rsidP="00D15D2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90" w:type="dxa"/>
            <w:vAlign w:val="center"/>
          </w:tcPr>
          <w:p w14:paraId="3B21DA2B" w14:textId="77777777" w:rsidR="00F633CE" w:rsidRPr="00F412AC" w:rsidRDefault="00F633CE" w:rsidP="00D15D2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208" w:type="dxa"/>
            <w:vAlign w:val="center"/>
          </w:tcPr>
          <w:p w14:paraId="1CBB69FB" w14:textId="77777777" w:rsidR="00F633CE" w:rsidRPr="00F412AC" w:rsidRDefault="00F633CE" w:rsidP="00D15D2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404" w:type="dxa"/>
            <w:vAlign w:val="center"/>
          </w:tcPr>
          <w:p w14:paraId="5CDD8B2A" w14:textId="77777777" w:rsidR="00F633CE" w:rsidRPr="00CA2754" w:rsidRDefault="00F633CE" w:rsidP="00D15D2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633CE" w:rsidRPr="00F412AC" w14:paraId="5EFA6A62" w14:textId="77777777" w:rsidTr="00F633CE">
        <w:trPr>
          <w:trHeight w:val="363"/>
          <w:jc w:val="center"/>
        </w:trPr>
        <w:tc>
          <w:tcPr>
            <w:tcW w:w="1207" w:type="dxa"/>
            <w:vAlign w:val="center"/>
          </w:tcPr>
          <w:p w14:paraId="769B6A2F" w14:textId="77777777" w:rsidR="00F633CE" w:rsidRPr="00F566BF" w:rsidRDefault="00F633CE" w:rsidP="00F633CE">
            <w:pPr>
              <w:jc w:val="center"/>
              <w:rPr>
                <w:rFonts w:ascii="GHEA Grapalat" w:hAnsi="GHEA Grapalat"/>
                <w:sz w:val="20"/>
                <w:lang w:val="es-ES"/>
              </w:rPr>
            </w:pPr>
            <w:r w:rsidRPr="00F566BF">
              <w:rPr>
                <w:rFonts w:ascii="GHEA Grapalat" w:hAnsi="GHEA Grapalat"/>
                <w:sz w:val="16"/>
              </w:rPr>
              <w:t>1</w:t>
            </w:r>
          </w:p>
        </w:tc>
        <w:tc>
          <w:tcPr>
            <w:tcW w:w="1620" w:type="dxa"/>
            <w:vAlign w:val="center"/>
          </w:tcPr>
          <w:p w14:paraId="43457A18" w14:textId="720895E2" w:rsidR="00F633CE" w:rsidRPr="00F633CE" w:rsidRDefault="00F633CE" w:rsidP="00F633CE">
            <w:pPr>
              <w:jc w:val="center"/>
              <w:rPr>
                <w:rFonts w:ascii="GHEA Grapalat" w:hAnsi="GHEA Grapalat"/>
                <w:sz w:val="20"/>
              </w:rPr>
            </w:pPr>
            <w:r w:rsidRPr="00BC055F">
              <w:rPr>
                <w:rFonts w:ascii="GHEA Grapalat" w:eastAsia="Calibri" w:hAnsi="GHEA Grapalat" w:cs="Calibri"/>
                <w:color w:val="000000" w:themeColor="text1"/>
                <w:sz w:val="18"/>
              </w:rPr>
              <w:t>71351540</w:t>
            </w:r>
            <w:r w:rsidRPr="00BC055F">
              <w:rPr>
                <w:rFonts w:ascii="GHEA Grapalat" w:eastAsia="Calibri" w:hAnsi="GHEA Grapalat" w:cs="Calibri"/>
                <w:color w:val="000000" w:themeColor="text1"/>
                <w:sz w:val="18"/>
                <w:lang w:val="hy-AM"/>
              </w:rPr>
              <w:t>/</w:t>
            </w:r>
            <w:r>
              <w:rPr>
                <w:rFonts w:ascii="GHEA Grapalat" w:eastAsia="Calibri" w:hAnsi="GHEA Grapalat" w:cs="Calibri"/>
                <w:color w:val="000000" w:themeColor="text1"/>
                <w:sz w:val="18"/>
              </w:rPr>
              <w:t>1</w:t>
            </w:r>
          </w:p>
        </w:tc>
        <w:tc>
          <w:tcPr>
            <w:tcW w:w="2236" w:type="dxa"/>
            <w:vAlign w:val="center"/>
          </w:tcPr>
          <w:p w14:paraId="5B69CFA5" w14:textId="2E20E7AB" w:rsidR="00F633CE" w:rsidRPr="003C56A3" w:rsidRDefault="00F633CE" w:rsidP="00F633CE">
            <w:pP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w:t>
            </w:r>
            <w:r>
              <w:rPr>
                <w:rFonts w:ascii="GHEA Grapalat" w:hAnsi="GHEA Grapalat" w:cs="Calibri"/>
                <w:color w:val="000000"/>
                <w:sz w:val="20"/>
                <w:szCs w:val="20"/>
              </w:rPr>
              <w:t xml:space="preserve">по техническому надзору строительных работ </w:t>
            </w:r>
          </w:p>
        </w:tc>
        <w:tc>
          <w:tcPr>
            <w:tcW w:w="1311" w:type="dxa"/>
            <w:vAlign w:val="center"/>
          </w:tcPr>
          <w:p w14:paraId="7B35D6C0" w14:textId="656CFC52" w:rsidR="00F633CE" w:rsidRPr="00F412AC" w:rsidRDefault="00F633CE" w:rsidP="00F633CE">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170" w:type="dxa"/>
            <w:vAlign w:val="center"/>
          </w:tcPr>
          <w:p w14:paraId="5B7C6B99" w14:textId="643F5D32" w:rsidR="00F633CE" w:rsidRPr="00F412AC" w:rsidRDefault="00F633CE" w:rsidP="00F633CE">
            <w:pPr>
              <w:widowControl w:val="0"/>
              <w:spacing w:after="120"/>
              <w:jc w:val="center"/>
              <w:rPr>
                <w:rFonts w:ascii="GHEA Grapalat" w:hAnsi="GHEA Grapalat" w:cs="Arial"/>
                <w:sz w:val="16"/>
              </w:rPr>
            </w:pPr>
            <w:r w:rsidRPr="00C8225B">
              <w:rPr>
                <w:rFonts w:ascii="GHEA Grapalat" w:hAnsi="GHEA Grapalat" w:cs="Calibri"/>
                <w:color w:val="000000"/>
                <w:sz w:val="20"/>
                <w:szCs w:val="20"/>
              </w:rPr>
              <w:t>100%</w:t>
            </w:r>
          </w:p>
        </w:tc>
        <w:tc>
          <w:tcPr>
            <w:tcW w:w="990" w:type="dxa"/>
            <w:vAlign w:val="center"/>
          </w:tcPr>
          <w:p w14:paraId="4F38C37E" w14:textId="573A716A" w:rsidR="00F633CE" w:rsidRPr="00F412AC" w:rsidRDefault="00F633CE" w:rsidP="00F633CE">
            <w:pPr>
              <w:widowControl w:val="0"/>
              <w:spacing w:after="120"/>
              <w:jc w:val="center"/>
              <w:rPr>
                <w:rFonts w:ascii="GHEA Grapalat" w:hAnsi="GHEA Grapalat" w:cs="Arial"/>
                <w:sz w:val="16"/>
              </w:rPr>
            </w:pPr>
            <w:r w:rsidRPr="00C8225B">
              <w:rPr>
                <w:rFonts w:ascii="GHEA Grapalat" w:hAnsi="GHEA Grapalat" w:cs="Calibri"/>
                <w:color w:val="000000"/>
                <w:sz w:val="20"/>
                <w:szCs w:val="20"/>
              </w:rPr>
              <w:t>100%</w:t>
            </w:r>
          </w:p>
        </w:tc>
        <w:tc>
          <w:tcPr>
            <w:tcW w:w="1208" w:type="dxa"/>
            <w:vAlign w:val="center"/>
          </w:tcPr>
          <w:p w14:paraId="4FB09CBA" w14:textId="29AB2E0A" w:rsidR="00F633CE" w:rsidRPr="00F412AC" w:rsidRDefault="00F633CE" w:rsidP="00F633CE">
            <w:pPr>
              <w:widowControl w:val="0"/>
              <w:spacing w:after="120"/>
              <w:jc w:val="center"/>
              <w:rPr>
                <w:rFonts w:ascii="GHEA Grapalat" w:hAnsi="GHEA Grapalat" w:cs="Arial"/>
                <w:sz w:val="16"/>
              </w:rPr>
            </w:pPr>
            <w:r w:rsidRPr="00C8225B">
              <w:rPr>
                <w:rFonts w:ascii="GHEA Grapalat" w:hAnsi="GHEA Grapalat" w:cs="Calibri"/>
                <w:color w:val="000000"/>
                <w:sz w:val="20"/>
                <w:szCs w:val="20"/>
              </w:rPr>
              <w:t>100%</w:t>
            </w:r>
          </w:p>
        </w:tc>
        <w:tc>
          <w:tcPr>
            <w:tcW w:w="1404" w:type="dxa"/>
            <w:vAlign w:val="center"/>
          </w:tcPr>
          <w:p w14:paraId="4579713F" w14:textId="7A0DF074" w:rsidR="00F633CE" w:rsidRPr="00F412AC" w:rsidRDefault="00F633CE" w:rsidP="00F633CE">
            <w:pPr>
              <w:widowControl w:val="0"/>
              <w:spacing w:after="120"/>
              <w:jc w:val="center"/>
              <w:rPr>
                <w:rFonts w:ascii="GHEA Grapalat" w:hAnsi="GHEA Grapalat"/>
                <w:b/>
                <w:sz w:val="16"/>
              </w:rPr>
            </w:pPr>
            <w:r w:rsidRPr="00C8225B">
              <w:rPr>
                <w:rFonts w:ascii="GHEA Grapalat" w:hAnsi="GHEA Grapalat" w:cs="Calibri"/>
                <w:color w:val="000000"/>
                <w:sz w:val="20"/>
                <w:szCs w:val="20"/>
              </w:rPr>
              <w:t>100%</w:t>
            </w:r>
          </w:p>
        </w:tc>
      </w:tr>
    </w:tbl>
    <w:p w14:paraId="1F61DF05"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5B509034" w14:textId="77777777" w:rsidTr="00CC689E">
        <w:trPr>
          <w:jc w:val="center"/>
        </w:trPr>
        <w:tc>
          <w:tcPr>
            <w:tcW w:w="4536" w:type="dxa"/>
          </w:tcPr>
          <w:p w14:paraId="08B57EFD"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5D55DEB"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580C81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48887A96"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D3A5BC"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7089DD95"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406977C"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EE61B7"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43277216"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3CB90F68"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10"/>
          <w:footnotePr>
            <w:pos w:val="beneathText"/>
          </w:footnotePr>
          <w:pgSz w:w="11907" w:h="16840" w:code="9"/>
          <w:pgMar w:top="993" w:right="567" w:bottom="1418" w:left="709" w:header="561" w:footer="561" w:gutter="0"/>
          <w:cols w:space="720"/>
          <w:docGrid w:linePitch="326"/>
        </w:sectPr>
      </w:pPr>
    </w:p>
    <w:p w14:paraId="2290CD91" w14:textId="77777777" w:rsidR="00E62C64" w:rsidRDefault="00E62C64">
      <w:pPr>
        <w:rPr>
          <w:rFonts w:ascii="GHEA Grapalat" w:hAnsi="GHEA Grapalat"/>
          <w:i/>
        </w:rPr>
      </w:pPr>
    </w:p>
    <w:p w14:paraId="282B03C7"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153CA371"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56D7BA"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AEE6E60" w14:textId="77777777" w:rsidTr="005B7138">
        <w:trPr>
          <w:tblCellSpacing w:w="7" w:type="dxa"/>
          <w:jc w:val="center"/>
        </w:trPr>
        <w:tc>
          <w:tcPr>
            <w:tcW w:w="0" w:type="auto"/>
            <w:gridSpan w:val="2"/>
            <w:vAlign w:val="center"/>
          </w:tcPr>
          <w:p w14:paraId="689EE4D1"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32BD157F"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6EEC055D" w14:textId="77777777" w:rsidTr="005B7138">
        <w:trPr>
          <w:tblCellSpacing w:w="7" w:type="dxa"/>
          <w:jc w:val="center"/>
        </w:trPr>
        <w:tc>
          <w:tcPr>
            <w:tcW w:w="0" w:type="auto"/>
            <w:vAlign w:val="center"/>
          </w:tcPr>
          <w:p w14:paraId="480D060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6AE353B"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3CF2B9"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138785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E6CEF2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4208830"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F155010"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3FAD3940"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37A120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D11B4B0"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B4D956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A68BB7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F96B1C6" w14:textId="77777777" w:rsidR="003B2F27" w:rsidRPr="00AD29CE" w:rsidRDefault="003B2F27" w:rsidP="007D73E1">
      <w:pPr>
        <w:widowControl w:val="0"/>
        <w:ind w:firstLine="375"/>
        <w:contextualSpacing/>
        <w:rPr>
          <w:rFonts w:ascii="GHEA Grapalat" w:hAnsi="GHEA Grapalat"/>
          <w:iCs/>
          <w:color w:val="000000"/>
        </w:rPr>
      </w:pPr>
    </w:p>
    <w:p w14:paraId="032EF5D7"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B99E4CA"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9EAEF41" w14:textId="77777777"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14:paraId="64E9613C" w14:textId="77777777"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84425B8" w14:textId="77777777"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967E567" w14:textId="77777777"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1D866ED" w14:textId="77777777"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5F16904"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9568CE7"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05A2E3F" w14:textId="77777777" w:rsidTr="005B7138">
        <w:trPr>
          <w:jc w:val="center"/>
        </w:trPr>
        <w:tc>
          <w:tcPr>
            <w:tcW w:w="357" w:type="dxa"/>
            <w:vMerge w:val="restart"/>
            <w:vAlign w:val="center"/>
          </w:tcPr>
          <w:p w14:paraId="48685A93"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6679F61"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F5F6EF7" w14:textId="77777777" w:rsidTr="005B7138">
        <w:trPr>
          <w:jc w:val="center"/>
        </w:trPr>
        <w:tc>
          <w:tcPr>
            <w:tcW w:w="357" w:type="dxa"/>
            <w:vMerge/>
          </w:tcPr>
          <w:p w14:paraId="0EACF0D8"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1BA04CA9"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FA9C017"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E3B243F"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EA6253"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3CAD109"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6C219AA"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152BFDB" w14:textId="77777777" w:rsidTr="005B7138">
        <w:trPr>
          <w:trHeight w:val="1105"/>
          <w:jc w:val="center"/>
        </w:trPr>
        <w:tc>
          <w:tcPr>
            <w:tcW w:w="357" w:type="dxa"/>
            <w:vMerge/>
            <w:tcBorders>
              <w:bottom w:val="single" w:sz="4" w:space="0" w:color="auto"/>
            </w:tcBorders>
          </w:tcPr>
          <w:p w14:paraId="3B30DC43"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5C7ECAC8"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07364FB3"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499C2EDD"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7BEADE7"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92233B0"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025A653"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F6AB19D"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6B2CD0CA"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14:paraId="7F1B4020" w14:textId="77777777" w:rsidTr="005B7138">
        <w:trPr>
          <w:jc w:val="center"/>
        </w:trPr>
        <w:tc>
          <w:tcPr>
            <w:tcW w:w="357" w:type="dxa"/>
            <w:vAlign w:val="center"/>
          </w:tcPr>
          <w:p w14:paraId="4E9712BE"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Align w:val="center"/>
          </w:tcPr>
          <w:p w14:paraId="14B6E93B"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Align w:val="center"/>
          </w:tcPr>
          <w:p w14:paraId="481E269E"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vAlign w:val="center"/>
          </w:tcPr>
          <w:p w14:paraId="47BC5F5A"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vAlign w:val="center"/>
          </w:tcPr>
          <w:p w14:paraId="20A2E560"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vAlign w:val="center"/>
          </w:tcPr>
          <w:p w14:paraId="24465A03"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vAlign w:val="center"/>
          </w:tcPr>
          <w:p w14:paraId="39F7D92A"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vAlign w:val="center"/>
          </w:tcPr>
          <w:p w14:paraId="7453034F"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Align w:val="center"/>
          </w:tcPr>
          <w:p w14:paraId="2FB2F2D9"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14:paraId="0A11BAB0" w14:textId="77777777" w:rsidTr="005B7138">
        <w:trPr>
          <w:jc w:val="center"/>
        </w:trPr>
        <w:tc>
          <w:tcPr>
            <w:tcW w:w="357" w:type="dxa"/>
          </w:tcPr>
          <w:p w14:paraId="53780EE6"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tcPr>
          <w:p w14:paraId="3FE07063"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tcPr>
          <w:p w14:paraId="20444FD9"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Pr>
          <w:p w14:paraId="77B7EF0D"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tcPr>
          <w:p w14:paraId="665AC0E7"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tcPr>
          <w:p w14:paraId="42A74F6F"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tcPr>
          <w:p w14:paraId="279F3649"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tcPr>
          <w:p w14:paraId="21F243A5"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tcPr>
          <w:p w14:paraId="6619E276" w14:textId="77777777"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14:paraId="6533A20A"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08DC4B01"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F0624A2" w14:textId="77777777" w:rsidTr="005B7138">
        <w:trPr>
          <w:trHeight w:val="266"/>
          <w:tblCellSpacing w:w="7" w:type="dxa"/>
          <w:jc w:val="center"/>
        </w:trPr>
        <w:tc>
          <w:tcPr>
            <w:tcW w:w="0" w:type="auto"/>
            <w:vAlign w:val="center"/>
          </w:tcPr>
          <w:p w14:paraId="0636120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5E2D8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9F8180A" w14:textId="77777777" w:rsidTr="005B7138">
        <w:trPr>
          <w:trHeight w:val="473"/>
          <w:tblCellSpacing w:w="7" w:type="dxa"/>
          <w:jc w:val="center"/>
        </w:trPr>
        <w:tc>
          <w:tcPr>
            <w:tcW w:w="0" w:type="auto"/>
            <w:vAlign w:val="center"/>
          </w:tcPr>
          <w:p w14:paraId="19B82D5A"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49B088A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4770F91"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369CD730"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D64A68" w14:textId="77777777" w:rsidTr="005B7138">
        <w:trPr>
          <w:trHeight w:val="503"/>
          <w:tblCellSpacing w:w="7" w:type="dxa"/>
          <w:jc w:val="center"/>
        </w:trPr>
        <w:tc>
          <w:tcPr>
            <w:tcW w:w="0" w:type="auto"/>
            <w:vAlign w:val="center"/>
          </w:tcPr>
          <w:p w14:paraId="7DBF1C0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27A36E6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3CEEC8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7455276C"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CFF54A" w14:textId="77777777" w:rsidTr="005B7138">
        <w:trPr>
          <w:trHeight w:val="281"/>
          <w:tblCellSpacing w:w="7" w:type="dxa"/>
          <w:jc w:val="center"/>
        </w:trPr>
        <w:tc>
          <w:tcPr>
            <w:tcW w:w="0" w:type="auto"/>
            <w:vAlign w:val="center"/>
          </w:tcPr>
          <w:p w14:paraId="14F1281D"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29C9A1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6101F3AC"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22EDEB85"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C712596"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B9DEB" w14:textId="77777777" w:rsidR="003B2F27" w:rsidRPr="00AD29CE" w:rsidRDefault="003B2F27" w:rsidP="007D73E1">
      <w:pPr>
        <w:widowControl w:val="0"/>
        <w:contextualSpacing/>
        <w:rPr>
          <w:rFonts w:ascii="GHEA Grapalat" w:hAnsi="GHEA Grapalat"/>
        </w:rPr>
      </w:pPr>
    </w:p>
    <w:p w14:paraId="27A62394"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AFAB20"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D44B39C"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1FAB1801"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C497EA"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6E048C4D"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F874AD4"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44E844D"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3365D49"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27A56ECC"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0A517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984135"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51F9C0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E41972"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B114BD"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7566E9"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1B91A7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636F5E"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B45426"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B0CF7F7" w14:textId="77777777" w:rsidR="003B2F27" w:rsidRPr="00AD29CE" w:rsidRDefault="003B2F27" w:rsidP="007D73E1">
            <w:pPr>
              <w:widowControl w:val="0"/>
              <w:contextualSpacing/>
              <w:rPr>
                <w:rFonts w:ascii="GHEA Grapalat" w:hAnsi="GHEA Grapalat" w:cs="Sylfaen"/>
              </w:rPr>
            </w:pPr>
          </w:p>
        </w:tc>
      </w:tr>
      <w:tr w:rsidR="003B2F27" w:rsidRPr="00AD29CE" w14:paraId="5D6034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D307FA"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E5EA0B"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509B3D" w14:textId="77777777" w:rsidR="003B2F27" w:rsidRPr="00AD29CE" w:rsidRDefault="003B2F27" w:rsidP="007D73E1">
            <w:pPr>
              <w:widowControl w:val="0"/>
              <w:contextualSpacing/>
              <w:rPr>
                <w:rFonts w:ascii="GHEA Grapalat" w:hAnsi="GHEA Grapalat" w:cs="Sylfaen"/>
              </w:rPr>
            </w:pPr>
          </w:p>
        </w:tc>
      </w:tr>
    </w:tbl>
    <w:p w14:paraId="4ECDB4D5"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49F2985"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29089A80"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4D5DDAE4" w14:textId="77777777" w:rsidTr="005B7138">
        <w:tc>
          <w:tcPr>
            <w:tcW w:w="4785" w:type="dxa"/>
          </w:tcPr>
          <w:p w14:paraId="4A1BE968"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2BD60A82"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4A3497A"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27468F55"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45DB5B7" w14:textId="77777777" w:rsidTr="005B7138">
        <w:trPr>
          <w:tblCellSpacing w:w="7" w:type="dxa"/>
          <w:jc w:val="center"/>
        </w:trPr>
        <w:tc>
          <w:tcPr>
            <w:tcW w:w="0" w:type="auto"/>
            <w:vAlign w:val="center"/>
          </w:tcPr>
          <w:p w14:paraId="58F58AB1"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5ED687D5"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725E6E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418BED5"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6D935B3" w14:textId="77777777" w:rsidTr="005B7138">
        <w:trPr>
          <w:tblCellSpacing w:w="7" w:type="dxa"/>
          <w:jc w:val="center"/>
        </w:trPr>
        <w:tc>
          <w:tcPr>
            <w:tcW w:w="0" w:type="auto"/>
            <w:vAlign w:val="center"/>
          </w:tcPr>
          <w:p w14:paraId="0A10FA2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4858BD3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F600981"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72594C83"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D179C8F" w14:textId="77777777" w:rsidTr="005B7138">
        <w:trPr>
          <w:tblCellSpacing w:w="7" w:type="dxa"/>
          <w:jc w:val="center"/>
        </w:trPr>
        <w:tc>
          <w:tcPr>
            <w:tcW w:w="0" w:type="auto"/>
            <w:vAlign w:val="center"/>
          </w:tcPr>
          <w:p w14:paraId="35EDF476"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04C823F2" w14:textId="77777777" w:rsidR="003B2F27" w:rsidRPr="00AD29CE" w:rsidRDefault="003B2F27" w:rsidP="007D73E1">
            <w:pPr>
              <w:widowControl w:val="0"/>
              <w:contextualSpacing/>
              <w:rPr>
                <w:rFonts w:ascii="GHEA Grapalat" w:hAnsi="GHEA Grapalat" w:cs="GHEA Grapalat"/>
                <w:color w:val="000000"/>
              </w:rPr>
            </w:pPr>
          </w:p>
        </w:tc>
      </w:tr>
    </w:tbl>
    <w:p w14:paraId="5DDDE2C7" w14:textId="77777777" w:rsidR="003B2F27" w:rsidRPr="00AD29CE" w:rsidRDefault="003B2F27" w:rsidP="007D73E1">
      <w:pPr>
        <w:widowControl w:val="0"/>
        <w:ind w:left="-142" w:firstLine="142"/>
        <w:contextualSpacing/>
        <w:jc w:val="center"/>
        <w:rPr>
          <w:rFonts w:ascii="GHEA Grapalat" w:hAnsi="GHEA Grapalat" w:cs="Sylfaen"/>
          <w:b/>
        </w:rPr>
      </w:pPr>
    </w:p>
    <w:p w14:paraId="2451DB6A"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735B334B" w14:textId="77777777" w:rsidR="00081284" w:rsidRDefault="00081284">
      <w:pPr>
        <w:rPr>
          <w:rFonts w:ascii="GHEA Grapalat" w:hAnsi="GHEA Grapalat"/>
          <w:i/>
          <w:lang w:val="en-US"/>
        </w:rPr>
      </w:pPr>
      <w:r>
        <w:rPr>
          <w:rFonts w:ascii="GHEA Grapalat" w:hAnsi="GHEA Grapalat"/>
          <w:i/>
          <w:lang w:val="en-US"/>
        </w:rPr>
        <w:br w:type="page"/>
      </w:r>
    </w:p>
    <w:p w14:paraId="0CCBB085" w14:textId="77777777" w:rsidR="00081284" w:rsidRDefault="00081284" w:rsidP="00081284">
      <w:pPr>
        <w:widowControl w:val="0"/>
        <w:spacing w:after="160"/>
        <w:ind w:left="-142" w:firstLine="142"/>
        <w:jc w:val="center"/>
        <w:rPr>
          <w:rFonts w:ascii="GHEA Grapalat" w:hAnsi="GHEA Grapalat"/>
          <w:i/>
          <w:lang w:val="en-US"/>
        </w:rPr>
      </w:pPr>
    </w:p>
    <w:p w14:paraId="7D3FA3EC"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0D808B20"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765FDCE" w14:textId="77777777" w:rsidR="00081284" w:rsidRPr="00A33C34" w:rsidRDefault="00081284" w:rsidP="00081284">
      <w:pPr>
        <w:jc w:val="center"/>
        <w:rPr>
          <w:rFonts w:ascii="GHEA Grapalat" w:hAnsi="GHEA Grapalat" w:cs="GHEA Grapalat"/>
        </w:rPr>
      </w:pPr>
    </w:p>
    <w:p w14:paraId="3EC67DA3"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5FCE99B9" w14:textId="77777777" w:rsidR="00081284" w:rsidRPr="00A33C34" w:rsidRDefault="00081284" w:rsidP="00081284">
      <w:pPr>
        <w:jc w:val="center"/>
        <w:rPr>
          <w:rFonts w:ascii="GHEA Grapalat" w:hAnsi="GHEA Grapalat" w:cs="GHEA Grapalat"/>
          <w:lang w:val="hy-AM"/>
        </w:rPr>
      </w:pPr>
    </w:p>
    <w:p w14:paraId="13EC414D"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991DA72"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B763F74" w14:textId="77777777" w:rsidR="00081284" w:rsidRPr="00A33C34" w:rsidRDefault="00081284" w:rsidP="00081284">
      <w:pPr>
        <w:rPr>
          <w:rFonts w:ascii="GHEA Grapalat" w:hAnsi="GHEA Grapalat"/>
          <w:vertAlign w:val="superscript"/>
          <w:lang w:val="es-ES"/>
        </w:rPr>
      </w:pPr>
    </w:p>
    <w:p w14:paraId="226CF82B" w14:textId="77777777" w:rsidR="00081284" w:rsidRPr="00A33C34" w:rsidRDefault="00081284" w:rsidP="00081284">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7957D9"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2BEB95"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2F9A578"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E4DCD7A"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9D095D7" w14:textId="77777777" w:rsidR="00081284" w:rsidRPr="00A33C34" w:rsidRDefault="00081284" w:rsidP="00081284">
      <w:pPr>
        <w:rPr>
          <w:rFonts w:ascii="GHEA Grapalat" w:hAnsi="GHEA Grapalat" w:cs="Sylfaen"/>
          <w:sz w:val="20"/>
          <w:szCs w:val="20"/>
          <w:lang w:val="es-ES"/>
        </w:rPr>
      </w:pPr>
    </w:p>
    <w:p w14:paraId="42112EC0" w14:textId="77777777" w:rsidR="00081284" w:rsidRPr="00A33C34" w:rsidRDefault="00081284" w:rsidP="00081284">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83B46D4" w14:textId="77777777" w:rsidR="00081284" w:rsidRPr="00A33C34" w:rsidRDefault="00081284" w:rsidP="00081284">
      <w:pPr>
        <w:jc w:val="center"/>
        <w:rPr>
          <w:rFonts w:ascii="GHEA Grapalat" w:hAnsi="GHEA Grapalat" w:cs="GHEA Grapalat"/>
          <w:lang w:val="es-ES"/>
        </w:rPr>
      </w:pPr>
    </w:p>
    <w:p w14:paraId="05190D02" w14:textId="77777777" w:rsidR="00081284" w:rsidRPr="00A33C34" w:rsidRDefault="00081284" w:rsidP="00081284">
      <w:pPr>
        <w:ind w:firstLine="709"/>
        <w:rPr>
          <w:lang w:val="es-ES"/>
        </w:rPr>
      </w:pPr>
    </w:p>
    <w:p w14:paraId="2D14BEF9" w14:textId="77777777" w:rsidR="00081284" w:rsidRPr="00A33C34" w:rsidRDefault="00081284" w:rsidP="00081284">
      <w:pPr>
        <w:ind w:firstLine="709"/>
        <w:rPr>
          <w:lang w:val="es-ES"/>
        </w:rPr>
      </w:pPr>
    </w:p>
    <w:p w14:paraId="0FEF279C" w14:textId="77777777" w:rsidR="00081284" w:rsidRPr="00A33C34" w:rsidRDefault="00081284" w:rsidP="00081284">
      <w:pPr>
        <w:ind w:firstLine="709"/>
        <w:rPr>
          <w:lang w:val="es-ES"/>
        </w:rPr>
      </w:pPr>
    </w:p>
    <w:p w14:paraId="64CF3448"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15993A"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3A43590"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2DA7B9F1"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6952A38"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3816DBF" w14:textId="77777777" w:rsidR="00081284" w:rsidRPr="00A33C34" w:rsidRDefault="00081284" w:rsidP="00081284">
      <w:pPr>
        <w:jc w:val="center"/>
        <w:rPr>
          <w:rFonts w:ascii="GHEA Grapalat" w:hAnsi="GHEA Grapalat" w:cs="Sylfaen"/>
          <w:sz w:val="16"/>
          <w:szCs w:val="16"/>
          <w:lang w:val="es-ES"/>
        </w:rPr>
      </w:pPr>
    </w:p>
    <w:p w14:paraId="475C3C8F"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88C23AC" w14:textId="77777777"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11"/>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000F8" w14:textId="77777777" w:rsidR="000900AF" w:rsidRDefault="000900AF">
      <w:r>
        <w:separator/>
      </w:r>
    </w:p>
  </w:endnote>
  <w:endnote w:type="continuationSeparator" w:id="0">
    <w:p w14:paraId="190A2756" w14:textId="77777777" w:rsidR="000900AF" w:rsidRDefault="0009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73066048" w14:textId="77777777" w:rsidR="006B73BF" w:rsidRPr="003E450C" w:rsidRDefault="00B7239C">
        <w:pPr>
          <w:pStyle w:val="Footer"/>
          <w:jc w:val="center"/>
          <w:rPr>
            <w:rFonts w:ascii="GHEA Grapalat" w:hAnsi="GHEA Grapalat"/>
            <w:sz w:val="24"/>
            <w:szCs w:val="24"/>
          </w:rPr>
        </w:pPr>
        <w:r w:rsidRPr="003E450C">
          <w:rPr>
            <w:rFonts w:ascii="GHEA Grapalat" w:hAnsi="GHEA Grapalat"/>
            <w:sz w:val="24"/>
            <w:szCs w:val="24"/>
          </w:rPr>
          <w:fldChar w:fldCharType="begin"/>
        </w:r>
        <w:r w:rsidR="006B73B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5200">
          <w:rPr>
            <w:rFonts w:ascii="GHEA Grapalat" w:hAnsi="GHEA Grapalat"/>
            <w:noProof/>
            <w:sz w:val="24"/>
            <w:szCs w:val="24"/>
          </w:rPr>
          <w:t>13</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9AF09" w14:textId="77777777" w:rsidR="006B73BF" w:rsidRPr="00305BEC" w:rsidRDefault="006B73BF">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694E1" w14:textId="77777777" w:rsidR="000900AF" w:rsidRDefault="000900AF">
      <w:r>
        <w:separator/>
      </w:r>
    </w:p>
  </w:footnote>
  <w:footnote w:type="continuationSeparator" w:id="0">
    <w:p w14:paraId="691A8583" w14:textId="77777777" w:rsidR="000900AF" w:rsidRDefault="000900AF">
      <w:r>
        <w:continuationSeparator/>
      </w:r>
    </w:p>
  </w:footnote>
  <w:footnote w:id="1">
    <w:p w14:paraId="64C72339" w14:textId="77777777" w:rsidR="006B73BF" w:rsidRPr="00A31673" w:rsidRDefault="006B73BF">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69F2BE1" w14:textId="77777777" w:rsidR="006B73BF" w:rsidRDefault="006B73BF" w:rsidP="006B3E56">
      <w:pPr>
        <w:jc w:val="both"/>
      </w:pPr>
    </w:p>
    <w:p w14:paraId="63633F56" w14:textId="77777777" w:rsidR="006B73BF" w:rsidRPr="00503980" w:rsidRDefault="006B73BF"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181B5F5" w14:textId="77777777" w:rsidR="006B73BF" w:rsidRPr="00503980" w:rsidRDefault="006B73BF"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82E718A" w14:textId="77777777" w:rsidR="006B73BF" w:rsidRPr="00503980" w:rsidRDefault="006B73BF"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8C68696" w14:textId="77777777" w:rsidR="006B73BF" w:rsidRDefault="006B73BF" w:rsidP="006B3E56">
      <w:pPr>
        <w:pStyle w:val="FootnoteText"/>
        <w:rPr>
          <w:rFonts w:asciiTheme="minorHAnsi" w:hAnsiTheme="minorHAnsi"/>
          <w:lang w:val="af-ZA"/>
        </w:rPr>
      </w:pPr>
    </w:p>
  </w:footnote>
  <w:footnote w:id="3">
    <w:p w14:paraId="63B2EE5E" w14:textId="0752EE5D" w:rsidR="006B73BF" w:rsidRPr="00D3436F" w:rsidRDefault="006B73BF" w:rsidP="003C670C">
      <w:pPr>
        <w:widowControl w:val="0"/>
        <w:ind w:right="309"/>
        <w:jc w:val="both"/>
        <w:rPr>
          <w:rFonts w:ascii="GHEA Grapalat" w:hAnsi="GHEA Grapalat"/>
          <w:i/>
          <w:sz w:val="20"/>
          <w:szCs w:val="20"/>
          <w:lang w:val="es-ES"/>
        </w:rPr>
      </w:pPr>
      <w:r>
        <w:t>*</w:t>
      </w:r>
      <w:r w:rsidRPr="00CE2A87">
        <w:rPr>
          <w:rFonts w:ascii="GHEA Grapalat" w:hAnsi="GHEA Grapalat"/>
        </w:rP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26F8588" w14:textId="77777777" w:rsidR="006B73BF" w:rsidRPr="009C4E45" w:rsidRDefault="006B73BF">
      <w:pPr>
        <w:pStyle w:val="FootnoteText"/>
        <w:rPr>
          <w:rFonts w:ascii="GHEA Grapalat" w:hAnsi="GHEA Grapalat"/>
          <w:color w:val="FF0000"/>
          <w:sz w:val="28"/>
          <w:szCs w:val="28"/>
        </w:rPr>
      </w:pPr>
    </w:p>
  </w:footnote>
  <w:footnote w:id="4">
    <w:p w14:paraId="607FC36A" w14:textId="77777777" w:rsidR="006B73BF" w:rsidRPr="006F5F33" w:rsidRDefault="006B73BF"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14:paraId="207899B8" w14:textId="77777777" w:rsidR="006B73BF" w:rsidRPr="006F5F33" w:rsidRDefault="006B73BF" w:rsidP="008F5C72">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4DADE403" w14:textId="77777777" w:rsidR="006B73BF" w:rsidRPr="006F5F33" w:rsidRDefault="006B73BF"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23111B76" w14:textId="77777777" w:rsidR="006B73BF" w:rsidRPr="00E40AC8" w:rsidRDefault="006B73B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8">
    <w:p w14:paraId="55F84E86" w14:textId="77777777" w:rsidR="00FB4B55" w:rsidRPr="00E40AC8" w:rsidRDefault="00FB4B55" w:rsidP="00FB4B5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9">
    <w:p w14:paraId="62574592" w14:textId="77777777" w:rsidR="006B73BF" w:rsidRPr="00124BE9" w:rsidRDefault="006B73BF" w:rsidP="0011447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0">
    <w:p w14:paraId="47D00C0A" w14:textId="77777777" w:rsidR="00F633CE" w:rsidRPr="00CA2754" w:rsidRDefault="00F633CE" w:rsidP="00F633CE">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0AF"/>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91"/>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A90"/>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1C2"/>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15E"/>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0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3CE"/>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4B55"/>
    <w:rsid w:val="00FB5969"/>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28911"/>
  <w15:docId w15:val="{96AE32AF-C21E-4EE7-A66B-C6F1EBDE7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 w:type="character" w:customStyle="1" w:styleId="ezkurwreuab5ozgtqnkl">
    <w:name w:val="ezkurwreuab5ozgtqnkl"/>
    <w:basedOn w:val="DefaultParagraphFont"/>
    <w:rsid w:val="00281D41"/>
  </w:style>
  <w:style w:type="paragraph" w:styleId="HTMLPreformatted">
    <w:name w:val="HTML Preformatted"/>
    <w:basedOn w:val="Normal"/>
    <w:link w:val="HTMLPreformattedChar"/>
    <w:uiPriority w:val="99"/>
    <w:semiHidden/>
    <w:unhideWhenUsed/>
    <w:rsid w:val="00817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8171C2"/>
    <w:rPr>
      <w:rFonts w:ascii="Courier New" w:hAnsi="Courier New" w:cs="Courier New"/>
      <w:lang w:val="en-US" w:eastAsia="en-US" w:bidi="ar-SA"/>
    </w:rPr>
  </w:style>
  <w:style w:type="character" w:customStyle="1" w:styleId="y2iqfc">
    <w:name w:val="y2iqfc"/>
    <w:basedOn w:val="DefaultParagraphFont"/>
    <w:rsid w:val="00817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grigor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F155C-8BB4-40A3-8FE6-55862D07E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2524</TotalTime>
  <Pages>60</Pages>
  <Words>17021</Words>
  <Characters>97025</Characters>
  <Application>Microsoft Office Word</Application>
  <DocSecurity>0</DocSecurity>
  <Lines>808</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113819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1631</cp:revision>
  <cp:lastPrinted>2018-02-16T07:12:00Z</cp:lastPrinted>
  <dcterms:created xsi:type="dcterms:W3CDTF">2019-10-28T07:04:00Z</dcterms:created>
  <dcterms:modified xsi:type="dcterms:W3CDTF">2025-09-09T10:59:00Z</dcterms:modified>
</cp:coreProperties>
</file>