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3FB" w:rsidRPr="009044F1" w:rsidRDefault="008353FB" w:rsidP="008353FB">
      <w:pPr>
        <w:pStyle w:val="aa"/>
        <w:widowControl w:val="0"/>
        <w:spacing w:after="0"/>
        <w:ind w:right="-7" w:firstLine="567"/>
        <w:jc w:val="right"/>
        <w:rPr>
          <w:rFonts w:ascii="GHEA Grapalat" w:hAnsi="GHEA Grapalat" w:cs="Sylfaen"/>
          <w:i/>
          <w:u w:val="single"/>
        </w:rPr>
      </w:pPr>
      <w:r w:rsidRPr="009044F1">
        <w:rPr>
          <w:rFonts w:ascii="GHEA Grapalat" w:hAnsi="GHEA Grapalat"/>
          <w:i/>
          <w:u w:val="single"/>
        </w:rPr>
        <w:t>Типовая форма</w:t>
      </w:r>
    </w:p>
    <w:p w:rsidR="008353FB" w:rsidRPr="009044F1" w:rsidRDefault="008353FB" w:rsidP="008353F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353FB" w:rsidRPr="0059040A" w:rsidRDefault="008353FB" w:rsidP="008353FB">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Pr="0059040A">
        <w:rPr>
          <w:rFonts w:ascii="GHEA Grapalat" w:hAnsi="GHEA Grapalat"/>
          <w:i w:val="0"/>
          <w:sz w:val="24"/>
          <w:szCs w:val="24"/>
        </w:rPr>
        <w:t>ЗАПРОСЕ КОТИРОВОК</w:t>
      </w:r>
    </w:p>
    <w:p w:rsidR="008353FB" w:rsidRPr="009044F1" w:rsidRDefault="008353FB" w:rsidP="008353FB">
      <w:pPr>
        <w:pStyle w:val="a3"/>
        <w:widowControl w:val="0"/>
        <w:spacing w:line="240" w:lineRule="auto"/>
        <w:ind w:firstLine="0"/>
        <w:jc w:val="center"/>
        <w:rPr>
          <w:rFonts w:ascii="GHEA Grapalat" w:hAnsi="GHEA Grapalat"/>
          <w:i w:val="0"/>
          <w:sz w:val="24"/>
          <w:szCs w:val="24"/>
        </w:rPr>
      </w:pPr>
    </w:p>
    <w:p w:rsidR="008353FB" w:rsidRPr="00320FBD" w:rsidRDefault="008353FB" w:rsidP="008353FB">
      <w:pPr>
        <w:pStyle w:val="a3"/>
        <w:widowControl w:val="0"/>
        <w:spacing w:line="240" w:lineRule="auto"/>
        <w:ind w:firstLine="0"/>
        <w:jc w:val="center"/>
        <w:rPr>
          <w:rFonts w:ascii="GHEA Grapalat" w:hAnsi="GHEA Grapalat"/>
          <w:i w:val="0"/>
          <w:sz w:val="24"/>
          <w:szCs w:val="24"/>
        </w:rPr>
      </w:pPr>
      <w:r w:rsidRPr="00320FBD">
        <w:rPr>
          <w:rFonts w:ascii="GHEA Grapalat" w:hAnsi="GHEA Grapalat"/>
          <w:i w:val="0"/>
          <w:sz w:val="24"/>
          <w:szCs w:val="24"/>
        </w:rPr>
        <w:t>Настоящий текст объявления утвержден Решением Оценочной Комиссии от Решением "0</w:t>
      </w:r>
      <w:r w:rsidR="00320FBD" w:rsidRPr="00320FBD">
        <w:rPr>
          <w:rFonts w:ascii="GHEA Grapalat" w:hAnsi="GHEA Grapalat"/>
          <w:i w:val="0"/>
          <w:sz w:val="24"/>
          <w:szCs w:val="24"/>
          <w:lang w:val="hy-AM"/>
        </w:rPr>
        <w:t>2</w:t>
      </w:r>
      <w:r w:rsidRPr="00320FBD">
        <w:rPr>
          <w:rFonts w:ascii="GHEA Grapalat" w:hAnsi="GHEA Grapalat"/>
          <w:i w:val="0"/>
          <w:sz w:val="24"/>
          <w:szCs w:val="24"/>
        </w:rPr>
        <w:t>"ию</w:t>
      </w:r>
      <w:r w:rsidR="00320FBD" w:rsidRPr="00320FBD">
        <w:rPr>
          <w:rFonts w:ascii="GHEA Grapalat" w:hAnsi="GHEA Grapalat"/>
          <w:i w:val="0"/>
          <w:sz w:val="24"/>
          <w:szCs w:val="24"/>
          <w:lang w:val="hy-AM"/>
        </w:rPr>
        <w:t>ль</w:t>
      </w:r>
      <w:r w:rsidRPr="00320FBD">
        <w:rPr>
          <w:rFonts w:ascii="GHEA Grapalat" w:hAnsi="GHEA Grapalat"/>
          <w:i w:val="0"/>
          <w:sz w:val="24"/>
          <w:szCs w:val="24"/>
        </w:rPr>
        <w:t xml:space="preserve">я </w:t>
      </w:r>
      <w:r w:rsidR="00320FBD" w:rsidRPr="00320FBD">
        <w:rPr>
          <w:rFonts w:ascii="GHEA Grapalat" w:hAnsi="GHEA Grapalat"/>
          <w:i w:val="0"/>
          <w:sz w:val="24"/>
          <w:szCs w:val="24"/>
        </w:rPr>
        <w:t>2020г.</w:t>
      </w:r>
      <w:r w:rsidR="00320FBD">
        <w:rPr>
          <w:rFonts w:ascii="GHEA Grapalat" w:hAnsi="GHEA Grapalat"/>
          <w:i w:val="0"/>
          <w:sz w:val="24"/>
          <w:szCs w:val="24"/>
          <w:lang w:val="hy-AM"/>
        </w:rPr>
        <w:t xml:space="preserve"> </w:t>
      </w:r>
      <w:r w:rsidRPr="00320FBD">
        <w:rPr>
          <w:rFonts w:ascii="GHEA Grapalat" w:hAnsi="GHEA Grapalat"/>
          <w:i w:val="0"/>
          <w:sz w:val="24"/>
          <w:szCs w:val="24"/>
        </w:rPr>
        <w:t xml:space="preserve">N 1 </w:t>
      </w:r>
    </w:p>
    <w:p w:rsidR="008353FB" w:rsidRPr="006C0736" w:rsidRDefault="008353FB" w:rsidP="008353FB">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Pr="00F6477E">
        <w:rPr>
          <w:rFonts w:ascii="GHEA Grapalat" w:hAnsi="GHEA Grapalat"/>
          <w:b/>
          <w:i w:val="0"/>
          <w:sz w:val="24"/>
          <w:szCs w:val="24"/>
        </w:rPr>
        <w:t>РА-АМ-</w:t>
      </w:r>
      <w:r w:rsidR="009447E0" w:rsidRPr="009447E0">
        <w:rPr>
          <w:rFonts w:ascii="GHEA Grapalat" w:hAnsi="GHEA Grapalat"/>
          <w:b/>
          <w:i w:val="0"/>
          <w:sz w:val="24"/>
          <w:szCs w:val="24"/>
        </w:rPr>
        <w:t>АКН</w:t>
      </w:r>
      <w:r w:rsidRPr="00F6477E">
        <w:rPr>
          <w:rFonts w:ascii="GHEA Grapalat" w:hAnsi="GHEA Grapalat"/>
          <w:b/>
          <w:i w:val="0"/>
          <w:sz w:val="24"/>
          <w:szCs w:val="24"/>
        </w:rPr>
        <w:t>О</w:t>
      </w:r>
      <w:r>
        <w:rPr>
          <w:rFonts w:ascii="GHEA Grapalat" w:hAnsi="GHEA Grapalat"/>
          <w:b/>
          <w:i w:val="0"/>
          <w:sz w:val="24"/>
          <w:szCs w:val="24"/>
          <w:lang w:val="hy-AM"/>
        </w:rPr>
        <w:t>N</w:t>
      </w:r>
      <w:r w:rsidRPr="00F6477E">
        <w:rPr>
          <w:rFonts w:ascii="GHEA Grapalat" w:hAnsi="GHEA Grapalat"/>
          <w:b/>
          <w:i w:val="0"/>
          <w:sz w:val="24"/>
          <w:szCs w:val="24"/>
        </w:rPr>
        <w:t>-GHAShDzB-20/1</w:t>
      </w:r>
    </w:p>
    <w:p w:rsidR="008353FB" w:rsidRPr="009044F1" w:rsidRDefault="008353FB" w:rsidP="008353FB">
      <w:pPr>
        <w:pStyle w:val="a3"/>
        <w:widowControl w:val="0"/>
        <w:spacing w:line="240" w:lineRule="auto"/>
        <w:rPr>
          <w:rFonts w:ascii="GHEA Grapalat" w:hAnsi="GHEA Grapalat"/>
          <w:i w:val="0"/>
          <w:sz w:val="24"/>
          <w:szCs w:val="24"/>
        </w:rPr>
      </w:pPr>
    </w:p>
    <w:p w:rsidR="008353FB" w:rsidRPr="000834F8" w:rsidRDefault="008353FB" w:rsidP="008353FB">
      <w:pPr>
        <w:pStyle w:val="a3"/>
        <w:widowControl w:val="0"/>
        <w:spacing w:line="240" w:lineRule="auto"/>
        <w:ind w:firstLine="709"/>
        <w:jc w:val="left"/>
        <w:rPr>
          <w:rFonts w:ascii="GHEA Grapalat" w:hAnsi="GHEA Grapalat"/>
          <w:i w:val="0"/>
          <w:sz w:val="22"/>
          <w:szCs w:val="22"/>
          <w:lang w:val="hy-AM"/>
        </w:rPr>
      </w:pPr>
      <w:r w:rsidRPr="009044F1">
        <w:rPr>
          <w:rFonts w:ascii="GHEA Grapalat" w:hAnsi="GHEA Grapalat"/>
          <w:i w:val="0"/>
          <w:sz w:val="24"/>
          <w:szCs w:val="24"/>
        </w:rPr>
        <w:t xml:space="preserve">Заказчик </w:t>
      </w:r>
      <w:r w:rsidRPr="00795EF5">
        <w:rPr>
          <w:rFonts w:ascii="GHEA Grapalat" w:hAnsi="GHEA Grapalat"/>
          <w:i w:val="0"/>
          <w:sz w:val="24"/>
          <w:szCs w:val="24"/>
        </w:rPr>
        <w:t xml:space="preserve">Общественный зал </w:t>
      </w:r>
      <w:r w:rsidR="009447E0" w:rsidRPr="009447E0">
        <w:rPr>
          <w:rFonts w:ascii="GHEA Grapalat" w:hAnsi="GHEA Grapalat"/>
          <w:i w:val="0"/>
          <w:sz w:val="24"/>
          <w:szCs w:val="24"/>
        </w:rPr>
        <w:t>Акна</w:t>
      </w:r>
      <w:r w:rsidR="009447E0" w:rsidRPr="00320FBD">
        <w:rPr>
          <w:rFonts w:ascii="GHEA Grapalat" w:hAnsi="GHEA Grapalat"/>
          <w:i w:val="0"/>
          <w:sz w:val="24"/>
          <w:szCs w:val="24"/>
        </w:rPr>
        <w:t>ш</w:t>
      </w:r>
      <w:r w:rsidR="009447E0" w:rsidRPr="009447E0">
        <w:rPr>
          <w:rFonts w:ascii="GHEA Grapalat" w:hAnsi="GHEA Grapalat"/>
          <w:i w:val="0"/>
          <w:sz w:val="24"/>
          <w:szCs w:val="24"/>
        </w:rPr>
        <w:t>ен</w:t>
      </w:r>
      <w:r w:rsidRPr="009044F1">
        <w:rPr>
          <w:rFonts w:ascii="GHEA Grapalat" w:hAnsi="GHEA Grapalat"/>
          <w:i w:val="0"/>
          <w:sz w:val="24"/>
          <w:szCs w:val="24"/>
        </w:rPr>
        <w:t xml:space="preserve"> находящийся по адресу:</w:t>
      </w:r>
      <w:r>
        <w:rPr>
          <w:rFonts w:ascii="GHEA Grapalat" w:hAnsi="GHEA Grapalat"/>
          <w:i w:val="0"/>
          <w:sz w:val="24"/>
          <w:szCs w:val="24"/>
          <w:lang w:val="hy-AM"/>
        </w:rPr>
        <w:t xml:space="preserve"> </w:t>
      </w:r>
      <w:r w:rsidRPr="00795EF5">
        <w:rPr>
          <w:rFonts w:ascii="GHEA Grapalat" w:hAnsi="GHEA Grapalat"/>
          <w:i w:val="0"/>
          <w:sz w:val="24"/>
          <w:szCs w:val="24"/>
        </w:rPr>
        <w:t xml:space="preserve">Армавирская область РА, община </w:t>
      </w:r>
      <w:r w:rsidR="009447E0" w:rsidRPr="009447E0">
        <w:rPr>
          <w:rFonts w:ascii="GHEA Grapalat" w:hAnsi="GHEA Grapalat"/>
          <w:i w:val="0"/>
          <w:sz w:val="24"/>
          <w:szCs w:val="24"/>
        </w:rPr>
        <w:t>Акна</w:t>
      </w:r>
      <w:r w:rsidR="009447E0" w:rsidRPr="00320FBD">
        <w:rPr>
          <w:rFonts w:ascii="GHEA Grapalat" w:hAnsi="GHEA Grapalat"/>
          <w:i w:val="0"/>
          <w:sz w:val="24"/>
          <w:szCs w:val="24"/>
        </w:rPr>
        <w:t>ш</w:t>
      </w:r>
      <w:r w:rsidR="009447E0" w:rsidRPr="009447E0">
        <w:rPr>
          <w:rFonts w:ascii="GHEA Grapalat" w:hAnsi="GHEA Grapalat"/>
          <w:i w:val="0"/>
          <w:sz w:val="24"/>
          <w:szCs w:val="24"/>
        </w:rPr>
        <w:t>ен</w:t>
      </w:r>
      <w:r w:rsidRPr="00795EF5">
        <w:rPr>
          <w:rFonts w:ascii="GHEA Grapalat" w:hAnsi="GHEA Grapalat"/>
          <w:i w:val="0"/>
          <w:sz w:val="24"/>
          <w:szCs w:val="24"/>
        </w:rPr>
        <w:t xml:space="preserve">, </w:t>
      </w:r>
      <w:r>
        <w:rPr>
          <w:rFonts w:ascii="GHEA Grapalat" w:hAnsi="GHEA Grapalat"/>
          <w:i w:val="0"/>
          <w:sz w:val="24"/>
          <w:szCs w:val="24"/>
        </w:rPr>
        <w:t xml:space="preserve">улица </w:t>
      </w:r>
      <w:r w:rsidR="009447E0">
        <w:rPr>
          <w:rFonts w:ascii="GHEA Grapalat" w:hAnsi="GHEA Grapalat"/>
          <w:i w:val="0"/>
          <w:sz w:val="24"/>
          <w:szCs w:val="24"/>
        </w:rPr>
        <w:t>Ба</w:t>
      </w:r>
      <w:r w:rsidR="009447E0" w:rsidRPr="009447E0">
        <w:rPr>
          <w:rFonts w:ascii="GHEA Grapalat" w:hAnsi="GHEA Grapalat"/>
          <w:i w:val="0"/>
          <w:sz w:val="24"/>
          <w:szCs w:val="24"/>
        </w:rPr>
        <w:t>рекамутян32</w:t>
      </w:r>
      <w:r w:rsidRPr="005843B7">
        <w:rPr>
          <w:rFonts w:ascii="GHEA Grapalat" w:hAnsi="GHEA Grapalat"/>
          <w:i w:val="0"/>
          <w:sz w:val="24"/>
          <w:szCs w:val="24"/>
        </w:rPr>
        <w:t>,</w:t>
      </w:r>
      <w:r>
        <w:rPr>
          <w:rFonts w:ascii="GHEA Grapalat" w:hAnsi="GHEA Grapalat"/>
          <w:i w:val="0"/>
          <w:sz w:val="24"/>
          <w:szCs w:val="24"/>
        </w:rPr>
        <w:t xml:space="preserve"> </w:t>
      </w:r>
      <w:r w:rsidRPr="00755D1E">
        <w:rPr>
          <w:rFonts w:ascii="GHEA Grapalat" w:hAnsi="GHEA Grapalat"/>
          <w:i w:val="0"/>
          <w:sz w:val="24"/>
          <w:szCs w:val="24"/>
        </w:rPr>
        <w:t xml:space="preserve">объявляет </w:t>
      </w:r>
      <w:r w:rsidRPr="000834F8">
        <w:rPr>
          <w:rFonts w:ascii="GHEA Grapalat" w:hAnsi="GHEA Grapalat"/>
          <w:i w:val="0"/>
          <w:sz w:val="24"/>
          <w:szCs w:val="24"/>
        </w:rPr>
        <w:t xml:space="preserve">конкурс о </w:t>
      </w:r>
      <w:r w:rsidRPr="000834F8">
        <w:rPr>
          <w:rFonts w:ascii="GHEA Grapalat" w:hAnsi="GHEA Grapalat"/>
          <w:i w:val="0"/>
          <w:sz w:val="22"/>
          <w:szCs w:val="22"/>
        </w:rPr>
        <w:t xml:space="preserve">запросе котировок, который </w:t>
      </w:r>
      <w:r w:rsidRPr="008353FB">
        <w:rPr>
          <w:rFonts w:ascii="GHEA Grapalat" w:hAnsi="GHEA Grapalat"/>
          <w:i w:val="0"/>
          <w:sz w:val="22"/>
          <w:szCs w:val="22"/>
        </w:rPr>
        <w:t xml:space="preserve"> </w:t>
      </w:r>
      <w:r w:rsidRPr="000834F8">
        <w:rPr>
          <w:rFonts w:ascii="GHEA Grapalat" w:hAnsi="GHEA Grapalat"/>
          <w:i w:val="0"/>
          <w:sz w:val="22"/>
          <w:szCs w:val="22"/>
        </w:rPr>
        <w:t>будет  проводится одним этапом</w:t>
      </w:r>
      <w:r w:rsidRPr="000834F8">
        <w:rPr>
          <w:rFonts w:ascii="GHEA Grapalat" w:hAnsi="GHEA Grapalat"/>
          <w:i w:val="0"/>
          <w:sz w:val="22"/>
          <w:szCs w:val="22"/>
          <w:lang w:val="hy-AM"/>
        </w:rPr>
        <w:t>.</w:t>
      </w:r>
    </w:p>
    <w:p w:rsidR="008353FB" w:rsidRPr="00782D60" w:rsidRDefault="008353FB" w:rsidP="008353FB">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8353FB" w:rsidRPr="003A1EBB" w:rsidRDefault="008353FB" w:rsidP="008353FB">
      <w:pPr>
        <w:pStyle w:val="a3"/>
        <w:widowControl w:val="0"/>
        <w:spacing w:line="240" w:lineRule="auto"/>
        <w:ind w:firstLine="0"/>
        <w:rPr>
          <w:rFonts w:ascii="GHEA Grapalat" w:hAnsi="GHEA Grapalat"/>
          <w:i w:val="0"/>
          <w:sz w:val="24"/>
          <w:szCs w:val="24"/>
        </w:rPr>
      </w:pPr>
      <w:r w:rsidRPr="008353FB">
        <w:rPr>
          <w:rFonts w:ascii="GHEA Grapalat" w:hAnsi="GHEA Grapalat"/>
          <w:b/>
          <w:i w:val="0"/>
          <w:sz w:val="24"/>
          <w:szCs w:val="24"/>
        </w:rPr>
        <w:t xml:space="preserve">Работы по Газоснабжение общины </w:t>
      </w:r>
      <w:r w:rsidR="009447E0" w:rsidRPr="009447E0">
        <w:rPr>
          <w:rFonts w:ascii="GHEA Grapalat" w:hAnsi="GHEA Grapalat"/>
          <w:b/>
          <w:i w:val="0"/>
          <w:sz w:val="24"/>
          <w:szCs w:val="24"/>
        </w:rPr>
        <w:t>Акнашен</w:t>
      </w:r>
      <w:r>
        <w:rPr>
          <w:rFonts w:ascii="GHEA Grapalat" w:hAnsi="GHEA Grapalat"/>
          <w:i w:val="0"/>
          <w:sz w:val="24"/>
          <w:szCs w:val="24"/>
        </w:rPr>
        <w:t xml:space="preserve"> (далее — договор).</w:t>
      </w:r>
    </w:p>
    <w:p w:rsidR="008353FB" w:rsidRPr="003A1EBB" w:rsidRDefault="008353FB" w:rsidP="008353FB">
      <w:pPr>
        <w:pStyle w:val="a3"/>
        <w:widowControl w:val="0"/>
        <w:spacing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Pr>
          <w:rFonts w:ascii="GHEA Grapalat" w:hAnsi="GHEA Grapalat"/>
          <w:i w:val="0"/>
          <w:sz w:val="16"/>
          <w:szCs w:val="16"/>
        </w:rPr>
        <w:t>работы</w:t>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189D">
        <w:rPr>
          <w:rFonts w:ascii="Courier New" w:hAnsi="Courier New" w:cs="Courier New"/>
          <w:i w:val="0"/>
          <w:sz w:val="24"/>
          <w:szCs w:val="24"/>
          <w:lang w:val="en-US"/>
        </w:rPr>
        <w:t> </w:t>
      </w:r>
      <w:r w:rsidRPr="00E7189D">
        <w:rPr>
          <w:rFonts w:ascii="GHEA Grapalat" w:hAnsi="GHEA Grapalat"/>
          <w:i w:val="0"/>
          <w:sz w:val="24"/>
          <w:szCs w:val="24"/>
        </w:rPr>
        <w:t>настоящейпроцедуре.</w:t>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В отношении настоящейпроцедурыприменяются положения Соглашения Всемирной торговой организации по правительственным закупкам.</w:t>
      </w:r>
      <w:r w:rsidRPr="00E7189D">
        <w:rPr>
          <w:rStyle w:val="af6"/>
          <w:rFonts w:ascii="GHEA Grapalat" w:hAnsi="GHEA Grapalat"/>
          <w:i w:val="0"/>
          <w:sz w:val="24"/>
          <w:szCs w:val="24"/>
        </w:rPr>
        <w:footnoteReference w:id="1"/>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Для получения приглашения на процедурув бумажной форме необходимо обратиться к заказчику в течение 7-и дней до</w:t>
      </w:r>
      <w:r w:rsidRPr="00E7189D">
        <w:rPr>
          <w:rFonts w:ascii="GHEA Grapalat" w:hAnsi="GHEA Grapalat"/>
          <w:i w:val="0"/>
          <w:sz w:val="24"/>
          <w:szCs w:val="24"/>
          <w:lang w:val="hy-AM"/>
        </w:rPr>
        <w:t xml:space="preserve"> </w:t>
      </w:r>
      <w:r w:rsidRPr="00E7189D">
        <w:rPr>
          <w:rFonts w:ascii="GHEA Grapalat" w:hAnsi="GHEA Grapalat"/>
          <w:i w:val="0"/>
          <w:sz w:val="24"/>
          <w:szCs w:val="24"/>
        </w:rPr>
        <w:t>14:00-ичасовдня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7189D">
        <w:rPr>
          <w:sz w:val="24"/>
          <w:szCs w:val="24"/>
          <w:lang w:val="en-US"/>
        </w:rPr>
        <w:t> </w:t>
      </w:r>
      <w:r w:rsidRPr="00E7189D">
        <w:rPr>
          <w:rFonts w:ascii="GHEA Grapalat" w:hAnsi="GHEA Grapalat"/>
          <w:i w:val="0"/>
          <w:sz w:val="24"/>
          <w:szCs w:val="24"/>
        </w:rPr>
        <w:t>обеспечивает бесплатное предоставление приглашения в бумажной форме (или</w:t>
      </w:r>
      <w:r w:rsidRPr="00E7189D">
        <w:rPr>
          <w:rFonts w:ascii="Courier New" w:hAnsi="Courier New" w:cs="Courier New"/>
          <w:i w:val="0"/>
          <w:sz w:val="24"/>
          <w:szCs w:val="24"/>
          <w:lang w:val="en-US"/>
        </w:rPr>
        <w:t> </w:t>
      </w:r>
      <w:r w:rsidRPr="00E7189D">
        <w:rPr>
          <w:rFonts w:ascii="GHEA Grapalat" w:hAnsi="GHEA Grapalat"/>
          <w:i w:val="0"/>
          <w:sz w:val="24"/>
          <w:szCs w:val="24"/>
        </w:rPr>
        <w:t>в</w:t>
      </w:r>
      <w:r w:rsidRPr="00E7189D">
        <w:rPr>
          <w:rFonts w:ascii="Courier New" w:hAnsi="Courier New" w:cs="Courier New"/>
          <w:i w:val="0"/>
          <w:sz w:val="24"/>
          <w:szCs w:val="24"/>
          <w:lang w:val="en-US"/>
        </w:rPr>
        <w:t> </w:t>
      </w:r>
      <w:r w:rsidRPr="00E7189D">
        <w:rPr>
          <w:rFonts w:ascii="GHEA Grapalat" w:hAnsi="GHEA Grapalat"/>
          <w:i w:val="0"/>
          <w:sz w:val="24"/>
          <w:szCs w:val="24"/>
        </w:rPr>
        <w:t>случае представления вместе с заявлением копии выданного банком документа, подтверждающего уплату ________ драмов РА, которые не</w:t>
      </w:r>
      <w:r w:rsidRPr="00E7189D">
        <w:rPr>
          <w:sz w:val="24"/>
          <w:szCs w:val="24"/>
          <w:lang w:val="en-US"/>
        </w:rPr>
        <w:t> </w:t>
      </w:r>
      <w:r w:rsidRPr="00E7189D">
        <w:rPr>
          <w:rFonts w:ascii="GHEA Grapalat" w:hAnsi="GHEA Grapalat"/>
          <w:i w:val="0"/>
          <w:sz w:val="24"/>
          <w:szCs w:val="24"/>
        </w:rPr>
        <w:t>могут превышать размер производимых расходов на копирование и доставку приглашения</w:t>
      </w:r>
      <w:r w:rsidRPr="00E7189D">
        <w:rPr>
          <w:rStyle w:val="af6"/>
          <w:rFonts w:ascii="GHEA Grapalat" w:hAnsi="GHEA Grapalat"/>
          <w:i w:val="0"/>
          <w:sz w:val="24"/>
          <w:szCs w:val="24"/>
        </w:rPr>
        <w:footnoteReference w:id="2"/>
      </w:r>
      <w:r w:rsidRPr="00E7189D">
        <w:rPr>
          <w:rFonts w:ascii="GHEA Grapalat" w:hAnsi="GHEA Grapalat"/>
          <w:i w:val="0"/>
          <w:sz w:val="24"/>
          <w:szCs w:val="24"/>
        </w:rPr>
        <w:t>) в первый рабочий день, следующий за получением такого требования (платеж необходимо внести на счет _________________________</w:t>
      </w:r>
      <w:r w:rsidRPr="00E7189D">
        <w:rPr>
          <w:rStyle w:val="af6"/>
          <w:rFonts w:ascii="GHEA Grapalat" w:hAnsi="GHEA Grapalat"/>
          <w:i w:val="0"/>
          <w:sz w:val="24"/>
          <w:szCs w:val="24"/>
        </w:rPr>
        <w:footnoteReference w:id="3"/>
      </w:r>
      <w:r w:rsidRPr="00E7189D">
        <w:rPr>
          <w:rFonts w:ascii="GHEA Grapalat" w:hAnsi="GHEA Grapalat"/>
          <w:i w:val="0"/>
          <w:sz w:val="24"/>
          <w:szCs w:val="24"/>
        </w:rPr>
        <w:t>).</w:t>
      </w:r>
    </w:p>
    <w:p w:rsidR="008353FB" w:rsidRPr="00E7189D" w:rsidRDefault="008353FB" w:rsidP="008353FB">
      <w:pPr>
        <w:pStyle w:val="a3"/>
        <w:widowControl w:val="0"/>
        <w:spacing w:line="240" w:lineRule="auto"/>
        <w:ind w:firstLine="567"/>
        <w:rPr>
          <w:rFonts w:ascii="GHEA Grapalat" w:hAnsi="GHEA Grapalat"/>
          <w:i w:val="0"/>
          <w:spacing w:val="-6"/>
          <w:sz w:val="24"/>
          <w:szCs w:val="24"/>
        </w:rPr>
      </w:pPr>
      <w:r w:rsidRPr="00E7189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189D">
        <w:rPr>
          <w:rFonts w:ascii="Courier New" w:hAnsi="Courier New" w:cs="Courier New"/>
          <w:i w:val="0"/>
          <w:spacing w:val="-6"/>
          <w:sz w:val="24"/>
          <w:szCs w:val="24"/>
          <w:lang w:val="en-US"/>
        </w:rPr>
        <w:t> </w:t>
      </w:r>
      <w:r w:rsidRPr="00E7189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Неполучение приглашения не ограничивает права участника на участие в</w:t>
      </w:r>
      <w:r w:rsidRPr="00E7189D">
        <w:rPr>
          <w:rFonts w:ascii="Courier New" w:hAnsi="Courier New" w:cs="Courier New"/>
          <w:i w:val="0"/>
          <w:sz w:val="24"/>
          <w:szCs w:val="24"/>
          <w:lang w:val="en-US"/>
        </w:rPr>
        <w:t> </w:t>
      </w:r>
      <w:r w:rsidRPr="00E7189D">
        <w:rPr>
          <w:rFonts w:ascii="GHEA Grapalat" w:hAnsi="GHEA Grapalat"/>
          <w:i w:val="0"/>
          <w:sz w:val="24"/>
          <w:szCs w:val="24"/>
        </w:rPr>
        <w:t>настоящей процедуре.</w:t>
      </w:r>
    </w:p>
    <w:p w:rsidR="008353FB" w:rsidRPr="00E7189D" w:rsidRDefault="008353FB" w:rsidP="008353FB">
      <w:pPr>
        <w:pStyle w:val="a3"/>
        <w:widowControl w:val="0"/>
        <w:spacing w:line="276" w:lineRule="auto"/>
        <w:ind w:firstLine="567"/>
        <w:rPr>
          <w:rFonts w:ascii="GHEA Grapalat" w:hAnsi="GHEA Grapalat"/>
          <w:i w:val="0"/>
          <w:sz w:val="24"/>
          <w:szCs w:val="24"/>
          <w:lang w:val="hy-AM"/>
        </w:rPr>
      </w:pPr>
      <w:r w:rsidRPr="00E7189D">
        <w:rPr>
          <w:rFonts w:ascii="GHEA Grapalat" w:hAnsi="GHEA Grapalat"/>
          <w:i w:val="0"/>
          <w:sz w:val="24"/>
          <w:szCs w:val="24"/>
        </w:rPr>
        <w:t>Заявки на настоящую процедуру необходимо подавать по адресу</w:t>
      </w:r>
      <w:r w:rsidRPr="00E7189D">
        <w:rPr>
          <w:rFonts w:ascii="GHEA Grapalat" w:hAnsi="GHEA Grapalat"/>
          <w:i w:val="0"/>
          <w:sz w:val="24"/>
          <w:szCs w:val="24"/>
          <w:lang w:val="hy-AM"/>
        </w:rPr>
        <w:t xml:space="preserve"> </w:t>
      </w:r>
      <w:r w:rsidRPr="00E7189D">
        <w:rPr>
          <w:rFonts w:ascii="GHEA Grapalat" w:hAnsi="GHEA Grapalat"/>
          <w:i w:val="0"/>
          <w:sz w:val="24"/>
          <w:szCs w:val="24"/>
        </w:rPr>
        <w:t xml:space="preserve">Армавирская область РА, община </w:t>
      </w:r>
      <w:r w:rsidR="009447E0" w:rsidRPr="009447E0">
        <w:rPr>
          <w:rFonts w:ascii="GHEA Grapalat" w:hAnsi="GHEA Grapalat"/>
          <w:i w:val="0"/>
          <w:sz w:val="24"/>
          <w:szCs w:val="24"/>
        </w:rPr>
        <w:t>Акна</w:t>
      </w:r>
      <w:r w:rsidR="009447E0" w:rsidRPr="00320FBD">
        <w:rPr>
          <w:rFonts w:ascii="GHEA Grapalat" w:hAnsi="GHEA Grapalat"/>
          <w:i w:val="0"/>
          <w:sz w:val="24"/>
          <w:szCs w:val="24"/>
        </w:rPr>
        <w:t>ш</w:t>
      </w:r>
      <w:r w:rsidR="009447E0" w:rsidRPr="009447E0">
        <w:rPr>
          <w:rFonts w:ascii="GHEA Grapalat" w:hAnsi="GHEA Grapalat"/>
          <w:i w:val="0"/>
          <w:sz w:val="24"/>
          <w:szCs w:val="24"/>
        </w:rPr>
        <w:t>ен</w:t>
      </w:r>
      <w:r w:rsidRPr="00E7189D">
        <w:rPr>
          <w:rFonts w:ascii="GHEA Grapalat" w:hAnsi="GHEA Grapalat"/>
          <w:i w:val="0"/>
          <w:sz w:val="24"/>
          <w:szCs w:val="24"/>
        </w:rPr>
        <w:t xml:space="preserve">, улица </w:t>
      </w:r>
      <w:r w:rsidR="009447E0" w:rsidRPr="009447E0">
        <w:rPr>
          <w:rFonts w:ascii="GHEA Grapalat" w:hAnsi="GHEA Grapalat"/>
          <w:i w:val="0"/>
          <w:sz w:val="24"/>
          <w:szCs w:val="24"/>
        </w:rPr>
        <w:t>Барекамутян 32</w:t>
      </w:r>
      <w:r w:rsidRPr="00E7189D">
        <w:rPr>
          <w:rFonts w:ascii="GHEA Grapalat" w:hAnsi="GHEA Grapalat"/>
          <w:i w:val="0"/>
          <w:sz w:val="24"/>
          <w:szCs w:val="24"/>
        </w:rPr>
        <w:t>,</w:t>
      </w:r>
      <w:r w:rsidRPr="00E7189D">
        <w:rPr>
          <w:rFonts w:ascii="GHEA Grapalat" w:hAnsi="GHEA Grapalat"/>
          <w:i w:val="0"/>
          <w:sz w:val="24"/>
          <w:szCs w:val="24"/>
          <w:lang w:val="hy-AM"/>
        </w:rPr>
        <w:t xml:space="preserve"> </w:t>
      </w:r>
      <w:r w:rsidRPr="00E7189D">
        <w:rPr>
          <w:rFonts w:ascii="GHEA Grapalat" w:hAnsi="GHEA Grapalat"/>
          <w:i w:val="0"/>
          <w:sz w:val="24"/>
          <w:szCs w:val="24"/>
        </w:rPr>
        <w:t xml:space="preserve">в документарной форме, до 14:00 </w:t>
      </w:r>
      <w:r w:rsidRPr="00E7189D">
        <w:rPr>
          <w:rFonts w:ascii="GHEA Grapalat" w:hAnsi="GHEA Grapalat"/>
          <w:i w:val="0"/>
          <w:sz w:val="24"/>
          <w:szCs w:val="24"/>
        </w:rPr>
        <w:lastRenderedPageBreak/>
        <w:t>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8353FB" w:rsidRPr="00145548" w:rsidRDefault="008353FB" w:rsidP="008353FB">
      <w:pPr>
        <w:pStyle w:val="a3"/>
        <w:widowControl w:val="0"/>
        <w:spacing w:line="276" w:lineRule="auto"/>
        <w:ind w:firstLine="567"/>
        <w:rPr>
          <w:rFonts w:ascii="GHEA Grapalat" w:hAnsi="GHEA Grapalat"/>
          <w:b/>
          <w:i w:val="0"/>
          <w:sz w:val="24"/>
          <w:szCs w:val="24"/>
        </w:rPr>
      </w:pPr>
      <w:r w:rsidRPr="00145548">
        <w:rPr>
          <w:rFonts w:ascii="GHEA Grapalat" w:hAnsi="GHEA Grapalat"/>
          <w:b/>
          <w:i w:val="0"/>
          <w:sz w:val="24"/>
          <w:szCs w:val="24"/>
        </w:rPr>
        <w:t xml:space="preserve">Вскрытие заявок будет проводиться по адресу Армавирская область РА, </w:t>
      </w:r>
      <w:r w:rsidRPr="00795EF5">
        <w:rPr>
          <w:rFonts w:ascii="GHEA Grapalat" w:hAnsi="GHEA Grapalat"/>
          <w:i w:val="0"/>
          <w:sz w:val="24"/>
          <w:szCs w:val="24"/>
        </w:rPr>
        <w:t xml:space="preserve">община </w:t>
      </w:r>
      <w:r w:rsidR="009447E0" w:rsidRPr="009447E0">
        <w:rPr>
          <w:rFonts w:ascii="GHEA Grapalat" w:hAnsi="GHEA Grapalat"/>
          <w:i w:val="0"/>
          <w:sz w:val="24"/>
          <w:szCs w:val="24"/>
        </w:rPr>
        <w:t>Акна</w:t>
      </w:r>
      <w:r w:rsidR="009447E0" w:rsidRPr="00320FBD">
        <w:rPr>
          <w:rFonts w:ascii="GHEA Grapalat" w:hAnsi="GHEA Grapalat"/>
          <w:i w:val="0"/>
          <w:sz w:val="24"/>
          <w:szCs w:val="24"/>
        </w:rPr>
        <w:t>ш</w:t>
      </w:r>
      <w:r w:rsidR="009447E0" w:rsidRPr="009447E0">
        <w:rPr>
          <w:rFonts w:ascii="GHEA Grapalat" w:hAnsi="GHEA Grapalat"/>
          <w:i w:val="0"/>
          <w:sz w:val="24"/>
          <w:szCs w:val="24"/>
        </w:rPr>
        <w:t>ен</w:t>
      </w:r>
      <w:r w:rsidRPr="00795EF5">
        <w:rPr>
          <w:rFonts w:ascii="GHEA Grapalat" w:hAnsi="GHEA Grapalat"/>
          <w:i w:val="0"/>
          <w:sz w:val="24"/>
          <w:szCs w:val="24"/>
        </w:rPr>
        <w:t xml:space="preserve">, </w:t>
      </w:r>
      <w:r>
        <w:rPr>
          <w:rFonts w:ascii="GHEA Grapalat" w:hAnsi="GHEA Grapalat"/>
          <w:i w:val="0"/>
          <w:sz w:val="24"/>
          <w:szCs w:val="24"/>
        </w:rPr>
        <w:t xml:space="preserve">улица </w:t>
      </w:r>
      <w:r w:rsidR="009447E0" w:rsidRPr="009447E0">
        <w:rPr>
          <w:rFonts w:ascii="GHEA Grapalat" w:hAnsi="GHEA Grapalat"/>
          <w:i w:val="0"/>
          <w:sz w:val="24"/>
          <w:szCs w:val="24"/>
        </w:rPr>
        <w:t>Барекамытыан 32</w:t>
      </w:r>
      <w:r w:rsidRPr="00145548">
        <w:rPr>
          <w:rFonts w:ascii="GHEA Grapalat" w:hAnsi="GHEA Grapalat"/>
          <w:b/>
          <w:i w:val="0"/>
          <w:sz w:val="24"/>
          <w:szCs w:val="24"/>
        </w:rPr>
        <w:t>,</w:t>
      </w:r>
      <w:r>
        <w:rPr>
          <w:rFonts w:ascii="GHEA Grapalat" w:hAnsi="GHEA Grapalat"/>
          <w:b/>
          <w:i w:val="0"/>
          <w:sz w:val="24"/>
          <w:szCs w:val="24"/>
          <w:lang w:val="hy-AM"/>
        </w:rPr>
        <w:t xml:space="preserve"> </w:t>
      </w:r>
      <w:r w:rsidRPr="00145548">
        <w:rPr>
          <w:rFonts w:ascii="GHEA Grapalat" w:hAnsi="GHEA Grapalat"/>
          <w:b/>
          <w:i w:val="0"/>
          <w:sz w:val="24"/>
          <w:szCs w:val="24"/>
        </w:rPr>
        <w:t xml:space="preserve">«2020» </w:t>
      </w:r>
      <w:r w:rsidRPr="00320FBD">
        <w:rPr>
          <w:rFonts w:ascii="GHEA Grapalat" w:hAnsi="GHEA Grapalat"/>
          <w:b/>
          <w:i w:val="0"/>
          <w:sz w:val="24"/>
          <w:szCs w:val="24"/>
        </w:rPr>
        <w:t>на «</w:t>
      </w:r>
      <w:r w:rsidR="00320FBD" w:rsidRPr="00320FBD">
        <w:rPr>
          <w:rFonts w:ascii="GHEA Grapalat" w:hAnsi="GHEA Grapalat"/>
          <w:b/>
          <w:i w:val="0"/>
          <w:sz w:val="24"/>
          <w:szCs w:val="24"/>
          <w:lang w:val="hy-AM"/>
        </w:rPr>
        <w:t>1</w:t>
      </w:r>
      <w:r w:rsidR="006150E0" w:rsidRPr="006150E0">
        <w:rPr>
          <w:rFonts w:ascii="GHEA Grapalat" w:hAnsi="GHEA Grapalat"/>
          <w:b/>
          <w:i w:val="0"/>
          <w:sz w:val="24"/>
          <w:szCs w:val="24"/>
        </w:rPr>
        <w:t>5</w:t>
      </w:r>
      <w:bookmarkStart w:id="0" w:name="_GoBack"/>
      <w:bookmarkEnd w:id="0"/>
      <w:r w:rsidRPr="00320FBD">
        <w:rPr>
          <w:rFonts w:ascii="GHEA Grapalat" w:hAnsi="GHEA Grapalat"/>
          <w:b/>
          <w:i w:val="0"/>
          <w:sz w:val="24"/>
          <w:szCs w:val="24"/>
        </w:rPr>
        <w:t>» «</w:t>
      </w:r>
      <w:r w:rsidR="00320FBD">
        <w:rPr>
          <w:rFonts w:ascii="GHEA Grapalat" w:hAnsi="GHEA Grapalat"/>
          <w:b/>
          <w:i w:val="0"/>
          <w:sz w:val="24"/>
          <w:szCs w:val="24"/>
        </w:rPr>
        <w:t>ию</w:t>
      </w:r>
      <w:r w:rsidR="00320FBD">
        <w:rPr>
          <w:rFonts w:ascii="GHEA Grapalat" w:hAnsi="GHEA Grapalat"/>
          <w:b/>
          <w:i w:val="0"/>
          <w:sz w:val="24"/>
          <w:szCs w:val="24"/>
          <w:lang w:val="hy-AM"/>
        </w:rPr>
        <w:t>ль</w:t>
      </w:r>
      <w:r w:rsidRPr="00145548">
        <w:rPr>
          <w:rFonts w:ascii="GHEA Grapalat" w:hAnsi="GHEA Grapalat"/>
          <w:b/>
          <w:i w:val="0"/>
          <w:sz w:val="24"/>
          <w:szCs w:val="24"/>
        </w:rPr>
        <w:t>я» в 14:00.</w:t>
      </w:r>
    </w:p>
    <w:p w:rsidR="008353FB" w:rsidRPr="00E7189D" w:rsidRDefault="008353FB" w:rsidP="008353FB">
      <w:pPr>
        <w:pStyle w:val="a3"/>
        <w:widowControl w:val="0"/>
        <w:spacing w:line="276" w:lineRule="auto"/>
        <w:ind w:firstLine="567"/>
        <w:rPr>
          <w:rFonts w:ascii="GHEA Grapalat" w:hAnsi="GHEA Grapalat"/>
          <w:i w:val="0"/>
          <w:sz w:val="24"/>
          <w:szCs w:val="24"/>
        </w:rPr>
      </w:pPr>
      <w:r w:rsidRPr="00E7189D">
        <w:rPr>
          <w:rFonts w:ascii="GHEA Grapalat" w:hAnsi="GHEA Grapalat"/>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E7189D">
        <w:rPr>
          <w:rFonts w:ascii="Courier New" w:hAnsi="Courier New" w:cs="Courier New"/>
          <w:i w:val="0"/>
          <w:sz w:val="24"/>
          <w:szCs w:val="24"/>
          <w:lang w:val="en-US"/>
        </w:rPr>
        <w:t> </w:t>
      </w:r>
      <w:r w:rsidRPr="00E7189D">
        <w:rPr>
          <w:rFonts w:ascii="GHEA Grapalat" w:hAnsi="GHEA Grapalat"/>
          <w:i w:val="0"/>
          <w:sz w:val="24"/>
          <w:szCs w:val="24"/>
        </w:rPr>
        <w:t>настоящий конкурс. Для подачи жалобы требуется плата в размере 30</w:t>
      </w:r>
      <w:r w:rsidRPr="00E7189D">
        <w:rPr>
          <w:rFonts w:ascii="Courier New" w:hAnsi="Courier New" w:cs="Courier New"/>
          <w:i w:val="0"/>
          <w:sz w:val="24"/>
          <w:szCs w:val="24"/>
          <w:lang w:val="en-US"/>
        </w:rPr>
        <w:t> </w:t>
      </w:r>
      <w:r w:rsidRPr="00E7189D">
        <w:rPr>
          <w:rFonts w:ascii="GHEA Grapalat" w:hAnsi="GHEA Grapalat"/>
          <w:i w:val="0"/>
          <w:sz w:val="24"/>
          <w:szCs w:val="24"/>
        </w:rPr>
        <w:t>000</w:t>
      </w:r>
      <w:r w:rsidRPr="00E7189D">
        <w:rPr>
          <w:rFonts w:ascii="Courier New" w:hAnsi="Courier New" w:cs="Courier New"/>
          <w:i w:val="0"/>
          <w:sz w:val="24"/>
          <w:szCs w:val="24"/>
          <w:lang w:val="en-US"/>
        </w:rPr>
        <w:t> </w:t>
      </w:r>
      <w:r w:rsidRPr="00E7189D">
        <w:rPr>
          <w:rFonts w:ascii="GHEA Grapalat" w:hAnsi="GHEA Grapalat"/>
          <w:i w:val="0"/>
          <w:sz w:val="24"/>
          <w:szCs w:val="24"/>
        </w:rPr>
        <w:t>(тридцать тысяч) драмов РА, которая должна быть перечислена на</w:t>
      </w:r>
      <w:r w:rsidRPr="00E7189D">
        <w:rPr>
          <w:rFonts w:ascii="Courier New" w:hAnsi="Courier New" w:cs="Courier New"/>
          <w:i w:val="0"/>
          <w:sz w:val="24"/>
          <w:szCs w:val="24"/>
          <w:lang w:val="en-US"/>
        </w:rPr>
        <w:t> </w:t>
      </w:r>
      <w:r w:rsidRPr="00E7189D">
        <w:rPr>
          <w:rFonts w:ascii="GHEA Grapalat" w:hAnsi="GHEA Grapalat"/>
          <w:i w:val="0"/>
          <w:sz w:val="24"/>
          <w:szCs w:val="24"/>
        </w:rPr>
        <w:t>казначейский счет № 900008000482, открытый на имя Министерства финансов Республики Армения.</w:t>
      </w:r>
    </w:p>
    <w:p w:rsidR="008353FB" w:rsidRPr="00E7189D" w:rsidRDefault="008353FB" w:rsidP="008353FB">
      <w:pPr>
        <w:spacing w:after="0"/>
        <w:rPr>
          <w:rFonts w:ascii="GHEA Grapalat" w:hAnsi="GHEA Grapalat"/>
          <w:i/>
          <w:sz w:val="24"/>
          <w:szCs w:val="24"/>
        </w:rPr>
      </w:pPr>
      <w:r w:rsidRPr="00E7189D">
        <w:rPr>
          <w:rFonts w:ascii="GHEA Grapalat" w:hAnsi="GHEA Grapalat"/>
          <w:i/>
          <w:sz w:val="24"/>
          <w:szCs w:val="24"/>
          <w:lang w:val="hy-AM"/>
        </w:rPr>
        <w:t xml:space="preserve"> </w:t>
      </w:r>
      <w:r w:rsidRPr="00E7189D">
        <w:rPr>
          <w:rFonts w:ascii="GHEA Grapalat" w:hAnsi="GHEA Grapalat"/>
          <w:sz w:val="24"/>
          <w:szCs w:val="24"/>
        </w:rPr>
        <w:t>Для получения дополнительной информации, связанной с настоящим</w:t>
      </w:r>
      <w:r w:rsidRPr="00E7189D">
        <w:rPr>
          <w:rFonts w:ascii="Courier New" w:hAnsi="Courier New" w:cs="Courier New"/>
          <w:sz w:val="24"/>
          <w:szCs w:val="24"/>
          <w:lang w:val="en-US"/>
        </w:rPr>
        <w:t> </w:t>
      </w:r>
      <w:r w:rsidRPr="00E7189D">
        <w:rPr>
          <w:rFonts w:ascii="GHEA Grapalat" w:hAnsi="GHEA Grapalat"/>
          <w:sz w:val="24"/>
          <w:szCs w:val="24"/>
        </w:rPr>
        <w:t>объявлением, можете обратиться к секретарю Оценочной комиссии</w:t>
      </w:r>
    </w:p>
    <w:p w:rsidR="008353FB" w:rsidRPr="00061A22" w:rsidRDefault="008353FB" w:rsidP="009447E0">
      <w:pPr>
        <w:pStyle w:val="a3"/>
        <w:widowControl w:val="0"/>
        <w:tabs>
          <w:tab w:val="left" w:pos="3594"/>
        </w:tabs>
        <w:spacing w:line="240" w:lineRule="auto"/>
        <w:ind w:left="993" w:firstLine="0"/>
        <w:rPr>
          <w:rFonts w:ascii="GHEA Grapalat" w:hAnsi="GHEA Grapalat"/>
          <w:i w:val="0"/>
          <w:sz w:val="24"/>
          <w:szCs w:val="24"/>
        </w:rPr>
      </w:pPr>
      <w:r>
        <w:rPr>
          <w:rFonts w:ascii="GHEA Grapalat" w:hAnsi="GHEA Grapalat"/>
          <w:i w:val="0"/>
          <w:sz w:val="24"/>
          <w:szCs w:val="24"/>
          <w:lang w:val="hy-AM"/>
        </w:rPr>
        <w:t xml:space="preserve"> </w:t>
      </w:r>
      <w:r w:rsidR="009447E0" w:rsidRPr="006B3F2A">
        <w:rPr>
          <w:rFonts w:ascii="GHEA Grapalat" w:hAnsi="GHEA Grapalat"/>
          <w:i w:val="0"/>
          <w:sz w:val="24"/>
          <w:szCs w:val="24"/>
        </w:rPr>
        <w:t>Гаяне Арутюнян</w:t>
      </w:r>
      <w:r w:rsidRPr="000C50D0">
        <w:rPr>
          <w:rFonts w:ascii="GHEA Grapalat" w:hAnsi="GHEA Grapalat"/>
          <w:i w:val="0"/>
          <w:sz w:val="24"/>
          <w:szCs w:val="24"/>
        </w:rPr>
        <w:t xml:space="preserve"> </w:t>
      </w:r>
      <w:r w:rsidR="009447E0">
        <w:rPr>
          <w:rFonts w:ascii="GHEA Grapalat" w:hAnsi="GHEA Grapalat"/>
          <w:i w:val="0"/>
          <w:sz w:val="24"/>
          <w:szCs w:val="24"/>
        </w:rPr>
        <w:tab/>
      </w:r>
    </w:p>
    <w:p w:rsidR="008353FB" w:rsidRPr="009044F1" w:rsidRDefault="008353FB" w:rsidP="008353FB">
      <w:pPr>
        <w:pStyle w:val="a3"/>
        <w:widowControl w:val="0"/>
        <w:spacing w:line="240" w:lineRule="auto"/>
        <w:ind w:left="993" w:firstLine="0"/>
        <w:rPr>
          <w:rFonts w:ascii="GHEA Grapalat" w:hAnsi="GHEA Grapalat"/>
          <w:i w:val="0"/>
          <w:sz w:val="24"/>
          <w:szCs w:val="24"/>
          <w:u w:val="single"/>
        </w:rPr>
      </w:pPr>
      <w:r w:rsidRPr="009044F1">
        <w:rPr>
          <w:rFonts w:ascii="GHEA Grapalat" w:hAnsi="GHEA Grapalat"/>
          <w:i w:val="0"/>
          <w:sz w:val="24"/>
          <w:szCs w:val="24"/>
        </w:rPr>
        <w:t>Телефон</w:t>
      </w:r>
      <w:r w:rsidRPr="008353FB">
        <w:rPr>
          <w:rFonts w:ascii="GHEA Grapalat" w:hAnsi="GHEA Grapalat"/>
          <w:i w:val="0"/>
          <w:sz w:val="24"/>
          <w:szCs w:val="24"/>
        </w:rPr>
        <w:t xml:space="preserve"> </w:t>
      </w:r>
      <w:r w:rsidR="009447E0">
        <w:rPr>
          <w:rFonts w:ascii="GHEA Grapalat" w:hAnsi="GHEA Grapalat"/>
          <w:i w:val="0"/>
          <w:u w:val="single"/>
          <w:lang w:val="af-ZA"/>
        </w:rPr>
        <w:t>098 87 97 10</w:t>
      </w:r>
      <w:r>
        <w:rPr>
          <w:rFonts w:ascii="GHEA Grapalat" w:hAnsi="GHEA Grapalat"/>
          <w:i w:val="0"/>
          <w:u w:val="single"/>
          <w:lang w:val="af-ZA"/>
        </w:rPr>
        <w:t>,</w:t>
      </w:r>
    </w:p>
    <w:p w:rsidR="008353FB" w:rsidRPr="009044F1" w:rsidRDefault="008353FB" w:rsidP="008353FB">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sidR="009447E0" w:rsidRPr="009447E0">
          <w:rPr>
            <w:rFonts w:ascii="Calibri" w:eastAsia="Calibri" w:hAnsi="Calibri"/>
            <w:i w:val="0"/>
            <w:color w:val="0000FF"/>
            <w:sz w:val="22"/>
            <w:szCs w:val="22"/>
            <w:u w:val="single"/>
            <w:lang w:val="af-ZA" w:eastAsia="en-US" w:bidi="ar-SA"/>
          </w:rPr>
          <w:t>aknashen.armavir@mail.ru</w:t>
        </w:r>
      </w:hyperlink>
    </w:p>
    <w:p w:rsidR="008353FB" w:rsidRPr="006B3F2A" w:rsidRDefault="008353FB" w:rsidP="008353FB">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320FBD">
        <w:rPr>
          <w:rFonts w:ascii="GHEA Grapalat" w:hAnsi="GHEA Grapalat"/>
          <w:i w:val="0"/>
          <w:sz w:val="24"/>
          <w:szCs w:val="24"/>
          <w:u w:val="single"/>
        </w:rPr>
        <w:t xml:space="preserve">Общественный зал </w:t>
      </w:r>
      <w:r w:rsidR="00215E32" w:rsidRPr="009447E0">
        <w:rPr>
          <w:rFonts w:ascii="GHEA Grapalat" w:hAnsi="GHEA Grapalat"/>
          <w:i w:val="0"/>
          <w:sz w:val="24"/>
          <w:szCs w:val="24"/>
        </w:rPr>
        <w:t>Акна</w:t>
      </w:r>
      <w:r w:rsidR="00215E32" w:rsidRPr="00320FBD">
        <w:rPr>
          <w:rFonts w:ascii="GHEA Grapalat" w:hAnsi="GHEA Grapalat"/>
          <w:i w:val="0"/>
          <w:sz w:val="24"/>
          <w:szCs w:val="24"/>
        </w:rPr>
        <w:t>ш</w:t>
      </w:r>
      <w:r w:rsidR="00215E32" w:rsidRPr="009447E0">
        <w:rPr>
          <w:rFonts w:ascii="GHEA Grapalat" w:hAnsi="GHEA Grapalat"/>
          <w:i w:val="0"/>
          <w:sz w:val="24"/>
          <w:szCs w:val="24"/>
        </w:rPr>
        <w:t>ен</w:t>
      </w:r>
    </w:p>
    <w:p w:rsidR="008353FB" w:rsidRPr="00D5443D" w:rsidRDefault="008353FB" w:rsidP="008353FB">
      <w:pPr>
        <w:pStyle w:val="a3"/>
        <w:widowControl w:val="0"/>
        <w:spacing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cs="Sylfaen"/>
          <w:b/>
        </w:rPr>
        <w:br w:type="page"/>
      </w:r>
    </w:p>
    <w:p w:rsidR="008353FB" w:rsidRPr="009044F1" w:rsidRDefault="008353FB" w:rsidP="008353FB">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8353FB" w:rsidRDefault="008353FB" w:rsidP="008353FB">
      <w:pPr>
        <w:pStyle w:val="a3"/>
        <w:widowControl w:val="0"/>
        <w:spacing w:line="240" w:lineRule="auto"/>
        <w:ind w:firstLine="0"/>
        <w:jc w:val="center"/>
        <w:rPr>
          <w:rFonts w:ascii="GHEA Grapalat" w:hAnsi="GHEA Grapalat"/>
          <w:i w:val="0"/>
          <w:sz w:val="24"/>
          <w:szCs w:val="24"/>
        </w:rPr>
      </w:pPr>
      <w:r w:rsidRPr="009044F1">
        <w:rPr>
          <w:rFonts w:ascii="GHEA Grapalat" w:hAnsi="GHEA Grapalat"/>
        </w:rPr>
        <w:t xml:space="preserve">Решением Оценочной комиссии </w:t>
      </w:r>
      <w:r w:rsidRPr="00755D1E">
        <w:rPr>
          <w:rFonts w:ascii="GHEA Grapalat" w:hAnsi="GHEA Grapalat"/>
        </w:rPr>
        <w:t>анкета оценочной комиссии</w:t>
      </w:r>
      <w:r w:rsidRPr="001B32D9">
        <w:rPr>
          <w:rFonts w:ascii="GHEA Grapalat" w:hAnsi="GHEA Grapalat" w:cs="Sylfaen"/>
          <w:i w:val="0"/>
        </w:rPr>
        <w:br/>
      </w:r>
      <w:r w:rsidRPr="009044F1">
        <w:rPr>
          <w:rFonts w:ascii="GHEA Grapalat" w:hAnsi="GHEA Grapalat"/>
          <w:i w:val="0"/>
        </w:rPr>
        <w:t xml:space="preserve">под кодом </w:t>
      </w:r>
      <w:r w:rsidRPr="005843B7">
        <w:rPr>
          <w:rFonts w:ascii="GHEA Grapalat" w:hAnsi="GHEA Grapalat"/>
          <w:i w:val="0"/>
          <w:sz w:val="24"/>
          <w:szCs w:val="24"/>
        </w:rPr>
        <w:t>РА-АМ</w:t>
      </w:r>
      <w:r>
        <w:rPr>
          <w:rFonts w:ascii="GHEA Grapalat" w:hAnsi="GHEA Grapalat"/>
          <w:i w:val="0"/>
          <w:sz w:val="24"/>
          <w:szCs w:val="24"/>
        </w:rPr>
        <w:t>-</w:t>
      </w:r>
      <w:r w:rsidR="00462F57" w:rsidRPr="00462F57">
        <w:rPr>
          <w:rFonts w:ascii="GHEA Grapalat" w:hAnsi="GHEA Grapalat"/>
          <w:i w:val="0"/>
          <w:sz w:val="24"/>
          <w:szCs w:val="24"/>
        </w:rPr>
        <w:t>АКН</w:t>
      </w:r>
      <w:r w:rsidRPr="006930CE">
        <w:rPr>
          <w:rFonts w:ascii="GHEA Grapalat" w:hAnsi="GHEA Grapalat"/>
          <w:i w:val="0"/>
          <w:sz w:val="24"/>
          <w:szCs w:val="24"/>
        </w:rPr>
        <w:t>О</w:t>
      </w:r>
      <w:r>
        <w:rPr>
          <w:rFonts w:ascii="GHEA Grapalat" w:hAnsi="GHEA Grapalat"/>
          <w:i w:val="0"/>
          <w:sz w:val="24"/>
          <w:szCs w:val="24"/>
        </w:rPr>
        <w:t>N</w:t>
      </w:r>
      <w:r w:rsidRPr="006930CE">
        <w:rPr>
          <w:rFonts w:ascii="GHEA Grapalat" w:hAnsi="GHEA Grapalat"/>
          <w:i w:val="0"/>
          <w:sz w:val="24"/>
          <w:szCs w:val="24"/>
        </w:rPr>
        <w:t>-РВ-</w:t>
      </w:r>
      <w:r>
        <w:rPr>
          <w:rFonts w:ascii="GHEA Grapalat" w:hAnsi="GHEA Grapalat"/>
          <w:i w:val="0"/>
          <w:sz w:val="24"/>
          <w:szCs w:val="24"/>
        </w:rPr>
        <w:t>AShDzB</w:t>
      </w:r>
      <w:r w:rsidRPr="005843B7">
        <w:rPr>
          <w:rFonts w:ascii="GHEA Grapalat" w:hAnsi="GHEA Grapalat"/>
          <w:i w:val="0"/>
          <w:sz w:val="24"/>
          <w:szCs w:val="24"/>
        </w:rPr>
        <w:t xml:space="preserve"> -</w:t>
      </w:r>
      <w:r>
        <w:rPr>
          <w:rFonts w:ascii="GHEA Grapalat" w:hAnsi="GHEA Grapalat"/>
          <w:i w:val="0"/>
          <w:sz w:val="24"/>
          <w:szCs w:val="24"/>
        </w:rPr>
        <w:t>20/</w:t>
      </w:r>
      <w:r w:rsidRPr="006C0736">
        <w:rPr>
          <w:rFonts w:ascii="GHEA Grapalat" w:hAnsi="GHEA Grapalat"/>
          <w:i w:val="0"/>
          <w:sz w:val="24"/>
          <w:szCs w:val="24"/>
        </w:rPr>
        <w:t>1</w:t>
      </w:r>
    </w:p>
    <w:p w:rsidR="008353FB" w:rsidRPr="00320FBD" w:rsidRDefault="008353FB" w:rsidP="008353FB">
      <w:pPr>
        <w:pStyle w:val="a3"/>
        <w:widowControl w:val="0"/>
        <w:spacing w:line="240" w:lineRule="auto"/>
        <w:ind w:firstLine="0"/>
        <w:jc w:val="center"/>
        <w:rPr>
          <w:rFonts w:ascii="GHEA Grapalat" w:hAnsi="GHEA Grapalat"/>
          <w:i w:val="0"/>
          <w:sz w:val="24"/>
          <w:szCs w:val="24"/>
        </w:rPr>
      </w:pPr>
      <w:r w:rsidRPr="00320FBD">
        <w:rPr>
          <w:rFonts w:ascii="GHEA Grapalat" w:hAnsi="GHEA Grapalat"/>
        </w:rPr>
        <w:t>"N 01" "0</w:t>
      </w:r>
      <w:r w:rsidR="00320FBD" w:rsidRPr="00320FBD">
        <w:rPr>
          <w:rFonts w:ascii="GHEA Grapalat" w:hAnsi="GHEA Grapalat"/>
          <w:lang w:val="hy-AM"/>
        </w:rPr>
        <w:t>2</w:t>
      </w:r>
      <w:r w:rsidRPr="00320FBD">
        <w:rPr>
          <w:rFonts w:ascii="GHEA Grapalat" w:hAnsi="GHEA Grapalat"/>
        </w:rPr>
        <w:t>"  "</w:t>
      </w:r>
      <w:r w:rsidR="00320FBD" w:rsidRPr="00320FBD">
        <w:rPr>
          <w:rFonts w:ascii="GHEA Grapalat" w:hAnsi="GHEA Grapalat"/>
        </w:rPr>
        <w:t>ию</w:t>
      </w:r>
      <w:r w:rsidR="00320FBD" w:rsidRPr="00320FBD">
        <w:rPr>
          <w:rFonts w:ascii="GHEA Grapalat" w:hAnsi="GHEA Grapalat"/>
          <w:lang w:val="hy-AM"/>
        </w:rPr>
        <w:t>ль</w:t>
      </w:r>
      <w:r w:rsidRPr="00320FBD">
        <w:rPr>
          <w:rFonts w:ascii="GHEA Grapalat" w:hAnsi="GHEA Grapalat"/>
        </w:rPr>
        <w:t>я" 2020г..</w:t>
      </w:r>
    </w:p>
    <w:p w:rsidR="008353FB" w:rsidRPr="003A1EBB" w:rsidRDefault="008353FB" w:rsidP="008353FB">
      <w:pPr>
        <w:pStyle w:val="aa"/>
        <w:widowControl w:val="0"/>
        <w:spacing w:after="0"/>
        <w:ind w:right="-7" w:firstLine="567"/>
        <w:jc w:val="center"/>
        <w:rPr>
          <w:rFonts w:ascii="GHEA Grapalat" w:hAnsi="GHEA Grapalat"/>
        </w:rPr>
      </w:pPr>
    </w:p>
    <w:p w:rsidR="008353FB" w:rsidRPr="003A1EBB" w:rsidRDefault="008353FB" w:rsidP="008353FB">
      <w:pPr>
        <w:pStyle w:val="aa"/>
        <w:widowControl w:val="0"/>
        <w:spacing w:after="0"/>
        <w:ind w:right="-7" w:firstLine="567"/>
        <w:jc w:val="center"/>
        <w:rPr>
          <w:rFonts w:ascii="GHEA Grapalat" w:hAnsi="GHEA Grapalat"/>
        </w:rPr>
      </w:pPr>
    </w:p>
    <w:p w:rsidR="008353FB" w:rsidRPr="009044F1" w:rsidRDefault="008353FB" w:rsidP="008353FB">
      <w:pPr>
        <w:pStyle w:val="aa"/>
        <w:widowControl w:val="0"/>
        <w:spacing w:after="0"/>
        <w:ind w:right="-7" w:firstLine="567"/>
        <w:jc w:val="center"/>
        <w:rPr>
          <w:rFonts w:ascii="GHEA Grapalat" w:hAnsi="GHEA Grapalat"/>
        </w:rPr>
      </w:pPr>
      <w:r w:rsidRPr="009044F1">
        <w:rPr>
          <w:rFonts w:ascii="GHEA Grapalat" w:hAnsi="GHEA Grapalat"/>
          <w:i/>
        </w:rPr>
        <w:t>"</w:t>
      </w:r>
      <w:r w:rsidRPr="00795EF5">
        <w:rPr>
          <w:rFonts w:ascii="GHEA Grapalat" w:hAnsi="GHEA Grapalat"/>
          <w:i/>
        </w:rPr>
        <w:t xml:space="preserve">Общественный зал </w:t>
      </w:r>
      <w:r w:rsidR="000722E5" w:rsidRPr="006B3F2A">
        <w:rPr>
          <w:rFonts w:ascii="GHEA Grapalat" w:hAnsi="GHEA Grapalat"/>
          <w:i/>
        </w:rPr>
        <w:t>Акнашен</w:t>
      </w:r>
      <w:r w:rsidR="00E7189D" w:rsidRPr="009044F1">
        <w:rPr>
          <w:rFonts w:ascii="GHEA Grapalat" w:hAnsi="GHEA Grapalat"/>
          <w:i/>
        </w:rPr>
        <w:t xml:space="preserve"> </w:t>
      </w:r>
      <w:r w:rsidRPr="009044F1">
        <w:rPr>
          <w:rFonts w:ascii="GHEA Grapalat" w:hAnsi="GHEA Grapalat"/>
          <w:i/>
        </w:rPr>
        <w:t>"</w:t>
      </w:r>
    </w:p>
    <w:p w:rsidR="008353FB" w:rsidRPr="003A1EBB" w:rsidRDefault="008353FB" w:rsidP="008353FB">
      <w:pPr>
        <w:pStyle w:val="aa"/>
        <w:widowControl w:val="0"/>
        <w:spacing w:after="0"/>
        <w:ind w:right="-7" w:firstLine="567"/>
        <w:jc w:val="center"/>
        <w:rPr>
          <w:rFonts w:ascii="GHEA Grapalat" w:hAnsi="GHEA Grapalat"/>
        </w:rPr>
      </w:pPr>
    </w:p>
    <w:p w:rsidR="008353FB" w:rsidRPr="003A1EBB" w:rsidRDefault="008353FB" w:rsidP="008353FB">
      <w:pPr>
        <w:pStyle w:val="aa"/>
        <w:widowControl w:val="0"/>
        <w:spacing w:after="0"/>
        <w:ind w:right="-7" w:firstLine="567"/>
        <w:jc w:val="center"/>
        <w:rPr>
          <w:rFonts w:ascii="GHEA Grapalat" w:hAnsi="GHEA Grapalat"/>
        </w:rPr>
      </w:pPr>
    </w:p>
    <w:p w:rsidR="008353FB" w:rsidRPr="003A1EBB" w:rsidRDefault="008353FB" w:rsidP="008353FB">
      <w:pPr>
        <w:pStyle w:val="aa"/>
        <w:widowControl w:val="0"/>
        <w:spacing w:after="0"/>
        <w:ind w:right="-7" w:firstLine="567"/>
        <w:jc w:val="center"/>
        <w:rPr>
          <w:rFonts w:ascii="GHEA Grapalat" w:hAnsi="GHEA Grapalat"/>
        </w:rPr>
      </w:pPr>
    </w:p>
    <w:p w:rsidR="008353FB" w:rsidRPr="00E213D7" w:rsidRDefault="008353FB" w:rsidP="008353FB">
      <w:pPr>
        <w:pStyle w:val="aa"/>
        <w:widowControl w:val="0"/>
        <w:spacing w:after="0"/>
        <w:ind w:right="-7" w:firstLine="567"/>
        <w:jc w:val="center"/>
        <w:rPr>
          <w:rFonts w:ascii="GHEA Grapalat" w:hAnsi="GHEA Grapalat" w:cs="Sylfaen"/>
          <w:sz w:val="40"/>
          <w:szCs w:val="40"/>
        </w:rPr>
      </w:pPr>
      <w:r w:rsidRPr="00E213D7">
        <w:rPr>
          <w:rFonts w:ascii="GHEA Grapalat" w:hAnsi="GHEA Grapalat"/>
          <w:sz w:val="40"/>
          <w:szCs w:val="40"/>
        </w:rPr>
        <w:t>ПРИГЛАШЕНИЕ</w:t>
      </w:r>
    </w:p>
    <w:p w:rsidR="008353FB" w:rsidRPr="009044F1" w:rsidRDefault="008353FB" w:rsidP="008353FB">
      <w:pPr>
        <w:pStyle w:val="aa"/>
        <w:widowControl w:val="0"/>
        <w:spacing w:after="0"/>
        <w:ind w:right="-7" w:firstLine="567"/>
        <w:jc w:val="center"/>
        <w:rPr>
          <w:rFonts w:ascii="GHEA Grapalat" w:hAnsi="GHEA Grapalat" w:cs="Sylfaen"/>
        </w:rPr>
      </w:pPr>
    </w:p>
    <w:p w:rsidR="008353FB" w:rsidRPr="00462F57" w:rsidRDefault="008353FB" w:rsidP="008353FB">
      <w:pPr>
        <w:pStyle w:val="HTML"/>
        <w:shd w:val="clear" w:color="auto" w:fill="F8F9FA"/>
        <w:spacing w:line="540" w:lineRule="atLeast"/>
        <w:jc w:val="center"/>
        <w:rPr>
          <w:rFonts w:ascii="GHEA Grapalat" w:hAnsi="GHEA Grapalat"/>
          <w:b/>
          <w:color w:val="222222"/>
          <w:sz w:val="28"/>
          <w:szCs w:val="28"/>
        </w:rPr>
      </w:pPr>
      <w:r w:rsidRPr="00E7189D">
        <w:rPr>
          <w:rFonts w:ascii="GHEA Grapalat" w:hAnsi="GHEA Grapalat" w:cs="Calibri"/>
          <w:b/>
          <w:sz w:val="28"/>
          <w:szCs w:val="28"/>
        </w:rPr>
        <w:t xml:space="preserve">НА КОНКУРС ОБ ЗАПРОСЕ КОТИРОВОК ДЛЯ ПОТРЕБНОСТЕЙ </w:t>
      </w:r>
      <w:r w:rsidRPr="00E7189D">
        <w:rPr>
          <w:rFonts w:ascii="GHEA Grapalat" w:hAnsi="GHEA Grapalat"/>
          <w:b/>
          <w:sz w:val="28"/>
          <w:szCs w:val="28"/>
        </w:rPr>
        <w:t>"</w:t>
      </w:r>
      <w:r w:rsidRPr="00E7189D">
        <w:rPr>
          <w:rFonts w:ascii="GHEA Grapalat" w:hAnsi="GHEA Grapalat" w:cs="Calibri"/>
          <w:b/>
          <w:sz w:val="28"/>
          <w:szCs w:val="28"/>
        </w:rPr>
        <w:t xml:space="preserve">МУНИЦИПАЛИТЕТА </w:t>
      </w:r>
      <w:r w:rsidR="006B3F2A" w:rsidRPr="006B3F2A">
        <w:rPr>
          <w:rFonts w:ascii="GHEA Grapalat" w:hAnsi="GHEA Grapalat" w:cs="Calibri"/>
          <w:b/>
          <w:sz w:val="28"/>
          <w:szCs w:val="28"/>
        </w:rPr>
        <w:t>АКНАШЕН</w:t>
      </w:r>
      <w:r w:rsidRPr="00E7189D">
        <w:rPr>
          <w:rFonts w:ascii="GHEA Grapalat" w:hAnsi="GHEA Grapalat"/>
          <w:b/>
          <w:sz w:val="28"/>
          <w:szCs w:val="28"/>
        </w:rPr>
        <w:t xml:space="preserve">" </w:t>
      </w:r>
      <w:r w:rsidRPr="00E7189D">
        <w:rPr>
          <w:rFonts w:ascii="GHEA Grapalat" w:hAnsi="GHEA Grapalat" w:cs="Calibri"/>
          <w:b/>
          <w:sz w:val="28"/>
          <w:szCs w:val="28"/>
        </w:rPr>
        <w:t xml:space="preserve">В ЦЕЛЯХ </w:t>
      </w:r>
      <w:r w:rsidRPr="00E7189D">
        <w:rPr>
          <w:rFonts w:ascii="GHEA Grapalat" w:hAnsi="GHEA Grapalat" w:cs="Calibri"/>
          <w:b/>
          <w:color w:val="222222"/>
          <w:sz w:val="28"/>
          <w:szCs w:val="28"/>
        </w:rPr>
        <w:t xml:space="preserve">ПРИОБРЕТЕНИЯ </w:t>
      </w:r>
      <w:r w:rsidRPr="00E7189D">
        <w:rPr>
          <w:rFonts w:ascii="GHEA Grapalat" w:hAnsi="GHEA Grapalat" w:cs="Calibri"/>
          <w:b/>
          <w:sz w:val="28"/>
          <w:szCs w:val="28"/>
        </w:rPr>
        <w:t>СТРОИТЕЛЬНЫХ РАБОТ ГАЗА</w:t>
      </w:r>
      <w:r w:rsidR="00CC3314">
        <w:rPr>
          <w:rFonts w:ascii="GHEA Grapalat" w:hAnsi="GHEA Grapalat"/>
          <w:b/>
          <w:sz w:val="28"/>
          <w:szCs w:val="28"/>
        </w:rPr>
        <w:t>С</w:t>
      </w:r>
      <w:r w:rsidRPr="00E7189D">
        <w:rPr>
          <w:rFonts w:ascii="GHEA Grapalat" w:hAnsi="GHEA Grapalat" w:cs="Calibri"/>
          <w:b/>
          <w:sz w:val="28"/>
          <w:szCs w:val="28"/>
        </w:rPr>
        <w:t xml:space="preserve">НАБЖЕНИЕ ОБЩИНЫ </w:t>
      </w:r>
      <w:r w:rsidR="00254433" w:rsidRPr="00254433">
        <w:rPr>
          <w:rFonts w:ascii="GHEA Grapalat" w:hAnsi="GHEA Grapalat" w:cs="Calibri"/>
          <w:b/>
          <w:sz w:val="28"/>
          <w:szCs w:val="28"/>
        </w:rPr>
        <w:t xml:space="preserve">АКНАШЕН </w:t>
      </w:r>
      <w:r w:rsidR="00462F57" w:rsidRPr="00462F57">
        <w:rPr>
          <w:rFonts w:ascii="GHEA Grapalat" w:hAnsi="GHEA Grapalat" w:cs="Calibri"/>
          <w:b/>
          <w:sz w:val="28"/>
          <w:szCs w:val="28"/>
        </w:rPr>
        <w:t xml:space="preserve"> ДЕМИРЧЯН,15 и 16 УЛИЦ</w:t>
      </w:r>
    </w:p>
    <w:p w:rsidR="008353FB" w:rsidRPr="009044F1" w:rsidRDefault="008353FB" w:rsidP="008353FB">
      <w:pPr>
        <w:pStyle w:val="aa"/>
        <w:widowControl w:val="0"/>
        <w:spacing w:after="0"/>
        <w:ind w:right="-7" w:firstLine="567"/>
        <w:jc w:val="center"/>
        <w:rPr>
          <w:rFonts w:ascii="GHEA Grapalat" w:hAnsi="GHEA Grapalat"/>
        </w:rPr>
      </w:pPr>
    </w:p>
    <w:p w:rsidR="008353FB" w:rsidRPr="00CC159A" w:rsidRDefault="008353FB" w:rsidP="008353FB">
      <w:pPr>
        <w:spacing w:after="0"/>
        <w:rPr>
          <w:rFonts w:ascii="GHEA Grapalat" w:hAnsi="GHEA Grapalat"/>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25909" w:rsidRPr="00CC159A" w:rsidRDefault="00E25909" w:rsidP="00E7189D">
      <w:pPr>
        <w:spacing w:after="0" w:line="240" w:lineRule="auto"/>
        <w:rPr>
          <w:rFonts w:ascii="GHEA Grapalat" w:hAnsi="GHEA Grapalat" w:cs="Sylfaen"/>
          <w:i/>
        </w:rPr>
      </w:pPr>
    </w:p>
    <w:p w:rsidR="008353FB" w:rsidRPr="009044F1" w:rsidRDefault="008353FB" w:rsidP="00E7189D">
      <w:pPr>
        <w:spacing w:after="0" w:line="240" w:lineRule="auto"/>
        <w:jc w:val="center"/>
        <w:rPr>
          <w:rFonts w:ascii="GHEA Grapalat" w:hAnsi="GHEA Grapalat"/>
          <w:b/>
        </w:rPr>
      </w:pPr>
      <w:r w:rsidRPr="009044F1">
        <w:rPr>
          <w:rFonts w:ascii="GHEA Grapalat" w:hAnsi="GHEA Grapalat"/>
          <w:b/>
        </w:rPr>
        <w:t>СОДЕРЖАНИЕ</w:t>
      </w:r>
    </w:p>
    <w:p w:rsidR="008353FB" w:rsidRPr="009044F1" w:rsidRDefault="008353FB" w:rsidP="00E7189D">
      <w:pPr>
        <w:widowControl w:val="0"/>
        <w:spacing w:after="0" w:line="240" w:lineRule="auto"/>
        <w:ind w:firstLine="567"/>
        <w:jc w:val="center"/>
        <w:rPr>
          <w:rFonts w:ascii="GHEA Grapalat" w:hAnsi="GHEA Grapalat"/>
          <w:i/>
        </w:rPr>
      </w:pPr>
    </w:p>
    <w:p w:rsidR="00026336" w:rsidRPr="00462F57" w:rsidRDefault="008353FB" w:rsidP="00026336">
      <w:pPr>
        <w:pStyle w:val="HTML"/>
        <w:shd w:val="clear" w:color="auto" w:fill="F8F9FA"/>
        <w:spacing w:line="540" w:lineRule="atLeast"/>
        <w:jc w:val="center"/>
        <w:rPr>
          <w:rFonts w:ascii="GHEA Grapalat" w:hAnsi="GHEA Grapalat"/>
          <w:b/>
          <w:color w:val="222222"/>
          <w:sz w:val="28"/>
          <w:szCs w:val="28"/>
        </w:rPr>
      </w:pPr>
      <w:r w:rsidRPr="007945D3">
        <w:rPr>
          <w:rFonts w:ascii="Calibri" w:hAnsi="Calibri" w:cs="Calibri"/>
          <w:b/>
          <w:sz w:val="32"/>
          <w:szCs w:val="32"/>
        </w:rPr>
        <w:t>ПРИГЛАШЕНИЯ</w:t>
      </w:r>
      <w:r w:rsidRPr="0059040A">
        <w:rPr>
          <w:rFonts w:ascii="Calibri" w:hAnsi="Calibri" w:cs="Calibri"/>
          <w:b/>
          <w:sz w:val="32"/>
          <w:szCs w:val="32"/>
        </w:rPr>
        <w:t xml:space="preserve"> </w:t>
      </w:r>
      <w:r w:rsidRPr="00697EC3">
        <w:rPr>
          <w:rFonts w:ascii="Calibri" w:hAnsi="Calibri" w:cs="Calibri"/>
          <w:b/>
          <w:sz w:val="32"/>
          <w:szCs w:val="32"/>
        </w:rPr>
        <w:t>НА</w:t>
      </w:r>
      <w:r w:rsidRPr="0059040A">
        <w:rPr>
          <w:rFonts w:ascii="Calibri" w:hAnsi="Calibri" w:cs="Calibri"/>
          <w:b/>
          <w:sz w:val="32"/>
          <w:szCs w:val="32"/>
        </w:rPr>
        <w:t xml:space="preserve"> </w:t>
      </w:r>
      <w:r w:rsidRPr="00697EC3">
        <w:rPr>
          <w:rFonts w:ascii="Calibri" w:hAnsi="Calibri" w:cs="Calibri"/>
          <w:b/>
          <w:sz w:val="32"/>
          <w:szCs w:val="32"/>
        </w:rPr>
        <w:t>КОНКУРС</w:t>
      </w:r>
      <w:r w:rsidRPr="0059040A">
        <w:rPr>
          <w:rFonts w:ascii="Calibri" w:hAnsi="Calibri" w:cs="Calibri"/>
          <w:b/>
          <w:sz w:val="32"/>
          <w:szCs w:val="32"/>
        </w:rPr>
        <w:t xml:space="preserve"> </w:t>
      </w:r>
      <w:r w:rsidRPr="00697EC3">
        <w:rPr>
          <w:rFonts w:ascii="Calibri" w:hAnsi="Calibri" w:cs="Calibri"/>
          <w:b/>
          <w:i/>
          <w:sz w:val="32"/>
          <w:szCs w:val="32"/>
        </w:rPr>
        <w:t>ОБ</w:t>
      </w:r>
      <w:r w:rsidRPr="0059040A">
        <w:rPr>
          <w:rFonts w:ascii="Calibri" w:hAnsi="Calibri" w:cs="Calibri"/>
          <w:b/>
          <w:i/>
          <w:sz w:val="32"/>
          <w:szCs w:val="32"/>
        </w:rPr>
        <w:t xml:space="preserve"> </w:t>
      </w:r>
      <w:r w:rsidRPr="00697EC3">
        <w:rPr>
          <w:rFonts w:ascii="Calibri" w:hAnsi="Calibri" w:cs="Calibri"/>
          <w:b/>
          <w:i/>
          <w:sz w:val="32"/>
          <w:szCs w:val="32"/>
        </w:rPr>
        <w:t>ЗАПРОСЕ</w:t>
      </w:r>
      <w:r w:rsidRPr="002C2E3E">
        <w:rPr>
          <w:rFonts w:ascii="Calibri" w:hAnsi="Calibri" w:cs="Calibri"/>
          <w:b/>
          <w:i/>
          <w:sz w:val="32"/>
          <w:szCs w:val="32"/>
        </w:rPr>
        <w:t xml:space="preserve"> </w:t>
      </w:r>
      <w:r w:rsidRPr="00697EC3">
        <w:rPr>
          <w:rFonts w:ascii="Calibri" w:hAnsi="Calibri" w:cs="Calibri"/>
          <w:b/>
          <w:i/>
          <w:sz w:val="32"/>
          <w:szCs w:val="32"/>
        </w:rPr>
        <w:t>КОТИРОВОК</w:t>
      </w:r>
      <w:r w:rsidRPr="002C2E3E">
        <w:rPr>
          <w:rFonts w:ascii="Calibri" w:hAnsi="Calibri" w:cs="Calibri"/>
          <w:b/>
          <w:i/>
          <w:sz w:val="32"/>
          <w:szCs w:val="32"/>
        </w:rPr>
        <w:t xml:space="preserve"> </w:t>
      </w:r>
      <w:r w:rsidRPr="00697EC3">
        <w:rPr>
          <w:rFonts w:ascii="Calibri" w:hAnsi="Calibri" w:cs="Calibri"/>
          <w:b/>
          <w:sz w:val="32"/>
          <w:szCs w:val="32"/>
        </w:rPr>
        <w:t>ДЛЯ</w:t>
      </w:r>
      <w:r w:rsidR="00E7189D" w:rsidRPr="00E7189D">
        <w:rPr>
          <w:rFonts w:ascii="Calibri" w:hAnsi="Calibri" w:cs="Calibri"/>
          <w:b/>
          <w:sz w:val="32"/>
          <w:szCs w:val="32"/>
        </w:rPr>
        <w:t xml:space="preserve"> </w:t>
      </w:r>
      <w:r w:rsidRPr="00697EC3">
        <w:rPr>
          <w:rFonts w:ascii="Calibri" w:hAnsi="Calibri" w:cs="Calibri"/>
          <w:b/>
          <w:sz w:val="32"/>
          <w:szCs w:val="32"/>
        </w:rPr>
        <w:t>ПОТРЕБНОСТЕЙ</w:t>
      </w:r>
      <w:r w:rsidRPr="002C2E3E">
        <w:rPr>
          <w:rFonts w:ascii="Calibri" w:hAnsi="Calibri" w:cs="Calibri"/>
          <w:b/>
          <w:sz w:val="32"/>
          <w:szCs w:val="32"/>
        </w:rPr>
        <w:t xml:space="preserve"> </w:t>
      </w:r>
      <w:r w:rsidRPr="007945D3">
        <w:rPr>
          <w:rFonts w:ascii="Arial LatArm" w:hAnsi="Arial LatArm"/>
          <w:b/>
          <w:sz w:val="32"/>
          <w:szCs w:val="32"/>
        </w:rPr>
        <w:t>"</w:t>
      </w:r>
      <w:r w:rsidRPr="007945D3">
        <w:rPr>
          <w:rFonts w:ascii="Calibri" w:hAnsi="Calibri" w:cs="Calibri"/>
          <w:b/>
          <w:sz w:val="32"/>
          <w:szCs w:val="32"/>
        </w:rPr>
        <w:t>МУНИЦИПАЛИТЕТ</w:t>
      </w:r>
      <w:r w:rsidRPr="002C2E3E">
        <w:rPr>
          <w:rFonts w:ascii="Calibri" w:hAnsi="Calibri" w:cs="Calibri"/>
          <w:b/>
          <w:sz w:val="32"/>
          <w:szCs w:val="32"/>
        </w:rPr>
        <w:t xml:space="preserve">А </w:t>
      </w:r>
      <w:r w:rsidR="00026336" w:rsidRPr="00026336">
        <w:rPr>
          <w:rFonts w:ascii="Calibri" w:hAnsi="Calibri" w:cs="Calibri"/>
          <w:b/>
          <w:sz w:val="32"/>
          <w:szCs w:val="32"/>
        </w:rPr>
        <w:t>АКНА</w:t>
      </w:r>
      <w:r w:rsidR="00026336" w:rsidRPr="007945D3">
        <w:rPr>
          <w:rFonts w:ascii="Calibri" w:hAnsi="Calibri" w:cs="Calibri"/>
          <w:b/>
          <w:sz w:val="32"/>
          <w:szCs w:val="32"/>
        </w:rPr>
        <w:t>Ш</w:t>
      </w:r>
      <w:r w:rsidR="00026336" w:rsidRPr="00026336">
        <w:rPr>
          <w:rFonts w:ascii="Calibri" w:hAnsi="Calibri" w:cs="Calibri"/>
          <w:b/>
          <w:sz w:val="32"/>
          <w:szCs w:val="32"/>
        </w:rPr>
        <w:t>ЕН</w:t>
      </w:r>
      <w:r w:rsidRPr="007945D3">
        <w:rPr>
          <w:rFonts w:ascii="Arial LatArm" w:hAnsi="Arial LatArm"/>
          <w:b/>
          <w:sz w:val="32"/>
          <w:szCs w:val="32"/>
        </w:rPr>
        <w:t xml:space="preserve">" </w:t>
      </w:r>
      <w:r w:rsidRPr="003A6F58">
        <w:rPr>
          <w:rFonts w:ascii="GHEA Grapalat" w:hAnsi="GHEA Grapalat"/>
          <w:b/>
          <w:sz w:val="28"/>
          <w:szCs w:val="28"/>
        </w:rPr>
        <w:t xml:space="preserve">С ЦЕЛЬЮ </w:t>
      </w:r>
      <w:r w:rsidRPr="00E213D7">
        <w:rPr>
          <w:rFonts w:ascii="Calibri" w:hAnsi="Calibri" w:cs="Calibri"/>
          <w:b/>
          <w:color w:val="222222"/>
          <w:sz w:val="32"/>
          <w:szCs w:val="32"/>
        </w:rPr>
        <w:t>ПРИОБРЕТЕНИЯ</w:t>
      </w:r>
      <w:r w:rsidRPr="002C2E3E">
        <w:rPr>
          <w:rFonts w:ascii="Calibri" w:hAnsi="Calibri" w:cs="Calibri"/>
          <w:b/>
          <w:color w:val="222222"/>
          <w:sz w:val="32"/>
          <w:szCs w:val="32"/>
        </w:rPr>
        <w:t xml:space="preserve"> </w:t>
      </w:r>
      <w:r w:rsidRPr="007945D3">
        <w:rPr>
          <w:rFonts w:ascii="Calibri" w:hAnsi="Calibri" w:cs="Calibri"/>
          <w:b/>
          <w:sz w:val="32"/>
          <w:szCs w:val="32"/>
        </w:rPr>
        <w:t>СТРОИТЕЛЬНЫХ</w:t>
      </w:r>
      <w:r w:rsidRPr="002C2E3E">
        <w:rPr>
          <w:rFonts w:ascii="Calibri" w:hAnsi="Calibri" w:cs="Calibri"/>
          <w:b/>
          <w:sz w:val="32"/>
          <w:szCs w:val="32"/>
        </w:rPr>
        <w:t xml:space="preserve"> </w:t>
      </w:r>
      <w:r w:rsidRPr="007945D3">
        <w:rPr>
          <w:rFonts w:ascii="Calibri" w:hAnsi="Calibri" w:cs="Calibri"/>
          <w:b/>
          <w:sz w:val="32"/>
          <w:szCs w:val="32"/>
        </w:rPr>
        <w:t>РАБОТ</w:t>
      </w:r>
      <w:r w:rsidRPr="002C2E3E">
        <w:rPr>
          <w:rFonts w:ascii="Calibri" w:hAnsi="Calibri" w:cs="Calibri"/>
          <w:b/>
          <w:sz w:val="32"/>
          <w:szCs w:val="32"/>
        </w:rPr>
        <w:t xml:space="preserve"> </w:t>
      </w:r>
      <w:r w:rsidRPr="0059040A">
        <w:rPr>
          <w:rFonts w:ascii="Calibri" w:hAnsi="Calibri" w:cs="Calibri"/>
          <w:b/>
          <w:sz w:val="32"/>
          <w:szCs w:val="32"/>
        </w:rPr>
        <w:t>ГАЗА</w:t>
      </w:r>
      <w:r w:rsidR="00AC0892">
        <w:rPr>
          <w:rFonts w:ascii="GHEA Grapalat" w:hAnsi="GHEA Grapalat"/>
          <w:b/>
          <w:sz w:val="28"/>
          <w:szCs w:val="28"/>
        </w:rPr>
        <w:t>С</w:t>
      </w:r>
      <w:r w:rsidRPr="0059040A">
        <w:rPr>
          <w:rFonts w:ascii="Calibri" w:hAnsi="Calibri" w:cs="Calibri"/>
          <w:b/>
          <w:sz w:val="32"/>
          <w:szCs w:val="32"/>
        </w:rPr>
        <w:t xml:space="preserve">НАБЖЕНИЕ ОБЩИНЫ </w:t>
      </w:r>
      <w:r w:rsidR="00026336" w:rsidRPr="00026336">
        <w:rPr>
          <w:rFonts w:ascii="Calibri" w:hAnsi="Calibri" w:cs="Calibri"/>
          <w:b/>
          <w:sz w:val="32"/>
          <w:szCs w:val="32"/>
        </w:rPr>
        <w:t>АКНА</w:t>
      </w:r>
      <w:r w:rsidR="00026336" w:rsidRPr="007945D3">
        <w:rPr>
          <w:rFonts w:ascii="Calibri" w:hAnsi="Calibri" w:cs="Calibri"/>
          <w:b/>
          <w:sz w:val="32"/>
          <w:szCs w:val="32"/>
        </w:rPr>
        <w:t>Ш</w:t>
      </w:r>
      <w:r w:rsidR="00026336" w:rsidRPr="00026336">
        <w:rPr>
          <w:rFonts w:ascii="Calibri" w:hAnsi="Calibri" w:cs="Calibri"/>
          <w:b/>
          <w:sz w:val="32"/>
          <w:szCs w:val="32"/>
        </w:rPr>
        <w:t>ЕН</w:t>
      </w:r>
      <w:r w:rsidR="00026336" w:rsidRPr="00026336">
        <w:rPr>
          <w:rFonts w:ascii="GHEA Grapalat" w:hAnsi="GHEA Grapalat" w:cs="Calibri"/>
          <w:b/>
          <w:sz w:val="28"/>
          <w:szCs w:val="28"/>
        </w:rPr>
        <w:t xml:space="preserve"> </w:t>
      </w:r>
      <w:r w:rsidR="00026336" w:rsidRPr="00462F57">
        <w:rPr>
          <w:rFonts w:ascii="GHEA Grapalat" w:hAnsi="GHEA Grapalat" w:cs="Calibri"/>
          <w:b/>
          <w:sz w:val="28"/>
          <w:szCs w:val="28"/>
        </w:rPr>
        <w:t>ДЕМИРЧЯН,15 и 16 УЛИЦ</w:t>
      </w:r>
    </w:p>
    <w:p w:rsidR="00026336" w:rsidRPr="009044F1" w:rsidRDefault="00026336" w:rsidP="00026336">
      <w:pPr>
        <w:pStyle w:val="aa"/>
        <w:widowControl w:val="0"/>
        <w:spacing w:after="0"/>
        <w:ind w:right="-7" w:firstLine="567"/>
        <w:jc w:val="center"/>
        <w:rPr>
          <w:rFonts w:ascii="GHEA Grapalat" w:hAnsi="GHEA Grapalat"/>
        </w:rPr>
      </w:pPr>
    </w:p>
    <w:p w:rsidR="008353FB" w:rsidRPr="003A6F58" w:rsidRDefault="008353FB" w:rsidP="00E7189D">
      <w:pPr>
        <w:pStyle w:val="HTML"/>
        <w:shd w:val="clear" w:color="auto" w:fill="F8F9FA"/>
        <w:spacing w:line="540" w:lineRule="atLeast"/>
        <w:jc w:val="both"/>
        <w:rPr>
          <w:rFonts w:ascii="Arial LatArm" w:hAnsi="Arial LatArm"/>
          <w:b/>
          <w:color w:val="222222"/>
          <w:sz w:val="32"/>
          <w:szCs w:val="32"/>
        </w:rPr>
      </w:pPr>
    </w:p>
    <w:p w:rsidR="008353FB" w:rsidRPr="009044F1" w:rsidRDefault="008353FB" w:rsidP="008353FB">
      <w:pPr>
        <w:widowControl w:val="0"/>
        <w:spacing w:after="0"/>
        <w:jc w:val="center"/>
        <w:rPr>
          <w:rFonts w:ascii="GHEA Grapalat" w:hAnsi="GHEA Grapalat" w:cs="Sylfaen"/>
          <w:b/>
        </w:rPr>
      </w:pPr>
    </w:p>
    <w:p w:rsidR="008353FB" w:rsidRPr="008842CE" w:rsidRDefault="008353FB" w:rsidP="008353FB">
      <w:pPr>
        <w:widowControl w:val="0"/>
        <w:spacing w:after="0"/>
        <w:jc w:val="center"/>
        <w:rPr>
          <w:rFonts w:ascii="GHEA Grapalat" w:hAnsi="GHEA Grapalat"/>
          <w:b/>
        </w:rPr>
      </w:pPr>
      <w:r w:rsidRPr="009044F1">
        <w:rPr>
          <w:rFonts w:ascii="GHEA Grapalat" w:hAnsi="GHEA Grapalat"/>
          <w:b/>
        </w:rPr>
        <w:t>ЧАСТЬ I.</w:t>
      </w:r>
    </w:p>
    <w:p w:rsidR="008353FB" w:rsidRPr="008842CE" w:rsidRDefault="008353FB" w:rsidP="008353FB">
      <w:pPr>
        <w:widowControl w:val="0"/>
        <w:spacing w:after="0"/>
        <w:jc w:val="center"/>
        <w:rPr>
          <w:rFonts w:ascii="GHEA Grapalat" w:hAnsi="GHEA Grapalat"/>
        </w:rPr>
      </w:pP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353FB" w:rsidRPr="00543BAE"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353FB" w:rsidRPr="009044F1" w:rsidRDefault="008353FB" w:rsidP="008353FB">
      <w:pPr>
        <w:widowControl w:val="0"/>
        <w:tabs>
          <w:tab w:val="left" w:pos="1134"/>
        </w:tabs>
        <w:spacing w:after="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353FB" w:rsidRPr="009044F1" w:rsidRDefault="008353FB" w:rsidP="008353FB">
      <w:pPr>
        <w:widowControl w:val="0"/>
        <w:tabs>
          <w:tab w:val="left" w:pos="1134"/>
        </w:tabs>
        <w:spacing w:after="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p>
    <w:p w:rsidR="008353FB" w:rsidRPr="008842CE" w:rsidRDefault="008353FB" w:rsidP="008353FB">
      <w:pPr>
        <w:widowControl w:val="0"/>
        <w:tabs>
          <w:tab w:val="left" w:pos="1134"/>
        </w:tabs>
        <w:spacing w:after="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353FB" w:rsidRPr="003A1EBB"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8353FB" w:rsidRPr="003A1EBB"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E7189D" w:rsidRPr="00320FBD"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xml:space="preserve">, </w:t>
      </w:r>
    </w:p>
    <w:p w:rsidR="00E7189D" w:rsidRPr="00320FBD" w:rsidRDefault="00E7189D" w:rsidP="008353FB">
      <w:pPr>
        <w:widowControl w:val="0"/>
        <w:tabs>
          <w:tab w:val="left" w:pos="1134"/>
        </w:tabs>
        <w:spacing w:after="0"/>
        <w:ind w:left="1134" w:hanging="567"/>
        <w:jc w:val="both"/>
        <w:rPr>
          <w:rFonts w:ascii="GHEA Grapalat" w:hAnsi="GHEA Grapalat"/>
        </w:rPr>
      </w:pPr>
    </w:p>
    <w:p w:rsidR="008353FB" w:rsidRPr="00543BAE" w:rsidRDefault="008353FB" w:rsidP="008353FB">
      <w:pPr>
        <w:widowControl w:val="0"/>
        <w:tabs>
          <w:tab w:val="left" w:pos="1134"/>
        </w:tabs>
        <w:spacing w:after="0"/>
        <w:ind w:left="1134" w:hanging="567"/>
        <w:jc w:val="both"/>
        <w:rPr>
          <w:rFonts w:ascii="GHEA Grapalat" w:hAnsi="GHEA Grapalat"/>
        </w:rPr>
      </w:pPr>
      <w:r>
        <w:rPr>
          <w:rFonts w:ascii="GHEA Grapalat" w:hAnsi="GHEA Grapalat"/>
        </w:rPr>
        <w:t>связанных с процессом закупки</w:t>
      </w:r>
    </w:p>
    <w:p w:rsidR="008353FB" w:rsidRPr="00374F4A" w:rsidRDefault="008353FB" w:rsidP="008353FB">
      <w:pPr>
        <w:widowControl w:val="0"/>
        <w:spacing w:after="0"/>
        <w:jc w:val="center"/>
        <w:rPr>
          <w:rFonts w:ascii="GHEA Grapalat" w:hAnsi="GHEA Grapalat"/>
          <w:b/>
        </w:rPr>
      </w:pPr>
      <w:r>
        <w:rPr>
          <w:rFonts w:ascii="GHEA Grapalat" w:hAnsi="GHEA Grapalat"/>
          <w:b/>
        </w:rPr>
        <w:t xml:space="preserve">ЧАСТЬ II. </w:t>
      </w:r>
    </w:p>
    <w:p w:rsidR="008353FB" w:rsidRDefault="008353FB" w:rsidP="008353FB">
      <w:pPr>
        <w:widowControl w:val="0"/>
        <w:spacing w:after="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8353FB" w:rsidRPr="008842CE" w:rsidRDefault="008353FB" w:rsidP="008353FB">
      <w:pPr>
        <w:widowControl w:val="0"/>
        <w:spacing w:after="0"/>
        <w:jc w:val="center"/>
        <w:rPr>
          <w:rFonts w:ascii="GHEA Grapalat" w:hAnsi="GHEA Grapalat"/>
          <w:b/>
        </w:rPr>
      </w:pPr>
    </w:p>
    <w:p w:rsidR="008353FB" w:rsidRPr="003A1EBB"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353FB" w:rsidRPr="003A1EBB" w:rsidRDefault="008353FB" w:rsidP="008353FB">
      <w:pPr>
        <w:widowControl w:val="0"/>
        <w:tabs>
          <w:tab w:val="left" w:pos="1134"/>
        </w:tabs>
        <w:spacing w:after="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353FB" w:rsidRPr="00625529" w:rsidRDefault="008353FB" w:rsidP="008353FB">
      <w:pPr>
        <w:widowControl w:val="0"/>
        <w:tabs>
          <w:tab w:val="left" w:pos="1134"/>
        </w:tabs>
        <w:spacing w:after="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8353FB" w:rsidRPr="006D2DF7" w:rsidRDefault="008353FB" w:rsidP="008353FB">
      <w:pPr>
        <w:spacing w:after="0"/>
        <w:rPr>
          <w:rFonts w:ascii="GHEA Grapalat" w:hAnsi="GHEA Grapalat"/>
          <w:spacing w:val="-6"/>
        </w:rPr>
      </w:pPr>
      <w:r w:rsidRPr="002C2E3E">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sidRPr="006D2DF7">
        <w:rPr>
          <w:rFonts w:ascii="GHEA Grapalat" w:hAnsi="GHEA Grapalat"/>
          <w:spacing w:val="-6"/>
        </w:rPr>
        <w:t>(далее — процедура).</w:t>
      </w:r>
    </w:p>
    <w:p w:rsidR="008353FB" w:rsidRPr="000B2CFA" w:rsidRDefault="008353FB" w:rsidP="008353FB">
      <w:pPr>
        <w:widowControl w:val="0"/>
        <w:spacing w:after="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353FB" w:rsidRPr="009044F1" w:rsidRDefault="008353FB" w:rsidP="008353FB">
      <w:pPr>
        <w:widowControl w:val="0"/>
        <w:spacing w:after="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353FB" w:rsidRPr="009044F1" w:rsidRDefault="008353FB" w:rsidP="008353FB">
      <w:pPr>
        <w:widowControl w:val="0"/>
        <w:spacing w:after="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353FB" w:rsidRPr="002C2E3E" w:rsidRDefault="008353FB" w:rsidP="008353FB">
      <w:pPr>
        <w:pStyle w:val="a3"/>
        <w:widowControl w:val="0"/>
        <w:spacing w:line="240" w:lineRule="auto"/>
        <w:ind w:firstLine="0"/>
        <w:rPr>
          <w:rFonts w:ascii="GHEA Grapalat" w:hAnsi="GHEA Grapalat"/>
          <w:i w:val="0"/>
          <w:sz w:val="24"/>
          <w:szCs w:val="24"/>
          <w:u w:val="single"/>
        </w:rPr>
      </w:pPr>
      <w:r w:rsidRPr="002C2E3E">
        <w:rPr>
          <w:rFonts w:ascii="GHEA Grapalat" w:hAnsi="GHEA Grapalat"/>
          <w:sz w:val="24"/>
          <w:szCs w:val="24"/>
        </w:rPr>
        <w:t xml:space="preserve">Адрес электронной почты секретаря оценочной комиссии </w:t>
      </w:r>
      <w:r w:rsidRPr="002C2E3E">
        <w:rPr>
          <w:rFonts w:ascii="GHEA Grapalat" w:hAnsi="GHEA Grapalat"/>
          <w:color w:val="4F81BD" w:themeColor="accent1"/>
          <w:sz w:val="24"/>
          <w:szCs w:val="24"/>
          <w:u w:val="single"/>
        </w:rPr>
        <w:t>"</w:t>
      </w:r>
      <w:hyperlink r:id="rId9" w:history="1">
        <w:r w:rsidR="007638DE" w:rsidRPr="007638DE">
          <w:rPr>
            <w:rFonts w:ascii="Calibri" w:eastAsia="Calibri" w:hAnsi="Calibri"/>
            <w:i w:val="0"/>
            <w:color w:val="0000FF"/>
            <w:sz w:val="22"/>
            <w:szCs w:val="22"/>
            <w:u w:val="single"/>
            <w:lang w:val="af-ZA" w:eastAsia="en-US" w:bidi="ar-SA"/>
          </w:rPr>
          <w:t>aknashen.armavir@mail.ru</w:t>
        </w:r>
      </w:hyperlink>
    </w:p>
    <w:p w:rsidR="008353FB" w:rsidRPr="002E4BC5" w:rsidRDefault="008353FB" w:rsidP="008353FB">
      <w:pPr>
        <w:widowControl w:val="0"/>
        <w:spacing w:after="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353FB" w:rsidRPr="009044F1" w:rsidRDefault="008353FB" w:rsidP="008353FB">
      <w:pPr>
        <w:widowControl w:val="0"/>
        <w:spacing w:after="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1709A8" w:rsidRPr="001709A8" w:rsidRDefault="008353FB" w:rsidP="008353FB">
      <w:pPr>
        <w:pStyle w:val="3"/>
        <w:keepNext w:val="0"/>
        <w:widowControl w:val="0"/>
        <w:tabs>
          <w:tab w:val="left" w:pos="1134"/>
        </w:tabs>
        <w:spacing w:line="240" w:lineRule="auto"/>
        <w:ind w:firstLine="567"/>
        <w:jc w:val="both"/>
        <w:rPr>
          <w:rFonts w:ascii="GHEA Grapalat" w:hAnsi="GHEA Grapalat"/>
          <w:b/>
          <w:i w:val="0"/>
          <w:sz w:val="28"/>
          <w:szCs w:val="28"/>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EC1523">
        <w:rPr>
          <w:rFonts w:ascii="GHEA Grapalat" w:hAnsi="GHEA Grapalat"/>
          <w:i w:val="0"/>
          <w:sz w:val="24"/>
          <w:szCs w:val="24"/>
        </w:rPr>
        <w:t>Предметом закупки является приобретение «</w:t>
      </w:r>
      <w:r w:rsidRPr="00001CE3">
        <w:rPr>
          <w:rFonts w:ascii="GHEA Grapalat" w:hAnsi="GHEA Grapalat"/>
          <w:b/>
          <w:i w:val="0"/>
          <w:sz w:val="28"/>
          <w:szCs w:val="28"/>
        </w:rPr>
        <w:t xml:space="preserve">Работы по </w:t>
      </w:r>
      <w:r w:rsidRPr="0059040A">
        <w:rPr>
          <w:rFonts w:ascii="GHEA Grapalat" w:hAnsi="GHEA Grapalat"/>
          <w:b/>
          <w:i w:val="0"/>
          <w:sz w:val="28"/>
          <w:szCs w:val="28"/>
        </w:rPr>
        <w:t xml:space="preserve">Газоснабжение общины </w:t>
      </w:r>
      <w:r w:rsidR="001709A8" w:rsidRPr="001709A8">
        <w:rPr>
          <w:rFonts w:ascii="GHEA Grapalat" w:hAnsi="GHEA Grapalat"/>
          <w:b/>
          <w:i w:val="0"/>
          <w:sz w:val="28"/>
          <w:szCs w:val="28"/>
        </w:rPr>
        <w:t>Акнашен Демирчян,15 и 16 улиц</w:t>
      </w:r>
    </w:p>
    <w:p w:rsidR="008353FB" w:rsidRPr="00CC159A" w:rsidRDefault="008353FB" w:rsidP="008353FB">
      <w:pPr>
        <w:pStyle w:val="3"/>
        <w:keepNext w:val="0"/>
        <w:widowControl w:val="0"/>
        <w:tabs>
          <w:tab w:val="left" w:pos="1134"/>
        </w:tabs>
        <w:spacing w:line="240" w:lineRule="auto"/>
        <w:ind w:firstLine="567"/>
        <w:jc w:val="both"/>
        <w:rPr>
          <w:rFonts w:ascii="GHEA Grapalat" w:hAnsi="GHEA Grapalat"/>
          <w:i w:val="0"/>
          <w:sz w:val="24"/>
          <w:szCs w:val="24"/>
        </w:rPr>
      </w:pPr>
      <w:r w:rsidRPr="00EC1523">
        <w:rPr>
          <w:rFonts w:ascii="GHEA Grapalat" w:hAnsi="GHEA Grapalat"/>
          <w:i w:val="0"/>
          <w:sz w:val="24"/>
          <w:szCs w:val="24"/>
        </w:rPr>
        <w:t xml:space="preserve">» для нужд «Муниципалитет </w:t>
      </w:r>
      <w:r>
        <w:rPr>
          <w:rFonts w:ascii="GHEA Grapalat" w:hAnsi="GHEA Grapalat"/>
          <w:i w:val="0"/>
          <w:sz w:val="24"/>
          <w:szCs w:val="24"/>
          <w:lang w:val="hy-AM"/>
        </w:rPr>
        <w:t>Норакерт</w:t>
      </w:r>
      <w:r w:rsidRPr="00EC1523">
        <w:rPr>
          <w:rFonts w:ascii="GHEA Grapalat" w:hAnsi="GHEA Grapalat"/>
          <w:i w:val="0"/>
          <w:sz w:val="24"/>
          <w:szCs w:val="24"/>
        </w:rPr>
        <w:t>» (далее - работы), которые сгруппированы в «одну» дозу: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8353FB" w:rsidRPr="009044F1" w:rsidTr="003E38E8">
        <w:trPr>
          <w:jc w:val="center"/>
        </w:trPr>
        <w:tc>
          <w:tcPr>
            <w:tcW w:w="1530" w:type="dxa"/>
            <w:vAlign w:val="center"/>
          </w:tcPr>
          <w:p w:rsidR="008353FB" w:rsidRPr="009044F1" w:rsidRDefault="008353FB" w:rsidP="008353F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8353FB" w:rsidRPr="009044F1" w:rsidRDefault="008353FB" w:rsidP="008353F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353FB" w:rsidRPr="009044F1" w:rsidTr="003E38E8">
        <w:trPr>
          <w:jc w:val="center"/>
        </w:trPr>
        <w:tc>
          <w:tcPr>
            <w:tcW w:w="1530" w:type="dxa"/>
            <w:vAlign w:val="center"/>
          </w:tcPr>
          <w:p w:rsidR="008353FB" w:rsidRPr="009044F1" w:rsidRDefault="008353FB" w:rsidP="008353FB">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1709A8" w:rsidRPr="001709A8" w:rsidRDefault="001709A8" w:rsidP="001709A8">
            <w:pPr>
              <w:pStyle w:val="3"/>
              <w:keepNext w:val="0"/>
              <w:widowControl w:val="0"/>
              <w:tabs>
                <w:tab w:val="left" w:pos="1134"/>
              </w:tabs>
              <w:spacing w:line="240" w:lineRule="auto"/>
              <w:ind w:firstLine="567"/>
              <w:jc w:val="both"/>
              <w:rPr>
                <w:rFonts w:ascii="GHEA Grapalat" w:hAnsi="GHEA Grapalat"/>
                <w:b/>
                <w:i w:val="0"/>
                <w:sz w:val="28"/>
                <w:szCs w:val="28"/>
              </w:rPr>
            </w:pPr>
            <w:r w:rsidRPr="00001CE3">
              <w:rPr>
                <w:rFonts w:ascii="GHEA Grapalat" w:hAnsi="GHEA Grapalat"/>
                <w:b/>
                <w:i w:val="0"/>
                <w:sz w:val="28"/>
                <w:szCs w:val="28"/>
              </w:rPr>
              <w:t xml:space="preserve">Работы по </w:t>
            </w:r>
            <w:r w:rsidRPr="0059040A">
              <w:rPr>
                <w:rFonts w:ascii="GHEA Grapalat" w:hAnsi="GHEA Grapalat"/>
                <w:b/>
                <w:i w:val="0"/>
                <w:sz w:val="28"/>
                <w:szCs w:val="28"/>
              </w:rPr>
              <w:t xml:space="preserve">Газоснабжение общины </w:t>
            </w:r>
            <w:r w:rsidRPr="001709A8">
              <w:rPr>
                <w:rFonts w:ascii="GHEA Grapalat" w:hAnsi="GHEA Grapalat"/>
                <w:b/>
                <w:i w:val="0"/>
                <w:sz w:val="28"/>
                <w:szCs w:val="28"/>
              </w:rPr>
              <w:t>Акнашен Демирчян,15 и 16 улиц</w:t>
            </w:r>
          </w:p>
          <w:p w:rsidR="008353FB" w:rsidRPr="006D12C1" w:rsidRDefault="008353FB" w:rsidP="008353FB">
            <w:pPr>
              <w:pStyle w:val="23"/>
              <w:widowControl w:val="0"/>
              <w:spacing w:line="240" w:lineRule="auto"/>
              <w:ind w:firstLine="0"/>
              <w:rPr>
                <w:rFonts w:ascii="GHEA Grapalat" w:hAnsi="GHEA Grapalat"/>
                <w:sz w:val="24"/>
                <w:szCs w:val="24"/>
                <w:vertAlign w:val="subscript"/>
              </w:rPr>
            </w:pPr>
          </w:p>
        </w:tc>
      </w:tr>
    </w:tbl>
    <w:p w:rsidR="008353FB" w:rsidRPr="006D12C1" w:rsidRDefault="001709A8" w:rsidP="001709A8">
      <w:pPr>
        <w:pStyle w:val="23"/>
        <w:widowControl w:val="0"/>
        <w:tabs>
          <w:tab w:val="left" w:pos="3343"/>
        </w:tabs>
        <w:spacing w:line="240" w:lineRule="auto"/>
        <w:ind w:firstLine="567"/>
        <w:rPr>
          <w:rFonts w:ascii="GHEA Grapalat" w:hAnsi="GHEA Grapalat"/>
          <w:sz w:val="24"/>
          <w:szCs w:val="24"/>
        </w:rPr>
      </w:pPr>
      <w:r>
        <w:rPr>
          <w:rFonts w:ascii="GHEA Grapalat" w:hAnsi="GHEA Grapalat"/>
          <w:sz w:val="24"/>
          <w:szCs w:val="24"/>
        </w:rPr>
        <w:tab/>
      </w:r>
    </w:p>
    <w:p w:rsidR="008353FB" w:rsidRPr="009044F1" w:rsidRDefault="008353FB" w:rsidP="008353FB">
      <w:pPr>
        <w:pStyle w:val="3"/>
        <w:keepNext w:val="0"/>
        <w:widowControl w:val="0"/>
        <w:tabs>
          <w:tab w:val="left" w:pos="1134"/>
        </w:tabs>
        <w:spacing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353FB" w:rsidRPr="009044F1" w:rsidRDefault="008353FB" w:rsidP="008353F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353FB" w:rsidRPr="009044F1" w:rsidTr="003E38E8">
        <w:trPr>
          <w:jc w:val="center"/>
        </w:trPr>
        <w:tc>
          <w:tcPr>
            <w:tcW w:w="6356" w:type="dxa"/>
            <w:gridSpan w:val="2"/>
          </w:tcPr>
          <w:p w:rsidR="008353FB" w:rsidRPr="009044F1" w:rsidRDefault="008353FB" w:rsidP="008353FB">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353FB" w:rsidRPr="009044F1" w:rsidTr="003E38E8">
        <w:trPr>
          <w:jc w:val="center"/>
        </w:trPr>
        <w:tc>
          <w:tcPr>
            <w:tcW w:w="2580" w:type="dxa"/>
            <w:vAlign w:val="center"/>
          </w:tcPr>
          <w:p w:rsidR="008353FB" w:rsidRPr="009044F1" w:rsidRDefault="008353FB" w:rsidP="008353FB">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353FB" w:rsidRPr="009044F1" w:rsidRDefault="008353FB" w:rsidP="008353FB">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353FB" w:rsidRPr="009044F1" w:rsidTr="003E38E8">
        <w:trPr>
          <w:jc w:val="center"/>
        </w:trPr>
        <w:tc>
          <w:tcPr>
            <w:tcW w:w="2580" w:type="dxa"/>
          </w:tcPr>
          <w:p w:rsidR="008353FB" w:rsidRPr="009044F1" w:rsidRDefault="008353FB" w:rsidP="008353FB">
            <w:pPr>
              <w:widowControl w:val="0"/>
              <w:spacing w:after="0"/>
              <w:jc w:val="center"/>
              <w:rPr>
                <w:rFonts w:ascii="GHEA Grapalat" w:hAnsi="GHEA Grapalat"/>
              </w:rPr>
            </w:pPr>
          </w:p>
        </w:tc>
        <w:tc>
          <w:tcPr>
            <w:tcW w:w="3776" w:type="dxa"/>
          </w:tcPr>
          <w:p w:rsidR="008353FB" w:rsidRPr="009044F1" w:rsidRDefault="008353FB" w:rsidP="008353FB">
            <w:pPr>
              <w:widowControl w:val="0"/>
              <w:spacing w:after="0"/>
              <w:jc w:val="center"/>
              <w:rPr>
                <w:rFonts w:ascii="GHEA Grapalat" w:hAnsi="GHEA Grapalat"/>
              </w:rPr>
            </w:pPr>
          </w:p>
        </w:tc>
      </w:tr>
      <w:tr w:rsidR="008353FB" w:rsidRPr="009044F1" w:rsidTr="003E38E8">
        <w:trPr>
          <w:jc w:val="center"/>
        </w:trPr>
        <w:tc>
          <w:tcPr>
            <w:tcW w:w="2580" w:type="dxa"/>
          </w:tcPr>
          <w:p w:rsidR="008353FB" w:rsidRPr="009044F1" w:rsidRDefault="008353FB" w:rsidP="008353FB">
            <w:pPr>
              <w:widowControl w:val="0"/>
              <w:spacing w:after="0"/>
              <w:jc w:val="center"/>
              <w:rPr>
                <w:rFonts w:ascii="GHEA Grapalat" w:hAnsi="GHEA Grapalat"/>
              </w:rPr>
            </w:pPr>
          </w:p>
        </w:tc>
        <w:tc>
          <w:tcPr>
            <w:tcW w:w="3776" w:type="dxa"/>
          </w:tcPr>
          <w:p w:rsidR="008353FB" w:rsidRPr="009044F1" w:rsidRDefault="008353FB" w:rsidP="008353FB">
            <w:pPr>
              <w:widowControl w:val="0"/>
              <w:spacing w:after="0"/>
              <w:jc w:val="center"/>
              <w:rPr>
                <w:rFonts w:ascii="GHEA Grapalat" w:hAnsi="GHEA Grapalat"/>
              </w:rPr>
            </w:pPr>
          </w:p>
        </w:tc>
      </w:tr>
    </w:tbl>
    <w:p w:rsidR="008353FB" w:rsidRPr="009044F1" w:rsidRDefault="008353FB" w:rsidP="008353F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8353FB" w:rsidRPr="009044F1" w:rsidRDefault="008353FB" w:rsidP="008353FB">
      <w:pPr>
        <w:widowControl w:val="0"/>
        <w:spacing w:after="0"/>
        <w:ind w:firstLine="567"/>
        <w:jc w:val="center"/>
        <w:rPr>
          <w:rFonts w:ascii="GHEA Grapalat" w:hAnsi="GHEA Grapalat" w:cs="Sylfaen"/>
          <w:i/>
        </w:rPr>
      </w:pPr>
    </w:p>
    <w:p w:rsidR="008353FB" w:rsidRPr="009044F1" w:rsidRDefault="008353FB" w:rsidP="008353FB">
      <w:pPr>
        <w:widowControl w:val="0"/>
        <w:spacing w:after="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8353FB" w:rsidRPr="009044F1" w:rsidRDefault="008353FB" w:rsidP="008353FB">
      <w:pPr>
        <w:widowControl w:val="0"/>
        <w:tabs>
          <w:tab w:val="left" w:pos="1134"/>
        </w:tabs>
        <w:spacing w:after="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8353FB" w:rsidRPr="009044F1" w:rsidRDefault="008353FB" w:rsidP="008353FB">
      <w:pPr>
        <w:widowControl w:val="0"/>
        <w:tabs>
          <w:tab w:val="left" w:pos="1134"/>
          <w:tab w:val="left" w:pos="7200"/>
        </w:tabs>
        <w:spacing w:after="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353FB" w:rsidRPr="003240F7"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353FB" w:rsidRPr="008842CE"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353FB" w:rsidRPr="009044F1" w:rsidRDefault="008353FB" w:rsidP="008353FB">
      <w:pPr>
        <w:widowControl w:val="0"/>
        <w:tabs>
          <w:tab w:val="left" w:pos="1134"/>
        </w:tabs>
        <w:spacing w:after="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353FB" w:rsidRPr="009044F1" w:rsidRDefault="008353FB" w:rsidP="008353FB">
      <w:pPr>
        <w:widowControl w:val="0"/>
        <w:tabs>
          <w:tab w:val="left" w:pos="1134"/>
        </w:tabs>
        <w:spacing w:after="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353FB" w:rsidRPr="009044F1" w:rsidRDefault="008353FB" w:rsidP="008353F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353FB" w:rsidRPr="009044F1" w:rsidRDefault="008353FB" w:rsidP="008353FB">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8353FB" w:rsidRPr="00ED3BA4" w:rsidRDefault="008353FB" w:rsidP="008353F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353FB" w:rsidRPr="009044F1" w:rsidRDefault="008353FB" w:rsidP="008353F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353FB" w:rsidRPr="002E4BC5" w:rsidRDefault="008353FB" w:rsidP="008353FB">
      <w:pPr>
        <w:widowControl w:val="0"/>
        <w:spacing w:after="0"/>
        <w:jc w:val="center"/>
        <w:rPr>
          <w:rFonts w:ascii="GHEA Grapalat" w:hAnsi="GHEA Grapalat"/>
          <w:b/>
        </w:rPr>
      </w:pPr>
    </w:p>
    <w:p w:rsidR="008353FB" w:rsidRPr="009044F1" w:rsidRDefault="008353FB" w:rsidP="008353FB">
      <w:pPr>
        <w:widowControl w:val="0"/>
        <w:spacing w:after="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8353FB" w:rsidRPr="009044F1" w:rsidRDefault="008353FB" w:rsidP="008353FB">
      <w:pPr>
        <w:widowControl w:val="0"/>
        <w:autoSpaceDE w:val="0"/>
        <w:autoSpaceDN w:val="0"/>
        <w:adjustRightInd w:val="0"/>
        <w:spacing w:after="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5"/>
        <w:t>5</w:t>
      </w:r>
      <w:r w:rsidRPr="009044F1">
        <w:rPr>
          <w:rFonts w:ascii="GHEA Grapalat" w:hAnsi="GHEA Grapalat"/>
        </w:rPr>
        <w:t>.</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8353FB" w:rsidRPr="00204EEA" w:rsidRDefault="008353FB" w:rsidP="008353FB">
      <w:pPr>
        <w:widowControl w:val="0"/>
        <w:tabs>
          <w:tab w:val="left" w:pos="1134"/>
        </w:tabs>
        <w:autoSpaceDE w:val="0"/>
        <w:autoSpaceDN w:val="0"/>
        <w:adjustRightInd w:val="0"/>
        <w:spacing w:after="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нарушением установленного н</w:t>
      </w:r>
      <w:r w:rsidRPr="007D4470">
        <w:rPr>
          <w:rFonts w:ascii="GHEA Grapalat" w:hAnsi="GHEA Grapalat"/>
        </w:rPr>
        <w:t>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353FB" w:rsidRDefault="008353FB" w:rsidP="008353FB">
      <w:pPr>
        <w:widowControl w:val="0"/>
        <w:tabs>
          <w:tab w:val="left" w:pos="1134"/>
        </w:tabs>
        <w:autoSpaceDE w:val="0"/>
        <w:autoSpaceDN w:val="0"/>
        <w:adjustRightInd w:val="0"/>
        <w:spacing w:after="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8353FB" w:rsidRPr="000811C1" w:rsidRDefault="008353FB" w:rsidP="008353FB">
      <w:pPr>
        <w:widowControl w:val="0"/>
        <w:tabs>
          <w:tab w:val="left" w:pos="1134"/>
        </w:tabs>
        <w:autoSpaceDE w:val="0"/>
        <w:autoSpaceDN w:val="0"/>
        <w:adjustRightInd w:val="0"/>
        <w:spacing w:after="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353FB" w:rsidRDefault="008353FB" w:rsidP="008353FB">
      <w:pPr>
        <w:widowControl w:val="0"/>
        <w:tabs>
          <w:tab w:val="left" w:pos="1134"/>
        </w:tabs>
        <w:autoSpaceDE w:val="0"/>
        <w:autoSpaceDN w:val="0"/>
        <w:adjustRightInd w:val="0"/>
        <w:spacing w:after="0"/>
        <w:ind w:firstLine="567"/>
        <w:jc w:val="both"/>
        <w:rPr>
          <w:rFonts w:ascii="GHEA Grapalat" w:hAnsi="GHEA Grapalat"/>
          <w:lang w:val="hy-AM"/>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6"/>
        <w:t>6</w:t>
      </w:r>
      <w:r w:rsidRPr="009044F1">
        <w:rPr>
          <w:rFonts w:ascii="GHEA Grapalat" w:hAnsi="GHEA Grapalat"/>
        </w:rPr>
        <w:t xml:space="preserve">. </w:t>
      </w:r>
    </w:p>
    <w:p w:rsidR="008353FB" w:rsidRPr="002E4BC5" w:rsidRDefault="008353FB" w:rsidP="008353FB">
      <w:pPr>
        <w:widowControl w:val="0"/>
        <w:spacing w:after="0"/>
        <w:jc w:val="center"/>
        <w:rPr>
          <w:rFonts w:ascii="GHEA Grapalat" w:hAnsi="GHEA Grapalat" w:cs="Arial"/>
          <w:b/>
        </w:rPr>
      </w:pPr>
      <w:r w:rsidRPr="00995804">
        <w:rPr>
          <w:rFonts w:ascii="GHEA Grapalat" w:hAnsi="GHEA Grapalat"/>
          <w:b/>
        </w:rPr>
        <w:lastRenderedPageBreak/>
        <w:t>4. ПОРЯДОК ПОДАЧИ ЗАЯВКИ</w:t>
      </w:r>
    </w:p>
    <w:p w:rsidR="008353FB" w:rsidRPr="009044F1" w:rsidRDefault="008353FB" w:rsidP="008353FB">
      <w:pPr>
        <w:widowControl w:val="0"/>
        <w:tabs>
          <w:tab w:val="left" w:pos="1134"/>
        </w:tabs>
        <w:spacing w:after="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353FB" w:rsidRPr="009044F1" w:rsidRDefault="008353FB" w:rsidP="00CC159A">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8353FB" w:rsidRPr="009044F1" w:rsidRDefault="008353FB" w:rsidP="00CC159A">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353FB" w:rsidRPr="005114D0" w:rsidRDefault="008353FB" w:rsidP="00CC159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353FB" w:rsidRDefault="008353FB" w:rsidP="00CC159A">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795EF5">
        <w:rPr>
          <w:rFonts w:ascii="GHEA Grapalat" w:hAnsi="GHEA Grapalat"/>
          <w:i/>
          <w:sz w:val="24"/>
          <w:szCs w:val="24"/>
        </w:rPr>
        <w:t xml:space="preserve">Армавирская область РА, община </w:t>
      </w:r>
      <w:r w:rsidR="00401BFA">
        <w:rPr>
          <w:rFonts w:ascii="GHEA Grapalat" w:hAnsi="GHEA Grapalat"/>
          <w:i/>
          <w:sz w:val="24"/>
          <w:szCs w:val="24"/>
        </w:rPr>
        <w:t>Акна</w:t>
      </w:r>
      <w:r w:rsidR="00401BFA" w:rsidRPr="00401BFA">
        <w:rPr>
          <w:rFonts w:ascii="GHEA Grapalat" w:hAnsi="GHEA Grapalat"/>
          <w:i/>
          <w:sz w:val="24"/>
          <w:szCs w:val="24"/>
        </w:rPr>
        <w:t>шен</w:t>
      </w:r>
      <w:r w:rsidRPr="00795EF5">
        <w:rPr>
          <w:rFonts w:ascii="GHEA Grapalat" w:hAnsi="GHEA Grapalat"/>
          <w:i/>
          <w:sz w:val="24"/>
          <w:szCs w:val="24"/>
        </w:rPr>
        <w:t xml:space="preserve">, </w:t>
      </w:r>
      <w:r>
        <w:rPr>
          <w:rFonts w:ascii="GHEA Grapalat" w:hAnsi="GHEA Grapalat"/>
          <w:i/>
          <w:sz w:val="24"/>
          <w:szCs w:val="24"/>
        </w:rPr>
        <w:t>улиц</w:t>
      </w:r>
      <w:r w:rsidR="00401BFA" w:rsidRPr="00401BFA">
        <w:rPr>
          <w:rFonts w:ascii="GHEA Grapalat" w:hAnsi="GHEA Grapalat"/>
          <w:i/>
          <w:sz w:val="24"/>
          <w:szCs w:val="24"/>
        </w:rPr>
        <w:t>ы Барекамутыан</w:t>
      </w:r>
      <w:r w:rsidR="00163D9C" w:rsidRPr="00163D9C">
        <w:rPr>
          <w:rFonts w:ascii="GHEA Grapalat" w:hAnsi="GHEA Grapalat"/>
          <w:i/>
          <w:sz w:val="24"/>
          <w:szCs w:val="24"/>
        </w:rPr>
        <w:t>32</w:t>
      </w:r>
      <w:r>
        <w:rPr>
          <w:rFonts w:ascii="GHEA Grapalat" w:hAnsi="GHEA Grapalat"/>
          <w:sz w:val="24"/>
          <w:szCs w:val="24"/>
        </w:rPr>
        <w:t xml:space="preserve"> не позднее, чем </w:t>
      </w:r>
      <w:r w:rsidRPr="00127429">
        <w:rPr>
          <w:rFonts w:ascii="GHEA Grapalat" w:hAnsi="GHEA Grapalat"/>
          <w:sz w:val="24"/>
          <w:szCs w:val="24"/>
        </w:rPr>
        <w:t xml:space="preserve">в течение </w:t>
      </w:r>
      <w:r>
        <w:rPr>
          <w:rFonts w:ascii="GHEA Grapalat" w:hAnsi="GHEA Grapalat"/>
          <w:sz w:val="24"/>
          <w:szCs w:val="24"/>
        </w:rPr>
        <w:t>"</w:t>
      </w:r>
      <w:r w:rsidRPr="00D418E2">
        <w:rPr>
          <w:rFonts w:ascii="GHEA Grapalat" w:hAnsi="GHEA Grapalat"/>
          <w:sz w:val="24"/>
          <w:szCs w:val="24"/>
        </w:rPr>
        <w:t>7</w:t>
      </w:r>
      <w:r>
        <w:rPr>
          <w:rFonts w:ascii="GHEA Grapalat" w:hAnsi="GHEA Grapalat"/>
          <w:sz w:val="24"/>
          <w:szCs w:val="24"/>
        </w:rPr>
        <w:t>"</w:t>
      </w:r>
      <w:r w:rsidRPr="00127429">
        <w:rPr>
          <w:rFonts w:ascii="GHEA Grapalat" w:hAnsi="GHEA Grapalat"/>
          <w:sz w:val="24"/>
          <w:szCs w:val="24"/>
        </w:rPr>
        <w:t>-и  дней в</w:t>
      </w:r>
      <w:r>
        <w:rPr>
          <w:rFonts w:ascii="GHEA Grapalat" w:hAnsi="GHEA Grapalat"/>
          <w:sz w:val="24"/>
          <w:szCs w:val="24"/>
        </w:rPr>
        <w:t xml:space="preserve"> "</w:t>
      </w:r>
      <w:r w:rsidRPr="00D418E2">
        <w:rPr>
          <w:rFonts w:ascii="GHEA Grapalat" w:hAnsi="GHEA Grapalat"/>
          <w:sz w:val="24"/>
          <w:szCs w:val="24"/>
        </w:rPr>
        <w:t>1</w:t>
      </w:r>
      <w:r w:rsidRPr="00127429">
        <w:rPr>
          <w:rFonts w:ascii="GHEA Grapalat" w:hAnsi="GHEA Grapalat"/>
          <w:sz w:val="24"/>
          <w:szCs w:val="24"/>
        </w:rPr>
        <w:t>4</w:t>
      </w:r>
      <w:r w:rsidRPr="00D418E2">
        <w:rPr>
          <w:rFonts w:ascii="GHEA Grapalat" w:hAnsi="GHEA Grapalat"/>
          <w:sz w:val="24"/>
          <w:szCs w:val="24"/>
        </w:rPr>
        <w:t>:00</w:t>
      </w:r>
      <w:r>
        <w:rPr>
          <w:rFonts w:ascii="GHEA Grapalat" w:hAnsi="GHEA Grapalat"/>
          <w:sz w:val="24"/>
          <w:szCs w:val="24"/>
        </w:rPr>
        <w:t xml:space="preserve">" часов дня с даты опубликования в бюллетене объявления и приглашения на настоящую процедуру. </w:t>
      </w:r>
    </w:p>
    <w:p w:rsidR="008353FB" w:rsidRPr="006259BB" w:rsidRDefault="008353FB" w:rsidP="00CC159A">
      <w:pPr>
        <w:pStyle w:val="23"/>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401BFA" w:rsidRPr="00401BFA">
        <w:rPr>
          <w:rFonts w:ascii="GHEA Grapalat" w:hAnsi="GHEA Grapalat"/>
          <w:sz w:val="40"/>
          <w:szCs w:val="40"/>
          <w:vertAlign w:val="subscript"/>
        </w:rPr>
        <w:t>Г.Арутюнян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8353FB" w:rsidRPr="002E4BC5" w:rsidRDefault="008353FB" w:rsidP="008353FB">
      <w:pPr>
        <w:pStyle w:val="23"/>
        <w:widowControl w:val="0"/>
        <w:tabs>
          <w:tab w:val="left" w:pos="1134"/>
        </w:tabs>
        <w:spacing w:line="240" w:lineRule="auto"/>
        <w:ind w:firstLine="567"/>
        <w:rPr>
          <w:rFonts w:ascii="GHEA Grapalat" w:hAnsi="GHEA Grapalat"/>
          <w:sz w:val="24"/>
          <w:szCs w:val="24"/>
        </w:rPr>
      </w:pPr>
    </w:p>
    <w:p w:rsidR="008353FB" w:rsidRPr="00D3436F" w:rsidRDefault="008353FB" w:rsidP="008353F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8353FB" w:rsidRDefault="008353FB" w:rsidP="008353FB">
      <w:pPr>
        <w:spacing w:after="0"/>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8353FB" w:rsidRDefault="008353FB" w:rsidP="008353FB">
      <w:pPr>
        <w:spacing w:after="0"/>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8353FB" w:rsidRDefault="008353FB" w:rsidP="008353FB">
      <w:pPr>
        <w:spacing w:after="0"/>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8353FB" w:rsidRDefault="008353FB" w:rsidP="008353FB">
      <w:pPr>
        <w:spacing w:after="0"/>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8353FB" w:rsidRDefault="008353FB" w:rsidP="008353FB">
      <w:pPr>
        <w:spacing w:after="0"/>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353FB" w:rsidRDefault="008353FB" w:rsidP="008353FB">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w:t>
      </w:r>
      <w:r>
        <w:rPr>
          <w:rFonts w:ascii="GHEA Grapalat" w:hAnsi="GHEA Grapalat"/>
          <w:spacing w:val="-6"/>
          <w:sz w:val="24"/>
          <w:szCs w:val="24"/>
        </w:rPr>
        <w:lastRenderedPageBreak/>
        <w:t>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8353FB" w:rsidRPr="00AA7117" w:rsidRDefault="008353FB" w:rsidP="008353FB">
      <w:pPr>
        <w:widowControl w:val="0"/>
        <w:tabs>
          <w:tab w:val="left" w:pos="1134"/>
        </w:tabs>
        <w:spacing w:after="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7</w:t>
      </w:r>
    </w:p>
    <w:p w:rsidR="008353FB" w:rsidRPr="00F04430" w:rsidRDefault="008353FB" w:rsidP="008353FB">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4)при закупке строительных работ:</w:t>
      </w:r>
    </w:p>
    <w:p w:rsidR="008353FB" w:rsidRPr="00F04430" w:rsidRDefault="008353FB" w:rsidP="008353FB">
      <w:pPr>
        <w:spacing w:after="0"/>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6"/>
          <w:rFonts w:ascii="GHEA Grapalat" w:hAnsi="GHEA Grapalat"/>
          <w:sz w:val="24"/>
          <w:szCs w:val="24"/>
        </w:rPr>
        <w:footnoteReference w:customMarkFollows="1" w:id="8"/>
        <w:t>8</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8353FB" w:rsidRPr="00D3436F" w:rsidRDefault="008353FB" w:rsidP="008353FB">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353FB" w:rsidRDefault="008353FB" w:rsidP="008353FB">
      <w:pPr>
        <w:spacing w:after="0"/>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8353FB" w:rsidRDefault="008353FB" w:rsidP="008353FB">
      <w:pPr>
        <w:spacing w:after="0"/>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353FB" w:rsidRDefault="008353FB" w:rsidP="008353FB">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353FB" w:rsidRDefault="008353FB" w:rsidP="008353FB">
      <w:pPr>
        <w:spacing w:after="0"/>
        <w:rPr>
          <w:rFonts w:ascii="GHEA Grapalat" w:hAnsi="GHEA Grapalat"/>
          <w:b/>
        </w:rPr>
      </w:pPr>
    </w:p>
    <w:p w:rsidR="008353FB" w:rsidRPr="002E4BC5" w:rsidRDefault="008353FB" w:rsidP="008353FB">
      <w:pPr>
        <w:widowControl w:val="0"/>
        <w:spacing w:after="0"/>
        <w:jc w:val="center"/>
        <w:rPr>
          <w:rFonts w:ascii="GHEA Grapalat" w:hAnsi="GHEA Grapalat"/>
          <w:b/>
        </w:rPr>
      </w:pPr>
      <w:r>
        <w:rPr>
          <w:rFonts w:ascii="GHEA Grapalat" w:hAnsi="GHEA Grapalat"/>
          <w:b/>
        </w:rPr>
        <w:t>5.</w:t>
      </w:r>
      <w:r w:rsidRPr="009044F1">
        <w:rPr>
          <w:rFonts w:ascii="GHEA Grapalat" w:hAnsi="GHEA Grapalat"/>
          <w:b/>
        </w:rPr>
        <w:t xml:space="preserve">ЦЕНОВОЕ ПРЕДЛОЖЕНИЕ ЗАЯВКИ </w:t>
      </w:r>
    </w:p>
    <w:p w:rsidR="008353FB" w:rsidRPr="002E4BC5" w:rsidRDefault="008353FB" w:rsidP="008353FB">
      <w:pPr>
        <w:widowControl w:val="0"/>
        <w:spacing w:after="0"/>
        <w:jc w:val="center"/>
        <w:rPr>
          <w:rFonts w:ascii="GHEA Grapalat" w:hAnsi="GHEA Grapalat" w:cs="Arial"/>
          <w:b/>
        </w:rPr>
      </w:pP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стоимост</w:t>
      </w:r>
      <w:r>
        <w:rPr>
          <w:rFonts w:ascii="GHEA Grapalat" w:hAnsi="GHEA Grapalat"/>
          <w:sz w:val="24"/>
          <w:szCs w:val="24"/>
        </w:rPr>
        <w:t>ь(</w:t>
      </w:r>
      <w:r w:rsidRPr="00864470">
        <w:rPr>
          <w:rFonts w:ascii="GHEA Grapalat" w:hAnsi="GHEA Grapalat"/>
          <w:sz w:val="24"/>
          <w:szCs w:val="24"/>
        </w:rPr>
        <w:t xml:space="preserve">совокупность себестоимости и прогнозируемой </w:t>
      </w:r>
      <w:r w:rsidRPr="00864470">
        <w:rPr>
          <w:rFonts w:ascii="GHEA Grapalat" w:hAnsi="GHEA Grapalat"/>
          <w:sz w:val="24"/>
          <w:szCs w:val="24"/>
        </w:rPr>
        <w:lastRenderedPageBreak/>
        <w:t>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353FB" w:rsidRPr="009044F1" w:rsidRDefault="008353FB" w:rsidP="008353FB">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стоимость,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8353FB" w:rsidRPr="009044F1" w:rsidRDefault="008353FB" w:rsidP="008353F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353FB" w:rsidRPr="00230D36" w:rsidRDefault="008353FB" w:rsidP="008353FB">
      <w:pPr>
        <w:spacing w:after="0"/>
        <w:jc w:val="center"/>
        <w:rPr>
          <w:rFonts w:ascii="GHEA Grapalat" w:hAnsi="GHEA Grapalat"/>
          <w:b/>
        </w:rPr>
      </w:pPr>
    </w:p>
    <w:p w:rsidR="008353FB" w:rsidRPr="00230D36" w:rsidRDefault="008353FB" w:rsidP="008353FB">
      <w:pPr>
        <w:spacing w:after="0"/>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8353FB" w:rsidRPr="00230D36" w:rsidRDefault="008353FB" w:rsidP="008353FB">
      <w:pPr>
        <w:spacing w:after="0"/>
        <w:jc w:val="center"/>
        <w:rPr>
          <w:rFonts w:ascii="GHEA Grapalat" w:hAnsi="GHEA Grapalat"/>
          <w:b/>
        </w:rPr>
      </w:pPr>
    </w:p>
    <w:p w:rsidR="008353FB" w:rsidRPr="00AA7117" w:rsidRDefault="008353FB" w:rsidP="008353F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353FB" w:rsidRPr="009044F1" w:rsidRDefault="008353FB" w:rsidP="008353F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353FB" w:rsidRPr="009044F1" w:rsidRDefault="008353FB" w:rsidP="008353FB">
      <w:pPr>
        <w:widowControl w:val="0"/>
        <w:spacing w:after="0"/>
        <w:ind w:firstLine="567"/>
        <w:jc w:val="center"/>
        <w:rPr>
          <w:rFonts w:ascii="GHEA Grapalat" w:hAnsi="GHEA Grapalat"/>
          <w:b/>
        </w:rPr>
      </w:pPr>
    </w:p>
    <w:p w:rsidR="008353FB" w:rsidRPr="00221C7B" w:rsidRDefault="008353FB" w:rsidP="008353FB">
      <w:pPr>
        <w:widowControl w:val="0"/>
        <w:spacing w:after="0"/>
        <w:jc w:val="center"/>
        <w:rPr>
          <w:rFonts w:ascii="GHEA Grapalat" w:hAnsi="GHEA Grapalat"/>
          <w:b/>
        </w:rPr>
      </w:pPr>
      <w:r w:rsidRPr="009044F1">
        <w:rPr>
          <w:rFonts w:ascii="GHEA Grapalat" w:hAnsi="GHEA Grapalat"/>
          <w:b/>
        </w:rPr>
        <w:t xml:space="preserve">7. ОБЕСПЕЧЕНИЕ ЗАЯВКИ </w:t>
      </w:r>
    </w:p>
    <w:p w:rsidR="008353FB" w:rsidRPr="00681F45"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Pr>
          <w:rFonts w:ascii="GHEA Grapalat" w:hAnsi="GHEA Grapalat"/>
        </w:rPr>
        <w:t>.</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8353FB" w:rsidRPr="00681F45"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8353FB" w:rsidRPr="00C35487" w:rsidRDefault="008353FB" w:rsidP="008353FB">
      <w:pPr>
        <w:widowControl w:val="0"/>
        <w:tabs>
          <w:tab w:val="left" w:pos="1134"/>
        </w:tabs>
        <w:spacing w:after="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9"/>
        <w:t>9</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353FB" w:rsidRPr="00681F45"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8353FB" w:rsidRPr="00681F45"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8353FB" w:rsidRDefault="008353FB" w:rsidP="008353FB">
      <w:pPr>
        <w:spacing w:after="0"/>
        <w:rPr>
          <w:rFonts w:ascii="GHEA Grapalat" w:hAnsi="GHEA Grapalat" w:cs="Sylfaen"/>
        </w:rPr>
      </w:pPr>
    </w:p>
    <w:p w:rsidR="008353FB" w:rsidRPr="009044F1" w:rsidRDefault="008353FB" w:rsidP="008353FB">
      <w:pPr>
        <w:widowControl w:val="0"/>
        <w:spacing w:after="0"/>
        <w:jc w:val="center"/>
        <w:rPr>
          <w:rFonts w:ascii="GHEA Grapalat" w:hAnsi="GHEA Grapalat"/>
          <w:b/>
        </w:rPr>
      </w:pPr>
      <w:r>
        <w:rPr>
          <w:rFonts w:ascii="GHEA Grapalat" w:hAnsi="GHEA Grapalat"/>
          <w:b/>
        </w:rPr>
        <w:t xml:space="preserve">8.ВСКРЫТИЕ, ОЦЕНКА ЗАЯВОК И </w:t>
      </w:r>
      <w:r w:rsidR="00CC159A" w:rsidRPr="00CC159A">
        <w:rPr>
          <w:rFonts w:ascii="GHEA Grapalat" w:hAnsi="GHEA Grapalat"/>
          <w:b/>
        </w:rPr>
        <w:t xml:space="preserve"> </w:t>
      </w:r>
      <w:r w:rsidRPr="009044F1">
        <w:rPr>
          <w:rFonts w:ascii="GHEA Grapalat" w:hAnsi="GHEA Grapalat"/>
          <w:b/>
        </w:rPr>
        <w:t xml:space="preserve">ПОДВЕДЕНИЕ ИТОГОВ </w:t>
      </w:r>
    </w:p>
    <w:p w:rsidR="008353FB" w:rsidRPr="00B51F5D" w:rsidRDefault="008353FB" w:rsidP="008353F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Pr>
          <w:rFonts w:ascii="GHEA Grapalat" w:hAnsi="GHEA Grapalat"/>
          <w:sz w:val="24"/>
          <w:szCs w:val="24"/>
        </w:rPr>
        <w:t>на "7</w:t>
      </w:r>
      <w:r w:rsidRPr="009F3DC7">
        <w:rPr>
          <w:rFonts w:ascii="GHEA Grapalat" w:hAnsi="GHEA Grapalat"/>
          <w:sz w:val="24"/>
          <w:szCs w:val="24"/>
        </w:rPr>
        <w:t>"-ый день в "</w:t>
      </w:r>
      <w:r w:rsidRPr="00693FC4">
        <w:rPr>
          <w:rFonts w:ascii="GHEA Grapalat" w:hAnsi="GHEA Grapalat"/>
          <w:sz w:val="24"/>
          <w:szCs w:val="24"/>
        </w:rPr>
        <w:t>14:00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8353FB" w:rsidRDefault="008353FB" w:rsidP="008353FB">
      <w:pPr>
        <w:widowControl w:val="0"/>
        <w:spacing w:after="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8353FB" w:rsidRDefault="008353FB" w:rsidP="008353FB">
      <w:pPr>
        <w:widowControl w:val="0"/>
        <w:spacing w:after="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w:t>
      </w:r>
      <w:r w:rsidRPr="009F3DC7">
        <w:rPr>
          <w:rFonts w:ascii="GHEA Grapalat" w:hAnsi="GHEA Grapalat"/>
        </w:rPr>
        <w:lastRenderedPageBreak/>
        <w:t>заявки участников, принимая за основание представленную прописью запись.</w:t>
      </w:r>
    </w:p>
    <w:p w:rsidR="008353FB" w:rsidRDefault="008353FB" w:rsidP="008353FB">
      <w:pPr>
        <w:widowControl w:val="0"/>
        <w:tabs>
          <w:tab w:val="left" w:pos="1134"/>
        </w:tabs>
        <w:spacing w:after="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353FB" w:rsidRDefault="008353FB" w:rsidP="008353FB">
      <w:pPr>
        <w:widowControl w:val="0"/>
        <w:tabs>
          <w:tab w:val="left" w:pos="1134"/>
        </w:tabs>
        <w:spacing w:after="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8353FB" w:rsidRDefault="008353FB" w:rsidP="008353FB">
      <w:pPr>
        <w:widowControl w:val="0"/>
        <w:tabs>
          <w:tab w:val="left" w:pos="1134"/>
        </w:tabs>
        <w:spacing w:after="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8353FB" w:rsidRDefault="008353FB" w:rsidP="008353FB">
      <w:pPr>
        <w:widowControl w:val="0"/>
        <w:tabs>
          <w:tab w:val="left" w:pos="1134"/>
        </w:tabs>
        <w:spacing w:after="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353FB" w:rsidRPr="00E45430" w:rsidRDefault="008353FB" w:rsidP="008353FB">
      <w:pPr>
        <w:pStyle w:val="23"/>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8353FB" w:rsidRPr="002A665D" w:rsidRDefault="008353FB" w:rsidP="008353FB">
      <w:pPr>
        <w:widowControl w:val="0"/>
        <w:spacing w:after="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8353FB" w:rsidRPr="009044F1" w:rsidRDefault="008353FB" w:rsidP="008353F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8353FB" w:rsidRPr="00A01157" w:rsidRDefault="008353FB" w:rsidP="008353F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596C54">
        <w:rPr>
          <w:rFonts w:ascii="GHEA Grapalat" w:hAnsi="GHEA Grapalat"/>
          <w:i w:val="0"/>
          <w:sz w:val="24"/>
          <w:szCs w:val="24"/>
        </w:rPr>
        <w:t xml:space="preserve">Центральный </w:t>
      </w:r>
      <w:r w:rsidRPr="00952211">
        <w:rPr>
          <w:rFonts w:ascii="GHEA Grapalat" w:hAnsi="GHEA Grapalat"/>
          <w:i w:val="0"/>
          <w:sz w:val="24"/>
          <w:szCs w:val="24"/>
        </w:rPr>
        <w:t>Б</w:t>
      </w:r>
      <w:r w:rsidRPr="00596C54">
        <w:rPr>
          <w:rFonts w:ascii="GHEA Grapalat" w:hAnsi="GHEA Grapalat"/>
          <w:i w:val="0"/>
          <w:sz w:val="24"/>
          <w:szCs w:val="24"/>
        </w:rPr>
        <w:t>анк</w:t>
      </w:r>
      <w:r w:rsidRPr="00952211">
        <w:rPr>
          <w:rFonts w:ascii="GHEA Grapalat" w:hAnsi="GHEA Grapalat"/>
          <w:i w:val="0"/>
          <w:sz w:val="24"/>
          <w:szCs w:val="24"/>
        </w:rPr>
        <w:t>а</w:t>
      </w:r>
      <w:r>
        <w:rPr>
          <w:rStyle w:val="af6"/>
          <w:rFonts w:ascii="GHEA Grapalat" w:hAnsi="GHEA Grapalat"/>
          <w:i w:val="0"/>
          <w:sz w:val="24"/>
          <w:szCs w:val="24"/>
        </w:rPr>
        <w:footnoteReference w:customMarkFollows="1" w:id="10"/>
        <w:t>10</w:t>
      </w:r>
      <w:r>
        <w:rPr>
          <w:rFonts w:ascii="GHEA Grapalat" w:hAnsi="GHEA Grapalat"/>
          <w:i w:val="0"/>
          <w:sz w:val="24"/>
          <w:szCs w:val="24"/>
        </w:rPr>
        <w:t>.</w:t>
      </w:r>
    </w:p>
    <w:p w:rsidR="008353FB" w:rsidRPr="009044F1" w:rsidRDefault="008353FB" w:rsidP="008353F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8353FB" w:rsidRPr="009044F1" w:rsidRDefault="008353FB" w:rsidP="008353F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353FB" w:rsidRPr="009044F1" w:rsidDel="00992C40" w:rsidRDefault="008353FB" w:rsidP="008353F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8353FB" w:rsidRPr="00186559"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lastRenderedPageBreak/>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приглашения.</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353FB" w:rsidRPr="00A50C53"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8353FB" w:rsidRPr="00522932"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 xml:space="preserve">или если наименьшие цены равны, то процедура </w:t>
      </w:r>
      <w:r w:rsidRPr="009044F1">
        <w:rPr>
          <w:rFonts w:ascii="GHEA Grapalat" w:hAnsi="GHEA Grapalat"/>
          <w:sz w:val="24"/>
          <w:szCs w:val="24"/>
        </w:rPr>
        <w:lastRenderedPageBreak/>
        <w:t>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8353FB" w:rsidRPr="00D67FDE" w:rsidRDefault="008353FB" w:rsidP="008353FB">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w:t>
      </w:r>
      <w:r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353FB" w:rsidRPr="00AA7117" w:rsidRDefault="008353FB" w:rsidP="008353F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8353FB" w:rsidRDefault="008353FB" w:rsidP="008353F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8353FB" w:rsidRPr="00AA7117" w:rsidRDefault="008353FB" w:rsidP="008353FB">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8353FB" w:rsidRPr="009044F1" w:rsidRDefault="008353FB" w:rsidP="008353F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8353FB" w:rsidRPr="009044F1" w:rsidRDefault="008353FB" w:rsidP="008353F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353F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 xml:space="preserve">Заказчик в течение </w:t>
      </w:r>
      <w:r w:rsidRPr="0088199A">
        <w:rPr>
          <w:rFonts w:ascii="GHEA Grapalat" w:hAnsi="GHEA Grapalat"/>
          <w:b/>
        </w:rPr>
        <w:t>пяти</w:t>
      </w:r>
      <w:r w:rsidRPr="009044F1">
        <w:rPr>
          <w:rFonts w:ascii="GHEA Grapalat" w:hAnsi="GHEA Grapalat"/>
        </w:rPr>
        <w:t xml:space="preserve">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8353FB" w:rsidRPr="009044F1" w:rsidRDefault="008353FB" w:rsidP="008353FB">
      <w:pPr>
        <w:widowControl w:val="0"/>
        <w:tabs>
          <w:tab w:val="left" w:pos="1276"/>
        </w:tabs>
        <w:spacing w:after="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8353FB" w:rsidRDefault="008353FB" w:rsidP="008353F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8.14</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353FB" w:rsidRPr="001439BD" w:rsidRDefault="008353FB" w:rsidP="008353FB">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353FB" w:rsidRPr="003E009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8353FB" w:rsidRPr="009044F1"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9044F1">
        <w:rPr>
          <w:rFonts w:ascii="GHEA Grapalat" w:hAnsi="GHEA Grapalat"/>
        </w:rPr>
        <w:lastRenderedPageBreak/>
        <w:t>варианте.</w:t>
      </w:r>
    </w:p>
    <w:p w:rsidR="008353FB" w:rsidRPr="000811C1" w:rsidRDefault="008353FB" w:rsidP="008353F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8353FB" w:rsidRPr="009044F1"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 xml:space="preserve">ым </w:t>
      </w:r>
      <w:r w:rsidRPr="009044F1">
        <w:rPr>
          <w:rFonts w:ascii="GHEA Grapalat" w:hAnsi="GHEA Grapalat"/>
        </w:rPr>
        <w:t>участник</w:t>
      </w:r>
      <w:r>
        <w:rPr>
          <w:rFonts w:ascii="GHEA Grapalat" w:hAnsi="GHEA Grapalat"/>
        </w:rPr>
        <w:t>ом признается участник занявший следующее местос</w:t>
      </w:r>
      <w:r w:rsidRPr="009044F1">
        <w:rPr>
          <w:rFonts w:ascii="GHEA Grapalat" w:hAnsi="GHEA Grapalat"/>
        </w:rPr>
        <w:t>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части 1 настоящего Приглашения.</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353FB" w:rsidRPr="005114D0" w:rsidRDefault="008353FB" w:rsidP="008353F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353FB" w:rsidRPr="00374F4A" w:rsidRDefault="008353FB" w:rsidP="008353F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8353FB" w:rsidRPr="000811C1" w:rsidRDefault="008353FB" w:rsidP="008353F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353FB" w:rsidRPr="009044F1" w:rsidRDefault="008353FB" w:rsidP="008353FB">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Pr="0088199A">
        <w:rPr>
          <w:rFonts w:ascii="GHEA Grapalat" w:hAnsi="GHEA Grapalat"/>
          <w:b/>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8353FB" w:rsidRPr="00CC159A" w:rsidRDefault="008353FB" w:rsidP="008353F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90BDA" w:rsidRPr="00CC159A" w:rsidRDefault="00890BDA" w:rsidP="008353FB">
      <w:pPr>
        <w:pStyle w:val="23"/>
        <w:widowControl w:val="0"/>
        <w:spacing w:line="240" w:lineRule="auto"/>
        <w:ind w:firstLine="567"/>
        <w:rPr>
          <w:rFonts w:ascii="GHEA Grapalat" w:hAnsi="GHEA Grapalat" w:cs="Sylfaen"/>
          <w:sz w:val="24"/>
          <w:szCs w:val="24"/>
        </w:rPr>
      </w:pPr>
    </w:p>
    <w:p w:rsidR="008353FB" w:rsidRPr="009044F1" w:rsidRDefault="008353FB" w:rsidP="008353FB">
      <w:pPr>
        <w:widowControl w:val="0"/>
        <w:spacing w:after="0"/>
        <w:jc w:val="center"/>
        <w:rPr>
          <w:rFonts w:ascii="GHEA Grapalat" w:hAnsi="GHEA Grapalat" w:cs="Arial"/>
          <w:b/>
          <w:iCs/>
        </w:rPr>
      </w:pPr>
      <w:r w:rsidRPr="009044F1">
        <w:rPr>
          <w:rFonts w:ascii="GHEA Grapalat" w:hAnsi="GHEA Grapalat"/>
          <w:b/>
        </w:rPr>
        <w:t xml:space="preserve">9. ЗАКЛЮЧЕНИЕ ДОГОВОРА </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 xml:space="preserve">части 1 настоящего </w:t>
      </w:r>
      <w:r w:rsidRPr="009044F1">
        <w:rPr>
          <w:rFonts w:ascii="GHEA Grapalat" w:hAnsi="GHEA Grapalat"/>
        </w:rPr>
        <w:lastRenderedPageBreak/>
        <w:t>Приглашения.</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353FB" w:rsidRPr="00CC159A" w:rsidRDefault="008353FB" w:rsidP="008353F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890BDA" w:rsidRPr="00CC159A" w:rsidRDefault="00890BDA" w:rsidP="008353FB">
      <w:pPr>
        <w:pStyle w:val="a3"/>
        <w:widowControl w:val="0"/>
        <w:tabs>
          <w:tab w:val="left" w:pos="1134"/>
        </w:tabs>
        <w:spacing w:line="240" w:lineRule="auto"/>
        <w:ind w:firstLine="567"/>
        <w:rPr>
          <w:rFonts w:ascii="GHEA Grapalat" w:hAnsi="GHEA Grapalat" w:cs="Sylfaen"/>
          <w:i w:val="0"/>
          <w:sz w:val="24"/>
          <w:szCs w:val="24"/>
        </w:rPr>
      </w:pPr>
    </w:p>
    <w:p w:rsidR="008353FB" w:rsidRPr="009044F1" w:rsidRDefault="008353FB" w:rsidP="008353FB">
      <w:pPr>
        <w:widowControl w:val="0"/>
        <w:spacing w:after="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8353F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8353FB" w:rsidRPr="002E4BC5" w:rsidRDefault="008353FB" w:rsidP="008353FB">
      <w:pPr>
        <w:widowControl w:val="0"/>
        <w:tabs>
          <w:tab w:val="left" w:pos="1276"/>
        </w:tabs>
        <w:spacing w:after="0"/>
        <w:ind w:firstLine="567"/>
        <w:jc w:val="both"/>
        <w:rPr>
          <w:rFonts w:ascii="GHEA Grapalat" w:hAnsi="GHEA Grapalat"/>
        </w:rPr>
      </w:pPr>
      <w:r w:rsidRPr="00CE31A0">
        <w:rPr>
          <w:rFonts w:ascii="GHEA Grapalat" w:hAnsi="GHEA Grapalat"/>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8353FB" w:rsidRPr="00CE31A0" w:rsidRDefault="008353FB" w:rsidP="008353FB">
      <w:pPr>
        <w:widowControl w:val="0"/>
        <w:tabs>
          <w:tab w:val="left" w:pos="1276"/>
        </w:tabs>
        <w:spacing w:after="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w:t>
      </w:r>
      <w:r w:rsidRPr="00CE31A0">
        <w:rPr>
          <w:rFonts w:ascii="Courier New" w:hAnsi="Courier New" w:cs="Courier New"/>
        </w:rPr>
        <w:t> </w:t>
      </w:r>
      <w:r w:rsidRPr="00CE31A0">
        <w:rPr>
          <w:rFonts w:ascii="GHEA Grapalat" w:hAnsi="GHEA Grapalat" w:cs="GHEA Grapalat"/>
        </w:rPr>
        <w:t>«900008000698» открытый в Центральном казначействе на имя уполномоченного органа.</w:t>
      </w:r>
    </w:p>
    <w:p w:rsidR="008353FB" w:rsidRPr="00CE31A0" w:rsidRDefault="008353FB" w:rsidP="008353FB">
      <w:pPr>
        <w:widowControl w:val="0"/>
        <w:tabs>
          <w:tab w:val="left" w:pos="1276"/>
        </w:tabs>
        <w:spacing w:after="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353FB" w:rsidRPr="002E4BC5" w:rsidRDefault="008353FB" w:rsidP="008353FB">
      <w:pPr>
        <w:widowControl w:val="0"/>
        <w:tabs>
          <w:tab w:val="left" w:pos="1276"/>
        </w:tabs>
        <w:spacing w:after="0"/>
        <w:ind w:firstLine="567"/>
        <w:jc w:val="both"/>
        <w:rPr>
          <w:rFonts w:ascii="GHEA Grapalat" w:hAnsi="GHEA Grapalat"/>
        </w:rPr>
      </w:pPr>
      <w:r w:rsidRPr="00A5298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8353FB" w:rsidRPr="00320FBD" w:rsidRDefault="008353FB" w:rsidP="008353FB">
      <w:pPr>
        <w:widowControl w:val="0"/>
        <w:tabs>
          <w:tab w:val="left" w:pos="1276"/>
        </w:tabs>
        <w:spacing w:after="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26462D">
        <w:rPr>
          <w:rFonts w:ascii="GHEA Grapalat" w:hAnsi="GHEA Grapalat" w:cs="Sylfaen"/>
        </w:rPr>
        <w:t>.</w:t>
      </w:r>
    </w:p>
    <w:p w:rsidR="008353FB" w:rsidRPr="009044F1" w:rsidRDefault="008353FB" w:rsidP="008353FB">
      <w:pPr>
        <w:widowControl w:val="0"/>
        <w:tabs>
          <w:tab w:val="left" w:pos="1276"/>
        </w:tabs>
        <w:spacing w:after="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353F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2"/>
        <w:t>13</w:t>
      </w:r>
      <w:r>
        <w:rPr>
          <w:rFonts w:ascii="GHEA Grapalat" w:hAnsi="GHEA Grapalat"/>
        </w:rPr>
        <w:t>.</w:t>
      </w:r>
    </w:p>
    <w:p w:rsidR="008353FB" w:rsidRDefault="008353FB" w:rsidP="008353FB">
      <w:pPr>
        <w:widowControl w:val="0"/>
        <w:tabs>
          <w:tab w:val="left" w:pos="1276"/>
        </w:tabs>
        <w:spacing w:after="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8353FB" w:rsidRPr="00DC30CC"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8353F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353FB" w:rsidRDefault="008353FB" w:rsidP="008353FB">
      <w:pPr>
        <w:widowControl w:val="0"/>
        <w:tabs>
          <w:tab w:val="left" w:pos="1276"/>
        </w:tabs>
        <w:spacing w:after="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8353FB" w:rsidRDefault="008353FB" w:rsidP="008353FB">
      <w:pPr>
        <w:widowControl w:val="0"/>
        <w:tabs>
          <w:tab w:val="left" w:pos="1276"/>
        </w:tabs>
        <w:spacing w:after="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3F2273">
        <w:rPr>
          <w:rFonts w:ascii="GHEA Grapalat" w:hAnsi="GHEA Grapalat"/>
        </w:rPr>
        <w:t>и</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8353FB" w:rsidRPr="0059697A" w:rsidRDefault="008353FB" w:rsidP="008353FB">
      <w:pPr>
        <w:widowControl w:val="0"/>
        <w:tabs>
          <w:tab w:val="left" w:pos="1276"/>
        </w:tabs>
        <w:spacing w:after="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8353FB" w:rsidRPr="00625529" w:rsidRDefault="008353FB" w:rsidP="008353FB">
      <w:pPr>
        <w:widowControl w:val="0"/>
        <w:tabs>
          <w:tab w:val="left" w:pos="1276"/>
        </w:tabs>
        <w:spacing w:after="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8353FB" w:rsidRPr="009044F1"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8353FB" w:rsidRDefault="008353FB" w:rsidP="008353FB">
      <w:pPr>
        <w:widowControl w:val="0"/>
        <w:tabs>
          <w:tab w:val="left" w:pos="1134"/>
        </w:tabs>
        <w:spacing w:after="0"/>
        <w:ind w:firstLine="567"/>
        <w:jc w:val="both"/>
        <w:rPr>
          <w:rFonts w:ascii="GHEA Grapalat" w:hAnsi="GHEA Grapalat"/>
          <w:b/>
        </w:rPr>
      </w:pPr>
      <w:r w:rsidRPr="005114D0">
        <w:rPr>
          <w:rFonts w:ascii="GHEA Grapalat" w:hAnsi="GHEA Grapalat"/>
        </w:rPr>
        <w:tab/>
      </w:r>
    </w:p>
    <w:p w:rsidR="008353FB" w:rsidRPr="009044F1" w:rsidRDefault="008353FB" w:rsidP="008353FB">
      <w:pPr>
        <w:widowControl w:val="0"/>
        <w:spacing w:after="0"/>
        <w:jc w:val="center"/>
        <w:rPr>
          <w:rFonts w:ascii="GHEA Grapalat" w:hAnsi="GHEA Grapalat" w:cs="Arial"/>
          <w:b/>
        </w:rPr>
      </w:pPr>
      <w:r w:rsidRPr="009044F1">
        <w:rPr>
          <w:rFonts w:ascii="GHEA Grapalat" w:hAnsi="GHEA Grapalat"/>
          <w:b/>
        </w:rPr>
        <w:t>11. ОБЪЯВЛЕНИЕ ПРОЦЕДУРЫ НЕСОСТОЯВШЕЙСЯ</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3"/>
        <w:t>14</w:t>
      </w:r>
      <w:r w:rsidRPr="009044F1">
        <w:rPr>
          <w:rFonts w:ascii="GHEA Grapalat" w:hAnsi="GHEA Grapalat"/>
        </w:rPr>
        <w:t>.</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8353FB" w:rsidRPr="00D3436F"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8353FB" w:rsidRPr="00E7189D"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00890BDA" w:rsidRPr="00890BDA">
        <w:rPr>
          <w:rFonts w:ascii="GHEA Grapalat" w:hAnsi="GHEA Grapalat"/>
        </w:rPr>
        <w:t xml:space="preserve"> </w:t>
      </w:r>
      <w:r w:rsidRPr="009044F1">
        <w:rPr>
          <w:rFonts w:ascii="GHEA Grapalat" w:hAnsi="GHEA Grapalat"/>
        </w:rPr>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C159A" w:rsidRPr="00E7189D" w:rsidRDefault="00CC159A" w:rsidP="008353FB">
      <w:pPr>
        <w:widowControl w:val="0"/>
        <w:tabs>
          <w:tab w:val="left" w:pos="1276"/>
        </w:tabs>
        <w:spacing w:after="0"/>
        <w:ind w:firstLine="567"/>
        <w:jc w:val="both"/>
        <w:rPr>
          <w:rFonts w:ascii="GHEA Grapalat" w:hAnsi="GHEA Grapalat" w:cs="Sylfaen"/>
        </w:rPr>
      </w:pPr>
    </w:p>
    <w:p w:rsidR="008353FB" w:rsidRPr="009044F1" w:rsidRDefault="008353FB" w:rsidP="008353FB">
      <w:pPr>
        <w:widowControl w:val="0"/>
        <w:spacing w:after="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8353FB"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8353FB"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w:t>
      </w:r>
      <w:r w:rsidRPr="009044F1">
        <w:rPr>
          <w:rFonts w:ascii="GHEA Grapalat" w:hAnsi="GHEA Grapalat"/>
        </w:rPr>
        <w:lastRenderedPageBreak/>
        <w:t xml:space="preserve">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353FB" w:rsidRPr="00D3436F"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8353FB" w:rsidRDefault="008353FB" w:rsidP="008353FB">
      <w:pPr>
        <w:widowControl w:val="0"/>
        <w:tabs>
          <w:tab w:val="left" w:pos="1134"/>
        </w:tabs>
        <w:spacing w:after="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8353FB" w:rsidRPr="00D3436F"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353FB" w:rsidRDefault="008353FB" w:rsidP="008353FB">
      <w:pPr>
        <w:widowControl w:val="0"/>
        <w:tabs>
          <w:tab w:val="left" w:pos="1276"/>
        </w:tabs>
        <w:spacing w:after="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w:t>
      </w:r>
      <w:r w:rsidRPr="00080EC5">
        <w:rPr>
          <w:rFonts w:ascii="GHEA Grapalat" w:hAnsi="GHEA Grapalat"/>
        </w:rPr>
        <w:t xml:space="preserve">в </w:t>
      </w:r>
      <w:r>
        <w:rPr>
          <w:rFonts w:ascii="GHEA Grapalat" w:hAnsi="GHEA Grapalat"/>
        </w:rPr>
        <w:t>течение одного рабочего днясо дня ее предоставления лицу, рассматривающему связанные с закупками жалобы.</w:t>
      </w:r>
    </w:p>
    <w:p w:rsidR="008353FB" w:rsidRPr="00D3436F" w:rsidRDefault="008353FB" w:rsidP="008353FB">
      <w:pPr>
        <w:widowControl w:val="0"/>
        <w:tabs>
          <w:tab w:val="left" w:pos="1276"/>
        </w:tabs>
        <w:spacing w:after="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w:t>
      </w:r>
      <w:r w:rsidRPr="00D3436F">
        <w:rPr>
          <w:rFonts w:ascii="GHEA Grapalat" w:hAnsi="GHEA Grapalat" w:cs="Sylfaen"/>
        </w:rPr>
        <w:lastRenderedPageBreak/>
        <w:t>электронную почту, указанную в пункте 12.5 части 1 настоящего приглашения.</w:t>
      </w:r>
    </w:p>
    <w:p w:rsidR="008353FB" w:rsidRDefault="008353FB" w:rsidP="008353FB">
      <w:pPr>
        <w:widowControl w:val="0"/>
        <w:tabs>
          <w:tab w:val="left" w:pos="1276"/>
        </w:tabs>
        <w:spacing w:after="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8353FB" w:rsidRPr="000811C1"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8353FB" w:rsidRPr="00D3436F"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lastRenderedPageBreak/>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8353FB" w:rsidRPr="009044F1" w:rsidRDefault="008353FB" w:rsidP="008353FB">
      <w:pPr>
        <w:widowControl w:val="0"/>
        <w:spacing w:after="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CC159A" w:rsidRPr="00E7189D" w:rsidRDefault="00CC159A" w:rsidP="008353FB">
      <w:pPr>
        <w:spacing w:after="0"/>
        <w:jc w:val="center"/>
        <w:rPr>
          <w:rFonts w:ascii="GHEA Grapalat" w:hAnsi="GHEA Grapalat"/>
          <w:b/>
        </w:rPr>
      </w:pPr>
    </w:p>
    <w:p w:rsidR="008353FB" w:rsidRPr="00374F4A" w:rsidRDefault="008353FB" w:rsidP="008353FB">
      <w:pPr>
        <w:spacing w:after="0"/>
        <w:jc w:val="center"/>
        <w:rPr>
          <w:rFonts w:ascii="GHEA Grapalat" w:hAnsi="GHEA Grapalat"/>
          <w:b/>
        </w:rPr>
      </w:pPr>
      <w:r w:rsidRPr="009044F1">
        <w:rPr>
          <w:rFonts w:ascii="GHEA Grapalat" w:hAnsi="GHEA Grapalat"/>
          <w:b/>
        </w:rPr>
        <w:t>ЧАСТЬ II</w:t>
      </w:r>
    </w:p>
    <w:p w:rsidR="008353FB" w:rsidRPr="00374F4A" w:rsidRDefault="008353FB" w:rsidP="008353FB">
      <w:pPr>
        <w:widowControl w:val="0"/>
        <w:spacing w:after="0"/>
        <w:jc w:val="center"/>
        <w:rPr>
          <w:rFonts w:ascii="GHEA Grapalat" w:hAnsi="GHEA Grapalat"/>
          <w:b/>
        </w:rPr>
      </w:pPr>
    </w:p>
    <w:p w:rsidR="008353FB" w:rsidRPr="009044F1" w:rsidRDefault="008353FB" w:rsidP="008353FB">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8353FB" w:rsidRPr="009044F1" w:rsidRDefault="008353FB" w:rsidP="008353FB">
      <w:pPr>
        <w:widowControl w:val="0"/>
        <w:spacing w:after="0"/>
        <w:jc w:val="center"/>
        <w:rPr>
          <w:rFonts w:ascii="GHEA Grapalat" w:hAnsi="GHEA Grapalat"/>
        </w:rPr>
      </w:pPr>
    </w:p>
    <w:p w:rsidR="008353FB" w:rsidRPr="009044F1" w:rsidRDefault="008353FB" w:rsidP="008353FB">
      <w:pPr>
        <w:widowControl w:val="0"/>
        <w:spacing w:after="0"/>
        <w:jc w:val="center"/>
        <w:rPr>
          <w:rFonts w:ascii="GHEA Grapalat" w:hAnsi="GHEA Grapalat"/>
          <w:b/>
        </w:rPr>
      </w:pPr>
      <w:r w:rsidRPr="009044F1">
        <w:rPr>
          <w:rFonts w:ascii="GHEA Grapalat" w:hAnsi="GHEA Grapalat"/>
          <w:b/>
        </w:rPr>
        <w:t>1. ОБЩИЕ ПОЛОЖЕНИЯ</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353FB"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8353FB" w:rsidRPr="009044F1" w:rsidRDefault="008353FB" w:rsidP="008353FB">
      <w:pPr>
        <w:widowControl w:val="0"/>
        <w:spacing w:after="0"/>
        <w:jc w:val="center"/>
        <w:rPr>
          <w:rFonts w:ascii="GHEA Grapalat" w:hAnsi="GHEA Grapalat"/>
          <w:b/>
        </w:rPr>
      </w:pPr>
      <w:r w:rsidRPr="009044F1">
        <w:rPr>
          <w:rFonts w:ascii="GHEA Grapalat" w:hAnsi="GHEA Grapalat"/>
          <w:b/>
        </w:rPr>
        <w:t>2. ЗАЯВКА НА ПРОЦЕДУРУ</w:t>
      </w:r>
    </w:p>
    <w:p w:rsidR="008353FB" w:rsidRDefault="008353FB" w:rsidP="008353FB">
      <w:pPr>
        <w:widowControl w:val="0"/>
        <w:spacing w:after="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8353FB" w:rsidRPr="000811C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1504AC">
        <w:rPr>
          <w:rFonts w:ascii="GHEA Grapalat" w:hAnsi="GHEA Grapalat"/>
        </w:rPr>
        <w:t>н</w:t>
      </w:r>
      <w:r w:rsidRPr="009044F1">
        <w:rPr>
          <w:rFonts w:ascii="GHEA Grapalat" w:hAnsi="GHEA Grapalat"/>
        </w:rPr>
        <w:t>а участие в процедуре согласно Приложению №1;</w:t>
      </w:r>
    </w:p>
    <w:p w:rsidR="008353FB" w:rsidRPr="00D3436F" w:rsidRDefault="008353FB" w:rsidP="008353FB">
      <w:pPr>
        <w:widowControl w:val="0"/>
        <w:tabs>
          <w:tab w:val="left" w:pos="1134"/>
        </w:tabs>
        <w:spacing w:after="0"/>
        <w:ind w:firstLine="567"/>
        <w:jc w:val="both"/>
        <w:rPr>
          <w:rFonts w:ascii="GHEA Grapalat" w:hAnsi="GHEA Grapalat"/>
        </w:rPr>
      </w:pPr>
      <w:r w:rsidRPr="00D3436F">
        <w:rPr>
          <w:rFonts w:ascii="GHEA Grapalat" w:hAnsi="GHEA Grapalat"/>
        </w:rPr>
        <w:t>2.</w:t>
      </w:r>
      <w:r>
        <w:rPr>
          <w:rFonts w:ascii="GHEA Grapalat" w:hAnsi="GHEA Grapalat"/>
        </w:rPr>
        <w:t>2копию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8353FB" w:rsidRPr="00D3436F" w:rsidRDefault="008353FB" w:rsidP="008353FB">
      <w:pPr>
        <w:widowControl w:val="0"/>
        <w:tabs>
          <w:tab w:val="left" w:pos="1134"/>
        </w:tabs>
        <w:spacing w:after="0"/>
        <w:ind w:firstLine="567"/>
        <w:jc w:val="both"/>
        <w:rPr>
          <w:rFonts w:ascii="GHEA Grapalat" w:hAnsi="GHEA Grapalat"/>
        </w:rPr>
      </w:pPr>
      <w:r w:rsidRPr="00D3436F">
        <w:rPr>
          <w:rFonts w:ascii="GHEA Grapalat" w:hAnsi="GHEA Grapalat"/>
        </w:rPr>
        <w:t>2.</w:t>
      </w:r>
      <w:r>
        <w:rPr>
          <w:rFonts w:ascii="GHEA Grapalat" w:hAnsi="GHEA Grapalat"/>
        </w:rPr>
        <w:t>3договор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4"/>
        <w:t>15</w:t>
      </w:r>
    </w:p>
    <w:p w:rsidR="008353FB" w:rsidRPr="00B138F3"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5"/>
        <w:t>16</w:t>
      </w:r>
    </w:p>
    <w:p w:rsidR="008353FB"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Del="00C14716">
          <w:rPr>
            <w:rFonts w:ascii="GHEA Grapalat" w:hAnsi="GHEA Grapalat"/>
          </w:rPr>
          <w:delText>,</w:delText>
        </w:r>
      </w:del>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8353FB" w:rsidRPr="00D860D7" w:rsidRDefault="008353FB" w:rsidP="008353FB">
      <w:pPr>
        <w:pStyle w:val="norm"/>
        <w:widowControl w:val="0"/>
        <w:tabs>
          <w:tab w:val="left" w:pos="1134"/>
        </w:tabs>
        <w:spacing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8353FB" w:rsidRPr="00FF3E38" w:rsidRDefault="008353FB" w:rsidP="008353FB">
      <w:pPr>
        <w:spacing w:after="0"/>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353FB" w:rsidRPr="00FF3E38" w:rsidRDefault="008353FB" w:rsidP="008353FB">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6"/>
          <w:rFonts w:ascii="GHEA Grapalat" w:hAnsi="GHEA Grapalat"/>
          <w:sz w:val="24"/>
          <w:szCs w:val="24"/>
        </w:rPr>
        <w:footnoteReference w:customMarkFollows="1" w:id="16"/>
        <w:t>17</w:t>
      </w:r>
      <w:r w:rsidRPr="00FF3E38">
        <w:rPr>
          <w:rFonts w:ascii="GHEA Grapalat" w:hAnsi="GHEA Grapalat"/>
          <w:sz w:val="24"/>
          <w:szCs w:val="24"/>
        </w:rPr>
        <w:t>.</w:t>
      </w:r>
    </w:p>
    <w:p w:rsidR="008353FB" w:rsidRDefault="008353FB" w:rsidP="008353FB">
      <w:pPr>
        <w:widowControl w:val="0"/>
        <w:spacing w:after="0" w:line="360" w:lineRule="auto"/>
        <w:jc w:val="center"/>
        <w:rPr>
          <w:rFonts w:ascii="GHEA Grapalat" w:hAnsi="GHEA Grapalat"/>
          <w:b/>
          <w:lang w:val="hy-AM"/>
        </w:rPr>
      </w:pPr>
    </w:p>
    <w:p w:rsidR="008353FB" w:rsidRDefault="008353FB" w:rsidP="008353FB">
      <w:pPr>
        <w:widowControl w:val="0"/>
        <w:spacing w:after="0" w:line="360" w:lineRule="auto"/>
        <w:jc w:val="center"/>
        <w:rPr>
          <w:rFonts w:ascii="GHEA Grapalat" w:hAnsi="GHEA Grapalat" w:cs="Sylfaen"/>
          <w:b/>
        </w:rPr>
      </w:pPr>
      <w:r>
        <w:rPr>
          <w:rFonts w:ascii="GHEA Grapalat" w:hAnsi="GHEA Grapalat"/>
          <w:b/>
        </w:rPr>
        <w:t>3. ПОРЯДОК ПОДГОТОВКИ ЗАЯВКИ</w:t>
      </w:r>
    </w:p>
    <w:p w:rsidR="008353FB" w:rsidRPr="002658C9" w:rsidRDefault="008353FB" w:rsidP="008353FB">
      <w:pPr>
        <w:widowControl w:val="0"/>
        <w:tabs>
          <w:tab w:val="left" w:pos="1134"/>
        </w:tabs>
        <w:spacing w:after="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353FB" w:rsidRPr="002658C9" w:rsidRDefault="008353FB" w:rsidP="008353FB">
      <w:pPr>
        <w:widowControl w:val="0"/>
        <w:spacing w:after="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867758">
        <w:rPr>
          <w:rFonts w:ascii="GHEA Grapalat" w:hAnsi="GHEA Grapalat"/>
          <w:b/>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353FB" w:rsidRPr="002658C9" w:rsidRDefault="008353FB" w:rsidP="008353FB">
      <w:pPr>
        <w:widowControl w:val="0"/>
        <w:spacing w:after="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353FB" w:rsidRPr="002658C9" w:rsidRDefault="008353FB" w:rsidP="008353FB">
      <w:pPr>
        <w:widowControl w:val="0"/>
        <w:tabs>
          <w:tab w:val="left" w:pos="1134"/>
        </w:tabs>
        <w:spacing w:after="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353FB" w:rsidRPr="002658C9" w:rsidRDefault="008353FB" w:rsidP="008353FB">
      <w:pPr>
        <w:widowControl w:val="0"/>
        <w:tabs>
          <w:tab w:val="left" w:pos="1134"/>
        </w:tabs>
        <w:spacing w:after="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353FB" w:rsidRPr="002658C9" w:rsidRDefault="008353FB" w:rsidP="008353FB">
      <w:pPr>
        <w:widowControl w:val="0"/>
        <w:tabs>
          <w:tab w:val="left" w:pos="1134"/>
          <w:tab w:val="left" w:pos="6284"/>
        </w:tabs>
        <w:spacing w:after="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353FB" w:rsidRPr="002658C9" w:rsidRDefault="008353FB" w:rsidP="008353FB">
      <w:pPr>
        <w:widowControl w:val="0"/>
        <w:tabs>
          <w:tab w:val="left" w:pos="1134"/>
        </w:tabs>
        <w:spacing w:after="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353FB" w:rsidRPr="002658C9" w:rsidRDefault="008353FB" w:rsidP="008353FB">
      <w:pPr>
        <w:widowControl w:val="0"/>
        <w:tabs>
          <w:tab w:val="left" w:pos="1134"/>
        </w:tabs>
        <w:spacing w:after="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353FB" w:rsidRDefault="008353FB" w:rsidP="008353FB">
      <w:pPr>
        <w:widowControl w:val="0"/>
        <w:tabs>
          <w:tab w:val="left" w:pos="1134"/>
        </w:tabs>
        <w:spacing w:after="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8353FB" w:rsidRDefault="008353FB" w:rsidP="008353FB">
      <w:pPr>
        <w:pStyle w:val="norm"/>
        <w:widowControl w:val="0"/>
        <w:spacing w:line="240" w:lineRule="auto"/>
        <w:ind w:firstLine="284"/>
        <w:jc w:val="right"/>
        <w:rPr>
          <w:rFonts w:ascii="GHEA Grapalat" w:hAnsi="GHEA Grapalat"/>
          <w:b/>
          <w:sz w:val="24"/>
          <w:szCs w:val="24"/>
        </w:rPr>
      </w:pPr>
    </w:p>
    <w:p w:rsidR="008353FB" w:rsidRPr="00E7189D" w:rsidRDefault="008353FB"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8353FB" w:rsidRPr="00374F4A" w:rsidRDefault="008353FB" w:rsidP="008353F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374F4A" w:rsidRDefault="008353FB" w:rsidP="008353FB">
      <w:pPr>
        <w:widowControl w:val="0"/>
        <w:spacing w:after="0"/>
        <w:jc w:val="center"/>
        <w:rPr>
          <w:rFonts w:ascii="GHEA Grapalat" w:hAnsi="GHEA Grapalat" w:cs="Sylfaen"/>
          <w:b/>
        </w:rPr>
      </w:pPr>
    </w:p>
    <w:p w:rsidR="008353FB" w:rsidRPr="00374F4A" w:rsidRDefault="008353FB" w:rsidP="008353FB">
      <w:pPr>
        <w:widowControl w:val="0"/>
        <w:spacing w:after="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8353FB" w:rsidRPr="00374F4A" w:rsidRDefault="008353FB" w:rsidP="008353FB">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776AE4">
        <w:rPr>
          <w:rFonts w:ascii="GHEA Grapalat" w:hAnsi="GHEA Grapalat"/>
          <w:sz w:val="32"/>
          <w:szCs w:val="32"/>
        </w:rPr>
        <w:t>конкурсе запроса котировок</w:t>
      </w:r>
    </w:p>
    <w:p w:rsidR="008353FB" w:rsidRPr="00374F4A" w:rsidRDefault="008353FB" w:rsidP="008353FB">
      <w:pPr>
        <w:widowControl w:val="0"/>
        <w:spacing w:after="0"/>
        <w:jc w:val="center"/>
        <w:rPr>
          <w:rFonts w:ascii="GHEA Grapalat" w:hAnsi="GHEA Grapalat"/>
        </w:rPr>
      </w:pPr>
    </w:p>
    <w:p w:rsidR="008353FB" w:rsidRPr="00C4157A" w:rsidRDefault="008353FB" w:rsidP="008353FB">
      <w:pPr>
        <w:spacing w:after="0"/>
        <w:jc w:val="both"/>
        <w:rPr>
          <w:rFonts w:ascii="GHEA Grapalat" w:hAnsi="GHEA Grapalat"/>
        </w:rPr>
      </w:pPr>
      <w:r>
        <w:rPr>
          <w:rFonts w:ascii="GHEA Grapalat" w:hAnsi="GHEA Grapalat"/>
        </w:rPr>
        <w:t>____________</w:t>
      </w:r>
      <w:r w:rsidRPr="00C4157A">
        <w:rPr>
          <w:rFonts w:ascii="GHEA Grapalat" w:hAnsi="GHEA Grapalat"/>
        </w:rPr>
        <w:t>_______</w:t>
      </w:r>
      <w:r>
        <w:rPr>
          <w:rFonts w:ascii="GHEA Grapalat" w:hAnsi="GHEA Grapalat"/>
        </w:rPr>
        <w:t>___</w:t>
      </w:r>
      <w:r w:rsidRPr="00DA5EA0">
        <w:rPr>
          <w:rFonts w:ascii="GHEA Grapalat" w:hAnsi="GHEA Grapalat"/>
        </w:rPr>
        <w:t>заявляет, что желает участвовать</w:t>
      </w:r>
      <w:r w:rsidRPr="008C75CE">
        <w:rPr>
          <w:rFonts w:ascii="GHEA Grapalat" w:hAnsi="GHEA Grapalat"/>
        </w:rPr>
        <w:t xml:space="preserve"> </w:t>
      </w:r>
      <w:r w:rsidRPr="00DA5EA0">
        <w:rPr>
          <w:rFonts w:ascii="GHEA Grapalat" w:hAnsi="GHEA Grapalat"/>
        </w:rPr>
        <w:t>влоте</w:t>
      </w:r>
      <w:r w:rsidR="00CC159A" w:rsidRPr="00DA5EA0">
        <w:rPr>
          <w:rFonts w:ascii="GHEA Grapalat" w:hAnsi="GHEA Grapalat"/>
        </w:rPr>
        <w:t xml:space="preserve"> (лотах)</w:t>
      </w:r>
      <w:r w:rsidR="00CC159A" w:rsidRPr="00CC159A">
        <w:rPr>
          <w:rFonts w:ascii="GHEA Grapalat" w:hAnsi="GHEA Grapalat"/>
        </w:rPr>
        <w:t xml:space="preserve"> </w:t>
      </w:r>
      <w:r w:rsidR="00CC159A">
        <w:rPr>
          <w:rFonts w:ascii="GHEA Grapalat" w:hAnsi="GHEA Grapalat"/>
        </w:rPr>
        <w:t>______</w:t>
      </w:r>
      <w:r w:rsidR="00CC159A" w:rsidRPr="00C4157A">
        <w:rPr>
          <w:rFonts w:ascii="GHEA Grapalat" w:hAnsi="GHEA Grapalat"/>
        </w:rPr>
        <w:t>_______________</w:t>
      </w:r>
    </w:p>
    <w:p w:rsidR="008353FB" w:rsidRPr="000C1746" w:rsidRDefault="008353FB" w:rsidP="008353FB">
      <w:pPr>
        <w:spacing w:after="0"/>
        <w:jc w:val="both"/>
        <w:rPr>
          <w:rFonts w:ascii="GHEA Grapalat" w:hAnsi="GHEA Grapalat"/>
          <w:sz w:val="16"/>
        </w:rPr>
      </w:pPr>
      <w:r w:rsidRPr="008C75CE">
        <w:rPr>
          <w:rFonts w:ascii="GHEA Grapalat" w:hAnsi="GHEA Grapalat"/>
          <w:sz w:val="16"/>
        </w:rPr>
        <w:t xml:space="preserve">             </w:t>
      </w:r>
      <w:r w:rsidRPr="000C1746">
        <w:rPr>
          <w:rFonts w:ascii="GHEA Grapalat" w:hAnsi="GHEA Grapalat"/>
          <w:sz w:val="16"/>
        </w:rPr>
        <w:t xml:space="preserve">наименование участника </w:t>
      </w:r>
      <w:r w:rsidR="00CC159A" w:rsidRPr="00CC159A">
        <w:rPr>
          <w:rFonts w:ascii="GHEA Grapalat" w:hAnsi="GHEA Grapalat"/>
          <w:sz w:val="16"/>
        </w:rPr>
        <w:t xml:space="preserve">                                                                                                       </w:t>
      </w:r>
      <w:r w:rsidR="00CC159A" w:rsidRPr="000C1746">
        <w:rPr>
          <w:rFonts w:ascii="GHEA Grapalat" w:hAnsi="GHEA Grapalat"/>
          <w:sz w:val="16"/>
        </w:rPr>
        <w:t>номер лота (лотов)</w:t>
      </w:r>
    </w:p>
    <w:p w:rsidR="008353FB" w:rsidRPr="00DA5EA0" w:rsidRDefault="008353FB" w:rsidP="008353FB">
      <w:pPr>
        <w:spacing w:after="0"/>
        <w:jc w:val="both"/>
        <w:rPr>
          <w:rFonts w:ascii="GHEA Grapalat" w:hAnsi="GHEA Grapalat"/>
          <w:u w:val="single"/>
        </w:rPr>
      </w:pPr>
      <w:r w:rsidRPr="00DA5EA0">
        <w:rPr>
          <w:rFonts w:ascii="GHEA Grapalat" w:hAnsi="GHEA Grapalat"/>
        </w:rPr>
        <w:t>объявленного</w:t>
      </w:r>
      <w:r>
        <w:rPr>
          <w:rFonts w:ascii="GHEA Grapalat" w:hAnsi="GHEA Grapalat"/>
        </w:rPr>
        <w:t>_______________________</w:t>
      </w:r>
      <w:r w:rsidRPr="00DA5EA0">
        <w:rPr>
          <w:rFonts w:ascii="GHEA Grapalat" w:hAnsi="GHEA Grapalat"/>
        </w:rPr>
        <w:t>_</w:t>
      </w:r>
      <w:r w:rsidR="00E7189D" w:rsidRPr="00E7189D">
        <w:rPr>
          <w:rFonts w:ascii="GHEA Grapalat" w:hAnsi="GHEA Grapalat"/>
        </w:rPr>
        <w:t xml:space="preserve"> </w:t>
      </w:r>
      <w:r w:rsidR="00E7189D" w:rsidRPr="005437F6">
        <w:rPr>
          <w:rFonts w:ascii="GHEA Grapalat" w:hAnsi="GHEA Grapalat"/>
        </w:rPr>
        <w:t>под кодом</w:t>
      </w:r>
      <w:r w:rsidR="00E7189D">
        <w:rPr>
          <w:rFonts w:ascii="GHEA Grapalat" w:hAnsi="GHEA Grapalat"/>
        </w:rPr>
        <w:t>"</w:t>
      </w:r>
      <w:r w:rsidR="00E7189D" w:rsidRPr="005843B7">
        <w:rPr>
          <w:rFonts w:ascii="GHEA Grapalat" w:hAnsi="GHEA Grapalat"/>
        </w:rPr>
        <w:t>РА-АМ</w:t>
      </w:r>
      <w:r w:rsidR="00E7189D">
        <w:rPr>
          <w:rFonts w:ascii="GHEA Grapalat" w:hAnsi="GHEA Grapalat"/>
          <w:i/>
        </w:rPr>
        <w:t>-</w:t>
      </w:r>
      <w:r w:rsidR="00E7189D" w:rsidRPr="006930CE">
        <w:rPr>
          <w:rFonts w:ascii="GHEA Grapalat" w:hAnsi="GHEA Grapalat"/>
          <w:i/>
        </w:rPr>
        <w:t>О</w:t>
      </w:r>
      <w:r w:rsidR="00E7189D">
        <w:rPr>
          <w:rFonts w:ascii="GHEA Grapalat" w:hAnsi="GHEA Grapalat"/>
          <w:i/>
          <w:lang w:val="en-US"/>
        </w:rPr>
        <w:t>N</w:t>
      </w:r>
      <w:r w:rsidR="00E7189D" w:rsidRPr="006930CE">
        <w:rPr>
          <w:rFonts w:ascii="GHEA Grapalat" w:hAnsi="GHEA Grapalat"/>
          <w:i/>
        </w:rPr>
        <w:t>-РВ-</w:t>
      </w:r>
      <w:r w:rsidR="00E7189D">
        <w:rPr>
          <w:rFonts w:ascii="GHEA Grapalat" w:hAnsi="GHEA Grapalat"/>
          <w:i/>
        </w:rPr>
        <w:t>AShDzB</w:t>
      </w:r>
      <w:r w:rsidR="00E7189D" w:rsidRPr="005843B7">
        <w:rPr>
          <w:rFonts w:ascii="GHEA Grapalat" w:hAnsi="GHEA Grapalat"/>
          <w:i/>
        </w:rPr>
        <w:t xml:space="preserve"> -</w:t>
      </w:r>
      <w:r w:rsidR="00E7189D">
        <w:rPr>
          <w:rFonts w:ascii="GHEA Grapalat" w:hAnsi="GHEA Grapalat"/>
          <w:i/>
        </w:rPr>
        <w:t>20/</w:t>
      </w:r>
      <w:r w:rsidR="00E7189D" w:rsidRPr="006C0736">
        <w:rPr>
          <w:rFonts w:ascii="GHEA Grapalat" w:hAnsi="GHEA Grapalat"/>
          <w:i/>
        </w:rPr>
        <w:t>1</w:t>
      </w:r>
      <w:r w:rsidR="00E7189D">
        <w:rPr>
          <w:rFonts w:ascii="GHEA Grapalat" w:hAnsi="GHEA Grapalat"/>
        </w:rPr>
        <w:t>"</w:t>
      </w:r>
      <w:r w:rsidR="00E7189D" w:rsidRPr="00E7189D">
        <w:rPr>
          <w:rFonts w:ascii="GHEA Grapalat" w:hAnsi="GHEA Grapalat"/>
        </w:rPr>
        <w:t xml:space="preserve"> </w:t>
      </w:r>
      <w:r w:rsidR="00E7189D" w:rsidRPr="00DD2B43">
        <w:rPr>
          <w:rFonts w:ascii="GHEA Grapalat" w:hAnsi="GHEA Grapalat"/>
        </w:rPr>
        <w:t>открытого</w:t>
      </w:r>
    </w:p>
    <w:p w:rsidR="008353FB" w:rsidRPr="00C4157A" w:rsidRDefault="008353FB" w:rsidP="008353FB">
      <w:pPr>
        <w:spacing w:after="0"/>
        <w:jc w:val="both"/>
        <w:rPr>
          <w:rFonts w:ascii="GHEA Grapalat" w:hAnsi="GHEA Grapalat"/>
          <w:sz w:val="20"/>
        </w:rPr>
      </w:pPr>
      <w:r w:rsidRPr="005C7BE1">
        <w:rPr>
          <w:rFonts w:ascii="GHEA Grapalat" w:hAnsi="GHEA Grapalat"/>
          <w:sz w:val="16"/>
        </w:rPr>
        <w:t xml:space="preserve">              </w:t>
      </w:r>
      <w:r w:rsidRPr="008C75CE">
        <w:rPr>
          <w:rFonts w:ascii="GHEA Grapalat" w:hAnsi="GHEA Grapalat"/>
          <w:sz w:val="16"/>
        </w:rPr>
        <w:t xml:space="preserve">             </w:t>
      </w:r>
      <w:r w:rsidRPr="005C7BE1">
        <w:rPr>
          <w:rFonts w:ascii="GHEA Grapalat" w:hAnsi="GHEA Grapalat"/>
          <w:sz w:val="16"/>
        </w:rPr>
        <w:t xml:space="preserve">             </w:t>
      </w:r>
      <w:r w:rsidRPr="000C1746">
        <w:rPr>
          <w:rFonts w:ascii="GHEA Grapalat" w:hAnsi="GHEA Grapalat"/>
          <w:sz w:val="16"/>
        </w:rPr>
        <w:t>наименование заказчика</w:t>
      </w:r>
    </w:p>
    <w:p w:rsidR="008353FB" w:rsidRPr="00DA5EA0" w:rsidRDefault="008353FB" w:rsidP="008353FB">
      <w:pPr>
        <w:spacing w:after="0"/>
        <w:jc w:val="both"/>
        <w:rPr>
          <w:rFonts w:ascii="GHEA Grapalat" w:hAnsi="GHEA Grapalat"/>
        </w:rPr>
      </w:pPr>
      <w:r w:rsidRPr="00DD2B43">
        <w:rPr>
          <w:rFonts w:ascii="GHEA Grapalat" w:hAnsi="GHEA Grapalat"/>
        </w:rPr>
        <w:t>конкурса</w:t>
      </w:r>
      <w:r w:rsidRPr="00DA5EA0">
        <w:rPr>
          <w:rFonts w:ascii="GHEA Grapalat" w:hAnsi="GHEA Grapalat"/>
        </w:rPr>
        <w:t>и в соответствии с требованиями приглашения подает заявку.</w:t>
      </w:r>
    </w:p>
    <w:p w:rsidR="008353FB" w:rsidRPr="00DA5EA0" w:rsidRDefault="008353FB" w:rsidP="008353FB">
      <w:pPr>
        <w:spacing w:after="0"/>
        <w:jc w:val="both"/>
        <w:rPr>
          <w:rFonts w:ascii="GHEA Grapalat" w:hAnsi="GHEA Grapalat" w:cs="Sylfaen"/>
        </w:rPr>
      </w:pPr>
      <w:r w:rsidRPr="00C46A5B">
        <w:rPr>
          <w:rFonts w:ascii="GHEA Grapalat" w:hAnsi="GHEA Grapalat"/>
        </w:rPr>
        <w:t>_______</w:t>
      </w:r>
      <w:r>
        <w:rPr>
          <w:rFonts w:ascii="GHEA Grapalat" w:hAnsi="GHEA Grapalat"/>
        </w:rPr>
        <w:t>______</w:t>
      </w:r>
      <w:r w:rsidRPr="00C46A5B">
        <w:rPr>
          <w:rFonts w:ascii="GHEA Grapalat" w:hAnsi="GHEA Grapalat"/>
        </w:rPr>
        <w:t xml:space="preserve">_____ </w:t>
      </w:r>
      <w:r w:rsidRPr="00DA5EA0">
        <w:rPr>
          <w:rFonts w:ascii="GHEA Grapalat" w:hAnsi="GHEA Grapalat"/>
        </w:rPr>
        <w:t>заявляет и заверяет, что</w:t>
      </w:r>
      <w:r w:rsidRPr="005C7BE1">
        <w:rPr>
          <w:rFonts w:ascii="GHEA Grapalat" w:hAnsi="GHEA Grapalat"/>
        </w:rPr>
        <w:t xml:space="preserve"> </w:t>
      </w:r>
      <w:r w:rsidRPr="00DA5EA0">
        <w:rPr>
          <w:rFonts w:ascii="GHEA Grapalat" w:hAnsi="GHEA Grapalat"/>
        </w:rPr>
        <w:t>является</w:t>
      </w:r>
      <w:r w:rsidRPr="005C7BE1">
        <w:rPr>
          <w:rFonts w:ascii="GHEA Grapalat" w:hAnsi="GHEA Grapalat"/>
        </w:rPr>
        <w:t xml:space="preserve"> </w:t>
      </w:r>
      <w:r w:rsidRPr="00DA5EA0">
        <w:rPr>
          <w:rFonts w:ascii="GHEA Grapalat" w:hAnsi="GHEA Grapalat"/>
        </w:rPr>
        <w:t>резидентом</w:t>
      </w:r>
      <w:r w:rsidRPr="005C7BE1">
        <w:rPr>
          <w:rFonts w:ascii="GHEA Grapalat" w:hAnsi="GHEA Grapalat"/>
        </w:rPr>
        <w:t xml:space="preserve"> </w:t>
      </w:r>
      <w:r w:rsidRPr="00DA5EA0">
        <w:rPr>
          <w:rFonts w:ascii="GHEA Grapalat" w:hAnsi="GHEA Grapalat"/>
        </w:rPr>
        <w:t>____</w:t>
      </w:r>
      <w:r w:rsidRPr="00C4157A">
        <w:rPr>
          <w:rFonts w:ascii="GHEA Grapalat" w:hAnsi="GHEA Grapalat"/>
        </w:rPr>
        <w:t>__</w:t>
      </w:r>
      <w:r w:rsidRPr="00DA5EA0">
        <w:rPr>
          <w:rFonts w:ascii="GHEA Grapalat" w:hAnsi="GHEA Grapalat"/>
        </w:rPr>
        <w:t>__________</w:t>
      </w:r>
      <w:r>
        <w:rPr>
          <w:rFonts w:ascii="GHEA Grapalat" w:hAnsi="GHEA Grapalat"/>
        </w:rPr>
        <w:t>.</w:t>
      </w:r>
    </w:p>
    <w:p w:rsidR="008353FB" w:rsidRPr="000C1746" w:rsidRDefault="008353FB" w:rsidP="008353FB">
      <w:pPr>
        <w:spacing w:after="0"/>
        <w:jc w:val="both"/>
        <w:rPr>
          <w:rFonts w:ascii="GHEA Grapalat" w:hAnsi="GHEA Grapalat" w:cs="Arial"/>
          <w:sz w:val="16"/>
        </w:rPr>
      </w:pPr>
      <w:r w:rsidRPr="000C1746">
        <w:rPr>
          <w:rFonts w:ascii="GHEA Grapalat" w:hAnsi="GHEA Grapalat"/>
          <w:sz w:val="16"/>
        </w:rPr>
        <w:t>наименование участника</w:t>
      </w:r>
      <w:r w:rsidRPr="005C7BE1">
        <w:rPr>
          <w:rFonts w:ascii="GHEA Grapalat" w:hAnsi="GHEA Grapalat"/>
          <w:sz w:val="16"/>
        </w:rPr>
        <w:t xml:space="preserve"> </w:t>
      </w:r>
      <w:r w:rsidRPr="008353FB">
        <w:rPr>
          <w:rFonts w:ascii="GHEA Grapalat" w:hAnsi="GHEA Grapalat"/>
          <w:sz w:val="16"/>
        </w:rPr>
        <w:t xml:space="preserve">                                                                                                       </w:t>
      </w:r>
      <w:r w:rsidRPr="000C1746">
        <w:rPr>
          <w:rFonts w:ascii="GHEA Grapalat" w:hAnsi="GHEA Grapalat"/>
          <w:sz w:val="16"/>
        </w:rPr>
        <w:t>наименование страны</w:t>
      </w:r>
    </w:p>
    <w:p w:rsidR="008353FB" w:rsidRDefault="008353FB" w:rsidP="008353FB">
      <w:pPr>
        <w:spacing w:after="0"/>
        <w:jc w:val="both"/>
        <w:rPr>
          <w:rFonts w:ascii="GHEA Grapalat" w:hAnsi="GHEA Grapalat"/>
        </w:rPr>
      </w:pPr>
    </w:p>
    <w:p w:rsidR="008353FB" w:rsidRDefault="008353FB" w:rsidP="008353FB">
      <w:pPr>
        <w:spacing w:after="0"/>
        <w:jc w:val="both"/>
        <w:rPr>
          <w:rFonts w:ascii="GHEA Grapalat" w:hAnsi="GHEA Grapalat"/>
        </w:rPr>
      </w:pPr>
      <w:r>
        <w:rPr>
          <w:rFonts w:ascii="GHEA Grapalat" w:hAnsi="GHEA Grapalat"/>
        </w:rPr>
        <w:t>Данные----------------------------------------следующие:</w:t>
      </w:r>
    </w:p>
    <w:p w:rsidR="008353FB" w:rsidRPr="000811C1" w:rsidRDefault="008353FB" w:rsidP="008353FB">
      <w:pPr>
        <w:spacing w:after="0"/>
        <w:ind w:left="1843"/>
        <w:rPr>
          <w:rFonts w:ascii="GHEA Grapalat" w:hAnsi="GHEA Grapalat" w:cs="Sylfaen"/>
          <w:sz w:val="16"/>
          <w:lang w:val="hy-AM"/>
        </w:rPr>
      </w:pPr>
      <w:r w:rsidRPr="000C1746">
        <w:rPr>
          <w:rFonts w:ascii="GHEA Grapalat" w:hAnsi="GHEA Grapalat"/>
          <w:sz w:val="16"/>
        </w:rPr>
        <w:t>наименование участника</w:t>
      </w:r>
    </w:p>
    <w:p w:rsidR="008353FB" w:rsidRDefault="008353FB" w:rsidP="008353FB">
      <w:pPr>
        <w:spacing w:after="0"/>
        <w:jc w:val="both"/>
        <w:rPr>
          <w:rFonts w:ascii="GHEA Grapalat" w:hAnsi="GHEA Grapalat"/>
        </w:rPr>
      </w:pPr>
    </w:p>
    <w:p w:rsidR="008353FB" w:rsidRPr="00B443ED" w:rsidRDefault="008353FB" w:rsidP="008353FB">
      <w:pPr>
        <w:spacing w:after="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8353FB" w:rsidRPr="000C1746" w:rsidRDefault="00E7189D" w:rsidP="00E7189D">
      <w:pPr>
        <w:tabs>
          <w:tab w:val="left" w:pos="7371"/>
        </w:tabs>
        <w:spacing w:after="0"/>
        <w:jc w:val="both"/>
        <w:rPr>
          <w:rFonts w:ascii="GHEA Grapalat" w:hAnsi="GHEA Grapalat" w:cs="Arial"/>
          <w:sz w:val="16"/>
        </w:rPr>
      </w:pPr>
      <w:r w:rsidRPr="00320FBD">
        <w:rPr>
          <w:rFonts w:ascii="GHEA Grapalat" w:hAnsi="GHEA Grapalat"/>
          <w:sz w:val="16"/>
        </w:rPr>
        <w:t xml:space="preserve">                                                                </w:t>
      </w:r>
      <w:r w:rsidR="008353FB" w:rsidRPr="000C1746">
        <w:rPr>
          <w:rFonts w:ascii="GHEA Grapalat" w:hAnsi="GHEA Grapalat"/>
          <w:sz w:val="16"/>
        </w:rPr>
        <w:t>учетный номерналогоплательщика</w:t>
      </w:r>
    </w:p>
    <w:p w:rsidR="008353FB" w:rsidRDefault="008353FB" w:rsidP="008353FB">
      <w:pPr>
        <w:spacing w:after="0"/>
        <w:jc w:val="both"/>
        <w:rPr>
          <w:rFonts w:ascii="GHEA Grapalat" w:hAnsi="GHEA Grapalat"/>
        </w:rPr>
      </w:pPr>
    </w:p>
    <w:p w:rsidR="008353FB" w:rsidRPr="008E7F24" w:rsidRDefault="008353FB" w:rsidP="008353FB">
      <w:pPr>
        <w:spacing w:after="0"/>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53FB" w:rsidRPr="00D3436F" w:rsidRDefault="00E7189D" w:rsidP="00E7189D">
      <w:pPr>
        <w:tabs>
          <w:tab w:val="left" w:pos="6946"/>
        </w:tabs>
        <w:spacing w:after="0"/>
        <w:jc w:val="both"/>
        <w:rPr>
          <w:rFonts w:ascii="GHEA Grapalat" w:hAnsi="GHEA Grapalat"/>
          <w:sz w:val="16"/>
        </w:rPr>
      </w:pPr>
      <w:r w:rsidRPr="00320FBD">
        <w:rPr>
          <w:rFonts w:ascii="GHEA Grapalat" w:hAnsi="GHEA Grapalat"/>
          <w:sz w:val="16"/>
        </w:rPr>
        <w:t xml:space="preserve">                                                           </w:t>
      </w:r>
      <w:r w:rsidR="008353FB" w:rsidRPr="000C1746">
        <w:rPr>
          <w:rFonts w:ascii="GHEA Grapalat" w:hAnsi="GHEA Grapalat"/>
          <w:sz w:val="16"/>
        </w:rPr>
        <w:t>адрес электронной</w:t>
      </w:r>
      <w:r w:rsidRPr="00320FBD">
        <w:rPr>
          <w:rFonts w:ascii="GHEA Grapalat" w:hAnsi="GHEA Grapalat"/>
          <w:sz w:val="16"/>
        </w:rPr>
        <w:t xml:space="preserve"> </w:t>
      </w:r>
      <w:r w:rsidR="008353FB" w:rsidRPr="000C1746">
        <w:rPr>
          <w:rFonts w:ascii="GHEA Grapalat" w:hAnsi="GHEA Grapalat"/>
          <w:sz w:val="16"/>
        </w:rPr>
        <w:t>почты</w:t>
      </w:r>
    </w:p>
    <w:p w:rsidR="008353FB" w:rsidRDefault="008353FB" w:rsidP="008353FB">
      <w:pPr>
        <w:spacing w:after="0"/>
        <w:jc w:val="both"/>
        <w:rPr>
          <w:rFonts w:ascii="GHEA Grapalat" w:hAnsi="GHEA Grapalat"/>
        </w:rPr>
      </w:pPr>
    </w:p>
    <w:p w:rsidR="008353FB" w:rsidRDefault="008353FB" w:rsidP="008353FB">
      <w:pPr>
        <w:spacing w:after="0"/>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53FB" w:rsidRDefault="00E7189D" w:rsidP="008353FB">
      <w:pPr>
        <w:spacing w:after="0"/>
        <w:jc w:val="both"/>
        <w:rPr>
          <w:rFonts w:ascii="GHEA Grapalat" w:hAnsi="GHEA Grapalat"/>
          <w:sz w:val="18"/>
          <w:szCs w:val="18"/>
        </w:rPr>
      </w:pPr>
      <w:r w:rsidRPr="00320FBD">
        <w:rPr>
          <w:rFonts w:ascii="GHEA Grapalat" w:hAnsi="GHEA Grapalat"/>
          <w:sz w:val="18"/>
          <w:szCs w:val="18"/>
        </w:rPr>
        <w:t xml:space="preserve">                                                                                 </w:t>
      </w:r>
      <w:r w:rsidR="008353FB" w:rsidRPr="000811C1">
        <w:rPr>
          <w:rFonts w:ascii="GHEA Grapalat" w:hAnsi="GHEA Grapalat"/>
          <w:sz w:val="18"/>
          <w:szCs w:val="18"/>
        </w:rPr>
        <w:t>адрес деятельности</w:t>
      </w:r>
    </w:p>
    <w:p w:rsidR="008353FB" w:rsidRDefault="008353FB" w:rsidP="008353FB">
      <w:pPr>
        <w:spacing w:after="0"/>
        <w:jc w:val="both"/>
        <w:rPr>
          <w:rFonts w:ascii="GHEA Grapalat" w:hAnsi="GHEA Grapalat"/>
          <w:sz w:val="18"/>
          <w:szCs w:val="18"/>
        </w:rPr>
      </w:pPr>
    </w:p>
    <w:p w:rsidR="008353FB" w:rsidRPr="00B16483" w:rsidRDefault="008353FB" w:rsidP="008353FB">
      <w:pPr>
        <w:spacing w:after="0"/>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8353FB" w:rsidRDefault="008353FB" w:rsidP="008353FB">
      <w:pPr>
        <w:tabs>
          <w:tab w:val="left" w:pos="7371"/>
        </w:tabs>
        <w:spacing w:after="0"/>
        <w:ind w:left="3544" w:firstLine="3"/>
        <w:jc w:val="both"/>
        <w:rPr>
          <w:rFonts w:ascii="GHEA Grapalat" w:hAnsi="GHEA Grapalat"/>
          <w:sz w:val="16"/>
        </w:rPr>
      </w:pPr>
      <w:r>
        <w:rPr>
          <w:rFonts w:ascii="GHEA Grapalat" w:hAnsi="GHEA Grapalat"/>
          <w:sz w:val="16"/>
        </w:rPr>
        <w:t>Номер телефона</w:t>
      </w:r>
    </w:p>
    <w:p w:rsidR="008353FB" w:rsidRPr="00D3436F" w:rsidRDefault="008353FB" w:rsidP="008353FB">
      <w:pPr>
        <w:tabs>
          <w:tab w:val="left" w:pos="7371"/>
        </w:tabs>
        <w:spacing w:after="0"/>
        <w:ind w:left="3544" w:firstLine="3"/>
        <w:jc w:val="both"/>
        <w:rPr>
          <w:rFonts w:ascii="GHEA Grapalat" w:hAnsi="GHEA Grapalat"/>
          <w:sz w:val="16"/>
        </w:rPr>
      </w:pPr>
    </w:p>
    <w:p w:rsidR="008353FB" w:rsidRDefault="008353FB" w:rsidP="008353FB">
      <w:pPr>
        <w:widowControl w:val="0"/>
        <w:spacing w:after="0"/>
        <w:jc w:val="both"/>
        <w:rPr>
          <w:rFonts w:ascii="GHEA Grapalat" w:hAnsi="GHEA Grapalat"/>
        </w:rPr>
      </w:pPr>
      <w:r>
        <w:rPr>
          <w:rFonts w:ascii="GHEA Grapalat" w:hAnsi="GHEA Grapalat"/>
        </w:rPr>
        <w:t>Настоящим _________________________________объявляет и подтверждает,что:</w:t>
      </w:r>
    </w:p>
    <w:p w:rsidR="008353FB" w:rsidRDefault="008353FB" w:rsidP="008353FB">
      <w:pPr>
        <w:widowControl w:val="0"/>
        <w:spacing w:after="0"/>
        <w:ind w:left="2835"/>
        <w:jc w:val="both"/>
        <w:rPr>
          <w:rFonts w:ascii="GHEA Grapalat" w:hAnsi="GHEA Grapalat"/>
          <w:sz w:val="16"/>
        </w:rPr>
      </w:pPr>
      <w:r>
        <w:rPr>
          <w:rFonts w:ascii="GHEA Grapalat" w:hAnsi="GHEA Grapalat"/>
          <w:sz w:val="16"/>
        </w:rPr>
        <w:t>наименование участника</w:t>
      </w:r>
    </w:p>
    <w:p w:rsidR="008353FB" w:rsidRDefault="008353FB" w:rsidP="008353FB">
      <w:pPr>
        <w:pStyle w:val="aff3"/>
        <w:widowControl w:val="0"/>
        <w:numPr>
          <w:ilvl w:val="0"/>
          <w:numId w:val="20"/>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8353FB" w:rsidRDefault="008353FB" w:rsidP="008353FB">
      <w:pPr>
        <w:pStyle w:val="aff3"/>
        <w:widowControl w:val="0"/>
        <w:numPr>
          <w:ilvl w:val="0"/>
          <w:numId w:val="20"/>
        </w:numPr>
        <w:tabs>
          <w:tab w:val="left" w:pos="567"/>
        </w:tabs>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под кодом "</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p>
    <w:p w:rsidR="008353FB" w:rsidRDefault="008353FB" w:rsidP="008353FB">
      <w:pPr>
        <w:pStyle w:val="aff3"/>
        <w:widowControl w:val="0"/>
        <w:numPr>
          <w:ilvl w:val="0"/>
          <w:numId w:val="21"/>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8353FB" w:rsidRDefault="008353FB" w:rsidP="008353FB">
      <w:pPr>
        <w:pStyle w:val="aff3"/>
        <w:widowControl w:val="0"/>
        <w:numPr>
          <w:ilvl w:val="0"/>
          <w:numId w:val="21"/>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8353FB" w:rsidRDefault="008353FB" w:rsidP="008353F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53FB" w:rsidRDefault="008353FB" w:rsidP="008353FB">
      <w:pPr>
        <w:widowControl w:val="0"/>
        <w:tabs>
          <w:tab w:val="left" w:pos="7938"/>
        </w:tabs>
        <w:spacing w:after="0"/>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53FB" w:rsidRDefault="008353FB" w:rsidP="008353FB">
      <w:pPr>
        <w:widowControl w:val="0"/>
        <w:tabs>
          <w:tab w:val="left" w:pos="7938"/>
        </w:tabs>
        <w:spacing w:after="0"/>
        <w:ind w:left="8080"/>
        <w:jc w:val="both"/>
        <w:rPr>
          <w:rFonts w:ascii="GHEA Grapalat" w:hAnsi="GHEA Grapalat" w:cs="Arial"/>
          <w:sz w:val="16"/>
        </w:rPr>
      </w:pPr>
      <w:r>
        <w:rPr>
          <w:rFonts w:ascii="GHEA Grapalat" w:hAnsi="GHEA Grapalat"/>
          <w:sz w:val="16"/>
        </w:rPr>
        <w:t>участника</w:t>
      </w:r>
    </w:p>
    <w:p w:rsidR="008353FB" w:rsidRDefault="008353FB" w:rsidP="008353FB">
      <w:pPr>
        <w:widowControl w:val="0"/>
        <w:spacing w:after="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53FB" w:rsidRDefault="00E7189D" w:rsidP="00E7189D">
      <w:pPr>
        <w:widowControl w:val="0"/>
        <w:spacing w:after="0"/>
        <w:jc w:val="both"/>
        <w:rPr>
          <w:rFonts w:ascii="GHEA Grapalat" w:hAnsi="GHEA Grapalat"/>
        </w:rPr>
      </w:pPr>
      <w:r w:rsidRPr="00320FBD">
        <w:rPr>
          <w:rFonts w:ascii="GHEA Grapalat" w:hAnsi="GHEA Grapalat"/>
          <w:vertAlign w:val="superscript"/>
        </w:rPr>
        <w:t xml:space="preserve">                                                                                                                                                            </w:t>
      </w:r>
      <w:r w:rsidR="008353FB">
        <w:rPr>
          <w:rFonts w:ascii="GHEA Grapalat" w:hAnsi="GHEA Grapalat"/>
          <w:vertAlign w:val="superscript"/>
        </w:rPr>
        <w:t>наименование участника</w:t>
      </w:r>
    </w:p>
    <w:p w:rsidR="008353FB" w:rsidRDefault="008353FB" w:rsidP="008353FB">
      <w:pPr>
        <w:widowControl w:val="0"/>
        <w:spacing w:after="0"/>
        <w:jc w:val="both"/>
        <w:rPr>
          <w:rFonts w:ascii="GHEA Grapalat" w:hAnsi="GHEA Grapalat"/>
        </w:rPr>
      </w:pPr>
      <w:r>
        <w:rPr>
          <w:rFonts w:ascii="GHEA Grapalat" w:hAnsi="GHEA Grapalat"/>
        </w:rPr>
        <w:lastRenderedPageBreak/>
        <w:t>долю (пай) в размере более пятидесяти процентов,</w:t>
      </w:r>
    </w:p>
    <w:p w:rsidR="008353FB" w:rsidRDefault="008353FB" w:rsidP="008353FB">
      <w:pPr>
        <w:pStyle w:val="aff3"/>
        <w:widowControl w:val="0"/>
        <w:numPr>
          <w:ilvl w:val="0"/>
          <w:numId w:val="22"/>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8353FB" w:rsidTr="003E38E8">
        <w:tc>
          <w:tcPr>
            <w:tcW w:w="236" w:type="dxa"/>
            <w:tcBorders>
              <w:top w:val="single" w:sz="4" w:space="0" w:color="auto"/>
              <w:left w:val="single" w:sz="4" w:space="0" w:color="auto"/>
              <w:bottom w:val="single" w:sz="4" w:space="0" w:color="auto"/>
              <w:right w:val="single" w:sz="4" w:space="0" w:color="auto"/>
            </w:tcBorders>
            <w:vAlign w:val="center"/>
            <w:hideMark/>
          </w:tcPr>
          <w:p w:rsidR="008353FB" w:rsidRDefault="008353FB" w:rsidP="008353FB">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8353FB" w:rsidRDefault="008353FB" w:rsidP="008353FB">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8353FB" w:rsidRDefault="008353FB" w:rsidP="008353FB">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8353FB" w:rsidRDefault="008353FB" w:rsidP="008353FB">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353FB" w:rsidTr="003E38E8">
        <w:tc>
          <w:tcPr>
            <w:tcW w:w="236"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53FB" w:rsidRDefault="008353FB" w:rsidP="008353FB">
            <w:pPr>
              <w:pStyle w:val="31"/>
              <w:widowControl w:val="0"/>
              <w:spacing w:line="240" w:lineRule="auto"/>
              <w:ind w:firstLine="0"/>
              <w:jc w:val="center"/>
              <w:rPr>
                <w:rFonts w:ascii="GHEA Grapalat" w:hAnsi="GHEA Grapalat"/>
                <w:szCs w:val="24"/>
              </w:rPr>
            </w:pPr>
          </w:p>
        </w:tc>
      </w:tr>
      <w:tr w:rsidR="008353FB" w:rsidTr="003E38E8">
        <w:tc>
          <w:tcPr>
            <w:tcW w:w="236"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53FB" w:rsidRDefault="008353FB" w:rsidP="008353FB">
            <w:pPr>
              <w:pStyle w:val="31"/>
              <w:widowControl w:val="0"/>
              <w:spacing w:line="240" w:lineRule="auto"/>
              <w:ind w:firstLine="0"/>
              <w:jc w:val="center"/>
              <w:rPr>
                <w:rFonts w:ascii="GHEA Grapalat" w:hAnsi="GHEA Grapalat"/>
                <w:szCs w:val="24"/>
              </w:rPr>
            </w:pPr>
          </w:p>
        </w:tc>
      </w:tr>
      <w:tr w:rsidR="008353FB" w:rsidTr="003E38E8">
        <w:tc>
          <w:tcPr>
            <w:tcW w:w="236"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53FB" w:rsidRDefault="008353FB" w:rsidP="008353FB">
            <w:pPr>
              <w:pStyle w:val="31"/>
              <w:widowControl w:val="0"/>
              <w:spacing w:line="240" w:lineRule="auto"/>
              <w:ind w:firstLine="0"/>
              <w:jc w:val="center"/>
              <w:rPr>
                <w:rFonts w:ascii="GHEA Grapalat" w:hAnsi="GHEA Grapalat"/>
                <w:szCs w:val="24"/>
              </w:rPr>
            </w:pPr>
          </w:p>
        </w:tc>
      </w:tr>
    </w:tbl>
    <w:p w:rsidR="008353FB" w:rsidRDefault="008353FB" w:rsidP="008353FB">
      <w:pPr>
        <w:spacing w:after="0"/>
        <w:jc w:val="both"/>
        <w:rPr>
          <w:rFonts w:ascii="GHEA Grapalat" w:hAnsi="GHEA Grapalat"/>
        </w:rPr>
      </w:pPr>
    </w:p>
    <w:p w:rsidR="008353FB" w:rsidRPr="000858EB" w:rsidRDefault="008353FB" w:rsidP="008353FB">
      <w:pPr>
        <w:spacing w:after="0"/>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8"/>
        <w:t>***</w:t>
      </w:r>
    </w:p>
    <w:p w:rsidR="008353FB" w:rsidRDefault="008353FB" w:rsidP="008353FB">
      <w:pPr>
        <w:tabs>
          <w:tab w:val="left" w:pos="7371"/>
        </w:tabs>
        <w:spacing w:after="0"/>
        <w:ind w:left="3544" w:firstLine="3"/>
        <w:jc w:val="both"/>
        <w:rPr>
          <w:rFonts w:ascii="GHEA Grapalat" w:hAnsi="GHEA Grapalat"/>
          <w:sz w:val="16"/>
          <w:lang w:val="hy-AM"/>
        </w:rPr>
      </w:pPr>
    </w:p>
    <w:p w:rsidR="008353FB" w:rsidRPr="000C1746" w:rsidRDefault="008353FB" w:rsidP="008353FB">
      <w:pPr>
        <w:spacing w:after="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53FB" w:rsidRPr="000C1746" w:rsidRDefault="008353FB" w:rsidP="008353FB">
      <w:pPr>
        <w:tabs>
          <w:tab w:val="left" w:pos="7230"/>
        </w:tabs>
        <w:spacing w:after="0"/>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53FB" w:rsidRPr="000C1746" w:rsidRDefault="008353FB" w:rsidP="008353FB">
      <w:pPr>
        <w:spacing w:after="0"/>
        <w:ind w:left="1134"/>
        <w:jc w:val="both"/>
        <w:rPr>
          <w:rFonts w:ascii="GHEA Grapalat" w:hAnsi="GHEA Grapalat"/>
          <w:sz w:val="16"/>
        </w:rPr>
      </w:pPr>
      <w:r w:rsidRPr="000C1746">
        <w:rPr>
          <w:rFonts w:ascii="GHEA Grapalat" w:hAnsi="GHEA Grapalat"/>
          <w:sz w:val="16"/>
        </w:rPr>
        <w:t>имя, фамилия руководителя)</w:t>
      </w:r>
    </w:p>
    <w:p w:rsidR="008353FB" w:rsidRPr="009044F1" w:rsidRDefault="008353FB" w:rsidP="008353FB">
      <w:pPr>
        <w:widowControl w:val="0"/>
        <w:spacing w:after="0"/>
        <w:jc w:val="right"/>
        <w:rPr>
          <w:rFonts w:ascii="GHEA Grapalat" w:hAnsi="GHEA Grapalat"/>
          <w:b/>
        </w:rPr>
      </w:pPr>
      <w:r w:rsidRPr="00374F4A">
        <w:rPr>
          <w:rFonts w:ascii="GHEA Grapalat" w:hAnsi="GHEA Grapalat"/>
        </w:rPr>
        <w:t>М. П.</w:t>
      </w:r>
    </w:p>
    <w:p w:rsidR="008353FB" w:rsidRDefault="008353FB" w:rsidP="008353FB">
      <w:pPr>
        <w:spacing w:after="0"/>
        <w:rPr>
          <w:rFonts w:ascii="GHEA Grapalat" w:hAnsi="GHEA Grapalat"/>
          <w:b/>
        </w:rPr>
      </w:pPr>
      <w:r>
        <w:rPr>
          <w:rFonts w:ascii="GHEA Grapalat" w:hAnsi="GHEA Grapalat"/>
          <w:b/>
        </w:rPr>
        <w:br w:type="page"/>
      </w:r>
    </w:p>
    <w:p w:rsidR="008353FB" w:rsidRPr="009044F1" w:rsidRDefault="008353FB" w:rsidP="008353FB">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DC2360">
        <w:rPr>
          <w:rFonts w:ascii="GHEA Grapalat" w:hAnsi="GHEA Grapalat"/>
          <w:b/>
          <w:i w:val="0"/>
          <w:sz w:val="24"/>
          <w:szCs w:val="24"/>
        </w:rPr>
        <w:t>.</w:t>
      </w:r>
      <w:r w:rsidRPr="009044F1">
        <w:rPr>
          <w:rFonts w:ascii="GHEA Grapalat" w:hAnsi="GHEA Grapalat"/>
          <w:b/>
          <w:i w:val="0"/>
          <w:sz w:val="24"/>
          <w:szCs w:val="24"/>
        </w:rPr>
        <w:t>1</w:t>
      </w:r>
    </w:p>
    <w:p w:rsidR="00401BFA" w:rsidRDefault="008353FB" w:rsidP="00401BFA">
      <w:pPr>
        <w:pStyle w:val="a3"/>
        <w:widowControl w:val="0"/>
        <w:spacing w:line="240" w:lineRule="auto"/>
        <w:ind w:firstLine="0"/>
        <w:jc w:val="center"/>
        <w:rPr>
          <w:rFonts w:ascii="GHEA Grapalat" w:hAnsi="GHEA Grapalat"/>
          <w:i w:val="0"/>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01BFA" w:rsidRPr="00401BFA">
        <w:rPr>
          <w:rFonts w:ascii="GHEA Grapalat" w:hAnsi="GHEA Grapalat"/>
          <w:i w:val="0"/>
          <w:sz w:val="24"/>
          <w:szCs w:val="24"/>
        </w:rPr>
        <w:t xml:space="preserve"> </w:t>
      </w:r>
      <w:r w:rsidR="00401BFA" w:rsidRPr="005843B7">
        <w:rPr>
          <w:rFonts w:ascii="GHEA Grapalat" w:hAnsi="GHEA Grapalat"/>
          <w:i w:val="0"/>
          <w:sz w:val="24"/>
          <w:szCs w:val="24"/>
        </w:rPr>
        <w:t>РА-АМ</w:t>
      </w:r>
      <w:r w:rsidR="00401BFA">
        <w:rPr>
          <w:rFonts w:ascii="GHEA Grapalat" w:hAnsi="GHEA Grapalat"/>
          <w:i w:val="0"/>
          <w:sz w:val="24"/>
          <w:szCs w:val="24"/>
        </w:rPr>
        <w:t>-</w:t>
      </w:r>
      <w:r w:rsidR="00401BFA" w:rsidRPr="00462F57">
        <w:rPr>
          <w:rFonts w:ascii="GHEA Grapalat" w:hAnsi="GHEA Grapalat"/>
          <w:i w:val="0"/>
          <w:sz w:val="24"/>
          <w:szCs w:val="24"/>
        </w:rPr>
        <w:t>АКН</w:t>
      </w:r>
      <w:r w:rsidR="00401BFA" w:rsidRPr="006930CE">
        <w:rPr>
          <w:rFonts w:ascii="GHEA Grapalat" w:hAnsi="GHEA Grapalat"/>
          <w:i w:val="0"/>
          <w:sz w:val="24"/>
          <w:szCs w:val="24"/>
        </w:rPr>
        <w:t>О</w:t>
      </w:r>
      <w:r w:rsidR="00401BFA">
        <w:rPr>
          <w:rFonts w:ascii="GHEA Grapalat" w:hAnsi="GHEA Grapalat"/>
          <w:i w:val="0"/>
          <w:sz w:val="24"/>
          <w:szCs w:val="24"/>
        </w:rPr>
        <w:t>N</w:t>
      </w:r>
      <w:r w:rsidR="00401BFA" w:rsidRPr="006930CE">
        <w:rPr>
          <w:rFonts w:ascii="GHEA Grapalat" w:hAnsi="GHEA Grapalat"/>
          <w:i w:val="0"/>
          <w:sz w:val="24"/>
          <w:szCs w:val="24"/>
        </w:rPr>
        <w:t>-РВ-</w:t>
      </w:r>
      <w:r w:rsidR="00401BFA">
        <w:rPr>
          <w:rFonts w:ascii="GHEA Grapalat" w:hAnsi="GHEA Grapalat"/>
          <w:i w:val="0"/>
          <w:sz w:val="24"/>
          <w:szCs w:val="24"/>
        </w:rPr>
        <w:t>AShDzB</w:t>
      </w:r>
      <w:r w:rsidR="00401BFA" w:rsidRPr="005843B7">
        <w:rPr>
          <w:rFonts w:ascii="GHEA Grapalat" w:hAnsi="GHEA Grapalat"/>
          <w:i w:val="0"/>
          <w:sz w:val="24"/>
          <w:szCs w:val="24"/>
        </w:rPr>
        <w:t xml:space="preserve"> -</w:t>
      </w:r>
      <w:r w:rsidR="00401BFA">
        <w:rPr>
          <w:rFonts w:ascii="GHEA Grapalat" w:hAnsi="GHEA Grapalat"/>
          <w:i w:val="0"/>
          <w:sz w:val="24"/>
          <w:szCs w:val="24"/>
        </w:rPr>
        <w:t>20/</w:t>
      </w:r>
      <w:r w:rsidR="00401BFA" w:rsidRPr="006C0736">
        <w:rPr>
          <w:rFonts w:ascii="GHEA Grapalat" w:hAnsi="GHEA Grapalat"/>
          <w:i w:val="0"/>
          <w:sz w:val="24"/>
          <w:szCs w:val="24"/>
        </w:rPr>
        <w:t>1</w:t>
      </w:r>
    </w:p>
    <w:p w:rsidR="008353FB" w:rsidRPr="00374F4A" w:rsidRDefault="008353FB" w:rsidP="008353FB">
      <w:pPr>
        <w:pStyle w:val="31"/>
        <w:widowControl w:val="0"/>
        <w:spacing w:line="240" w:lineRule="auto"/>
        <w:jc w:val="right"/>
        <w:rPr>
          <w:rFonts w:ascii="GHEA Grapalat" w:hAnsi="GHEA Grapalat" w:cs="Arial"/>
          <w:b/>
          <w:sz w:val="24"/>
          <w:szCs w:val="24"/>
        </w:rPr>
      </w:pPr>
    </w:p>
    <w:p w:rsidR="008353FB" w:rsidRPr="009044F1" w:rsidRDefault="008353FB" w:rsidP="008353FB">
      <w:pPr>
        <w:widowControl w:val="0"/>
        <w:spacing w:after="0"/>
        <w:ind w:left="567" w:right="565"/>
        <w:jc w:val="center"/>
        <w:rPr>
          <w:rFonts w:ascii="GHEA Grapalat" w:hAnsi="GHEA Grapalat"/>
          <w:b/>
        </w:rPr>
      </w:pPr>
    </w:p>
    <w:p w:rsidR="008353FB" w:rsidRPr="009044F1" w:rsidRDefault="008353FB" w:rsidP="008353F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8353FB" w:rsidRPr="009044F1" w:rsidRDefault="008353FB" w:rsidP="008353FB">
      <w:pPr>
        <w:pStyle w:val="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8353FB" w:rsidRPr="009044F1" w:rsidRDefault="008353FB" w:rsidP="008353FB">
      <w:pPr>
        <w:pStyle w:val="3"/>
        <w:keepNext w:val="0"/>
        <w:widowControl w:val="0"/>
        <w:spacing w:line="240" w:lineRule="auto"/>
        <w:ind w:left="567" w:right="565"/>
        <w:rPr>
          <w:rFonts w:ascii="GHEA Grapalat" w:hAnsi="GHEA Grapalat" w:cs="Arial"/>
          <w:sz w:val="24"/>
          <w:szCs w:val="24"/>
        </w:rPr>
      </w:pPr>
    </w:p>
    <w:p w:rsidR="008353FB" w:rsidRPr="00430541" w:rsidRDefault="008353FB" w:rsidP="008353FB">
      <w:pPr>
        <w:widowControl w:val="0"/>
        <w:spacing w:after="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sidRPr="005C7BE1">
        <w:rPr>
          <w:rFonts w:ascii="GHEA Grapalat" w:hAnsi="GHEA Grapalat"/>
        </w:rPr>
        <w:t xml:space="preserve"> </w:t>
      </w:r>
      <w:r w:rsidRPr="009044F1">
        <w:rPr>
          <w:rFonts w:ascii="GHEA Grapalat" w:hAnsi="GHEA Grapalat"/>
        </w:rPr>
        <w:t>рамках</w:t>
      </w:r>
      <w:r w:rsidRPr="005C7BE1">
        <w:rPr>
          <w:rFonts w:ascii="GHEA Grapalat" w:hAnsi="GHEA Grapalat"/>
        </w:rPr>
        <w:t xml:space="preserve"> </w:t>
      </w:r>
      <w:r w:rsidRPr="009044F1">
        <w:rPr>
          <w:rFonts w:ascii="GHEA Grapalat" w:hAnsi="GHEA Grapalat"/>
        </w:rPr>
        <w:t>открытого</w:t>
      </w:r>
      <w:r w:rsidRPr="005C7BE1">
        <w:rPr>
          <w:rFonts w:ascii="GHEA Grapalat" w:hAnsi="GHEA Grapalat"/>
        </w:rPr>
        <w:t xml:space="preserve"> </w:t>
      </w:r>
      <w:r w:rsidRPr="009044F1">
        <w:rPr>
          <w:rFonts w:ascii="GHEA Grapalat" w:hAnsi="GHEA Grapalat"/>
        </w:rPr>
        <w:t>конкурса</w:t>
      </w:r>
    </w:p>
    <w:p w:rsidR="008353FB" w:rsidRPr="00430541" w:rsidRDefault="008353FB" w:rsidP="008353FB">
      <w:pPr>
        <w:widowControl w:val="0"/>
        <w:spacing w:after="0"/>
        <w:jc w:val="both"/>
        <w:rPr>
          <w:rFonts w:ascii="GHEA Grapalat" w:hAnsi="GHEA Grapalat" w:cs="Arial"/>
          <w:sz w:val="16"/>
          <w:u w:val="single"/>
        </w:rPr>
      </w:pPr>
      <w:r w:rsidRPr="00430541">
        <w:rPr>
          <w:rFonts w:ascii="GHEA Grapalat" w:hAnsi="GHEA Grapalat"/>
          <w:sz w:val="16"/>
        </w:rPr>
        <w:t>наименование участника</w:t>
      </w:r>
    </w:p>
    <w:p w:rsidR="00401BFA" w:rsidRDefault="008353FB" w:rsidP="00401BFA">
      <w:pPr>
        <w:pStyle w:val="a3"/>
        <w:widowControl w:val="0"/>
        <w:spacing w:line="240" w:lineRule="auto"/>
        <w:ind w:firstLine="0"/>
        <w:jc w:val="center"/>
        <w:rPr>
          <w:rFonts w:ascii="GHEA Grapalat" w:hAnsi="GHEA Grapalat"/>
          <w:i w:val="0"/>
          <w:sz w:val="24"/>
          <w:szCs w:val="24"/>
        </w:rPr>
      </w:pPr>
      <w:r w:rsidRPr="009044F1">
        <w:rPr>
          <w:rFonts w:ascii="GHEA Grapalat" w:hAnsi="GHEA Grapalat"/>
        </w:rPr>
        <w:t xml:space="preserve">под кодом </w:t>
      </w:r>
      <w:r>
        <w:rPr>
          <w:rFonts w:ascii="GHEA Grapalat" w:hAnsi="GHEA Grapalat"/>
        </w:rPr>
        <w:t>"</w:t>
      </w:r>
      <w:r w:rsidR="00401BFA" w:rsidRPr="00401BFA">
        <w:rPr>
          <w:rFonts w:ascii="GHEA Grapalat" w:hAnsi="GHEA Grapalat"/>
          <w:i w:val="0"/>
          <w:sz w:val="24"/>
          <w:szCs w:val="24"/>
        </w:rPr>
        <w:t xml:space="preserve"> </w:t>
      </w:r>
      <w:r w:rsidR="00401BFA" w:rsidRPr="005843B7">
        <w:rPr>
          <w:rFonts w:ascii="GHEA Grapalat" w:hAnsi="GHEA Grapalat"/>
          <w:i w:val="0"/>
          <w:sz w:val="24"/>
          <w:szCs w:val="24"/>
        </w:rPr>
        <w:t>РА-АМ</w:t>
      </w:r>
      <w:r w:rsidR="00401BFA">
        <w:rPr>
          <w:rFonts w:ascii="GHEA Grapalat" w:hAnsi="GHEA Grapalat"/>
          <w:i w:val="0"/>
          <w:sz w:val="24"/>
          <w:szCs w:val="24"/>
        </w:rPr>
        <w:t>-</w:t>
      </w:r>
      <w:r w:rsidR="00401BFA" w:rsidRPr="00462F57">
        <w:rPr>
          <w:rFonts w:ascii="GHEA Grapalat" w:hAnsi="GHEA Grapalat"/>
          <w:i w:val="0"/>
          <w:sz w:val="24"/>
          <w:szCs w:val="24"/>
        </w:rPr>
        <w:t>АКН</w:t>
      </w:r>
      <w:r w:rsidR="00401BFA" w:rsidRPr="006930CE">
        <w:rPr>
          <w:rFonts w:ascii="GHEA Grapalat" w:hAnsi="GHEA Grapalat"/>
          <w:i w:val="0"/>
          <w:sz w:val="24"/>
          <w:szCs w:val="24"/>
        </w:rPr>
        <w:t>О</w:t>
      </w:r>
      <w:r w:rsidR="00401BFA">
        <w:rPr>
          <w:rFonts w:ascii="GHEA Grapalat" w:hAnsi="GHEA Grapalat"/>
          <w:i w:val="0"/>
          <w:sz w:val="24"/>
          <w:szCs w:val="24"/>
        </w:rPr>
        <w:t>N</w:t>
      </w:r>
      <w:r w:rsidR="00401BFA" w:rsidRPr="006930CE">
        <w:rPr>
          <w:rFonts w:ascii="GHEA Grapalat" w:hAnsi="GHEA Grapalat"/>
          <w:i w:val="0"/>
          <w:sz w:val="24"/>
          <w:szCs w:val="24"/>
        </w:rPr>
        <w:t>-РВ-</w:t>
      </w:r>
      <w:r w:rsidR="00401BFA">
        <w:rPr>
          <w:rFonts w:ascii="GHEA Grapalat" w:hAnsi="GHEA Grapalat"/>
          <w:i w:val="0"/>
          <w:sz w:val="24"/>
          <w:szCs w:val="24"/>
        </w:rPr>
        <w:t>AShDzB</w:t>
      </w:r>
      <w:r w:rsidR="00401BFA" w:rsidRPr="005843B7">
        <w:rPr>
          <w:rFonts w:ascii="GHEA Grapalat" w:hAnsi="GHEA Grapalat"/>
          <w:i w:val="0"/>
          <w:sz w:val="24"/>
          <w:szCs w:val="24"/>
        </w:rPr>
        <w:t xml:space="preserve"> -</w:t>
      </w:r>
      <w:r w:rsidR="00401BFA">
        <w:rPr>
          <w:rFonts w:ascii="GHEA Grapalat" w:hAnsi="GHEA Grapalat"/>
          <w:i w:val="0"/>
          <w:sz w:val="24"/>
          <w:szCs w:val="24"/>
        </w:rPr>
        <w:t>20/</w:t>
      </w:r>
      <w:r w:rsidR="00401BFA" w:rsidRPr="006C0736">
        <w:rPr>
          <w:rFonts w:ascii="GHEA Grapalat" w:hAnsi="GHEA Grapalat"/>
          <w:i w:val="0"/>
          <w:sz w:val="24"/>
          <w:szCs w:val="24"/>
        </w:rPr>
        <w:t>1</w:t>
      </w:r>
    </w:p>
    <w:p w:rsidR="008353FB" w:rsidRPr="009044F1" w:rsidRDefault="008353FB" w:rsidP="008353FB">
      <w:pPr>
        <w:widowControl w:val="0"/>
        <w:spacing w:after="0"/>
        <w:jc w:val="both"/>
        <w:rPr>
          <w:rFonts w:ascii="GHEA Grapalat" w:hAnsi="GHEA Grapalat"/>
        </w:rPr>
      </w:pPr>
      <w:r>
        <w:rPr>
          <w:rFonts w:ascii="GHEA Grapalat" w:hAnsi="GHEA Grapalat"/>
        </w:rPr>
        <w:t>"</w:t>
      </w:r>
      <w:r w:rsidRPr="009044F1">
        <w:rPr>
          <w:rFonts w:ascii="GHEA Grapalat" w:hAnsi="GHEA Grapalat"/>
        </w:rPr>
        <w:t>* ниже по лотам представляетописани</w:t>
      </w:r>
      <w:r>
        <w:rPr>
          <w:rFonts w:ascii="GHEA Grapalat" w:hAnsi="GHEA Grapalat"/>
        </w:rPr>
        <w:t>я</w:t>
      </w:r>
      <w:r w:rsidRPr="009044F1">
        <w:rPr>
          <w:rFonts w:ascii="GHEA Grapalat" w:hAnsi="GHEA Grapalat"/>
        </w:rPr>
        <w:t xml:space="preserve"> предлагаем</w:t>
      </w:r>
      <w:r w:rsidRPr="000976D7">
        <w:rPr>
          <w:rFonts w:ascii="GHEA Grapalat" w:hAnsi="GHEA Grapalat"/>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8353FB" w:rsidRPr="00206AF8" w:rsidTr="003E38E8">
        <w:tc>
          <w:tcPr>
            <w:tcW w:w="1242" w:type="dxa"/>
            <w:vMerge w:val="restart"/>
            <w:vAlign w:val="center"/>
          </w:tcPr>
          <w:p w:rsidR="008353FB" w:rsidRDefault="008353FB" w:rsidP="008353FB">
            <w:pPr>
              <w:widowControl w:val="0"/>
              <w:spacing w:after="0"/>
              <w:jc w:val="center"/>
              <w:rPr>
                <w:rFonts w:ascii="GHEA Grapalat" w:hAnsi="GHEA Grapalat"/>
                <w:b/>
                <w:sz w:val="20"/>
                <w:szCs w:val="20"/>
              </w:rPr>
            </w:pPr>
          </w:p>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8353FB" w:rsidRPr="00C03625" w:rsidRDefault="008353FB" w:rsidP="008353FB">
            <w:pPr>
              <w:widowControl w:val="0"/>
              <w:spacing w:after="0"/>
              <w:jc w:val="center"/>
              <w:rPr>
                <w:rFonts w:ascii="GHEA Grapalat" w:hAnsi="GHEA Grapalat"/>
                <w:b/>
                <w:bCs/>
                <w:sz w:val="20"/>
                <w:szCs w:val="20"/>
                <w:lang w:val="en-US"/>
              </w:rPr>
            </w:pPr>
            <w:r w:rsidRPr="00206AF8">
              <w:rPr>
                <w:rFonts w:ascii="GHEA Grapalat" w:hAnsi="GHEA Grapalat"/>
                <w:b/>
                <w:sz w:val="20"/>
                <w:szCs w:val="20"/>
              </w:rPr>
              <w:t>Предлагаемы</w:t>
            </w:r>
            <w:r w:rsidRPr="00DB2996">
              <w:rPr>
                <w:rFonts w:ascii="GHEA Grapalat" w:hAnsi="GHEA Grapalat"/>
                <w:b/>
                <w:sz w:val="20"/>
                <w:szCs w:val="20"/>
              </w:rPr>
              <w:t>еприборы и оборудование</w:t>
            </w:r>
          </w:p>
        </w:tc>
      </w:tr>
      <w:tr w:rsidR="008353FB" w:rsidRPr="00206AF8" w:rsidTr="003E38E8">
        <w:trPr>
          <w:trHeight w:val="696"/>
        </w:trPr>
        <w:tc>
          <w:tcPr>
            <w:tcW w:w="1242" w:type="dxa"/>
            <w:vMerge/>
            <w:vAlign w:val="center"/>
          </w:tcPr>
          <w:p w:rsidR="008353FB" w:rsidRPr="00206AF8" w:rsidRDefault="008353FB" w:rsidP="008353FB">
            <w:pPr>
              <w:widowControl w:val="0"/>
              <w:spacing w:after="0"/>
              <w:jc w:val="center"/>
              <w:rPr>
                <w:rFonts w:ascii="GHEA Grapalat" w:hAnsi="GHEA Grapalat"/>
                <w:b/>
                <w:bCs/>
                <w:sz w:val="20"/>
                <w:szCs w:val="20"/>
              </w:rPr>
            </w:pPr>
          </w:p>
        </w:tc>
        <w:tc>
          <w:tcPr>
            <w:tcW w:w="1363" w:type="dxa"/>
            <w:vAlign w:val="center"/>
          </w:tcPr>
          <w:p w:rsidR="008353FB" w:rsidRDefault="008353FB" w:rsidP="008353FB">
            <w:pPr>
              <w:widowControl w:val="0"/>
              <w:spacing w:after="0"/>
              <w:jc w:val="center"/>
              <w:rPr>
                <w:rFonts w:ascii="GHEA Grapalat" w:hAnsi="GHEA Grapalat"/>
                <w:b/>
                <w:sz w:val="20"/>
                <w:szCs w:val="20"/>
              </w:rPr>
            </w:pPr>
            <w:r>
              <w:rPr>
                <w:rFonts w:ascii="GHEA Grapalat" w:hAnsi="GHEA Grapalat"/>
                <w:b/>
                <w:sz w:val="20"/>
                <w:szCs w:val="20"/>
              </w:rPr>
              <w:t>фирменное</w:t>
            </w:r>
          </w:p>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8353FB" w:rsidRPr="00BF7253" w:rsidRDefault="008353FB" w:rsidP="008353FB">
            <w:pPr>
              <w:widowControl w:val="0"/>
              <w:spacing w:after="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8353FB" w:rsidRPr="00206AF8" w:rsidRDefault="008353FB" w:rsidP="008353FB">
            <w:pPr>
              <w:widowControl w:val="0"/>
              <w:spacing w:after="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8353FB" w:rsidRPr="00206AF8" w:rsidTr="003E38E8">
        <w:tc>
          <w:tcPr>
            <w:tcW w:w="1242"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63"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3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2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16"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21" w:type="dxa"/>
          </w:tcPr>
          <w:p w:rsidR="008353FB" w:rsidRPr="00206AF8" w:rsidRDefault="008353FB" w:rsidP="008353FB">
            <w:pPr>
              <w:pStyle w:val="3"/>
              <w:keepNext w:val="0"/>
              <w:widowControl w:val="0"/>
              <w:spacing w:line="240" w:lineRule="auto"/>
              <w:jc w:val="left"/>
              <w:rPr>
                <w:rFonts w:ascii="GHEA Grapalat" w:hAnsi="GHEA Grapalat"/>
                <w:b/>
              </w:rPr>
            </w:pPr>
          </w:p>
        </w:tc>
        <w:tc>
          <w:tcPr>
            <w:tcW w:w="1471" w:type="dxa"/>
          </w:tcPr>
          <w:p w:rsidR="008353FB" w:rsidRPr="00206AF8" w:rsidRDefault="008353FB" w:rsidP="008353FB">
            <w:pPr>
              <w:pStyle w:val="3"/>
              <w:keepNext w:val="0"/>
              <w:widowControl w:val="0"/>
              <w:spacing w:line="240" w:lineRule="auto"/>
              <w:jc w:val="left"/>
              <w:rPr>
                <w:rFonts w:ascii="GHEA Grapalat" w:hAnsi="GHEA Grapalat"/>
                <w:b/>
              </w:rPr>
            </w:pPr>
          </w:p>
        </w:tc>
      </w:tr>
      <w:tr w:rsidR="008353FB" w:rsidRPr="00206AF8" w:rsidTr="003E38E8">
        <w:tc>
          <w:tcPr>
            <w:tcW w:w="1242"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63"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3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2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16"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21" w:type="dxa"/>
          </w:tcPr>
          <w:p w:rsidR="008353FB" w:rsidRPr="00206AF8" w:rsidRDefault="008353FB" w:rsidP="008353FB">
            <w:pPr>
              <w:pStyle w:val="3"/>
              <w:keepNext w:val="0"/>
              <w:widowControl w:val="0"/>
              <w:spacing w:line="240" w:lineRule="auto"/>
              <w:jc w:val="left"/>
              <w:rPr>
                <w:rFonts w:ascii="GHEA Grapalat" w:hAnsi="GHEA Grapalat"/>
                <w:b/>
              </w:rPr>
            </w:pPr>
          </w:p>
        </w:tc>
        <w:tc>
          <w:tcPr>
            <w:tcW w:w="1471" w:type="dxa"/>
          </w:tcPr>
          <w:p w:rsidR="008353FB" w:rsidRPr="00206AF8" w:rsidRDefault="008353FB" w:rsidP="008353FB">
            <w:pPr>
              <w:pStyle w:val="3"/>
              <w:keepNext w:val="0"/>
              <w:widowControl w:val="0"/>
              <w:spacing w:line="240" w:lineRule="auto"/>
              <w:jc w:val="left"/>
              <w:rPr>
                <w:rFonts w:ascii="GHEA Grapalat" w:hAnsi="GHEA Grapalat"/>
                <w:b/>
              </w:rPr>
            </w:pPr>
          </w:p>
        </w:tc>
      </w:tr>
      <w:tr w:rsidR="008353FB" w:rsidRPr="00206AF8" w:rsidTr="003E38E8">
        <w:tc>
          <w:tcPr>
            <w:tcW w:w="1242"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63"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3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2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16"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21" w:type="dxa"/>
          </w:tcPr>
          <w:p w:rsidR="008353FB" w:rsidRPr="00206AF8" w:rsidRDefault="008353FB" w:rsidP="008353FB">
            <w:pPr>
              <w:pStyle w:val="3"/>
              <w:keepNext w:val="0"/>
              <w:widowControl w:val="0"/>
              <w:spacing w:line="240" w:lineRule="auto"/>
              <w:jc w:val="left"/>
              <w:rPr>
                <w:rFonts w:ascii="GHEA Grapalat" w:hAnsi="GHEA Grapalat"/>
                <w:b/>
              </w:rPr>
            </w:pPr>
          </w:p>
        </w:tc>
        <w:tc>
          <w:tcPr>
            <w:tcW w:w="1471" w:type="dxa"/>
          </w:tcPr>
          <w:p w:rsidR="008353FB" w:rsidRPr="00206AF8" w:rsidRDefault="008353FB" w:rsidP="008353FB">
            <w:pPr>
              <w:pStyle w:val="3"/>
              <w:keepNext w:val="0"/>
              <w:widowControl w:val="0"/>
              <w:spacing w:line="240" w:lineRule="auto"/>
              <w:jc w:val="left"/>
              <w:rPr>
                <w:rFonts w:ascii="GHEA Grapalat" w:hAnsi="GHEA Grapalat"/>
                <w:b/>
              </w:rPr>
            </w:pPr>
          </w:p>
        </w:tc>
      </w:tr>
    </w:tbl>
    <w:p w:rsidR="008353FB" w:rsidRDefault="008353FB" w:rsidP="008353FB">
      <w:pPr>
        <w:widowControl w:val="0"/>
        <w:tabs>
          <w:tab w:val="left" w:pos="6804"/>
        </w:tabs>
        <w:spacing w:after="0"/>
        <w:jc w:val="center"/>
        <w:rPr>
          <w:rFonts w:ascii="GHEA Grapalat" w:hAnsi="GHEA Grapalat"/>
          <w:lang w:val="en-US"/>
        </w:rPr>
      </w:pPr>
    </w:p>
    <w:p w:rsidR="008353FB" w:rsidRPr="00DD2B43" w:rsidRDefault="008353FB" w:rsidP="008353FB">
      <w:pPr>
        <w:widowControl w:val="0"/>
        <w:tabs>
          <w:tab w:val="left" w:pos="6804"/>
        </w:tabs>
        <w:spacing w:after="0"/>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53FB" w:rsidRPr="00567D3B" w:rsidRDefault="008353FB" w:rsidP="008353FB">
      <w:pPr>
        <w:widowControl w:val="0"/>
        <w:tabs>
          <w:tab w:val="left" w:pos="7513"/>
        </w:tabs>
        <w:spacing w:after="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53FB" w:rsidRPr="008875C7" w:rsidRDefault="008353FB" w:rsidP="008353FB">
      <w:pPr>
        <w:widowControl w:val="0"/>
        <w:spacing w:after="0"/>
        <w:jc w:val="right"/>
        <w:rPr>
          <w:rFonts w:ascii="GHEA Grapalat" w:hAnsi="GHEA Grapalat"/>
        </w:rPr>
      </w:pPr>
    </w:p>
    <w:p w:rsidR="008353FB" w:rsidRPr="00D5443D" w:rsidRDefault="008353FB" w:rsidP="008353FB">
      <w:pPr>
        <w:widowControl w:val="0"/>
        <w:spacing w:after="0"/>
        <w:jc w:val="right"/>
        <w:rPr>
          <w:rFonts w:ascii="GHEA Grapalat" w:hAnsi="GHEA Grapalat"/>
        </w:rPr>
      </w:pPr>
      <w:r w:rsidRPr="009044F1">
        <w:rPr>
          <w:rFonts w:ascii="GHEA Grapalat" w:hAnsi="GHEA Grapalat"/>
        </w:rPr>
        <w:t>М. П.</w:t>
      </w:r>
    </w:p>
    <w:p w:rsidR="008353FB" w:rsidRDefault="008353FB" w:rsidP="008353FB">
      <w:pPr>
        <w:spacing w:after="0"/>
        <w:rPr>
          <w:rFonts w:ascii="GHEA Grapalat" w:hAnsi="GHEA Grapalat"/>
        </w:rPr>
      </w:pPr>
      <w:r>
        <w:rPr>
          <w:rFonts w:ascii="GHEA Grapalat" w:hAnsi="GHEA Grapalat"/>
        </w:rPr>
        <w:br w:type="page"/>
      </w:r>
    </w:p>
    <w:p w:rsidR="008353FB" w:rsidRPr="00DC619D" w:rsidRDefault="008353FB" w:rsidP="008353FB">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01BFA" w:rsidRDefault="008353FB" w:rsidP="00401BFA">
      <w:pPr>
        <w:pStyle w:val="a3"/>
        <w:widowControl w:val="0"/>
        <w:spacing w:line="240" w:lineRule="auto"/>
        <w:ind w:firstLine="0"/>
        <w:jc w:val="center"/>
        <w:rPr>
          <w:rFonts w:ascii="GHEA Grapalat" w:hAnsi="GHEA Grapalat"/>
          <w:i w:val="0"/>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01BFA" w:rsidRPr="00401BFA">
        <w:rPr>
          <w:rFonts w:ascii="GHEA Grapalat" w:hAnsi="GHEA Grapalat"/>
          <w:i w:val="0"/>
          <w:sz w:val="24"/>
          <w:szCs w:val="24"/>
        </w:rPr>
        <w:t xml:space="preserve"> </w:t>
      </w:r>
      <w:r w:rsidR="00401BFA" w:rsidRPr="005843B7">
        <w:rPr>
          <w:rFonts w:ascii="GHEA Grapalat" w:hAnsi="GHEA Grapalat"/>
          <w:i w:val="0"/>
          <w:sz w:val="24"/>
          <w:szCs w:val="24"/>
        </w:rPr>
        <w:t>РА-АМ</w:t>
      </w:r>
      <w:r w:rsidR="00401BFA">
        <w:rPr>
          <w:rFonts w:ascii="GHEA Grapalat" w:hAnsi="GHEA Grapalat"/>
          <w:i w:val="0"/>
          <w:sz w:val="24"/>
          <w:szCs w:val="24"/>
        </w:rPr>
        <w:t>-</w:t>
      </w:r>
      <w:r w:rsidR="00401BFA" w:rsidRPr="00462F57">
        <w:rPr>
          <w:rFonts w:ascii="GHEA Grapalat" w:hAnsi="GHEA Grapalat"/>
          <w:i w:val="0"/>
          <w:sz w:val="24"/>
          <w:szCs w:val="24"/>
        </w:rPr>
        <w:t>АКН</w:t>
      </w:r>
      <w:r w:rsidR="00401BFA" w:rsidRPr="006930CE">
        <w:rPr>
          <w:rFonts w:ascii="GHEA Grapalat" w:hAnsi="GHEA Grapalat"/>
          <w:i w:val="0"/>
          <w:sz w:val="24"/>
          <w:szCs w:val="24"/>
        </w:rPr>
        <w:t>О</w:t>
      </w:r>
      <w:r w:rsidR="00401BFA">
        <w:rPr>
          <w:rFonts w:ascii="GHEA Grapalat" w:hAnsi="GHEA Grapalat"/>
          <w:i w:val="0"/>
          <w:sz w:val="24"/>
          <w:szCs w:val="24"/>
        </w:rPr>
        <w:t>N</w:t>
      </w:r>
      <w:r w:rsidR="00401BFA" w:rsidRPr="006930CE">
        <w:rPr>
          <w:rFonts w:ascii="GHEA Grapalat" w:hAnsi="GHEA Grapalat"/>
          <w:i w:val="0"/>
          <w:sz w:val="24"/>
          <w:szCs w:val="24"/>
        </w:rPr>
        <w:t>-РВ-</w:t>
      </w:r>
      <w:r w:rsidR="00401BFA">
        <w:rPr>
          <w:rFonts w:ascii="GHEA Grapalat" w:hAnsi="GHEA Grapalat"/>
          <w:i w:val="0"/>
          <w:sz w:val="24"/>
          <w:szCs w:val="24"/>
        </w:rPr>
        <w:t>AShDzB</w:t>
      </w:r>
      <w:r w:rsidR="00401BFA" w:rsidRPr="005843B7">
        <w:rPr>
          <w:rFonts w:ascii="GHEA Grapalat" w:hAnsi="GHEA Grapalat"/>
          <w:i w:val="0"/>
          <w:sz w:val="24"/>
          <w:szCs w:val="24"/>
        </w:rPr>
        <w:t xml:space="preserve"> -</w:t>
      </w:r>
      <w:r w:rsidR="00401BFA">
        <w:rPr>
          <w:rFonts w:ascii="GHEA Grapalat" w:hAnsi="GHEA Grapalat"/>
          <w:i w:val="0"/>
          <w:sz w:val="24"/>
          <w:szCs w:val="24"/>
        </w:rPr>
        <w:t>20/</w:t>
      </w:r>
      <w:r w:rsidR="00401BFA" w:rsidRPr="006C0736">
        <w:rPr>
          <w:rFonts w:ascii="GHEA Grapalat" w:hAnsi="GHEA Grapalat"/>
          <w:i w:val="0"/>
          <w:sz w:val="24"/>
          <w:szCs w:val="24"/>
        </w:rPr>
        <w:t>1</w:t>
      </w:r>
    </w:p>
    <w:p w:rsidR="008353FB" w:rsidRPr="00374F4A" w:rsidRDefault="008353FB" w:rsidP="008353FB">
      <w:pPr>
        <w:pStyle w:val="31"/>
        <w:widowControl w:val="0"/>
        <w:spacing w:line="240" w:lineRule="auto"/>
        <w:jc w:val="right"/>
        <w:rPr>
          <w:rFonts w:ascii="GHEA Grapalat" w:hAnsi="GHEA Grapalat" w:cs="Arial"/>
          <w:b/>
          <w:sz w:val="24"/>
          <w:szCs w:val="24"/>
        </w:rPr>
      </w:pPr>
    </w:p>
    <w:p w:rsidR="008353FB" w:rsidRPr="009044F1" w:rsidRDefault="008353FB" w:rsidP="008353FB">
      <w:pPr>
        <w:widowControl w:val="0"/>
        <w:spacing w:after="0"/>
        <w:ind w:firstLine="567"/>
        <w:jc w:val="center"/>
        <w:rPr>
          <w:rFonts w:ascii="GHEA Grapalat" w:hAnsi="GHEA Grapalat"/>
        </w:rPr>
      </w:pPr>
    </w:p>
    <w:p w:rsidR="008353FB" w:rsidRPr="009044F1" w:rsidRDefault="008353FB" w:rsidP="008353FB">
      <w:pPr>
        <w:widowControl w:val="0"/>
        <w:spacing w:after="0"/>
        <w:ind w:left="-66"/>
        <w:jc w:val="center"/>
        <w:rPr>
          <w:rFonts w:ascii="GHEA Grapalat" w:hAnsi="GHEA Grapalat"/>
          <w:b/>
        </w:rPr>
      </w:pPr>
      <w:r w:rsidRPr="009044F1">
        <w:rPr>
          <w:rFonts w:ascii="GHEA Grapalat" w:hAnsi="GHEA Grapalat"/>
          <w:b/>
        </w:rPr>
        <w:t>ЦЕНОВОЕ ПРЕДЛОЖЕНИЕ</w:t>
      </w:r>
    </w:p>
    <w:p w:rsidR="008353FB" w:rsidRPr="009044F1" w:rsidRDefault="008353FB" w:rsidP="008353FB">
      <w:pPr>
        <w:widowControl w:val="0"/>
        <w:spacing w:after="0"/>
        <w:ind w:firstLine="567"/>
        <w:jc w:val="center"/>
        <w:rPr>
          <w:rFonts w:ascii="GHEA Grapalat" w:hAnsi="GHEA Grapalat"/>
        </w:rPr>
      </w:pPr>
    </w:p>
    <w:p w:rsidR="00401BFA" w:rsidRDefault="008353FB" w:rsidP="00401BFA">
      <w:pPr>
        <w:pStyle w:val="a3"/>
        <w:widowControl w:val="0"/>
        <w:spacing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rPr>
        <w:t>"</w:t>
      </w:r>
      <w:r w:rsidR="00401BFA" w:rsidRPr="00401BFA">
        <w:rPr>
          <w:rFonts w:ascii="GHEA Grapalat" w:hAnsi="GHEA Grapalat"/>
          <w:i w:val="0"/>
          <w:sz w:val="24"/>
          <w:szCs w:val="24"/>
        </w:rPr>
        <w:t xml:space="preserve"> </w:t>
      </w:r>
      <w:r w:rsidR="00401BFA" w:rsidRPr="005843B7">
        <w:rPr>
          <w:rFonts w:ascii="GHEA Grapalat" w:hAnsi="GHEA Grapalat"/>
          <w:i w:val="0"/>
          <w:sz w:val="24"/>
          <w:szCs w:val="24"/>
        </w:rPr>
        <w:t>РА-АМ</w:t>
      </w:r>
      <w:r w:rsidR="00401BFA">
        <w:rPr>
          <w:rFonts w:ascii="GHEA Grapalat" w:hAnsi="GHEA Grapalat"/>
          <w:i w:val="0"/>
          <w:sz w:val="24"/>
          <w:szCs w:val="24"/>
        </w:rPr>
        <w:t>-</w:t>
      </w:r>
      <w:r w:rsidR="00401BFA" w:rsidRPr="00462F57">
        <w:rPr>
          <w:rFonts w:ascii="GHEA Grapalat" w:hAnsi="GHEA Grapalat"/>
          <w:i w:val="0"/>
          <w:sz w:val="24"/>
          <w:szCs w:val="24"/>
        </w:rPr>
        <w:t>АКН</w:t>
      </w:r>
      <w:r w:rsidR="00401BFA" w:rsidRPr="006930CE">
        <w:rPr>
          <w:rFonts w:ascii="GHEA Grapalat" w:hAnsi="GHEA Grapalat"/>
          <w:i w:val="0"/>
          <w:sz w:val="24"/>
          <w:szCs w:val="24"/>
        </w:rPr>
        <w:t>О</w:t>
      </w:r>
      <w:r w:rsidR="00401BFA">
        <w:rPr>
          <w:rFonts w:ascii="GHEA Grapalat" w:hAnsi="GHEA Grapalat"/>
          <w:i w:val="0"/>
          <w:sz w:val="24"/>
          <w:szCs w:val="24"/>
        </w:rPr>
        <w:t>N</w:t>
      </w:r>
      <w:r w:rsidR="00401BFA" w:rsidRPr="006930CE">
        <w:rPr>
          <w:rFonts w:ascii="GHEA Grapalat" w:hAnsi="GHEA Grapalat"/>
          <w:i w:val="0"/>
          <w:sz w:val="24"/>
          <w:szCs w:val="24"/>
        </w:rPr>
        <w:t>-РВ-</w:t>
      </w:r>
      <w:r w:rsidR="00401BFA">
        <w:rPr>
          <w:rFonts w:ascii="GHEA Grapalat" w:hAnsi="GHEA Grapalat"/>
          <w:i w:val="0"/>
          <w:sz w:val="24"/>
          <w:szCs w:val="24"/>
        </w:rPr>
        <w:t>AShDzB</w:t>
      </w:r>
      <w:r w:rsidR="00401BFA" w:rsidRPr="005843B7">
        <w:rPr>
          <w:rFonts w:ascii="GHEA Grapalat" w:hAnsi="GHEA Grapalat"/>
          <w:i w:val="0"/>
          <w:sz w:val="24"/>
          <w:szCs w:val="24"/>
        </w:rPr>
        <w:t xml:space="preserve"> -</w:t>
      </w:r>
      <w:r w:rsidR="00401BFA">
        <w:rPr>
          <w:rFonts w:ascii="GHEA Grapalat" w:hAnsi="GHEA Grapalat"/>
          <w:i w:val="0"/>
          <w:sz w:val="24"/>
          <w:szCs w:val="24"/>
        </w:rPr>
        <w:t>20/</w:t>
      </w:r>
      <w:r w:rsidR="00401BFA" w:rsidRPr="006C0736">
        <w:rPr>
          <w:rFonts w:ascii="GHEA Grapalat" w:hAnsi="GHEA Grapalat"/>
          <w:i w:val="0"/>
          <w:sz w:val="24"/>
          <w:szCs w:val="24"/>
        </w:rPr>
        <w:t>1</w:t>
      </w:r>
    </w:p>
    <w:p w:rsidR="008353FB" w:rsidRPr="000F6C24" w:rsidRDefault="008353FB" w:rsidP="008353FB">
      <w:pPr>
        <w:widowControl w:val="0"/>
        <w:spacing w:after="0"/>
        <w:ind w:firstLine="567"/>
        <w:jc w:val="both"/>
        <w:rPr>
          <w:rFonts w:ascii="GHEA Grapalat" w:hAnsi="GHEA Grapalat"/>
        </w:rPr>
      </w:pPr>
    </w:p>
    <w:p w:rsidR="008353FB" w:rsidRPr="008842CE" w:rsidRDefault="008353FB" w:rsidP="008353FB">
      <w:pPr>
        <w:widowControl w:val="0"/>
        <w:spacing w:after="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8353FB" w:rsidRPr="009044F1" w:rsidRDefault="008353FB" w:rsidP="008353FB">
      <w:pPr>
        <w:widowControl w:val="0"/>
        <w:spacing w:after="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53FB" w:rsidRPr="009044F1" w:rsidRDefault="008353FB" w:rsidP="008353FB">
      <w:pPr>
        <w:widowControl w:val="0"/>
        <w:spacing w:after="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8353FB" w:rsidRPr="009044F1" w:rsidRDefault="008353FB" w:rsidP="008353FB">
      <w:pPr>
        <w:widowControl w:val="0"/>
        <w:spacing w:after="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8353FB" w:rsidRPr="005744FC" w:rsidTr="003E38E8">
        <w:trPr>
          <w:trHeight w:val="916"/>
          <w:jc w:val="center"/>
        </w:trPr>
        <w:tc>
          <w:tcPr>
            <w:tcW w:w="1368" w:type="dxa"/>
            <w:tcBorders>
              <w:top w:val="single" w:sz="4" w:space="0" w:color="auto"/>
              <w:left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8353FB" w:rsidRPr="00CE62D4" w:rsidRDefault="008353FB" w:rsidP="008353FB">
            <w:pPr>
              <w:widowControl w:val="0"/>
              <w:spacing w:after="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53FB" w:rsidRPr="005744FC" w:rsidRDefault="008353FB" w:rsidP="008353FB">
            <w:pPr>
              <w:widowControl w:val="0"/>
              <w:spacing w:after="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8353FB" w:rsidRDefault="008353FB" w:rsidP="008353FB">
            <w:pPr>
              <w:widowControl w:val="0"/>
              <w:spacing w:after="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Общая цена</w:t>
            </w:r>
          </w:p>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53FB" w:rsidRPr="005744FC" w:rsidTr="003E38E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53FB" w:rsidRPr="005744FC" w:rsidRDefault="008353FB" w:rsidP="008353FB">
            <w:pPr>
              <w:widowControl w:val="0"/>
              <w:spacing w:after="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53FB" w:rsidRPr="005744FC" w:rsidRDefault="008353FB" w:rsidP="008353FB">
            <w:pPr>
              <w:widowControl w:val="0"/>
              <w:spacing w:after="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353FB" w:rsidRPr="005744FC" w:rsidRDefault="008353FB" w:rsidP="008353FB">
            <w:pPr>
              <w:widowControl w:val="0"/>
              <w:spacing w:after="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8353FB" w:rsidRPr="00CE62D4" w:rsidRDefault="008353FB" w:rsidP="008353FB">
            <w:pPr>
              <w:widowControl w:val="0"/>
              <w:autoSpaceDE w:val="0"/>
              <w:autoSpaceDN w:val="0"/>
              <w:adjustRightInd w:val="0"/>
              <w:spacing w:after="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8353FB" w:rsidRPr="005744FC" w:rsidRDefault="008353FB" w:rsidP="008353FB">
            <w:pPr>
              <w:widowControl w:val="0"/>
              <w:spacing w:after="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53FB" w:rsidRPr="005744FC" w:rsidTr="003E38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r>
      <w:tr w:rsidR="008353FB" w:rsidRPr="005744FC" w:rsidTr="003E38E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rPr>
                <w:rFonts w:ascii="GHEA Grapalat" w:hAnsi="GHEA Grapalat"/>
                <w:sz w:val="20"/>
                <w:szCs w:val="20"/>
              </w:rPr>
            </w:pPr>
          </w:p>
        </w:tc>
      </w:tr>
      <w:tr w:rsidR="008353FB" w:rsidRPr="005744FC" w:rsidTr="003E38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r>
      <w:tr w:rsidR="008353FB" w:rsidRPr="005744FC" w:rsidTr="003E38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r>
      <w:tr w:rsidR="008353FB" w:rsidRPr="005744FC" w:rsidTr="003E38E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3FB" w:rsidRPr="005744FC" w:rsidRDefault="008353FB" w:rsidP="008353FB">
            <w:pPr>
              <w:widowControl w:val="0"/>
              <w:spacing w:after="0"/>
              <w:jc w:val="center"/>
              <w:rPr>
                <w:rFonts w:ascii="GHEA Grapalat" w:hAnsi="GHEA Grapalat"/>
                <w:sz w:val="20"/>
                <w:szCs w:val="20"/>
              </w:rPr>
            </w:pPr>
          </w:p>
        </w:tc>
      </w:tr>
    </w:tbl>
    <w:p w:rsidR="008353FB" w:rsidRPr="00DD2B43" w:rsidRDefault="008353FB" w:rsidP="008353FB">
      <w:pPr>
        <w:widowControl w:val="0"/>
        <w:tabs>
          <w:tab w:val="left" w:pos="6804"/>
        </w:tabs>
        <w:spacing w:after="0"/>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53FB" w:rsidRPr="00567D3B" w:rsidRDefault="008353FB" w:rsidP="008353FB">
      <w:pPr>
        <w:widowControl w:val="0"/>
        <w:tabs>
          <w:tab w:val="left" w:pos="7513"/>
        </w:tabs>
        <w:spacing w:after="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53FB" w:rsidRPr="00D3436F" w:rsidRDefault="008353FB" w:rsidP="008353FB">
      <w:pPr>
        <w:widowControl w:val="0"/>
        <w:spacing w:after="0"/>
        <w:jc w:val="both"/>
        <w:rPr>
          <w:rFonts w:ascii="GHEA Grapalat" w:hAnsi="GHEA Grapalat"/>
          <w:lang w:val="es-ES"/>
        </w:rPr>
      </w:pPr>
    </w:p>
    <w:p w:rsidR="008353FB" w:rsidRPr="000F6C24" w:rsidRDefault="008353FB" w:rsidP="008353FB">
      <w:pPr>
        <w:widowControl w:val="0"/>
        <w:spacing w:after="0"/>
        <w:jc w:val="right"/>
        <w:rPr>
          <w:rFonts w:ascii="GHEA Grapalat" w:hAnsi="GHEA Grapalat"/>
        </w:rPr>
      </w:pPr>
      <w:r w:rsidRPr="009044F1">
        <w:rPr>
          <w:rFonts w:ascii="GHEA Grapalat" w:hAnsi="GHEA Grapalat"/>
        </w:rPr>
        <w:t>М. П.</w:t>
      </w:r>
    </w:p>
    <w:p w:rsidR="008353FB" w:rsidRDefault="008353FB" w:rsidP="008353FB">
      <w:pPr>
        <w:spacing w:after="0"/>
        <w:rPr>
          <w:rFonts w:ascii="GHEA Grapalat" w:hAnsi="GHEA Grapalat"/>
          <w:b/>
        </w:rPr>
      </w:pPr>
      <w:r>
        <w:rPr>
          <w:rFonts w:ascii="GHEA Grapalat" w:hAnsi="GHEA Grapalat"/>
          <w:b/>
        </w:rPr>
        <w:br w:type="page"/>
      </w:r>
    </w:p>
    <w:p w:rsidR="008353FB" w:rsidRPr="00B138F3" w:rsidRDefault="008353FB" w:rsidP="008353FB">
      <w:pPr>
        <w:widowControl w:val="0"/>
        <w:spacing w:after="0"/>
        <w:ind w:firstLine="567"/>
        <w:jc w:val="right"/>
        <w:rPr>
          <w:rFonts w:ascii="GHEA Grapalat" w:hAnsi="GHEA Grapalat" w:cs="Arial"/>
          <w:b/>
        </w:rPr>
      </w:pPr>
      <w:r w:rsidRPr="00B138F3">
        <w:rPr>
          <w:rFonts w:ascii="GHEA Grapalat" w:hAnsi="GHEA Grapalat"/>
          <w:b/>
        </w:rPr>
        <w:lastRenderedPageBreak/>
        <w:t>Приложение № 3</w:t>
      </w:r>
    </w:p>
    <w:p w:rsidR="00401BFA" w:rsidRDefault="008353FB" w:rsidP="00401BFA">
      <w:pPr>
        <w:pStyle w:val="a3"/>
        <w:widowControl w:val="0"/>
        <w:spacing w:line="240" w:lineRule="auto"/>
        <w:ind w:firstLine="0"/>
        <w:jc w:val="center"/>
        <w:rPr>
          <w:rFonts w:ascii="GHEA Grapalat" w:hAnsi="GHEA Grapalat"/>
          <w:i w:val="0"/>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01BFA" w:rsidRPr="00401BFA">
        <w:rPr>
          <w:rFonts w:ascii="GHEA Grapalat" w:hAnsi="GHEA Grapalat"/>
          <w:i w:val="0"/>
          <w:sz w:val="24"/>
          <w:szCs w:val="24"/>
        </w:rPr>
        <w:t xml:space="preserve"> </w:t>
      </w:r>
      <w:r w:rsidR="00401BFA" w:rsidRPr="005843B7">
        <w:rPr>
          <w:rFonts w:ascii="GHEA Grapalat" w:hAnsi="GHEA Grapalat"/>
          <w:i w:val="0"/>
          <w:sz w:val="24"/>
          <w:szCs w:val="24"/>
        </w:rPr>
        <w:t>РА-АМ</w:t>
      </w:r>
      <w:r w:rsidR="00401BFA">
        <w:rPr>
          <w:rFonts w:ascii="GHEA Grapalat" w:hAnsi="GHEA Grapalat"/>
          <w:i w:val="0"/>
          <w:sz w:val="24"/>
          <w:szCs w:val="24"/>
        </w:rPr>
        <w:t>-</w:t>
      </w:r>
      <w:r w:rsidR="00401BFA" w:rsidRPr="00462F57">
        <w:rPr>
          <w:rFonts w:ascii="GHEA Grapalat" w:hAnsi="GHEA Grapalat"/>
          <w:i w:val="0"/>
          <w:sz w:val="24"/>
          <w:szCs w:val="24"/>
        </w:rPr>
        <w:t>АКН</w:t>
      </w:r>
      <w:r w:rsidR="00401BFA" w:rsidRPr="006930CE">
        <w:rPr>
          <w:rFonts w:ascii="GHEA Grapalat" w:hAnsi="GHEA Grapalat"/>
          <w:i w:val="0"/>
          <w:sz w:val="24"/>
          <w:szCs w:val="24"/>
        </w:rPr>
        <w:t>О</w:t>
      </w:r>
      <w:r w:rsidR="00401BFA">
        <w:rPr>
          <w:rFonts w:ascii="GHEA Grapalat" w:hAnsi="GHEA Grapalat"/>
          <w:i w:val="0"/>
          <w:sz w:val="24"/>
          <w:szCs w:val="24"/>
        </w:rPr>
        <w:t>N</w:t>
      </w:r>
      <w:r w:rsidR="00401BFA" w:rsidRPr="006930CE">
        <w:rPr>
          <w:rFonts w:ascii="GHEA Grapalat" w:hAnsi="GHEA Grapalat"/>
          <w:i w:val="0"/>
          <w:sz w:val="24"/>
          <w:szCs w:val="24"/>
        </w:rPr>
        <w:t>-РВ-</w:t>
      </w:r>
      <w:r w:rsidR="00401BFA">
        <w:rPr>
          <w:rFonts w:ascii="GHEA Grapalat" w:hAnsi="GHEA Grapalat"/>
          <w:i w:val="0"/>
          <w:sz w:val="24"/>
          <w:szCs w:val="24"/>
        </w:rPr>
        <w:t>AShDzB</w:t>
      </w:r>
      <w:r w:rsidR="00401BFA" w:rsidRPr="005843B7">
        <w:rPr>
          <w:rFonts w:ascii="GHEA Grapalat" w:hAnsi="GHEA Grapalat"/>
          <w:i w:val="0"/>
          <w:sz w:val="24"/>
          <w:szCs w:val="24"/>
        </w:rPr>
        <w:t xml:space="preserve"> -</w:t>
      </w:r>
      <w:r w:rsidR="00401BFA">
        <w:rPr>
          <w:rFonts w:ascii="GHEA Grapalat" w:hAnsi="GHEA Grapalat"/>
          <w:i w:val="0"/>
          <w:sz w:val="24"/>
          <w:szCs w:val="24"/>
        </w:rPr>
        <w:t>20/</w:t>
      </w:r>
      <w:r w:rsidR="00401BFA" w:rsidRPr="006C0736">
        <w:rPr>
          <w:rFonts w:ascii="GHEA Grapalat" w:hAnsi="GHEA Grapalat"/>
          <w:i w:val="0"/>
          <w:sz w:val="24"/>
          <w:szCs w:val="24"/>
        </w:rPr>
        <w:t>1</w:t>
      </w:r>
    </w:p>
    <w:p w:rsidR="008353FB" w:rsidRPr="00374F4A" w:rsidRDefault="008353FB" w:rsidP="008353FB">
      <w:pPr>
        <w:pStyle w:val="31"/>
        <w:widowControl w:val="0"/>
        <w:spacing w:line="240" w:lineRule="auto"/>
        <w:jc w:val="right"/>
        <w:rPr>
          <w:rFonts w:ascii="GHEA Grapalat" w:hAnsi="GHEA Grapalat" w:cs="Arial"/>
          <w:b/>
          <w:sz w:val="24"/>
          <w:szCs w:val="24"/>
        </w:rPr>
      </w:pPr>
    </w:p>
    <w:p w:rsidR="008353FB" w:rsidRPr="00B138F3" w:rsidRDefault="008353FB" w:rsidP="008353FB">
      <w:pPr>
        <w:pStyle w:val="31"/>
        <w:widowControl w:val="0"/>
        <w:spacing w:line="240" w:lineRule="auto"/>
        <w:jc w:val="center"/>
        <w:rPr>
          <w:rFonts w:ascii="GHEA Grapalat" w:hAnsi="GHEA Grapalat"/>
          <w:sz w:val="24"/>
          <w:szCs w:val="24"/>
        </w:rPr>
      </w:pPr>
    </w:p>
    <w:p w:rsidR="008353FB" w:rsidRPr="00B138F3" w:rsidRDefault="008353FB" w:rsidP="008353F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w:t>
      </w:r>
      <w:r w:rsidRPr="00B138F3">
        <w:rPr>
          <w:rFonts w:ascii="GHEA Grapalat" w:eastAsiaTheme="minorHAnsi" w:hAnsi="GHEA Grapalat" w:cstheme="minorBidi"/>
          <w:bCs/>
        </w:rPr>
        <w:t xml:space="preserve"> организованной</w:t>
      </w:r>
      <w:r>
        <w:rPr>
          <w:rFonts w:ascii="GHEA Grapalat" w:eastAsiaTheme="minorHAnsi" w:hAnsi="GHEA Grapalat" w:cstheme="minorBidi"/>
          <w:sz w:val="18"/>
          <w:szCs w:val="18"/>
        </w:rPr>
        <w:t>___________________</w:t>
      </w:r>
      <w:r w:rsidRPr="00B138F3">
        <w:rPr>
          <w:rFonts w:ascii="GHEA Grapalat" w:eastAsiaTheme="minorHAnsi" w:hAnsi="GHEA Grapalat" w:cstheme="minorBidi"/>
          <w:sz w:val="18"/>
          <w:szCs w:val="18"/>
        </w:rPr>
        <w:t>_</w:t>
      </w:r>
    </w:p>
    <w:p w:rsidR="008353FB" w:rsidRPr="00B138F3" w:rsidRDefault="008353FB" w:rsidP="008353FB">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5C7BE1">
        <w:rPr>
          <w:rFonts w:ascii="GHEA Grapalat" w:eastAsiaTheme="minorHAnsi" w:hAnsi="GHEA Grapalat" w:cstheme="minorBidi"/>
          <w:sz w:val="16"/>
          <w:szCs w:val="16"/>
        </w:rPr>
        <w:t xml:space="preserve">                                                                                          </w:t>
      </w:r>
      <w:r w:rsidRPr="00B138F3">
        <w:rPr>
          <w:rFonts w:ascii="GHEA Grapalat" w:eastAsiaTheme="minorHAnsi" w:hAnsi="GHEA Grapalat" w:cstheme="minorBidi"/>
          <w:sz w:val="16"/>
          <w:szCs w:val="16"/>
        </w:rPr>
        <w:t xml:space="preserve"> код процедуры</w:t>
      </w:r>
      <w:r w:rsidRPr="005C7BE1">
        <w:rPr>
          <w:rFonts w:ascii="GHEA Grapalat" w:eastAsiaTheme="minorHAnsi" w:hAnsi="GHEA Grapalat" w:cstheme="minorBidi"/>
          <w:sz w:val="16"/>
          <w:szCs w:val="16"/>
        </w:rPr>
        <w:t xml:space="preserve">    </w:t>
      </w:r>
      <w:r w:rsidRPr="005C7BE1">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8353FB" w:rsidRPr="00B138F3" w:rsidRDefault="008353FB" w:rsidP="008353FB">
      <w:pPr>
        <w:pStyle w:val="af4"/>
        <w:shd w:val="clear" w:color="auto" w:fill="FFFFFF"/>
        <w:spacing w:before="0" w:beforeAutospacing="0" w:after="0" w:afterAutospacing="0"/>
        <w:contextualSpacing/>
        <w:rPr>
          <w:rFonts w:ascii="GHEA Grapalat" w:eastAsiaTheme="minorHAnsi" w:hAnsi="GHEA Grapalat" w:cstheme="minorBidi"/>
        </w:rPr>
      </w:pP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w:t>
      </w:r>
      <w:r w:rsidRPr="005C7BE1">
        <w:rPr>
          <w:rFonts w:ascii="GHEA Grapalat" w:eastAsiaTheme="minorHAnsi" w:hAnsi="GHEA Grapalat" w:cstheme="minorBidi"/>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w:t>
      </w:r>
      <w:r w:rsidR="003E38E8" w:rsidRPr="003E38E8">
        <w:rPr>
          <w:rFonts w:ascii="GHEA Grapalat" w:eastAsiaTheme="minorHAnsi" w:hAnsi="GHEA Grapalat" w:cstheme="minorBidi"/>
        </w:rPr>
        <w:t>--</w:t>
      </w:r>
      <w:r w:rsidRPr="00B138F3">
        <w:rPr>
          <w:rFonts w:ascii="GHEA Grapalat" w:eastAsiaTheme="minorHAnsi" w:hAnsi="GHEA Grapalat" w:cstheme="minorBidi"/>
          <w:lang w:val="hy-AM"/>
        </w:rPr>
        <w:t>-------</w:t>
      </w:r>
      <w:r w:rsidR="003E38E8">
        <w:rPr>
          <w:rFonts w:ascii="GHEA Grapalat" w:eastAsiaTheme="minorHAnsi" w:hAnsi="GHEA Grapalat" w:cstheme="minorBidi"/>
          <w:lang w:val="hy-AM"/>
        </w:rPr>
        <w:t>-------------</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(далее-лицо,</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выдающее</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гарантию)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3E38E8">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              наименование банка выдающего гарантию</w:t>
      </w:r>
    </w:p>
    <w:p w:rsidR="003E38E8" w:rsidRPr="00320FBD"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безоговорочно обязуется по требованию бенефициара, в порядке и сроки, установлен</w:t>
      </w:r>
      <w:r w:rsidR="003E38E8" w:rsidRPr="003E38E8">
        <w:rPr>
          <w:rFonts w:ascii="GHEA Grapalat" w:eastAsiaTheme="minorHAnsi" w:hAnsi="GHEA Grapalat" w:cstheme="minorBidi"/>
        </w:rPr>
        <w:t xml:space="preserve"> </w:t>
      </w:r>
      <w:r w:rsidRPr="00B138F3">
        <w:rPr>
          <w:rFonts w:ascii="GHEA Grapalat" w:eastAsiaTheme="minorHAnsi" w:hAnsi="GHEA Grapalat" w:cstheme="minorBidi"/>
        </w:rPr>
        <w:t>ные настоящей гарантией (далее-требование), выплатить бенефициару ---------------------</w:t>
      </w:r>
    </w:p>
    <w:p w:rsidR="003E38E8" w:rsidRPr="00B138F3" w:rsidRDefault="003E38E8" w:rsidP="003E38E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E38E8">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сумма в цифрах и прописью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w:t>
      </w:r>
      <w:r w:rsidR="003E38E8" w:rsidRPr="00B138F3">
        <w:rPr>
          <w:rFonts w:ascii="GHEA Grapalat" w:eastAsiaTheme="minorHAnsi" w:hAnsi="GHEA Grapalat" w:cstheme="minorBidi"/>
        </w:rPr>
        <w:t>гарантии)</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в течение десяти рабочих дней</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после получения</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требования</w:t>
      </w:r>
      <w:r w:rsidRPr="00B138F3">
        <w:rPr>
          <w:rFonts w:ascii="GHEA Grapalat" w:eastAsiaTheme="minorHAnsi" w:hAnsi="GHEA Grapalat" w:cstheme="minorBidi"/>
        </w:rPr>
        <w:t xml:space="preserve">.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353FB" w:rsidRPr="00B138F3" w:rsidRDefault="003E38E8"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20FBD">
        <w:rPr>
          <w:rFonts w:ascii="GHEA Grapalat" w:eastAsiaTheme="minorHAnsi" w:hAnsi="GHEA Grapalat" w:cstheme="minorBidi"/>
          <w:sz w:val="18"/>
          <w:szCs w:val="18"/>
        </w:rPr>
        <w:t xml:space="preserve">                  </w:t>
      </w:r>
      <w:r w:rsidR="008353FB" w:rsidRPr="00B138F3">
        <w:rPr>
          <w:rFonts w:ascii="GHEA Grapalat" w:eastAsiaTheme="minorHAnsi" w:hAnsi="GHEA Grapalat" w:cstheme="minorBidi"/>
          <w:sz w:val="18"/>
          <w:szCs w:val="18"/>
        </w:rPr>
        <w:t>расчетный счет</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44735" w:rsidRDefault="008353FB" w:rsidP="00D44735">
      <w:pPr>
        <w:pStyle w:val="a3"/>
        <w:widowControl w:val="0"/>
        <w:spacing w:line="240" w:lineRule="auto"/>
        <w:ind w:firstLine="0"/>
        <w:jc w:val="center"/>
        <w:rPr>
          <w:rFonts w:ascii="GHEA Grapalat" w:hAnsi="GHEA Grapalat"/>
          <w:i w:val="0"/>
          <w:sz w:val="24"/>
          <w:szCs w:val="24"/>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D44735" w:rsidRPr="005843B7">
        <w:rPr>
          <w:rFonts w:ascii="GHEA Grapalat" w:hAnsi="GHEA Grapalat"/>
          <w:i w:val="0"/>
          <w:sz w:val="24"/>
          <w:szCs w:val="24"/>
        </w:rPr>
        <w:t>РА-АМ</w:t>
      </w:r>
      <w:r w:rsidR="00D44735">
        <w:rPr>
          <w:rFonts w:ascii="GHEA Grapalat" w:hAnsi="GHEA Grapalat"/>
          <w:i w:val="0"/>
          <w:sz w:val="24"/>
          <w:szCs w:val="24"/>
        </w:rPr>
        <w:t>-</w:t>
      </w:r>
      <w:r w:rsidR="00D44735" w:rsidRPr="00462F57">
        <w:rPr>
          <w:rFonts w:ascii="GHEA Grapalat" w:hAnsi="GHEA Grapalat"/>
          <w:i w:val="0"/>
          <w:sz w:val="24"/>
          <w:szCs w:val="24"/>
        </w:rPr>
        <w:t>АКН</w:t>
      </w:r>
      <w:r w:rsidR="00D44735" w:rsidRPr="006930CE">
        <w:rPr>
          <w:rFonts w:ascii="GHEA Grapalat" w:hAnsi="GHEA Grapalat"/>
          <w:i w:val="0"/>
          <w:sz w:val="24"/>
          <w:szCs w:val="24"/>
        </w:rPr>
        <w:t>О</w:t>
      </w:r>
      <w:r w:rsidR="00D44735">
        <w:rPr>
          <w:rFonts w:ascii="GHEA Grapalat" w:hAnsi="GHEA Grapalat"/>
          <w:i w:val="0"/>
          <w:sz w:val="24"/>
          <w:szCs w:val="24"/>
        </w:rPr>
        <w:t>N</w:t>
      </w:r>
      <w:r w:rsidR="00D44735" w:rsidRPr="006930CE">
        <w:rPr>
          <w:rFonts w:ascii="GHEA Grapalat" w:hAnsi="GHEA Grapalat"/>
          <w:i w:val="0"/>
          <w:sz w:val="24"/>
          <w:szCs w:val="24"/>
        </w:rPr>
        <w:t>-РВ-</w:t>
      </w:r>
      <w:r w:rsidR="00D44735">
        <w:rPr>
          <w:rFonts w:ascii="GHEA Grapalat" w:hAnsi="GHEA Grapalat"/>
          <w:i w:val="0"/>
          <w:sz w:val="24"/>
          <w:szCs w:val="24"/>
        </w:rPr>
        <w:t>AShDzB</w:t>
      </w:r>
      <w:r w:rsidR="00D44735" w:rsidRPr="005843B7">
        <w:rPr>
          <w:rFonts w:ascii="GHEA Grapalat" w:hAnsi="GHEA Grapalat"/>
          <w:i w:val="0"/>
          <w:sz w:val="24"/>
          <w:szCs w:val="24"/>
        </w:rPr>
        <w:t xml:space="preserve"> -</w:t>
      </w:r>
      <w:r w:rsidR="00D44735">
        <w:rPr>
          <w:rFonts w:ascii="GHEA Grapalat" w:hAnsi="GHEA Grapalat"/>
          <w:i w:val="0"/>
          <w:sz w:val="24"/>
          <w:szCs w:val="24"/>
        </w:rPr>
        <w:t>20/</w:t>
      </w:r>
      <w:r w:rsidR="00D44735" w:rsidRPr="006C0736">
        <w:rPr>
          <w:rFonts w:ascii="GHEA Grapalat" w:hAnsi="GHEA Grapalat"/>
          <w:i w:val="0"/>
          <w:sz w:val="24"/>
          <w:szCs w:val="24"/>
        </w:rPr>
        <w:t>1</w:t>
      </w: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9B09D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65612">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65612">
        <w:rPr>
          <w:rFonts w:ascii="GHEA Grapalat" w:eastAsiaTheme="minorHAnsi" w:hAnsi="GHEA Grapalat" w:cstheme="minorBidi"/>
        </w:rPr>
        <w:t>.</w:t>
      </w: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3"/>
        <w:widowControl w:val="0"/>
        <w:spacing w:line="240" w:lineRule="auto"/>
        <w:rPr>
          <w:rFonts w:ascii="GHEA Grapalat" w:hAnsi="GHEA Grapalat" w:cs="Sylfaen"/>
          <w:i w:val="0"/>
          <w:sz w:val="24"/>
          <w:szCs w:val="24"/>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Default="008353FB" w:rsidP="008353FB">
      <w:pPr>
        <w:spacing w:after="0"/>
        <w:rPr>
          <w:rFonts w:ascii="GHEA Grapalat" w:hAnsi="GHEA Grapalat"/>
          <w:b/>
        </w:rPr>
      </w:pPr>
    </w:p>
    <w:p w:rsidR="008353FB" w:rsidRDefault="008353FB" w:rsidP="008353FB">
      <w:pPr>
        <w:spacing w:after="0"/>
        <w:rPr>
          <w:rFonts w:ascii="GHEA Grapalat" w:hAnsi="GHEA Grapalat"/>
          <w:b/>
        </w:rPr>
      </w:pPr>
      <w:r>
        <w:rPr>
          <w:rFonts w:ascii="GHEA Grapalat" w:hAnsi="GHEA Grapalat"/>
          <w:b/>
        </w:rPr>
        <w:br w:type="page"/>
      </w:r>
    </w:p>
    <w:p w:rsidR="008353FB" w:rsidRPr="00B138F3" w:rsidRDefault="008353FB" w:rsidP="008353FB">
      <w:pPr>
        <w:widowControl w:val="0"/>
        <w:spacing w:after="0"/>
        <w:ind w:firstLine="567"/>
        <w:jc w:val="right"/>
        <w:rPr>
          <w:rFonts w:ascii="GHEA Grapalat" w:hAnsi="GHEA Grapalat"/>
          <w:b/>
        </w:rPr>
      </w:pPr>
      <w:r w:rsidRPr="00B138F3">
        <w:rPr>
          <w:rFonts w:ascii="GHEA Grapalat" w:hAnsi="GHEA Grapalat"/>
          <w:b/>
        </w:rPr>
        <w:lastRenderedPageBreak/>
        <w:t>Приложение № 4</w:t>
      </w:r>
    </w:p>
    <w:p w:rsidR="00D44735" w:rsidRDefault="008353FB" w:rsidP="00D44735">
      <w:pPr>
        <w:pStyle w:val="a3"/>
        <w:widowControl w:val="0"/>
        <w:spacing w:line="240" w:lineRule="auto"/>
        <w:ind w:firstLine="0"/>
        <w:jc w:val="center"/>
        <w:rPr>
          <w:rFonts w:ascii="GHEA Grapalat" w:hAnsi="GHEA Grapalat"/>
          <w:i w:val="0"/>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44735" w:rsidRPr="00D44735">
        <w:rPr>
          <w:rFonts w:ascii="GHEA Grapalat" w:hAnsi="GHEA Grapalat"/>
          <w:i w:val="0"/>
          <w:sz w:val="24"/>
          <w:szCs w:val="24"/>
        </w:rPr>
        <w:t xml:space="preserve"> </w:t>
      </w:r>
      <w:r w:rsidR="00D44735" w:rsidRPr="005843B7">
        <w:rPr>
          <w:rFonts w:ascii="GHEA Grapalat" w:hAnsi="GHEA Grapalat"/>
          <w:i w:val="0"/>
          <w:sz w:val="24"/>
          <w:szCs w:val="24"/>
        </w:rPr>
        <w:t>РА-АМ</w:t>
      </w:r>
      <w:r w:rsidR="00D44735">
        <w:rPr>
          <w:rFonts w:ascii="GHEA Grapalat" w:hAnsi="GHEA Grapalat"/>
          <w:i w:val="0"/>
          <w:sz w:val="24"/>
          <w:szCs w:val="24"/>
        </w:rPr>
        <w:t>-</w:t>
      </w:r>
      <w:r w:rsidR="00D44735" w:rsidRPr="00462F57">
        <w:rPr>
          <w:rFonts w:ascii="GHEA Grapalat" w:hAnsi="GHEA Grapalat"/>
          <w:i w:val="0"/>
          <w:sz w:val="24"/>
          <w:szCs w:val="24"/>
        </w:rPr>
        <w:t>АКН</w:t>
      </w:r>
      <w:r w:rsidR="00D44735" w:rsidRPr="006930CE">
        <w:rPr>
          <w:rFonts w:ascii="GHEA Grapalat" w:hAnsi="GHEA Grapalat"/>
          <w:i w:val="0"/>
          <w:sz w:val="24"/>
          <w:szCs w:val="24"/>
        </w:rPr>
        <w:t>О</w:t>
      </w:r>
      <w:r w:rsidR="00D44735">
        <w:rPr>
          <w:rFonts w:ascii="GHEA Grapalat" w:hAnsi="GHEA Grapalat"/>
          <w:i w:val="0"/>
          <w:sz w:val="24"/>
          <w:szCs w:val="24"/>
        </w:rPr>
        <w:t>N</w:t>
      </w:r>
      <w:r w:rsidR="00D44735" w:rsidRPr="006930CE">
        <w:rPr>
          <w:rFonts w:ascii="GHEA Grapalat" w:hAnsi="GHEA Grapalat"/>
          <w:i w:val="0"/>
          <w:sz w:val="24"/>
          <w:szCs w:val="24"/>
        </w:rPr>
        <w:t>-РВ-</w:t>
      </w:r>
      <w:r w:rsidR="00D44735">
        <w:rPr>
          <w:rFonts w:ascii="GHEA Grapalat" w:hAnsi="GHEA Grapalat"/>
          <w:i w:val="0"/>
          <w:sz w:val="24"/>
          <w:szCs w:val="24"/>
        </w:rPr>
        <w:t>AShDzB</w:t>
      </w:r>
      <w:r w:rsidR="00D44735" w:rsidRPr="005843B7">
        <w:rPr>
          <w:rFonts w:ascii="GHEA Grapalat" w:hAnsi="GHEA Grapalat"/>
          <w:i w:val="0"/>
          <w:sz w:val="24"/>
          <w:szCs w:val="24"/>
        </w:rPr>
        <w:t xml:space="preserve"> -</w:t>
      </w:r>
      <w:r w:rsidR="00D44735">
        <w:rPr>
          <w:rFonts w:ascii="GHEA Grapalat" w:hAnsi="GHEA Grapalat"/>
          <w:i w:val="0"/>
          <w:sz w:val="24"/>
          <w:szCs w:val="24"/>
        </w:rPr>
        <w:t>20/</w:t>
      </w:r>
      <w:r w:rsidR="00D44735" w:rsidRPr="006C0736">
        <w:rPr>
          <w:rFonts w:ascii="GHEA Grapalat" w:hAnsi="GHEA Grapalat"/>
          <w:i w:val="0"/>
          <w:sz w:val="24"/>
          <w:szCs w:val="24"/>
        </w:rPr>
        <w:t>1</w:t>
      </w:r>
    </w:p>
    <w:p w:rsidR="008353FB" w:rsidRPr="00374F4A" w:rsidRDefault="008353FB" w:rsidP="008353FB">
      <w:pPr>
        <w:pStyle w:val="31"/>
        <w:widowControl w:val="0"/>
        <w:spacing w:line="240" w:lineRule="auto"/>
        <w:jc w:val="right"/>
        <w:rPr>
          <w:rFonts w:ascii="GHEA Grapalat" w:hAnsi="GHEA Grapalat" w:cs="Arial"/>
          <w:b/>
          <w:sz w:val="24"/>
          <w:szCs w:val="24"/>
        </w:rPr>
      </w:pPr>
    </w:p>
    <w:p w:rsidR="008353FB" w:rsidRPr="00EC1F84" w:rsidRDefault="008353FB" w:rsidP="008353FB">
      <w:pPr>
        <w:pStyle w:val="31"/>
        <w:widowControl w:val="0"/>
        <w:spacing w:line="240" w:lineRule="auto"/>
        <w:jc w:val="center"/>
        <w:rPr>
          <w:rFonts w:ascii="GHEA Grapalat" w:hAnsi="GHEA Grapalat"/>
          <w:sz w:val="24"/>
          <w:szCs w:val="24"/>
        </w:rPr>
      </w:pPr>
    </w:p>
    <w:p w:rsidR="008353FB" w:rsidRPr="00B138F3" w:rsidRDefault="008353FB" w:rsidP="008353F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353FB" w:rsidRPr="00B138F3" w:rsidRDefault="008353FB" w:rsidP="008353FB">
      <w:pPr>
        <w:widowControl w:val="0"/>
        <w:spacing w:after="0"/>
        <w:ind w:left="567" w:right="565"/>
        <w:jc w:val="center"/>
        <w:rPr>
          <w:rFonts w:ascii="GHEA Grapalat" w:hAnsi="GHEA Grapalat"/>
          <w:b/>
        </w:rPr>
      </w:pPr>
      <w:r w:rsidRPr="00B138F3">
        <w:rPr>
          <w:rFonts w:ascii="GHEA Grapalat" w:hAnsi="GHEA Grapalat"/>
          <w:b/>
        </w:rPr>
        <w:t>(обеспечение квалификации)</w:t>
      </w:r>
    </w:p>
    <w:p w:rsidR="008353FB" w:rsidRPr="00B138F3" w:rsidRDefault="008353FB" w:rsidP="008353FB">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w:t>
      </w:r>
      <w:r w:rsidR="003E38E8">
        <w:rPr>
          <w:rFonts w:ascii="GHEA Grapalat" w:eastAsiaTheme="minorHAnsi" w:hAnsi="GHEA Grapalat" w:cstheme="minorBidi"/>
        </w:rPr>
        <w:t>ва), предусмотренных договором</w:t>
      </w:r>
      <w:r w:rsidR="003E38E8" w:rsidRPr="003E38E8">
        <w:rPr>
          <w:rFonts w:ascii="GHEA Grapalat" w:eastAsiaTheme="minorHAnsi" w:hAnsi="GHEA Grapalat" w:cstheme="minorBidi"/>
        </w:rPr>
        <w:t xml:space="preserve"> </w:t>
      </w:r>
      <w:r w:rsidRPr="00B138F3">
        <w:rPr>
          <w:rFonts w:eastAsiaTheme="minorHAnsi" w:cstheme="minorBidi"/>
        </w:rPr>
        <w:t>N</w:t>
      </w:r>
      <w:r w:rsidR="003E38E8" w:rsidRPr="003E38E8">
        <w:rPr>
          <w:rFonts w:eastAsiaTheme="minorHAnsi" w:cstheme="minorBidi"/>
        </w:rPr>
        <w:t xml:space="preserve">____________________ </w:t>
      </w:r>
      <w:r w:rsidR="003E38E8" w:rsidRPr="00B138F3">
        <w:rPr>
          <w:rFonts w:ascii="GHEA Grapalat" w:eastAsiaTheme="minorHAnsi" w:hAnsi="GHEA Grapalat" w:cstheme="minorBidi"/>
        </w:rPr>
        <w:t>заключаемым</w:t>
      </w:r>
      <w:r w:rsidR="003E38E8" w:rsidRPr="00B138F3">
        <w:rPr>
          <w:rStyle w:val="af5"/>
          <w:rFonts w:ascii="GHEA Grapalat" w:hAnsi="GHEA Grapalat"/>
          <w:u w:val="single"/>
          <w:lang w:val="hy-AM"/>
        </w:rPr>
        <w:tab/>
      </w:r>
      <w:r w:rsidR="003E38E8" w:rsidRPr="00B138F3">
        <w:rPr>
          <w:rStyle w:val="af5"/>
          <w:rFonts w:ascii="GHEA Grapalat" w:hAnsi="GHEA Grapalat"/>
          <w:u w:val="single"/>
          <w:lang w:val="hy-AM"/>
        </w:rPr>
        <w:tab/>
      </w:r>
      <w:r w:rsidR="003E38E8" w:rsidRPr="00B138F3">
        <w:rPr>
          <w:rStyle w:val="af5"/>
          <w:rFonts w:ascii="GHEA Grapalat" w:hAnsi="GHEA Grapalat"/>
          <w:u w:val="single"/>
          <w:lang w:val="hy-AM"/>
        </w:rPr>
        <w:tab/>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r w:rsidR="003E38E8" w:rsidRPr="003E38E8">
        <w:rPr>
          <w:rStyle w:val="af5"/>
          <w:rFonts w:ascii="GHEA Grapalat" w:hAnsi="GHEA Grapalat"/>
          <w:b w:val="0"/>
          <w:sz w:val="18"/>
          <w:szCs w:val="18"/>
        </w:rPr>
        <w:t xml:space="preserve">             </w:t>
      </w:r>
      <w:r w:rsidR="003E38E8" w:rsidRPr="00B138F3">
        <w:rPr>
          <w:rStyle w:val="af5"/>
          <w:rFonts w:ascii="GHEA Grapalat" w:hAnsi="GHEA Grapalat"/>
          <w:b w:val="0"/>
          <w:sz w:val="18"/>
          <w:szCs w:val="18"/>
        </w:rPr>
        <w:t>наименование отобранного участника</w:t>
      </w:r>
    </w:p>
    <w:p w:rsidR="008353FB" w:rsidRPr="00B138F3" w:rsidRDefault="008353FB" w:rsidP="008353FB">
      <w:pPr>
        <w:pStyle w:val="af4"/>
        <w:shd w:val="clear" w:color="auto" w:fill="FFFFFF"/>
        <w:spacing w:before="0" w:beforeAutospacing="0" w:after="0" w:afterAutospacing="0"/>
        <w:ind w:left="-142"/>
        <w:rPr>
          <w:rFonts w:cs="Sylfaen"/>
          <w:b/>
          <w:sz w:val="18"/>
          <w:szCs w:val="18"/>
          <w:vertAlign w:val="superscript"/>
          <w:lang w:val="hy-AM"/>
        </w:rPr>
      </w:pPr>
      <w:r w:rsidRPr="00B138F3">
        <w:rPr>
          <w:rFonts w:eastAsiaTheme="minorHAnsi" w:cstheme="minorBidi"/>
        </w:rPr>
        <w:t>(</w:t>
      </w:r>
      <w:r w:rsidRPr="00B138F3">
        <w:rPr>
          <w:rFonts w:ascii="GHEA Grapalat" w:eastAsiaTheme="minorHAnsi" w:hAnsi="GHEA Grapalat" w:cstheme="minorBidi"/>
        </w:rPr>
        <w:t xml:space="preserve">далее-принципал ) в результате  </w:t>
      </w:r>
      <w:r w:rsidR="003E38E8" w:rsidRPr="00B138F3">
        <w:rPr>
          <w:rFonts w:ascii="GHEA Grapalat" w:eastAsiaTheme="minorHAnsi" w:hAnsi="GHEA Grapalat" w:cstheme="minorBidi"/>
        </w:rPr>
        <w:t>организованной</w:t>
      </w:r>
      <w:r w:rsidR="003E38E8" w:rsidRPr="003E38E8">
        <w:rPr>
          <w:rFonts w:ascii="GHEA Grapalat" w:eastAsiaTheme="minorHAnsi" w:hAnsi="GHEA Grapalat" w:cstheme="minorBidi"/>
        </w:rPr>
        <w:t xml:space="preserve"> </w:t>
      </w:r>
      <w:r w:rsidRPr="00B138F3">
        <w:rPr>
          <w:rStyle w:val="af5"/>
          <w:rFonts w:ascii="GHEA Grapalat" w:hAnsi="GHEA Grapalat"/>
          <w:b w:val="0"/>
          <w:sz w:val="18"/>
          <w:szCs w:val="18"/>
        </w:rPr>
        <w:t xml:space="preserve">        </w:t>
      </w:r>
      <w:r w:rsidRPr="00B138F3">
        <w:rPr>
          <w:rStyle w:val="af5"/>
          <w:rFonts w:ascii="GHEA Grapalat" w:hAnsi="GHEA Grapalat"/>
          <w:b w:val="0"/>
          <w:sz w:val="18"/>
          <w:szCs w:val="18"/>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p>
    <w:p w:rsidR="008353FB" w:rsidRPr="00B138F3" w:rsidRDefault="008353FB" w:rsidP="008353F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8353FB" w:rsidRPr="00B138F3" w:rsidRDefault="008353FB" w:rsidP="008353F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D44735" w:rsidRDefault="008353FB" w:rsidP="00D44735">
      <w:pPr>
        <w:pStyle w:val="a3"/>
        <w:widowControl w:val="0"/>
        <w:spacing w:line="240" w:lineRule="auto"/>
        <w:ind w:firstLine="0"/>
        <w:jc w:val="center"/>
        <w:rPr>
          <w:rFonts w:ascii="GHEA Grapalat" w:hAnsi="GHEA Grapalat"/>
          <w:i w:val="0"/>
          <w:sz w:val="24"/>
          <w:szCs w:val="24"/>
        </w:rPr>
      </w:pPr>
      <w:r w:rsidRPr="00B138F3">
        <w:rPr>
          <w:rFonts w:ascii="GHEA Grapalat" w:eastAsiaTheme="minorHAnsi" w:hAnsi="GHEA Grapalat" w:cstheme="minorBidi"/>
        </w:rPr>
        <w:t xml:space="preserve">процедуры  закупок под кодом </w:t>
      </w:r>
      <w:r>
        <w:rPr>
          <w:rFonts w:ascii="GHEA Grapalat" w:hAnsi="GHEA Grapalat"/>
        </w:rPr>
        <w:t>"</w:t>
      </w:r>
      <w:r w:rsidR="00D44735" w:rsidRPr="00D44735">
        <w:rPr>
          <w:rFonts w:ascii="GHEA Grapalat" w:hAnsi="GHEA Grapalat"/>
          <w:i w:val="0"/>
          <w:sz w:val="24"/>
          <w:szCs w:val="24"/>
        </w:rPr>
        <w:t xml:space="preserve"> </w:t>
      </w:r>
      <w:r w:rsidR="00D44735" w:rsidRPr="005843B7">
        <w:rPr>
          <w:rFonts w:ascii="GHEA Grapalat" w:hAnsi="GHEA Grapalat"/>
          <w:i w:val="0"/>
          <w:sz w:val="24"/>
          <w:szCs w:val="24"/>
        </w:rPr>
        <w:t>РА-АМ</w:t>
      </w:r>
      <w:r w:rsidR="00D44735">
        <w:rPr>
          <w:rFonts w:ascii="GHEA Grapalat" w:hAnsi="GHEA Grapalat"/>
          <w:i w:val="0"/>
          <w:sz w:val="24"/>
          <w:szCs w:val="24"/>
        </w:rPr>
        <w:t>-</w:t>
      </w:r>
      <w:r w:rsidR="00D44735" w:rsidRPr="00462F57">
        <w:rPr>
          <w:rFonts w:ascii="GHEA Grapalat" w:hAnsi="GHEA Grapalat"/>
          <w:i w:val="0"/>
          <w:sz w:val="24"/>
          <w:szCs w:val="24"/>
        </w:rPr>
        <w:t>АКН</w:t>
      </w:r>
      <w:r w:rsidR="00D44735" w:rsidRPr="006930CE">
        <w:rPr>
          <w:rFonts w:ascii="GHEA Grapalat" w:hAnsi="GHEA Grapalat"/>
          <w:i w:val="0"/>
          <w:sz w:val="24"/>
          <w:szCs w:val="24"/>
        </w:rPr>
        <w:t>О</w:t>
      </w:r>
      <w:r w:rsidR="00D44735">
        <w:rPr>
          <w:rFonts w:ascii="GHEA Grapalat" w:hAnsi="GHEA Grapalat"/>
          <w:i w:val="0"/>
          <w:sz w:val="24"/>
          <w:szCs w:val="24"/>
        </w:rPr>
        <w:t>N</w:t>
      </w:r>
      <w:r w:rsidR="00D44735" w:rsidRPr="006930CE">
        <w:rPr>
          <w:rFonts w:ascii="GHEA Grapalat" w:hAnsi="GHEA Grapalat"/>
          <w:i w:val="0"/>
          <w:sz w:val="24"/>
          <w:szCs w:val="24"/>
        </w:rPr>
        <w:t>-РВ-</w:t>
      </w:r>
      <w:r w:rsidR="00D44735">
        <w:rPr>
          <w:rFonts w:ascii="GHEA Grapalat" w:hAnsi="GHEA Grapalat"/>
          <w:i w:val="0"/>
          <w:sz w:val="24"/>
          <w:szCs w:val="24"/>
        </w:rPr>
        <w:t>AShDzB</w:t>
      </w:r>
      <w:r w:rsidR="00D44735" w:rsidRPr="005843B7">
        <w:rPr>
          <w:rFonts w:ascii="GHEA Grapalat" w:hAnsi="GHEA Grapalat"/>
          <w:i w:val="0"/>
          <w:sz w:val="24"/>
          <w:szCs w:val="24"/>
        </w:rPr>
        <w:t xml:space="preserve"> -</w:t>
      </w:r>
      <w:r w:rsidR="00D44735">
        <w:rPr>
          <w:rFonts w:ascii="GHEA Grapalat" w:hAnsi="GHEA Grapalat"/>
          <w:i w:val="0"/>
          <w:sz w:val="24"/>
          <w:szCs w:val="24"/>
        </w:rPr>
        <w:t>20/</w:t>
      </w:r>
      <w:r w:rsidR="00D44735" w:rsidRPr="006C0736">
        <w:rPr>
          <w:rFonts w:ascii="GHEA Grapalat" w:hAnsi="GHEA Grapalat"/>
          <w:i w:val="0"/>
          <w:sz w:val="24"/>
          <w:szCs w:val="24"/>
        </w:rPr>
        <w:t>1</w:t>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p>
    <w:p w:rsidR="008353FB" w:rsidRPr="00B138F3" w:rsidRDefault="007A32A7"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20FBD">
        <w:rPr>
          <w:rFonts w:ascii="GHEA Grapalat" w:eastAsiaTheme="minorHAnsi" w:hAnsi="GHEA Grapalat" w:cstheme="minorBidi"/>
          <w:sz w:val="18"/>
          <w:szCs w:val="18"/>
        </w:rPr>
        <w:t xml:space="preserve">                                                                         </w:t>
      </w:r>
      <w:r w:rsidR="008353FB" w:rsidRPr="00B138F3">
        <w:rPr>
          <w:rFonts w:ascii="GHEA Grapalat" w:eastAsiaTheme="minorHAnsi" w:hAnsi="GHEA Grapalat" w:cstheme="minorBidi"/>
          <w:sz w:val="18"/>
          <w:szCs w:val="18"/>
        </w:rPr>
        <w:t>код процедуры</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8353FB" w:rsidRPr="00B138F3" w:rsidRDefault="007A32A7"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A32A7">
        <w:rPr>
          <w:rFonts w:ascii="GHEA Grapalat" w:eastAsiaTheme="minorHAnsi" w:hAnsi="GHEA Grapalat" w:cstheme="minorBidi"/>
          <w:sz w:val="18"/>
          <w:szCs w:val="18"/>
        </w:rPr>
        <w:t xml:space="preserve">                                                                         </w:t>
      </w:r>
      <w:r w:rsidRPr="00320FBD">
        <w:rPr>
          <w:rFonts w:ascii="GHEA Grapalat" w:eastAsiaTheme="minorHAnsi" w:hAnsi="GHEA Grapalat" w:cstheme="minorBidi"/>
          <w:sz w:val="18"/>
          <w:szCs w:val="18"/>
        </w:rPr>
        <w:t xml:space="preserve"> </w:t>
      </w:r>
      <w:r w:rsidR="008353FB" w:rsidRPr="00B138F3">
        <w:rPr>
          <w:rFonts w:ascii="GHEA Grapalat" w:eastAsiaTheme="minorHAnsi" w:hAnsi="GHEA Grapalat" w:cstheme="minorBidi"/>
          <w:sz w:val="18"/>
          <w:szCs w:val="18"/>
        </w:rPr>
        <w:t xml:space="preserve">сумма в цифрах и прописью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8353FB" w:rsidRPr="00B138F3" w:rsidRDefault="008353FB" w:rsidP="008353F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353FB" w:rsidRPr="00B138F3" w:rsidRDefault="007A32A7"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20FBD">
        <w:rPr>
          <w:rFonts w:ascii="GHEA Grapalat" w:eastAsiaTheme="minorHAnsi" w:hAnsi="GHEA Grapalat" w:cstheme="minorBidi"/>
          <w:sz w:val="18"/>
          <w:szCs w:val="18"/>
        </w:rPr>
        <w:t xml:space="preserve">                       </w:t>
      </w:r>
      <w:r w:rsidR="008353FB" w:rsidRPr="00B138F3">
        <w:rPr>
          <w:rFonts w:ascii="GHEA Grapalat" w:eastAsiaTheme="minorHAnsi" w:hAnsi="GHEA Grapalat" w:cstheme="minorBidi"/>
          <w:sz w:val="18"/>
          <w:szCs w:val="18"/>
        </w:rPr>
        <w:t>расчетный счет</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E30341" w:rsidRDefault="008353FB" w:rsidP="008353FB">
      <w:pPr>
        <w:pStyle w:val="af4"/>
        <w:shd w:val="clear" w:color="auto" w:fill="FFFFFF"/>
        <w:spacing w:before="0" w:beforeAutospacing="0" w:after="0" w:afterAutospacing="0"/>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Pr="00E30341">
        <w:rPr>
          <w:rFonts w:ascii="GHEA Grapalat" w:eastAsiaTheme="minorHAnsi" w:hAnsi="GHEA Grapalat" w:cstheme="minorBidi"/>
          <w:sz w:val="18"/>
          <w:szCs w:val="18"/>
        </w:rPr>
        <w:t xml:space="preserve">                           номер </w:t>
      </w:r>
      <w:r w:rsidRPr="00B138F3">
        <w:rPr>
          <w:rFonts w:ascii="GHEA Grapalat" w:eastAsiaTheme="minorHAnsi" w:hAnsi="GHEA Grapalat" w:cstheme="minorBidi"/>
          <w:sz w:val="18"/>
          <w:szCs w:val="18"/>
        </w:rPr>
        <w:t>заключаемого договара</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додвадцатого рабочего дня, следующего за днем полного принятия бенефициаром результата выполнения договора</w:t>
      </w:r>
      <w:r w:rsidRPr="00113584">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320FBD" w:rsidRDefault="008353FB"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8353FB" w:rsidRPr="005F2C25" w:rsidRDefault="008353FB" w:rsidP="008353FB">
      <w:pPr>
        <w:widowControl w:val="0"/>
        <w:spacing w:after="0"/>
        <w:jc w:val="right"/>
        <w:rPr>
          <w:rFonts w:ascii="GHEA Grapalat" w:hAnsi="GHEA Grapalat"/>
          <w:i/>
        </w:rPr>
      </w:pPr>
    </w:p>
    <w:p w:rsidR="008353FB" w:rsidRPr="008C0D09" w:rsidRDefault="008353FB" w:rsidP="008353FB">
      <w:pPr>
        <w:widowControl w:val="0"/>
        <w:spacing w:after="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D44735" w:rsidRDefault="008353FB" w:rsidP="00D44735">
      <w:pPr>
        <w:pStyle w:val="a3"/>
        <w:widowControl w:val="0"/>
        <w:spacing w:line="240" w:lineRule="auto"/>
        <w:ind w:firstLine="0"/>
        <w:jc w:val="center"/>
        <w:rPr>
          <w:rFonts w:ascii="GHEA Grapalat" w:hAnsi="GHEA Grapalat"/>
          <w:i w:val="0"/>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44735" w:rsidRPr="00D44735">
        <w:rPr>
          <w:rFonts w:ascii="GHEA Grapalat" w:hAnsi="GHEA Grapalat"/>
          <w:i w:val="0"/>
          <w:sz w:val="24"/>
          <w:szCs w:val="24"/>
        </w:rPr>
        <w:t xml:space="preserve"> </w:t>
      </w:r>
      <w:r w:rsidR="00D44735" w:rsidRPr="005843B7">
        <w:rPr>
          <w:rFonts w:ascii="GHEA Grapalat" w:hAnsi="GHEA Grapalat"/>
          <w:i w:val="0"/>
          <w:sz w:val="24"/>
          <w:szCs w:val="24"/>
        </w:rPr>
        <w:t>РА-АМ</w:t>
      </w:r>
      <w:r w:rsidR="00D44735">
        <w:rPr>
          <w:rFonts w:ascii="GHEA Grapalat" w:hAnsi="GHEA Grapalat"/>
          <w:i w:val="0"/>
          <w:sz w:val="24"/>
          <w:szCs w:val="24"/>
        </w:rPr>
        <w:t>-</w:t>
      </w:r>
      <w:r w:rsidR="00D44735" w:rsidRPr="00462F57">
        <w:rPr>
          <w:rFonts w:ascii="GHEA Grapalat" w:hAnsi="GHEA Grapalat"/>
          <w:i w:val="0"/>
          <w:sz w:val="24"/>
          <w:szCs w:val="24"/>
        </w:rPr>
        <w:t>АКН</w:t>
      </w:r>
      <w:r w:rsidR="00D44735" w:rsidRPr="006930CE">
        <w:rPr>
          <w:rFonts w:ascii="GHEA Grapalat" w:hAnsi="GHEA Grapalat"/>
          <w:i w:val="0"/>
          <w:sz w:val="24"/>
          <w:szCs w:val="24"/>
        </w:rPr>
        <w:t>О</w:t>
      </w:r>
      <w:r w:rsidR="00D44735">
        <w:rPr>
          <w:rFonts w:ascii="GHEA Grapalat" w:hAnsi="GHEA Grapalat"/>
          <w:i w:val="0"/>
          <w:sz w:val="24"/>
          <w:szCs w:val="24"/>
        </w:rPr>
        <w:t>N</w:t>
      </w:r>
      <w:r w:rsidR="00D44735" w:rsidRPr="006930CE">
        <w:rPr>
          <w:rFonts w:ascii="GHEA Grapalat" w:hAnsi="GHEA Grapalat"/>
          <w:i w:val="0"/>
          <w:sz w:val="24"/>
          <w:szCs w:val="24"/>
        </w:rPr>
        <w:t>-РВ-</w:t>
      </w:r>
      <w:r w:rsidR="00D44735">
        <w:rPr>
          <w:rFonts w:ascii="GHEA Grapalat" w:hAnsi="GHEA Grapalat"/>
          <w:i w:val="0"/>
          <w:sz w:val="24"/>
          <w:szCs w:val="24"/>
        </w:rPr>
        <w:t>AShDzB</w:t>
      </w:r>
      <w:r w:rsidR="00D44735" w:rsidRPr="005843B7">
        <w:rPr>
          <w:rFonts w:ascii="GHEA Grapalat" w:hAnsi="GHEA Grapalat"/>
          <w:i w:val="0"/>
          <w:sz w:val="24"/>
          <w:szCs w:val="24"/>
        </w:rPr>
        <w:t xml:space="preserve"> -</w:t>
      </w:r>
      <w:r w:rsidR="00D44735">
        <w:rPr>
          <w:rFonts w:ascii="GHEA Grapalat" w:hAnsi="GHEA Grapalat"/>
          <w:i w:val="0"/>
          <w:sz w:val="24"/>
          <w:szCs w:val="24"/>
        </w:rPr>
        <w:t>20/</w:t>
      </w:r>
      <w:r w:rsidR="00D44735" w:rsidRPr="006C0736">
        <w:rPr>
          <w:rFonts w:ascii="GHEA Grapalat" w:hAnsi="GHEA Grapalat"/>
          <w:i w:val="0"/>
          <w:sz w:val="24"/>
          <w:szCs w:val="24"/>
        </w:rPr>
        <w:t>1</w:t>
      </w:r>
    </w:p>
    <w:p w:rsidR="008353FB" w:rsidRPr="00374F4A" w:rsidRDefault="008353FB" w:rsidP="008353FB">
      <w:pPr>
        <w:pStyle w:val="31"/>
        <w:widowControl w:val="0"/>
        <w:spacing w:line="240" w:lineRule="auto"/>
        <w:jc w:val="right"/>
        <w:rPr>
          <w:rFonts w:ascii="GHEA Grapalat" w:hAnsi="GHEA Grapalat" w:cs="Arial"/>
          <w:b/>
          <w:sz w:val="24"/>
          <w:szCs w:val="24"/>
        </w:rPr>
      </w:pPr>
    </w:p>
    <w:p w:rsidR="008353FB" w:rsidRPr="005F2C25" w:rsidRDefault="008353FB" w:rsidP="008353FB">
      <w:pPr>
        <w:widowControl w:val="0"/>
        <w:spacing w:after="0"/>
        <w:jc w:val="right"/>
        <w:rPr>
          <w:rFonts w:ascii="GHEA Grapalat" w:hAnsi="GHEA Grapalat"/>
          <w:i/>
        </w:rPr>
      </w:pPr>
    </w:p>
    <w:p w:rsidR="008353FB" w:rsidRPr="00B138F3" w:rsidRDefault="008353FB" w:rsidP="008353F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353FB" w:rsidRPr="00B138F3" w:rsidRDefault="008353FB" w:rsidP="008353FB">
      <w:pPr>
        <w:widowControl w:val="0"/>
        <w:spacing w:after="0"/>
        <w:ind w:left="567" w:right="565"/>
        <w:jc w:val="center"/>
        <w:rPr>
          <w:rFonts w:ascii="GHEA Grapalat" w:hAnsi="GHEA Grapalat"/>
          <w:b/>
        </w:rPr>
      </w:pPr>
      <w:r w:rsidRPr="00B138F3">
        <w:rPr>
          <w:rFonts w:ascii="GHEA Grapalat" w:hAnsi="GHEA Grapalat"/>
          <w:b/>
        </w:rPr>
        <w:t>(обеспечение квалификации)</w:t>
      </w:r>
    </w:p>
    <w:p w:rsidR="008353FB" w:rsidRPr="00B138F3" w:rsidRDefault="008353FB" w:rsidP="008353FB">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8353FB" w:rsidRPr="00B138F3" w:rsidRDefault="008353FB" w:rsidP="008353F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p>
    <w:p w:rsidR="008353FB" w:rsidRPr="00B138F3" w:rsidRDefault="008353FB" w:rsidP="008353F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8353FB" w:rsidRPr="00B138F3" w:rsidRDefault="008353FB" w:rsidP="008353F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D44735" w:rsidRDefault="008353FB" w:rsidP="00D44735">
      <w:pPr>
        <w:pStyle w:val="a3"/>
        <w:widowControl w:val="0"/>
        <w:spacing w:line="240" w:lineRule="auto"/>
        <w:ind w:firstLine="0"/>
        <w:jc w:val="center"/>
        <w:rPr>
          <w:rFonts w:ascii="GHEA Grapalat" w:hAnsi="GHEA Grapalat"/>
          <w:i w:val="0"/>
          <w:sz w:val="24"/>
          <w:szCs w:val="24"/>
        </w:rPr>
      </w:pPr>
      <w:r w:rsidRPr="00B138F3">
        <w:rPr>
          <w:rFonts w:ascii="GHEA Grapalat" w:eastAsiaTheme="minorHAnsi" w:hAnsi="GHEA Grapalat" w:cstheme="minorBidi"/>
        </w:rPr>
        <w:t>процедуры  закупо</w:t>
      </w:r>
      <w:r>
        <w:rPr>
          <w:rFonts w:ascii="GHEA Grapalat" w:eastAsiaTheme="minorHAnsi" w:hAnsi="GHEA Grapalat" w:cstheme="minorBidi"/>
        </w:rPr>
        <w:t xml:space="preserve">к под кодом </w:t>
      </w:r>
      <w:r w:rsidR="00D44735" w:rsidRPr="005843B7">
        <w:rPr>
          <w:rFonts w:ascii="GHEA Grapalat" w:hAnsi="GHEA Grapalat"/>
          <w:i w:val="0"/>
          <w:sz w:val="24"/>
          <w:szCs w:val="24"/>
        </w:rPr>
        <w:t>РА-АМ</w:t>
      </w:r>
      <w:r w:rsidR="00D44735">
        <w:rPr>
          <w:rFonts w:ascii="GHEA Grapalat" w:hAnsi="GHEA Grapalat"/>
          <w:i w:val="0"/>
          <w:sz w:val="24"/>
          <w:szCs w:val="24"/>
        </w:rPr>
        <w:t>-</w:t>
      </w:r>
      <w:r w:rsidR="00D44735" w:rsidRPr="00462F57">
        <w:rPr>
          <w:rFonts w:ascii="GHEA Grapalat" w:hAnsi="GHEA Grapalat"/>
          <w:i w:val="0"/>
          <w:sz w:val="24"/>
          <w:szCs w:val="24"/>
        </w:rPr>
        <w:t>АКН</w:t>
      </w:r>
      <w:r w:rsidR="00D44735" w:rsidRPr="006930CE">
        <w:rPr>
          <w:rFonts w:ascii="GHEA Grapalat" w:hAnsi="GHEA Grapalat"/>
          <w:i w:val="0"/>
          <w:sz w:val="24"/>
          <w:szCs w:val="24"/>
        </w:rPr>
        <w:t>О</w:t>
      </w:r>
      <w:r w:rsidR="00D44735">
        <w:rPr>
          <w:rFonts w:ascii="GHEA Grapalat" w:hAnsi="GHEA Grapalat"/>
          <w:i w:val="0"/>
          <w:sz w:val="24"/>
          <w:szCs w:val="24"/>
        </w:rPr>
        <w:t>N</w:t>
      </w:r>
      <w:r w:rsidR="00D44735" w:rsidRPr="006930CE">
        <w:rPr>
          <w:rFonts w:ascii="GHEA Grapalat" w:hAnsi="GHEA Grapalat"/>
          <w:i w:val="0"/>
          <w:sz w:val="24"/>
          <w:szCs w:val="24"/>
        </w:rPr>
        <w:t>-РВ-</w:t>
      </w:r>
      <w:r w:rsidR="00D44735">
        <w:rPr>
          <w:rFonts w:ascii="GHEA Grapalat" w:hAnsi="GHEA Grapalat"/>
          <w:i w:val="0"/>
          <w:sz w:val="24"/>
          <w:szCs w:val="24"/>
        </w:rPr>
        <w:t>AShDzB</w:t>
      </w:r>
      <w:r w:rsidR="00D44735" w:rsidRPr="005843B7">
        <w:rPr>
          <w:rFonts w:ascii="GHEA Grapalat" w:hAnsi="GHEA Grapalat"/>
          <w:i w:val="0"/>
          <w:sz w:val="24"/>
          <w:szCs w:val="24"/>
        </w:rPr>
        <w:t xml:space="preserve"> -</w:t>
      </w:r>
      <w:r w:rsidR="00D44735">
        <w:rPr>
          <w:rFonts w:ascii="GHEA Grapalat" w:hAnsi="GHEA Grapalat"/>
          <w:i w:val="0"/>
          <w:sz w:val="24"/>
          <w:szCs w:val="24"/>
        </w:rPr>
        <w:t>20/</w:t>
      </w:r>
      <w:r w:rsidR="00D44735" w:rsidRPr="006C0736">
        <w:rPr>
          <w:rFonts w:ascii="GHEA Grapalat" w:hAnsi="GHEA Grapalat"/>
          <w:i w:val="0"/>
          <w:sz w:val="24"/>
          <w:szCs w:val="24"/>
        </w:rPr>
        <w:t>1</w:t>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на основании </w:t>
      </w:r>
      <w:r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BB51B4">
        <w:rPr>
          <w:rFonts w:ascii="GHEA Grapalat" w:eastAsiaTheme="minorHAnsi" w:hAnsi="GHEA Grapalat" w:cstheme="minorBidi"/>
          <w:lang w:val="hy-AM"/>
        </w:rPr>
        <w:t xml:space="preserve"> и</w:t>
      </w:r>
      <w:r w:rsidRPr="00BB51B4">
        <w:rPr>
          <w:rFonts w:ascii="GHEA Grapalat" w:eastAsiaTheme="minorHAnsi" w:hAnsi="GHEA Grapalat" w:cstheme="minorBidi"/>
        </w:rPr>
        <w:t xml:space="preserve"> представленн</w:t>
      </w:r>
      <w:r w:rsidRPr="00BB51B4">
        <w:rPr>
          <w:rFonts w:ascii="GHEA Grapalat" w:eastAsiaTheme="minorHAnsi" w:hAnsi="GHEA Grapalat" w:cstheme="minorBidi"/>
          <w:lang w:val="hy-AM"/>
        </w:rPr>
        <w:t>ого принципалом</w:t>
      </w:r>
      <w:r w:rsidRPr="00BB51B4">
        <w:rPr>
          <w:rFonts w:ascii="GHEA Grapalat" w:eastAsiaTheme="minorHAnsi" w:hAnsi="GHEA Grapalat" w:cstheme="minorBidi"/>
        </w:rPr>
        <w:t xml:space="preserve"> лицу давшему гарантию</w:t>
      </w:r>
      <w:r w:rsidRPr="00BB51B4">
        <w:rPr>
          <w:rFonts w:ascii="GHEA Grapalat" w:eastAsiaTheme="minorHAnsi" w:hAnsi="GHEA Grapalat" w:cstheme="minorBidi"/>
          <w:lang w:val="hy-AM"/>
        </w:rPr>
        <w:t>.</w:t>
      </w:r>
    </w:p>
    <w:p w:rsidR="008353FB" w:rsidRPr="00B138F3" w:rsidRDefault="008353FB" w:rsidP="008353F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53FB" w:rsidRPr="00B138F3" w:rsidRDefault="008353FB" w:rsidP="008353FB">
      <w:pPr>
        <w:pStyle w:val="af4"/>
        <w:shd w:val="clear" w:color="auto" w:fill="FFFFFF"/>
        <w:spacing w:before="0" w:beforeAutospacing="0" w:after="0" w:afterAutospacing="0"/>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Pr="00B138F3">
        <w:rPr>
          <w:rFonts w:ascii="GHEA Grapalat" w:eastAsiaTheme="minorHAnsi" w:hAnsi="GHEA Grapalat" w:cstheme="minorBidi"/>
          <w:sz w:val="18"/>
          <w:szCs w:val="18"/>
        </w:rPr>
        <w:t>номер заключаемого договара</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додвадцатого рабочего дня, следующего за днем полного принятия бенефициаром результата выполнения договора</w:t>
      </w:r>
      <w:r w:rsidRPr="005747A5">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C16C37"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Pr="00C16C37">
        <w:rPr>
          <w:rFonts w:ascii="GHEA Grapalat" w:eastAsiaTheme="minorHAnsi" w:hAnsi="GHEA Grapalat" w:cstheme="minorBidi"/>
          <w:lang w:val="hy-AM"/>
        </w:rPr>
        <w:t xml:space="preserve">двухсторонне </w:t>
      </w:r>
      <w:r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C16C37">
        <w:rPr>
          <w:rFonts w:ascii="GHEA Grapalat" w:eastAsiaTheme="minorHAnsi" w:hAnsi="GHEA Grapalat" w:cstheme="minorBidi"/>
          <w:lang w:val="hy-AM"/>
        </w:rPr>
        <w:t>их</w:t>
      </w:r>
      <w:r w:rsidRPr="00C16C37">
        <w:rPr>
          <w:rFonts w:ascii="GHEA Grapalat" w:eastAsiaTheme="minorHAnsi" w:hAnsi="GHEA Grapalat" w:cstheme="minorBidi"/>
        </w:rPr>
        <w:t>) копии.</w:t>
      </w:r>
    </w:p>
    <w:p w:rsidR="008353FB" w:rsidRPr="007A724D"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widowControl w:val="0"/>
        <w:spacing w:after="0"/>
        <w:ind w:left="567" w:right="565"/>
        <w:jc w:val="center"/>
        <w:rPr>
          <w:rFonts w:ascii="GHEA Grapalat" w:hAnsi="GHEA Grapalat"/>
          <w:b/>
        </w:rPr>
      </w:pPr>
    </w:p>
    <w:p w:rsidR="008353FB" w:rsidRPr="005F2C25" w:rsidRDefault="008353FB" w:rsidP="008353FB">
      <w:pPr>
        <w:widowControl w:val="0"/>
        <w:spacing w:after="0"/>
        <w:jc w:val="both"/>
        <w:rPr>
          <w:rFonts w:ascii="GHEA Grapalat" w:hAnsi="GHEA Grapalat"/>
          <w:i/>
        </w:rPr>
      </w:pPr>
    </w:p>
    <w:p w:rsidR="008353FB" w:rsidRDefault="008353FB" w:rsidP="008353FB">
      <w:pPr>
        <w:spacing w:after="0"/>
        <w:rPr>
          <w:ins w:id="2" w:author="Vardan" w:date="2020-06-03T18:36:00Z"/>
          <w:rFonts w:ascii="GHEA Grapalat" w:hAnsi="GHEA Grapalat"/>
          <w:i/>
        </w:rPr>
      </w:pPr>
      <w:ins w:id="3" w:author="Vardan" w:date="2020-06-03T18:36:00Z">
        <w:r>
          <w:rPr>
            <w:rFonts w:ascii="GHEA Grapalat" w:hAnsi="GHEA Grapalat"/>
            <w:i/>
          </w:rPr>
          <w:br w:type="page"/>
        </w:r>
      </w:ins>
    </w:p>
    <w:p w:rsidR="008353FB" w:rsidRPr="002E4BC5" w:rsidRDefault="008353FB" w:rsidP="008353FB">
      <w:pPr>
        <w:widowControl w:val="0"/>
        <w:spacing w:after="0"/>
        <w:jc w:val="right"/>
        <w:rPr>
          <w:rFonts w:ascii="GHEA Grapalat" w:hAnsi="GHEA Grapalat" w:cs="GHEA Grapalat"/>
          <w:i/>
        </w:rPr>
      </w:pPr>
      <w:r w:rsidRPr="00B138F3">
        <w:rPr>
          <w:rFonts w:ascii="GHEA Grapalat" w:hAnsi="GHEA Grapalat"/>
          <w:i/>
        </w:rPr>
        <w:lastRenderedPageBreak/>
        <w:t>Приложение № 4.</w:t>
      </w:r>
      <w:r w:rsidRPr="002E4BC5">
        <w:rPr>
          <w:rFonts w:ascii="GHEA Grapalat" w:hAnsi="GHEA Grapalat"/>
          <w:i/>
        </w:rPr>
        <w:t>2</w:t>
      </w:r>
    </w:p>
    <w:p w:rsidR="00D44735" w:rsidRDefault="008353FB" w:rsidP="00D44735">
      <w:pPr>
        <w:pStyle w:val="a3"/>
        <w:widowControl w:val="0"/>
        <w:spacing w:line="240" w:lineRule="auto"/>
        <w:ind w:firstLine="0"/>
        <w:jc w:val="center"/>
        <w:rPr>
          <w:rFonts w:ascii="GHEA Grapalat" w:hAnsi="GHEA Grapalat"/>
          <w:i w:val="0"/>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44735" w:rsidRPr="00D44735">
        <w:rPr>
          <w:rFonts w:ascii="GHEA Grapalat" w:hAnsi="GHEA Grapalat"/>
          <w:i w:val="0"/>
          <w:sz w:val="24"/>
          <w:szCs w:val="24"/>
        </w:rPr>
        <w:t xml:space="preserve"> </w:t>
      </w:r>
      <w:r w:rsidR="00D44735" w:rsidRPr="005843B7">
        <w:rPr>
          <w:rFonts w:ascii="GHEA Grapalat" w:hAnsi="GHEA Grapalat"/>
          <w:i w:val="0"/>
          <w:sz w:val="24"/>
          <w:szCs w:val="24"/>
        </w:rPr>
        <w:t>РА-АМ</w:t>
      </w:r>
      <w:r w:rsidR="00D44735">
        <w:rPr>
          <w:rFonts w:ascii="GHEA Grapalat" w:hAnsi="GHEA Grapalat"/>
          <w:i w:val="0"/>
          <w:sz w:val="24"/>
          <w:szCs w:val="24"/>
        </w:rPr>
        <w:t>-</w:t>
      </w:r>
      <w:r w:rsidR="00D44735" w:rsidRPr="00462F57">
        <w:rPr>
          <w:rFonts w:ascii="GHEA Grapalat" w:hAnsi="GHEA Grapalat"/>
          <w:i w:val="0"/>
          <w:sz w:val="24"/>
          <w:szCs w:val="24"/>
        </w:rPr>
        <w:t>АКН</w:t>
      </w:r>
      <w:r w:rsidR="00D44735" w:rsidRPr="006930CE">
        <w:rPr>
          <w:rFonts w:ascii="GHEA Grapalat" w:hAnsi="GHEA Grapalat"/>
          <w:i w:val="0"/>
          <w:sz w:val="24"/>
          <w:szCs w:val="24"/>
        </w:rPr>
        <w:t>О</w:t>
      </w:r>
      <w:r w:rsidR="00D44735">
        <w:rPr>
          <w:rFonts w:ascii="GHEA Grapalat" w:hAnsi="GHEA Grapalat"/>
          <w:i w:val="0"/>
          <w:sz w:val="24"/>
          <w:szCs w:val="24"/>
        </w:rPr>
        <w:t>N</w:t>
      </w:r>
      <w:r w:rsidR="00D44735" w:rsidRPr="006930CE">
        <w:rPr>
          <w:rFonts w:ascii="GHEA Grapalat" w:hAnsi="GHEA Grapalat"/>
          <w:i w:val="0"/>
          <w:sz w:val="24"/>
          <w:szCs w:val="24"/>
        </w:rPr>
        <w:t>-РВ-</w:t>
      </w:r>
      <w:r w:rsidR="00D44735">
        <w:rPr>
          <w:rFonts w:ascii="GHEA Grapalat" w:hAnsi="GHEA Grapalat"/>
          <w:i w:val="0"/>
          <w:sz w:val="24"/>
          <w:szCs w:val="24"/>
        </w:rPr>
        <w:t>AShDzB</w:t>
      </w:r>
      <w:r w:rsidR="00D44735" w:rsidRPr="005843B7">
        <w:rPr>
          <w:rFonts w:ascii="GHEA Grapalat" w:hAnsi="GHEA Grapalat"/>
          <w:i w:val="0"/>
          <w:sz w:val="24"/>
          <w:szCs w:val="24"/>
        </w:rPr>
        <w:t xml:space="preserve"> -</w:t>
      </w:r>
      <w:r w:rsidR="00D44735">
        <w:rPr>
          <w:rFonts w:ascii="GHEA Grapalat" w:hAnsi="GHEA Grapalat"/>
          <w:i w:val="0"/>
          <w:sz w:val="24"/>
          <w:szCs w:val="24"/>
        </w:rPr>
        <w:t>20/</w:t>
      </w:r>
      <w:r w:rsidR="00D44735" w:rsidRPr="006C0736">
        <w:rPr>
          <w:rFonts w:ascii="GHEA Grapalat" w:hAnsi="GHEA Grapalat"/>
          <w:i w:val="0"/>
          <w:sz w:val="24"/>
          <w:szCs w:val="24"/>
        </w:rPr>
        <w:t>1</w:t>
      </w:r>
    </w:p>
    <w:p w:rsidR="008353FB" w:rsidRPr="00374F4A" w:rsidRDefault="008353FB" w:rsidP="008353FB">
      <w:pPr>
        <w:pStyle w:val="31"/>
        <w:widowControl w:val="0"/>
        <w:spacing w:line="240" w:lineRule="auto"/>
        <w:jc w:val="right"/>
        <w:rPr>
          <w:rFonts w:ascii="GHEA Grapalat" w:hAnsi="GHEA Grapalat" w:cs="Arial"/>
          <w:b/>
          <w:sz w:val="24"/>
          <w:szCs w:val="24"/>
        </w:rPr>
      </w:pPr>
    </w:p>
    <w:p w:rsidR="008353FB" w:rsidRPr="00B138F3" w:rsidRDefault="008353FB" w:rsidP="008353FB">
      <w:pPr>
        <w:widowControl w:val="0"/>
        <w:spacing w:after="0"/>
        <w:jc w:val="center"/>
        <w:rPr>
          <w:rFonts w:ascii="GHEA Grapalat" w:hAnsi="GHEA Grapalat"/>
          <w:b/>
        </w:rPr>
      </w:pPr>
    </w:p>
    <w:p w:rsidR="008353FB" w:rsidRPr="00B138F3" w:rsidRDefault="008353FB" w:rsidP="008353FB">
      <w:pPr>
        <w:widowControl w:val="0"/>
        <w:spacing w:after="0"/>
        <w:jc w:val="center"/>
        <w:rPr>
          <w:rFonts w:ascii="GHEA Grapalat" w:hAnsi="GHEA Grapalat" w:cs="GHEA Grapalat"/>
          <w:b/>
        </w:rPr>
      </w:pPr>
      <w:r w:rsidRPr="00B138F3">
        <w:rPr>
          <w:rFonts w:ascii="GHEA Grapalat" w:hAnsi="GHEA Grapalat"/>
          <w:b/>
        </w:rPr>
        <w:t xml:space="preserve">СОГЛАШЕНИЕ О НЕУСТОЙКЕ </w:t>
      </w:r>
    </w:p>
    <w:p w:rsidR="008353FB" w:rsidRPr="00B138F3" w:rsidRDefault="008353FB" w:rsidP="008353FB">
      <w:pPr>
        <w:widowControl w:val="0"/>
        <w:spacing w:after="0"/>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353FB" w:rsidRPr="00B138F3" w:rsidTr="003E38E8">
        <w:tc>
          <w:tcPr>
            <w:tcW w:w="4786" w:type="dxa"/>
          </w:tcPr>
          <w:p w:rsidR="008353FB" w:rsidRPr="00B138F3" w:rsidRDefault="008353FB" w:rsidP="008353FB">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8353FB" w:rsidRPr="00B138F3" w:rsidRDefault="008353FB" w:rsidP="008353FB">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8353FB" w:rsidRPr="00B138F3" w:rsidRDefault="008353FB" w:rsidP="008353FB">
      <w:pPr>
        <w:widowControl w:val="0"/>
        <w:spacing w:after="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53FB" w:rsidRPr="00985A25" w:rsidRDefault="008353FB" w:rsidP="008353FB">
      <w:pPr>
        <w:widowControl w:val="0"/>
        <w:spacing w:after="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8353FB" w:rsidRPr="00985A25" w:rsidRDefault="008353FB" w:rsidP="008353FB">
      <w:pPr>
        <w:widowControl w:val="0"/>
        <w:spacing w:after="0"/>
        <w:jc w:val="both"/>
        <w:rPr>
          <w:rFonts w:ascii="GHEA Grapalat" w:hAnsi="GHEA Grapalat"/>
        </w:rPr>
      </w:pPr>
      <w:r w:rsidRPr="00985A25">
        <w:rPr>
          <w:rFonts w:ascii="GHEA Grapalat" w:hAnsi="GHEA Grapalat"/>
        </w:rPr>
        <w:t>_________________________________________________________________________</w:t>
      </w:r>
    </w:p>
    <w:p w:rsidR="008353FB" w:rsidRPr="00B138F3" w:rsidRDefault="008353FB" w:rsidP="008353FB">
      <w:pPr>
        <w:widowControl w:val="0"/>
        <w:spacing w:after="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53FB" w:rsidRPr="00B138F3" w:rsidRDefault="008353FB" w:rsidP="008353FB">
      <w:pPr>
        <w:widowControl w:val="0"/>
        <w:spacing w:after="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53FB" w:rsidRPr="00B138F3" w:rsidRDefault="008353FB" w:rsidP="008353FB">
      <w:pPr>
        <w:widowControl w:val="0"/>
        <w:spacing w:after="0"/>
        <w:jc w:val="center"/>
        <w:rPr>
          <w:rFonts w:ascii="GHEA Grapalat" w:hAnsi="GHEA Grapalat" w:cs="GHEA Grapalat"/>
          <w:b/>
          <w:bCs/>
        </w:rPr>
      </w:pPr>
      <w:r w:rsidRPr="00B138F3">
        <w:rPr>
          <w:rFonts w:ascii="GHEA Grapalat" w:hAnsi="GHEA Grapalat"/>
          <w:b/>
        </w:rPr>
        <w:t>1. Предмет соглашения</w:t>
      </w:r>
    </w:p>
    <w:p w:rsidR="008353FB" w:rsidRPr="00B138F3" w:rsidRDefault="008353FB" w:rsidP="008353FB">
      <w:pPr>
        <w:widowControl w:val="0"/>
        <w:tabs>
          <w:tab w:val="left" w:pos="567"/>
        </w:tabs>
        <w:spacing w:after="0"/>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8353FB" w:rsidRPr="00B138F3" w:rsidRDefault="008353FB" w:rsidP="008353FB">
      <w:pPr>
        <w:widowControl w:val="0"/>
        <w:tabs>
          <w:tab w:val="left" w:pos="284"/>
        </w:tabs>
        <w:spacing w:after="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44735" w:rsidRDefault="008353FB" w:rsidP="00D44735">
      <w:pPr>
        <w:pStyle w:val="a3"/>
        <w:widowControl w:val="0"/>
        <w:spacing w:line="240" w:lineRule="auto"/>
        <w:ind w:firstLine="0"/>
        <w:jc w:val="center"/>
        <w:rPr>
          <w:rFonts w:ascii="GHEA Grapalat" w:hAnsi="GHEA Grapalat"/>
          <w:i w:val="0"/>
          <w:sz w:val="24"/>
          <w:szCs w:val="24"/>
        </w:rPr>
      </w:pPr>
      <w:r w:rsidRPr="00B138F3">
        <w:rPr>
          <w:rFonts w:ascii="GHEA Grapalat" w:hAnsi="GHEA Grapalat"/>
        </w:rPr>
        <w:t xml:space="preserve">процедуре закупок под кодом </w:t>
      </w:r>
      <w:r>
        <w:rPr>
          <w:rFonts w:ascii="GHEA Grapalat" w:hAnsi="GHEA Grapalat"/>
        </w:rPr>
        <w:t>"</w:t>
      </w:r>
      <w:r w:rsidR="00D44735" w:rsidRPr="00D44735">
        <w:rPr>
          <w:rFonts w:ascii="GHEA Grapalat" w:hAnsi="GHEA Grapalat"/>
          <w:i w:val="0"/>
          <w:sz w:val="24"/>
          <w:szCs w:val="24"/>
        </w:rPr>
        <w:t xml:space="preserve"> </w:t>
      </w:r>
      <w:r w:rsidR="00D44735" w:rsidRPr="005843B7">
        <w:rPr>
          <w:rFonts w:ascii="GHEA Grapalat" w:hAnsi="GHEA Grapalat"/>
          <w:i w:val="0"/>
          <w:sz w:val="24"/>
          <w:szCs w:val="24"/>
        </w:rPr>
        <w:t>РА-АМ</w:t>
      </w:r>
      <w:r w:rsidR="00D44735">
        <w:rPr>
          <w:rFonts w:ascii="GHEA Grapalat" w:hAnsi="GHEA Grapalat"/>
          <w:i w:val="0"/>
          <w:sz w:val="24"/>
          <w:szCs w:val="24"/>
        </w:rPr>
        <w:t>-</w:t>
      </w:r>
      <w:r w:rsidR="00D44735" w:rsidRPr="00462F57">
        <w:rPr>
          <w:rFonts w:ascii="GHEA Grapalat" w:hAnsi="GHEA Grapalat"/>
          <w:i w:val="0"/>
          <w:sz w:val="24"/>
          <w:szCs w:val="24"/>
        </w:rPr>
        <w:t>АКН</w:t>
      </w:r>
      <w:r w:rsidR="00D44735" w:rsidRPr="006930CE">
        <w:rPr>
          <w:rFonts w:ascii="GHEA Grapalat" w:hAnsi="GHEA Grapalat"/>
          <w:i w:val="0"/>
          <w:sz w:val="24"/>
          <w:szCs w:val="24"/>
        </w:rPr>
        <w:t>О</w:t>
      </w:r>
      <w:r w:rsidR="00D44735">
        <w:rPr>
          <w:rFonts w:ascii="GHEA Grapalat" w:hAnsi="GHEA Grapalat"/>
          <w:i w:val="0"/>
          <w:sz w:val="24"/>
          <w:szCs w:val="24"/>
        </w:rPr>
        <w:t>N</w:t>
      </w:r>
      <w:r w:rsidR="00D44735" w:rsidRPr="006930CE">
        <w:rPr>
          <w:rFonts w:ascii="GHEA Grapalat" w:hAnsi="GHEA Grapalat"/>
          <w:i w:val="0"/>
          <w:sz w:val="24"/>
          <w:szCs w:val="24"/>
        </w:rPr>
        <w:t>-РВ-</w:t>
      </w:r>
      <w:r w:rsidR="00D44735">
        <w:rPr>
          <w:rFonts w:ascii="GHEA Grapalat" w:hAnsi="GHEA Grapalat"/>
          <w:i w:val="0"/>
          <w:sz w:val="24"/>
          <w:szCs w:val="24"/>
        </w:rPr>
        <w:t>AShDzB</w:t>
      </w:r>
      <w:r w:rsidR="00D44735" w:rsidRPr="005843B7">
        <w:rPr>
          <w:rFonts w:ascii="GHEA Grapalat" w:hAnsi="GHEA Grapalat"/>
          <w:i w:val="0"/>
          <w:sz w:val="24"/>
          <w:szCs w:val="24"/>
        </w:rPr>
        <w:t xml:space="preserve"> -</w:t>
      </w:r>
      <w:r w:rsidR="00D44735">
        <w:rPr>
          <w:rFonts w:ascii="GHEA Grapalat" w:hAnsi="GHEA Grapalat"/>
          <w:i w:val="0"/>
          <w:sz w:val="24"/>
          <w:szCs w:val="24"/>
        </w:rPr>
        <w:t>20/</w:t>
      </w:r>
      <w:r w:rsidR="00D44735" w:rsidRPr="006C0736">
        <w:rPr>
          <w:rFonts w:ascii="GHEA Grapalat" w:hAnsi="GHEA Grapalat"/>
          <w:i w:val="0"/>
          <w:sz w:val="24"/>
          <w:szCs w:val="24"/>
        </w:rPr>
        <w:t>1</w:t>
      </w:r>
    </w:p>
    <w:p w:rsidR="008353FB" w:rsidRPr="005C7BE1" w:rsidRDefault="008353FB" w:rsidP="008353FB">
      <w:pPr>
        <w:widowControl w:val="0"/>
        <w:spacing w:after="0"/>
        <w:jc w:val="both"/>
        <w:rPr>
          <w:rFonts w:ascii="GHEA Grapalat" w:hAnsi="GHEA Grapalat"/>
        </w:rPr>
      </w:pPr>
    </w:p>
    <w:p w:rsidR="008353FB" w:rsidRPr="005C7BE1" w:rsidRDefault="008353FB" w:rsidP="008353FB">
      <w:pPr>
        <w:widowControl w:val="0"/>
        <w:spacing w:after="0"/>
        <w:jc w:val="both"/>
        <w:rPr>
          <w:rFonts w:ascii="GHEA Grapalat" w:hAnsi="GHEA Grapalat" w:cs="GHEA Grapalat"/>
        </w:rPr>
      </w:pPr>
    </w:p>
    <w:p w:rsidR="008353FB" w:rsidRPr="00B138F3"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w:t>
      </w:r>
      <w:r w:rsidRPr="00B138F3">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53FB" w:rsidRPr="00B138F3" w:rsidRDefault="008353FB" w:rsidP="008353FB">
      <w:pPr>
        <w:widowControl w:val="0"/>
        <w:spacing w:after="0"/>
        <w:jc w:val="center"/>
        <w:rPr>
          <w:rFonts w:ascii="GHEA Grapalat" w:hAnsi="GHEA Grapalat" w:cs="GHEA Grapalat"/>
          <w:b/>
          <w:bCs/>
        </w:rPr>
      </w:pPr>
      <w:r w:rsidRPr="00B138F3">
        <w:rPr>
          <w:rFonts w:ascii="GHEA Grapalat" w:hAnsi="GHEA Grapalat"/>
          <w:b/>
        </w:rPr>
        <w:t>2. Иные условия</w:t>
      </w:r>
    </w:p>
    <w:p w:rsidR="008353FB" w:rsidRPr="00B138F3"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рабочего дня, следующего за днем полного принятия заказчиком результата выполнения контракта, включительно.</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53FB" w:rsidRPr="00B138F3" w:rsidDel="00A13215"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53FB" w:rsidRPr="00EC1F84"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53FB" w:rsidRPr="00230D36" w:rsidRDefault="008353FB" w:rsidP="008353FB">
      <w:pPr>
        <w:widowControl w:val="0"/>
        <w:spacing w:after="0"/>
        <w:ind w:firstLine="567"/>
        <w:jc w:val="center"/>
        <w:rPr>
          <w:rFonts w:ascii="GHEA Grapalat" w:hAnsi="GHEA Grapalat"/>
          <w:b/>
        </w:rPr>
      </w:pPr>
    </w:p>
    <w:p w:rsidR="008353FB" w:rsidRPr="00B138F3" w:rsidRDefault="008353FB" w:rsidP="008353FB">
      <w:pPr>
        <w:widowControl w:val="0"/>
        <w:spacing w:after="0"/>
        <w:ind w:firstLine="567"/>
        <w:jc w:val="center"/>
        <w:rPr>
          <w:rFonts w:ascii="GHEA Grapalat" w:hAnsi="GHEA Grapalat"/>
          <w:b/>
        </w:rPr>
      </w:pPr>
      <w:r w:rsidRPr="00B138F3">
        <w:rPr>
          <w:rFonts w:ascii="GHEA Grapalat" w:hAnsi="GHEA Grapalat"/>
          <w:b/>
        </w:rPr>
        <w:t>3. Адрес, банковские реквизиты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rPr>
      </w:pPr>
      <w:r w:rsidRPr="00B138F3">
        <w:rPr>
          <w:rFonts w:ascii="GHEA Grapalat" w:hAnsi="GHEA Grapalat"/>
          <w:vertAlign w:val="superscript"/>
        </w:rPr>
        <w:t>наименование копании</w:t>
      </w:r>
      <w:r w:rsidRPr="00B138F3">
        <w:rPr>
          <w:rFonts w:ascii="GHEA Grapalat" w:hAnsi="GHEA Grapalat"/>
        </w:rPr>
        <w:t>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адрес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2E4BC5"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53FB" w:rsidRPr="00B138F3" w:rsidRDefault="008353FB" w:rsidP="008353FB">
      <w:pPr>
        <w:widowControl w:val="0"/>
        <w:spacing w:after="0"/>
        <w:jc w:val="right"/>
        <w:rPr>
          <w:rFonts w:ascii="GHEA Grapalat" w:hAnsi="GHEA Grapalat"/>
        </w:rPr>
      </w:pPr>
      <w:r w:rsidRPr="00B138F3">
        <w:rPr>
          <w:rFonts w:ascii="GHEA Grapalat" w:hAnsi="GHEA Grapalat"/>
        </w:rPr>
        <w:t>М. П.</w:t>
      </w:r>
    </w:p>
    <w:p w:rsidR="008353FB" w:rsidRPr="00B138F3" w:rsidRDefault="008353FB" w:rsidP="008353FB">
      <w:pPr>
        <w:widowControl w:val="0"/>
        <w:spacing w:after="0"/>
        <w:jc w:val="both"/>
        <w:rPr>
          <w:rFonts w:ascii="GHEA Grapalat" w:hAnsi="GHEA Grapalat"/>
          <w:b/>
        </w:rPr>
      </w:pPr>
      <w:r w:rsidRPr="00B138F3">
        <w:rPr>
          <w:rFonts w:ascii="GHEA Grapalat" w:hAnsi="GHEA Grapalat"/>
        </w:rPr>
        <w:t>День/месяц/год</w:t>
      </w:r>
    </w:p>
    <w:p w:rsidR="008353FB" w:rsidRPr="002849A6" w:rsidRDefault="008353FB" w:rsidP="008353FB">
      <w:pPr>
        <w:widowControl w:val="0"/>
        <w:tabs>
          <w:tab w:val="left" w:pos="1134"/>
        </w:tabs>
        <w:spacing w:after="0"/>
        <w:ind w:firstLine="567"/>
        <w:jc w:val="both"/>
        <w:rPr>
          <w:rFonts w:ascii="GHEA Grapalat" w:hAnsi="GHEA Grapalat"/>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3402"/>
              </w:tabs>
              <w:spacing w:after="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353FB" w:rsidRPr="00B138F3" w:rsidTr="003E38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3390"/>
              </w:tabs>
              <w:spacing w:after="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53FB" w:rsidRPr="00B138F3" w:rsidTr="003E38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353FB" w:rsidRPr="00B138F3" w:rsidTr="003E38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53FB" w:rsidRPr="00B138F3" w:rsidTr="003E38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353FB" w:rsidRPr="00B138F3" w:rsidTr="003E38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D44735">
            <w:pPr>
              <w:widowControl w:val="0"/>
              <w:tabs>
                <w:tab w:val="left" w:pos="855"/>
              </w:tabs>
              <w:spacing w:after="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AB2956">
              <w:rPr>
                <w:rFonts w:ascii="GHEA Grapalat" w:hAnsi="GHEA Grapalat"/>
                <w:b/>
                <w:lang w:val="en-US"/>
              </w:rPr>
              <w:t>04</w:t>
            </w:r>
            <w:r>
              <w:rPr>
                <w:rFonts w:ascii="GHEA Grapalat" w:hAnsi="GHEA Grapalat"/>
                <w:b/>
                <w:lang w:val="en-US"/>
              </w:rPr>
              <w:t>70</w:t>
            </w:r>
            <w:r w:rsidR="00D44735">
              <w:rPr>
                <w:rFonts w:ascii="GHEA Grapalat" w:hAnsi="GHEA Grapalat"/>
                <w:b/>
                <w:lang w:val="en-US"/>
              </w:rPr>
              <w:t>2183</w:t>
            </w:r>
          </w:p>
        </w:tc>
      </w:tr>
      <w:tr w:rsidR="008353FB" w:rsidRPr="00B138F3" w:rsidTr="003E38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353FB" w:rsidRPr="00B138F3" w:rsidTr="003E38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D44735">
            <w:pPr>
              <w:widowControl w:val="0"/>
              <w:tabs>
                <w:tab w:val="left" w:pos="855"/>
              </w:tabs>
              <w:spacing w:after="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AB2956">
              <w:rPr>
                <w:rFonts w:ascii="GHEA Grapalat" w:hAnsi="GHEA Grapalat"/>
                <w:b/>
                <w:lang w:val="en-US"/>
              </w:rPr>
              <w:t>9003</w:t>
            </w:r>
            <w:r w:rsidR="00D44735">
              <w:rPr>
                <w:rFonts w:ascii="GHEA Grapalat" w:hAnsi="GHEA Grapalat"/>
                <w:b/>
                <w:lang w:val="en-US"/>
              </w:rPr>
              <w:t>22375024</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53FB" w:rsidRPr="00B138F3" w:rsidTr="003E38E8">
        <w:trPr>
          <w:trHeight w:val="4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53FB" w:rsidRPr="00B138F3" w:rsidTr="003E38E8">
        <w:trPr>
          <w:trHeight w:val="374"/>
        </w:trPr>
        <w:tc>
          <w:tcPr>
            <w:tcW w:w="10980" w:type="dxa"/>
            <w:gridSpan w:val="2"/>
            <w:tcBorders>
              <w:top w:val="single" w:sz="4" w:space="0" w:color="auto"/>
              <w:left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53FB" w:rsidRPr="00B138F3" w:rsidTr="003E38E8">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53FB" w:rsidRPr="00B138F3" w:rsidTr="007A32A7">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53FB" w:rsidRPr="00B138F3" w:rsidTr="007A32A7">
        <w:trPr>
          <w:trHeight w:val="1228"/>
        </w:trPr>
        <w:tc>
          <w:tcPr>
            <w:tcW w:w="5616" w:type="dxa"/>
            <w:tcBorders>
              <w:top w:val="nil"/>
              <w:left w:val="single" w:sz="4" w:space="0" w:color="auto"/>
              <w:bottom w:val="single" w:sz="4" w:space="0" w:color="auto"/>
              <w:right w:val="single" w:sz="4" w:space="0" w:color="auto"/>
            </w:tcBorders>
            <w:noWrap/>
            <w:vAlign w:val="bottom"/>
          </w:tcPr>
          <w:p w:rsidR="008353FB" w:rsidRPr="00B138F3" w:rsidRDefault="008353FB" w:rsidP="008353FB">
            <w:pPr>
              <w:widowControl w:val="0"/>
              <w:tabs>
                <w:tab w:val="left" w:pos="851"/>
              </w:tabs>
              <w:spacing w:after="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B138F3" w:rsidRDefault="008353FB" w:rsidP="008353FB">
            <w:pPr>
              <w:widowControl w:val="0"/>
              <w:spacing w:after="0"/>
              <w:rPr>
                <w:rFonts w:ascii="GHEA Grapalat" w:hAnsi="GHEA Grapalat" w:cs="Sylfaen"/>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8353FB" w:rsidRDefault="008353FB" w:rsidP="008353FB">
            <w:pPr>
              <w:widowControl w:val="0"/>
              <w:tabs>
                <w:tab w:val="left" w:pos="4545"/>
              </w:tabs>
              <w:spacing w:after="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8353FB" w:rsidRPr="00B138F3" w:rsidRDefault="008353FB" w:rsidP="008353FB">
            <w:pPr>
              <w:widowControl w:val="0"/>
              <w:tabs>
                <w:tab w:val="left" w:pos="905"/>
              </w:tabs>
              <w:spacing w:after="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spacing w:after="0"/>
              <w:jc w:val="right"/>
              <w:rPr>
                <w:rFonts w:ascii="GHEA Grapalat" w:hAnsi="GHEA Grapalat" w:cs="Tahoma"/>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tabs>
                <w:tab w:val="left" w:pos="4539"/>
              </w:tabs>
              <w:spacing w:after="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53FB" w:rsidRPr="00B138F3" w:rsidTr="003E38E8">
        <w:trPr>
          <w:trHeight w:val="1545"/>
        </w:trPr>
        <w:tc>
          <w:tcPr>
            <w:tcW w:w="5616" w:type="dxa"/>
            <w:tcBorders>
              <w:top w:val="single" w:sz="4" w:space="0" w:color="auto"/>
              <w:left w:val="single" w:sz="4" w:space="0" w:color="auto"/>
              <w:right w:val="single" w:sz="4" w:space="0" w:color="auto"/>
            </w:tcBorders>
            <w:noWrap/>
            <w:vAlign w:val="bottom"/>
          </w:tcPr>
          <w:p w:rsidR="008353FB" w:rsidRPr="00B138F3" w:rsidRDefault="008353FB" w:rsidP="008353FB">
            <w:pPr>
              <w:widowControl w:val="0"/>
              <w:spacing w:after="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353FB" w:rsidRPr="00B138F3" w:rsidRDefault="008353FB" w:rsidP="008353FB">
            <w:pPr>
              <w:widowControl w:val="0"/>
              <w:spacing w:after="0"/>
              <w:rPr>
                <w:rFonts w:ascii="GHEA Grapalat" w:hAnsi="GHEA Grapalat"/>
              </w:rPr>
            </w:pP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7A32A7" w:rsidRDefault="008353FB" w:rsidP="007A32A7">
            <w:pPr>
              <w:widowControl w:val="0"/>
              <w:spacing w:after="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8353FB" w:rsidRPr="00B138F3" w:rsidRDefault="008353FB" w:rsidP="008353FB">
            <w:pPr>
              <w:widowControl w:val="0"/>
              <w:spacing w:after="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53FB" w:rsidRPr="00B138F3" w:rsidRDefault="008353FB" w:rsidP="008353FB">
            <w:pPr>
              <w:widowControl w:val="0"/>
              <w:spacing w:after="0"/>
              <w:rPr>
                <w:rFonts w:ascii="GHEA Grapalat" w:hAnsi="GHEA Grapalat" w:cs="Tahoma"/>
              </w:rPr>
            </w:pP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5C7BE1" w:rsidRDefault="008353FB" w:rsidP="008353FB">
            <w:pPr>
              <w:widowControl w:val="0"/>
              <w:spacing w:after="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8353FB" w:rsidRPr="00B138F3" w:rsidTr="007A32A7">
        <w:trPr>
          <w:trHeight w:val="303"/>
        </w:trPr>
        <w:tc>
          <w:tcPr>
            <w:tcW w:w="5616" w:type="dxa"/>
            <w:tcBorders>
              <w:top w:val="nil"/>
              <w:left w:val="single" w:sz="4" w:space="0" w:color="auto"/>
              <w:bottom w:val="single" w:sz="4" w:space="0" w:color="auto"/>
              <w:right w:val="single" w:sz="4" w:space="0" w:color="auto"/>
            </w:tcBorders>
            <w:noWrap/>
            <w:vAlign w:val="bottom"/>
          </w:tcPr>
          <w:p w:rsidR="008353FB" w:rsidRPr="00B138F3" w:rsidRDefault="008353FB" w:rsidP="008353FB">
            <w:pPr>
              <w:widowControl w:val="0"/>
              <w:tabs>
                <w:tab w:val="left" w:pos="4678"/>
              </w:tabs>
              <w:spacing w:after="0"/>
              <w:rPr>
                <w:rFonts w:ascii="GHEA Grapalat" w:hAnsi="GHEA Grapalat" w:cs="Sylfaen"/>
              </w:rPr>
            </w:pPr>
            <w:r w:rsidRPr="00B138F3">
              <w:rPr>
                <w:rFonts w:ascii="GHEA Grapalat" w:hAnsi="GHEA Grapalat"/>
              </w:rPr>
              <w:t>24.б.</w:t>
            </w:r>
            <w:r w:rsidRPr="00B138F3">
              <w:rPr>
                <w:rFonts w:ascii="GHEA Grapalat" w:hAnsi="GHEA Grapalat"/>
              </w:rPr>
              <w:tab/>
              <w:t>М. П.</w:t>
            </w:r>
          </w:p>
          <w:p w:rsidR="008353FB" w:rsidRPr="00B138F3" w:rsidRDefault="008353FB" w:rsidP="008353FB">
            <w:pPr>
              <w:widowControl w:val="0"/>
              <w:spacing w:after="0"/>
              <w:rPr>
                <w:rFonts w:ascii="GHEA Grapalat" w:hAnsi="GHEA Grapalat" w:cs="Sylfaen"/>
              </w:rPr>
            </w:pPr>
          </w:p>
          <w:p w:rsidR="008353FB" w:rsidRPr="00B138F3" w:rsidRDefault="008353FB" w:rsidP="008353FB">
            <w:pPr>
              <w:widowControl w:val="0"/>
              <w:spacing w:after="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53FB" w:rsidRPr="00B138F3" w:rsidRDefault="008353FB" w:rsidP="008353FB">
            <w:pPr>
              <w:widowControl w:val="0"/>
              <w:tabs>
                <w:tab w:val="left" w:pos="4554"/>
              </w:tabs>
              <w:spacing w:after="0"/>
              <w:rPr>
                <w:rFonts w:ascii="GHEA Grapalat" w:hAnsi="GHEA Grapalat" w:cs="Sylfaen"/>
              </w:rPr>
            </w:pPr>
            <w:r w:rsidRPr="00B138F3">
              <w:rPr>
                <w:rFonts w:ascii="GHEA Grapalat" w:hAnsi="GHEA Grapalat"/>
              </w:rPr>
              <w:t>23.б.</w:t>
            </w:r>
            <w:r w:rsidRPr="00B138F3">
              <w:rPr>
                <w:rFonts w:ascii="GHEA Grapalat" w:hAnsi="GHEA Grapalat"/>
              </w:rPr>
              <w:tab/>
              <w:t>М. П.</w:t>
            </w:r>
          </w:p>
          <w:p w:rsidR="008353FB" w:rsidRPr="00B138F3" w:rsidRDefault="008353FB" w:rsidP="008353FB">
            <w:pPr>
              <w:widowControl w:val="0"/>
              <w:spacing w:after="0"/>
              <w:rPr>
                <w:rFonts w:ascii="GHEA Grapalat" w:hAnsi="GHEA Grapalat"/>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23.в Дата исполнения: "___" ___ 20___г.</w:t>
            </w:r>
          </w:p>
        </w:tc>
      </w:tr>
    </w:tbl>
    <w:p w:rsidR="008353FB" w:rsidRPr="00B138F3" w:rsidRDefault="008353FB" w:rsidP="008353FB">
      <w:pPr>
        <w:widowControl w:val="0"/>
        <w:spacing w:after="0"/>
        <w:jc w:val="center"/>
        <w:rPr>
          <w:rFonts w:ascii="GHEA Grapalat" w:hAnsi="GHEA Grapalat" w:cs="Sylfaen"/>
        </w:rPr>
      </w:pPr>
    </w:p>
    <w:p w:rsidR="008353FB" w:rsidRPr="00B138F3" w:rsidRDefault="008353FB" w:rsidP="008353FB">
      <w:pPr>
        <w:spacing w:after="0"/>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53FB" w:rsidRPr="00B138F3" w:rsidRDefault="008353FB" w:rsidP="008353FB">
      <w:pPr>
        <w:spacing w:after="0"/>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53FB" w:rsidRPr="00B138F3" w:rsidTr="003E38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Сторона,</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53FB" w:rsidRPr="00B138F3" w:rsidTr="003E38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5</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Del="0010680B"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353FB" w:rsidRPr="00B138F3" w:rsidRDefault="008353FB" w:rsidP="008353FB">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trHeight w:val="890"/>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bl>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firstLine="567"/>
        <w:jc w:val="right"/>
        <w:rPr>
          <w:rFonts w:ascii="GHEA Grapalat" w:hAnsi="GHEA Grapalat" w:cs="Arial"/>
          <w:b/>
        </w:rPr>
      </w:pPr>
      <w:r w:rsidRPr="00B138F3">
        <w:rPr>
          <w:rFonts w:ascii="GHEA Grapalat" w:hAnsi="GHEA Grapalat"/>
          <w:b/>
        </w:rPr>
        <w:lastRenderedPageBreak/>
        <w:t>Приложение № 5</w:t>
      </w:r>
    </w:p>
    <w:p w:rsidR="00D44735" w:rsidRDefault="008353FB" w:rsidP="00D44735">
      <w:pPr>
        <w:pStyle w:val="a3"/>
        <w:widowControl w:val="0"/>
        <w:spacing w:line="240" w:lineRule="auto"/>
        <w:ind w:firstLine="0"/>
        <w:jc w:val="center"/>
        <w:rPr>
          <w:rFonts w:ascii="GHEA Grapalat" w:hAnsi="GHEA Grapalat"/>
          <w:i w:val="0"/>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44735" w:rsidRPr="00D44735">
        <w:rPr>
          <w:rFonts w:ascii="GHEA Grapalat" w:hAnsi="GHEA Grapalat"/>
          <w:i w:val="0"/>
          <w:sz w:val="24"/>
          <w:szCs w:val="24"/>
        </w:rPr>
        <w:t xml:space="preserve"> </w:t>
      </w:r>
      <w:r w:rsidR="00D44735" w:rsidRPr="005843B7">
        <w:rPr>
          <w:rFonts w:ascii="GHEA Grapalat" w:hAnsi="GHEA Grapalat"/>
          <w:i w:val="0"/>
          <w:sz w:val="24"/>
          <w:szCs w:val="24"/>
        </w:rPr>
        <w:t>РА-АМ</w:t>
      </w:r>
      <w:r w:rsidR="00D44735">
        <w:rPr>
          <w:rFonts w:ascii="GHEA Grapalat" w:hAnsi="GHEA Grapalat"/>
          <w:i w:val="0"/>
          <w:sz w:val="24"/>
          <w:szCs w:val="24"/>
        </w:rPr>
        <w:t>-</w:t>
      </w:r>
      <w:r w:rsidR="00D44735" w:rsidRPr="00462F57">
        <w:rPr>
          <w:rFonts w:ascii="GHEA Grapalat" w:hAnsi="GHEA Grapalat"/>
          <w:i w:val="0"/>
          <w:sz w:val="24"/>
          <w:szCs w:val="24"/>
        </w:rPr>
        <w:t>АКН</w:t>
      </w:r>
      <w:r w:rsidR="00D44735" w:rsidRPr="006930CE">
        <w:rPr>
          <w:rFonts w:ascii="GHEA Grapalat" w:hAnsi="GHEA Grapalat"/>
          <w:i w:val="0"/>
          <w:sz w:val="24"/>
          <w:szCs w:val="24"/>
        </w:rPr>
        <w:t>О</w:t>
      </w:r>
      <w:r w:rsidR="00D44735">
        <w:rPr>
          <w:rFonts w:ascii="GHEA Grapalat" w:hAnsi="GHEA Grapalat"/>
          <w:i w:val="0"/>
          <w:sz w:val="24"/>
          <w:szCs w:val="24"/>
        </w:rPr>
        <w:t>N</w:t>
      </w:r>
      <w:r w:rsidR="00D44735" w:rsidRPr="006930CE">
        <w:rPr>
          <w:rFonts w:ascii="GHEA Grapalat" w:hAnsi="GHEA Grapalat"/>
          <w:i w:val="0"/>
          <w:sz w:val="24"/>
          <w:szCs w:val="24"/>
        </w:rPr>
        <w:t>-РВ-</w:t>
      </w:r>
      <w:r w:rsidR="00D44735">
        <w:rPr>
          <w:rFonts w:ascii="GHEA Grapalat" w:hAnsi="GHEA Grapalat"/>
          <w:i w:val="0"/>
          <w:sz w:val="24"/>
          <w:szCs w:val="24"/>
        </w:rPr>
        <w:t>AShDzB</w:t>
      </w:r>
      <w:r w:rsidR="00D44735" w:rsidRPr="005843B7">
        <w:rPr>
          <w:rFonts w:ascii="GHEA Grapalat" w:hAnsi="GHEA Grapalat"/>
          <w:i w:val="0"/>
          <w:sz w:val="24"/>
          <w:szCs w:val="24"/>
        </w:rPr>
        <w:t xml:space="preserve"> -</w:t>
      </w:r>
      <w:r w:rsidR="00D44735">
        <w:rPr>
          <w:rFonts w:ascii="GHEA Grapalat" w:hAnsi="GHEA Grapalat"/>
          <w:i w:val="0"/>
          <w:sz w:val="24"/>
          <w:szCs w:val="24"/>
        </w:rPr>
        <w:t>20/</w:t>
      </w:r>
      <w:r w:rsidR="00D44735" w:rsidRPr="006C0736">
        <w:rPr>
          <w:rFonts w:ascii="GHEA Grapalat" w:hAnsi="GHEA Grapalat"/>
          <w:i w:val="0"/>
          <w:sz w:val="24"/>
          <w:szCs w:val="24"/>
        </w:rPr>
        <w:t>1</w:t>
      </w:r>
    </w:p>
    <w:p w:rsidR="008353FB" w:rsidRPr="00374F4A" w:rsidRDefault="008353FB" w:rsidP="008353FB">
      <w:pPr>
        <w:pStyle w:val="31"/>
        <w:widowControl w:val="0"/>
        <w:spacing w:line="240" w:lineRule="auto"/>
        <w:jc w:val="right"/>
        <w:rPr>
          <w:rFonts w:ascii="GHEA Grapalat" w:hAnsi="GHEA Grapalat" w:cs="Arial"/>
          <w:b/>
          <w:sz w:val="24"/>
          <w:szCs w:val="24"/>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353FB" w:rsidRPr="00B138F3" w:rsidRDefault="008353FB" w:rsidP="008353FB">
      <w:pPr>
        <w:widowControl w:val="0"/>
        <w:spacing w:after="0"/>
        <w:ind w:left="567" w:right="565"/>
        <w:jc w:val="center"/>
        <w:rPr>
          <w:rFonts w:ascii="GHEA Grapalat" w:hAnsi="GHEA Grapalat"/>
          <w:b/>
        </w:rPr>
      </w:pPr>
      <w:r w:rsidRPr="00B138F3">
        <w:rPr>
          <w:rFonts w:ascii="GHEA Grapalat" w:hAnsi="GHEA Grapalat"/>
          <w:b/>
        </w:rPr>
        <w:t>(обеспечение договора)</w:t>
      </w: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8353FB" w:rsidRPr="00B138F3" w:rsidRDefault="008353FB" w:rsidP="008353FB">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b w:val="0"/>
        </w:rPr>
        <w:t xml:space="preserve">      номер заключаемого договора</w:t>
      </w:r>
      <w:r w:rsidRPr="00B138F3">
        <w:rPr>
          <w:rStyle w:val="af5"/>
          <w:rFonts w:ascii="GHEA Grapalat" w:hAnsi="GHEA Grapalat"/>
          <w:b w:val="0"/>
          <w:lang w:val="hy-AM"/>
        </w:rPr>
        <w:tab/>
      </w:r>
      <w:r w:rsidRPr="00B138F3">
        <w:rPr>
          <w:rStyle w:val="af5"/>
          <w:rFonts w:ascii="GHEA Grapalat" w:hAnsi="GHEA Grapalat"/>
          <w:b w:val="0"/>
          <w:lang w:val="hy-AM"/>
        </w:rPr>
        <w:tab/>
      </w:r>
      <w:r w:rsidRPr="00B138F3">
        <w:rPr>
          <w:rStyle w:val="af5"/>
          <w:rFonts w:ascii="GHEA Grapalat" w:hAnsi="GHEA Grapalat"/>
          <w:b w:val="0"/>
          <w:lang w:val="hy-AM"/>
        </w:rPr>
        <w:tab/>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u w:val="single"/>
          <w:lang w:val="hy-AM"/>
        </w:rPr>
        <w:tab/>
      </w:r>
      <w:r w:rsidRPr="00B138F3">
        <w:rPr>
          <w:rStyle w:val="af5"/>
          <w:rFonts w:ascii="GHEA Grapalat" w:hAnsi="GHEA Grapalat"/>
          <w:b w:val="0"/>
          <w:u w:val="single"/>
          <w:lang w:val="hy-AM"/>
        </w:rPr>
        <w:tab/>
      </w:r>
      <w:r w:rsidRPr="00B138F3">
        <w:rPr>
          <w:rStyle w:val="af5"/>
          <w:rFonts w:ascii="GHEA Grapalat" w:hAnsi="GHEA Grapalat"/>
          <w:b w:val="0"/>
          <w:u w:val="single"/>
          <w:lang w:val="hy-AM"/>
        </w:rPr>
        <w:tab/>
      </w:r>
      <w:r w:rsidRPr="00B138F3">
        <w:rPr>
          <w:rStyle w:val="af5"/>
          <w:rFonts w:ascii="GHEA Grapalat" w:hAnsi="GHEA Grapalat"/>
          <w:b w:val="0"/>
          <w:u w:val="single"/>
          <w:lang w:val="hy-AM"/>
        </w:rPr>
        <w:tab/>
      </w:r>
      <w:r w:rsidRPr="00B138F3">
        <w:rPr>
          <w:rStyle w:val="af5"/>
          <w:rFonts w:ascii="GHEA Grapalat" w:hAnsi="GHEA Grapalat"/>
          <w:b w:val="0"/>
          <w:u w:val="single"/>
          <w:lang w:val="hy-AM"/>
        </w:rPr>
        <w:tab/>
      </w:r>
      <w:r w:rsidRPr="00B138F3">
        <w:rPr>
          <w:rStyle w:val="af5"/>
          <w:rFonts w:ascii="GHEA Grapalat" w:hAnsi="GHEA Grapalat"/>
          <w:b w:val="0"/>
          <w:u w:val="single"/>
        </w:rPr>
        <w:t>____</w:t>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rPr>
        <w:t>наименование отобранного участника</w:t>
      </w:r>
    </w:p>
    <w:p w:rsidR="008353FB" w:rsidRPr="00B138F3" w:rsidRDefault="008353FB" w:rsidP="008353FB">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lang w:val="hy-AM"/>
        </w:rPr>
        <w:tab/>
      </w:r>
    </w:p>
    <w:p w:rsidR="008353FB" w:rsidRPr="00B138F3" w:rsidRDefault="008353FB" w:rsidP="008353FB">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8353FB" w:rsidRPr="00B138F3" w:rsidRDefault="008353FB" w:rsidP="008353F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53FB" w:rsidRPr="00FF0C97"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8353FB" w:rsidRPr="00FF0C97" w:rsidRDefault="008353FB" w:rsidP="008353FB">
      <w:pPr>
        <w:pStyle w:val="af4"/>
        <w:shd w:val="clear" w:color="auto" w:fill="FFFFFF"/>
        <w:spacing w:before="0" w:beforeAutospacing="0" w:after="0" w:afterAutospacing="0"/>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8353FB" w:rsidRPr="00DC2360"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rPr>
      </w:pPr>
      <w:r w:rsidRPr="00FF0C97">
        <w:rPr>
          <w:rFonts w:ascii="GHEA Grapalat" w:eastAsiaTheme="minorHAnsi" w:hAnsi="GHEA Grapalat" w:cstheme="minorBidi"/>
        </w:rPr>
        <w:t xml:space="preserve">заключенного между бенефициаром и приципалом до двадцатого рабочего дня, следующего за последним днем </w:t>
      </w:r>
      <w:r w:rsidRPr="00FF0C97">
        <w:rPr>
          <w:rFonts w:ascii="GHEA Grapalat" w:eastAsiaTheme="minorHAnsi" w:hAnsi="GHEA Grapalat" w:cstheme="minorBidi"/>
          <w:lang w:val="hy-AM"/>
        </w:rPr>
        <w:t xml:space="preserve">полного </w:t>
      </w:r>
      <w:r w:rsidRPr="00FF0C97">
        <w:rPr>
          <w:rFonts w:ascii="GHEA Grapalat" w:eastAsiaTheme="minorHAnsi" w:hAnsi="GHEA Grapalat" w:cstheme="minorBidi"/>
        </w:rPr>
        <w:t>выполнения взятых приципалом</w:t>
      </w:r>
      <w:r w:rsidRPr="00B1092A">
        <w:rPr>
          <w:rFonts w:ascii="GHEA Grapalat" w:eastAsiaTheme="minorHAnsi" w:hAnsi="GHEA Grapalat" w:cstheme="minorBidi"/>
        </w:rPr>
        <w:t>на себя</w:t>
      </w:r>
      <w:r w:rsidRPr="00FF0C97">
        <w:rPr>
          <w:rFonts w:ascii="GHEA Grapalat" w:eastAsiaTheme="minorHAnsi" w:hAnsi="GHEA Grapalat" w:cstheme="minorBidi"/>
        </w:rPr>
        <w:t>обязательств, включительно.</w:t>
      </w:r>
    </w:p>
    <w:p w:rsidR="008353FB" w:rsidRPr="00DC2360"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8353FB" w:rsidRPr="00EF4569"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Pr="00EF4569">
        <w:rPr>
          <w:rFonts w:ascii="GHEA Grapalat" w:eastAsiaTheme="minorHAnsi" w:hAnsi="GHEA Grapalat" w:cstheme="minorBidi"/>
        </w:rPr>
        <w:t>;</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353FB" w:rsidRPr="002A4554"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8353FB" w:rsidRDefault="008353FB" w:rsidP="008353FB">
      <w:pPr>
        <w:widowControl w:val="0"/>
        <w:spacing w:after="0"/>
        <w:jc w:val="right"/>
        <w:rPr>
          <w:rFonts w:ascii="GHEA Grapalat" w:hAnsi="GHEA Grapalat"/>
          <w:i/>
        </w:rPr>
      </w:pPr>
    </w:p>
    <w:p w:rsidR="008353FB" w:rsidRPr="008353FB" w:rsidRDefault="008353FB" w:rsidP="008353FB">
      <w:pPr>
        <w:widowControl w:val="0"/>
        <w:spacing w:after="0"/>
        <w:jc w:val="right"/>
        <w:rPr>
          <w:rFonts w:ascii="GHEA Grapalat" w:hAnsi="GHEA Grapalat"/>
          <w:i/>
        </w:rPr>
      </w:pPr>
    </w:p>
    <w:p w:rsidR="008353FB" w:rsidRPr="00320FBD" w:rsidRDefault="008353FB"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8353FB" w:rsidRPr="008353FB" w:rsidRDefault="008353FB" w:rsidP="008353FB">
      <w:pPr>
        <w:widowControl w:val="0"/>
        <w:spacing w:after="0"/>
        <w:jc w:val="right"/>
        <w:rPr>
          <w:rFonts w:ascii="GHEA Grapalat" w:hAnsi="GHEA Grapalat"/>
          <w:i/>
        </w:rPr>
      </w:pPr>
    </w:p>
    <w:p w:rsidR="008353FB" w:rsidRPr="008353FB"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5F2C25" w:rsidRDefault="008353FB" w:rsidP="008353FB">
      <w:pPr>
        <w:widowControl w:val="0"/>
        <w:spacing w:after="0"/>
        <w:jc w:val="right"/>
        <w:rPr>
          <w:rFonts w:ascii="GHEA Grapalat" w:hAnsi="GHEA Grapalat"/>
          <w:i/>
        </w:rPr>
      </w:pPr>
    </w:p>
    <w:p w:rsidR="008353FB" w:rsidRPr="005F2C25" w:rsidRDefault="008353FB" w:rsidP="008353FB">
      <w:pPr>
        <w:widowControl w:val="0"/>
        <w:spacing w:after="0"/>
        <w:jc w:val="right"/>
        <w:rPr>
          <w:rFonts w:ascii="GHEA Grapalat" w:hAnsi="GHEA Grapalat"/>
          <w:i/>
        </w:rPr>
      </w:pPr>
    </w:p>
    <w:p w:rsidR="008353FB" w:rsidRPr="00B138F3" w:rsidRDefault="008353FB" w:rsidP="008353FB">
      <w:pPr>
        <w:widowControl w:val="0"/>
        <w:spacing w:after="0"/>
        <w:jc w:val="right"/>
        <w:rPr>
          <w:rFonts w:ascii="GHEA Grapalat" w:hAnsi="GHEA Grapalat" w:cs="GHEA Grapalat"/>
          <w:i/>
        </w:rPr>
      </w:pPr>
      <w:r w:rsidRPr="00B138F3">
        <w:rPr>
          <w:rFonts w:ascii="GHEA Grapalat" w:hAnsi="GHEA Grapalat"/>
          <w:i/>
        </w:rPr>
        <w:lastRenderedPageBreak/>
        <w:t>Приложение № 5.1</w:t>
      </w:r>
    </w:p>
    <w:p w:rsidR="00D44735" w:rsidRDefault="008353FB" w:rsidP="00D44735">
      <w:pPr>
        <w:pStyle w:val="a3"/>
        <w:widowControl w:val="0"/>
        <w:spacing w:line="240" w:lineRule="auto"/>
        <w:ind w:firstLine="0"/>
        <w:jc w:val="center"/>
        <w:rPr>
          <w:rFonts w:ascii="GHEA Grapalat" w:hAnsi="GHEA Grapalat"/>
          <w:i w:val="0"/>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44735" w:rsidRPr="00D44735">
        <w:rPr>
          <w:rFonts w:ascii="GHEA Grapalat" w:hAnsi="GHEA Grapalat"/>
          <w:i w:val="0"/>
          <w:sz w:val="24"/>
          <w:szCs w:val="24"/>
        </w:rPr>
        <w:t xml:space="preserve"> </w:t>
      </w:r>
      <w:r w:rsidR="00D44735" w:rsidRPr="005843B7">
        <w:rPr>
          <w:rFonts w:ascii="GHEA Grapalat" w:hAnsi="GHEA Grapalat"/>
          <w:i w:val="0"/>
          <w:sz w:val="24"/>
          <w:szCs w:val="24"/>
        </w:rPr>
        <w:t>РА-АМ</w:t>
      </w:r>
      <w:r w:rsidR="00D44735">
        <w:rPr>
          <w:rFonts w:ascii="GHEA Grapalat" w:hAnsi="GHEA Grapalat"/>
          <w:i w:val="0"/>
          <w:sz w:val="24"/>
          <w:szCs w:val="24"/>
        </w:rPr>
        <w:t>-</w:t>
      </w:r>
      <w:r w:rsidR="00D44735" w:rsidRPr="00462F57">
        <w:rPr>
          <w:rFonts w:ascii="GHEA Grapalat" w:hAnsi="GHEA Grapalat"/>
          <w:i w:val="0"/>
          <w:sz w:val="24"/>
          <w:szCs w:val="24"/>
        </w:rPr>
        <w:t>АКН</w:t>
      </w:r>
      <w:r w:rsidR="00D44735" w:rsidRPr="006930CE">
        <w:rPr>
          <w:rFonts w:ascii="GHEA Grapalat" w:hAnsi="GHEA Grapalat"/>
          <w:i w:val="0"/>
          <w:sz w:val="24"/>
          <w:szCs w:val="24"/>
        </w:rPr>
        <w:t>О</w:t>
      </w:r>
      <w:r w:rsidR="00D44735">
        <w:rPr>
          <w:rFonts w:ascii="GHEA Grapalat" w:hAnsi="GHEA Grapalat"/>
          <w:i w:val="0"/>
          <w:sz w:val="24"/>
          <w:szCs w:val="24"/>
        </w:rPr>
        <w:t>N</w:t>
      </w:r>
      <w:r w:rsidR="00D44735" w:rsidRPr="006930CE">
        <w:rPr>
          <w:rFonts w:ascii="GHEA Grapalat" w:hAnsi="GHEA Grapalat"/>
          <w:i w:val="0"/>
          <w:sz w:val="24"/>
          <w:szCs w:val="24"/>
        </w:rPr>
        <w:t>-РВ-</w:t>
      </w:r>
      <w:r w:rsidR="00D44735">
        <w:rPr>
          <w:rFonts w:ascii="GHEA Grapalat" w:hAnsi="GHEA Grapalat"/>
          <w:i w:val="0"/>
          <w:sz w:val="24"/>
          <w:szCs w:val="24"/>
        </w:rPr>
        <w:t>AShDzB</w:t>
      </w:r>
      <w:r w:rsidR="00D44735" w:rsidRPr="005843B7">
        <w:rPr>
          <w:rFonts w:ascii="GHEA Grapalat" w:hAnsi="GHEA Grapalat"/>
          <w:i w:val="0"/>
          <w:sz w:val="24"/>
          <w:szCs w:val="24"/>
        </w:rPr>
        <w:t xml:space="preserve"> -</w:t>
      </w:r>
      <w:r w:rsidR="00D44735">
        <w:rPr>
          <w:rFonts w:ascii="GHEA Grapalat" w:hAnsi="GHEA Grapalat"/>
          <w:i w:val="0"/>
          <w:sz w:val="24"/>
          <w:szCs w:val="24"/>
        </w:rPr>
        <w:t>20/</w:t>
      </w:r>
      <w:r w:rsidR="00D44735" w:rsidRPr="006C0736">
        <w:rPr>
          <w:rFonts w:ascii="GHEA Grapalat" w:hAnsi="GHEA Grapalat"/>
          <w:i w:val="0"/>
          <w:sz w:val="24"/>
          <w:szCs w:val="24"/>
        </w:rPr>
        <w:t>1</w:t>
      </w:r>
    </w:p>
    <w:p w:rsidR="008353FB" w:rsidRPr="00374F4A" w:rsidRDefault="008353FB" w:rsidP="008353FB">
      <w:pPr>
        <w:pStyle w:val="31"/>
        <w:widowControl w:val="0"/>
        <w:spacing w:line="240" w:lineRule="auto"/>
        <w:jc w:val="right"/>
        <w:rPr>
          <w:rFonts w:ascii="GHEA Grapalat" w:hAnsi="GHEA Grapalat" w:cs="Arial"/>
          <w:b/>
          <w:sz w:val="24"/>
          <w:szCs w:val="24"/>
        </w:rPr>
      </w:pPr>
    </w:p>
    <w:p w:rsidR="008353FB" w:rsidRPr="00B138F3" w:rsidRDefault="008353FB" w:rsidP="008353FB">
      <w:pPr>
        <w:widowControl w:val="0"/>
        <w:spacing w:after="0"/>
        <w:jc w:val="center"/>
        <w:rPr>
          <w:rFonts w:ascii="GHEA Grapalat" w:hAnsi="GHEA Grapalat" w:cs="GHEA Grapalat"/>
          <w:b/>
        </w:rPr>
      </w:pPr>
      <w:r w:rsidRPr="00B138F3">
        <w:rPr>
          <w:rFonts w:ascii="GHEA Grapalat" w:hAnsi="GHEA Grapalat"/>
          <w:b/>
        </w:rPr>
        <w:t xml:space="preserve">СОГЛАШЕНИЕ О НЕУСТОЙКЕ </w:t>
      </w:r>
    </w:p>
    <w:p w:rsidR="008353FB" w:rsidRPr="00B138F3" w:rsidRDefault="008353FB" w:rsidP="008353FB">
      <w:pPr>
        <w:widowControl w:val="0"/>
        <w:spacing w:after="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353FB" w:rsidRPr="00B138F3" w:rsidTr="003E38E8">
        <w:tc>
          <w:tcPr>
            <w:tcW w:w="4786" w:type="dxa"/>
          </w:tcPr>
          <w:p w:rsidR="008353FB" w:rsidRPr="00B138F3" w:rsidRDefault="008353FB" w:rsidP="008353FB">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8353FB" w:rsidRPr="00B138F3" w:rsidRDefault="008353FB" w:rsidP="008353FB">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8353FB" w:rsidRPr="00B138F3" w:rsidRDefault="008353FB" w:rsidP="008353FB">
      <w:pPr>
        <w:widowControl w:val="0"/>
        <w:spacing w:after="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53FB" w:rsidRPr="00B138F3" w:rsidRDefault="008353FB" w:rsidP="008353FB">
      <w:pPr>
        <w:widowControl w:val="0"/>
        <w:spacing w:after="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8353FB" w:rsidRPr="00B138F3" w:rsidRDefault="008353FB" w:rsidP="008353FB">
      <w:pPr>
        <w:widowControl w:val="0"/>
        <w:spacing w:after="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8353FB" w:rsidRPr="00B138F3" w:rsidRDefault="008353FB" w:rsidP="008353FB">
      <w:pPr>
        <w:widowControl w:val="0"/>
        <w:spacing w:after="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53FB" w:rsidRPr="00B138F3" w:rsidRDefault="008353FB" w:rsidP="008353FB">
      <w:pPr>
        <w:widowControl w:val="0"/>
        <w:spacing w:after="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53FB" w:rsidRPr="00B138F3" w:rsidRDefault="008353FB" w:rsidP="008353FB">
      <w:pPr>
        <w:widowControl w:val="0"/>
        <w:spacing w:after="0"/>
        <w:jc w:val="center"/>
        <w:rPr>
          <w:rFonts w:ascii="GHEA Grapalat" w:hAnsi="GHEA Grapalat" w:cs="GHEA Grapalat"/>
          <w:b/>
          <w:bCs/>
        </w:rPr>
      </w:pPr>
      <w:r w:rsidRPr="00B138F3">
        <w:rPr>
          <w:rFonts w:ascii="GHEA Grapalat" w:hAnsi="GHEA Grapalat"/>
          <w:b/>
        </w:rPr>
        <w:t>1. Предмет соглашения</w:t>
      </w:r>
    </w:p>
    <w:p w:rsidR="008353FB" w:rsidRPr="00B138F3" w:rsidRDefault="008353FB" w:rsidP="008353FB">
      <w:pPr>
        <w:widowControl w:val="0"/>
        <w:tabs>
          <w:tab w:val="left" w:pos="567"/>
        </w:tabs>
        <w:spacing w:after="0"/>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8353FB" w:rsidRPr="00B138F3" w:rsidRDefault="008353FB" w:rsidP="008353FB">
      <w:pPr>
        <w:widowControl w:val="0"/>
        <w:tabs>
          <w:tab w:val="left" w:pos="284"/>
        </w:tabs>
        <w:spacing w:after="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44735" w:rsidRDefault="008353FB" w:rsidP="00D44735">
      <w:pPr>
        <w:pStyle w:val="a3"/>
        <w:widowControl w:val="0"/>
        <w:spacing w:line="240" w:lineRule="auto"/>
        <w:ind w:firstLine="0"/>
        <w:jc w:val="center"/>
        <w:rPr>
          <w:rFonts w:ascii="GHEA Grapalat" w:hAnsi="GHEA Grapalat"/>
          <w:i w:val="0"/>
          <w:sz w:val="24"/>
          <w:szCs w:val="24"/>
        </w:rPr>
      </w:pPr>
      <w:r w:rsidRPr="00B138F3">
        <w:rPr>
          <w:rFonts w:ascii="GHEA Grapalat" w:hAnsi="GHEA Grapalat"/>
        </w:rPr>
        <w:t xml:space="preserve">процедуре закупок под кодом </w:t>
      </w:r>
      <w:r>
        <w:rPr>
          <w:rFonts w:ascii="GHEA Grapalat" w:hAnsi="GHEA Grapalat"/>
        </w:rPr>
        <w:t>"</w:t>
      </w:r>
      <w:r w:rsidR="00D44735" w:rsidRPr="00D44735">
        <w:rPr>
          <w:rFonts w:ascii="GHEA Grapalat" w:hAnsi="GHEA Grapalat"/>
          <w:i w:val="0"/>
          <w:sz w:val="24"/>
          <w:szCs w:val="24"/>
        </w:rPr>
        <w:t xml:space="preserve"> </w:t>
      </w:r>
      <w:r w:rsidR="00D44735" w:rsidRPr="005843B7">
        <w:rPr>
          <w:rFonts w:ascii="GHEA Grapalat" w:hAnsi="GHEA Grapalat"/>
          <w:i w:val="0"/>
          <w:sz w:val="24"/>
          <w:szCs w:val="24"/>
        </w:rPr>
        <w:t>РА-АМ</w:t>
      </w:r>
      <w:r w:rsidR="00D44735">
        <w:rPr>
          <w:rFonts w:ascii="GHEA Grapalat" w:hAnsi="GHEA Grapalat"/>
          <w:i w:val="0"/>
          <w:sz w:val="24"/>
          <w:szCs w:val="24"/>
        </w:rPr>
        <w:t>-</w:t>
      </w:r>
      <w:r w:rsidR="00D44735" w:rsidRPr="00462F57">
        <w:rPr>
          <w:rFonts w:ascii="GHEA Grapalat" w:hAnsi="GHEA Grapalat"/>
          <w:i w:val="0"/>
          <w:sz w:val="24"/>
          <w:szCs w:val="24"/>
        </w:rPr>
        <w:t>АКН</w:t>
      </w:r>
      <w:r w:rsidR="00D44735" w:rsidRPr="006930CE">
        <w:rPr>
          <w:rFonts w:ascii="GHEA Grapalat" w:hAnsi="GHEA Grapalat"/>
          <w:i w:val="0"/>
          <w:sz w:val="24"/>
          <w:szCs w:val="24"/>
        </w:rPr>
        <w:t>О</w:t>
      </w:r>
      <w:r w:rsidR="00D44735">
        <w:rPr>
          <w:rFonts w:ascii="GHEA Grapalat" w:hAnsi="GHEA Grapalat"/>
          <w:i w:val="0"/>
          <w:sz w:val="24"/>
          <w:szCs w:val="24"/>
        </w:rPr>
        <w:t>N</w:t>
      </w:r>
      <w:r w:rsidR="00D44735" w:rsidRPr="006930CE">
        <w:rPr>
          <w:rFonts w:ascii="GHEA Grapalat" w:hAnsi="GHEA Grapalat"/>
          <w:i w:val="0"/>
          <w:sz w:val="24"/>
          <w:szCs w:val="24"/>
        </w:rPr>
        <w:t>-РВ-</w:t>
      </w:r>
      <w:r w:rsidR="00D44735">
        <w:rPr>
          <w:rFonts w:ascii="GHEA Grapalat" w:hAnsi="GHEA Grapalat"/>
          <w:i w:val="0"/>
          <w:sz w:val="24"/>
          <w:szCs w:val="24"/>
        </w:rPr>
        <w:t>AShDzB</w:t>
      </w:r>
      <w:r w:rsidR="00D44735" w:rsidRPr="005843B7">
        <w:rPr>
          <w:rFonts w:ascii="GHEA Grapalat" w:hAnsi="GHEA Grapalat"/>
          <w:i w:val="0"/>
          <w:sz w:val="24"/>
          <w:szCs w:val="24"/>
        </w:rPr>
        <w:t xml:space="preserve"> -</w:t>
      </w:r>
      <w:r w:rsidR="00D44735">
        <w:rPr>
          <w:rFonts w:ascii="GHEA Grapalat" w:hAnsi="GHEA Grapalat"/>
          <w:i w:val="0"/>
          <w:sz w:val="24"/>
          <w:szCs w:val="24"/>
        </w:rPr>
        <w:t>20/</w:t>
      </w:r>
      <w:r w:rsidR="00D44735" w:rsidRPr="006C0736">
        <w:rPr>
          <w:rFonts w:ascii="GHEA Grapalat" w:hAnsi="GHEA Grapalat"/>
          <w:i w:val="0"/>
          <w:sz w:val="24"/>
          <w:szCs w:val="24"/>
        </w:rPr>
        <w:t>1</w:t>
      </w:r>
    </w:p>
    <w:p w:rsidR="008353FB" w:rsidRPr="00B138F3" w:rsidRDefault="008353FB" w:rsidP="008353FB">
      <w:pPr>
        <w:widowControl w:val="0"/>
        <w:spacing w:after="0"/>
        <w:jc w:val="both"/>
        <w:rPr>
          <w:rFonts w:ascii="GHEA Grapalat" w:hAnsi="GHEA Grapalat" w:cs="GHEA Grapalat"/>
        </w:rPr>
      </w:pPr>
    </w:p>
    <w:p w:rsidR="008353FB" w:rsidRPr="00B138F3" w:rsidRDefault="008353FB" w:rsidP="008353FB">
      <w:pPr>
        <w:widowControl w:val="0"/>
        <w:spacing w:after="0"/>
        <w:ind w:left="5245"/>
        <w:jc w:val="both"/>
        <w:rPr>
          <w:rFonts w:ascii="GHEA Grapalat" w:hAnsi="GHEA Grapalat" w:cs="GHEA Grapalat"/>
        </w:rPr>
      </w:pPr>
      <w:r w:rsidRPr="00B138F3">
        <w:rPr>
          <w:rFonts w:ascii="GHEA Grapalat" w:hAnsi="GHEA Grapalat"/>
          <w:vertAlign w:val="superscript"/>
        </w:rPr>
        <w:t>код процедуры</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lastRenderedPageBreak/>
        <w:t>1.6.</w:t>
      </w:r>
      <w:r w:rsidRPr="00B138F3">
        <w:rPr>
          <w:rFonts w:ascii="GHEA Grapalat" w:hAnsi="GHEA Grapalat"/>
        </w:rPr>
        <w:tab/>
        <w:t>Заказчик может представить в Банк-плательщик иные дополнительные документы.</w:t>
      </w:r>
    </w:p>
    <w:p w:rsidR="007A32A7" w:rsidRPr="00320FBD"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Компанией условий договора.</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53FB" w:rsidRPr="00B138F3" w:rsidRDefault="008353FB" w:rsidP="008353FB">
      <w:pPr>
        <w:widowControl w:val="0"/>
        <w:spacing w:after="0"/>
        <w:jc w:val="center"/>
        <w:rPr>
          <w:rFonts w:ascii="GHEA Grapalat" w:hAnsi="GHEA Grapalat" w:cs="GHEA Grapalat"/>
          <w:b/>
          <w:bCs/>
        </w:rPr>
      </w:pPr>
      <w:r w:rsidRPr="00B138F3">
        <w:rPr>
          <w:rFonts w:ascii="GHEA Grapalat" w:hAnsi="GHEA Grapalat"/>
          <w:b/>
        </w:rPr>
        <w:t>2. Иные условия</w:t>
      </w:r>
    </w:p>
    <w:p w:rsidR="008353FB" w:rsidRPr="006672BA"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8353FB" w:rsidRPr="002A4554"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53FB" w:rsidRPr="00B138F3" w:rsidDel="00A13215"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53FB" w:rsidRPr="00B138F3"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53FB" w:rsidRPr="00B138F3" w:rsidRDefault="008353FB" w:rsidP="008353FB">
      <w:pPr>
        <w:widowControl w:val="0"/>
        <w:spacing w:after="0"/>
        <w:ind w:firstLine="567"/>
        <w:jc w:val="center"/>
        <w:rPr>
          <w:rFonts w:ascii="GHEA Grapalat" w:hAnsi="GHEA Grapalat"/>
          <w:b/>
        </w:rPr>
      </w:pPr>
      <w:r w:rsidRPr="00B138F3">
        <w:rPr>
          <w:rFonts w:ascii="GHEA Grapalat" w:hAnsi="GHEA Grapalat"/>
          <w:b/>
        </w:rPr>
        <w:t>3. Адрес, банковские реквизиты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адрес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353FB" w:rsidRPr="00B138F3" w:rsidRDefault="008353FB" w:rsidP="008353FB">
      <w:pPr>
        <w:widowControl w:val="0"/>
        <w:spacing w:after="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3402"/>
              </w:tabs>
              <w:spacing w:after="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353FB" w:rsidRPr="00B138F3" w:rsidTr="003E38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3390"/>
              </w:tabs>
              <w:spacing w:after="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53FB" w:rsidRPr="00B138F3" w:rsidTr="003E38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4.</w:t>
            </w:r>
            <w:r w:rsidRPr="00B138F3">
              <w:rPr>
                <w:rFonts w:ascii="GHEA Grapalat" w:hAnsi="GHEA Grapalat"/>
              </w:rPr>
              <w:tab/>
            </w:r>
            <w:r w:rsidRPr="004F3A6C">
              <w:rPr>
                <w:rFonts w:ascii="GHEA Grapalat" w:hAnsi="GHEA Grapalat"/>
              </w:rPr>
              <w:t xml:space="preserve">&lt;&lt;Муниципалитет </w:t>
            </w:r>
            <w:r w:rsidR="000D418E">
              <w:rPr>
                <w:rFonts w:ascii="GHEA Grapalat" w:hAnsi="GHEA Grapalat"/>
              </w:rPr>
              <w:t>Норакерт</w:t>
            </w:r>
            <w:r w:rsidRPr="004F3A6C">
              <w:rPr>
                <w:rFonts w:ascii="GHEA Grapalat" w:hAnsi="GHEA Grapalat"/>
              </w:rPr>
              <w:t>ской общины&gt;&gt;</w:t>
            </w:r>
            <w:r w:rsidRPr="00B138F3">
              <w:rPr>
                <w:rFonts w:ascii="GHEA Grapalat" w:hAnsi="GHEA Grapalat"/>
              </w:rPr>
              <w:t>, или имя, фамилия плательщика (Компания:</w:t>
            </w:r>
          </w:p>
        </w:tc>
      </w:tr>
      <w:tr w:rsidR="008353FB" w:rsidRPr="00B138F3" w:rsidTr="003E38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53FB" w:rsidRPr="00B138F3" w:rsidTr="003E38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p>
        </w:tc>
      </w:tr>
      <w:tr w:rsidR="008353FB" w:rsidRPr="00B138F3" w:rsidTr="003E38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D44735">
            <w:pPr>
              <w:widowControl w:val="0"/>
              <w:tabs>
                <w:tab w:val="left" w:pos="855"/>
              </w:tabs>
              <w:spacing w:after="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b/>
                <w:lang w:val="en-US"/>
              </w:rPr>
              <w:t>0470</w:t>
            </w:r>
            <w:r w:rsidR="00D44735">
              <w:rPr>
                <w:rFonts w:ascii="GHEA Grapalat" w:hAnsi="GHEA Grapalat"/>
                <w:b/>
                <w:lang w:val="en-US"/>
              </w:rPr>
              <w:t>2183</w:t>
            </w:r>
          </w:p>
        </w:tc>
      </w:tr>
      <w:tr w:rsidR="008353FB" w:rsidRPr="00B138F3" w:rsidTr="003E38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353FB" w:rsidRPr="00B138F3" w:rsidTr="003E38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D44735">
            <w:pPr>
              <w:widowControl w:val="0"/>
              <w:tabs>
                <w:tab w:val="left" w:pos="855"/>
              </w:tabs>
              <w:spacing w:after="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AB2956">
              <w:rPr>
                <w:rFonts w:ascii="GHEA Grapalat" w:hAnsi="GHEA Grapalat"/>
                <w:b/>
                <w:lang w:val="en-US"/>
              </w:rPr>
              <w:t>9003</w:t>
            </w:r>
            <w:r w:rsidR="00D44735">
              <w:rPr>
                <w:rFonts w:ascii="GHEA Grapalat" w:hAnsi="GHEA Grapalat"/>
                <w:b/>
                <w:lang w:val="en-US"/>
              </w:rPr>
              <w:t>22375024</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53FB" w:rsidRPr="00B138F3" w:rsidTr="003E38E8">
        <w:trPr>
          <w:trHeight w:val="424"/>
        </w:trPr>
        <w:tc>
          <w:tcPr>
            <w:tcW w:w="10980" w:type="dxa"/>
            <w:gridSpan w:val="2"/>
            <w:tcBorders>
              <w:top w:val="single" w:sz="4" w:space="0" w:color="auto"/>
              <w:left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53FB" w:rsidRPr="00B138F3" w:rsidTr="007A32A7">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53FB" w:rsidRPr="00B138F3" w:rsidTr="007A32A7">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53FB" w:rsidRPr="00B138F3" w:rsidTr="007A32A7">
        <w:trPr>
          <w:trHeight w:val="1379"/>
        </w:trPr>
        <w:tc>
          <w:tcPr>
            <w:tcW w:w="5616" w:type="dxa"/>
            <w:tcBorders>
              <w:top w:val="nil"/>
              <w:left w:val="single" w:sz="4" w:space="0" w:color="auto"/>
              <w:bottom w:val="single" w:sz="4" w:space="0" w:color="auto"/>
              <w:right w:val="single" w:sz="4" w:space="0" w:color="auto"/>
            </w:tcBorders>
            <w:noWrap/>
            <w:vAlign w:val="bottom"/>
          </w:tcPr>
          <w:p w:rsidR="008353FB" w:rsidRPr="00B138F3" w:rsidRDefault="008353FB" w:rsidP="008353FB">
            <w:pPr>
              <w:widowControl w:val="0"/>
              <w:tabs>
                <w:tab w:val="left" w:pos="851"/>
              </w:tabs>
              <w:spacing w:after="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B138F3" w:rsidRDefault="008353FB" w:rsidP="008353FB">
            <w:pPr>
              <w:widowControl w:val="0"/>
              <w:spacing w:after="0"/>
              <w:rPr>
                <w:rFonts w:ascii="GHEA Grapalat" w:hAnsi="GHEA Grapalat" w:cs="Sylfaen"/>
              </w:rPr>
            </w:pPr>
          </w:p>
          <w:p w:rsidR="008353FB" w:rsidRPr="008353FB"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tabs>
                <w:tab w:val="left" w:pos="4545"/>
              </w:tabs>
              <w:spacing w:after="0"/>
              <w:rPr>
                <w:rFonts w:ascii="GHEA Grapalat" w:hAnsi="GHEA Grapalat" w:cs="Sylfaen"/>
              </w:rPr>
            </w:pPr>
            <w:r w:rsidRPr="00B138F3">
              <w:rPr>
                <w:rFonts w:ascii="GHEA Grapalat" w:hAnsi="GHEA Grapalat"/>
              </w:rPr>
              <w:t>22.б.</w:t>
            </w:r>
            <w:r w:rsidRPr="00B138F3">
              <w:rPr>
                <w:rFonts w:ascii="GHEA Grapalat" w:hAnsi="GHEA Grapalat"/>
              </w:rPr>
              <w:tab/>
              <w:t>М. П.</w:t>
            </w:r>
          </w:p>
          <w:p w:rsidR="008353FB" w:rsidRPr="00B138F3" w:rsidRDefault="008353FB" w:rsidP="008353FB">
            <w:pPr>
              <w:widowControl w:val="0"/>
              <w:spacing w:after="0"/>
              <w:rPr>
                <w:rFonts w:ascii="GHEA Grapalat" w:hAnsi="GHEA Grapalat" w:cs="Sylfaen"/>
              </w:rPr>
            </w:pPr>
          </w:p>
        </w:tc>
        <w:tc>
          <w:tcPr>
            <w:tcW w:w="5364" w:type="dxa"/>
            <w:tcBorders>
              <w:top w:val="nil"/>
              <w:left w:val="nil"/>
              <w:bottom w:val="single" w:sz="4" w:space="0" w:color="auto"/>
              <w:right w:val="single" w:sz="4" w:space="0" w:color="auto"/>
            </w:tcBorders>
            <w:noWrap/>
          </w:tcPr>
          <w:p w:rsidR="008353FB" w:rsidRPr="00B138F3" w:rsidRDefault="008353FB" w:rsidP="008353FB">
            <w:pPr>
              <w:widowControl w:val="0"/>
              <w:tabs>
                <w:tab w:val="left" w:pos="905"/>
              </w:tabs>
              <w:spacing w:after="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spacing w:after="0"/>
              <w:jc w:val="right"/>
              <w:rPr>
                <w:rFonts w:ascii="GHEA Grapalat" w:hAnsi="GHEA Grapalat" w:cs="Tahoma"/>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spacing w:after="0"/>
              <w:rPr>
                <w:rFonts w:ascii="GHEA Grapalat" w:hAnsi="GHEA Grapalat" w:cs="Sylfaen"/>
              </w:rPr>
            </w:pPr>
          </w:p>
          <w:p w:rsidR="008353FB" w:rsidRPr="00B138F3" w:rsidRDefault="008353FB" w:rsidP="008353FB">
            <w:pPr>
              <w:widowControl w:val="0"/>
              <w:tabs>
                <w:tab w:val="left" w:pos="4539"/>
              </w:tabs>
              <w:spacing w:after="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53FB" w:rsidRPr="00B138F3" w:rsidTr="003E38E8">
        <w:trPr>
          <w:trHeight w:val="552"/>
        </w:trPr>
        <w:tc>
          <w:tcPr>
            <w:tcW w:w="5616" w:type="dxa"/>
            <w:tcBorders>
              <w:top w:val="single" w:sz="4" w:space="0" w:color="auto"/>
              <w:left w:val="single" w:sz="4" w:space="0" w:color="auto"/>
              <w:right w:val="single" w:sz="4" w:space="0" w:color="auto"/>
            </w:tcBorders>
            <w:noWrap/>
            <w:vAlign w:val="bottom"/>
          </w:tcPr>
          <w:p w:rsidR="008353FB" w:rsidRPr="00B138F3" w:rsidRDefault="008353FB" w:rsidP="008353FB">
            <w:pPr>
              <w:widowControl w:val="0"/>
              <w:spacing w:after="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5C7BE1" w:rsidRDefault="008353FB" w:rsidP="008353FB">
            <w:pPr>
              <w:widowControl w:val="0"/>
              <w:spacing w:after="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8353FB" w:rsidRPr="00B138F3" w:rsidRDefault="008353FB" w:rsidP="008353FB">
            <w:pPr>
              <w:widowControl w:val="0"/>
              <w:spacing w:after="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5C7BE1" w:rsidRDefault="008353FB" w:rsidP="008353FB">
            <w:pPr>
              <w:widowControl w:val="0"/>
              <w:spacing w:after="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8353FB" w:rsidRPr="00B138F3" w:rsidTr="007A32A7">
        <w:trPr>
          <w:trHeight w:val="182"/>
        </w:trPr>
        <w:tc>
          <w:tcPr>
            <w:tcW w:w="5616" w:type="dxa"/>
            <w:tcBorders>
              <w:top w:val="nil"/>
              <w:left w:val="single" w:sz="4" w:space="0" w:color="auto"/>
              <w:bottom w:val="single" w:sz="4" w:space="0" w:color="auto"/>
              <w:right w:val="single" w:sz="4" w:space="0" w:color="auto"/>
            </w:tcBorders>
            <w:noWrap/>
            <w:vAlign w:val="bottom"/>
          </w:tcPr>
          <w:p w:rsidR="008353FB" w:rsidRPr="00B138F3" w:rsidRDefault="008353FB" w:rsidP="008353FB">
            <w:pPr>
              <w:widowControl w:val="0"/>
              <w:tabs>
                <w:tab w:val="left" w:pos="4678"/>
              </w:tabs>
              <w:spacing w:after="0"/>
              <w:rPr>
                <w:rFonts w:ascii="GHEA Grapalat" w:hAnsi="GHEA Grapalat" w:cs="Sylfaen"/>
              </w:rPr>
            </w:pPr>
            <w:r w:rsidRPr="00B138F3">
              <w:rPr>
                <w:rFonts w:ascii="GHEA Grapalat" w:hAnsi="GHEA Grapalat"/>
              </w:rPr>
              <w:t>24.б.</w:t>
            </w:r>
            <w:r w:rsidRPr="00B138F3">
              <w:rPr>
                <w:rFonts w:ascii="GHEA Grapalat" w:hAnsi="GHEA Grapalat"/>
              </w:rPr>
              <w:tab/>
              <w:t>М. П.</w:t>
            </w:r>
          </w:p>
          <w:p w:rsidR="008353FB" w:rsidRPr="00B138F3" w:rsidRDefault="008353FB" w:rsidP="008353FB">
            <w:pPr>
              <w:widowControl w:val="0"/>
              <w:spacing w:after="0"/>
              <w:rPr>
                <w:rFonts w:ascii="GHEA Grapalat" w:hAnsi="GHEA Grapalat" w:cs="Sylfaen"/>
              </w:rPr>
            </w:pPr>
          </w:p>
          <w:p w:rsidR="008353FB" w:rsidRPr="00B138F3" w:rsidRDefault="008353FB" w:rsidP="008353FB">
            <w:pPr>
              <w:widowControl w:val="0"/>
              <w:spacing w:after="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53FB" w:rsidRPr="00B138F3" w:rsidRDefault="008353FB" w:rsidP="008353FB">
            <w:pPr>
              <w:widowControl w:val="0"/>
              <w:tabs>
                <w:tab w:val="left" w:pos="4554"/>
              </w:tabs>
              <w:spacing w:after="0"/>
              <w:rPr>
                <w:rFonts w:ascii="GHEA Grapalat" w:hAnsi="GHEA Grapalat" w:cs="Sylfaen"/>
              </w:rPr>
            </w:pPr>
            <w:r w:rsidRPr="00B138F3">
              <w:rPr>
                <w:rFonts w:ascii="GHEA Grapalat" w:hAnsi="GHEA Grapalat"/>
              </w:rPr>
              <w:t>23.б.</w:t>
            </w:r>
            <w:r w:rsidRPr="00B138F3">
              <w:rPr>
                <w:rFonts w:ascii="GHEA Grapalat" w:hAnsi="GHEA Grapalat"/>
              </w:rPr>
              <w:tab/>
              <w:t>М. П.</w:t>
            </w:r>
          </w:p>
          <w:p w:rsidR="008353FB" w:rsidRPr="00B138F3" w:rsidRDefault="008353FB" w:rsidP="008353FB">
            <w:pPr>
              <w:widowControl w:val="0"/>
              <w:spacing w:after="0"/>
              <w:rPr>
                <w:rFonts w:ascii="GHEA Grapalat" w:hAnsi="GHEA Grapalat"/>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23.в Дата исполнения: "___" ___ 20___г.</w:t>
            </w:r>
          </w:p>
        </w:tc>
      </w:tr>
    </w:tbl>
    <w:p w:rsidR="008353FB" w:rsidRPr="00B138F3" w:rsidRDefault="008353FB" w:rsidP="008353FB">
      <w:pPr>
        <w:widowControl w:val="0"/>
        <w:spacing w:after="0"/>
        <w:jc w:val="center"/>
        <w:rPr>
          <w:rFonts w:ascii="GHEA Grapalat" w:hAnsi="GHEA Grapalat" w:cs="Sylfaen"/>
        </w:rPr>
      </w:pPr>
    </w:p>
    <w:p w:rsidR="008353FB" w:rsidRPr="00B138F3" w:rsidRDefault="008353FB" w:rsidP="008353FB">
      <w:pPr>
        <w:spacing w:after="0"/>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53FB" w:rsidRPr="00B138F3" w:rsidRDefault="008353FB" w:rsidP="008353FB">
      <w:pPr>
        <w:spacing w:after="0"/>
        <w:rPr>
          <w:rFonts w:ascii="GHEA Grapalat" w:hAnsi="GHEA Grapalat" w:cs="Sylfaen"/>
        </w:rPr>
      </w:pPr>
      <w:r w:rsidRPr="00B138F3">
        <w:rPr>
          <w:rFonts w:ascii="GHEA Grapalat" w:hAnsi="GHEA Grapalat" w:cs="Sylfaen"/>
        </w:rPr>
        <w:br w:type="page"/>
      </w:r>
    </w:p>
    <w:p w:rsidR="008353FB" w:rsidRPr="00B138F3" w:rsidRDefault="008353FB" w:rsidP="008353FB">
      <w:pPr>
        <w:widowControl w:val="0"/>
        <w:spacing w:after="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53FB" w:rsidRPr="00B138F3" w:rsidTr="003E38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Сторона,</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53FB" w:rsidRPr="00B138F3" w:rsidTr="003E38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5</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Del="0010680B"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353FB" w:rsidRPr="00B138F3" w:rsidRDefault="008353FB" w:rsidP="008353FB">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bl>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44735" w:rsidRDefault="008353FB" w:rsidP="00D44735">
      <w:pPr>
        <w:pStyle w:val="a3"/>
        <w:widowControl w:val="0"/>
        <w:spacing w:line="240" w:lineRule="auto"/>
        <w:ind w:firstLine="0"/>
        <w:jc w:val="center"/>
        <w:rPr>
          <w:rFonts w:ascii="GHEA Grapalat" w:hAnsi="GHEA Grapalat"/>
          <w:i w:val="0"/>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D44735" w:rsidRPr="00D44735">
        <w:rPr>
          <w:rFonts w:ascii="GHEA Grapalat" w:hAnsi="GHEA Grapalat"/>
          <w:i w:val="0"/>
          <w:sz w:val="24"/>
          <w:szCs w:val="24"/>
        </w:rPr>
        <w:t xml:space="preserve"> </w:t>
      </w:r>
      <w:r w:rsidR="00D44735" w:rsidRPr="005843B7">
        <w:rPr>
          <w:rFonts w:ascii="GHEA Grapalat" w:hAnsi="GHEA Grapalat"/>
          <w:i w:val="0"/>
          <w:sz w:val="24"/>
          <w:szCs w:val="24"/>
        </w:rPr>
        <w:t>РА-АМ</w:t>
      </w:r>
      <w:r w:rsidR="00D44735">
        <w:rPr>
          <w:rFonts w:ascii="GHEA Grapalat" w:hAnsi="GHEA Grapalat"/>
          <w:i w:val="0"/>
          <w:sz w:val="24"/>
          <w:szCs w:val="24"/>
        </w:rPr>
        <w:t>-</w:t>
      </w:r>
      <w:r w:rsidR="00D44735" w:rsidRPr="00462F57">
        <w:rPr>
          <w:rFonts w:ascii="GHEA Grapalat" w:hAnsi="GHEA Grapalat"/>
          <w:i w:val="0"/>
          <w:sz w:val="24"/>
          <w:szCs w:val="24"/>
        </w:rPr>
        <w:t>АКН</w:t>
      </w:r>
      <w:r w:rsidR="00D44735" w:rsidRPr="006930CE">
        <w:rPr>
          <w:rFonts w:ascii="GHEA Grapalat" w:hAnsi="GHEA Grapalat"/>
          <w:i w:val="0"/>
          <w:sz w:val="24"/>
          <w:szCs w:val="24"/>
        </w:rPr>
        <w:t>О</w:t>
      </w:r>
      <w:r w:rsidR="00D44735">
        <w:rPr>
          <w:rFonts w:ascii="GHEA Grapalat" w:hAnsi="GHEA Grapalat"/>
          <w:i w:val="0"/>
          <w:sz w:val="24"/>
          <w:szCs w:val="24"/>
        </w:rPr>
        <w:t>N</w:t>
      </w:r>
      <w:r w:rsidR="00D44735" w:rsidRPr="006930CE">
        <w:rPr>
          <w:rFonts w:ascii="GHEA Grapalat" w:hAnsi="GHEA Grapalat"/>
          <w:i w:val="0"/>
          <w:sz w:val="24"/>
          <w:szCs w:val="24"/>
        </w:rPr>
        <w:t>-РВ-</w:t>
      </w:r>
      <w:r w:rsidR="00D44735">
        <w:rPr>
          <w:rFonts w:ascii="GHEA Grapalat" w:hAnsi="GHEA Grapalat"/>
          <w:i w:val="0"/>
          <w:sz w:val="24"/>
          <w:szCs w:val="24"/>
        </w:rPr>
        <w:t>AShDzB</w:t>
      </w:r>
      <w:r w:rsidR="00D44735" w:rsidRPr="005843B7">
        <w:rPr>
          <w:rFonts w:ascii="GHEA Grapalat" w:hAnsi="GHEA Grapalat"/>
          <w:i w:val="0"/>
          <w:sz w:val="24"/>
          <w:szCs w:val="24"/>
        </w:rPr>
        <w:t xml:space="preserve"> -</w:t>
      </w:r>
      <w:r w:rsidR="00D44735">
        <w:rPr>
          <w:rFonts w:ascii="GHEA Grapalat" w:hAnsi="GHEA Grapalat"/>
          <w:i w:val="0"/>
          <w:sz w:val="24"/>
          <w:szCs w:val="24"/>
        </w:rPr>
        <w:t>20/</w:t>
      </w:r>
      <w:r w:rsidR="00D44735" w:rsidRPr="006C0736">
        <w:rPr>
          <w:rFonts w:ascii="GHEA Grapalat" w:hAnsi="GHEA Grapalat"/>
          <w:i w:val="0"/>
          <w:sz w:val="24"/>
          <w:szCs w:val="24"/>
        </w:rPr>
        <w:t>1</w:t>
      </w:r>
    </w:p>
    <w:p w:rsidR="008353FB" w:rsidRPr="00374F4A" w:rsidRDefault="008353FB" w:rsidP="008353FB">
      <w:pPr>
        <w:pStyle w:val="31"/>
        <w:widowControl w:val="0"/>
        <w:spacing w:line="240" w:lineRule="auto"/>
        <w:jc w:val="right"/>
        <w:rPr>
          <w:rFonts w:ascii="GHEA Grapalat" w:hAnsi="GHEA Grapalat" w:cs="Arial"/>
          <w:b/>
          <w:sz w:val="24"/>
          <w:szCs w:val="24"/>
        </w:rPr>
      </w:pPr>
      <w:r>
        <w:rPr>
          <w:rFonts w:ascii="GHEA Grapalat" w:hAnsi="GHEA Grapalat"/>
          <w:sz w:val="24"/>
          <w:szCs w:val="24"/>
        </w:rPr>
        <w:t>"</w:t>
      </w:r>
    </w:p>
    <w:p w:rsidR="008353FB" w:rsidRPr="00433A59" w:rsidRDefault="008353FB" w:rsidP="008353FB">
      <w:pPr>
        <w:widowControl w:val="0"/>
        <w:spacing w:after="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8353FB" w:rsidRDefault="008353FB" w:rsidP="008353FB">
      <w:pPr>
        <w:widowControl w:val="0"/>
        <w:spacing w:after="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353FB" w:rsidTr="003E38E8">
        <w:tc>
          <w:tcPr>
            <w:tcW w:w="4643" w:type="dxa"/>
          </w:tcPr>
          <w:p w:rsidR="008353FB" w:rsidRPr="00433A59" w:rsidRDefault="008353FB" w:rsidP="008353FB">
            <w:pPr>
              <w:widowControl w:val="0"/>
              <w:spacing w:line="360" w:lineRule="auto"/>
              <w:rPr>
                <w:rFonts w:ascii="GHEA Grapalat" w:hAnsi="GHEA Grapalat"/>
                <w:b/>
                <w:u w:val="single"/>
                <w:lang w:val="en-US"/>
              </w:rPr>
            </w:pPr>
            <w:r w:rsidRPr="009F3DC7">
              <w:rPr>
                <w:rFonts w:ascii="GHEA Grapalat" w:hAnsi="GHEA Grapalat"/>
              </w:rPr>
              <w:t>г.</w:t>
            </w:r>
          </w:p>
        </w:tc>
        <w:tc>
          <w:tcPr>
            <w:tcW w:w="4644" w:type="dxa"/>
          </w:tcPr>
          <w:p w:rsidR="008353FB" w:rsidRDefault="008353FB" w:rsidP="008353FB">
            <w:pPr>
              <w:widowControl w:val="0"/>
              <w:spacing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353FB" w:rsidRPr="009F3DC7" w:rsidRDefault="008353FB" w:rsidP="008353FB">
      <w:pPr>
        <w:widowControl w:val="0"/>
        <w:spacing w:after="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8353FB" w:rsidRPr="009F3DC7" w:rsidRDefault="008353FB" w:rsidP="008353FB">
      <w:pPr>
        <w:widowControl w:val="0"/>
        <w:spacing w:after="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353FB"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8353FB" w:rsidRPr="008353FB" w:rsidRDefault="008353FB" w:rsidP="008353FB">
      <w:pPr>
        <w:spacing w:after="0"/>
        <w:jc w:val="center"/>
        <w:rPr>
          <w:rFonts w:ascii="GHEA Grapalat" w:hAnsi="GHEA Grapalat"/>
          <w:b/>
          <w:smallCaps/>
        </w:rPr>
      </w:pPr>
      <w:r w:rsidRPr="009F3DC7">
        <w:rPr>
          <w:rFonts w:ascii="GHEA Grapalat" w:hAnsi="GHEA Grapalat"/>
          <w:b/>
          <w:smallCaps/>
        </w:rPr>
        <w:t>2. ПРАВА И ОБЯЗАННОСТИ СТОРОН</w:t>
      </w:r>
    </w:p>
    <w:p w:rsidR="008353FB" w:rsidRPr="008353FB" w:rsidRDefault="008353FB" w:rsidP="008353FB">
      <w:pPr>
        <w:spacing w:after="0" w:line="240" w:lineRule="auto"/>
        <w:jc w:val="center"/>
        <w:rPr>
          <w:rFonts w:ascii="GHEA Grapalat" w:hAnsi="GHEA Grapalat"/>
          <w:b/>
          <w:smallCaps/>
        </w:rPr>
      </w:pPr>
    </w:p>
    <w:p w:rsidR="008353FB" w:rsidRPr="009F3DC7" w:rsidRDefault="008353FB" w:rsidP="008353FB">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выполненная работа не соответствует требованиям, установленным Приложением № </w:t>
      </w:r>
      <w:r w:rsidRPr="009F3DC7">
        <w:rPr>
          <w:rFonts w:ascii="GHEA Grapalat" w:hAnsi="GHEA Grapalat"/>
        </w:rPr>
        <w:lastRenderedPageBreak/>
        <w:t>1 к договору;</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8353FB" w:rsidRPr="009F3DC7" w:rsidRDefault="008353FB" w:rsidP="008353FB">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8353FB" w:rsidRPr="009F3DC7" w:rsidRDefault="008353FB" w:rsidP="008353FB">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353FB" w:rsidRPr="009F3DC7" w:rsidRDefault="008353FB" w:rsidP="008353FB">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353FB" w:rsidRDefault="008353FB" w:rsidP="008353FB">
      <w:pPr>
        <w:widowControl w:val="0"/>
        <w:spacing w:after="0" w:line="360" w:lineRule="auto"/>
        <w:jc w:val="center"/>
        <w:rPr>
          <w:rFonts w:ascii="GHEA Grapalat" w:hAnsi="GHEA Grapalat"/>
          <w:b/>
        </w:rPr>
      </w:pPr>
      <w:r w:rsidRPr="009F3DC7">
        <w:rPr>
          <w:rFonts w:ascii="GHEA Grapalat" w:hAnsi="GHEA Grapalat"/>
          <w:b/>
        </w:rPr>
        <w:t>3. ПОРЯДОК СДАЧИ И ПРИЕМКИ РАБОТЫ</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w:t>
      </w:r>
      <w:r w:rsidRPr="008F1A9C">
        <w:rPr>
          <w:rFonts w:ascii="GHEA Grapalat" w:hAnsi="GHEA Grapalat"/>
        </w:rPr>
        <w:t xml:space="preserve"> 2</w:t>
      </w:r>
      <w:r>
        <w:rPr>
          <w:rFonts w:ascii="GHEA Grapalat" w:hAnsi="GHEA Grapalat"/>
        </w:rPr>
        <w:t xml:space="preserve"> экземпляр акта сдачи-приемки (Приложение № 3). </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 xml:space="preserve">Заказчик в течение </w:t>
      </w:r>
      <w:r w:rsidRPr="008F1A9C">
        <w:rPr>
          <w:rFonts w:ascii="GHEA Grapalat" w:hAnsi="GHEA Grapalat"/>
        </w:rPr>
        <w:t>3</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8353FB" w:rsidRDefault="008353FB" w:rsidP="008353FB">
      <w:pPr>
        <w:widowControl w:val="0"/>
        <w:tabs>
          <w:tab w:val="left" w:pos="1134"/>
        </w:tabs>
        <w:spacing w:after="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353FB" w:rsidRPr="009F3DC7" w:rsidRDefault="008353FB" w:rsidP="008353FB">
      <w:pPr>
        <w:widowControl w:val="0"/>
        <w:spacing w:after="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8353FB" w:rsidRPr="009F3DC7" w:rsidRDefault="008353FB" w:rsidP="008353FB">
      <w:pPr>
        <w:widowControl w:val="0"/>
        <w:spacing w:after="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22"/>
        <w:t>18</w:t>
      </w:r>
      <w:r w:rsidRPr="009F3DC7">
        <w:rPr>
          <w:rFonts w:ascii="GHEA Grapalat" w:hAnsi="GHEA Grapalat"/>
        </w:rPr>
        <w:t xml:space="preserve">. </w:t>
      </w:r>
    </w:p>
    <w:p w:rsidR="008353FB" w:rsidRPr="00EF1C40" w:rsidRDefault="008353FB" w:rsidP="008353FB">
      <w:pPr>
        <w:widowControl w:val="0"/>
        <w:spacing w:after="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353FB" w:rsidRPr="009F3DC7" w:rsidRDefault="008353FB" w:rsidP="008353FB">
      <w:pPr>
        <w:widowControl w:val="0"/>
        <w:spacing w:after="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8353FB" w:rsidRPr="00861440" w:rsidRDefault="008353FB" w:rsidP="008353FB">
      <w:pPr>
        <w:widowControl w:val="0"/>
        <w:tabs>
          <w:tab w:val="left" w:pos="1276"/>
        </w:tabs>
        <w:spacing w:after="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spacing w:val="-4"/>
        </w:rPr>
        <w:footnoteReference w:customMarkFollows="1" w:id="23"/>
        <w:t>19</w:t>
      </w:r>
      <w:r w:rsidRPr="00861440">
        <w:rPr>
          <w:rFonts w:ascii="GHEA Grapalat" w:hAnsi="GHEA Grapalat"/>
          <w:spacing w:val="-4"/>
        </w:rPr>
        <w:t>.</w:t>
      </w:r>
    </w:p>
    <w:p w:rsidR="008353FB" w:rsidRPr="009F3DC7" w:rsidRDefault="008353FB" w:rsidP="008353FB">
      <w:pPr>
        <w:widowControl w:val="0"/>
        <w:tabs>
          <w:tab w:val="left" w:pos="1134"/>
        </w:tabs>
        <w:spacing w:after="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353FB" w:rsidRDefault="008353FB" w:rsidP="008353FB">
      <w:pPr>
        <w:widowControl w:val="0"/>
        <w:spacing w:after="0" w:line="341" w:lineRule="auto"/>
        <w:jc w:val="center"/>
        <w:rPr>
          <w:rFonts w:ascii="GHEA Grapalat" w:hAnsi="GHEA Grapalat"/>
          <w:b/>
        </w:rPr>
      </w:pPr>
    </w:p>
    <w:p w:rsidR="008353FB" w:rsidRPr="009F3DC7" w:rsidRDefault="008353FB" w:rsidP="008353FB">
      <w:pPr>
        <w:widowControl w:val="0"/>
        <w:spacing w:after="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8353FB" w:rsidRPr="009F3DC7" w:rsidRDefault="008353FB" w:rsidP="008353FB">
      <w:pPr>
        <w:widowControl w:val="0"/>
        <w:tabs>
          <w:tab w:val="left" w:pos="1134"/>
        </w:tabs>
        <w:spacing w:after="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rsidR="008353FB" w:rsidRPr="009F3DC7" w:rsidRDefault="008353FB" w:rsidP="008353FB">
      <w:pPr>
        <w:widowControl w:val="0"/>
        <w:tabs>
          <w:tab w:val="left" w:pos="1134"/>
        </w:tabs>
        <w:spacing w:after="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4"/>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8353FB"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8353FB" w:rsidRPr="009F3DC7" w:rsidRDefault="008353FB" w:rsidP="008353FB">
      <w:pPr>
        <w:widowControl w:val="0"/>
        <w:spacing w:after="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8353FB" w:rsidRPr="009F3DC7" w:rsidRDefault="008353FB" w:rsidP="008353FB">
      <w:pPr>
        <w:widowControl w:val="0"/>
        <w:spacing w:after="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53FB" w:rsidRDefault="008353FB" w:rsidP="008353FB">
      <w:pPr>
        <w:spacing w:after="0"/>
        <w:rPr>
          <w:rFonts w:ascii="GHEA Grapalat" w:hAnsi="GHEA Grapalat" w:cs="Sylfaen"/>
        </w:rPr>
      </w:pPr>
    </w:p>
    <w:p w:rsidR="008353FB" w:rsidRPr="009F3DC7" w:rsidRDefault="008353FB" w:rsidP="008353FB">
      <w:pPr>
        <w:widowControl w:val="0"/>
        <w:spacing w:after="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8353FB" w:rsidRPr="009F3DC7" w:rsidRDefault="008353FB" w:rsidP="008353FB">
      <w:pPr>
        <w:widowControl w:val="0"/>
        <w:tabs>
          <w:tab w:val="left" w:pos="1134"/>
          <w:tab w:val="left" w:pos="1276"/>
        </w:tabs>
        <w:spacing w:after="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5"/>
        <w:t>21</w:t>
      </w:r>
      <w:r w:rsidRPr="009F3DC7">
        <w:rPr>
          <w:rFonts w:ascii="GHEA Grapalat" w:hAnsi="GHEA Grapalat"/>
        </w:rPr>
        <w:t>.</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8353FB" w:rsidRPr="00D443DF" w:rsidRDefault="008353FB" w:rsidP="008353FB">
      <w:pPr>
        <w:widowControl w:val="0"/>
        <w:tabs>
          <w:tab w:val="left" w:pos="1134"/>
        </w:tabs>
        <w:spacing w:after="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353FB" w:rsidRPr="00D443DF" w:rsidRDefault="008353FB" w:rsidP="008353FB">
      <w:pPr>
        <w:widowControl w:val="0"/>
        <w:tabs>
          <w:tab w:val="left" w:pos="1134"/>
        </w:tabs>
        <w:spacing w:after="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8353FB" w:rsidRPr="009F3DC7"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8353FB" w:rsidRPr="009F3DC7" w:rsidRDefault="008353FB" w:rsidP="008353FB">
      <w:pPr>
        <w:widowControl w:val="0"/>
        <w:spacing w:after="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353FB" w:rsidRPr="009F3DC7" w:rsidRDefault="008353FB" w:rsidP="008353FB">
      <w:pPr>
        <w:widowControl w:val="0"/>
        <w:tabs>
          <w:tab w:val="left" w:pos="1276"/>
        </w:tabs>
        <w:spacing w:after="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53FB" w:rsidRPr="00D443DF"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8353FB" w:rsidRPr="009F3DC7"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8353FB" w:rsidRPr="009F3DC7"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6"/>
        <w:t>22</w:t>
      </w:r>
      <w:r w:rsidRPr="009F3DC7">
        <w:rPr>
          <w:rFonts w:ascii="GHEA Grapalat" w:hAnsi="GHEA Grapalat"/>
        </w:rPr>
        <w:t>.</w:t>
      </w:r>
    </w:p>
    <w:p w:rsidR="008353FB" w:rsidRPr="009F3DC7"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7"/>
        <w:t>23</w:t>
      </w:r>
      <w:r w:rsidRPr="009F3DC7">
        <w:rPr>
          <w:rFonts w:ascii="GHEA Grapalat" w:hAnsi="GHEA Grapalat"/>
        </w:rPr>
        <w:t>.</w:t>
      </w:r>
    </w:p>
    <w:p w:rsidR="008353FB" w:rsidRPr="009F3DC7" w:rsidRDefault="008353FB" w:rsidP="008353FB">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353FB" w:rsidRPr="009F3DC7" w:rsidRDefault="008353FB" w:rsidP="008353FB">
      <w:pPr>
        <w:widowControl w:val="0"/>
        <w:tabs>
          <w:tab w:val="left" w:pos="1134"/>
        </w:tabs>
        <w:spacing w:after="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8353FB" w:rsidRPr="009F3DC7" w:rsidRDefault="008353FB" w:rsidP="008353FB">
      <w:pPr>
        <w:widowControl w:val="0"/>
        <w:spacing w:after="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8353FB" w:rsidRPr="009F3DC7" w:rsidRDefault="008353FB" w:rsidP="008353FB">
      <w:pPr>
        <w:widowControl w:val="0"/>
        <w:tabs>
          <w:tab w:val="left" w:pos="1276"/>
        </w:tabs>
        <w:spacing w:after="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Pr="009F3DC7">
        <w:rPr>
          <w:rFonts w:ascii="GHEA Grapalat" w:hAnsi="GHEA Grapalat"/>
        </w:rPr>
        <w:lastRenderedPageBreak/>
        <w:t>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353FB" w:rsidRPr="00076092"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в размере предусмотр</w:t>
      </w:r>
      <w:r>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9F3DC7">
        <w:rPr>
          <w:rFonts w:ascii="GHEA Grapalat" w:hAnsi="GHEA Grapalat"/>
        </w:rPr>
        <w:lastRenderedPageBreak/>
        <w:t>расторгается Заказчиком в одностороннем порядке.</w:t>
      </w:r>
      <w:r>
        <w:rPr>
          <w:rStyle w:val="af6"/>
          <w:rFonts w:ascii="GHEA Grapalat" w:hAnsi="GHEA Grapalat"/>
        </w:rPr>
        <w:footnoteReference w:customMarkFollows="1" w:id="28"/>
        <w:t>24</w:t>
      </w:r>
    </w:p>
    <w:p w:rsidR="008353FB" w:rsidRPr="002B65CF" w:rsidRDefault="008353FB" w:rsidP="008353FB">
      <w:pPr>
        <w:widowControl w:val="0"/>
        <w:spacing w:after="0" w:line="360" w:lineRule="auto"/>
        <w:jc w:val="center"/>
        <w:rPr>
          <w:rFonts w:ascii="GHEA Grapalat" w:hAnsi="GHEA Grapalat"/>
          <w:b/>
        </w:rPr>
      </w:pPr>
    </w:p>
    <w:p w:rsidR="008353FB" w:rsidRPr="009F3DC7" w:rsidRDefault="008353FB" w:rsidP="008353FB">
      <w:pPr>
        <w:widowControl w:val="0"/>
        <w:spacing w:after="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8353FB" w:rsidRPr="003C5723" w:rsidRDefault="008353FB" w:rsidP="008353FB">
            <w:pPr>
              <w:widowControl w:val="0"/>
              <w:spacing w:after="0"/>
              <w:jc w:val="center"/>
              <w:rPr>
                <w:rFonts w:ascii="GHEA Grapalat" w:hAnsi="GHEA Grapalat"/>
                <w:lang w:val="en-US"/>
              </w:rPr>
            </w:pPr>
            <w:r>
              <w:rPr>
                <w:rFonts w:ascii="GHEA Grapalat" w:hAnsi="GHEA Grapalat"/>
                <w:lang w:val="en-US"/>
              </w:rPr>
              <w:t>_____________________</w:t>
            </w:r>
          </w:p>
          <w:p w:rsidR="008353FB" w:rsidRPr="003C5723" w:rsidRDefault="008353FB" w:rsidP="008353FB">
            <w:pPr>
              <w:widowControl w:val="0"/>
              <w:spacing w:after="0" w:line="360" w:lineRule="auto"/>
              <w:jc w:val="center"/>
              <w:rPr>
                <w:rFonts w:ascii="GHEA Grapalat" w:hAnsi="GHEA Grapalat"/>
                <w:vertAlign w:val="superscript"/>
              </w:rPr>
            </w:pPr>
            <w:r w:rsidRPr="003C5723">
              <w:rPr>
                <w:rFonts w:ascii="GHEA Grapalat" w:hAnsi="GHEA Grapalat"/>
                <w:vertAlign w:val="superscript"/>
              </w:rPr>
              <w:t>/подпись/</w:t>
            </w:r>
          </w:p>
          <w:p w:rsidR="008353FB" w:rsidRDefault="008353FB" w:rsidP="008353FB">
            <w:pPr>
              <w:widowControl w:val="0"/>
              <w:spacing w:after="0" w:line="360" w:lineRule="auto"/>
              <w:rPr>
                <w:rFonts w:ascii="GHEA Grapalat" w:hAnsi="GHEA Grapalat"/>
                <w:lang w:val="en-US"/>
              </w:rPr>
            </w:pPr>
          </w:p>
          <w:p w:rsidR="008353FB" w:rsidRPr="003C5723" w:rsidRDefault="008353FB" w:rsidP="008353FB">
            <w:pPr>
              <w:widowControl w:val="0"/>
              <w:spacing w:after="0" w:line="360" w:lineRule="auto"/>
              <w:jc w:val="center"/>
              <w:rPr>
                <w:rFonts w:ascii="GHEA Grapalat" w:hAnsi="GHEA Grapalat"/>
                <w:lang w:val="en-US"/>
              </w:rPr>
            </w:pPr>
            <w:r w:rsidRPr="009F3DC7">
              <w:rPr>
                <w:rFonts w:ascii="GHEA Grapalat" w:hAnsi="GHEA Grapalat"/>
              </w:rPr>
              <w:t>М. П.</w:t>
            </w:r>
          </w:p>
        </w:tc>
        <w:tc>
          <w:tcPr>
            <w:tcW w:w="4111" w:type="dxa"/>
          </w:tcPr>
          <w:p w:rsidR="008353FB" w:rsidRPr="009F3DC7" w:rsidRDefault="008353FB" w:rsidP="008353FB">
            <w:pPr>
              <w:widowControl w:val="0"/>
              <w:spacing w:after="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8353FB" w:rsidRPr="003C5723" w:rsidRDefault="008353FB" w:rsidP="008353FB">
            <w:pPr>
              <w:widowControl w:val="0"/>
              <w:spacing w:after="0"/>
              <w:jc w:val="center"/>
              <w:rPr>
                <w:rFonts w:ascii="GHEA Grapalat" w:hAnsi="GHEA Grapalat"/>
                <w:lang w:val="en-US"/>
              </w:rPr>
            </w:pPr>
            <w:r>
              <w:rPr>
                <w:rFonts w:ascii="GHEA Grapalat" w:hAnsi="GHEA Grapalat"/>
                <w:lang w:val="en-US"/>
              </w:rPr>
              <w:t>____________________</w:t>
            </w:r>
          </w:p>
          <w:p w:rsidR="008353FB" w:rsidRPr="003C5723" w:rsidRDefault="008353FB" w:rsidP="008353FB">
            <w:pPr>
              <w:widowControl w:val="0"/>
              <w:spacing w:after="0" w:line="360" w:lineRule="auto"/>
              <w:jc w:val="center"/>
              <w:rPr>
                <w:rFonts w:ascii="GHEA Grapalat" w:hAnsi="GHEA Grapalat"/>
                <w:vertAlign w:val="superscript"/>
              </w:rPr>
            </w:pPr>
            <w:r w:rsidRPr="003C5723">
              <w:rPr>
                <w:rFonts w:ascii="GHEA Grapalat" w:hAnsi="GHEA Grapalat"/>
                <w:vertAlign w:val="superscript"/>
              </w:rPr>
              <w:t>/подпись/</w:t>
            </w:r>
          </w:p>
          <w:p w:rsidR="008353FB" w:rsidRDefault="008353FB" w:rsidP="008353FB">
            <w:pPr>
              <w:widowControl w:val="0"/>
              <w:spacing w:after="0" w:line="360" w:lineRule="auto"/>
              <w:rPr>
                <w:rFonts w:ascii="GHEA Grapalat" w:hAnsi="GHEA Grapalat"/>
                <w:lang w:val="en-US"/>
              </w:rPr>
            </w:pPr>
          </w:p>
          <w:p w:rsidR="008353FB" w:rsidRPr="003C5723" w:rsidRDefault="008353FB" w:rsidP="008353FB">
            <w:pPr>
              <w:widowControl w:val="0"/>
              <w:spacing w:after="0" w:line="360" w:lineRule="auto"/>
              <w:jc w:val="center"/>
              <w:rPr>
                <w:rFonts w:ascii="GHEA Grapalat" w:hAnsi="GHEA Grapalat"/>
                <w:lang w:val="en-US"/>
              </w:rPr>
            </w:pPr>
            <w:r w:rsidRPr="009F3DC7">
              <w:rPr>
                <w:rFonts w:ascii="GHEA Grapalat" w:hAnsi="GHEA Grapalat"/>
              </w:rPr>
              <w:t>М. П.</w:t>
            </w:r>
          </w:p>
        </w:tc>
      </w:tr>
    </w:tbl>
    <w:p w:rsidR="008353FB" w:rsidRPr="009F3DC7" w:rsidRDefault="008353FB" w:rsidP="008353FB">
      <w:pPr>
        <w:widowControl w:val="0"/>
        <w:spacing w:after="0" w:line="360" w:lineRule="auto"/>
        <w:ind w:firstLine="567"/>
        <w:jc w:val="center"/>
        <w:rPr>
          <w:rFonts w:ascii="GHEA Grapalat" w:hAnsi="GHEA Grapalat"/>
          <w:b/>
        </w:rPr>
      </w:pPr>
    </w:p>
    <w:p w:rsidR="008353FB" w:rsidRPr="009F3DC7" w:rsidRDefault="008353FB" w:rsidP="008353FB">
      <w:pPr>
        <w:widowControl w:val="0"/>
        <w:spacing w:after="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353FB" w:rsidRDefault="008353FB" w:rsidP="008353FB">
      <w:pPr>
        <w:spacing w:after="0"/>
        <w:rPr>
          <w:rFonts w:ascii="GHEA Grapalat" w:hAnsi="GHEA Grapalat"/>
          <w:i/>
        </w:rPr>
      </w:pPr>
      <w:r>
        <w:rPr>
          <w:rFonts w:ascii="GHEA Grapalat" w:hAnsi="GHEA Grapalat"/>
          <w:i/>
        </w:rPr>
        <w:br w:type="page"/>
      </w:r>
    </w:p>
    <w:p w:rsidR="008353FB" w:rsidRPr="009F3DC7" w:rsidRDefault="008353FB" w:rsidP="008353FB">
      <w:pPr>
        <w:widowControl w:val="0"/>
        <w:spacing w:after="0" w:line="360" w:lineRule="auto"/>
        <w:ind w:firstLine="567"/>
        <w:jc w:val="right"/>
        <w:rPr>
          <w:rFonts w:ascii="GHEA Grapalat" w:hAnsi="GHEA Grapalat"/>
          <w:i/>
        </w:rPr>
      </w:pPr>
      <w:r w:rsidRPr="009F3DC7">
        <w:rPr>
          <w:rFonts w:ascii="GHEA Grapalat" w:hAnsi="GHEA Grapalat"/>
          <w:i/>
        </w:rPr>
        <w:lastRenderedPageBreak/>
        <w:t>Приложение № 1</w:t>
      </w:r>
    </w:p>
    <w:p w:rsidR="008353FB" w:rsidRPr="009F3DC7" w:rsidRDefault="008353FB" w:rsidP="008353FB">
      <w:pPr>
        <w:widowControl w:val="0"/>
        <w:spacing w:after="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353FB" w:rsidRPr="009F3DC7" w:rsidRDefault="008353FB" w:rsidP="008353FB">
      <w:pPr>
        <w:widowControl w:val="0"/>
        <w:spacing w:after="0" w:line="360" w:lineRule="auto"/>
        <w:ind w:firstLine="567"/>
        <w:jc w:val="center"/>
        <w:rPr>
          <w:rFonts w:ascii="GHEA Grapalat" w:hAnsi="GHEA Grapalat"/>
        </w:rPr>
      </w:pPr>
    </w:p>
    <w:p w:rsidR="008353FB" w:rsidRPr="00EF1C40" w:rsidRDefault="008353FB" w:rsidP="008353FB">
      <w:pPr>
        <w:widowControl w:val="0"/>
        <w:spacing w:after="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8353FB" w:rsidRPr="009F3DC7" w:rsidRDefault="008353FB" w:rsidP="008353FB">
      <w:pPr>
        <w:widowControl w:val="0"/>
        <w:spacing w:after="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8353FB" w:rsidRPr="00F8360E" w:rsidTr="003E38E8">
        <w:trPr>
          <w:jc w:val="center"/>
        </w:trPr>
        <w:tc>
          <w:tcPr>
            <w:tcW w:w="10332" w:type="dxa"/>
            <w:gridSpan w:val="9"/>
          </w:tcPr>
          <w:p w:rsidR="008353FB" w:rsidRPr="00F8360E" w:rsidRDefault="008353FB" w:rsidP="008353FB">
            <w:pPr>
              <w:widowControl w:val="0"/>
              <w:spacing w:after="0"/>
              <w:ind w:firstLine="567"/>
              <w:jc w:val="center"/>
              <w:rPr>
                <w:rFonts w:ascii="GHEA Grapalat" w:hAnsi="GHEA Grapalat"/>
                <w:sz w:val="16"/>
                <w:szCs w:val="16"/>
              </w:rPr>
            </w:pPr>
            <w:r w:rsidRPr="00F8360E">
              <w:rPr>
                <w:rFonts w:ascii="GHEA Grapalat" w:hAnsi="GHEA Grapalat"/>
                <w:sz w:val="16"/>
                <w:szCs w:val="16"/>
              </w:rPr>
              <w:t>Работа</w:t>
            </w:r>
          </w:p>
        </w:tc>
      </w:tr>
      <w:tr w:rsidR="008353FB" w:rsidRPr="00F8360E" w:rsidTr="003E38E8">
        <w:trPr>
          <w:jc w:val="center"/>
        </w:trPr>
        <w:tc>
          <w:tcPr>
            <w:tcW w:w="1765"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Выполнение работы</w:t>
            </w:r>
          </w:p>
        </w:tc>
      </w:tr>
      <w:tr w:rsidR="008353FB" w:rsidRPr="00F8360E" w:rsidTr="003E38E8">
        <w:trPr>
          <w:jc w:val="center"/>
        </w:trPr>
        <w:tc>
          <w:tcPr>
            <w:tcW w:w="1765"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1560"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1134"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992"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992"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1224"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924"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890" w:type="dxa"/>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8353FB" w:rsidRPr="00F8360E" w:rsidRDefault="008353FB" w:rsidP="008353FB">
            <w:pPr>
              <w:widowControl w:val="0"/>
              <w:spacing w:after="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0"/>
              <w:t>**</w:t>
            </w:r>
          </w:p>
        </w:tc>
      </w:tr>
      <w:tr w:rsidR="008353FB" w:rsidRPr="00F8360E" w:rsidTr="003E38E8">
        <w:trPr>
          <w:jc w:val="center"/>
        </w:trPr>
        <w:tc>
          <w:tcPr>
            <w:tcW w:w="1765" w:type="dxa"/>
          </w:tcPr>
          <w:p w:rsidR="008353FB" w:rsidRPr="00D95423" w:rsidRDefault="008353FB" w:rsidP="008353FB">
            <w:pPr>
              <w:spacing w:after="0"/>
              <w:jc w:val="center"/>
              <w:rPr>
                <w:rFonts w:ascii="GHEA Grapalat" w:hAnsi="GHEA Grapalat"/>
                <w:sz w:val="20"/>
                <w:lang w:val="es-ES"/>
              </w:rPr>
            </w:pPr>
            <w:r w:rsidRPr="00D95423">
              <w:rPr>
                <w:rFonts w:ascii="GHEA Grapalat" w:hAnsi="GHEA Grapalat"/>
                <w:sz w:val="20"/>
                <w:lang w:val="es-ES"/>
              </w:rPr>
              <w:t>1</w:t>
            </w:r>
          </w:p>
        </w:tc>
        <w:tc>
          <w:tcPr>
            <w:tcW w:w="1560" w:type="dxa"/>
          </w:tcPr>
          <w:p w:rsidR="008353FB" w:rsidRPr="00D95423" w:rsidRDefault="008353FB" w:rsidP="008353FB">
            <w:pPr>
              <w:spacing w:after="0"/>
              <w:jc w:val="center"/>
              <w:rPr>
                <w:rFonts w:ascii="GHEA Grapalat" w:hAnsi="GHEA Grapalat"/>
                <w:sz w:val="20"/>
                <w:lang w:val="es-ES"/>
              </w:rPr>
            </w:pPr>
            <w:r w:rsidRPr="007245B0">
              <w:rPr>
                <w:rFonts w:ascii="GHEA Grapalat" w:hAnsi="GHEA Grapalat"/>
                <w:sz w:val="20"/>
                <w:lang w:val="es-ES"/>
              </w:rPr>
              <w:t>45231</w:t>
            </w:r>
            <w:r w:rsidRPr="007245B0">
              <w:rPr>
                <w:rFonts w:ascii="GHEA Grapalat" w:hAnsi="GHEA Grapalat"/>
                <w:sz w:val="20"/>
                <w:lang w:val="hy-AM"/>
              </w:rPr>
              <w:t>116</w:t>
            </w:r>
          </w:p>
        </w:tc>
        <w:tc>
          <w:tcPr>
            <w:tcW w:w="1134" w:type="dxa"/>
          </w:tcPr>
          <w:p w:rsidR="008353FB" w:rsidRPr="00ED1C4B" w:rsidRDefault="008353FB" w:rsidP="00D44735">
            <w:pPr>
              <w:widowControl w:val="0"/>
              <w:spacing w:after="0"/>
              <w:jc w:val="center"/>
              <w:rPr>
                <w:rFonts w:ascii="GHEA Grapalat" w:hAnsi="GHEA Grapalat"/>
                <w:b/>
                <w:i/>
                <w:sz w:val="20"/>
                <w:szCs w:val="20"/>
              </w:rPr>
            </w:pPr>
            <w:r w:rsidRPr="000423DF">
              <w:rPr>
                <w:rFonts w:ascii="GHEA Grapalat" w:hAnsi="GHEA Grapalat"/>
                <w:b/>
                <w:i/>
                <w:sz w:val="20"/>
                <w:szCs w:val="20"/>
              </w:rPr>
              <w:t xml:space="preserve">Работы по Газоснабжение общины </w:t>
            </w:r>
            <w:r w:rsidR="00D44735" w:rsidRPr="00D44735">
              <w:rPr>
                <w:rFonts w:ascii="GHEA Grapalat" w:hAnsi="GHEA Grapalat"/>
                <w:b/>
                <w:i/>
                <w:sz w:val="20"/>
                <w:szCs w:val="20"/>
              </w:rPr>
              <w:t>Акнашен</w:t>
            </w:r>
            <w:r w:rsidR="00ED1C4B" w:rsidRPr="00ED1C4B">
              <w:rPr>
                <w:rFonts w:ascii="inherit" w:hAnsi="inherit"/>
                <w:b/>
                <w:color w:val="222222"/>
              </w:rPr>
              <w:t xml:space="preserve"> ул.Демирчян,15и 16</w:t>
            </w:r>
          </w:p>
          <w:p w:rsidR="00ED1C4B" w:rsidRPr="00ED1C4B" w:rsidRDefault="00ED1C4B" w:rsidP="00D44735">
            <w:pPr>
              <w:widowControl w:val="0"/>
              <w:spacing w:after="0"/>
              <w:jc w:val="center"/>
              <w:rPr>
                <w:rFonts w:ascii="GHEA Grapalat" w:hAnsi="GHEA Grapalat"/>
                <w:sz w:val="20"/>
                <w:szCs w:val="20"/>
              </w:rPr>
            </w:pPr>
          </w:p>
        </w:tc>
        <w:tc>
          <w:tcPr>
            <w:tcW w:w="992" w:type="dxa"/>
          </w:tcPr>
          <w:p w:rsidR="008353FB" w:rsidRPr="00F8360E" w:rsidRDefault="008353FB" w:rsidP="008353FB">
            <w:pPr>
              <w:widowControl w:val="0"/>
              <w:spacing w:after="0"/>
              <w:ind w:firstLine="567"/>
              <w:jc w:val="center"/>
              <w:rPr>
                <w:rFonts w:ascii="GHEA Grapalat" w:hAnsi="GHEA Grapalat"/>
                <w:sz w:val="16"/>
                <w:szCs w:val="16"/>
              </w:rPr>
            </w:pPr>
          </w:p>
        </w:tc>
        <w:tc>
          <w:tcPr>
            <w:tcW w:w="992" w:type="dxa"/>
          </w:tcPr>
          <w:p w:rsidR="008353FB" w:rsidRPr="00F8360E" w:rsidRDefault="008353FB" w:rsidP="008353FB">
            <w:pPr>
              <w:widowControl w:val="0"/>
              <w:spacing w:after="0"/>
              <w:ind w:firstLine="567"/>
              <w:jc w:val="center"/>
              <w:rPr>
                <w:rFonts w:ascii="GHEA Grapalat" w:hAnsi="GHEA Grapalat"/>
                <w:sz w:val="16"/>
                <w:szCs w:val="16"/>
              </w:rPr>
            </w:pPr>
          </w:p>
        </w:tc>
        <w:tc>
          <w:tcPr>
            <w:tcW w:w="1224" w:type="dxa"/>
          </w:tcPr>
          <w:p w:rsidR="008353FB" w:rsidRPr="00F8360E" w:rsidRDefault="008353FB" w:rsidP="008353FB">
            <w:pPr>
              <w:widowControl w:val="0"/>
              <w:spacing w:after="0"/>
              <w:ind w:firstLine="567"/>
              <w:jc w:val="center"/>
              <w:rPr>
                <w:rFonts w:ascii="GHEA Grapalat" w:hAnsi="GHEA Grapalat"/>
                <w:sz w:val="16"/>
                <w:szCs w:val="16"/>
              </w:rPr>
            </w:pPr>
          </w:p>
        </w:tc>
        <w:tc>
          <w:tcPr>
            <w:tcW w:w="924" w:type="dxa"/>
          </w:tcPr>
          <w:p w:rsidR="008353FB" w:rsidRPr="00F8360E" w:rsidRDefault="008353FB" w:rsidP="008353FB">
            <w:pPr>
              <w:widowControl w:val="0"/>
              <w:spacing w:after="0"/>
              <w:ind w:firstLine="567"/>
              <w:jc w:val="center"/>
              <w:rPr>
                <w:rFonts w:ascii="GHEA Grapalat" w:hAnsi="GHEA Grapalat"/>
                <w:sz w:val="16"/>
                <w:szCs w:val="16"/>
              </w:rPr>
            </w:pPr>
          </w:p>
        </w:tc>
        <w:tc>
          <w:tcPr>
            <w:tcW w:w="890" w:type="dxa"/>
          </w:tcPr>
          <w:p w:rsidR="008353FB" w:rsidRPr="000423DF" w:rsidRDefault="00D44735" w:rsidP="008353FB">
            <w:pPr>
              <w:pStyle w:val="HTML"/>
              <w:shd w:val="clear" w:color="auto" w:fill="F8F9FA"/>
              <w:rPr>
                <w:rFonts w:ascii="Sylfaen" w:hAnsi="Sylfaen"/>
                <w:b/>
                <w:color w:val="222222"/>
                <w:lang w:val="en-US"/>
              </w:rPr>
            </w:pPr>
            <w:r>
              <w:rPr>
                <w:rFonts w:ascii="inherit" w:hAnsi="inherit"/>
                <w:b/>
                <w:color w:val="222222"/>
                <w:lang w:val="en-US"/>
              </w:rPr>
              <w:t>Акнашен ул.Демир</w:t>
            </w:r>
            <w:r w:rsidRPr="00D44735">
              <w:rPr>
                <w:rFonts w:ascii="inherit" w:hAnsi="inherit"/>
                <w:b/>
                <w:color w:val="222222"/>
                <w:lang w:val="en-US"/>
              </w:rPr>
              <w:t>ч</w:t>
            </w:r>
            <w:r>
              <w:rPr>
                <w:rFonts w:ascii="inherit" w:hAnsi="inherit"/>
                <w:b/>
                <w:color w:val="222222"/>
                <w:lang w:val="en-US"/>
              </w:rPr>
              <w:t>ян,15и 16.</w:t>
            </w:r>
          </w:p>
          <w:p w:rsidR="008353FB" w:rsidRPr="003C29F5" w:rsidRDefault="008353FB" w:rsidP="008353FB">
            <w:pPr>
              <w:widowControl w:val="0"/>
              <w:spacing w:after="0"/>
              <w:ind w:firstLine="567"/>
              <w:jc w:val="center"/>
              <w:rPr>
                <w:rFonts w:ascii="GHEA Grapalat" w:hAnsi="GHEA Grapalat"/>
                <w:b/>
                <w:sz w:val="20"/>
                <w:szCs w:val="20"/>
              </w:rPr>
            </w:pPr>
          </w:p>
        </w:tc>
        <w:tc>
          <w:tcPr>
            <w:tcW w:w="851" w:type="dxa"/>
          </w:tcPr>
          <w:p w:rsidR="008353FB" w:rsidRPr="003C29F5" w:rsidRDefault="008353FB" w:rsidP="008353FB">
            <w:pPr>
              <w:pStyle w:val="HTML"/>
              <w:shd w:val="clear" w:color="auto" w:fill="F8F9FA"/>
              <w:rPr>
                <w:rFonts w:ascii="inherit" w:hAnsi="inherit"/>
                <w:b/>
                <w:color w:val="222222"/>
              </w:rPr>
            </w:pPr>
            <w:r w:rsidRPr="003C29F5">
              <w:rPr>
                <w:rFonts w:ascii="inherit" w:hAnsi="inherit"/>
                <w:b/>
                <w:color w:val="222222"/>
              </w:rPr>
              <w:t>С даты</w:t>
            </w:r>
            <w:r>
              <w:rPr>
                <w:rFonts w:ascii="inherit" w:hAnsi="inherit"/>
                <w:b/>
                <w:color w:val="222222"/>
              </w:rPr>
              <w:t xml:space="preserve"> вступления в силу договора до </w:t>
            </w:r>
            <w:r w:rsidR="00D44735" w:rsidRPr="00D44735">
              <w:rPr>
                <w:rFonts w:ascii="inherit" w:hAnsi="inherit"/>
                <w:b/>
                <w:color w:val="222222"/>
              </w:rPr>
              <w:t>01</w:t>
            </w:r>
            <w:r w:rsidR="00D44735">
              <w:rPr>
                <w:rFonts w:ascii="inherit" w:hAnsi="inherit"/>
                <w:b/>
                <w:color w:val="222222"/>
              </w:rPr>
              <w:t>.0</w:t>
            </w:r>
            <w:r w:rsidR="00D44735" w:rsidRPr="00D44735">
              <w:rPr>
                <w:rFonts w:ascii="inherit" w:hAnsi="inherit"/>
                <w:b/>
                <w:color w:val="222222"/>
              </w:rPr>
              <w:t>9</w:t>
            </w:r>
            <w:r w:rsidRPr="003C29F5">
              <w:rPr>
                <w:rFonts w:ascii="inherit" w:hAnsi="inherit"/>
                <w:b/>
                <w:color w:val="222222"/>
              </w:rPr>
              <w:t>.2020г.</w:t>
            </w:r>
          </w:p>
          <w:p w:rsidR="008353FB" w:rsidRPr="003C29F5" w:rsidRDefault="008353FB" w:rsidP="008353FB">
            <w:pPr>
              <w:widowControl w:val="0"/>
              <w:spacing w:after="0"/>
              <w:ind w:firstLine="567"/>
              <w:jc w:val="center"/>
              <w:rPr>
                <w:rFonts w:ascii="GHEA Grapalat" w:hAnsi="GHEA Grapalat"/>
                <w:b/>
                <w:sz w:val="20"/>
                <w:szCs w:val="20"/>
              </w:rPr>
            </w:pPr>
          </w:p>
        </w:tc>
      </w:tr>
      <w:tr w:rsidR="008353FB" w:rsidRPr="00F8360E" w:rsidTr="003E38E8">
        <w:trPr>
          <w:jc w:val="center"/>
        </w:trPr>
        <w:tc>
          <w:tcPr>
            <w:tcW w:w="1765" w:type="dxa"/>
          </w:tcPr>
          <w:p w:rsidR="008353FB" w:rsidRPr="00F8360E" w:rsidRDefault="008353FB" w:rsidP="008353FB">
            <w:pPr>
              <w:widowControl w:val="0"/>
              <w:spacing w:after="0"/>
              <w:ind w:firstLine="567"/>
              <w:jc w:val="center"/>
              <w:rPr>
                <w:rFonts w:ascii="GHEA Grapalat" w:hAnsi="GHEA Grapalat"/>
                <w:sz w:val="16"/>
                <w:szCs w:val="16"/>
              </w:rPr>
            </w:pPr>
          </w:p>
        </w:tc>
        <w:tc>
          <w:tcPr>
            <w:tcW w:w="1560" w:type="dxa"/>
          </w:tcPr>
          <w:p w:rsidR="008353FB" w:rsidRPr="00F8360E" w:rsidRDefault="008353FB" w:rsidP="008353FB">
            <w:pPr>
              <w:widowControl w:val="0"/>
              <w:spacing w:after="0"/>
              <w:ind w:firstLine="567"/>
              <w:jc w:val="center"/>
              <w:rPr>
                <w:rFonts w:ascii="GHEA Grapalat" w:hAnsi="GHEA Grapalat"/>
                <w:sz w:val="16"/>
                <w:szCs w:val="16"/>
              </w:rPr>
            </w:pPr>
          </w:p>
        </w:tc>
        <w:tc>
          <w:tcPr>
            <w:tcW w:w="1134" w:type="dxa"/>
          </w:tcPr>
          <w:p w:rsidR="008353FB" w:rsidRPr="00F8360E" w:rsidRDefault="008353FB" w:rsidP="008353FB">
            <w:pPr>
              <w:widowControl w:val="0"/>
              <w:spacing w:after="0"/>
              <w:ind w:firstLine="567"/>
              <w:jc w:val="center"/>
              <w:rPr>
                <w:rFonts w:ascii="GHEA Grapalat" w:hAnsi="GHEA Grapalat"/>
                <w:sz w:val="16"/>
                <w:szCs w:val="16"/>
              </w:rPr>
            </w:pPr>
          </w:p>
        </w:tc>
        <w:tc>
          <w:tcPr>
            <w:tcW w:w="992" w:type="dxa"/>
          </w:tcPr>
          <w:p w:rsidR="008353FB" w:rsidRPr="00F8360E" w:rsidRDefault="008353FB" w:rsidP="008353FB">
            <w:pPr>
              <w:widowControl w:val="0"/>
              <w:spacing w:after="0"/>
              <w:ind w:firstLine="567"/>
              <w:jc w:val="center"/>
              <w:rPr>
                <w:rFonts w:ascii="GHEA Grapalat" w:hAnsi="GHEA Grapalat"/>
                <w:sz w:val="16"/>
                <w:szCs w:val="16"/>
              </w:rPr>
            </w:pPr>
          </w:p>
        </w:tc>
        <w:tc>
          <w:tcPr>
            <w:tcW w:w="992" w:type="dxa"/>
          </w:tcPr>
          <w:p w:rsidR="008353FB" w:rsidRPr="00F8360E" w:rsidRDefault="008353FB" w:rsidP="008353FB">
            <w:pPr>
              <w:widowControl w:val="0"/>
              <w:spacing w:after="0"/>
              <w:ind w:firstLine="567"/>
              <w:jc w:val="center"/>
              <w:rPr>
                <w:rFonts w:ascii="GHEA Grapalat" w:hAnsi="GHEA Grapalat"/>
                <w:sz w:val="16"/>
                <w:szCs w:val="16"/>
              </w:rPr>
            </w:pPr>
          </w:p>
        </w:tc>
        <w:tc>
          <w:tcPr>
            <w:tcW w:w="2148" w:type="dxa"/>
            <w:gridSpan w:val="2"/>
          </w:tcPr>
          <w:p w:rsidR="008353FB" w:rsidRPr="00F8360E" w:rsidRDefault="008353FB" w:rsidP="008353FB">
            <w:pPr>
              <w:widowControl w:val="0"/>
              <w:spacing w:after="0"/>
              <w:ind w:firstLine="567"/>
              <w:jc w:val="center"/>
              <w:rPr>
                <w:rFonts w:ascii="GHEA Grapalat" w:hAnsi="GHEA Grapalat"/>
                <w:sz w:val="16"/>
                <w:szCs w:val="16"/>
              </w:rPr>
            </w:pPr>
          </w:p>
        </w:tc>
        <w:tc>
          <w:tcPr>
            <w:tcW w:w="890" w:type="dxa"/>
          </w:tcPr>
          <w:p w:rsidR="008353FB" w:rsidRPr="00F8360E" w:rsidRDefault="008353FB" w:rsidP="008353FB">
            <w:pPr>
              <w:widowControl w:val="0"/>
              <w:spacing w:after="0"/>
              <w:ind w:firstLine="567"/>
              <w:jc w:val="center"/>
              <w:rPr>
                <w:rFonts w:ascii="GHEA Grapalat" w:hAnsi="GHEA Grapalat"/>
                <w:sz w:val="16"/>
                <w:szCs w:val="16"/>
              </w:rPr>
            </w:pPr>
          </w:p>
        </w:tc>
        <w:tc>
          <w:tcPr>
            <w:tcW w:w="851" w:type="dxa"/>
          </w:tcPr>
          <w:p w:rsidR="008353FB" w:rsidRPr="00F8360E" w:rsidRDefault="008353FB" w:rsidP="008353FB">
            <w:pPr>
              <w:widowControl w:val="0"/>
              <w:spacing w:after="0"/>
              <w:ind w:firstLine="567"/>
              <w:jc w:val="center"/>
              <w:rPr>
                <w:rFonts w:ascii="GHEA Grapalat" w:hAnsi="GHEA Grapalat"/>
                <w:sz w:val="16"/>
                <w:szCs w:val="16"/>
              </w:rPr>
            </w:pPr>
          </w:p>
        </w:tc>
      </w:tr>
    </w:tbl>
    <w:p w:rsidR="008353FB" w:rsidRPr="009F3DC7" w:rsidRDefault="008353FB" w:rsidP="008353FB">
      <w:pPr>
        <w:widowControl w:val="0"/>
        <w:spacing w:after="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ind w:left="34"/>
              <w:jc w:val="center"/>
              <w:rPr>
                <w:rFonts w:ascii="GHEA Grapalat" w:hAnsi="GHEA Grapalat" w:cs="Sylfaen"/>
                <w:b/>
                <w:bCs/>
              </w:rPr>
            </w:pPr>
            <w:r w:rsidRPr="009F3DC7">
              <w:rPr>
                <w:rFonts w:ascii="GHEA Grapalat" w:hAnsi="GHEA Grapalat"/>
                <w:b/>
              </w:rPr>
              <w:t>ЗАКАЗЧИК</w:t>
            </w:r>
          </w:p>
          <w:p w:rsidR="008353FB" w:rsidRPr="00F34674" w:rsidRDefault="008353FB" w:rsidP="008353FB">
            <w:pPr>
              <w:widowControl w:val="0"/>
              <w:spacing w:after="0"/>
              <w:ind w:left="34"/>
              <w:jc w:val="center"/>
              <w:rPr>
                <w:rFonts w:ascii="GHEA Grapalat" w:hAnsi="GHEA Grapalat"/>
                <w:lang w:val="en-US"/>
              </w:rPr>
            </w:pPr>
            <w:r>
              <w:rPr>
                <w:rFonts w:ascii="GHEA Grapalat" w:hAnsi="GHEA Grapalat"/>
                <w:lang w:val="en-US"/>
              </w:rPr>
              <w:t>________________________</w:t>
            </w:r>
          </w:p>
          <w:p w:rsidR="008353FB" w:rsidRPr="00F34674" w:rsidRDefault="008353FB" w:rsidP="008353FB">
            <w:pPr>
              <w:widowControl w:val="0"/>
              <w:spacing w:after="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353FB" w:rsidRPr="009F3DC7" w:rsidRDefault="008353FB" w:rsidP="008353FB">
            <w:pPr>
              <w:widowControl w:val="0"/>
              <w:spacing w:after="0" w:line="360" w:lineRule="auto"/>
              <w:ind w:left="34"/>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ind w:left="34"/>
              <w:jc w:val="center"/>
              <w:rPr>
                <w:rFonts w:ascii="GHEA Grapalat" w:hAnsi="GHEA Grapalat"/>
              </w:rPr>
            </w:pPr>
          </w:p>
        </w:tc>
        <w:tc>
          <w:tcPr>
            <w:tcW w:w="4343" w:type="dxa"/>
          </w:tcPr>
          <w:p w:rsidR="008353FB" w:rsidRPr="009F3DC7" w:rsidRDefault="008353FB" w:rsidP="008353FB">
            <w:pPr>
              <w:widowControl w:val="0"/>
              <w:spacing w:after="0" w:line="360" w:lineRule="auto"/>
              <w:ind w:left="34"/>
              <w:jc w:val="center"/>
              <w:rPr>
                <w:rFonts w:ascii="GHEA Grapalat" w:hAnsi="GHEA Grapalat" w:cs="Sylfaen"/>
                <w:b/>
                <w:bCs/>
              </w:rPr>
            </w:pPr>
            <w:r w:rsidRPr="009F3DC7">
              <w:rPr>
                <w:rFonts w:ascii="GHEA Grapalat" w:hAnsi="GHEA Grapalat"/>
                <w:b/>
              </w:rPr>
              <w:t>ИСПОЛНИТЕЛЬ</w:t>
            </w:r>
          </w:p>
          <w:p w:rsidR="008353FB" w:rsidRPr="00F34674" w:rsidRDefault="008353FB" w:rsidP="008353FB">
            <w:pPr>
              <w:widowControl w:val="0"/>
              <w:spacing w:after="0"/>
              <w:ind w:left="34"/>
              <w:jc w:val="center"/>
              <w:rPr>
                <w:rFonts w:ascii="GHEA Grapalat" w:hAnsi="GHEA Grapalat"/>
                <w:lang w:val="en-US"/>
              </w:rPr>
            </w:pPr>
            <w:r>
              <w:rPr>
                <w:rFonts w:ascii="GHEA Grapalat" w:hAnsi="GHEA Grapalat"/>
                <w:lang w:val="en-US"/>
              </w:rPr>
              <w:t>_________________________</w:t>
            </w:r>
          </w:p>
          <w:p w:rsidR="008353FB" w:rsidRPr="00F34674" w:rsidRDefault="008353FB" w:rsidP="008353FB">
            <w:pPr>
              <w:widowControl w:val="0"/>
              <w:spacing w:after="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353FB" w:rsidRPr="009F3DC7" w:rsidRDefault="008353FB" w:rsidP="008353FB">
            <w:pPr>
              <w:widowControl w:val="0"/>
              <w:spacing w:after="0" w:line="360" w:lineRule="auto"/>
              <w:ind w:left="34"/>
              <w:jc w:val="center"/>
              <w:rPr>
                <w:rFonts w:ascii="GHEA Grapalat" w:hAnsi="GHEA Grapalat"/>
              </w:rPr>
            </w:pPr>
            <w:r w:rsidRPr="009F3DC7">
              <w:rPr>
                <w:rFonts w:ascii="GHEA Grapalat" w:hAnsi="GHEA Grapalat"/>
              </w:rPr>
              <w:t>М. П.</w:t>
            </w:r>
          </w:p>
        </w:tc>
      </w:tr>
    </w:tbl>
    <w:p w:rsidR="008353FB" w:rsidRPr="009F3DC7" w:rsidRDefault="008353FB" w:rsidP="008353FB">
      <w:pPr>
        <w:widowControl w:val="0"/>
        <w:spacing w:after="0" w:line="360" w:lineRule="auto"/>
        <w:ind w:firstLine="567"/>
        <w:jc w:val="center"/>
        <w:rPr>
          <w:rFonts w:ascii="GHEA Grapalat" w:hAnsi="GHEA Grapalat"/>
        </w:rPr>
      </w:pPr>
      <w:r w:rsidRPr="009F3DC7">
        <w:rPr>
          <w:rFonts w:ascii="GHEA Grapalat" w:hAnsi="GHEA Grapalat"/>
        </w:rPr>
        <w:br w:type="page"/>
      </w:r>
    </w:p>
    <w:p w:rsidR="008353FB" w:rsidRPr="009F3DC7" w:rsidRDefault="008353FB" w:rsidP="008353FB">
      <w:pPr>
        <w:widowControl w:val="0"/>
        <w:spacing w:after="0" w:line="360" w:lineRule="auto"/>
        <w:ind w:firstLine="567"/>
        <w:jc w:val="right"/>
        <w:rPr>
          <w:rFonts w:ascii="GHEA Grapalat" w:hAnsi="GHEA Grapalat"/>
          <w:i/>
        </w:rPr>
      </w:pPr>
      <w:r w:rsidRPr="009F3DC7">
        <w:rPr>
          <w:rFonts w:ascii="GHEA Grapalat" w:hAnsi="GHEA Grapalat"/>
          <w:i/>
        </w:rPr>
        <w:lastRenderedPageBreak/>
        <w:t>Приложение № 2</w:t>
      </w:r>
    </w:p>
    <w:p w:rsidR="008353FB" w:rsidRPr="009F3DC7" w:rsidRDefault="008353FB" w:rsidP="008353FB">
      <w:pPr>
        <w:widowControl w:val="0"/>
        <w:spacing w:after="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353FB" w:rsidRPr="00562671" w:rsidRDefault="008353FB" w:rsidP="008353FB">
      <w:pPr>
        <w:widowControl w:val="0"/>
        <w:spacing w:after="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8353FB" w:rsidRPr="009F3DC7" w:rsidRDefault="008353FB" w:rsidP="008353FB">
      <w:pPr>
        <w:widowControl w:val="0"/>
        <w:spacing w:after="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8353FB" w:rsidRPr="00D25446" w:rsidTr="003E38E8">
        <w:trPr>
          <w:trHeight w:val="326"/>
          <w:jc w:val="center"/>
        </w:trPr>
        <w:tc>
          <w:tcPr>
            <w:tcW w:w="11103" w:type="dxa"/>
            <w:gridSpan w:val="16"/>
            <w:vAlign w:val="center"/>
          </w:tcPr>
          <w:p w:rsidR="008353FB" w:rsidRPr="00D25446" w:rsidRDefault="008353FB" w:rsidP="008353FB">
            <w:pPr>
              <w:widowControl w:val="0"/>
              <w:spacing w:after="0"/>
              <w:jc w:val="center"/>
              <w:rPr>
                <w:rFonts w:ascii="GHEA Grapalat" w:hAnsi="GHEA Grapalat"/>
                <w:sz w:val="16"/>
                <w:szCs w:val="16"/>
              </w:rPr>
            </w:pPr>
            <w:r w:rsidRPr="00D25446">
              <w:rPr>
                <w:rFonts w:ascii="GHEA Grapalat" w:hAnsi="GHEA Grapalat"/>
                <w:sz w:val="16"/>
                <w:szCs w:val="16"/>
              </w:rPr>
              <w:t>Работа</w:t>
            </w:r>
          </w:p>
        </w:tc>
      </w:tr>
      <w:tr w:rsidR="008353FB" w:rsidRPr="00D25446" w:rsidTr="003E38E8">
        <w:trPr>
          <w:trHeight w:val="1122"/>
          <w:jc w:val="center"/>
        </w:trPr>
        <w:tc>
          <w:tcPr>
            <w:tcW w:w="922"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8353FB" w:rsidRPr="00D25446" w:rsidRDefault="008353FB" w:rsidP="008353FB">
            <w:pPr>
              <w:widowControl w:val="0"/>
              <w:spacing w:after="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8353FB" w:rsidRPr="00D25446" w:rsidRDefault="008353FB" w:rsidP="008353FB">
            <w:pPr>
              <w:widowControl w:val="0"/>
              <w:spacing w:after="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8353FB" w:rsidRPr="00562671"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3C29F5">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2"/>
              <w:t>**</w:t>
            </w:r>
          </w:p>
        </w:tc>
      </w:tr>
      <w:tr w:rsidR="008353FB" w:rsidRPr="00D25446" w:rsidTr="003E38E8">
        <w:trPr>
          <w:cantSplit/>
          <w:trHeight w:val="1096"/>
          <w:jc w:val="center"/>
        </w:trPr>
        <w:tc>
          <w:tcPr>
            <w:tcW w:w="922" w:type="dxa"/>
            <w:vAlign w:val="center"/>
          </w:tcPr>
          <w:p w:rsidR="008353FB" w:rsidRPr="00D25446" w:rsidRDefault="008353FB" w:rsidP="008353FB">
            <w:pPr>
              <w:widowControl w:val="0"/>
              <w:spacing w:after="0"/>
              <w:ind w:left="-43"/>
              <w:jc w:val="center"/>
              <w:rPr>
                <w:rFonts w:ascii="GHEA Grapalat" w:hAnsi="GHEA Grapalat"/>
                <w:sz w:val="16"/>
                <w:szCs w:val="16"/>
              </w:rPr>
            </w:pPr>
          </w:p>
        </w:tc>
        <w:tc>
          <w:tcPr>
            <w:tcW w:w="1492" w:type="dxa"/>
            <w:vAlign w:val="center"/>
          </w:tcPr>
          <w:p w:rsidR="008353FB" w:rsidRPr="00D25446" w:rsidRDefault="008353FB" w:rsidP="008353FB">
            <w:pPr>
              <w:widowControl w:val="0"/>
              <w:spacing w:after="0"/>
              <w:ind w:left="-43"/>
              <w:jc w:val="center"/>
              <w:rPr>
                <w:rFonts w:ascii="GHEA Grapalat" w:hAnsi="GHEA Grapalat"/>
                <w:sz w:val="16"/>
                <w:szCs w:val="16"/>
              </w:rPr>
            </w:pPr>
          </w:p>
        </w:tc>
        <w:tc>
          <w:tcPr>
            <w:tcW w:w="1062" w:type="dxa"/>
            <w:vAlign w:val="center"/>
          </w:tcPr>
          <w:p w:rsidR="008353FB" w:rsidRPr="00D25446" w:rsidRDefault="008353FB" w:rsidP="008353FB">
            <w:pPr>
              <w:widowControl w:val="0"/>
              <w:spacing w:after="0"/>
              <w:ind w:left="-43"/>
              <w:jc w:val="center"/>
              <w:rPr>
                <w:rFonts w:ascii="GHEA Grapalat" w:hAnsi="GHEA Grapalat"/>
                <w:sz w:val="16"/>
                <w:szCs w:val="16"/>
              </w:rPr>
            </w:pPr>
          </w:p>
        </w:tc>
        <w:tc>
          <w:tcPr>
            <w:tcW w:w="633"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8353FB" w:rsidRPr="00D25446" w:rsidRDefault="008353FB" w:rsidP="008353FB">
            <w:pPr>
              <w:widowControl w:val="0"/>
              <w:spacing w:after="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8353FB" w:rsidRPr="00D25446" w:rsidRDefault="008353FB" w:rsidP="008353FB">
            <w:pPr>
              <w:widowControl w:val="0"/>
              <w:spacing w:after="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8353FB" w:rsidRPr="00D25446" w:rsidRDefault="008353FB" w:rsidP="008353FB">
            <w:pPr>
              <w:widowControl w:val="0"/>
              <w:spacing w:after="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8353FB" w:rsidRPr="00D25446" w:rsidTr="003E38E8">
        <w:trPr>
          <w:cantSplit/>
          <w:trHeight w:val="1096"/>
          <w:jc w:val="center"/>
        </w:trPr>
        <w:tc>
          <w:tcPr>
            <w:tcW w:w="922" w:type="dxa"/>
          </w:tcPr>
          <w:p w:rsidR="008353FB" w:rsidRPr="00D95423" w:rsidRDefault="008353FB" w:rsidP="008353FB">
            <w:pPr>
              <w:spacing w:after="0"/>
              <w:jc w:val="center"/>
              <w:rPr>
                <w:rFonts w:ascii="GHEA Grapalat" w:hAnsi="GHEA Grapalat"/>
                <w:sz w:val="20"/>
                <w:lang w:val="es-ES"/>
              </w:rPr>
            </w:pPr>
            <w:r w:rsidRPr="00D95423">
              <w:rPr>
                <w:rFonts w:ascii="GHEA Grapalat" w:hAnsi="GHEA Grapalat"/>
                <w:sz w:val="20"/>
                <w:lang w:val="es-ES"/>
              </w:rPr>
              <w:t>1</w:t>
            </w:r>
          </w:p>
        </w:tc>
        <w:tc>
          <w:tcPr>
            <w:tcW w:w="1492" w:type="dxa"/>
          </w:tcPr>
          <w:p w:rsidR="008353FB" w:rsidRPr="00D95423" w:rsidRDefault="008353FB" w:rsidP="008353FB">
            <w:pPr>
              <w:spacing w:after="0"/>
              <w:jc w:val="center"/>
              <w:rPr>
                <w:rFonts w:ascii="GHEA Grapalat" w:hAnsi="GHEA Grapalat"/>
                <w:sz w:val="20"/>
                <w:lang w:val="es-ES"/>
              </w:rPr>
            </w:pPr>
            <w:r w:rsidRPr="007245B0">
              <w:rPr>
                <w:rFonts w:ascii="GHEA Grapalat" w:hAnsi="GHEA Grapalat"/>
                <w:sz w:val="20"/>
                <w:lang w:val="es-ES"/>
              </w:rPr>
              <w:t>45231</w:t>
            </w:r>
            <w:r w:rsidRPr="007245B0">
              <w:rPr>
                <w:rFonts w:ascii="GHEA Grapalat" w:hAnsi="GHEA Grapalat"/>
                <w:sz w:val="20"/>
                <w:lang w:val="hy-AM"/>
              </w:rPr>
              <w:t>116</w:t>
            </w:r>
          </w:p>
        </w:tc>
        <w:tc>
          <w:tcPr>
            <w:tcW w:w="1062" w:type="dxa"/>
          </w:tcPr>
          <w:p w:rsidR="00ED1C4B" w:rsidRPr="00ED1C4B" w:rsidRDefault="00ED1C4B" w:rsidP="00ED1C4B">
            <w:pPr>
              <w:widowControl w:val="0"/>
              <w:spacing w:after="0"/>
              <w:jc w:val="center"/>
              <w:rPr>
                <w:rFonts w:ascii="GHEA Grapalat" w:hAnsi="GHEA Grapalat"/>
                <w:b/>
                <w:i/>
                <w:sz w:val="20"/>
                <w:szCs w:val="20"/>
              </w:rPr>
            </w:pPr>
            <w:r w:rsidRPr="000423DF">
              <w:rPr>
                <w:rFonts w:ascii="GHEA Grapalat" w:hAnsi="GHEA Grapalat"/>
                <w:b/>
                <w:i/>
                <w:sz w:val="20"/>
                <w:szCs w:val="20"/>
              </w:rPr>
              <w:t xml:space="preserve">Работы по Газоснабжение общины </w:t>
            </w:r>
            <w:r w:rsidRPr="00D44735">
              <w:rPr>
                <w:rFonts w:ascii="GHEA Grapalat" w:hAnsi="GHEA Grapalat"/>
                <w:b/>
                <w:i/>
                <w:sz w:val="20"/>
                <w:szCs w:val="20"/>
              </w:rPr>
              <w:t>Акнашен</w:t>
            </w:r>
            <w:r w:rsidRPr="00ED1C4B">
              <w:rPr>
                <w:rFonts w:ascii="inherit" w:hAnsi="inherit"/>
                <w:b/>
                <w:color w:val="222222"/>
              </w:rPr>
              <w:t xml:space="preserve"> ул.Демирчян,15и 16</w:t>
            </w:r>
          </w:p>
          <w:p w:rsidR="008353FB" w:rsidRPr="000423DF" w:rsidRDefault="008353FB" w:rsidP="008353FB">
            <w:pPr>
              <w:widowControl w:val="0"/>
              <w:spacing w:after="0"/>
              <w:jc w:val="center"/>
              <w:rPr>
                <w:rFonts w:ascii="GHEA Grapalat" w:hAnsi="GHEA Grapalat"/>
                <w:sz w:val="20"/>
                <w:szCs w:val="20"/>
              </w:rPr>
            </w:pPr>
          </w:p>
        </w:tc>
        <w:tc>
          <w:tcPr>
            <w:tcW w:w="633"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709"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44"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w:t>
            </w:r>
          </w:p>
        </w:tc>
        <w:tc>
          <w:tcPr>
            <w:tcW w:w="553"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480"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448" w:type="dxa"/>
            <w:vAlign w:val="center"/>
          </w:tcPr>
          <w:p w:rsidR="008353FB" w:rsidRPr="00D25446" w:rsidRDefault="008353FB" w:rsidP="008353FB">
            <w:pPr>
              <w:widowControl w:val="0"/>
              <w:spacing w:after="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bl>
    <w:p w:rsidR="008353FB" w:rsidRDefault="008353FB" w:rsidP="008353FB">
      <w:pPr>
        <w:widowControl w:val="0"/>
        <w:spacing w:after="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8353FB" w:rsidRPr="00562671" w:rsidRDefault="008353FB" w:rsidP="008353FB">
            <w:pPr>
              <w:widowControl w:val="0"/>
              <w:spacing w:after="0"/>
              <w:jc w:val="center"/>
              <w:rPr>
                <w:rFonts w:ascii="GHEA Grapalat" w:hAnsi="GHEA Grapalat"/>
                <w:lang w:val="en-US"/>
              </w:rPr>
            </w:pPr>
            <w:r>
              <w:rPr>
                <w:rFonts w:ascii="GHEA Grapalat" w:hAnsi="GHEA Grapalat"/>
                <w:lang w:val="en-US"/>
              </w:rPr>
              <w:t>______________________</w:t>
            </w:r>
          </w:p>
          <w:p w:rsidR="008353FB" w:rsidRPr="00562671" w:rsidRDefault="008353FB" w:rsidP="008353FB">
            <w:pPr>
              <w:widowControl w:val="0"/>
              <w:spacing w:after="0" w:line="360" w:lineRule="auto"/>
              <w:jc w:val="center"/>
              <w:rPr>
                <w:rFonts w:ascii="GHEA Grapalat" w:hAnsi="GHEA Grapalat"/>
                <w:vertAlign w:val="superscript"/>
              </w:rPr>
            </w:pPr>
            <w:r w:rsidRPr="00562671">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jc w:val="center"/>
              <w:rPr>
                <w:rFonts w:ascii="GHEA Grapalat" w:hAnsi="GHEA Grapalat"/>
              </w:rPr>
            </w:pPr>
          </w:p>
        </w:tc>
        <w:tc>
          <w:tcPr>
            <w:tcW w:w="43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ИСПОЛНИТЕЛЬ</w:t>
            </w:r>
          </w:p>
          <w:p w:rsidR="008353FB" w:rsidRPr="00562671" w:rsidRDefault="008353FB" w:rsidP="008353FB">
            <w:pPr>
              <w:widowControl w:val="0"/>
              <w:spacing w:after="0"/>
              <w:jc w:val="center"/>
              <w:rPr>
                <w:rFonts w:ascii="GHEA Grapalat" w:hAnsi="GHEA Grapalat"/>
                <w:lang w:val="en-US"/>
              </w:rPr>
            </w:pPr>
            <w:r>
              <w:rPr>
                <w:rFonts w:ascii="GHEA Grapalat" w:hAnsi="GHEA Grapalat"/>
                <w:lang w:val="en-US"/>
              </w:rPr>
              <w:t>_______________________</w:t>
            </w:r>
          </w:p>
          <w:p w:rsidR="008353FB" w:rsidRPr="00562671" w:rsidRDefault="008353FB" w:rsidP="008353FB">
            <w:pPr>
              <w:widowControl w:val="0"/>
              <w:spacing w:after="0" w:line="360" w:lineRule="auto"/>
              <w:jc w:val="center"/>
              <w:rPr>
                <w:rFonts w:ascii="GHEA Grapalat" w:hAnsi="GHEA Grapalat"/>
                <w:vertAlign w:val="superscript"/>
              </w:rPr>
            </w:pPr>
            <w:r w:rsidRPr="00562671">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r>
    </w:tbl>
    <w:p w:rsidR="008353FB" w:rsidRPr="009F3DC7" w:rsidRDefault="008353FB" w:rsidP="008353FB">
      <w:pPr>
        <w:widowControl w:val="0"/>
        <w:spacing w:after="0" w:line="360" w:lineRule="auto"/>
        <w:ind w:firstLine="567"/>
        <w:rPr>
          <w:rFonts w:ascii="GHEA Grapalat" w:hAnsi="GHEA Grapalat"/>
        </w:rPr>
        <w:sectPr w:rsidR="008353FB" w:rsidRPr="009F3DC7" w:rsidSect="00E7189D">
          <w:footerReference w:type="default" r:id="rId14"/>
          <w:footnotePr>
            <w:pos w:val="beneathText"/>
          </w:footnotePr>
          <w:pgSz w:w="11907" w:h="16840" w:code="9"/>
          <w:pgMar w:top="679" w:right="850" w:bottom="426" w:left="1418" w:header="284" w:footer="212" w:gutter="0"/>
          <w:cols w:space="720"/>
          <w:titlePg/>
          <w:docGrid w:linePitch="326"/>
        </w:sectPr>
      </w:pPr>
    </w:p>
    <w:p w:rsidR="008353FB" w:rsidRPr="009F3DC7" w:rsidRDefault="008353FB" w:rsidP="008353FB">
      <w:pPr>
        <w:widowControl w:val="0"/>
        <w:autoSpaceDE w:val="0"/>
        <w:autoSpaceDN w:val="0"/>
        <w:adjustRightInd w:val="0"/>
        <w:spacing w:after="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8353FB" w:rsidRPr="009F3DC7" w:rsidRDefault="008353FB" w:rsidP="008353FB">
      <w:pPr>
        <w:widowControl w:val="0"/>
        <w:autoSpaceDE w:val="0"/>
        <w:autoSpaceDN w:val="0"/>
        <w:adjustRightInd w:val="0"/>
        <w:spacing w:after="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8353FB" w:rsidRPr="009F3DC7" w:rsidTr="003E38E8">
        <w:trPr>
          <w:tblCellSpacing w:w="7" w:type="dxa"/>
          <w:jc w:val="center"/>
        </w:trPr>
        <w:tc>
          <w:tcPr>
            <w:tcW w:w="0" w:type="auto"/>
            <w:vAlign w:val="center"/>
          </w:tcPr>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rPr>
              <w:t>Сторона договора</w:t>
            </w:r>
          </w:p>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8353FB" w:rsidRPr="00EF1C40" w:rsidRDefault="008353FB" w:rsidP="008353FB">
            <w:pPr>
              <w:widowControl w:val="0"/>
              <w:spacing w:after="0" w:line="360" w:lineRule="auto"/>
              <w:jc w:val="center"/>
              <w:rPr>
                <w:rFonts w:ascii="GHEA Grapalat" w:hAnsi="GHEA Grapalat"/>
                <w:iCs/>
                <w:color w:val="000000"/>
              </w:rPr>
            </w:pPr>
            <w:r>
              <w:rPr>
                <w:rFonts w:ascii="GHEA Grapalat" w:hAnsi="GHEA Grapalat"/>
                <w:color w:val="000000"/>
              </w:rPr>
              <w:t xml:space="preserve">Заказчик </w:t>
            </w:r>
          </w:p>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8353FB" w:rsidRPr="009F3DC7" w:rsidRDefault="008353FB" w:rsidP="008353FB">
      <w:pPr>
        <w:widowControl w:val="0"/>
        <w:spacing w:after="0" w:line="360" w:lineRule="auto"/>
        <w:ind w:firstLine="567"/>
        <w:rPr>
          <w:rFonts w:ascii="GHEA Grapalat" w:hAnsi="GHEA Grapalat"/>
          <w:iCs/>
          <w:color w:val="000000"/>
        </w:rPr>
      </w:pPr>
    </w:p>
    <w:p w:rsidR="008353FB" w:rsidRPr="009F3DC7" w:rsidRDefault="008353FB" w:rsidP="008353FB">
      <w:pPr>
        <w:widowControl w:val="0"/>
        <w:spacing w:after="0" w:line="360" w:lineRule="auto"/>
        <w:ind w:left="567" w:right="566"/>
        <w:jc w:val="center"/>
        <w:rPr>
          <w:rFonts w:ascii="GHEA Grapalat" w:hAnsi="GHEA Grapalat"/>
          <w:iCs/>
          <w:color w:val="000000"/>
        </w:rPr>
      </w:pPr>
      <w:r w:rsidRPr="009F3DC7">
        <w:rPr>
          <w:rFonts w:ascii="GHEA Grapalat" w:hAnsi="GHEA Grapalat"/>
          <w:b/>
          <w:color w:val="000000"/>
        </w:rPr>
        <w:t>АКТ №</w:t>
      </w:r>
    </w:p>
    <w:p w:rsidR="008353FB" w:rsidRPr="009F3DC7" w:rsidRDefault="008353FB" w:rsidP="008353FB">
      <w:pPr>
        <w:widowControl w:val="0"/>
        <w:spacing w:after="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8353FB" w:rsidRPr="00EF1C40" w:rsidRDefault="008353FB" w:rsidP="008353FB">
      <w:pPr>
        <w:pStyle w:val="a3"/>
        <w:widowControl w:val="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8353FB" w:rsidRPr="009F3DC7" w:rsidRDefault="008353FB" w:rsidP="008353FB">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8353FB" w:rsidRPr="009F3DC7" w:rsidRDefault="008353FB" w:rsidP="008353FB">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8353FB" w:rsidRPr="009F3DC7" w:rsidRDefault="008353FB" w:rsidP="008353FB">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8353FB" w:rsidRPr="00EF1C40" w:rsidRDefault="008353FB" w:rsidP="008353FB">
      <w:pPr>
        <w:widowControl w:val="0"/>
        <w:tabs>
          <w:tab w:val="left" w:pos="6804"/>
          <w:tab w:val="left" w:pos="7797"/>
          <w:tab w:val="left" w:pos="8789"/>
        </w:tabs>
        <w:spacing w:after="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8353FB" w:rsidRPr="009F3DC7" w:rsidRDefault="008353FB" w:rsidP="008353FB">
      <w:pPr>
        <w:widowControl w:val="0"/>
        <w:spacing w:after="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8353FB" w:rsidRPr="00EF1C40" w:rsidTr="003E38E8">
        <w:trPr>
          <w:jc w:val="center"/>
        </w:trPr>
        <w:tc>
          <w:tcPr>
            <w:tcW w:w="357" w:type="dxa"/>
            <w:vMerge w:val="restart"/>
            <w:shd w:val="clear" w:color="auto" w:fill="auto"/>
            <w:vAlign w:val="center"/>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8353FB" w:rsidRPr="00EF1C40" w:rsidRDefault="008353FB" w:rsidP="00835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6"/>
                <w:szCs w:val="16"/>
              </w:rPr>
            </w:pPr>
            <w:r w:rsidRPr="00EF1C40">
              <w:rPr>
                <w:rFonts w:ascii="GHEA Grapalat" w:hAnsi="GHEA Grapalat"/>
                <w:sz w:val="16"/>
                <w:szCs w:val="16"/>
              </w:rPr>
              <w:t>Выполненные работы</w:t>
            </w:r>
          </w:p>
        </w:tc>
      </w:tr>
      <w:tr w:rsidR="008353FB" w:rsidRPr="00EF1C40" w:rsidTr="003E38E8">
        <w:trPr>
          <w:jc w:val="center"/>
        </w:trPr>
        <w:tc>
          <w:tcPr>
            <w:tcW w:w="357" w:type="dxa"/>
            <w:vMerge/>
            <w:shd w:val="clear" w:color="auto" w:fill="auto"/>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8353FB" w:rsidRPr="00EF1C40" w:rsidRDefault="008353FB" w:rsidP="008353FB">
            <w:pPr>
              <w:pStyle w:val="af4"/>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8353FB" w:rsidRPr="00EF1C40" w:rsidTr="003E38E8">
        <w:trPr>
          <w:trHeight w:val="1105"/>
          <w:jc w:val="center"/>
        </w:trPr>
        <w:tc>
          <w:tcPr>
            <w:tcW w:w="357" w:type="dxa"/>
            <w:vMerge/>
            <w:tcBorders>
              <w:bottom w:val="single" w:sz="4" w:space="0" w:color="auto"/>
            </w:tcBorders>
            <w:shd w:val="clear" w:color="auto" w:fill="auto"/>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r>
      <w:tr w:rsidR="008353FB" w:rsidRPr="00EF1C40" w:rsidTr="003E38E8">
        <w:trPr>
          <w:jc w:val="center"/>
        </w:trPr>
        <w:tc>
          <w:tcPr>
            <w:tcW w:w="357" w:type="dxa"/>
            <w:shd w:val="clear" w:color="auto" w:fill="auto"/>
            <w:vAlign w:val="center"/>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r>
      <w:tr w:rsidR="008353FB" w:rsidRPr="00EF1C40" w:rsidTr="003E38E8">
        <w:trPr>
          <w:jc w:val="center"/>
        </w:trPr>
        <w:tc>
          <w:tcPr>
            <w:tcW w:w="357" w:type="dxa"/>
            <w:shd w:val="clear" w:color="auto" w:fill="auto"/>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r>
    </w:tbl>
    <w:p w:rsidR="008353FB" w:rsidRPr="009F3DC7" w:rsidRDefault="008353FB" w:rsidP="008353FB">
      <w:pPr>
        <w:widowControl w:val="0"/>
        <w:spacing w:after="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704" w:type="dxa"/>
        <w:tblLook w:val="0000" w:firstRow="0" w:lastRow="0" w:firstColumn="0" w:lastColumn="0" w:noHBand="0" w:noVBand="0"/>
      </w:tblPr>
      <w:tblGrid>
        <w:gridCol w:w="4852"/>
        <w:gridCol w:w="4852"/>
      </w:tblGrid>
      <w:tr w:rsidR="008353FB" w:rsidRPr="009F3DC7" w:rsidTr="003E38E8">
        <w:trPr>
          <w:trHeight w:val="266"/>
        </w:trPr>
        <w:tc>
          <w:tcPr>
            <w:tcW w:w="0" w:type="auto"/>
          </w:tcPr>
          <w:p w:rsidR="008353FB" w:rsidRPr="009F3DC7" w:rsidRDefault="008353FB" w:rsidP="008353FB">
            <w:pPr>
              <w:widowControl w:val="0"/>
              <w:spacing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8353FB" w:rsidRPr="009F3DC7" w:rsidRDefault="008353FB" w:rsidP="008353FB">
            <w:pPr>
              <w:widowControl w:val="0"/>
              <w:spacing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8353FB" w:rsidRPr="009F3DC7" w:rsidTr="003E38E8">
        <w:trPr>
          <w:trHeight w:val="473"/>
        </w:trPr>
        <w:tc>
          <w:tcPr>
            <w:tcW w:w="0" w:type="auto"/>
          </w:tcPr>
          <w:p w:rsidR="008353FB" w:rsidRPr="00EF1C40" w:rsidRDefault="008353FB" w:rsidP="008353FB">
            <w:pPr>
              <w:widowControl w:val="0"/>
              <w:ind w:firstLine="19"/>
              <w:jc w:val="center"/>
              <w:rPr>
                <w:rFonts w:ascii="GHEA Grapalat" w:hAnsi="GHEA Grapalat"/>
                <w:iCs/>
                <w:lang w:val="en-US"/>
              </w:rPr>
            </w:pPr>
            <w:r>
              <w:rPr>
                <w:rFonts w:ascii="GHEA Grapalat" w:hAnsi="GHEA Grapalat"/>
              </w:rPr>
              <w:t>___________________________</w:t>
            </w:r>
          </w:p>
          <w:p w:rsidR="008353FB" w:rsidRPr="00E50D56" w:rsidRDefault="008353FB" w:rsidP="008353FB">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8353FB" w:rsidRPr="009F3DC7" w:rsidRDefault="008353FB" w:rsidP="008353FB">
            <w:pPr>
              <w:widowControl w:val="0"/>
              <w:ind w:firstLine="19"/>
              <w:jc w:val="center"/>
              <w:rPr>
                <w:rFonts w:ascii="GHEA Grapalat" w:hAnsi="GHEA Grapalat"/>
                <w:iCs/>
              </w:rPr>
            </w:pPr>
            <w:r w:rsidRPr="009F3DC7">
              <w:rPr>
                <w:rFonts w:ascii="GHEA Grapalat" w:hAnsi="GHEA Grapalat"/>
              </w:rPr>
              <w:t>___________________________</w:t>
            </w:r>
          </w:p>
          <w:p w:rsidR="008353FB" w:rsidRPr="00E50D56" w:rsidRDefault="008353FB" w:rsidP="008353FB">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8353FB" w:rsidRPr="009F3DC7" w:rsidTr="003E38E8">
        <w:trPr>
          <w:trHeight w:val="503"/>
        </w:trPr>
        <w:tc>
          <w:tcPr>
            <w:tcW w:w="0" w:type="auto"/>
          </w:tcPr>
          <w:p w:rsidR="008353FB" w:rsidRPr="009F3DC7" w:rsidRDefault="008353FB" w:rsidP="008353FB">
            <w:pPr>
              <w:widowControl w:val="0"/>
              <w:ind w:firstLine="19"/>
              <w:jc w:val="center"/>
              <w:rPr>
                <w:rFonts w:ascii="GHEA Grapalat" w:hAnsi="GHEA Grapalat"/>
                <w:iCs/>
              </w:rPr>
            </w:pPr>
            <w:r w:rsidRPr="009F3DC7">
              <w:rPr>
                <w:rFonts w:ascii="GHEA Grapalat" w:hAnsi="GHEA Grapalat"/>
              </w:rPr>
              <w:t xml:space="preserve">___________________________ </w:t>
            </w:r>
          </w:p>
          <w:p w:rsidR="008353FB" w:rsidRPr="00E50D56" w:rsidRDefault="008353FB" w:rsidP="008353FB">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8353FB" w:rsidRPr="009F3DC7" w:rsidRDefault="008353FB" w:rsidP="008353FB">
            <w:pPr>
              <w:widowControl w:val="0"/>
              <w:ind w:firstLine="19"/>
              <w:jc w:val="center"/>
              <w:rPr>
                <w:rFonts w:ascii="GHEA Grapalat" w:hAnsi="GHEA Grapalat"/>
                <w:iCs/>
              </w:rPr>
            </w:pPr>
            <w:r w:rsidRPr="009F3DC7">
              <w:rPr>
                <w:rFonts w:ascii="GHEA Grapalat" w:hAnsi="GHEA Grapalat"/>
              </w:rPr>
              <w:t>___________________________</w:t>
            </w:r>
          </w:p>
          <w:p w:rsidR="008353FB" w:rsidRPr="00E50D56" w:rsidRDefault="008353FB" w:rsidP="008353FB">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8353FB" w:rsidRPr="009F3DC7" w:rsidTr="003E38E8">
        <w:trPr>
          <w:trHeight w:val="281"/>
        </w:trPr>
        <w:tc>
          <w:tcPr>
            <w:tcW w:w="0" w:type="auto"/>
          </w:tcPr>
          <w:p w:rsidR="008353FB" w:rsidRPr="009F3DC7" w:rsidRDefault="008353FB" w:rsidP="008353FB">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8353FB" w:rsidRPr="009F3DC7" w:rsidRDefault="008353FB" w:rsidP="008353FB">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r>
    </w:tbl>
    <w:p w:rsidR="008353FB" w:rsidRDefault="008353FB" w:rsidP="008353FB">
      <w:pPr>
        <w:widowControl w:val="0"/>
        <w:spacing w:after="0" w:line="360" w:lineRule="auto"/>
        <w:ind w:firstLine="567"/>
        <w:jc w:val="right"/>
        <w:rPr>
          <w:rFonts w:ascii="GHEA Grapalat" w:hAnsi="GHEA Grapalat" w:cs="Sylfaen"/>
          <w:b/>
        </w:rPr>
      </w:pPr>
    </w:p>
    <w:p w:rsidR="008353FB" w:rsidRPr="009F3DC7" w:rsidRDefault="008353FB" w:rsidP="007A32A7">
      <w:pPr>
        <w:spacing w:after="0"/>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3.1</w:t>
      </w:r>
    </w:p>
    <w:p w:rsidR="008353FB" w:rsidRPr="009F3DC7" w:rsidRDefault="008353FB" w:rsidP="008353FB">
      <w:pPr>
        <w:widowControl w:val="0"/>
        <w:spacing w:after="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8353FB" w:rsidRPr="009F3DC7" w:rsidRDefault="008353FB" w:rsidP="008353FB">
      <w:pPr>
        <w:widowControl w:val="0"/>
        <w:tabs>
          <w:tab w:val="left" w:pos="360"/>
          <w:tab w:val="left" w:pos="540"/>
        </w:tabs>
        <w:spacing w:after="0" w:line="360" w:lineRule="auto"/>
        <w:ind w:firstLine="567"/>
        <w:jc w:val="center"/>
        <w:rPr>
          <w:rFonts w:ascii="GHEA Grapalat" w:hAnsi="GHEA Grapalat" w:cs="Sylfaen"/>
          <w:b/>
          <w:bCs/>
        </w:rPr>
      </w:pPr>
    </w:p>
    <w:p w:rsidR="008353FB" w:rsidRPr="008A435E" w:rsidRDefault="008353FB" w:rsidP="008353FB">
      <w:pPr>
        <w:widowControl w:val="0"/>
        <w:tabs>
          <w:tab w:val="left" w:pos="2250"/>
        </w:tabs>
        <w:spacing w:after="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8353FB" w:rsidRPr="009F3DC7" w:rsidRDefault="008353FB" w:rsidP="008353FB">
      <w:pPr>
        <w:widowControl w:val="0"/>
        <w:tabs>
          <w:tab w:val="left" w:pos="360"/>
          <w:tab w:val="left" w:pos="540"/>
          <w:tab w:val="left" w:pos="2250"/>
        </w:tabs>
        <w:spacing w:after="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8353FB" w:rsidRPr="009F3DC7" w:rsidRDefault="008353FB" w:rsidP="008353FB">
      <w:pPr>
        <w:widowControl w:val="0"/>
        <w:tabs>
          <w:tab w:val="left" w:pos="360"/>
          <w:tab w:val="left" w:pos="540"/>
        </w:tabs>
        <w:spacing w:after="0" w:line="360" w:lineRule="auto"/>
        <w:ind w:firstLine="567"/>
        <w:rPr>
          <w:rFonts w:ascii="GHEA Grapalat" w:hAnsi="GHEA Grapalat" w:cs="Sylfaen"/>
        </w:rPr>
      </w:pPr>
    </w:p>
    <w:p w:rsidR="008353FB" w:rsidRPr="0086243C" w:rsidRDefault="008353FB" w:rsidP="008353FB">
      <w:pPr>
        <w:widowControl w:val="0"/>
        <w:spacing w:after="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8353FB" w:rsidRPr="0086243C" w:rsidRDefault="008353FB" w:rsidP="008353FB">
      <w:pPr>
        <w:widowControl w:val="0"/>
        <w:spacing w:after="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8353FB" w:rsidRPr="0086243C" w:rsidRDefault="008353FB" w:rsidP="008353FB">
      <w:pPr>
        <w:widowControl w:val="0"/>
        <w:tabs>
          <w:tab w:val="left" w:pos="8789"/>
        </w:tabs>
        <w:spacing w:after="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8353FB" w:rsidRPr="0086243C" w:rsidRDefault="008353FB" w:rsidP="008353FB">
      <w:pPr>
        <w:widowControl w:val="0"/>
        <w:spacing w:after="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8353FB" w:rsidRPr="0086243C" w:rsidRDefault="008353FB" w:rsidP="008353FB">
      <w:pPr>
        <w:widowControl w:val="0"/>
        <w:spacing w:after="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8353FB" w:rsidRPr="0086243C" w:rsidRDefault="008353FB" w:rsidP="008353FB">
      <w:pPr>
        <w:widowControl w:val="0"/>
        <w:tabs>
          <w:tab w:val="left" w:pos="4678"/>
        </w:tabs>
        <w:spacing w:after="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8353FB" w:rsidRPr="009F3DC7" w:rsidRDefault="008353FB" w:rsidP="008353FB">
      <w:pPr>
        <w:widowControl w:val="0"/>
        <w:spacing w:after="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53FB" w:rsidRPr="009F3DC7" w:rsidTr="003E38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53FB" w:rsidRPr="009F3DC7" w:rsidRDefault="008353FB" w:rsidP="008353FB">
            <w:pPr>
              <w:widowControl w:val="0"/>
              <w:spacing w:after="0"/>
              <w:jc w:val="center"/>
              <w:rPr>
                <w:rFonts w:ascii="GHEA Grapalat" w:hAnsi="GHEA Grapalat" w:cs="Sylfaen"/>
                <w:bCs/>
              </w:rPr>
            </w:pPr>
            <w:r w:rsidRPr="009F3DC7">
              <w:rPr>
                <w:rFonts w:ascii="GHEA Grapalat" w:hAnsi="GHEA Grapalat"/>
              </w:rPr>
              <w:t>Работа</w:t>
            </w:r>
          </w:p>
        </w:tc>
      </w:tr>
      <w:tr w:rsidR="008353FB" w:rsidRPr="009F3DC7"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53FB" w:rsidRPr="009F3DC7" w:rsidRDefault="008353FB" w:rsidP="008353FB">
            <w:pPr>
              <w:widowControl w:val="0"/>
              <w:spacing w:after="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53FB" w:rsidRPr="009F3DC7" w:rsidRDefault="008353FB" w:rsidP="008353FB">
            <w:pPr>
              <w:widowControl w:val="0"/>
              <w:spacing w:after="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53FB" w:rsidRPr="009F3DC7" w:rsidRDefault="008353FB" w:rsidP="008353FB">
            <w:pPr>
              <w:widowControl w:val="0"/>
              <w:spacing w:after="0"/>
              <w:jc w:val="center"/>
              <w:rPr>
                <w:rFonts w:ascii="GHEA Grapalat" w:hAnsi="GHEA Grapalat"/>
              </w:rPr>
            </w:pPr>
            <w:r w:rsidRPr="009F3DC7">
              <w:rPr>
                <w:rFonts w:ascii="GHEA Grapalat" w:hAnsi="GHEA Grapalat"/>
              </w:rPr>
              <w:t>объем (фактический)</w:t>
            </w:r>
          </w:p>
        </w:tc>
      </w:tr>
      <w:tr w:rsidR="008353FB" w:rsidRPr="009F3DC7"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353FB" w:rsidRPr="009F3DC7" w:rsidRDefault="008353FB" w:rsidP="008353FB">
            <w:pPr>
              <w:widowControl w:val="0"/>
              <w:spacing w:after="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8353FB" w:rsidRPr="009F3DC7" w:rsidRDefault="008353FB" w:rsidP="008353FB">
            <w:pPr>
              <w:widowControl w:val="0"/>
              <w:spacing w:after="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8353FB" w:rsidRPr="009F3DC7" w:rsidRDefault="008353FB" w:rsidP="008353FB">
            <w:pPr>
              <w:widowControl w:val="0"/>
              <w:spacing w:after="0"/>
              <w:ind w:firstLine="567"/>
              <w:rPr>
                <w:rFonts w:ascii="GHEA Grapalat" w:hAnsi="GHEA Grapalat" w:cs="Sylfaen"/>
              </w:rPr>
            </w:pPr>
          </w:p>
        </w:tc>
      </w:tr>
      <w:tr w:rsidR="008353FB" w:rsidRPr="009F3DC7"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353FB" w:rsidRPr="009F3DC7" w:rsidRDefault="008353FB" w:rsidP="008353FB">
            <w:pPr>
              <w:widowControl w:val="0"/>
              <w:spacing w:after="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8353FB" w:rsidRPr="009F3DC7" w:rsidRDefault="008353FB" w:rsidP="008353FB">
            <w:pPr>
              <w:widowControl w:val="0"/>
              <w:spacing w:after="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8353FB" w:rsidRPr="009F3DC7" w:rsidRDefault="008353FB" w:rsidP="008353FB">
            <w:pPr>
              <w:widowControl w:val="0"/>
              <w:spacing w:after="0"/>
              <w:ind w:firstLine="567"/>
              <w:rPr>
                <w:rFonts w:ascii="GHEA Grapalat" w:hAnsi="GHEA Grapalat" w:cs="Sylfaen"/>
              </w:rPr>
            </w:pPr>
          </w:p>
        </w:tc>
      </w:tr>
    </w:tbl>
    <w:p w:rsidR="008353FB" w:rsidRPr="008353FB" w:rsidRDefault="008353FB" w:rsidP="008353FB">
      <w:pPr>
        <w:widowControl w:val="0"/>
        <w:tabs>
          <w:tab w:val="left" w:pos="360"/>
          <w:tab w:val="left" w:pos="540"/>
        </w:tabs>
        <w:spacing w:after="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8353FB" w:rsidRDefault="008353FB" w:rsidP="008353FB">
      <w:pPr>
        <w:widowControl w:val="0"/>
        <w:tabs>
          <w:tab w:val="left" w:pos="360"/>
          <w:tab w:val="left" w:pos="540"/>
        </w:tabs>
        <w:spacing w:after="0" w:line="360" w:lineRule="auto"/>
        <w:ind w:firstLine="567"/>
        <w:jc w:val="both"/>
        <w:rPr>
          <w:rFonts w:ascii="GHEA Grapalat" w:hAnsi="GHEA Grapalat"/>
        </w:rPr>
      </w:pPr>
    </w:p>
    <w:p w:rsidR="008353FB" w:rsidRPr="009F3DC7" w:rsidRDefault="008353FB" w:rsidP="008353FB">
      <w:pPr>
        <w:widowControl w:val="0"/>
        <w:spacing w:after="0" w:line="360" w:lineRule="auto"/>
        <w:jc w:val="center"/>
        <w:rPr>
          <w:rFonts w:ascii="GHEA Grapalat" w:hAnsi="GHEA Grapalat" w:cs="Sylfaen"/>
        </w:rPr>
      </w:pPr>
      <w:r w:rsidRPr="009F3DC7">
        <w:rPr>
          <w:rFonts w:ascii="GHEA Grapalat" w:hAnsi="GHEA Grapalat"/>
        </w:rPr>
        <w:t>СТОРОНЫ</w:t>
      </w:r>
    </w:p>
    <w:p w:rsidR="008353FB" w:rsidRPr="009F3DC7" w:rsidRDefault="008353FB" w:rsidP="008353FB">
      <w:pPr>
        <w:widowControl w:val="0"/>
        <w:spacing w:after="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8353FB" w:rsidRPr="009F3DC7" w:rsidTr="003E38E8">
        <w:tc>
          <w:tcPr>
            <w:tcW w:w="4644"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Сдал</w:t>
            </w:r>
          </w:p>
        </w:tc>
        <w:tc>
          <w:tcPr>
            <w:tcW w:w="46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Принял</w:t>
            </w:r>
          </w:p>
        </w:tc>
      </w:tr>
    </w:tbl>
    <w:p w:rsidR="008353FB" w:rsidRPr="009F3DC7" w:rsidRDefault="008353FB" w:rsidP="008353FB">
      <w:pPr>
        <w:widowControl w:val="0"/>
        <w:spacing w:after="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8353FB" w:rsidRPr="009F3DC7" w:rsidRDefault="008353FB" w:rsidP="008353FB">
      <w:pPr>
        <w:widowControl w:val="0"/>
        <w:tabs>
          <w:tab w:val="left" w:pos="360"/>
          <w:tab w:val="left" w:pos="540"/>
        </w:tabs>
        <w:spacing w:after="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53FB" w:rsidRPr="009F3DC7" w:rsidTr="003E38E8">
        <w:trPr>
          <w:tblCellSpacing w:w="7" w:type="dxa"/>
          <w:jc w:val="center"/>
        </w:trPr>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 xml:space="preserve">___________________________ </w:t>
            </w:r>
          </w:p>
          <w:p w:rsidR="008353FB" w:rsidRPr="00676B4F" w:rsidRDefault="008353FB" w:rsidP="008353FB">
            <w:pPr>
              <w:widowControl w:val="0"/>
              <w:spacing w:after="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___________________________</w:t>
            </w:r>
          </w:p>
          <w:p w:rsidR="008353FB" w:rsidRPr="00676B4F" w:rsidRDefault="008353FB" w:rsidP="008353FB">
            <w:pPr>
              <w:widowControl w:val="0"/>
              <w:spacing w:after="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8353FB" w:rsidRPr="009F3DC7" w:rsidTr="003E38E8">
        <w:trPr>
          <w:tblCellSpacing w:w="7" w:type="dxa"/>
          <w:jc w:val="center"/>
        </w:trPr>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 xml:space="preserve">___________________________ </w:t>
            </w:r>
          </w:p>
          <w:p w:rsidR="008353FB" w:rsidRPr="00676B4F" w:rsidRDefault="008353FB" w:rsidP="008353FB">
            <w:pPr>
              <w:widowControl w:val="0"/>
              <w:spacing w:after="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___________________________</w:t>
            </w:r>
          </w:p>
          <w:p w:rsidR="008353FB" w:rsidRPr="00676B4F" w:rsidRDefault="008353FB" w:rsidP="008353FB">
            <w:pPr>
              <w:widowControl w:val="0"/>
              <w:spacing w:after="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7A32A7" w:rsidRDefault="007A32A7" w:rsidP="008353FB">
      <w:pPr>
        <w:pStyle w:val="31"/>
        <w:widowControl w:val="0"/>
        <w:jc w:val="right"/>
        <w:rPr>
          <w:rFonts w:ascii="GHEA Grapalat" w:hAnsi="GHEA Grapalat"/>
          <w:b/>
          <w:sz w:val="24"/>
          <w:szCs w:val="24"/>
          <w:lang w:val="en-US"/>
        </w:rPr>
      </w:pPr>
    </w:p>
    <w:p w:rsidR="007A32A7" w:rsidRDefault="007A32A7" w:rsidP="008353FB">
      <w:pPr>
        <w:pStyle w:val="31"/>
        <w:widowControl w:val="0"/>
        <w:jc w:val="right"/>
        <w:rPr>
          <w:rFonts w:ascii="GHEA Grapalat" w:hAnsi="GHEA Grapalat"/>
          <w:b/>
          <w:sz w:val="24"/>
          <w:szCs w:val="24"/>
          <w:lang w:val="en-US"/>
        </w:rPr>
      </w:pPr>
    </w:p>
    <w:p w:rsidR="007A32A7" w:rsidRDefault="007A32A7" w:rsidP="008353FB">
      <w:pPr>
        <w:pStyle w:val="31"/>
        <w:widowControl w:val="0"/>
        <w:jc w:val="right"/>
        <w:rPr>
          <w:rFonts w:ascii="GHEA Grapalat" w:hAnsi="GHEA Grapalat"/>
          <w:b/>
          <w:sz w:val="24"/>
          <w:szCs w:val="24"/>
          <w:lang w:val="en-US"/>
        </w:rPr>
      </w:pPr>
    </w:p>
    <w:p w:rsidR="007A32A7" w:rsidRDefault="007A32A7" w:rsidP="008353FB">
      <w:pPr>
        <w:pStyle w:val="31"/>
        <w:widowControl w:val="0"/>
        <w:jc w:val="right"/>
        <w:rPr>
          <w:rFonts w:ascii="GHEA Grapalat" w:hAnsi="GHEA Grapalat"/>
          <w:b/>
          <w:sz w:val="24"/>
          <w:szCs w:val="24"/>
          <w:lang w:val="en-US"/>
        </w:rPr>
      </w:pPr>
    </w:p>
    <w:p w:rsidR="008353FB" w:rsidRPr="009F3DC7" w:rsidRDefault="008353FB" w:rsidP="008353FB">
      <w:pPr>
        <w:pStyle w:val="31"/>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33"/>
        <w:t>25</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00ED1C4B" w:rsidRPr="00ED1C4B">
        <w:rPr>
          <w:rFonts w:ascii="GHEA Grapalat" w:hAnsi="GHEA Grapalat"/>
          <w:i/>
          <w:sz w:val="24"/>
          <w:szCs w:val="24"/>
        </w:rPr>
        <w:t>АКН</w:t>
      </w:r>
      <w:r w:rsidRPr="006930CE">
        <w:rPr>
          <w:rFonts w:ascii="GHEA Grapalat" w:hAnsi="GHEA Grapalat"/>
          <w:i/>
          <w:sz w:val="24"/>
          <w:szCs w:val="24"/>
        </w:rPr>
        <w:t>О</w:t>
      </w:r>
      <w:r>
        <w:rPr>
          <w:rFonts w:ascii="GHEA Grapalat" w:hAnsi="GHEA Grapalat"/>
          <w:i/>
          <w:sz w:val="24"/>
          <w:szCs w:val="24"/>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Default="008353FB" w:rsidP="008353FB">
      <w:pPr>
        <w:widowControl w:val="0"/>
        <w:spacing w:after="0" w:line="360" w:lineRule="auto"/>
        <w:ind w:firstLine="567"/>
        <w:jc w:val="center"/>
        <w:rPr>
          <w:rFonts w:ascii="GHEA Grapalat" w:hAnsi="GHEA Grapalat"/>
          <w:b/>
        </w:rPr>
      </w:pPr>
    </w:p>
    <w:p w:rsidR="008353FB" w:rsidRPr="000A3450" w:rsidRDefault="008353FB" w:rsidP="008353FB">
      <w:pPr>
        <w:widowControl w:val="0"/>
        <w:spacing w:after="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8353FB" w:rsidRPr="000A3450" w:rsidRDefault="008353FB" w:rsidP="008353FB">
      <w:pPr>
        <w:widowControl w:val="0"/>
        <w:spacing w:after="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8353FB" w:rsidTr="003E38E8">
        <w:tc>
          <w:tcPr>
            <w:tcW w:w="4503" w:type="dxa"/>
          </w:tcPr>
          <w:p w:rsidR="008353FB" w:rsidRPr="0048136F" w:rsidRDefault="008353FB" w:rsidP="008353FB">
            <w:pPr>
              <w:widowControl w:val="0"/>
              <w:tabs>
                <w:tab w:val="left" w:pos="720"/>
                <w:tab w:val="left" w:pos="1440"/>
                <w:tab w:val="left" w:pos="8865"/>
              </w:tabs>
              <w:spacing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8353FB" w:rsidRPr="0048136F" w:rsidRDefault="008353FB" w:rsidP="008353FB">
            <w:pPr>
              <w:widowControl w:val="0"/>
              <w:tabs>
                <w:tab w:val="left" w:pos="456"/>
                <w:tab w:val="left" w:pos="1451"/>
                <w:tab w:val="left" w:pos="2271"/>
                <w:tab w:val="left" w:pos="8865"/>
              </w:tabs>
              <w:spacing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353FB" w:rsidRPr="009F3DC7" w:rsidRDefault="008353FB" w:rsidP="008353FB">
      <w:pPr>
        <w:widowControl w:val="0"/>
        <w:spacing w:after="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353FB" w:rsidRPr="009F3DC7" w:rsidRDefault="008353FB" w:rsidP="008353FB">
      <w:pPr>
        <w:widowControl w:val="0"/>
        <w:spacing w:after="0" w:line="360" w:lineRule="auto"/>
        <w:ind w:firstLine="567"/>
        <w:jc w:val="both"/>
        <w:rPr>
          <w:rFonts w:ascii="GHEA Grapalat" w:hAnsi="GHEA Grapalat"/>
          <w:b/>
        </w:rPr>
      </w:pPr>
    </w:p>
    <w:p w:rsidR="008353FB" w:rsidRPr="009F3DC7" w:rsidRDefault="008353FB" w:rsidP="008353FB">
      <w:pPr>
        <w:widowControl w:val="0"/>
        <w:spacing w:after="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8353FB" w:rsidRPr="000A3450" w:rsidRDefault="008353FB" w:rsidP="008353FB">
      <w:pPr>
        <w:spacing w:after="0"/>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cs="GHEA Grapalat"/>
        </w:rPr>
        <w:t>сметой,</w:t>
      </w:r>
      <w:r w:rsidRPr="000A3450">
        <w:rPr>
          <w:rFonts w:ascii="GHEA Grapalat" w:hAnsi="GHEA Grapalat"/>
          <w:spacing w:val="6"/>
        </w:rPr>
        <w:t xml:space="preserve"> установленной Приложением № 1 к настоящему Договору</w:t>
      </w:r>
    </w:p>
    <w:p w:rsidR="008353FB" w:rsidRPr="009F3DC7" w:rsidRDefault="008353FB" w:rsidP="008353FB">
      <w:pPr>
        <w:widowControl w:val="0"/>
        <w:spacing w:after="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8353FB" w:rsidRPr="009F3DC7" w:rsidRDefault="008353FB" w:rsidP="008353FB">
      <w:pPr>
        <w:widowControl w:val="0"/>
        <w:spacing w:after="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8353FB" w:rsidRPr="009F3DC7" w:rsidRDefault="008353FB" w:rsidP="008353FB">
      <w:pPr>
        <w:widowControl w:val="0"/>
        <w:spacing w:after="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работы.</w:t>
      </w:r>
    </w:p>
    <w:p w:rsidR="008353FB" w:rsidRPr="000A3450" w:rsidRDefault="008353FB" w:rsidP="008353FB">
      <w:pPr>
        <w:widowControl w:val="0"/>
        <w:tabs>
          <w:tab w:val="left" w:pos="1134"/>
        </w:tabs>
        <w:spacing w:after="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8353FB" w:rsidRPr="000A3450" w:rsidRDefault="008353FB" w:rsidP="008353FB">
      <w:pPr>
        <w:widowControl w:val="0"/>
        <w:spacing w:after="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8353FB" w:rsidRPr="009F3DC7" w:rsidRDefault="008353FB" w:rsidP="008353FB">
      <w:pPr>
        <w:widowControl w:val="0"/>
        <w:tabs>
          <w:tab w:val="left" w:pos="1134"/>
        </w:tabs>
        <w:spacing w:after="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8353FB" w:rsidRPr="009F3DC7" w:rsidRDefault="008353FB" w:rsidP="008353FB">
      <w:pPr>
        <w:widowControl w:val="0"/>
        <w:tabs>
          <w:tab w:val="left" w:pos="1276"/>
        </w:tabs>
        <w:spacing w:after="0" w:line="360"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rsidR="008353FB" w:rsidRPr="009F3DC7" w:rsidRDefault="008353FB" w:rsidP="008353FB">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8353FB" w:rsidRPr="009F3DC7" w:rsidRDefault="008353FB" w:rsidP="008353FB">
      <w:pPr>
        <w:widowControl w:val="0"/>
        <w:tabs>
          <w:tab w:val="left" w:pos="1134"/>
          <w:tab w:val="left" w:pos="1276"/>
        </w:tabs>
        <w:spacing w:after="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8353FB" w:rsidRPr="009F3DC7" w:rsidRDefault="008353FB" w:rsidP="008353FB">
      <w:pPr>
        <w:widowControl w:val="0"/>
        <w:spacing w:after="0" w:line="360" w:lineRule="auto"/>
        <w:jc w:val="center"/>
        <w:rPr>
          <w:rFonts w:ascii="GHEA Grapalat" w:hAnsi="GHEA Grapalat"/>
          <w:b/>
        </w:rPr>
      </w:pPr>
      <w:r w:rsidRPr="009F3DC7">
        <w:rPr>
          <w:rFonts w:ascii="GHEA Grapalat" w:hAnsi="GHEA Grapalat"/>
          <w:b/>
        </w:rPr>
        <w:t>3. ПРАВА И ОБЯЗАННОСТИ СТОРОН</w:t>
      </w:r>
    </w:p>
    <w:p w:rsidR="008353FB" w:rsidRPr="009F3DC7" w:rsidRDefault="008353FB" w:rsidP="008353FB">
      <w:pPr>
        <w:widowControl w:val="0"/>
        <w:tabs>
          <w:tab w:val="left" w:pos="1276"/>
        </w:tabs>
        <w:spacing w:after="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Подрядчиком, </w:t>
      </w:r>
      <w:r w:rsidRPr="009F3DC7">
        <w:rPr>
          <w:rFonts w:ascii="GHEA Grapalat" w:hAnsi="GHEA Grapalat"/>
        </w:rPr>
        <w:lastRenderedPageBreak/>
        <w:t>требовать сдачи ему результата незавершенной работы.</w:t>
      </w:r>
    </w:p>
    <w:p w:rsidR="008353FB" w:rsidRDefault="008353FB" w:rsidP="008353FB">
      <w:pPr>
        <w:widowControl w:val="0"/>
        <w:tabs>
          <w:tab w:val="left" w:pos="1134"/>
        </w:tabs>
        <w:spacing w:after="0" w:line="360" w:lineRule="auto"/>
        <w:ind w:firstLine="567"/>
        <w:jc w:val="both"/>
        <w:rPr>
          <w:rFonts w:ascii="GHEA Grapalat" w:hAnsi="GHEA Grapalat"/>
          <w:b/>
        </w:rPr>
      </w:pPr>
    </w:p>
    <w:p w:rsidR="008353FB" w:rsidRPr="009F3DC7" w:rsidRDefault="008353FB" w:rsidP="008353FB">
      <w:pPr>
        <w:widowControl w:val="0"/>
        <w:tabs>
          <w:tab w:val="left" w:pos="1134"/>
        </w:tabs>
        <w:spacing w:after="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8353FB" w:rsidRPr="009F3DC7" w:rsidRDefault="008353FB" w:rsidP="008353FB">
      <w:pPr>
        <w:widowControl w:val="0"/>
        <w:tabs>
          <w:tab w:val="left" w:pos="1134"/>
        </w:tabs>
        <w:spacing w:after="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8353FB" w:rsidRPr="00124BE9"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Pr="00A24518">
        <w:rPr>
          <w:rFonts w:ascii="GHEA Grapalat" w:hAnsi="GHEA Grapalat"/>
        </w:rPr>
        <w:t xml:space="preserve">90 </w:t>
      </w:r>
      <w:r w:rsidRPr="009F3DC7">
        <w:rPr>
          <w:rFonts w:ascii="GHEA Grapalat" w:hAnsi="GHEA Grapalat"/>
        </w:rPr>
        <w:t>процентов работ самостоятельно, своими силами, инструментами, механизмами, а также необходимыми материалами и в надлежащем качестве.</w:t>
      </w:r>
    </w:p>
    <w:p w:rsidR="008353FB" w:rsidRPr="00124BE9" w:rsidRDefault="008353FB" w:rsidP="008353FB">
      <w:pPr>
        <w:widowControl w:val="0"/>
        <w:tabs>
          <w:tab w:val="left" w:pos="1276"/>
        </w:tabs>
        <w:spacing w:after="0" w:line="360" w:lineRule="auto"/>
        <w:ind w:firstLine="567"/>
        <w:jc w:val="both"/>
        <w:rPr>
          <w:rFonts w:ascii="GHEA Grapalat" w:hAnsi="GHEA Grapalat" w:cs="Times Armenian"/>
        </w:rPr>
      </w:pPr>
    </w:p>
    <w:p w:rsidR="008353FB" w:rsidRPr="00A8246A"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w:t>
      </w:r>
      <w:r w:rsidRPr="009F3DC7">
        <w:rPr>
          <w:rFonts w:ascii="GHEA Grapalat" w:hAnsi="GHEA Grapalat"/>
        </w:rPr>
        <w:lastRenderedPageBreak/>
        <w:t>использования результата работы, а также сообщать сведения о возможных последствиях несоблюдения этих требований и правил.</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Pr="00A24518">
        <w:rPr>
          <w:rFonts w:ascii="GHEA Grapalat" w:hAnsi="GHEA Grapalat"/>
        </w:rPr>
        <w:t>500</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34"/>
        <w:t>26</w:t>
      </w:r>
      <w:r w:rsidRPr="009F3DC7">
        <w:rPr>
          <w:rFonts w:ascii="GHEA Grapalat" w:hAnsi="GHEA Grapalat"/>
        </w:rPr>
        <w:t>.</w:t>
      </w:r>
    </w:p>
    <w:p w:rsidR="008353FB" w:rsidRPr="009F3DC7" w:rsidRDefault="008353FB" w:rsidP="008353FB">
      <w:pPr>
        <w:widowControl w:val="0"/>
        <w:tabs>
          <w:tab w:val="left" w:pos="1418"/>
        </w:tabs>
        <w:spacing w:after="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кприборам и оборудованию представлены в приложении № —- к договору</w:t>
      </w:r>
      <w:r>
        <w:rPr>
          <w:rStyle w:val="af6"/>
          <w:rFonts w:ascii="GHEA Grapalat" w:hAnsi="GHEA Grapalat"/>
        </w:rPr>
        <w:footnoteReference w:customMarkFollows="1" w:id="35"/>
        <w:t>27</w:t>
      </w:r>
      <w:r w:rsidRPr="0010519D">
        <w:rPr>
          <w:rFonts w:ascii="GHEA Grapalat" w:hAnsi="GHEA Grapalat"/>
        </w:rPr>
        <w:t>.</w:t>
      </w:r>
    </w:p>
    <w:p w:rsidR="008353FB" w:rsidRPr="009F3DC7" w:rsidRDefault="008353FB" w:rsidP="008353FB">
      <w:pPr>
        <w:widowControl w:val="0"/>
        <w:tabs>
          <w:tab w:val="left" w:pos="1418"/>
        </w:tabs>
        <w:spacing w:after="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8353FB" w:rsidRDefault="008353FB" w:rsidP="008353FB">
      <w:pPr>
        <w:widowControl w:val="0"/>
        <w:tabs>
          <w:tab w:val="left" w:pos="1276"/>
        </w:tabs>
        <w:spacing w:after="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8353FB" w:rsidRDefault="008353FB" w:rsidP="008353FB">
      <w:pPr>
        <w:widowControl w:val="0"/>
        <w:tabs>
          <w:tab w:val="left" w:pos="1134"/>
        </w:tabs>
        <w:spacing w:after="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8353FB" w:rsidRDefault="008353FB" w:rsidP="008353FB">
      <w:pPr>
        <w:widowControl w:val="0"/>
        <w:spacing w:after="0" w:line="340" w:lineRule="auto"/>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2 экземпляр акта сдачи-приемки (Приложение № 4). </w:t>
      </w:r>
    </w:p>
    <w:p w:rsidR="008353FB" w:rsidRDefault="008353FB" w:rsidP="008353FB">
      <w:pPr>
        <w:widowControl w:val="0"/>
        <w:tabs>
          <w:tab w:val="left" w:pos="1134"/>
        </w:tabs>
        <w:spacing w:after="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353FB" w:rsidRDefault="008353FB" w:rsidP="008353FB">
      <w:pPr>
        <w:widowControl w:val="0"/>
        <w:tabs>
          <w:tab w:val="left" w:pos="1134"/>
        </w:tabs>
        <w:spacing w:after="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53FB" w:rsidRDefault="008353FB" w:rsidP="008353FB">
      <w:pPr>
        <w:widowControl w:val="0"/>
        <w:tabs>
          <w:tab w:val="left" w:pos="1134"/>
        </w:tabs>
        <w:spacing w:after="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8353FB" w:rsidRDefault="008353FB" w:rsidP="008353FB">
      <w:pPr>
        <w:widowControl w:val="0"/>
        <w:tabs>
          <w:tab w:val="left" w:pos="1134"/>
        </w:tabs>
        <w:spacing w:after="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3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8353FB" w:rsidRDefault="008353FB" w:rsidP="008353FB">
      <w:pPr>
        <w:widowControl w:val="0"/>
        <w:tabs>
          <w:tab w:val="left" w:pos="1134"/>
        </w:tabs>
        <w:spacing w:after="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8353FB" w:rsidRDefault="008353FB" w:rsidP="008353FB">
      <w:pPr>
        <w:widowControl w:val="0"/>
        <w:tabs>
          <w:tab w:val="left" w:pos="1276"/>
        </w:tabs>
        <w:spacing w:after="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353FB" w:rsidRDefault="008353FB" w:rsidP="008353FB">
      <w:pPr>
        <w:pStyle w:val="norm"/>
        <w:widowControl w:val="0"/>
        <w:tabs>
          <w:tab w:val="left" w:pos="1134"/>
        </w:tabs>
        <w:spacing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lastRenderedPageBreak/>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353FB" w:rsidRPr="009F3DC7" w:rsidRDefault="008353FB" w:rsidP="008353FB">
      <w:pPr>
        <w:widowControl w:val="0"/>
        <w:tabs>
          <w:tab w:val="left" w:pos="1276"/>
        </w:tabs>
        <w:spacing w:after="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8353FB" w:rsidRPr="00A542E3"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8353FB" w:rsidRPr="00A542E3" w:rsidRDefault="008353FB" w:rsidP="008353FB">
      <w:pPr>
        <w:widowControl w:val="0"/>
        <w:tabs>
          <w:tab w:val="left" w:pos="1276"/>
        </w:tabs>
        <w:spacing w:after="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w:t>
      </w:r>
      <w:r w:rsidRPr="00A542E3">
        <w:rPr>
          <w:rFonts w:ascii="GHEA Grapalat" w:hAnsi="GHEA Grapalat"/>
        </w:rPr>
        <w:t>. (</w:t>
      </w:r>
      <w:r w:rsidRPr="00D5595C">
        <w:rPr>
          <w:rFonts w:ascii="GHEA Grapalat" w:hAnsi="GHEA Grapalat"/>
        </w:rPr>
        <w:t>______</w:t>
      </w:r>
      <w:r w:rsidRPr="00A542E3">
        <w:rPr>
          <w:rFonts w:ascii="GHEA Grapalat" w:hAnsi="GHEA Grapalat"/>
        </w:rPr>
        <w:t xml:space="preserve">) драмов РА, из которых </w:t>
      </w:r>
      <w:r w:rsidRPr="00D5595C">
        <w:rPr>
          <w:rFonts w:ascii="GHEA Grapalat" w:hAnsi="GHEA Grapalat"/>
        </w:rPr>
        <w:t>______</w:t>
      </w:r>
      <w:r w:rsidRPr="00A542E3">
        <w:rPr>
          <w:rFonts w:ascii="GHEA Grapalat" w:hAnsi="GHEA Grapalat"/>
        </w:rPr>
        <w:t xml:space="preserve"> (</w:t>
      </w:r>
      <w:r w:rsidRPr="00D5595C">
        <w:rPr>
          <w:rFonts w:ascii="GHEA Grapalat" w:hAnsi="GHEA Grapalat"/>
        </w:rPr>
        <w:t>______</w:t>
      </w:r>
      <w:r w:rsidRPr="00A542E3">
        <w:rPr>
          <w:rFonts w:ascii="GHEA Grapalat" w:hAnsi="GHEA Grapalat"/>
        </w:rPr>
        <w:t>) драмов РА составляют НДС.</w:t>
      </w:r>
    </w:p>
    <w:p w:rsidR="008353FB" w:rsidRPr="00D5595C" w:rsidRDefault="008353FB" w:rsidP="008353FB">
      <w:pPr>
        <w:widowControl w:val="0"/>
        <w:tabs>
          <w:tab w:val="left" w:pos="1276"/>
        </w:tabs>
        <w:spacing w:after="0" w:line="360" w:lineRule="auto"/>
        <w:jc w:val="both"/>
        <w:rPr>
          <w:rFonts w:ascii="GHEA Grapalat" w:hAnsi="GHEA Grapalat"/>
        </w:rPr>
      </w:pPr>
      <w:r w:rsidRPr="00D5595C">
        <w:rPr>
          <w:rFonts w:ascii="GHEA Grapalat" w:hAnsi="GHEA Grapalat"/>
        </w:rPr>
        <w:t>_________________________________________________________________________</w:t>
      </w:r>
    </w:p>
    <w:p w:rsidR="008353FB" w:rsidRPr="00A542E3" w:rsidRDefault="008353FB" w:rsidP="008353FB">
      <w:pPr>
        <w:widowControl w:val="0"/>
        <w:tabs>
          <w:tab w:val="left" w:pos="1276"/>
        </w:tabs>
        <w:spacing w:after="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36"/>
        <w:t>28</w:t>
      </w:r>
      <w:r w:rsidRPr="00A542E3">
        <w:rPr>
          <w:rFonts w:ascii="GHEA Grapalat" w:hAnsi="GHEA Grapalat"/>
        </w:rPr>
        <w:t>.</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w:t>
      </w:r>
      <w:r w:rsidRPr="00B138F3">
        <w:rPr>
          <w:rFonts w:ascii="GHEA Grapalat" w:hAnsi="GHEA Grapalat"/>
        </w:rPr>
        <w:lastRenderedPageBreak/>
        <w:t xml:space="preserve">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footnoteReference w:customMarkFollows="1" w:id="37"/>
        <w:t>29</w:t>
      </w:r>
      <w:r w:rsidRPr="009F3DC7">
        <w:rPr>
          <w:rFonts w:ascii="GHEA Grapalat" w:hAnsi="GHEA Grapalat"/>
        </w:rPr>
        <w:t xml:space="preserve">. </w:t>
      </w:r>
    </w:p>
    <w:p w:rsidR="008353FB" w:rsidRPr="009F3DC7" w:rsidRDefault="008353FB" w:rsidP="008353FB">
      <w:pPr>
        <w:widowControl w:val="0"/>
        <w:tabs>
          <w:tab w:val="num" w:pos="1134"/>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8353FB" w:rsidRDefault="008353FB" w:rsidP="008353FB">
      <w:pPr>
        <w:widowControl w:val="0"/>
        <w:tabs>
          <w:tab w:val="num" w:pos="1134"/>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353FB" w:rsidRDefault="008353FB" w:rsidP="008353FB">
      <w:pPr>
        <w:spacing w:after="0"/>
        <w:rPr>
          <w:rFonts w:ascii="GHEA Grapalat" w:hAnsi="GHEA Grapalat"/>
          <w:b/>
        </w:rPr>
      </w:pPr>
    </w:p>
    <w:p w:rsidR="008353FB" w:rsidRPr="009F3DC7" w:rsidRDefault="008353FB" w:rsidP="008353FB">
      <w:pPr>
        <w:widowControl w:val="0"/>
        <w:tabs>
          <w:tab w:val="left" w:pos="1276"/>
        </w:tabs>
        <w:spacing w:after="0" w:line="360" w:lineRule="auto"/>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8353FB" w:rsidRPr="00516521" w:rsidRDefault="008353FB" w:rsidP="008353FB">
      <w:pPr>
        <w:widowControl w:val="0"/>
        <w:tabs>
          <w:tab w:val="left" w:pos="1134"/>
        </w:tabs>
        <w:spacing w:after="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38"/>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353FB" w:rsidRPr="00124BE9"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53FB" w:rsidRPr="004078D0"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8353FB" w:rsidRPr="009F3DC7" w:rsidRDefault="008353FB" w:rsidP="008353FB">
      <w:pPr>
        <w:widowControl w:val="0"/>
        <w:tabs>
          <w:tab w:val="left" w:pos="1276"/>
        </w:tabs>
        <w:spacing w:after="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53FB" w:rsidRPr="009F3DC7" w:rsidRDefault="008353FB" w:rsidP="008353FB">
      <w:pPr>
        <w:widowControl w:val="0"/>
        <w:tabs>
          <w:tab w:val="left" w:pos="1276"/>
        </w:tabs>
        <w:spacing w:after="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8353FB" w:rsidRPr="00E5592F" w:rsidRDefault="008353FB" w:rsidP="008353FB">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39"/>
        <w:t>31</w:t>
      </w:r>
      <w:r w:rsidRPr="009F3DC7">
        <w:rPr>
          <w:rFonts w:ascii="GHEA Grapalat" w:hAnsi="GHEA Grapalat"/>
        </w:rPr>
        <w:t>.</w:t>
      </w:r>
    </w:p>
    <w:p w:rsidR="008353FB" w:rsidRPr="009F3DC7" w:rsidRDefault="008353FB" w:rsidP="008353FB">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w:t>
      </w:r>
      <w:r w:rsidRPr="00862ABD">
        <w:rPr>
          <w:rFonts w:ascii="GHEA Grapalat" w:hAnsi="GHEA Grapalat"/>
          <w:spacing w:val="-4"/>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8353FB" w:rsidRPr="009F3DC7" w:rsidRDefault="008353FB" w:rsidP="008353FB">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8353FB" w:rsidRPr="009F3DC7" w:rsidRDefault="008353FB" w:rsidP="008353FB">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8353FB" w:rsidRPr="009F3DC7" w:rsidRDefault="008353FB" w:rsidP="008353FB">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40"/>
        <w:t>32</w:t>
      </w:r>
      <w:r w:rsidRPr="009F3DC7">
        <w:rPr>
          <w:rFonts w:ascii="GHEA Grapalat" w:hAnsi="GHEA Grapalat"/>
        </w:rPr>
        <w:t>.</w:t>
      </w:r>
    </w:p>
    <w:p w:rsidR="008353FB" w:rsidRPr="009F3DC7" w:rsidRDefault="008353FB" w:rsidP="008353FB">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9F3DC7">
        <w:rPr>
          <w:rFonts w:ascii="GHEA Grapalat" w:hAnsi="GHEA Grapalat"/>
        </w:rPr>
        <w:lastRenderedPageBreak/>
        <w:t>консорциума применяются предусмотренные договором меры ответственности</w:t>
      </w:r>
      <w:r>
        <w:rPr>
          <w:rStyle w:val="af6"/>
          <w:rFonts w:ascii="GHEA Grapalat" w:hAnsi="GHEA Grapalat"/>
        </w:rPr>
        <w:footnoteReference w:customMarkFollows="1" w:id="41"/>
        <w:t>33</w:t>
      </w:r>
      <w:r w:rsidRPr="009F3DC7">
        <w:rPr>
          <w:rFonts w:ascii="GHEA Grapalat" w:hAnsi="GHEA Grapalat"/>
        </w:rPr>
        <w:t>.</w:t>
      </w:r>
    </w:p>
    <w:p w:rsidR="008353FB" w:rsidRPr="00124BE9" w:rsidRDefault="008353FB" w:rsidP="008353FB">
      <w:pPr>
        <w:widowControl w:val="0"/>
        <w:tabs>
          <w:tab w:val="left" w:pos="1134"/>
        </w:tabs>
        <w:spacing w:after="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353FB" w:rsidRPr="009F3DC7" w:rsidRDefault="008353FB" w:rsidP="008353FB">
      <w:pPr>
        <w:widowControl w:val="0"/>
        <w:tabs>
          <w:tab w:val="left" w:pos="1134"/>
        </w:tabs>
        <w:spacing w:after="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8353FB" w:rsidRPr="009F3DC7" w:rsidRDefault="008353FB" w:rsidP="008353FB">
      <w:pPr>
        <w:widowControl w:val="0"/>
        <w:spacing w:after="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8353FB" w:rsidRPr="009F3DC7" w:rsidRDefault="008353FB" w:rsidP="008353FB">
      <w:pPr>
        <w:widowControl w:val="0"/>
        <w:tabs>
          <w:tab w:val="left" w:pos="1276"/>
        </w:tabs>
        <w:spacing w:after="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353FB" w:rsidRPr="00DC64D2" w:rsidRDefault="008353FB" w:rsidP="008353FB">
      <w:pPr>
        <w:widowControl w:val="0"/>
        <w:tabs>
          <w:tab w:val="left" w:pos="1276"/>
        </w:tabs>
        <w:spacing w:after="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w:t>
      </w:r>
      <w:r w:rsidRPr="00862ABD">
        <w:rPr>
          <w:rFonts w:ascii="GHEA Grapalat" w:hAnsi="GHEA Grapalat"/>
          <w:spacing w:val="-4"/>
        </w:rPr>
        <w:lastRenderedPageBreak/>
        <w:t xml:space="preserve">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8353FB" w:rsidRPr="00B02C77" w:rsidRDefault="008353FB" w:rsidP="008353FB">
      <w:pPr>
        <w:widowControl w:val="0"/>
        <w:tabs>
          <w:tab w:val="left" w:pos="1276"/>
        </w:tabs>
        <w:spacing w:after="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8353FB" w:rsidRPr="009F3DC7" w:rsidRDefault="008353FB" w:rsidP="008353FB">
      <w:pPr>
        <w:widowControl w:val="0"/>
        <w:tabs>
          <w:tab w:val="left" w:pos="1276"/>
        </w:tabs>
        <w:spacing w:after="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8353FB" w:rsidRPr="009F3DC7" w:rsidRDefault="008353FB" w:rsidP="008353FB">
      <w:pPr>
        <w:widowControl w:val="0"/>
        <w:tabs>
          <w:tab w:val="left" w:pos="1276"/>
        </w:tabs>
        <w:spacing w:after="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8353FB" w:rsidRPr="00B02C77" w:rsidRDefault="008353FB" w:rsidP="008353FB">
      <w:pPr>
        <w:widowControl w:val="0"/>
        <w:tabs>
          <w:tab w:val="left" w:pos="1276"/>
        </w:tabs>
        <w:spacing w:after="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42"/>
        <w:t>34</w:t>
      </w:r>
    </w:p>
    <w:p w:rsidR="008353FB" w:rsidRPr="00B02C77" w:rsidRDefault="008353FB" w:rsidP="008353FB">
      <w:pPr>
        <w:widowControl w:val="0"/>
        <w:tabs>
          <w:tab w:val="left" w:pos="1276"/>
        </w:tabs>
        <w:spacing w:after="0" w:line="353" w:lineRule="auto"/>
        <w:ind w:firstLine="567"/>
        <w:jc w:val="both"/>
        <w:rPr>
          <w:rFonts w:ascii="GHEA Grapalat" w:hAnsi="GHEA Grapalat"/>
        </w:rPr>
      </w:pPr>
    </w:p>
    <w:p w:rsidR="008353FB" w:rsidRPr="009F3DC7" w:rsidRDefault="008353FB" w:rsidP="008353FB">
      <w:pPr>
        <w:widowControl w:val="0"/>
        <w:spacing w:after="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8353FB" w:rsidRPr="00862ABD" w:rsidRDefault="008353FB" w:rsidP="008353FB">
            <w:pPr>
              <w:widowControl w:val="0"/>
              <w:spacing w:after="0"/>
              <w:jc w:val="center"/>
              <w:rPr>
                <w:rFonts w:ascii="GHEA Grapalat" w:hAnsi="GHEA Grapalat"/>
                <w:lang w:val="en-US"/>
              </w:rPr>
            </w:pPr>
            <w:r>
              <w:rPr>
                <w:rFonts w:ascii="GHEA Grapalat" w:hAnsi="GHEA Grapalat"/>
                <w:lang w:val="en-US"/>
              </w:rPr>
              <w:lastRenderedPageBreak/>
              <w:t>______________________</w:t>
            </w:r>
          </w:p>
          <w:p w:rsidR="008353FB" w:rsidRPr="00EF2876" w:rsidRDefault="008353FB" w:rsidP="008353FB">
            <w:pPr>
              <w:widowControl w:val="0"/>
              <w:spacing w:after="0" w:line="360" w:lineRule="auto"/>
              <w:jc w:val="center"/>
              <w:rPr>
                <w:rFonts w:ascii="GHEA Grapalat" w:hAnsi="GHEA Grapalat"/>
                <w:vertAlign w:val="superscript"/>
              </w:rPr>
            </w:pPr>
            <w:r w:rsidRPr="00EF2876">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jc w:val="center"/>
              <w:rPr>
                <w:rFonts w:ascii="GHEA Grapalat" w:hAnsi="GHEA Grapalat"/>
              </w:rPr>
            </w:pPr>
          </w:p>
        </w:tc>
        <w:tc>
          <w:tcPr>
            <w:tcW w:w="43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ПОДРЯДЧИК</w:t>
            </w:r>
          </w:p>
          <w:p w:rsidR="008353FB" w:rsidRPr="00862ABD" w:rsidRDefault="008353FB" w:rsidP="008353FB">
            <w:pPr>
              <w:widowControl w:val="0"/>
              <w:spacing w:after="0"/>
              <w:jc w:val="center"/>
              <w:rPr>
                <w:rFonts w:ascii="GHEA Grapalat" w:hAnsi="GHEA Grapalat"/>
                <w:lang w:val="en-US"/>
              </w:rPr>
            </w:pPr>
            <w:r>
              <w:rPr>
                <w:rFonts w:ascii="GHEA Grapalat" w:hAnsi="GHEA Grapalat"/>
                <w:lang w:val="en-US"/>
              </w:rPr>
              <w:lastRenderedPageBreak/>
              <w:t>___________________</w:t>
            </w:r>
          </w:p>
          <w:p w:rsidR="008353FB" w:rsidRPr="00EF2876" w:rsidRDefault="008353FB" w:rsidP="008353FB">
            <w:pPr>
              <w:widowControl w:val="0"/>
              <w:spacing w:after="0" w:line="360" w:lineRule="auto"/>
              <w:jc w:val="center"/>
              <w:rPr>
                <w:rFonts w:ascii="GHEA Grapalat" w:hAnsi="GHEA Grapalat"/>
                <w:vertAlign w:val="superscript"/>
              </w:rPr>
            </w:pPr>
            <w:r w:rsidRPr="00EF2876">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r>
    </w:tbl>
    <w:p w:rsidR="008353FB" w:rsidRDefault="008353FB" w:rsidP="008353FB">
      <w:pPr>
        <w:widowControl w:val="0"/>
        <w:tabs>
          <w:tab w:val="left" w:pos="1276"/>
        </w:tabs>
        <w:spacing w:after="0" w:line="360" w:lineRule="auto"/>
        <w:ind w:firstLine="567"/>
        <w:jc w:val="both"/>
        <w:rPr>
          <w:rFonts w:ascii="GHEA Grapalat" w:hAnsi="GHEA Grapalat"/>
          <w:i/>
          <w:lang w:val="en-US"/>
        </w:rPr>
      </w:pPr>
    </w:p>
    <w:p w:rsidR="008353FB" w:rsidRPr="009F3DC7" w:rsidRDefault="008353FB" w:rsidP="008353FB">
      <w:pPr>
        <w:widowControl w:val="0"/>
        <w:tabs>
          <w:tab w:val="left" w:pos="1276"/>
        </w:tabs>
        <w:spacing w:after="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353FB" w:rsidRPr="009F3DC7" w:rsidRDefault="008353FB" w:rsidP="008353FB">
      <w:pPr>
        <w:widowControl w:val="0"/>
        <w:spacing w:after="0" w:line="360" w:lineRule="auto"/>
        <w:ind w:firstLine="567"/>
        <w:rPr>
          <w:rFonts w:ascii="GHEA Grapalat" w:hAnsi="GHEA Grapalat"/>
          <w:i/>
        </w:rPr>
      </w:pPr>
      <w:r w:rsidRPr="009F3DC7">
        <w:rPr>
          <w:rFonts w:ascii="GHEA Grapalat" w:hAnsi="GHEA Grapalat"/>
        </w:rPr>
        <w:br w:type="page"/>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353FB" w:rsidRPr="009F3DC7" w:rsidRDefault="008353FB" w:rsidP="008353FB">
      <w:pPr>
        <w:widowControl w:val="0"/>
        <w:spacing w:after="0" w:line="360" w:lineRule="auto"/>
        <w:ind w:firstLine="567"/>
        <w:jc w:val="center"/>
        <w:rPr>
          <w:rFonts w:ascii="GHEA Grapalat" w:hAnsi="GHEA Grapalat"/>
          <w:b/>
        </w:rPr>
      </w:pPr>
    </w:p>
    <w:p w:rsidR="008353FB" w:rsidRPr="009F3DC7" w:rsidRDefault="008353FB" w:rsidP="008353FB">
      <w:pPr>
        <w:widowControl w:val="0"/>
        <w:spacing w:after="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8353FB" w:rsidRPr="009F3DC7" w:rsidRDefault="008353FB" w:rsidP="008353FB">
      <w:pPr>
        <w:widowControl w:val="0"/>
        <w:spacing w:after="0" w:line="360" w:lineRule="auto"/>
        <w:ind w:firstLine="567"/>
        <w:jc w:val="right"/>
        <w:rPr>
          <w:rFonts w:ascii="GHEA Grapalat" w:hAnsi="GHEA Grapalat"/>
          <w:i/>
        </w:rPr>
      </w:pPr>
    </w:p>
    <w:p w:rsidR="008353FB" w:rsidRDefault="008353FB" w:rsidP="008353FB">
      <w:pPr>
        <w:widowControl w:val="0"/>
        <w:spacing w:after="0" w:line="360" w:lineRule="auto"/>
        <w:ind w:firstLine="567"/>
        <w:jc w:val="center"/>
        <w:rPr>
          <w:rFonts w:ascii="GHEA Grapalat" w:hAnsi="GHEA Grapalat"/>
        </w:rPr>
      </w:pPr>
      <w:r w:rsidRPr="009F3DC7">
        <w:rPr>
          <w:rFonts w:ascii="GHEA Grapalat" w:hAnsi="GHEA Grapalat"/>
          <w:b/>
        </w:rPr>
        <w:t>ВЫПОЛНЕНИЯ РАБОТ</w:t>
      </w:r>
    </w:p>
    <w:p w:rsidR="008353FB" w:rsidRPr="000423DF" w:rsidRDefault="008353FB" w:rsidP="008353FB">
      <w:pPr>
        <w:pStyle w:val="HTML"/>
        <w:shd w:val="clear" w:color="auto" w:fill="F8F9FA"/>
        <w:spacing w:line="540" w:lineRule="atLeast"/>
        <w:jc w:val="center"/>
        <w:rPr>
          <w:rFonts w:ascii="Arial LatArm" w:hAnsi="Arial LatArm"/>
          <w:b/>
          <w:color w:val="222222"/>
          <w:sz w:val="28"/>
          <w:szCs w:val="28"/>
        </w:rPr>
      </w:pPr>
      <w:r w:rsidRPr="000423DF">
        <w:rPr>
          <w:rFonts w:ascii="inherit" w:hAnsi="inherit"/>
          <w:color w:val="222222"/>
          <w:sz w:val="28"/>
          <w:szCs w:val="28"/>
        </w:rPr>
        <w:t>&lt;&lt;</w:t>
      </w:r>
      <w:r w:rsidRPr="000423DF">
        <w:rPr>
          <w:rFonts w:ascii="GHEA Grapalat" w:hAnsi="GHEA Grapalat"/>
          <w:b/>
          <w:i/>
          <w:sz w:val="28"/>
          <w:szCs w:val="28"/>
        </w:rPr>
        <w:t xml:space="preserve"> Работы по Газоснабжение общины </w:t>
      </w:r>
      <w:r w:rsidR="00ED1C4B" w:rsidRPr="00ED1C4B">
        <w:rPr>
          <w:rFonts w:ascii="GHEA Grapalat" w:hAnsi="GHEA Grapalat"/>
          <w:b/>
          <w:i/>
          <w:sz w:val="28"/>
          <w:szCs w:val="28"/>
        </w:rPr>
        <w:t>Акнашен</w:t>
      </w:r>
      <w:r w:rsidRPr="000423DF">
        <w:rPr>
          <w:rFonts w:ascii="inherit" w:hAnsi="inherit"/>
          <w:color w:val="222222"/>
          <w:sz w:val="28"/>
          <w:szCs w:val="28"/>
        </w:rPr>
        <w:t xml:space="preserve"> &gt;&gt;</w:t>
      </w:r>
    </w:p>
    <w:p w:rsidR="008353FB" w:rsidRPr="00441BC9" w:rsidRDefault="008353FB" w:rsidP="008353FB">
      <w:pPr>
        <w:pStyle w:val="HTML"/>
        <w:shd w:val="clear" w:color="auto" w:fill="F8F9FA"/>
        <w:spacing w:line="540" w:lineRule="atLeast"/>
        <w:rPr>
          <w:rFonts w:ascii="inherit" w:hAnsi="inherit"/>
          <w:color w:val="FF0000"/>
          <w:sz w:val="32"/>
          <w:szCs w:val="32"/>
        </w:rPr>
      </w:pPr>
      <w:r w:rsidRPr="00441BC9">
        <w:rPr>
          <w:rFonts w:ascii="inherit" w:hAnsi="inherit"/>
          <w:color w:val="FF0000"/>
          <w:sz w:val="32"/>
          <w:szCs w:val="32"/>
        </w:rPr>
        <w:t xml:space="preserve">Том прикреплен </w:t>
      </w:r>
      <w:r w:rsidRPr="00FB5F85">
        <w:rPr>
          <w:rFonts w:ascii="inherit" w:hAnsi="inherit"/>
          <w:color w:val="FF0000"/>
          <w:sz w:val="32"/>
          <w:szCs w:val="32"/>
        </w:rPr>
        <w:t xml:space="preserve">соответственно </w:t>
      </w:r>
      <w:r>
        <w:rPr>
          <w:rFonts w:ascii="inherit" w:hAnsi="inherit"/>
          <w:color w:val="FF0000"/>
          <w:sz w:val="32"/>
          <w:szCs w:val="32"/>
        </w:rPr>
        <w:t>файлом</w:t>
      </w:r>
    </w:p>
    <w:p w:rsidR="008353FB" w:rsidRPr="00A20993" w:rsidRDefault="007F6BFE" w:rsidP="008353FB">
      <w:pPr>
        <w:widowControl w:val="0"/>
        <w:spacing w:after="0" w:line="360" w:lineRule="auto"/>
        <w:ind w:firstLine="567"/>
        <w:jc w:val="center"/>
        <w:rPr>
          <w:rFonts w:ascii="Sylfaen" w:hAnsi="Sylfaen"/>
        </w:rPr>
      </w:pPr>
      <w:r w:rsidRPr="00A20993">
        <w:rPr>
          <w:rFonts w:ascii="Sylfaen" w:hAnsi="Sylfaen"/>
        </w:rPr>
        <w:t>1</w:t>
      </w:r>
    </w:p>
    <w:p w:rsidR="008353FB" w:rsidRDefault="008353FB" w:rsidP="008353FB">
      <w:pPr>
        <w:widowControl w:val="0"/>
        <w:spacing w:after="0" w:line="360" w:lineRule="auto"/>
        <w:ind w:firstLine="567"/>
        <w:jc w:val="center"/>
        <w:rPr>
          <w:rFonts w:ascii="Sylfaen" w:hAnsi="Sylfaen"/>
          <w:lang w:val="hy-AM"/>
        </w:rPr>
      </w:pPr>
    </w:p>
    <w:p w:rsidR="008353FB" w:rsidRDefault="008353FB" w:rsidP="008353FB">
      <w:pPr>
        <w:widowControl w:val="0"/>
        <w:spacing w:after="0" w:line="360" w:lineRule="auto"/>
        <w:ind w:firstLine="567"/>
        <w:jc w:val="center"/>
        <w:rPr>
          <w:rFonts w:ascii="Sylfaen" w:hAnsi="Sylfaen"/>
          <w:lang w:val="hy-AM"/>
        </w:rPr>
      </w:pPr>
    </w:p>
    <w:p w:rsidR="008353FB" w:rsidRPr="000A359E" w:rsidRDefault="008353FB" w:rsidP="008353FB">
      <w:pPr>
        <w:widowControl w:val="0"/>
        <w:spacing w:after="0" w:line="360" w:lineRule="auto"/>
        <w:ind w:firstLine="567"/>
        <w:jc w:val="center"/>
        <w:rPr>
          <w:rFonts w:ascii="Sylfaen" w:hAnsi="Sylfaen"/>
          <w:b/>
          <w:lang w:val="hy-AM"/>
        </w:rPr>
      </w:pPr>
    </w:p>
    <w:p w:rsidR="008353FB" w:rsidRPr="00FB5F85" w:rsidRDefault="008353FB" w:rsidP="008353FB">
      <w:pPr>
        <w:widowControl w:val="0"/>
        <w:spacing w:after="0" w:line="360" w:lineRule="auto"/>
        <w:rPr>
          <w:rFonts w:ascii="GHEA Grapalat" w:hAnsi="GHEA Grapalat"/>
          <w:i/>
          <w:u w:val="single"/>
        </w:rPr>
      </w:pPr>
      <w:r w:rsidRPr="009F3DC7">
        <w:rPr>
          <w:rFonts w:ascii="GHEA Grapalat" w:hAnsi="GHEA Grapalat"/>
        </w:rPr>
        <w:t>* Подрядчик выполняет работы по адресу</w:t>
      </w:r>
      <w:r w:rsidR="007A32A7" w:rsidRPr="007A32A7">
        <w:rPr>
          <w:rFonts w:ascii="GHEA Grapalat" w:hAnsi="GHEA Grapalat"/>
        </w:rPr>
        <w:t xml:space="preserve"> </w:t>
      </w:r>
      <w:r w:rsidRPr="00FB5F85">
        <w:rPr>
          <w:rFonts w:ascii="GHEA Grapalat" w:hAnsi="GHEA Grapalat"/>
          <w:u w:val="single"/>
        </w:rPr>
        <w:t xml:space="preserve">РА АРМАВИРСКИЙ МАРЗ ОБЩИНА </w:t>
      </w:r>
      <w:r w:rsidRPr="000423DF">
        <w:rPr>
          <w:rFonts w:ascii="GHEA Grapalat" w:hAnsi="GHEA Grapalat"/>
          <w:u w:val="single"/>
        </w:rPr>
        <w:t xml:space="preserve"> </w:t>
      </w:r>
      <w:r w:rsidR="00A20993">
        <w:rPr>
          <w:rFonts w:ascii="GHEA Grapalat" w:hAnsi="GHEA Grapalat"/>
          <w:u w:val="single"/>
        </w:rPr>
        <w:t xml:space="preserve">АКНАШЕН  УЛ </w:t>
      </w:r>
      <w:r w:rsidR="00A20993" w:rsidRPr="00A20993">
        <w:rPr>
          <w:rFonts w:ascii="GHEA Grapalat" w:hAnsi="GHEA Grapalat"/>
          <w:u w:val="single"/>
        </w:rPr>
        <w:t>ДЕМИРЧЯН,15 И 16.</w:t>
      </w:r>
      <w:r w:rsidRPr="00FB5F85">
        <w:rPr>
          <w:rFonts w:ascii="GHEA Grapalat" w:hAnsi="GHEA Grapalat"/>
          <w:u w:val="single"/>
        </w:rPr>
        <w:t>.</w:t>
      </w:r>
    </w:p>
    <w:p w:rsidR="008353FB" w:rsidRPr="009F3DC7" w:rsidRDefault="008353FB" w:rsidP="008353FB">
      <w:pPr>
        <w:widowControl w:val="0"/>
        <w:spacing w:after="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ind w:firstLine="34"/>
              <w:jc w:val="center"/>
              <w:rPr>
                <w:rFonts w:ascii="GHEA Grapalat" w:hAnsi="GHEA Grapalat" w:cs="Sylfaen"/>
                <w:b/>
                <w:bCs/>
              </w:rPr>
            </w:pPr>
            <w:r w:rsidRPr="009F3DC7">
              <w:rPr>
                <w:rFonts w:ascii="GHEA Grapalat" w:hAnsi="GHEA Grapalat"/>
                <w:b/>
              </w:rPr>
              <w:t>ЗАКАЗЧИК</w:t>
            </w:r>
          </w:p>
          <w:p w:rsidR="008353FB" w:rsidRPr="008C1A9F" w:rsidRDefault="008353FB" w:rsidP="008353FB">
            <w:pPr>
              <w:widowControl w:val="0"/>
              <w:spacing w:after="0"/>
              <w:ind w:firstLine="34"/>
              <w:jc w:val="center"/>
              <w:rPr>
                <w:rFonts w:ascii="GHEA Grapalat" w:hAnsi="GHEA Grapalat"/>
                <w:lang w:val="en-US"/>
              </w:rPr>
            </w:pPr>
            <w:r>
              <w:rPr>
                <w:rFonts w:ascii="GHEA Grapalat" w:hAnsi="GHEA Grapalat"/>
                <w:lang w:val="en-US"/>
              </w:rPr>
              <w:t>_______________________</w:t>
            </w:r>
          </w:p>
          <w:p w:rsidR="008353FB" w:rsidRPr="008C1A9F" w:rsidRDefault="008353FB" w:rsidP="008353FB">
            <w:pPr>
              <w:widowControl w:val="0"/>
              <w:spacing w:after="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353FB" w:rsidRPr="009F3DC7" w:rsidRDefault="008353FB" w:rsidP="008353FB">
            <w:pPr>
              <w:widowControl w:val="0"/>
              <w:spacing w:after="0" w:line="360" w:lineRule="auto"/>
              <w:ind w:firstLine="34"/>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ind w:firstLine="34"/>
              <w:jc w:val="center"/>
              <w:rPr>
                <w:rFonts w:ascii="GHEA Grapalat" w:hAnsi="GHEA Grapalat"/>
              </w:rPr>
            </w:pPr>
          </w:p>
        </w:tc>
        <w:tc>
          <w:tcPr>
            <w:tcW w:w="4343" w:type="dxa"/>
          </w:tcPr>
          <w:p w:rsidR="008353FB" w:rsidRPr="009F3DC7" w:rsidRDefault="008353FB" w:rsidP="008353FB">
            <w:pPr>
              <w:widowControl w:val="0"/>
              <w:spacing w:after="0" w:line="360" w:lineRule="auto"/>
              <w:ind w:firstLine="34"/>
              <w:jc w:val="center"/>
              <w:rPr>
                <w:rFonts w:ascii="GHEA Grapalat" w:hAnsi="GHEA Grapalat" w:cs="Sylfaen"/>
                <w:b/>
                <w:bCs/>
              </w:rPr>
            </w:pPr>
            <w:r w:rsidRPr="009F3DC7">
              <w:rPr>
                <w:rFonts w:ascii="GHEA Grapalat" w:hAnsi="GHEA Grapalat"/>
                <w:b/>
              </w:rPr>
              <w:t>ПОДРЯДЧИК</w:t>
            </w:r>
          </w:p>
          <w:p w:rsidR="008353FB" w:rsidRPr="008C1A9F" w:rsidRDefault="008353FB" w:rsidP="008353FB">
            <w:pPr>
              <w:widowControl w:val="0"/>
              <w:spacing w:after="0"/>
              <w:ind w:firstLine="34"/>
              <w:jc w:val="center"/>
              <w:rPr>
                <w:rFonts w:ascii="GHEA Grapalat" w:hAnsi="GHEA Grapalat"/>
                <w:lang w:val="en-US"/>
              </w:rPr>
            </w:pPr>
            <w:r>
              <w:rPr>
                <w:rFonts w:ascii="GHEA Grapalat" w:hAnsi="GHEA Grapalat"/>
                <w:lang w:val="en-US"/>
              </w:rPr>
              <w:t>___________________</w:t>
            </w:r>
          </w:p>
          <w:p w:rsidR="008353FB" w:rsidRPr="008C1A9F" w:rsidRDefault="008353FB" w:rsidP="008353FB">
            <w:pPr>
              <w:widowControl w:val="0"/>
              <w:spacing w:after="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353FB" w:rsidRPr="009F3DC7" w:rsidRDefault="008353FB" w:rsidP="008353FB">
            <w:pPr>
              <w:widowControl w:val="0"/>
              <w:spacing w:after="0" w:line="360" w:lineRule="auto"/>
              <w:ind w:firstLine="34"/>
              <w:jc w:val="center"/>
              <w:rPr>
                <w:rFonts w:ascii="GHEA Grapalat" w:hAnsi="GHEA Grapalat"/>
              </w:rPr>
            </w:pPr>
            <w:r w:rsidRPr="009F3DC7">
              <w:rPr>
                <w:rFonts w:ascii="GHEA Grapalat" w:hAnsi="GHEA Grapalat"/>
              </w:rPr>
              <w:t>М. П.</w:t>
            </w:r>
          </w:p>
        </w:tc>
      </w:tr>
    </w:tbl>
    <w:p w:rsidR="008353FB" w:rsidRDefault="008353FB" w:rsidP="008353FB">
      <w:pPr>
        <w:widowControl w:val="0"/>
        <w:spacing w:after="0" w:line="360" w:lineRule="auto"/>
        <w:ind w:firstLine="567"/>
        <w:jc w:val="right"/>
        <w:rPr>
          <w:rFonts w:ascii="GHEA Grapalat" w:hAnsi="GHEA Grapalat"/>
          <w:i/>
        </w:rPr>
      </w:pPr>
    </w:p>
    <w:p w:rsidR="008353FB" w:rsidRDefault="008353FB" w:rsidP="008353FB">
      <w:pPr>
        <w:spacing w:after="0"/>
        <w:rPr>
          <w:rFonts w:ascii="GHEA Grapalat" w:hAnsi="GHEA Grapalat"/>
          <w:i/>
        </w:rPr>
      </w:pPr>
      <w:r>
        <w:rPr>
          <w:rFonts w:ascii="GHEA Grapalat" w:hAnsi="GHEA Grapalat"/>
          <w:i/>
        </w:rPr>
        <w:br w:type="page"/>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353FB" w:rsidRPr="009F3DC7" w:rsidRDefault="008353FB" w:rsidP="008353FB">
      <w:pPr>
        <w:widowControl w:val="0"/>
        <w:spacing w:after="0" w:line="360" w:lineRule="auto"/>
        <w:ind w:firstLine="567"/>
        <w:jc w:val="center"/>
        <w:rPr>
          <w:rFonts w:ascii="GHEA Grapalat" w:hAnsi="GHEA Grapalat"/>
          <w:b/>
        </w:rPr>
      </w:pPr>
      <w:r w:rsidRPr="009F3DC7">
        <w:rPr>
          <w:rFonts w:ascii="GHEA Grapalat" w:hAnsi="GHEA Grapalat"/>
          <w:b/>
        </w:rPr>
        <w:t>КАЛЕНДАРНЫЙ ГРАФИК</w:t>
      </w:r>
    </w:p>
    <w:p w:rsidR="008353FB" w:rsidRPr="009F3DC7" w:rsidRDefault="008353FB" w:rsidP="008353FB">
      <w:pPr>
        <w:widowControl w:val="0"/>
        <w:spacing w:after="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8353FB" w:rsidRPr="009F3DC7" w:rsidTr="003E38E8">
        <w:trPr>
          <w:cantSplit/>
          <w:jc w:val="center"/>
        </w:trPr>
        <w:tc>
          <w:tcPr>
            <w:tcW w:w="816" w:type="dxa"/>
            <w:vMerge w:val="restart"/>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Наименования</w:t>
            </w:r>
          </w:p>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8353FB" w:rsidRPr="00517562" w:rsidRDefault="008353FB" w:rsidP="008353FB">
            <w:pPr>
              <w:widowControl w:val="0"/>
              <w:spacing w:after="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3"/>
              <w:t>**</w:t>
            </w:r>
          </w:p>
        </w:tc>
      </w:tr>
      <w:tr w:rsidR="008353FB" w:rsidRPr="009F3DC7" w:rsidTr="003E38E8">
        <w:trPr>
          <w:cantSplit/>
          <w:trHeight w:val="586"/>
          <w:jc w:val="center"/>
        </w:trPr>
        <w:tc>
          <w:tcPr>
            <w:tcW w:w="816" w:type="dxa"/>
            <w:vMerge/>
            <w:vAlign w:val="center"/>
          </w:tcPr>
          <w:p w:rsidR="008353FB" w:rsidRPr="00517562" w:rsidRDefault="008353FB" w:rsidP="008353FB">
            <w:pPr>
              <w:widowControl w:val="0"/>
              <w:spacing w:after="0"/>
              <w:jc w:val="both"/>
              <w:rPr>
                <w:rFonts w:ascii="GHEA Grapalat" w:hAnsi="GHEA Grapalat"/>
                <w:sz w:val="20"/>
                <w:szCs w:val="20"/>
              </w:rPr>
            </w:pPr>
          </w:p>
        </w:tc>
        <w:tc>
          <w:tcPr>
            <w:tcW w:w="4962" w:type="dxa"/>
            <w:vMerge/>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Конец</w:t>
            </w: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8353FB" w:rsidRPr="006B3F2A" w:rsidRDefault="008353FB" w:rsidP="006B3F2A">
            <w:pPr>
              <w:widowControl w:val="0"/>
              <w:spacing w:after="0"/>
              <w:rPr>
                <w:rFonts w:ascii="GHEA Grapalat" w:hAnsi="GHEA Grapalat"/>
                <w:sz w:val="20"/>
                <w:szCs w:val="20"/>
              </w:rPr>
            </w:pPr>
            <w:r w:rsidRPr="000423DF">
              <w:rPr>
                <w:rFonts w:ascii="GHEA Grapalat" w:hAnsi="GHEA Grapalat"/>
                <w:b/>
                <w:i/>
                <w:sz w:val="20"/>
                <w:szCs w:val="20"/>
              </w:rPr>
              <w:t xml:space="preserve">Работы по Газоснабжение общины </w:t>
            </w:r>
            <w:r w:rsidR="006B3F2A" w:rsidRPr="006B3F2A">
              <w:rPr>
                <w:rFonts w:ascii="GHEA Grapalat" w:hAnsi="GHEA Grapalat"/>
                <w:b/>
                <w:i/>
                <w:sz w:val="20"/>
                <w:szCs w:val="20"/>
              </w:rPr>
              <w:t>Акнашен</w:t>
            </w: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r w:rsidRPr="003C29F5">
              <w:rPr>
                <w:rFonts w:ascii="inherit" w:hAnsi="inherit"/>
                <w:b/>
                <w:color w:val="222222"/>
                <w:sz w:val="20"/>
                <w:szCs w:val="20"/>
              </w:rPr>
              <w:t xml:space="preserve">С даты вступления в силу договора до </w:t>
            </w:r>
          </w:p>
        </w:tc>
        <w:tc>
          <w:tcPr>
            <w:tcW w:w="1440" w:type="dxa"/>
            <w:vAlign w:val="center"/>
          </w:tcPr>
          <w:p w:rsidR="008353FB" w:rsidRPr="00517562" w:rsidRDefault="006B3F2A" w:rsidP="008353FB">
            <w:pPr>
              <w:widowControl w:val="0"/>
              <w:spacing w:after="0"/>
              <w:rPr>
                <w:rFonts w:ascii="GHEA Grapalat" w:hAnsi="GHEA Grapalat"/>
                <w:sz w:val="20"/>
                <w:szCs w:val="20"/>
              </w:rPr>
            </w:pPr>
            <w:r>
              <w:rPr>
                <w:rFonts w:ascii="inherit" w:hAnsi="inherit"/>
                <w:b/>
                <w:color w:val="222222"/>
                <w:sz w:val="20"/>
                <w:szCs w:val="20"/>
                <w:lang w:val="en-US"/>
              </w:rPr>
              <w:t>01</w:t>
            </w:r>
            <w:r>
              <w:rPr>
                <w:rFonts w:ascii="inherit" w:hAnsi="inherit"/>
                <w:b/>
                <w:color w:val="222222"/>
                <w:sz w:val="20"/>
                <w:szCs w:val="20"/>
              </w:rPr>
              <w:t>.0</w:t>
            </w:r>
            <w:r>
              <w:rPr>
                <w:rFonts w:ascii="inherit" w:hAnsi="inherit"/>
                <w:b/>
                <w:color w:val="222222"/>
                <w:sz w:val="20"/>
                <w:szCs w:val="20"/>
                <w:lang w:val="en-US"/>
              </w:rPr>
              <w:t>9</w:t>
            </w:r>
            <w:r w:rsidR="008353FB" w:rsidRPr="003C29F5">
              <w:rPr>
                <w:rFonts w:ascii="inherit" w:hAnsi="inherit"/>
                <w:b/>
                <w:color w:val="222222"/>
                <w:sz w:val="20"/>
                <w:szCs w:val="20"/>
              </w:rPr>
              <w:t>.2020г</w:t>
            </w: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cantSplit/>
          <w:trHeight w:val="586"/>
          <w:jc w:val="center"/>
        </w:trPr>
        <w:tc>
          <w:tcPr>
            <w:tcW w:w="5778" w:type="dxa"/>
            <w:gridSpan w:val="2"/>
            <w:vAlign w:val="center"/>
          </w:tcPr>
          <w:p w:rsidR="008353FB" w:rsidRPr="00517562" w:rsidRDefault="008353FB" w:rsidP="008353FB">
            <w:pPr>
              <w:widowControl w:val="0"/>
              <w:spacing w:after="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r w:rsidRPr="003C29F5">
              <w:rPr>
                <w:rFonts w:ascii="inherit" w:hAnsi="inherit"/>
                <w:b/>
                <w:color w:val="222222"/>
                <w:sz w:val="20"/>
                <w:szCs w:val="20"/>
              </w:rPr>
              <w:t xml:space="preserve">С даты вступления в силу договора до </w:t>
            </w:r>
          </w:p>
        </w:tc>
        <w:tc>
          <w:tcPr>
            <w:tcW w:w="1440" w:type="dxa"/>
            <w:vAlign w:val="center"/>
          </w:tcPr>
          <w:p w:rsidR="008353FB" w:rsidRPr="00517562" w:rsidRDefault="006B3F2A" w:rsidP="008353FB">
            <w:pPr>
              <w:widowControl w:val="0"/>
              <w:spacing w:after="0"/>
              <w:rPr>
                <w:rFonts w:ascii="GHEA Grapalat" w:hAnsi="GHEA Grapalat"/>
                <w:sz w:val="20"/>
                <w:szCs w:val="20"/>
              </w:rPr>
            </w:pPr>
            <w:r>
              <w:rPr>
                <w:rFonts w:ascii="inherit" w:hAnsi="inherit"/>
                <w:b/>
                <w:color w:val="222222"/>
                <w:sz w:val="20"/>
                <w:szCs w:val="20"/>
                <w:lang w:val="en-US"/>
              </w:rPr>
              <w:t>01</w:t>
            </w:r>
            <w:r>
              <w:rPr>
                <w:rFonts w:ascii="inherit" w:hAnsi="inherit"/>
                <w:b/>
                <w:color w:val="222222"/>
                <w:sz w:val="20"/>
                <w:szCs w:val="20"/>
              </w:rPr>
              <w:t>.0</w:t>
            </w:r>
            <w:r>
              <w:rPr>
                <w:rFonts w:ascii="inherit" w:hAnsi="inherit"/>
                <w:b/>
                <w:color w:val="222222"/>
                <w:sz w:val="20"/>
                <w:szCs w:val="20"/>
                <w:lang w:val="en-US"/>
              </w:rPr>
              <w:t>9</w:t>
            </w:r>
            <w:r w:rsidR="008353FB" w:rsidRPr="003C29F5">
              <w:rPr>
                <w:rFonts w:ascii="inherit" w:hAnsi="inherit"/>
                <w:b/>
                <w:color w:val="222222"/>
                <w:sz w:val="20"/>
                <w:szCs w:val="20"/>
              </w:rPr>
              <w:t>.2020г</w:t>
            </w:r>
          </w:p>
        </w:tc>
      </w:tr>
    </w:tbl>
    <w:p w:rsidR="008353FB" w:rsidRPr="009F3DC7" w:rsidRDefault="008353FB" w:rsidP="008353FB">
      <w:pPr>
        <w:widowControl w:val="0"/>
        <w:spacing w:after="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8353FB" w:rsidRPr="00517562" w:rsidRDefault="008353FB" w:rsidP="008353FB">
            <w:pPr>
              <w:widowControl w:val="0"/>
              <w:spacing w:after="0"/>
              <w:jc w:val="center"/>
              <w:rPr>
                <w:rFonts w:ascii="GHEA Grapalat" w:hAnsi="GHEA Grapalat"/>
                <w:lang w:val="en-US"/>
              </w:rPr>
            </w:pPr>
            <w:r>
              <w:rPr>
                <w:rFonts w:ascii="GHEA Grapalat" w:hAnsi="GHEA Grapalat"/>
                <w:lang w:val="en-US"/>
              </w:rPr>
              <w:t>______________________</w:t>
            </w:r>
          </w:p>
          <w:p w:rsidR="008353FB" w:rsidRPr="00517562" w:rsidRDefault="008353FB" w:rsidP="008353FB">
            <w:pPr>
              <w:widowControl w:val="0"/>
              <w:spacing w:after="0" w:line="360" w:lineRule="auto"/>
              <w:jc w:val="center"/>
              <w:rPr>
                <w:rFonts w:ascii="GHEA Grapalat" w:hAnsi="GHEA Grapalat"/>
                <w:vertAlign w:val="superscript"/>
              </w:rPr>
            </w:pPr>
            <w:r w:rsidRPr="00517562">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jc w:val="center"/>
              <w:rPr>
                <w:rFonts w:ascii="GHEA Grapalat" w:hAnsi="GHEA Grapalat"/>
              </w:rPr>
            </w:pPr>
          </w:p>
        </w:tc>
        <w:tc>
          <w:tcPr>
            <w:tcW w:w="43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ПОДРЯДЧИК</w:t>
            </w:r>
          </w:p>
          <w:p w:rsidR="008353FB" w:rsidRPr="00517562" w:rsidRDefault="008353FB" w:rsidP="008353FB">
            <w:pPr>
              <w:widowControl w:val="0"/>
              <w:spacing w:after="0"/>
              <w:jc w:val="center"/>
              <w:rPr>
                <w:rFonts w:ascii="GHEA Grapalat" w:hAnsi="GHEA Grapalat"/>
                <w:lang w:val="en-US"/>
              </w:rPr>
            </w:pPr>
            <w:r>
              <w:rPr>
                <w:rFonts w:ascii="GHEA Grapalat" w:hAnsi="GHEA Grapalat"/>
                <w:lang w:val="en-US"/>
              </w:rPr>
              <w:t>_____________________</w:t>
            </w:r>
          </w:p>
          <w:p w:rsidR="008353FB" w:rsidRPr="00517562" w:rsidRDefault="008353FB" w:rsidP="008353FB">
            <w:pPr>
              <w:widowControl w:val="0"/>
              <w:spacing w:after="0" w:line="360" w:lineRule="auto"/>
              <w:jc w:val="center"/>
              <w:rPr>
                <w:rFonts w:ascii="GHEA Grapalat" w:hAnsi="GHEA Grapalat"/>
                <w:vertAlign w:val="superscript"/>
              </w:rPr>
            </w:pPr>
            <w:r w:rsidRPr="00517562">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r>
    </w:tbl>
    <w:p w:rsidR="008353FB" w:rsidRPr="009F3DC7" w:rsidRDefault="008353FB" w:rsidP="008353FB">
      <w:pPr>
        <w:widowControl w:val="0"/>
        <w:tabs>
          <w:tab w:val="left" w:pos="8789"/>
        </w:tabs>
        <w:spacing w:after="0" w:line="360" w:lineRule="auto"/>
        <w:ind w:firstLine="567"/>
        <w:jc w:val="both"/>
        <w:rPr>
          <w:rFonts w:ascii="GHEA Grapalat" w:hAnsi="GHEA Grapalat"/>
        </w:rPr>
      </w:pPr>
    </w:p>
    <w:p w:rsidR="008353FB" w:rsidRPr="009F3DC7" w:rsidRDefault="008353FB" w:rsidP="008353FB">
      <w:pPr>
        <w:widowControl w:val="0"/>
        <w:spacing w:after="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8353FB" w:rsidRPr="009F3DC7" w:rsidRDefault="008353FB" w:rsidP="008353FB">
      <w:pPr>
        <w:widowControl w:val="0"/>
        <w:spacing w:after="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8353FB" w:rsidRPr="00685FDC" w:rsidRDefault="008353FB" w:rsidP="008353FB">
      <w:pPr>
        <w:widowControl w:val="0"/>
        <w:spacing w:after="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4"/>
        <w:t>*</w:t>
      </w:r>
    </w:p>
    <w:p w:rsidR="008353FB" w:rsidRPr="009F3DC7" w:rsidRDefault="008353FB" w:rsidP="008353FB">
      <w:pPr>
        <w:widowControl w:val="0"/>
        <w:spacing w:after="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8353FB" w:rsidRPr="00685FDC" w:rsidTr="003E38E8">
        <w:trPr>
          <w:jc w:val="center"/>
        </w:trPr>
        <w:tc>
          <w:tcPr>
            <w:tcW w:w="10955" w:type="dxa"/>
            <w:gridSpan w:val="16"/>
          </w:tcPr>
          <w:p w:rsidR="008353FB" w:rsidRPr="00685FDC" w:rsidRDefault="008353FB" w:rsidP="008353FB">
            <w:pPr>
              <w:widowControl w:val="0"/>
              <w:spacing w:after="0"/>
              <w:jc w:val="center"/>
              <w:rPr>
                <w:rFonts w:ascii="GHEA Grapalat" w:hAnsi="GHEA Grapalat"/>
                <w:sz w:val="14"/>
                <w:szCs w:val="16"/>
              </w:rPr>
            </w:pPr>
            <w:r w:rsidRPr="00685FDC">
              <w:rPr>
                <w:rFonts w:ascii="GHEA Grapalat" w:hAnsi="GHEA Grapalat"/>
                <w:sz w:val="14"/>
                <w:szCs w:val="16"/>
              </w:rPr>
              <w:t>Работа</w:t>
            </w:r>
          </w:p>
        </w:tc>
      </w:tr>
      <w:tr w:rsidR="008353FB" w:rsidRPr="00685FDC" w:rsidTr="003E38E8">
        <w:trPr>
          <w:jc w:val="center"/>
        </w:trPr>
        <w:tc>
          <w:tcPr>
            <w:tcW w:w="1259" w:type="dxa"/>
            <w:vAlign w:val="center"/>
          </w:tcPr>
          <w:p w:rsidR="008353FB" w:rsidRPr="00685FDC" w:rsidRDefault="008353FB" w:rsidP="008353FB">
            <w:pPr>
              <w:widowControl w:val="0"/>
              <w:spacing w:after="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8353FB" w:rsidRPr="00685FDC" w:rsidRDefault="008353FB" w:rsidP="008353FB">
            <w:pPr>
              <w:widowControl w:val="0"/>
              <w:spacing w:after="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8353FB" w:rsidRPr="00685FDC" w:rsidRDefault="008353FB" w:rsidP="008353FB">
            <w:pPr>
              <w:widowControl w:val="0"/>
              <w:spacing w:after="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8353FB" w:rsidRPr="00685FDC" w:rsidRDefault="008353FB" w:rsidP="008353FB">
            <w:pPr>
              <w:widowControl w:val="0"/>
              <w:spacing w:after="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5"/>
              <w:t>**</w:t>
            </w:r>
          </w:p>
        </w:tc>
      </w:tr>
      <w:tr w:rsidR="008353FB" w:rsidRPr="00685FDC" w:rsidTr="003E38E8">
        <w:trPr>
          <w:cantSplit/>
          <w:trHeight w:val="540"/>
          <w:jc w:val="center"/>
        </w:trPr>
        <w:tc>
          <w:tcPr>
            <w:tcW w:w="1259" w:type="dxa"/>
          </w:tcPr>
          <w:p w:rsidR="008353FB" w:rsidRPr="00685FDC" w:rsidRDefault="008353FB" w:rsidP="008353FB">
            <w:pPr>
              <w:widowControl w:val="0"/>
              <w:spacing w:after="0"/>
              <w:jc w:val="center"/>
              <w:rPr>
                <w:rFonts w:ascii="GHEA Grapalat" w:hAnsi="GHEA Grapalat"/>
                <w:sz w:val="14"/>
                <w:szCs w:val="16"/>
              </w:rPr>
            </w:pPr>
          </w:p>
        </w:tc>
        <w:tc>
          <w:tcPr>
            <w:tcW w:w="1238" w:type="dxa"/>
          </w:tcPr>
          <w:p w:rsidR="008353FB" w:rsidRPr="00685FDC" w:rsidRDefault="008353FB" w:rsidP="008353FB">
            <w:pPr>
              <w:widowControl w:val="0"/>
              <w:spacing w:after="0"/>
              <w:jc w:val="center"/>
              <w:rPr>
                <w:rFonts w:ascii="GHEA Grapalat" w:hAnsi="GHEA Grapalat"/>
                <w:sz w:val="14"/>
                <w:szCs w:val="16"/>
              </w:rPr>
            </w:pPr>
          </w:p>
        </w:tc>
        <w:tc>
          <w:tcPr>
            <w:tcW w:w="1019" w:type="dxa"/>
          </w:tcPr>
          <w:p w:rsidR="008353FB" w:rsidRPr="00685FDC" w:rsidRDefault="008353FB" w:rsidP="008353FB">
            <w:pPr>
              <w:widowControl w:val="0"/>
              <w:spacing w:after="0"/>
              <w:jc w:val="center"/>
              <w:rPr>
                <w:rFonts w:ascii="GHEA Grapalat" w:hAnsi="GHEA Grapalat"/>
                <w:sz w:val="14"/>
                <w:szCs w:val="16"/>
              </w:rPr>
            </w:pPr>
          </w:p>
        </w:tc>
        <w:tc>
          <w:tcPr>
            <w:tcW w:w="582"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8353FB" w:rsidRPr="00685FDC" w:rsidRDefault="008353FB" w:rsidP="008353FB">
            <w:pPr>
              <w:widowControl w:val="0"/>
              <w:spacing w:after="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8353FB" w:rsidRPr="00685FDC" w:rsidRDefault="008353FB" w:rsidP="008353FB">
            <w:pPr>
              <w:widowControl w:val="0"/>
              <w:spacing w:after="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8353FB" w:rsidRPr="00685FDC" w:rsidRDefault="008353FB" w:rsidP="008353FB">
            <w:pPr>
              <w:widowControl w:val="0"/>
              <w:spacing w:after="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353FB" w:rsidRPr="00685FDC" w:rsidTr="003E38E8">
        <w:trPr>
          <w:cantSplit/>
          <w:trHeight w:val="1134"/>
          <w:jc w:val="center"/>
        </w:trPr>
        <w:tc>
          <w:tcPr>
            <w:tcW w:w="1259" w:type="dxa"/>
          </w:tcPr>
          <w:p w:rsidR="008353FB" w:rsidRPr="00D95423" w:rsidRDefault="008353FB" w:rsidP="008353FB">
            <w:pPr>
              <w:spacing w:after="0"/>
              <w:jc w:val="center"/>
              <w:rPr>
                <w:rFonts w:ascii="GHEA Grapalat" w:hAnsi="GHEA Grapalat"/>
                <w:sz w:val="20"/>
                <w:lang w:val="es-ES"/>
              </w:rPr>
            </w:pPr>
            <w:r w:rsidRPr="00D95423">
              <w:rPr>
                <w:rFonts w:ascii="GHEA Grapalat" w:hAnsi="GHEA Grapalat"/>
                <w:sz w:val="20"/>
                <w:lang w:val="es-ES"/>
              </w:rPr>
              <w:t>1</w:t>
            </w:r>
          </w:p>
        </w:tc>
        <w:tc>
          <w:tcPr>
            <w:tcW w:w="1238" w:type="dxa"/>
          </w:tcPr>
          <w:p w:rsidR="008353FB" w:rsidRPr="00D95423" w:rsidRDefault="008353FB" w:rsidP="008353FB">
            <w:pPr>
              <w:spacing w:after="0"/>
              <w:jc w:val="center"/>
              <w:rPr>
                <w:rFonts w:ascii="GHEA Grapalat" w:hAnsi="GHEA Grapalat"/>
                <w:sz w:val="20"/>
                <w:lang w:val="es-ES"/>
              </w:rPr>
            </w:pPr>
            <w:r w:rsidRPr="007245B0">
              <w:rPr>
                <w:rFonts w:ascii="GHEA Grapalat" w:hAnsi="GHEA Grapalat"/>
                <w:sz w:val="20"/>
                <w:lang w:val="es-ES"/>
              </w:rPr>
              <w:t>45231</w:t>
            </w:r>
            <w:r w:rsidRPr="007245B0">
              <w:rPr>
                <w:rFonts w:ascii="GHEA Grapalat" w:hAnsi="GHEA Grapalat"/>
                <w:sz w:val="20"/>
                <w:lang w:val="hy-AM"/>
              </w:rPr>
              <w:t>116</w:t>
            </w:r>
          </w:p>
        </w:tc>
        <w:tc>
          <w:tcPr>
            <w:tcW w:w="1019" w:type="dxa"/>
          </w:tcPr>
          <w:p w:rsidR="008353FB" w:rsidRPr="00A24A40" w:rsidRDefault="008353FB" w:rsidP="00A24A40">
            <w:pPr>
              <w:widowControl w:val="0"/>
              <w:spacing w:after="0"/>
              <w:jc w:val="center"/>
              <w:rPr>
                <w:rFonts w:ascii="GHEA Grapalat" w:hAnsi="GHEA Grapalat"/>
                <w:sz w:val="18"/>
                <w:szCs w:val="18"/>
              </w:rPr>
            </w:pPr>
            <w:r w:rsidRPr="000423DF">
              <w:rPr>
                <w:rFonts w:ascii="GHEA Grapalat" w:hAnsi="GHEA Grapalat"/>
                <w:b/>
                <w:i/>
                <w:sz w:val="20"/>
                <w:szCs w:val="20"/>
              </w:rPr>
              <w:t xml:space="preserve">Работы по Газоснабжение общины </w:t>
            </w:r>
            <w:r w:rsidR="00A24A40" w:rsidRPr="00A24A40">
              <w:rPr>
                <w:rFonts w:ascii="GHEA Grapalat" w:hAnsi="GHEA Grapalat"/>
                <w:b/>
                <w:i/>
                <w:sz w:val="20"/>
                <w:szCs w:val="20"/>
              </w:rPr>
              <w:t>Акнашен</w:t>
            </w:r>
          </w:p>
        </w:tc>
        <w:tc>
          <w:tcPr>
            <w:tcW w:w="582"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 %</w:t>
            </w:r>
          </w:p>
        </w:tc>
        <w:tc>
          <w:tcPr>
            <w:tcW w:w="700"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 %</w:t>
            </w:r>
          </w:p>
        </w:tc>
        <w:tc>
          <w:tcPr>
            <w:tcW w:w="431"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56"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436"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15"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477"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31"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729"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63"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w:t>
            </w:r>
          </w:p>
        </w:tc>
        <w:tc>
          <w:tcPr>
            <w:tcW w:w="594"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44"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581" w:type="dxa"/>
            <w:vAlign w:val="center"/>
          </w:tcPr>
          <w:p w:rsidR="008353FB" w:rsidRPr="00D25446" w:rsidRDefault="008353FB" w:rsidP="008353FB">
            <w:pPr>
              <w:widowControl w:val="0"/>
              <w:spacing w:after="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bl>
    <w:p w:rsidR="008353FB" w:rsidRPr="00685FDC" w:rsidRDefault="008353FB" w:rsidP="008353FB">
      <w:pPr>
        <w:widowControl w:val="0"/>
        <w:spacing w:after="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8353FB" w:rsidRPr="00685FDC" w:rsidRDefault="008353FB" w:rsidP="008353FB">
            <w:pPr>
              <w:widowControl w:val="0"/>
              <w:spacing w:after="0" w:line="360" w:lineRule="auto"/>
              <w:jc w:val="center"/>
              <w:rPr>
                <w:rFonts w:ascii="GHEA Grapalat" w:hAnsi="GHEA Grapalat"/>
                <w:lang w:val="en-US"/>
              </w:rPr>
            </w:pPr>
            <w:r>
              <w:rPr>
                <w:rFonts w:ascii="GHEA Grapalat" w:hAnsi="GHEA Grapalat"/>
                <w:lang w:val="en-US"/>
              </w:rPr>
              <w:t>______________________</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jc w:val="center"/>
              <w:rPr>
                <w:rFonts w:ascii="GHEA Grapalat" w:hAnsi="GHEA Grapalat"/>
              </w:rPr>
            </w:pPr>
          </w:p>
        </w:tc>
        <w:tc>
          <w:tcPr>
            <w:tcW w:w="43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ПОДРЯДЧИК</w:t>
            </w:r>
          </w:p>
          <w:p w:rsidR="008353FB" w:rsidRPr="00685FDC" w:rsidRDefault="008353FB" w:rsidP="008353FB">
            <w:pPr>
              <w:widowControl w:val="0"/>
              <w:spacing w:after="0" w:line="360" w:lineRule="auto"/>
              <w:jc w:val="center"/>
              <w:rPr>
                <w:rFonts w:ascii="GHEA Grapalat" w:hAnsi="GHEA Grapalat"/>
                <w:lang w:val="en-US"/>
              </w:rPr>
            </w:pPr>
            <w:r>
              <w:rPr>
                <w:rFonts w:ascii="GHEA Grapalat" w:hAnsi="GHEA Grapalat"/>
                <w:lang w:val="en-US"/>
              </w:rPr>
              <w:t>_____________________</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r>
    </w:tbl>
    <w:p w:rsidR="008353FB" w:rsidRPr="009F3DC7" w:rsidRDefault="008353FB" w:rsidP="008353FB">
      <w:pPr>
        <w:widowControl w:val="0"/>
        <w:spacing w:after="0" w:line="360" w:lineRule="auto"/>
        <w:ind w:firstLine="567"/>
        <w:rPr>
          <w:rFonts w:ascii="GHEA Grapalat" w:hAnsi="GHEA Grapalat"/>
        </w:rPr>
        <w:sectPr w:rsidR="008353FB" w:rsidRPr="009F3DC7" w:rsidSect="007A32A7">
          <w:footnotePr>
            <w:pos w:val="beneathText"/>
          </w:footnotePr>
          <w:type w:val="nextColumn"/>
          <w:pgSz w:w="11907" w:h="16840" w:code="9"/>
          <w:pgMar w:top="426" w:right="1418" w:bottom="709" w:left="1418" w:header="561" w:footer="561" w:gutter="0"/>
          <w:cols w:space="720"/>
          <w:docGrid w:linePitch="326"/>
        </w:sectPr>
      </w:pP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8353FB" w:rsidRPr="009F3DC7" w:rsidTr="003E38E8">
        <w:trPr>
          <w:tblCellSpacing w:w="7" w:type="dxa"/>
          <w:jc w:val="center"/>
        </w:trPr>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rPr>
              <w:t>Сторона договора</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8353FB" w:rsidRPr="00124BE9" w:rsidRDefault="008353FB" w:rsidP="008353FB">
            <w:pPr>
              <w:widowControl w:val="0"/>
              <w:spacing w:after="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8353FB" w:rsidRPr="00124BE9"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 xml:space="preserve">Заказчик </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8353FB" w:rsidRPr="00124BE9"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8353FB" w:rsidRPr="00124BE9"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Р/С____________________________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8353FB" w:rsidRPr="009F3DC7" w:rsidRDefault="008353FB" w:rsidP="008353FB">
      <w:pPr>
        <w:widowControl w:val="0"/>
        <w:spacing w:after="0" w:line="360" w:lineRule="auto"/>
        <w:ind w:left="567" w:right="566"/>
        <w:jc w:val="center"/>
        <w:rPr>
          <w:rFonts w:ascii="GHEA Grapalat" w:hAnsi="GHEA Grapalat"/>
          <w:iCs/>
          <w:color w:val="000000"/>
        </w:rPr>
      </w:pPr>
      <w:r w:rsidRPr="009F3DC7">
        <w:rPr>
          <w:rFonts w:ascii="GHEA Grapalat" w:hAnsi="GHEA Grapalat"/>
          <w:b/>
          <w:color w:val="000000"/>
        </w:rPr>
        <w:t>АКТ №</w:t>
      </w:r>
    </w:p>
    <w:p w:rsidR="008353FB" w:rsidRPr="00A55DC4" w:rsidRDefault="008353FB" w:rsidP="008353FB">
      <w:pPr>
        <w:widowControl w:val="0"/>
        <w:spacing w:after="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8353FB" w:rsidRPr="009F3DC7" w:rsidRDefault="008353FB" w:rsidP="008353FB">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8353FB" w:rsidRPr="009F3DC7" w:rsidRDefault="008353FB" w:rsidP="008353FB">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8353FB" w:rsidRPr="009F3DC7" w:rsidRDefault="008353FB" w:rsidP="008353FB">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8353FB" w:rsidRPr="009F3DC7" w:rsidRDefault="008353FB" w:rsidP="008353FB">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8353FB" w:rsidRPr="00124BE9" w:rsidRDefault="008353FB" w:rsidP="008353FB">
      <w:pPr>
        <w:widowControl w:val="0"/>
        <w:tabs>
          <w:tab w:val="left" w:pos="6804"/>
          <w:tab w:val="left" w:pos="7938"/>
          <w:tab w:val="left" w:pos="8647"/>
          <w:tab w:val="left" w:pos="8789"/>
        </w:tabs>
        <w:spacing w:after="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8353FB" w:rsidRPr="009F3DC7" w:rsidRDefault="008353FB" w:rsidP="008353FB">
      <w:pPr>
        <w:widowControl w:val="0"/>
        <w:spacing w:after="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8353FB" w:rsidRPr="007347E7" w:rsidTr="003E38E8">
        <w:trPr>
          <w:trHeight w:val="345"/>
          <w:jc w:val="center"/>
        </w:trPr>
        <w:tc>
          <w:tcPr>
            <w:tcW w:w="379" w:type="dxa"/>
            <w:vMerge w:val="restart"/>
            <w:shd w:val="clear" w:color="auto" w:fill="auto"/>
            <w:vAlign w:val="center"/>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8353FB" w:rsidRPr="007347E7" w:rsidRDefault="008353FB" w:rsidP="00835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6"/>
                <w:szCs w:val="16"/>
              </w:rPr>
            </w:pPr>
            <w:r w:rsidRPr="007347E7">
              <w:rPr>
                <w:rFonts w:ascii="GHEA Grapalat" w:hAnsi="GHEA Grapalat"/>
                <w:sz w:val="16"/>
                <w:szCs w:val="16"/>
              </w:rPr>
              <w:t>Выполненные работы</w:t>
            </w:r>
          </w:p>
        </w:tc>
      </w:tr>
      <w:tr w:rsidR="008353FB" w:rsidRPr="007347E7" w:rsidTr="003E38E8">
        <w:trPr>
          <w:trHeight w:val="152"/>
          <w:jc w:val="center"/>
        </w:trPr>
        <w:tc>
          <w:tcPr>
            <w:tcW w:w="379" w:type="dxa"/>
            <w:vMerge/>
            <w:shd w:val="clear" w:color="auto" w:fill="auto"/>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8353FB" w:rsidRPr="007347E7" w:rsidTr="003E38E8">
        <w:trPr>
          <w:trHeight w:val="152"/>
          <w:jc w:val="center"/>
        </w:trPr>
        <w:tc>
          <w:tcPr>
            <w:tcW w:w="379" w:type="dxa"/>
            <w:vMerge/>
            <w:tcBorders>
              <w:bottom w:val="single" w:sz="4" w:space="0" w:color="auto"/>
            </w:tcBorders>
            <w:shd w:val="clear" w:color="auto" w:fill="auto"/>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r>
      <w:tr w:rsidR="008353FB" w:rsidRPr="007347E7" w:rsidTr="007A32A7">
        <w:trPr>
          <w:trHeight w:val="71"/>
          <w:jc w:val="center"/>
        </w:trPr>
        <w:tc>
          <w:tcPr>
            <w:tcW w:w="379" w:type="dxa"/>
            <w:shd w:val="clear" w:color="auto" w:fill="auto"/>
            <w:vAlign w:val="center"/>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r>
      <w:tr w:rsidR="008353FB" w:rsidRPr="007347E7" w:rsidTr="007A32A7">
        <w:trPr>
          <w:trHeight w:val="121"/>
          <w:jc w:val="center"/>
        </w:trPr>
        <w:tc>
          <w:tcPr>
            <w:tcW w:w="379" w:type="dxa"/>
            <w:shd w:val="clear" w:color="auto" w:fill="auto"/>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r>
    </w:tbl>
    <w:p w:rsidR="008353FB" w:rsidRPr="007347E7" w:rsidRDefault="008353FB" w:rsidP="008353FB">
      <w:pPr>
        <w:widowControl w:val="0"/>
        <w:spacing w:after="0" w:line="360" w:lineRule="auto"/>
        <w:ind w:firstLine="567"/>
        <w:jc w:val="both"/>
        <w:rPr>
          <w:rFonts w:ascii="GHEA Grapalat" w:hAnsi="GHEA Grapalat" w:cs="Arial"/>
          <w:iCs/>
          <w:color w:val="000000"/>
          <w:lang w:val="en-US"/>
        </w:rPr>
      </w:pPr>
    </w:p>
    <w:p w:rsidR="008353FB" w:rsidRPr="009F3DC7" w:rsidRDefault="008353FB" w:rsidP="008353FB">
      <w:pPr>
        <w:widowControl w:val="0"/>
        <w:spacing w:after="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53FB" w:rsidRPr="009F3DC7" w:rsidTr="003E38E8">
        <w:trPr>
          <w:trHeight w:val="266"/>
          <w:tblCellSpacing w:w="7" w:type="dxa"/>
          <w:jc w:val="center"/>
        </w:trPr>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Работу принял</w:t>
            </w:r>
          </w:p>
        </w:tc>
      </w:tr>
      <w:tr w:rsidR="008353FB" w:rsidRPr="009F3DC7" w:rsidTr="003E38E8">
        <w:trPr>
          <w:trHeight w:val="473"/>
          <w:tblCellSpacing w:w="7" w:type="dxa"/>
          <w:jc w:val="center"/>
        </w:trPr>
        <w:tc>
          <w:tcPr>
            <w:tcW w:w="0" w:type="auto"/>
            <w:vAlign w:val="center"/>
          </w:tcPr>
          <w:p w:rsidR="008353FB" w:rsidRPr="00C8328C" w:rsidRDefault="008353FB" w:rsidP="008353FB">
            <w:pPr>
              <w:widowControl w:val="0"/>
              <w:spacing w:after="0"/>
              <w:jc w:val="center"/>
              <w:rPr>
                <w:rFonts w:ascii="GHEA Grapalat" w:hAnsi="GHEA Grapalat"/>
                <w:iCs/>
                <w:lang w:val="en-US"/>
              </w:rPr>
            </w:pPr>
            <w:r>
              <w:rPr>
                <w:rFonts w:ascii="GHEA Grapalat" w:hAnsi="GHEA Grapalat"/>
              </w:rPr>
              <w:t>___________________________</w:t>
            </w:r>
          </w:p>
          <w:p w:rsidR="008353FB" w:rsidRPr="00C8328C" w:rsidRDefault="008353FB" w:rsidP="008353FB">
            <w:pPr>
              <w:widowControl w:val="0"/>
              <w:spacing w:after="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8353FB" w:rsidRPr="009F3DC7" w:rsidRDefault="008353FB" w:rsidP="008353FB">
            <w:pPr>
              <w:widowControl w:val="0"/>
              <w:spacing w:after="0"/>
              <w:jc w:val="center"/>
              <w:rPr>
                <w:rFonts w:ascii="GHEA Grapalat" w:hAnsi="GHEA Grapalat"/>
                <w:iCs/>
              </w:rPr>
            </w:pPr>
            <w:r w:rsidRPr="009F3DC7">
              <w:rPr>
                <w:rFonts w:ascii="GHEA Grapalat" w:hAnsi="GHEA Grapalat"/>
              </w:rPr>
              <w:t>___________________________</w:t>
            </w:r>
          </w:p>
          <w:p w:rsidR="008353FB" w:rsidRPr="00C8328C" w:rsidRDefault="008353FB" w:rsidP="008353FB">
            <w:pPr>
              <w:widowControl w:val="0"/>
              <w:spacing w:after="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8353FB" w:rsidRPr="009F3DC7" w:rsidTr="003E38E8">
        <w:trPr>
          <w:trHeight w:val="503"/>
          <w:tblCellSpacing w:w="7" w:type="dxa"/>
          <w:jc w:val="center"/>
        </w:trPr>
        <w:tc>
          <w:tcPr>
            <w:tcW w:w="0" w:type="auto"/>
            <w:vAlign w:val="center"/>
          </w:tcPr>
          <w:p w:rsidR="008353FB" w:rsidRPr="00C8328C" w:rsidRDefault="008353FB" w:rsidP="008353FB">
            <w:pPr>
              <w:widowControl w:val="0"/>
              <w:spacing w:after="0"/>
              <w:jc w:val="center"/>
              <w:rPr>
                <w:rFonts w:ascii="GHEA Grapalat" w:hAnsi="GHEA Grapalat"/>
                <w:iCs/>
                <w:lang w:val="en-US"/>
              </w:rPr>
            </w:pPr>
            <w:r>
              <w:rPr>
                <w:rFonts w:ascii="GHEA Grapalat" w:hAnsi="GHEA Grapalat"/>
              </w:rPr>
              <w:t>___________________________</w:t>
            </w:r>
          </w:p>
          <w:p w:rsidR="008353FB" w:rsidRPr="00C8328C" w:rsidRDefault="008353FB" w:rsidP="008353FB">
            <w:pPr>
              <w:widowControl w:val="0"/>
              <w:spacing w:after="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8353FB" w:rsidRPr="009F3DC7" w:rsidRDefault="008353FB" w:rsidP="008353FB">
            <w:pPr>
              <w:widowControl w:val="0"/>
              <w:spacing w:after="0"/>
              <w:jc w:val="center"/>
              <w:rPr>
                <w:rFonts w:ascii="GHEA Grapalat" w:hAnsi="GHEA Grapalat"/>
                <w:iCs/>
              </w:rPr>
            </w:pPr>
            <w:r w:rsidRPr="009F3DC7">
              <w:rPr>
                <w:rFonts w:ascii="GHEA Grapalat" w:hAnsi="GHEA Grapalat"/>
              </w:rPr>
              <w:t>___________________________</w:t>
            </w:r>
          </w:p>
          <w:p w:rsidR="008353FB" w:rsidRPr="00C8328C" w:rsidRDefault="008353FB" w:rsidP="008353FB">
            <w:pPr>
              <w:widowControl w:val="0"/>
              <w:spacing w:after="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8353FB" w:rsidRPr="009F3DC7" w:rsidTr="003E38E8">
        <w:trPr>
          <w:trHeight w:val="281"/>
          <w:tblCellSpacing w:w="7" w:type="dxa"/>
          <w:jc w:val="center"/>
        </w:trPr>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lastRenderedPageBreak/>
              <w:t>М. П.</w:t>
            </w:r>
          </w:p>
        </w:tc>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М. П.</w:t>
            </w:r>
          </w:p>
        </w:tc>
      </w:tr>
    </w:tbl>
    <w:p w:rsidR="008353FB" w:rsidRPr="009F3DC7" w:rsidRDefault="008353FB" w:rsidP="008353FB">
      <w:pPr>
        <w:widowControl w:val="0"/>
        <w:spacing w:after="0" w:line="360" w:lineRule="auto"/>
        <w:ind w:firstLine="567"/>
        <w:jc w:val="center"/>
        <w:rPr>
          <w:rFonts w:ascii="GHEA Grapalat" w:hAnsi="GHEA Grapalat" w:cs="Sylfaen"/>
          <w:b/>
        </w:rPr>
      </w:pPr>
    </w:p>
    <w:p w:rsidR="008353FB" w:rsidRDefault="008353FB" w:rsidP="008353FB">
      <w:pPr>
        <w:spacing w:after="0"/>
        <w:rPr>
          <w:rFonts w:ascii="GHEA Grapalat" w:hAnsi="GHEA Grapalat" w:cs="Sylfaen"/>
          <w:b/>
        </w:rPr>
      </w:pPr>
      <w:r>
        <w:rPr>
          <w:rFonts w:ascii="GHEA Grapalat" w:hAnsi="GHEA Grapalat" w:cs="Sylfaen"/>
          <w:b/>
        </w:rPr>
        <w:br w:type="page"/>
      </w:r>
    </w:p>
    <w:p w:rsidR="008353FB" w:rsidRPr="009F3DC7" w:rsidRDefault="008353FB" w:rsidP="008353FB">
      <w:pPr>
        <w:widowControl w:val="0"/>
        <w:spacing w:after="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8353FB" w:rsidRPr="008A435E" w:rsidRDefault="008353FB" w:rsidP="008353FB">
      <w:pPr>
        <w:widowControl w:val="0"/>
        <w:tabs>
          <w:tab w:val="left" w:pos="2250"/>
        </w:tabs>
        <w:spacing w:after="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8353FB" w:rsidRPr="00C8328C" w:rsidRDefault="008353FB" w:rsidP="008353FB">
      <w:pPr>
        <w:widowControl w:val="0"/>
        <w:tabs>
          <w:tab w:val="left" w:pos="2250"/>
        </w:tabs>
        <w:spacing w:after="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8353FB" w:rsidRPr="0086243C" w:rsidRDefault="008353FB" w:rsidP="008353FB">
      <w:pPr>
        <w:widowControl w:val="0"/>
        <w:spacing w:after="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8353FB" w:rsidRPr="0086243C" w:rsidRDefault="008353FB" w:rsidP="008353FB">
      <w:pPr>
        <w:widowControl w:val="0"/>
        <w:spacing w:after="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8353FB" w:rsidRPr="0086243C" w:rsidRDefault="008353FB" w:rsidP="008353FB">
      <w:pPr>
        <w:widowControl w:val="0"/>
        <w:tabs>
          <w:tab w:val="left" w:pos="8789"/>
        </w:tabs>
        <w:spacing w:after="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8353FB" w:rsidRPr="0086243C" w:rsidRDefault="008353FB" w:rsidP="008353FB">
      <w:pPr>
        <w:widowControl w:val="0"/>
        <w:spacing w:after="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8353FB" w:rsidRPr="0086243C" w:rsidRDefault="008353FB" w:rsidP="008353FB">
      <w:pPr>
        <w:widowControl w:val="0"/>
        <w:spacing w:after="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8353FB" w:rsidRPr="0086243C" w:rsidRDefault="008353FB" w:rsidP="008353FB">
      <w:pPr>
        <w:widowControl w:val="0"/>
        <w:tabs>
          <w:tab w:val="left" w:pos="4678"/>
        </w:tabs>
        <w:spacing w:after="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8353FB" w:rsidRPr="009F3DC7" w:rsidRDefault="008353FB" w:rsidP="008353FB">
      <w:pPr>
        <w:widowControl w:val="0"/>
        <w:spacing w:after="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53FB" w:rsidRPr="00C8328C" w:rsidTr="003E38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53FB" w:rsidRPr="00C8328C" w:rsidRDefault="008353FB" w:rsidP="008353FB">
            <w:pPr>
              <w:widowControl w:val="0"/>
              <w:spacing w:after="0"/>
              <w:jc w:val="center"/>
              <w:rPr>
                <w:rFonts w:ascii="GHEA Grapalat" w:hAnsi="GHEA Grapalat" w:cs="Sylfaen"/>
                <w:bCs/>
                <w:sz w:val="16"/>
                <w:szCs w:val="16"/>
              </w:rPr>
            </w:pPr>
            <w:r w:rsidRPr="00C8328C">
              <w:rPr>
                <w:rFonts w:ascii="GHEA Grapalat" w:hAnsi="GHEA Grapalat"/>
                <w:sz w:val="16"/>
                <w:szCs w:val="16"/>
              </w:rPr>
              <w:t>Работа</w:t>
            </w:r>
          </w:p>
        </w:tc>
      </w:tr>
      <w:tr w:rsidR="008353FB" w:rsidRPr="00C8328C"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53FB" w:rsidRPr="00C8328C" w:rsidRDefault="008353FB" w:rsidP="008353FB">
            <w:pPr>
              <w:widowControl w:val="0"/>
              <w:spacing w:after="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53FB" w:rsidRPr="00C8328C" w:rsidRDefault="008353FB" w:rsidP="008353FB">
            <w:pPr>
              <w:widowControl w:val="0"/>
              <w:spacing w:after="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53FB" w:rsidRPr="00C8328C" w:rsidRDefault="008353FB" w:rsidP="008353FB">
            <w:pPr>
              <w:widowControl w:val="0"/>
              <w:spacing w:after="0"/>
              <w:jc w:val="center"/>
              <w:rPr>
                <w:rFonts w:ascii="GHEA Grapalat" w:hAnsi="GHEA Grapalat"/>
                <w:sz w:val="16"/>
                <w:szCs w:val="16"/>
              </w:rPr>
            </w:pPr>
            <w:r w:rsidRPr="00C8328C">
              <w:rPr>
                <w:rFonts w:ascii="GHEA Grapalat" w:hAnsi="GHEA Grapalat"/>
                <w:sz w:val="16"/>
                <w:szCs w:val="16"/>
              </w:rPr>
              <w:t>объем (фактический)</w:t>
            </w:r>
          </w:p>
        </w:tc>
      </w:tr>
      <w:tr w:rsidR="008353FB" w:rsidRPr="00C8328C"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353FB" w:rsidRPr="00C8328C" w:rsidRDefault="008353FB" w:rsidP="008353FB">
            <w:pPr>
              <w:widowControl w:val="0"/>
              <w:spacing w:after="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8353FB" w:rsidRPr="00C8328C" w:rsidRDefault="008353FB" w:rsidP="008353FB">
            <w:pPr>
              <w:widowControl w:val="0"/>
              <w:spacing w:after="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8353FB" w:rsidRPr="00C8328C" w:rsidRDefault="008353FB" w:rsidP="008353FB">
            <w:pPr>
              <w:widowControl w:val="0"/>
              <w:spacing w:after="0"/>
              <w:rPr>
                <w:rFonts w:ascii="GHEA Grapalat" w:hAnsi="GHEA Grapalat" w:cs="Sylfaen"/>
                <w:sz w:val="16"/>
                <w:szCs w:val="16"/>
              </w:rPr>
            </w:pPr>
          </w:p>
        </w:tc>
      </w:tr>
      <w:tr w:rsidR="008353FB" w:rsidRPr="00C8328C"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353FB" w:rsidRPr="00C8328C" w:rsidRDefault="008353FB" w:rsidP="008353FB">
            <w:pPr>
              <w:widowControl w:val="0"/>
              <w:spacing w:after="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8353FB" w:rsidRPr="00C8328C" w:rsidRDefault="008353FB" w:rsidP="008353FB">
            <w:pPr>
              <w:widowControl w:val="0"/>
              <w:spacing w:after="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8353FB" w:rsidRPr="00C8328C" w:rsidRDefault="008353FB" w:rsidP="008353FB">
            <w:pPr>
              <w:widowControl w:val="0"/>
              <w:spacing w:after="0"/>
              <w:rPr>
                <w:rFonts w:ascii="GHEA Grapalat" w:hAnsi="GHEA Grapalat" w:cs="Sylfaen"/>
                <w:sz w:val="16"/>
                <w:szCs w:val="16"/>
              </w:rPr>
            </w:pPr>
          </w:p>
        </w:tc>
      </w:tr>
    </w:tbl>
    <w:p w:rsidR="008353FB" w:rsidRDefault="008353FB" w:rsidP="008353FB">
      <w:pPr>
        <w:widowControl w:val="0"/>
        <w:tabs>
          <w:tab w:val="left" w:pos="360"/>
          <w:tab w:val="left" w:pos="540"/>
        </w:tabs>
        <w:spacing w:after="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8353FB" w:rsidRPr="009F3DC7" w:rsidRDefault="008353FB" w:rsidP="008353FB">
      <w:pPr>
        <w:spacing w:after="0" w:line="24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8353FB" w:rsidRPr="009F3DC7" w:rsidTr="003E38E8">
        <w:tc>
          <w:tcPr>
            <w:tcW w:w="4450" w:type="dxa"/>
          </w:tcPr>
          <w:p w:rsidR="008353FB" w:rsidRPr="009F3DC7" w:rsidRDefault="008353FB" w:rsidP="008353FB">
            <w:pPr>
              <w:widowControl w:val="0"/>
              <w:tabs>
                <w:tab w:val="left" w:pos="360"/>
                <w:tab w:val="left" w:pos="540"/>
              </w:tabs>
              <w:spacing w:after="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8353FB" w:rsidRPr="009F3DC7" w:rsidRDefault="008353FB" w:rsidP="008353FB">
            <w:pPr>
              <w:widowControl w:val="0"/>
              <w:tabs>
                <w:tab w:val="left" w:pos="360"/>
                <w:tab w:val="left" w:pos="540"/>
              </w:tabs>
              <w:spacing w:after="0" w:line="360" w:lineRule="auto"/>
              <w:jc w:val="center"/>
              <w:rPr>
                <w:rFonts w:ascii="GHEA Grapalat" w:hAnsi="GHEA Grapalat" w:cs="Sylfaen"/>
                <w:b/>
                <w:bCs/>
              </w:rPr>
            </w:pPr>
            <w:r w:rsidRPr="009F3DC7">
              <w:rPr>
                <w:rFonts w:ascii="GHEA Grapalat" w:hAnsi="GHEA Grapalat"/>
                <w:b/>
              </w:rPr>
              <w:t>Принял</w:t>
            </w:r>
          </w:p>
        </w:tc>
      </w:tr>
    </w:tbl>
    <w:p w:rsidR="008353FB" w:rsidRPr="009F3DC7" w:rsidRDefault="008353FB" w:rsidP="008353FB">
      <w:pPr>
        <w:widowControl w:val="0"/>
        <w:tabs>
          <w:tab w:val="left" w:pos="360"/>
          <w:tab w:val="left" w:pos="540"/>
        </w:tabs>
        <w:spacing w:after="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8353FB" w:rsidRPr="009F3DC7" w:rsidTr="003E38E8">
        <w:trPr>
          <w:tblCellSpacing w:w="7" w:type="dxa"/>
          <w:jc w:val="center"/>
        </w:trPr>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8353FB" w:rsidRPr="00C8328C" w:rsidRDefault="008353FB" w:rsidP="008353FB">
            <w:pPr>
              <w:widowControl w:val="0"/>
              <w:spacing w:after="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8353FB" w:rsidRPr="00C8328C" w:rsidRDefault="008353FB" w:rsidP="008353FB">
            <w:pPr>
              <w:widowControl w:val="0"/>
              <w:spacing w:after="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8353FB" w:rsidRPr="009F3DC7" w:rsidTr="003E38E8">
        <w:trPr>
          <w:tblCellSpacing w:w="7" w:type="dxa"/>
          <w:jc w:val="center"/>
        </w:trPr>
        <w:tc>
          <w:tcPr>
            <w:tcW w:w="0" w:type="auto"/>
            <w:vAlign w:val="center"/>
          </w:tcPr>
          <w:p w:rsidR="008353FB" w:rsidRPr="0006766C" w:rsidRDefault="008353FB" w:rsidP="008353FB">
            <w:pPr>
              <w:widowControl w:val="0"/>
              <w:spacing w:after="0"/>
              <w:jc w:val="center"/>
              <w:rPr>
                <w:rFonts w:ascii="GHEA Grapalat" w:hAnsi="GHEA Grapalat" w:cs="GHEA Grapalat"/>
                <w:color w:val="000000"/>
                <w:lang w:val="en-US"/>
              </w:rPr>
            </w:pPr>
            <w:r>
              <w:rPr>
                <w:rFonts w:ascii="GHEA Grapalat" w:hAnsi="GHEA Grapalat"/>
                <w:color w:val="000000"/>
              </w:rPr>
              <w:t>_________________________</w:t>
            </w:r>
          </w:p>
          <w:p w:rsidR="008353FB" w:rsidRPr="0006766C" w:rsidRDefault="008353FB" w:rsidP="008353FB">
            <w:pPr>
              <w:widowControl w:val="0"/>
              <w:spacing w:after="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8353FB" w:rsidRPr="0006766C" w:rsidRDefault="008353FB" w:rsidP="008353FB">
            <w:pPr>
              <w:widowControl w:val="0"/>
              <w:spacing w:after="0"/>
              <w:jc w:val="center"/>
              <w:rPr>
                <w:rFonts w:ascii="GHEA Grapalat" w:hAnsi="GHEA Grapalat" w:cs="GHEA Grapalat"/>
                <w:color w:val="000000"/>
                <w:lang w:val="en-US"/>
              </w:rPr>
            </w:pPr>
            <w:r>
              <w:rPr>
                <w:rFonts w:ascii="GHEA Grapalat" w:hAnsi="GHEA Grapalat"/>
                <w:color w:val="000000"/>
              </w:rPr>
              <w:t>________________________</w:t>
            </w:r>
          </w:p>
          <w:p w:rsidR="008353FB" w:rsidRPr="00C8328C" w:rsidRDefault="008353FB" w:rsidP="008353FB">
            <w:pPr>
              <w:widowControl w:val="0"/>
              <w:spacing w:after="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353FB" w:rsidRPr="009F3DC7" w:rsidRDefault="008353FB" w:rsidP="008353FB">
      <w:pPr>
        <w:pStyle w:val="norm"/>
        <w:widowControl w:val="0"/>
        <w:spacing w:line="360" w:lineRule="auto"/>
        <w:ind w:firstLine="567"/>
        <w:jc w:val="center"/>
        <w:rPr>
          <w:rFonts w:ascii="GHEA Grapalat" w:hAnsi="GHEA Grapalat"/>
          <w:b/>
          <w:sz w:val="24"/>
          <w:szCs w:val="24"/>
        </w:rPr>
      </w:pPr>
    </w:p>
    <w:p w:rsidR="008353FB" w:rsidRPr="00B138F3" w:rsidRDefault="008353FB" w:rsidP="008353FB">
      <w:pPr>
        <w:widowControl w:val="0"/>
        <w:spacing w:after="0"/>
        <w:ind w:left="-142" w:firstLine="142"/>
        <w:jc w:val="both"/>
        <w:rPr>
          <w:rFonts w:ascii="GHEA Grapalat" w:hAnsi="GHEA Grapalat"/>
          <w:i/>
        </w:rPr>
      </w:pPr>
    </w:p>
    <w:p w:rsidR="00F31C43" w:rsidRDefault="00F31C43" w:rsidP="008353FB">
      <w:pPr>
        <w:spacing w:after="0"/>
      </w:pPr>
    </w:p>
    <w:sectPr w:rsidR="00F31C43" w:rsidSect="007A32A7">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C7B" w:rsidRDefault="00256C7B" w:rsidP="008353FB">
      <w:pPr>
        <w:spacing w:after="0" w:line="240" w:lineRule="auto"/>
      </w:pPr>
      <w:r>
        <w:separator/>
      </w:r>
    </w:p>
  </w:endnote>
  <w:endnote w:type="continuationSeparator" w:id="0">
    <w:p w:rsidR="00256C7B" w:rsidRDefault="00256C7B" w:rsidP="00835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9447E0" w:rsidRPr="003E450C" w:rsidRDefault="009447E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150E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C7B" w:rsidRDefault="00256C7B" w:rsidP="008353FB">
      <w:pPr>
        <w:spacing w:after="0" w:line="240" w:lineRule="auto"/>
      </w:pPr>
      <w:r>
        <w:separator/>
      </w:r>
    </w:p>
  </w:footnote>
  <w:footnote w:type="continuationSeparator" w:id="0">
    <w:p w:rsidR="00256C7B" w:rsidRDefault="00256C7B" w:rsidP="008353FB">
      <w:pPr>
        <w:spacing w:after="0" w:line="240" w:lineRule="auto"/>
      </w:pPr>
      <w:r>
        <w:continuationSeparator/>
      </w:r>
    </w:p>
  </w:footnote>
  <w:footnote w:id="1">
    <w:p w:rsidR="009447E0" w:rsidRPr="008842CE" w:rsidRDefault="009447E0" w:rsidP="008353FB">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447E0" w:rsidRPr="008842CE" w:rsidRDefault="009447E0" w:rsidP="008353FB">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9447E0" w:rsidRPr="00D5443D" w:rsidRDefault="009447E0" w:rsidP="008353FB">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9447E0" w:rsidRPr="00D5443D" w:rsidRDefault="009447E0" w:rsidP="008353FB">
      <w:pPr>
        <w:pStyle w:val="af2"/>
        <w:widowControl w:val="0"/>
        <w:jc w:val="both"/>
        <w:rPr>
          <w:rFonts w:ascii="GHEA Grapalat" w:hAnsi="GHEA Grapalat"/>
          <w:sz w:val="2"/>
          <w:szCs w:val="2"/>
          <w:lang w:val="af-ZA"/>
        </w:rPr>
      </w:pPr>
    </w:p>
  </w:footnote>
  <w:footnote w:id="4">
    <w:p w:rsidR="009447E0" w:rsidRPr="00541313" w:rsidRDefault="009447E0" w:rsidP="008353FB">
      <w:pPr>
        <w:widowControl w:val="0"/>
        <w:ind w:hanging="567"/>
        <w:jc w:val="both"/>
        <w:rPr>
          <w:rFonts w:ascii="GHEA Grapalat" w:hAnsi="GHEA Grapalat"/>
          <w:i/>
          <w:sz w:val="20"/>
          <w:szCs w:val="20"/>
        </w:rPr>
      </w:pPr>
      <w:r w:rsidRPr="00E7189D">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447E0" w:rsidRDefault="009447E0" w:rsidP="008353FB">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9447E0" w:rsidRDefault="009447E0" w:rsidP="008353FB">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9447E0" w:rsidRDefault="009447E0" w:rsidP="008353FB">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447E0" w:rsidRPr="00D3436F" w:rsidRDefault="009447E0" w:rsidP="008353FB">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447E0" w:rsidRPr="008842CE" w:rsidRDefault="009447E0" w:rsidP="008353FB">
      <w:pPr>
        <w:pStyle w:val="af2"/>
        <w:widowControl w:val="0"/>
        <w:jc w:val="both"/>
        <w:rPr>
          <w:rFonts w:ascii="GHEA Grapalat" w:hAnsi="GHEA Grapalat"/>
          <w:lang w:val="af-ZA"/>
        </w:rPr>
      </w:pPr>
    </w:p>
  </w:footnote>
  <w:footnote w:id="5">
    <w:p w:rsidR="009447E0" w:rsidRPr="00CD6B60" w:rsidRDefault="009447E0" w:rsidP="008353FB">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447E0" w:rsidRPr="00890BDA" w:rsidRDefault="009447E0" w:rsidP="008353FB">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890BDA">
        <w:rPr>
          <w:rFonts w:ascii="GHEA Grapalat" w:hAnsi="GHEA Grapalat"/>
          <w:i/>
          <w:sz w:val="20"/>
          <w:szCs w:val="20"/>
        </w:rPr>
        <w:t>комиссииразъясненияприглашения  как минимум за один календарный день до истечения окончательного срока подачи заявок. Приэтом, разъяснениеможетбыть потребованодо 17:00 (поереванскомувремени), указанноговнастоящемпунктедня. Участник представляет указанный в настоящем пункте запрос посредством его отправки на электронную почту секретаря комиссии.Комиссияпредоставляетразъяснениепредставившемузапросучастникувтечениекалендарногодня, следующегозаднемполучениязапроса, нонепозднеечемза 3 часадо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47E0" w:rsidRPr="00890BDA" w:rsidRDefault="009447E0" w:rsidP="008353FB">
      <w:pPr>
        <w:widowControl w:val="0"/>
        <w:tabs>
          <w:tab w:val="left" w:pos="1134"/>
        </w:tabs>
        <w:spacing w:after="160"/>
        <w:ind w:firstLine="142"/>
        <w:contextualSpacing/>
        <w:jc w:val="both"/>
        <w:rPr>
          <w:rFonts w:ascii="GHEA Grapalat" w:hAnsi="GHEA Grapalat"/>
          <w:i/>
          <w:sz w:val="20"/>
          <w:szCs w:val="20"/>
        </w:rPr>
      </w:pPr>
      <w:r w:rsidRPr="00890BDA">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47E0" w:rsidRPr="00890BDA" w:rsidRDefault="009447E0" w:rsidP="008353FB">
      <w:pPr>
        <w:widowControl w:val="0"/>
        <w:tabs>
          <w:tab w:val="left" w:pos="1134"/>
        </w:tabs>
        <w:spacing w:after="160"/>
        <w:ind w:firstLine="142"/>
        <w:contextualSpacing/>
        <w:jc w:val="both"/>
        <w:rPr>
          <w:rFonts w:ascii="GHEA Grapalat" w:hAnsi="GHEA Grapalat"/>
          <w:i/>
          <w:sz w:val="20"/>
          <w:szCs w:val="20"/>
        </w:rPr>
      </w:pPr>
      <w:r w:rsidRPr="00890BDA">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6">
    <w:p w:rsidR="009447E0" w:rsidRDefault="009447E0" w:rsidP="008353FB">
      <w:pPr>
        <w:widowControl w:val="0"/>
        <w:jc w:val="both"/>
        <w:rPr>
          <w:rFonts w:ascii="GHEA Grapalat" w:hAnsi="GHEA Grapalat"/>
          <w:i/>
          <w:sz w:val="20"/>
          <w:szCs w:val="20"/>
        </w:rPr>
      </w:pPr>
      <w:r w:rsidRPr="00890BDA">
        <w:rPr>
          <w:rStyle w:val="af6"/>
          <w:rFonts w:ascii="GHEA Grapalat" w:hAnsi="GHEA Grapalat"/>
          <w:sz w:val="20"/>
          <w:szCs w:val="20"/>
        </w:rPr>
        <w:t>6</w:t>
      </w:r>
      <w:r w:rsidRPr="00890BDA">
        <w:rPr>
          <w:rFonts w:ascii="GHEA Grapalat" w:hAnsi="GHEA Grapalat"/>
          <w:i/>
          <w:sz w:val="20"/>
          <w:szCs w:val="20"/>
        </w:rPr>
        <w:t>При организации закупок по конкурсу или по запросу котировок, настоящее предложение</w:t>
      </w:r>
      <w:r w:rsidRPr="00561AD9">
        <w:rPr>
          <w:rFonts w:ascii="GHEA Grapalat" w:hAnsi="GHEA Grapalat"/>
          <w:i/>
          <w:sz w:val="20"/>
          <w:szCs w:val="20"/>
        </w:rPr>
        <w:t xml:space="preserve"> исключается из приглашения</w:t>
      </w:r>
      <w:r w:rsidRPr="00BC07EB">
        <w:rPr>
          <w:rFonts w:ascii="GHEA Grapalat" w:hAnsi="GHEA Grapalat"/>
          <w:i/>
          <w:sz w:val="20"/>
          <w:szCs w:val="20"/>
        </w:rPr>
        <w:t xml:space="preserve">, если </w:t>
      </w:r>
    </w:p>
    <w:p w:rsidR="009447E0" w:rsidRDefault="009447E0" w:rsidP="00CC159A">
      <w:pPr>
        <w:widowControl w:val="0"/>
        <w:spacing w:after="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447E0" w:rsidRPr="009E2596" w:rsidRDefault="009447E0" w:rsidP="00CC159A">
      <w:pPr>
        <w:widowControl w:val="0"/>
        <w:tabs>
          <w:tab w:val="left" w:pos="142"/>
        </w:tabs>
        <w:spacing w:after="0"/>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9447E0" w:rsidRPr="00D3436F" w:rsidRDefault="009447E0" w:rsidP="008353FB">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447E0" w:rsidRPr="000811C1" w:rsidRDefault="009447E0" w:rsidP="008353FB">
      <w:pPr>
        <w:pStyle w:val="af2"/>
        <w:rPr>
          <w:rFonts w:asciiTheme="minorHAnsi" w:hAnsiTheme="minorHAnsi"/>
        </w:rPr>
      </w:pPr>
    </w:p>
  </w:footnote>
  <w:footnote w:id="8">
    <w:p w:rsidR="009447E0" w:rsidRPr="00810F23" w:rsidRDefault="009447E0" w:rsidP="008353FB">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9">
    <w:p w:rsidR="009447E0" w:rsidRPr="002C2499" w:rsidRDefault="009447E0" w:rsidP="008353FB">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9447E0" w:rsidRPr="000811C1" w:rsidRDefault="009447E0" w:rsidP="008353FB">
      <w:pPr>
        <w:pStyle w:val="af2"/>
        <w:rPr>
          <w:rFonts w:asciiTheme="minorHAnsi" w:hAnsiTheme="minorHAnsi"/>
        </w:rPr>
      </w:pPr>
    </w:p>
  </w:footnote>
  <w:footnote w:id="10">
    <w:p w:rsidR="009447E0" w:rsidRPr="00FE2AA4" w:rsidRDefault="009447E0" w:rsidP="008353FB">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1">
    <w:p w:rsidR="009447E0" w:rsidRPr="008842CE" w:rsidRDefault="009447E0" w:rsidP="008353FB">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447E0" w:rsidRPr="000811C1" w:rsidRDefault="009447E0" w:rsidP="008353FB">
      <w:pPr>
        <w:pStyle w:val="af2"/>
        <w:rPr>
          <w:lang w:val="af-ZA"/>
        </w:rPr>
      </w:pPr>
    </w:p>
  </w:footnote>
  <w:footnote w:id="12">
    <w:p w:rsidR="009447E0" w:rsidRPr="00511966" w:rsidRDefault="009447E0" w:rsidP="008353F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9447E0" w:rsidRPr="008E4439" w:rsidRDefault="009447E0" w:rsidP="008353FB">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9447E0" w:rsidRPr="000811C1" w:rsidRDefault="009447E0" w:rsidP="008353FB">
      <w:pPr>
        <w:pStyle w:val="af2"/>
        <w:rPr>
          <w:rFonts w:ascii="Sylfaen" w:hAnsi="Sylfaen"/>
          <w:sz w:val="18"/>
          <w:szCs w:val="18"/>
        </w:rPr>
      </w:pPr>
    </w:p>
  </w:footnote>
  <w:footnote w:id="14">
    <w:p w:rsidR="009447E0" w:rsidRPr="00A31673" w:rsidRDefault="009447E0" w:rsidP="008353F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5">
    <w:p w:rsidR="009447E0" w:rsidRPr="00900E5A" w:rsidRDefault="009447E0" w:rsidP="008353F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9447E0" w:rsidRPr="00810F23" w:rsidRDefault="009447E0" w:rsidP="008353FB">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9447E0" w:rsidRPr="005F2C25" w:rsidRDefault="009447E0" w:rsidP="008353FB">
      <w:pPr>
        <w:pStyle w:val="af2"/>
        <w:rPr>
          <w:rFonts w:ascii="Times New Roman" w:hAnsi="Times New Roman"/>
        </w:rPr>
      </w:pPr>
    </w:p>
  </w:footnote>
  <w:footnote w:id="17">
    <w:p w:rsidR="009447E0" w:rsidRDefault="009447E0" w:rsidP="008353FB">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447E0" w:rsidRDefault="009447E0" w:rsidP="008353FB">
      <w:pPr>
        <w:pStyle w:val="af2"/>
        <w:rPr>
          <w:rFonts w:asciiTheme="minorHAnsi" w:hAnsiTheme="minorHAnsi"/>
          <w:lang w:val="af-ZA"/>
        </w:rPr>
      </w:pPr>
    </w:p>
  </w:footnote>
  <w:footnote w:id="18">
    <w:p w:rsidR="009447E0" w:rsidRPr="00990559" w:rsidRDefault="009447E0" w:rsidP="008353FB">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9447E0" w:rsidRPr="00D3436F" w:rsidRDefault="009447E0" w:rsidP="008353FB">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447E0" w:rsidRPr="00D3436F" w:rsidRDefault="009447E0" w:rsidP="008353FB">
      <w:pPr>
        <w:pStyle w:val="af2"/>
        <w:rPr>
          <w:lang w:val="es-ES"/>
        </w:rPr>
      </w:pPr>
    </w:p>
  </w:footnote>
  <w:footnote w:id="20">
    <w:p w:rsidR="009447E0" w:rsidRPr="008842CE" w:rsidRDefault="009447E0" w:rsidP="008353FB">
      <w:pPr>
        <w:pStyle w:val="af2"/>
        <w:jc w:val="both"/>
      </w:pPr>
    </w:p>
  </w:footnote>
  <w:footnote w:id="21">
    <w:p w:rsidR="009447E0" w:rsidRPr="008842CE" w:rsidRDefault="009447E0" w:rsidP="008353FB">
      <w:pPr>
        <w:pStyle w:val="af2"/>
        <w:jc w:val="both"/>
      </w:pPr>
    </w:p>
  </w:footnote>
  <w:footnote w:id="22">
    <w:p w:rsidR="009447E0" w:rsidRPr="00124BE9" w:rsidRDefault="009447E0" w:rsidP="008353FB">
      <w:pPr>
        <w:pStyle w:val="af2"/>
        <w:widowControl w:val="0"/>
        <w:jc w:val="both"/>
        <w:rPr>
          <w:rFonts w:ascii="GHEA Grapalat" w:hAnsi="GHEA Grapalat"/>
          <w:lang w:val="hy-AM"/>
        </w:rPr>
      </w:pPr>
      <w:r>
        <w:rPr>
          <w:rStyle w:val="af6"/>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9447E0" w:rsidRPr="009F3DC7" w:rsidRDefault="009447E0" w:rsidP="008353FB">
      <w:pPr>
        <w:widowControl w:val="0"/>
        <w:spacing w:after="160"/>
        <w:jc w:val="both"/>
        <w:rPr>
          <w:rFonts w:ascii="GHEA Grapalat" w:hAnsi="GHEA Grapalat" w:cs="Sylfaen"/>
        </w:rPr>
      </w:pPr>
      <w:r>
        <w:rPr>
          <w:rStyle w:val="af6"/>
          <w:rFonts w:ascii="Times Armenian" w:hAnsi="Times Armenian"/>
          <w:sz w:val="20"/>
          <w:szCs w:val="20"/>
        </w:rPr>
        <w:t>19</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9447E0" w:rsidRPr="004D38C0" w:rsidRDefault="009447E0" w:rsidP="008353FB">
      <w:pPr>
        <w:pStyle w:val="af2"/>
      </w:pPr>
    </w:p>
  </w:footnote>
  <w:footnote w:id="24">
    <w:p w:rsidR="009447E0" w:rsidRPr="00AA52B7" w:rsidRDefault="009447E0" w:rsidP="008353FB">
      <w:pPr>
        <w:pStyle w:val="af2"/>
        <w:jc w:val="both"/>
        <w:rPr>
          <w:rFonts w:ascii="GHEA Grapalat" w:hAnsi="GHEA Grapalat"/>
          <w:i/>
        </w:rPr>
      </w:pPr>
      <w:r>
        <w:rPr>
          <w:rStyle w:val="af6"/>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447E0" w:rsidRPr="00552088" w:rsidRDefault="009447E0" w:rsidP="008353FB">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447E0" w:rsidRPr="00124BE9" w:rsidRDefault="009447E0" w:rsidP="008353FB">
      <w:pPr>
        <w:pStyle w:val="af2"/>
        <w:widowControl w:val="0"/>
        <w:jc w:val="both"/>
        <w:rPr>
          <w:rFonts w:ascii="GHEA Grapalat" w:hAnsi="GHEA Grapalat"/>
          <w:lang w:val="hy-AM"/>
        </w:rPr>
      </w:pPr>
      <w:r w:rsidRPr="00124BE9">
        <w:rPr>
          <w:rFonts w:ascii="GHEA Grapalat" w:hAnsi="GHEA Grapalat"/>
          <w:i/>
        </w:rPr>
        <w:t>.</w:t>
      </w:r>
    </w:p>
  </w:footnote>
  <w:footnote w:id="25">
    <w:p w:rsidR="009447E0" w:rsidRPr="00124BE9" w:rsidRDefault="009447E0" w:rsidP="008353FB">
      <w:pPr>
        <w:pStyle w:val="af2"/>
        <w:widowControl w:val="0"/>
        <w:jc w:val="both"/>
        <w:rPr>
          <w:rFonts w:ascii="GHEA Grapalat" w:hAnsi="GHEA Grapalat"/>
          <w:lang w:val="hy-AM"/>
        </w:rPr>
      </w:pPr>
      <w:r>
        <w:rPr>
          <w:rStyle w:val="af6"/>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9447E0" w:rsidRPr="00124BE9" w:rsidRDefault="009447E0" w:rsidP="008353FB">
      <w:pPr>
        <w:pStyle w:val="af2"/>
        <w:widowControl w:val="0"/>
        <w:jc w:val="both"/>
        <w:rPr>
          <w:rFonts w:ascii="GHEA Grapalat" w:hAnsi="GHEA Grapalat"/>
          <w:lang w:val="hy-AM"/>
        </w:rPr>
      </w:pPr>
      <w:r>
        <w:rPr>
          <w:rStyle w:val="af6"/>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9447E0" w:rsidRPr="00124BE9" w:rsidRDefault="009447E0" w:rsidP="008353FB">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9447E0" w:rsidRPr="00124BE9" w:rsidRDefault="009447E0" w:rsidP="008353FB">
      <w:pPr>
        <w:pStyle w:val="af2"/>
        <w:widowControl w:val="0"/>
        <w:jc w:val="both"/>
        <w:rPr>
          <w:rFonts w:ascii="GHEA Grapalat" w:hAnsi="GHEA Grapalat"/>
          <w:lang w:val="hy-AM"/>
        </w:rPr>
      </w:pPr>
      <w:r>
        <w:rPr>
          <w:rStyle w:val="af6"/>
        </w:rPr>
        <w:t>24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9447E0" w:rsidRPr="00124BE9" w:rsidRDefault="009447E0" w:rsidP="008353FB">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9447E0" w:rsidRPr="00124BE9" w:rsidRDefault="009447E0" w:rsidP="008353FB">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rsidR="009447E0" w:rsidRPr="00124BE9" w:rsidRDefault="009447E0" w:rsidP="008353FB">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9447E0" w:rsidRPr="00124BE9" w:rsidRDefault="009447E0" w:rsidP="008353FB">
      <w:pPr>
        <w:pStyle w:val="af2"/>
        <w:widowControl w:val="0"/>
        <w:jc w:val="both"/>
      </w:pPr>
    </w:p>
  </w:footnote>
  <w:footnote w:id="31">
    <w:p w:rsidR="009447E0" w:rsidRPr="00124BE9" w:rsidRDefault="009447E0" w:rsidP="008353FB">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9447E0" w:rsidRDefault="009447E0" w:rsidP="008353FB">
      <w:pPr>
        <w:pStyle w:val="af2"/>
        <w:widowControl w:val="0"/>
        <w:jc w:val="both"/>
        <w:rPr>
          <w:rFonts w:ascii="GHEA Grapalat" w:hAnsi="GHEA Grapalat"/>
          <w:i/>
        </w:rPr>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9447E0" w:rsidRPr="008F1A9C" w:rsidRDefault="009447E0" w:rsidP="008353FB">
      <w:pPr>
        <w:pStyle w:val="HTML"/>
        <w:shd w:val="clear" w:color="auto" w:fill="F8F9FA"/>
        <w:rPr>
          <w:rFonts w:ascii="inherit" w:hAnsi="inherit"/>
          <w:color w:val="FF0000"/>
          <w:sz w:val="28"/>
          <w:szCs w:val="28"/>
        </w:rPr>
      </w:pPr>
      <w:r w:rsidRPr="008F1A9C">
        <w:rPr>
          <w:rFonts w:ascii="inherit" w:hAnsi="inherit"/>
          <w:color w:val="FF0000"/>
          <w:sz w:val="28"/>
          <w:szCs w:val="28"/>
        </w:rPr>
        <w:t>Уважаемый участник, обратите внимание, что эти работы будут проводиться в рамках программы субвенции, согласно которой 50% стоимости контракта будет оплачиваться сообществом, остальные 50% будут финансироваться из государственного бюджета на основании соответствующего решения правительства. Поскольку невозможно заранее предсказать дату решения правительства, вторую часть суммы планируется выплатить в конце бюджетного года.</w:t>
      </w:r>
    </w:p>
    <w:p w:rsidR="009447E0" w:rsidRPr="00124BE9" w:rsidRDefault="009447E0" w:rsidP="008353FB">
      <w:pPr>
        <w:pStyle w:val="af2"/>
        <w:widowControl w:val="0"/>
        <w:jc w:val="both"/>
      </w:pPr>
    </w:p>
  </w:footnote>
  <w:footnote w:id="33">
    <w:p w:rsidR="009447E0" w:rsidRPr="00124BE9" w:rsidRDefault="009447E0" w:rsidP="008353FB">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447E0" w:rsidRPr="00124BE9" w:rsidRDefault="009447E0" w:rsidP="008353FB">
      <w:pPr>
        <w:pStyle w:val="af2"/>
        <w:widowControl w:val="0"/>
        <w:jc w:val="both"/>
        <w:rPr>
          <w:rFonts w:ascii="GHEA Grapalat" w:hAnsi="GHEA Grapalat"/>
          <w:lang w:val="hy-AM"/>
        </w:rPr>
      </w:pPr>
    </w:p>
  </w:footnote>
  <w:footnote w:id="34">
    <w:p w:rsidR="009447E0" w:rsidRPr="00124BE9" w:rsidRDefault="009447E0" w:rsidP="008353FB">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5">
    <w:p w:rsidR="009447E0" w:rsidRPr="00124BE9" w:rsidRDefault="009447E0" w:rsidP="008353FB">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9447E0" w:rsidRPr="00124BE9" w:rsidRDefault="009447E0" w:rsidP="008353FB">
      <w:pPr>
        <w:pStyle w:val="af2"/>
        <w:widowControl w:val="0"/>
        <w:jc w:val="both"/>
        <w:rPr>
          <w:rFonts w:ascii="GHEA Grapalat" w:hAnsi="GHEA Grapalat"/>
          <w:lang w:val="hy-AM"/>
        </w:rPr>
      </w:pPr>
    </w:p>
  </w:footnote>
  <w:footnote w:id="36">
    <w:p w:rsidR="009447E0" w:rsidRPr="00124BE9" w:rsidRDefault="009447E0" w:rsidP="008353FB">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7">
    <w:p w:rsidR="009447E0" w:rsidRPr="00124BE9" w:rsidRDefault="009447E0" w:rsidP="008353FB">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8">
    <w:p w:rsidR="009447E0" w:rsidRPr="00AC7DC5" w:rsidRDefault="009447E0" w:rsidP="008353FB">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9447E0" w:rsidRPr="00552088" w:rsidRDefault="009447E0" w:rsidP="008353FB">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447E0" w:rsidRPr="004078D0" w:rsidRDefault="009447E0" w:rsidP="008353FB">
      <w:pPr>
        <w:pStyle w:val="af2"/>
        <w:widowControl w:val="0"/>
        <w:jc w:val="both"/>
        <w:rPr>
          <w:rFonts w:ascii="GHEA Grapalat" w:hAnsi="GHEA Grapalat"/>
          <w:sz w:val="2"/>
          <w:szCs w:val="2"/>
          <w:lang w:val="hy-AM"/>
        </w:rPr>
      </w:pPr>
    </w:p>
    <w:p w:rsidR="009447E0" w:rsidRPr="004078D0" w:rsidRDefault="009447E0" w:rsidP="008353FB">
      <w:pPr>
        <w:pStyle w:val="af2"/>
        <w:widowControl w:val="0"/>
        <w:jc w:val="both"/>
        <w:rPr>
          <w:rFonts w:ascii="GHEA Grapalat" w:hAnsi="GHEA Grapalat"/>
          <w:sz w:val="2"/>
          <w:szCs w:val="2"/>
          <w:lang w:val="hy-AM"/>
        </w:rPr>
      </w:pPr>
    </w:p>
  </w:footnote>
  <w:footnote w:id="39">
    <w:p w:rsidR="009447E0" w:rsidRPr="00124BE9" w:rsidRDefault="009447E0" w:rsidP="008353FB">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rsidR="009447E0" w:rsidRPr="00124BE9" w:rsidRDefault="009447E0" w:rsidP="008353FB">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rsidR="009447E0" w:rsidRPr="00124BE9" w:rsidRDefault="009447E0" w:rsidP="008353FB">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447E0" w:rsidRPr="001C4E24" w:rsidRDefault="009447E0" w:rsidP="008353FB">
      <w:pPr>
        <w:pStyle w:val="af2"/>
        <w:rPr>
          <w:lang w:val="hy-AM"/>
        </w:rPr>
      </w:pPr>
    </w:p>
  </w:footnote>
  <w:footnote w:id="42">
    <w:p w:rsidR="009447E0" w:rsidRPr="00124BE9" w:rsidRDefault="009447E0" w:rsidP="008353FB">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9447E0" w:rsidRPr="00124BE9" w:rsidRDefault="009447E0" w:rsidP="008353FB">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3">
    <w:p w:rsidR="009447E0" w:rsidRPr="00124BE9" w:rsidRDefault="009447E0" w:rsidP="008353FB">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4">
    <w:p w:rsidR="009447E0" w:rsidRPr="00124BE9" w:rsidRDefault="009447E0" w:rsidP="008353FB">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5">
    <w:p w:rsidR="009447E0" w:rsidRDefault="009447E0" w:rsidP="008353FB">
      <w:pPr>
        <w:pStyle w:val="af2"/>
        <w:widowControl w:val="0"/>
        <w:jc w:val="both"/>
        <w:rPr>
          <w:rFonts w:ascii="GHEA Grapalat" w:hAnsi="GHEA Grapalat"/>
          <w:i/>
        </w:rPr>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9447E0" w:rsidRPr="001A1790" w:rsidRDefault="009447E0" w:rsidP="008353FB">
      <w:pPr>
        <w:pStyle w:val="HTML"/>
        <w:shd w:val="clear" w:color="auto" w:fill="F8F9FA"/>
        <w:rPr>
          <w:rFonts w:ascii="inherit" w:hAnsi="inherit"/>
          <w:color w:val="FF0000"/>
          <w:sz w:val="22"/>
          <w:szCs w:val="22"/>
        </w:rPr>
      </w:pPr>
      <w:r w:rsidRPr="001A1790">
        <w:rPr>
          <w:rFonts w:ascii="inherit" w:hAnsi="inherit"/>
          <w:color w:val="FF0000"/>
          <w:sz w:val="22"/>
          <w:szCs w:val="22"/>
        </w:rPr>
        <w:t>Уважаемый участник, обратите внимание, что эти работы будут проводиться в рамках программы субвенции, согласно которой 50% стоимости контракта будет оплачиваться сообществом, остальные 50% будут финансироваться из государственного бюджета на основании соответствующего решения правительства. Поскольку невозможно заранее предсказать дату решения правительства, вторую часть суммы планируется выплатить в конце бюджетного года.</w:t>
      </w:r>
    </w:p>
    <w:p w:rsidR="009447E0" w:rsidRPr="00124BE9" w:rsidRDefault="009447E0" w:rsidP="008353FB">
      <w:pPr>
        <w:pStyle w:val="af2"/>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8353FB"/>
    <w:rsid w:val="00026336"/>
    <w:rsid w:val="00057B66"/>
    <w:rsid w:val="000722E5"/>
    <w:rsid w:val="000D418E"/>
    <w:rsid w:val="00163D9C"/>
    <w:rsid w:val="001709A8"/>
    <w:rsid w:val="00215E32"/>
    <w:rsid w:val="00254433"/>
    <w:rsid w:val="00256C7B"/>
    <w:rsid w:val="002B02C8"/>
    <w:rsid w:val="00320FBD"/>
    <w:rsid w:val="003E38E8"/>
    <w:rsid w:val="00401BFA"/>
    <w:rsid w:val="00462F57"/>
    <w:rsid w:val="00484C6B"/>
    <w:rsid w:val="005022CE"/>
    <w:rsid w:val="00601539"/>
    <w:rsid w:val="006150E0"/>
    <w:rsid w:val="00643887"/>
    <w:rsid w:val="006B3F2A"/>
    <w:rsid w:val="007638DE"/>
    <w:rsid w:val="0076478C"/>
    <w:rsid w:val="007A32A7"/>
    <w:rsid w:val="007F6BFE"/>
    <w:rsid w:val="008353FB"/>
    <w:rsid w:val="00890BDA"/>
    <w:rsid w:val="009447E0"/>
    <w:rsid w:val="009B2AFC"/>
    <w:rsid w:val="009D0869"/>
    <w:rsid w:val="00A20993"/>
    <w:rsid w:val="00A24A40"/>
    <w:rsid w:val="00AC0892"/>
    <w:rsid w:val="00C052D9"/>
    <w:rsid w:val="00C96BEC"/>
    <w:rsid w:val="00CC159A"/>
    <w:rsid w:val="00CC3314"/>
    <w:rsid w:val="00D40343"/>
    <w:rsid w:val="00D44735"/>
    <w:rsid w:val="00E25909"/>
    <w:rsid w:val="00E33F32"/>
    <w:rsid w:val="00E7189D"/>
    <w:rsid w:val="00ED1C4B"/>
    <w:rsid w:val="00F31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B66"/>
  </w:style>
  <w:style w:type="paragraph" w:styleId="1">
    <w:name w:val="heading 1"/>
    <w:basedOn w:val="a"/>
    <w:next w:val="a"/>
    <w:link w:val="10"/>
    <w:qFormat/>
    <w:rsid w:val="008353FB"/>
    <w:pPr>
      <w:keepNext/>
      <w:spacing w:after="0" w:line="240" w:lineRule="auto"/>
      <w:jc w:val="center"/>
      <w:outlineLvl w:val="0"/>
    </w:pPr>
    <w:rPr>
      <w:rFonts w:ascii="Arial Armenian" w:eastAsia="Times New Roman" w:hAnsi="Arial Armenian" w:cs="Times New Roman"/>
      <w:sz w:val="28"/>
      <w:szCs w:val="20"/>
      <w:lang w:bidi="ru-RU"/>
    </w:rPr>
  </w:style>
  <w:style w:type="paragraph" w:styleId="2">
    <w:name w:val="heading 2"/>
    <w:basedOn w:val="a"/>
    <w:next w:val="a"/>
    <w:link w:val="20"/>
    <w:qFormat/>
    <w:rsid w:val="008353FB"/>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3">
    <w:name w:val="heading 3"/>
    <w:basedOn w:val="a"/>
    <w:next w:val="a"/>
    <w:link w:val="30"/>
    <w:qFormat/>
    <w:rsid w:val="008353FB"/>
    <w:pPr>
      <w:keepNext/>
      <w:spacing w:after="0" w:line="360" w:lineRule="auto"/>
      <w:jc w:val="center"/>
      <w:outlineLvl w:val="2"/>
    </w:pPr>
    <w:rPr>
      <w:rFonts w:ascii="Arial LatArm" w:eastAsia="Times New Roman" w:hAnsi="Arial LatArm" w:cs="Times New Roman"/>
      <w:i/>
      <w:sz w:val="20"/>
      <w:szCs w:val="20"/>
      <w:lang w:bidi="ru-RU"/>
    </w:rPr>
  </w:style>
  <w:style w:type="paragraph" w:styleId="4">
    <w:name w:val="heading 4"/>
    <w:basedOn w:val="a"/>
    <w:next w:val="a"/>
    <w:link w:val="40"/>
    <w:qFormat/>
    <w:rsid w:val="008353FB"/>
    <w:pPr>
      <w:keepNext/>
      <w:spacing w:after="0" w:line="240" w:lineRule="auto"/>
      <w:outlineLvl w:val="3"/>
    </w:pPr>
    <w:rPr>
      <w:rFonts w:ascii="Arial LatArm" w:eastAsia="Times New Roman" w:hAnsi="Arial LatArm" w:cs="Times New Roman"/>
      <w:i/>
      <w:sz w:val="18"/>
      <w:szCs w:val="20"/>
      <w:lang w:bidi="ru-RU"/>
    </w:rPr>
  </w:style>
  <w:style w:type="paragraph" w:styleId="5">
    <w:name w:val="heading 5"/>
    <w:basedOn w:val="a"/>
    <w:next w:val="a"/>
    <w:link w:val="50"/>
    <w:qFormat/>
    <w:rsid w:val="008353FB"/>
    <w:pPr>
      <w:keepNext/>
      <w:spacing w:after="0" w:line="240" w:lineRule="auto"/>
      <w:jc w:val="center"/>
      <w:outlineLvl w:val="4"/>
    </w:pPr>
    <w:rPr>
      <w:rFonts w:ascii="Arial LatArm" w:eastAsia="Times New Roman" w:hAnsi="Arial LatArm" w:cs="Times New Roman"/>
      <w:b/>
      <w:sz w:val="26"/>
      <w:szCs w:val="20"/>
      <w:lang w:bidi="ru-RU"/>
    </w:rPr>
  </w:style>
  <w:style w:type="paragraph" w:styleId="6">
    <w:name w:val="heading 6"/>
    <w:basedOn w:val="a"/>
    <w:next w:val="a"/>
    <w:link w:val="60"/>
    <w:qFormat/>
    <w:rsid w:val="008353FB"/>
    <w:pPr>
      <w:keepNext/>
      <w:spacing w:after="0" w:line="240" w:lineRule="auto"/>
      <w:outlineLvl w:val="5"/>
    </w:pPr>
    <w:rPr>
      <w:rFonts w:ascii="Arial LatArm" w:eastAsia="Times New Roman" w:hAnsi="Arial LatArm" w:cs="Times New Roman"/>
      <w:b/>
      <w:color w:val="000000"/>
      <w:szCs w:val="20"/>
      <w:lang w:bidi="ru-RU"/>
    </w:rPr>
  </w:style>
  <w:style w:type="paragraph" w:styleId="7">
    <w:name w:val="heading 7"/>
    <w:basedOn w:val="a"/>
    <w:next w:val="a"/>
    <w:link w:val="70"/>
    <w:qFormat/>
    <w:rsid w:val="008353FB"/>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8">
    <w:name w:val="heading 8"/>
    <w:basedOn w:val="a"/>
    <w:next w:val="a"/>
    <w:link w:val="80"/>
    <w:qFormat/>
    <w:rsid w:val="008353FB"/>
    <w:pPr>
      <w:keepNext/>
      <w:spacing w:after="0" w:line="240" w:lineRule="auto"/>
      <w:outlineLvl w:val="7"/>
    </w:pPr>
    <w:rPr>
      <w:rFonts w:ascii="Times Armenian" w:eastAsia="Times New Roman" w:hAnsi="Times Armenian" w:cs="Times New Roman"/>
      <w:i/>
      <w:sz w:val="20"/>
      <w:szCs w:val="20"/>
      <w:lang w:bidi="ru-RU"/>
    </w:rPr>
  </w:style>
  <w:style w:type="paragraph" w:styleId="9">
    <w:name w:val="heading 9"/>
    <w:basedOn w:val="a"/>
    <w:next w:val="a"/>
    <w:link w:val="90"/>
    <w:qFormat/>
    <w:rsid w:val="008353FB"/>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53FB"/>
    <w:rPr>
      <w:rFonts w:ascii="Arial Armenian" w:eastAsia="Times New Roman" w:hAnsi="Arial Armenian" w:cs="Times New Roman"/>
      <w:sz w:val="28"/>
      <w:szCs w:val="20"/>
      <w:lang w:bidi="ru-RU"/>
    </w:rPr>
  </w:style>
  <w:style w:type="character" w:customStyle="1" w:styleId="20">
    <w:name w:val="Заголовок 2 Знак"/>
    <w:basedOn w:val="a0"/>
    <w:link w:val="2"/>
    <w:rsid w:val="008353FB"/>
    <w:rPr>
      <w:rFonts w:ascii="Arial LatArm" w:eastAsia="Times New Roman" w:hAnsi="Arial LatArm" w:cs="Times New Roman"/>
      <w:b/>
      <w:color w:val="0000FF"/>
      <w:sz w:val="20"/>
      <w:szCs w:val="20"/>
      <w:lang w:bidi="ru-RU"/>
    </w:rPr>
  </w:style>
  <w:style w:type="character" w:customStyle="1" w:styleId="30">
    <w:name w:val="Заголовок 3 Знак"/>
    <w:basedOn w:val="a0"/>
    <w:link w:val="3"/>
    <w:rsid w:val="008353FB"/>
    <w:rPr>
      <w:rFonts w:ascii="Arial LatArm" w:eastAsia="Times New Roman" w:hAnsi="Arial LatArm" w:cs="Times New Roman"/>
      <w:i/>
      <w:sz w:val="20"/>
      <w:szCs w:val="20"/>
      <w:lang w:bidi="ru-RU"/>
    </w:rPr>
  </w:style>
  <w:style w:type="character" w:customStyle="1" w:styleId="40">
    <w:name w:val="Заголовок 4 Знак"/>
    <w:basedOn w:val="a0"/>
    <w:link w:val="4"/>
    <w:rsid w:val="008353FB"/>
    <w:rPr>
      <w:rFonts w:ascii="Arial LatArm" w:eastAsia="Times New Roman" w:hAnsi="Arial LatArm" w:cs="Times New Roman"/>
      <w:i/>
      <w:sz w:val="18"/>
      <w:szCs w:val="20"/>
      <w:lang w:bidi="ru-RU"/>
    </w:rPr>
  </w:style>
  <w:style w:type="character" w:customStyle="1" w:styleId="50">
    <w:name w:val="Заголовок 5 Знак"/>
    <w:basedOn w:val="a0"/>
    <w:link w:val="5"/>
    <w:rsid w:val="008353FB"/>
    <w:rPr>
      <w:rFonts w:ascii="Arial LatArm" w:eastAsia="Times New Roman" w:hAnsi="Arial LatArm" w:cs="Times New Roman"/>
      <w:b/>
      <w:sz w:val="26"/>
      <w:szCs w:val="20"/>
      <w:lang w:bidi="ru-RU"/>
    </w:rPr>
  </w:style>
  <w:style w:type="character" w:customStyle="1" w:styleId="60">
    <w:name w:val="Заголовок 6 Знак"/>
    <w:basedOn w:val="a0"/>
    <w:link w:val="6"/>
    <w:rsid w:val="008353FB"/>
    <w:rPr>
      <w:rFonts w:ascii="Arial LatArm" w:eastAsia="Times New Roman" w:hAnsi="Arial LatArm" w:cs="Times New Roman"/>
      <w:b/>
      <w:color w:val="000000"/>
      <w:szCs w:val="20"/>
      <w:lang w:bidi="ru-RU"/>
    </w:rPr>
  </w:style>
  <w:style w:type="character" w:customStyle="1" w:styleId="70">
    <w:name w:val="Заголовок 7 Знак"/>
    <w:basedOn w:val="a0"/>
    <w:link w:val="7"/>
    <w:rsid w:val="008353FB"/>
    <w:rPr>
      <w:rFonts w:ascii="Times Armenian" w:eastAsia="Times New Roman" w:hAnsi="Times Armenian" w:cs="Times New Roman"/>
      <w:b/>
      <w:sz w:val="20"/>
      <w:szCs w:val="20"/>
      <w:lang w:bidi="ru-RU"/>
    </w:rPr>
  </w:style>
  <w:style w:type="character" w:customStyle="1" w:styleId="80">
    <w:name w:val="Заголовок 8 Знак"/>
    <w:basedOn w:val="a0"/>
    <w:link w:val="8"/>
    <w:rsid w:val="008353FB"/>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8353FB"/>
    <w:rPr>
      <w:rFonts w:ascii="Times Armenian" w:eastAsia="Times New Roman" w:hAnsi="Times Armenian" w:cs="Times New Roman"/>
      <w:b/>
      <w:color w:val="000000"/>
      <w:szCs w:val="20"/>
      <w:lang w:bidi="ru-RU"/>
    </w:rPr>
  </w:style>
  <w:style w:type="paragraph" w:styleId="a3">
    <w:name w:val="Body Text Indent"/>
    <w:aliases w:val=" Char, Char Char Char Char,Char Char Char Char"/>
    <w:basedOn w:val="a"/>
    <w:link w:val="a4"/>
    <w:rsid w:val="008353FB"/>
    <w:pPr>
      <w:spacing w:after="0" w:line="360" w:lineRule="auto"/>
      <w:ind w:firstLine="720"/>
      <w:jc w:val="both"/>
    </w:pPr>
    <w:rPr>
      <w:rFonts w:ascii="Arial LatArm" w:eastAsia="Times New Roman" w:hAnsi="Arial LatArm" w:cs="Times New Roman"/>
      <w:i/>
      <w:sz w:val="20"/>
      <w:szCs w:val="20"/>
      <w:lang w:bidi="ru-RU"/>
    </w:rPr>
  </w:style>
  <w:style w:type="character" w:customStyle="1" w:styleId="a4">
    <w:name w:val="Основной текст с отступом Знак"/>
    <w:aliases w:val=" Char Знак, Char Char Char Char Знак,Char Char Char Char Знак"/>
    <w:basedOn w:val="a0"/>
    <w:link w:val="a3"/>
    <w:rsid w:val="008353FB"/>
    <w:rPr>
      <w:rFonts w:ascii="Arial LatArm" w:eastAsia="Times New Roman" w:hAnsi="Arial LatArm" w:cs="Times New Roman"/>
      <w:i/>
      <w:sz w:val="20"/>
      <w:szCs w:val="20"/>
      <w:lang w:bidi="ru-RU"/>
    </w:rPr>
  </w:style>
  <w:style w:type="paragraph" w:styleId="a5">
    <w:name w:val="footer"/>
    <w:basedOn w:val="a"/>
    <w:link w:val="a6"/>
    <w:uiPriority w:val="99"/>
    <w:rsid w:val="008353FB"/>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a6">
    <w:name w:val="Нижний колонтитул Знак"/>
    <w:basedOn w:val="a0"/>
    <w:link w:val="a5"/>
    <w:uiPriority w:val="99"/>
    <w:rsid w:val="008353FB"/>
    <w:rPr>
      <w:rFonts w:ascii="Times New Roman" w:eastAsia="Times New Roman" w:hAnsi="Times New Roman" w:cs="Times New Roman"/>
      <w:sz w:val="20"/>
      <w:szCs w:val="20"/>
      <w:lang w:bidi="ru-RU"/>
    </w:rPr>
  </w:style>
  <w:style w:type="paragraph" w:styleId="31">
    <w:name w:val="Body Text Indent 3"/>
    <w:basedOn w:val="a"/>
    <w:link w:val="32"/>
    <w:rsid w:val="008353FB"/>
    <w:pPr>
      <w:spacing w:after="0" w:line="360" w:lineRule="auto"/>
      <w:ind w:firstLine="567"/>
      <w:jc w:val="both"/>
    </w:pPr>
    <w:rPr>
      <w:rFonts w:ascii="Times Armenian" w:eastAsia="Times New Roman" w:hAnsi="Times Armenian" w:cs="Times New Roman"/>
      <w:sz w:val="20"/>
      <w:szCs w:val="20"/>
      <w:lang w:bidi="ru-RU"/>
    </w:rPr>
  </w:style>
  <w:style w:type="character" w:customStyle="1" w:styleId="32">
    <w:name w:val="Основной текст с отступом 3 Знак"/>
    <w:basedOn w:val="a0"/>
    <w:link w:val="31"/>
    <w:rsid w:val="008353FB"/>
    <w:rPr>
      <w:rFonts w:ascii="Times Armenian" w:eastAsia="Times New Roman" w:hAnsi="Times Armenian" w:cs="Times New Roman"/>
      <w:sz w:val="20"/>
      <w:szCs w:val="20"/>
      <w:lang w:bidi="ru-RU"/>
    </w:rPr>
  </w:style>
  <w:style w:type="paragraph" w:styleId="21">
    <w:name w:val="Body Text 2"/>
    <w:basedOn w:val="a"/>
    <w:link w:val="22"/>
    <w:rsid w:val="008353FB"/>
    <w:pPr>
      <w:tabs>
        <w:tab w:val="left" w:pos="720"/>
      </w:tabs>
      <w:spacing w:after="0" w:line="360" w:lineRule="auto"/>
    </w:pPr>
    <w:rPr>
      <w:rFonts w:ascii="Arial LatArm" w:eastAsia="Times New Roman" w:hAnsi="Arial LatArm" w:cs="Times New Roman"/>
      <w:sz w:val="20"/>
      <w:szCs w:val="20"/>
      <w:lang w:bidi="ru-RU"/>
    </w:rPr>
  </w:style>
  <w:style w:type="character" w:customStyle="1" w:styleId="22">
    <w:name w:val="Основной текст 2 Знак"/>
    <w:basedOn w:val="a0"/>
    <w:link w:val="21"/>
    <w:rsid w:val="008353FB"/>
    <w:rPr>
      <w:rFonts w:ascii="Arial LatArm" w:eastAsia="Times New Roman" w:hAnsi="Arial LatArm" w:cs="Times New Roman"/>
      <w:sz w:val="20"/>
      <w:szCs w:val="20"/>
      <w:lang w:bidi="ru-RU"/>
    </w:rPr>
  </w:style>
  <w:style w:type="paragraph" w:styleId="23">
    <w:name w:val="Body Text Indent 2"/>
    <w:basedOn w:val="a"/>
    <w:link w:val="24"/>
    <w:rsid w:val="008353FB"/>
    <w:pPr>
      <w:spacing w:after="0" w:line="360" w:lineRule="auto"/>
      <w:ind w:firstLine="540"/>
      <w:jc w:val="both"/>
    </w:pPr>
    <w:rPr>
      <w:rFonts w:ascii="Baltica" w:eastAsia="Times New Roman" w:hAnsi="Baltica" w:cs="Times New Roman"/>
      <w:sz w:val="20"/>
      <w:szCs w:val="20"/>
      <w:lang w:bidi="ru-RU"/>
    </w:rPr>
  </w:style>
  <w:style w:type="character" w:customStyle="1" w:styleId="24">
    <w:name w:val="Основной текст с отступом 2 Знак"/>
    <w:basedOn w:val="a0"/>
    <w:link w:val="23"/>
    <w:rsid w:val="008353FB"/>
    <w:rPr>
      <w:rFonts w:ascii="Baltica" w:eastAsia="Times New Roman" w:hAnsi="Baltica" w:cs="Times New Roman"/>
      <w:sz w:val="20"/>
      <w:szCs w:val="20"/>
      <w:lang w:bidi="ru-RU"/>
    </w:rPr>
  </w:style>
  <w:style w:type="paragraph" w:customStyle="1" w:styleId="Char">
    <w:name w:val="Char"/>
    <w:basedOn w:val="a"/>
    <w:semiHidden/>
    <w:rsid w:val="008353FB"/>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8353FB"/>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a7">
    <w:name w:val="Balloon Text"/>
    <w:basedOn w:val="a"/>
    <w:link w:val="a8"/>
    <w:rsid w:val="008353FB"/>
    <w:pPr>
      <w:spacing w:after="0" w:line="240" w:lineRule="auto"/>
    </w:pPr>
    <w:rPr>
      <w:rFonts w:ascii="Tahoma" w:eastAsia="Times New Roman" w:hAnsi="Tahoma" w:cs="Times New Roman"/>
      <w:sz w:val="16"/>
      <w:szCs w:val="16"/>
      <w:lang w:bidi="ru-RU"/>
    </w:rPr>
  </w:style>
  <w:style w:type="character" w:customStyle="1" w:styleId="a8">
    <w:name w:val="Текст выноски Знак"/>
    <w:basedOn w:val="a0"/>
    <w:link w:val="a7"/>
    <w:rsid w:val="008353FB"/>
    <w:rPr>
      <w:rFonts w:ascii="Tahoma" w:eastAsia="Times New Roman" w:hAnsi="Tahoma" w:cs="Times New Roman"/>
      <w:sz w:val="16"/>
      <w:szCs w:val="16"/>
      <w:lang w:bidi="ru-RU"/>
    </w:rPr>
  </w:style>
  <w:style w:type="character" w:styleId="a9">
    <w:name w:val="Hyperlink"/>
    <w:rsid w:val="008353FB"/>
    <w:rPr>
      <w:color w:val="0000FF"/>
      <w:u w:val="single"/>
    </w:rPr>
  </w:style>
  <w:style w:type="character" w:customStyle="1" w:styleId="CharChar1">
    <w:name w:val="Char Char1"/>
    <w:locked/>
    <w:rsid w:val="008353FB"/>
    <w:rPr>
      <w:rFonts w:ascii="Arial LatArm" w:hAnsi="Arial LatArm"/>
      <w:i/>
      <w:lang w:val="ru-RU" w:eastAsia="ru-RU" w:bidi="ru-RU"/>
    </w:rPr>
  </w:style>
  <w:style w:type="paragraph" w:styleId="aa">
    <w:name w:val="Body Text"/>
    <w:basedOn w:val="a"/>
    <w:link w:val="ab"/>
    <w:rsid w:val="008353FB"/>
    <w:pPr>
      <w:spacing w:after="120" w:line="240" w:lineRule="auto"/>
    </w:pPr>
    <w:rPr>
      <w:rFonts w:ascii="Times New Roman" w:eastAsia="Times New Roman" w:hAnsi="Times New Roman" w:cs="Times New Roman"/>
      <w:sz w:val="24"/>
      <w:szCs w:val="24"/>
      <w:lang w:bidi="ru-RU"/>
    </w:rPr>
  </w:style>
  <w:style w:type="character" w:customStyle="1" w:styleId="ab">
    <w:name w:val="Основной текст Знак"/>
    <w:basedOn w:val="a0"/>
    <w:link w:val="aa"/>
    <w:rsid w:val="008353FB"/>
    <w:rPr>
      <w:rFonts w:ascii="Times New Roman" w:eastAsia="Times New Roman" w:hAnsi="Times New Roman" w:cs="Times New Roman"/>
      <w:sz w:val="24"/>
      <w:szCs w:val="24"/>
      <w:lang w:bidi="ru-RU"/>
    </w:rPr>
  </w:style>
  <w:style w:type="paragraph" w:styleId="11">
    <w:name w:val="index 1"/>
    <w:basedOn w:val="a"/>
    <w:next w:val="a"/>
    <w:autoRedefine/>
    <w:semiHidden/>
    <w:rsid w:val="008353FB"/>
    <w:pPr>
      <w:spacing w:after="0" w:line="240" w:lineRule="auto"/>
      <w:ind w:left="240" w:hanging="240"/>
    </w:pPr>
    <w:rPr>
      <w:rFonts w:ascii="Times New Roman" w:eastAsia="Times New Roman" w:hAnsi="Times New Roman" w:cs="Times New Roman"/>
      <w:sz w:val="24"/>
      <w:szCs w:val="24"/>
      <w:lang w:bidi="ru-RU"/>
    </w:rPr>
  </w:style>
  <w:style w:type="paragraph" w:styleId="ac">
    <w:name w:val="index heading"/>
    <w:basedOn w:val="a"/>
    <w:next w:val="11"/>
    <w:semiHidden/>
    <w:rsid w:val="008353FB"/>
    <w:pPr>
      <w:spacing w:after="0" w:line="240" w:lineRule="auto"/>
    </w:pPr>
    <w:rPr>
      <w:rFonts w:ascii="Times New Roman" w:eastAsia="Times New Roman" w:hAnsi="Times New Roman" w:cs="Times New Roman"/>
      <w:sz w:val="20"/>
      <w:szCs w:val="20"/>
      <w:lang w:bidi="ru-RU"/>
    </w:rPr>
  </w:style>
  <w:style w:type="paragraph" w:styleId="ad">
    <w:name w:val="header"/>
    <w:basedOn w:val="a"/>
    <w:link w:val="ae"/>
    <w:rsid w:val="008353FB"/>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ae">
    <w:name w:val="Верхний колонтитул Знак"/>
    <w:basedOn w:val="a0"/>
    <w:link w:val="ad"/>
    <w:rsid w:val="008353FB"/>
    <w:rPr>
      <w:rFonts w:ascii="Times New Roman" w:eastAsia="Times New Roman" w:hAnsi="Times New Roman" w:cs="Times New Roman"/>
      <w:sz w:val="20"/>
      <w:szCs w:val="20"/>
      <w:lang w:bidi="ru-RU"/>
    </w:rPr>
  </w:style>
  <w:style w:type="paragraph" w:styleId="33">
    <w:name w:val="Body Text 3"/>
    <w:basedOn w:val="a"/>
    <w:link w:val="34"/>
    <w:rsid w:val="008353FB"/>
    <w:pPr>
      <w:spacing w:after="0" w:line="240" w:lineRule="auto"/>
      <w:jc w:val="both"/>
    </w:pPr>
    <w:rPr>
      <w:rFonts w:ascii="Arial LatArm" w:eastAsia="Times New Roman" w:hAnsi="Arial LatArm" w:cs="Times New Roman"/>
      <w:sz w:val="20"/>
      <w:szCs w:val="20"/>
      <w:lang w:bidi="ru-RU"/>
    </w:rPr>
  </w:style>
  <w:style w:type="character" w:customStyle="1" w:styleId="34">
    <w:name w:val="Основной текст 3 Знак"/>
    <w:basedOn w:val="a0"/>
    <w:link w:val="33"/>
    <w:rsid w:val="008353FB"/>
    <w:rPr>
      <w:rFonts w:ascii="Arial LatArm" w:eastAsia="Times New Roman" w:hAnsi="Arial LatArm" w:cs="Times New Roman"/>
      <w:sz w:val="20"/>
      <w:szCs w:val="20"/>
      <w:lang w:bidi="ru-RU"/>
    </w:rPr>
  </w:style>
  <w:style w:type="paragraph" w:styleId="af">
    <w:name w:val="Title"/>
    <w:basedOn w:val="a"/>
    <w:link w:val="af0"/>
    <w:qFormat/>
    <w:rsid w:val="008353FB"/>
    <w:pPr>
      <w:spacing w:after="0" w:line="240" w:lineRule="auto"/>
      <w:jc w:val="center"/>
    </w:pPr>
    <w:rPr>
      <w:rFonts w:ascii="Arial Armenian" w:eastAsia="Times New Roman" w:hAnsi="Arial Armenian" w:cs="Times New Roman"/>
      <w:sz w:val="24"/>
      <w:szCs w:val="20"/>
      <w:lang w:bidi="ru-RU"/>
    </w:rPr>
  </w:style>
  <w:style w:type="character" w:customStyle="1" w:styleId="af0">
    <w:name w:val="Название Знак"/>
    <w:basedOn w:val="a0"/>
    <w:link w:val="af"/>
    <w:rsid w:val="008353FB"/>
    <w:rPr>
      <w:rFonts w:ascii="Arial Armenian" w:eastAsia="Times New Roman" w:hAnsi="Arial Armenian" w:cs="Times New Roman"/>
      <w:sz w:val="24"/>
      <w:szCs w:val="20"/>
      <w:lang w:bidi="ru-RU"/>
    </w:rPr>
  </w:style>
  <w:style w:type="character" w:styleId="af1">
    <w:name w:val="page number"/>
    <w:basedOn w:val="a0"/>
    <w:rsid w:val="008353FB"/>
  </w:style>
  <w:style w:type="paragraph" w:styleId="af2">
    <w:name w:val="footnote text"/>
    <w:basedOn w:val="a"/>
    <w:link w:val="af3"/>
    <w:semiHidden/>
    <w:rsid w:val="008353FB"/>
    <w:pPr>
      <w:spacing w:after="0" w:line="240" w:lineRule="auto"/>
    </w:pPr>
    <w:rPr>
      <w:rFonts w:ascii="Times Armenian" w:eastAsia="Times New Roman" w:hAnsi="Times Armenian" w:cs="Times New Roman"/>
      <w:sz w:val="20"/>
      <w:szCs w:val="20"/>
      <w:lang w:bidi="ru-RU"/>
    </w:rPr>
  </w:style>
  <w:style w:type="character" w:customStyle="1" w:styleId="af3">
    <w:name w:val="Текст сноски Знак"/>
    <w:basedOn w:val="a0"/>
    <w:link w:val="af2"/>
    <w:semiHidden/>
    <w:rsid w:val="008353FB"/>
    <w:rPr>
      <w:rFonts w:ascii="Times Armenian" w:eastAsia="Times New Roman" w:hAnsi="Times Armenian" w:cs="Times New Roman"/>
      <w:sz w:val="20"/>
      <w:szCs w:val="20"/>
      <w:lang w:bidi="ru-RU"/>
    </w:rPr>
  </w:style>
  <w:style w:type="paragraph" w:customStyle="1" w:styleId="CharCharCharCharCharCharCharCharCharCharCharChar">
    <w:name w:val="Char Char Char Char Char Char Char Char Char Char Char Char"/>
    <w:basedOn w:val="a"/>
    <w:rsid w:val="008353FB"/>
    <w:pPr>
      <w:spacing w:after="160" w:line="240" w:lineRule="exact"/>
    </w:pPr>
    <w:rPr>
      <w:rFonts w:ascii="Arial" w:eastAsia="Times New Roman" w:hAnsi="Arial" w:cs="Arial"/>
      <w:sz w:val="20"/>
      <w:szCs w:val="20"/>
      <w:lang w:bidi="ru-RU"/>
    </w:rPr>
  </w:style>
  <w:style w:type="paragraph" w:customStyle="1" w:styleId="norm">
    <w:name w:val="norm"/>
    <w:basedOn w:val="a"/>
    <w:rsid w:val="008353FB"/>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8353FB"/>
    <w:rPr>
      <w:rFonts w:ascii="Arial Armenian" w:hAnsi="Arial Armenian"/>
      <w:sz w:val="22"/>
      <w:lang w:val="ru-RU" w:eastAsia="ru-RU" w:bidi="ru-RU"/>
    </w:rPr>
  </w:style>
  <w:style w:type="character" w:customStyle="1" w:styleId="CharCharChar">
    <w:name w:val="Char Char Char"/>
    <w:rsid w:val="008353FB"/>
    <w:rPr>
      <w:rFonts w:ascii="Arial LatArm" w:hAnsi="Arial LatArm"/>
      <w:sz w:val="24"/>
      <w:lang w:eastAsia="ru-RU"/>
    </w:rPr>
  </w:style>
  <w:style w:type="paragraph" w:styleId="af4">
    <w:name w:val="Normal (Web)"/>
    <w:basedOn w:val="a"/>
    <w:rsid w:val="008353FB"/>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af5">
    <w:name w:val="Strong"/>
    <w:qFormat/>
    <w:rsid w:val="008353FB"/>
    <w:rPr>
      <w:b/>
      <w:bCs/>
    </w:rPr>
  </w:style>
  <w:style w:type="character" w:styleId="af6">
    <w:name w:val="footnote reference"/>
    <w:semiHidden/>
    <w:rsid w:val="008353FB"/>
    <w:rPr>
      <w:vertAlign w:val="superscript"/>
    </w:rPr>
  </w:style>
  <w:style w:type="character" w:customStyle="1" w:styleId="CharChar22">
    <w:name w:val="Char Char22"/>
    <w:rsid w:val="008353FB"/>
    <w:rPr>
      <w:rFonts w:ascii="Arial Armenian" w:hAnsi="Arial Armenian"/>
      <w:sz w:val="28"/>
      <w:lang w:val="ru-RU"/>
    </w:rPr>
  </w:style>
  <w:style w:type="character" w:customStyle="1" w:styleId="CharChar20">
    <w:name w:val="Char Char20"/>
    <w:rsid w:val="008353FB"/>
    <w:rPr>
      <w:rFonts w:ascii="Times LatArm" w:hAnsi="Times LatArm"/>
      <w:b/>
      <w:sz w:val="28"/>
      <w:lang w:val="ru-RU"/>
    </w:rPr>
  </w:style>
  <w:style w:type="character" w:customStyle="1" w:styleId="CharChar16">
    <w:name w:val="Char Char16"/>
    <w:rsid w:val="008353FB"/>
    <w:rPr>
      <w:rFonts w:ascii="Times Armenian" w:hAnsi="Times Armenian"/>
      <w:b/>
      <w:lang w:val="ru-RU"/>
    </w:rPr>
  </w:style>
  <w:style w:type="character" w:customStyle="1" w:styleId="CharChar15">
    <w:name w:val="Char Char15"/>
    <w:rsid w:val="008353FB"/>
    <w:rPr>
      <w:rFonts w:ascii="Times Armenian" w:hAnsi="Times Armenian"/>
      <w:i/>
      <w:lang w:val="ru-RU"/>
    </w:rPr>
  </w:style>
  <w:style w:type="character" w:customStyle="1" w:styleId="CharChar13">
    <w:name w:val="Char Char13"/>
    <w:rsid w:val="008353FB"/>
    <w:rPr>
      <w:rFonts w:ascii="Arial Armenian" w:hAnsi="Arial Armenian"/>
      <w:lang w:val="ru-RU"/>
    </w:rPr>
  </w:style>
  <w:style w:type="character" w:styleId="af7">
    <w:name w:val="annotation reference"/>
    <w:semiHidden/>
    <w:rsid w:val="008353FB"/>
    <w:rPr>
      <w:sz w:val="16"/>
      <w:szCs w:val="16"/>
    </w:rPr>
  </w:style>
  <w:style w:type="paragraph" w:styleId="af8">
    <w:name w:val="annotation text"/>
    <w:basedOn w:val="a"/>
    <w:link w:val="af9"/>
    <w:semiHidden/>
    <w:rsid w:val="008353FB"/>
    <w:pPr>
      <w:spacing w:after="0" w:line="240" w:lineRule="auto"/>
    </w:pPr>
    <w:rPr>
      <w:rFonts w:ascii="Times Armenian" w:eastAsia="Times New Roman" w:hAnsi="Times Armenian" w:cs="Times New Roman"/>
      <w:sz w:val="20"/>
      <w:szCs w:val="20"/>
      <w:lang w:bidi="ru-RU"/>
    </w:rPr>
  </w:style>
  <w:style w:type="character" w:customStyle="1" w:styleId="af9">
    <w:name w:val="Текст примечания Знак"/>
    <w:basedOn w:val="a0"/>
    <w:link w:val="af8"/>
    <w:semiHidden/>
    <w:rsid w:val="008353FB"/>
    <w:rPr>
      <w:rFonts w:ascii="Times Armenian" w:eastAsia="Times New Roman" w:hAnsi="Times Armenian" w:cs="Times New Roman"/>
      <w:sz w:val="20"/>
      <w:szCs w:val="20"/>
      <w:lang w:bidi="ru-RU"/>
    </w:rPr>
  </w:style>
  <w:style w:type="paragraph" w:styleId="afa">
    <w:name w:val="annotation subject"/>
    <w:basedOn w:val="af8"/>
    <w:next w:val="af8"/>
    <w:link w:val="afb"/>
    <w:semiHidden/>
    <w:rsid w:val="008353FB"/>
    <w:rPr>
      <w:b/>
      <w:bCs/>
    </w:rPr>
  </w:style>
  <w:style w:type="character" w:customStyle="1" w:styleId="afb">
    <w:name w:val="Тема примечания Знак"/>
    <w:basedOn w:val="af9"/>
    <w:link w:val="afa"/>
    <w:semiHidden/>
    <w:rsid w:val="008353FB"/>
    <w:rPr>
      <w:rFonts w:ascii="Times Armenian" w:eastAsia="Times New Roman" w:hAnsi="Times Armenian" w:cs="Times New Roman"/>
      <w:b/>
      <w:bCs/>
      <w:sz w:val="20"/>
      <w:szCs w:val="20"/>
      <w:lang w:bidi="ru-RU"/>
    </w:rPr>
  </w:style>
  <w:style w:type="paragraph" w:styleId="afc">
    <w:name w:val="endnote text"/>
    <w:basedOn w:val="a"/>
    <w:link w:val="afd"/>
    <w:semiHidden/>
    <w:rsid w:val="008353FB"/>
    <w:pPr>
      <w:spacing w:after="0" w:line="240" w:lineRule="auto"/>
    </w:pPr>
    <w:rPr>
      <w:rFonts w:ascii="Times Armenian" w:eastAsia="Times New Roman" w:hAnsi="Times Armenian" w:cs="Times New Roman"/>
      <w:sz w:val="20"/>
      <w:szCs w:val="20"/>
      <w:lang w:bidi="ru-RU"/>
    </w:rPr>
  </w:style>
  <w:style w:type="character" w:customStyle="1" w:styleId="afd">
    <w:name w:val="Текст концевой сноски Знак"/>
    <w:basedOn w:val="a0"/>
    <w:link w:val="afc"/>
    <w:semiHidden/>
    <w:rsid w:val="008353FB"/>
    <w:rPr>
      <w:rFonts w:ascii="Times Armenian" w:eastAsia="Times New Roman" w:hAnsi="Times Armenian" w:cs="Times New Roman"/>
      <w:sz w:val="20"/>
      <w:szCs w:val="20"/>
      <w:lang w:bidi="ru-RU"/>
    </w:rPr>
  </w:style>
  <w:style w:type="character" w:styleId="afe">
    <w:name w:val="endnote reference"/>
    <w:semiHidden/>
    <w:rsid w:val="008353FB"/>
    <w:rPr>
      <w:vertAlign w:val="superscript"/>
    </w:rPr>
  </w:style>
  <w:style w:type="paragraph" w:styleId="aff">
    <w:name w:val="Document Map"/>
    <w:basedOn w:val="a"/>
    <w:link w:val="aff0"/>
    <w:semiHidden/>
    <w:rsid w:val="008353FB"/>
    <w:pPr>
      <w:shd w:val="clear" w:color="auto" w:fill="000080"/>
      <w:spacing w:after="0" w:line="240" w:lineRule="auto"/>
    </w:pPr>
    <w:rPr>
      <w:rFonts w:ascii="Tahoma" w:eastAsia="Times New Roman" w:hAnsi="Tahoma" w:cs="Tahoma"/>
      <w:sz w:val="20"/>
      <w:szCs w:val="20"/>
      <w:lang w:bidi="ru-RU"/>
    </w:rPr>
  </w:style>
  <w:style w:type="character" w:customStyle="1" w:styleId="aff0">
    <w:name w:val="Схема документа Знак"/>
    <w:basedOn w:val="a0"/>
    <w:link w:val="aff"/>
    <w:semiHidden/>
    <w:rsid w:val="008353FB"/>
    <w:rPr>
      <w:rFonts w:ascii="Tahoma" w:eastAsia="Times New Roman" w:hAnsi="Tahoma" w:cs="Tahoma"/>
      <w:sz w:val="20"/>
      <w:szCs w:val="20"/>
      <w:shd w:val="clear" w:color="auto" w:fill="000080"/>
      <w:lang w:bidi="ru-RU"/>
    </w:rPr>
  </w:style>
  <w:style w:type="paragraph" w:styleId="aff1">
    <w:name w:val="Revision"/>
    <w:hidden/>
    <w:semiHidden/>
    <w:rsid w:val="008353FB"/>
    <w:pPr>
      <w:spacing w:after="0" w:line="240" w:lineRule="auto"/>
    </w:pPr>
    <w:rPr>
      <w:rFonts w:ascii="Times Armenian" w:eastAsia="Times New Roman" w:hAnsi="Times Armenian" w:cs="Times New Roman"/>
      <w:sz w:val="24"/>
      <w:szCs w:val="20"/>
      <w:lang w:bidi="ru-RU"/>
    </w:rPr>
  </w:style>
  <w:style w:type="table" w:styleId="aff2">
    <w:name w:val="Table Grid"/>
    <w:basedOn w:val="a1"/>
    <w:rsid w:val="008353FB"/>
    <w:pPr>
      <w:spacing w:after="0" w:line="240" w:lineRule="auto"/>
    </w:pPr>
    <w:rPr>
      <w:rFonts w:ascii="Times New Roman" w:eastAsia="Times New Roman" w:hAnsi="Times New Roman" w:cs="Times New Roman"/>
      <w:sz w:val="20"/>
      <w:szCs w:val="20"/>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353FB"/>
    <w:pPr>
      <w:spacing w:after="160" w:line="240" w:lineRule="exact"/>
    </w:pPr>
    <w:rPr>
      <w:rFonts w:ascii="Verdana" w:eastAsia="Times New Roman" w:hAnsi="Verdana" w:cs="Times New Roman"/>
      <w:sz w:val="20"/>
      <w:szCs w:val="20"/>
      <w:lang w:bidi="ru-RU"/>
    </w:rPr>
  </w:style>
  <w:style w:type="paragraph" w:customStyle="1" w:styleId="Style2">
    <w:name w:val="Style2"/>
    <w:basedOn w:val="a"/>
    <w:rsid w:val="008353FB"/>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8353FB"/>
    <w:rPr>
      <w:rFonts w:ascii="Arial Armenian" w:hAnsi="Arial Armenian"/>
      <w:sz w:val="28"/>
      <w:lang w:val="ru-RU" w:eastAsia="ru-RU" w:bidi="ru-RU"/>
    </w:rPr>
  </w:style>
  <w:style w:type="character" w:customStyle="1" w:styleId="CharChar21">
    <w:name w:val="Char Char21"/>
    <w:rsid w:val="008353FB"/>
    <w:rPr>
      <w:rFonts w:ascii="Arial LatArm" w:hAnsi="Arial LatArm"/>
      <w:b/>
      <w:color w:val="0000FF"/>
      <w:lang w:val="ru-RU" w:eastAsia="ru-RU" w:bidi="ru-RU"/>
    </w:rPr>
  </w:style>
  <w:style w:type="paragraph" w:styleId="aff3">
    <w:name w:val="List Paragraph"/>
    <w:basedOn w:val="a"/>
    <w:link w:val="aff4"/>
    <w:uiPriority w:val="34"/>
    <w:qFormat/>
    <w:rsid w:val="008353FB"/>
    <w:pPr>
      <w:spacing w:after="0" w:line="240" w:lineRule="auto"/>
      <w:ind w:left="720"/>
    </w:pPr>
    <w:rPr>
      <w:rFonts w:ascii="Times Armenian" w:eastAsia="Times New Roman" w:hAnsi="Times Armenian" w:cs="Times New Roman"/>
      <w:sz w:val="24"/>
      <w:szCs w:val="24"/>
      <w:lang w:bidi="ru-RU"/>
    </w:rPr>
  </w:style>
  <w:style w:type="character" w:customStyle="1" w:styleId="CharChar25">
    <w:name w:val="Char Char25"/>
    <w:rsid w:val="008353FB"/>
    <w:rPr>
      <w:rFonts w:ascii="Arial Armenian" w:hAnsi="Arial Armenian"/>
      <w:sz w:val="28"/>
      <w:lang w:val="ru-RU" w:eastAsia="ru-RU" w:bidi="ru-RU"/>
    </w:rPr>
  </w:style>
  <w:style w:type="character" w:customStyle="1" w:styleId="CharChar24">
    <w:name w:val="Char Char24"/>
    <w:rsid w:val="008353FB"/>
    <w:rPr>
      <w:rFonts w:ascii="Arial LatArm" w:hAnsi="Arial LatArm"/>
      <w:b/>
      <w:color w:val="0000FF"/>
      <w:lang w:val="ru-RU" w:eastAsia="ru-RU" w:bidi="ru-RU"/>
    </w:rPr>
  </w:style>
  <w:style w:type="paragraph" w:styleId="aff5">
    <w:name w:val="Block Text"/>
    <w:basedOn w:val="a"/>
    <w:rsid w:val="008353FB"/>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a"/>
    <w:next w:val="a"/>
    <w:rsid w:val="008353FB"/>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a"/>
    <w:next w:val="a"/>
    <w:rsid w:val="008353FB"/>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a"/>
    <w:rsid w:val="008353FB"/>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a"/>
    <w:rsid w:val="008353F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a"/>
    <w:rsid w:val="008353F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a"/>
    <w:rsid w:val="008353F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a"/>
    <w:rsid w:val="008353F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a"/>
    <w:rsid w:val="008353F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a"/>
    <w:rsid w:val="008353FB"/>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a"/>
    <w:rsid w:val="008353FB"/>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a"/>
    <w:rsid w:val="008353FB"/>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a"/>
    <w:rsid w:val="008353FB"/>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a"/>
    <w:rsid w:val="008353FB"/>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a"/>
    <w:rsid w:val="008353FB"/>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a"/>
    <w:rsid w:val="008353FB"/>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a"/>
    <w:rsid w:val="008353FB"/>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a"/>
    <w:rsid w:val="008353FB"/>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a"/>
    <w:rsid w:val="008353F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a"/>
    <w:rsid w:val="008353F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a"/>
    <w:rsid w:val="008353F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a"/>
    <w:rsid w:val="008353FB"/>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8353FB"/>
    <w:pPr>
      <w:suppressAutoHyphens/>
      <w:spacing w:after="0" w:line="100" w:lineRule="atLeast"/>
    </w:pPr>
    <w:rPr>
      <w:rFonts w:ascii="Times New Roman" w:eastAsia="Times New Roman" w:hAnsi="Times New Roman" w:cs="Times New Roman"/>
      <w:kern w:val="1"/>
      <w:sz w:val="20"/>
      <w:szCs w:val="20"/>
      <w:lang w:bidi="ru-RU"/>
    </w:rPr>
  </w:style>
  <w:style w:type="character" w:styleId="aff6">
    <w:name w:val="FollowedHyperlink"/>
    <w:rsid w:val="008353FB"/>
    <w:rPr>
      <w:color w:val="800080"/>
      <w:u w:val="single"/>
    </w:rPr>
  </w:style>
  <w:style w:type="character" w:customStyle="1" w:styleId="CharCharCharChar1">
    <w:name w:val="Char Char Char Char1"/>
    <w:aliases w:val=" Char Char Char Char Char Char"/>
    <w:rsid w:val="008353FB"/>
    <w:rPr>
      <w:rFonts w:ascii="Arial LatArm" w:hAnsi="Arial LatArm"/>
      <w:sz w:val="24"/>
      <w:lang w:val="ru-RU" w:eastAsia="ru-RU" w:bidi="ru-RU"/>
    </w:rPr>
  </w:style>
  <w:style w:type="character" w:customStyle="1" w:styleId="CharChar">
    <w:name w:val="Char Char"/>
    <w:locked/>
    <w:rsid w:val="008353FB"/>
    <w:rPr>
      <w:lang w:val="ru-RU" w:eastAsia="ru-RU" w:bidi="ru-RU"/>
    </w:rPr>
  </w:style>
  <w:style w:type="paragraph" w:customStyle="1" w:styleId="Char3CharCharChar">
    <w:name w:val="Char3 Char Char Char"/>
    <w:basedOn w:val="a"/>
    <w:next w:val="a"/>
    <w:semiHidden/>
    <w:rsid w:val="008353FB"/>
    <w:pPr>
      <w:spacing w:after="160" w:line="240" w:lineRule="exact"/>
      <w:jc w:val="both"/>
    </w:pPr>
    <w:rPr>
      <w:rFonts w:ascii="Arial" w:eastAsia="Times New Roman" w:hAnsi="Arial" w:cs="Arial"/>
      <w:b/>
      <w:sz w:val="20"/>
      <w:szCs w:val="20"/>
      <w:lang w:bidi="ru-RU"/>
    </w:rPr>
  </w:style>
  <w:style w:type="character" w:customStyle="1" w:styleId="aff4">
    <w:name w:val="Абзац списка Знак"/>
    <w:link w:val="aff3"/>
    <w:uiPriority w:val="34"/>
    <w:locked/>
    <w:rsid w:val="008353FB"/>
    <w:rPr>
      <w:rFonts w:ascii="Times Armenian" w:eastAsia="Times New Roman" w:hAnsi="Times Armenian" w:cs="Times New Roman"/>
      <w:sz w:val="24"/>
      <w:szCs w:val="24"/>
      <w:lang w:bidi="ru-RU"/>
    </w:rPr>
  </w:style>
  <w:style w:type="character" w:styleId="aff7">
    <w:name w:val="Emphasis"/>
    <w:qFormat/>
    <w:rsid w:val="008353FB"/>
    <w:rPr>
      <w:i/>
      <w:iCs/>
    </w:rPr>
  </w:style>
  <w:style w:type="character" w:customStyle="1" w:styleId="CharChar4">
    <w:name w:val="Char Char4"/>
    <w:locked/>
    <w:rsid w:val="008353FB"/>
    <w:rPr>
      <w:sz w:val="24"/>
      <w:szCs w:val="24"/>
      <w:lang w:val="ru-RU" w:eastAsia="ru-RU" w:bidi="ru-RU"/>
    </w:rPr>
  </w:style>
  <w:style w:type="paragraph" w:customStyle="1" w:styleId="msonormalcxspmiddle">
    <w:name w:val="msonormalcxspmiddle"/>
    <w:basedOn w:val="a"/>
    <w:rsid w:val="008353FB"/>
    <w:pPr>
      <w:spacing w:before="100" w:beforeAutospacing="1" w:after="100" w:afterAutospacing="1" w:line="240" w:lineRule="auto"/>
    </w:pPr>
    <w:rPr>
      <w:rFonts w:ascii="Times New Roman" w:eastAsia="Times New Roman" w:hAnsi="Times New Roman" w:cs="Times New Roman"/>
      <w:sz w:val="24"/>
      <w:szCs w:val="24"/>
      <w:lang w:bidi="ru-RU"/>
    </w:rPr>
  </w:style>
  <w:style w:type="character" w:customStyle="1" w:styleId="CharChar5">
    <w:name w:val="Char Char5"/>
    <w:locked/>
    <w:rsid w:val="008353FB"/>
    <w:rPr>
      <w:sz w:val="24"/>
      <w:szCs w:val="24"/>
      <w:lang w:val="ru-RU" w:eastAsia="ru-RU" w:bidi="ru-RU"/>
    </w:rPr>
  </w:style>
  <w:style w:type="table" w:styleId="25">
    <w:name w:val="Table Simple 2"/>
    <w:basedOn w:val="a1"/>
    <w:rsid w:val="008353FB"/>
    <w:pPr>
      <w:spacing w:after="0" w:line="240" w:lineRule="auto"/>
    </w:pPr>
    <w:rPr>
      <w:rFonts w:ascii="Times New Roman" w:eastAsia="Times New Roman" w:hAnsi="Times New Roman" w:cs="Times New Roman"/>
      <w:sz w:val="20"/>
      <w:szCs w:val="20"/>
      <w:lang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835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353FB"/>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knashen.armavir@mail.ru"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aknashen.armavir@mail.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81</Pages>
  <Words>23498</Words>
  <Characters>133939</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dc:creator>
  <cp:keywords/>
  <dc:description/>
  <cp:lastModifiedBy>Davit Samsonyan_2</cp:lastModifiedBy>
  <cp:revision>27</cp:revision>
  <dcterms:created xsi:type="dcterms:W3CDTF">2020-06-22T08:14:00Z</dcterms:created>
  <dcterms:modified xsi:type="dcterms:W3CDTF">2020-07-08T13:56:00Z</dcterms:modified>
</cp:coreProperties>
</file>