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D0A504" w14:textId="72382BAB" w:rsidR="00453488" w:rsidRPr="008F75E2" w:rsidRDefault="000D617B" w:rsidP="00453488">
      <w:pPr>
        <w:widowControl w:val="0"/>
        <w:spacing w:after="0" w:line="240" w:lineRule="auto"/>
        <w:ind w:right="-7" w:firstLine="567"/>
        <w:jc w:val="right"/>
        <w:rPr>
          <w:rFonts w:ascii="GHEA Grapalat" w:eastAsia="Times New Roman" w:hAnsi="GHEA Grapalat" w:cs="Sylfaen"/>
          <w:i/>
          <w:sz w:val="24"/>
          <w:szCs w:val="24"/>
          <w:u w:val="single"/>
          <w:lang w:val="ru-RU" w:eastAsia="ru-RU" w:bidi="ru-RU"/>
        </w:rPr>
      </w:pPr>
      <w:r w:rsidRPr="008F75E2">
        <w:rPr>
          <w:rFonts w:ascii="GHEA Grapalat" w:eastAsia="Times New Roman" w:hAnsi="GHEA Grapalat" w:cs="Times New Roman"/>
          <w:i/>
          <w:sz w:val="24"/>
          <w:szCs w:val="24"/>
          <w:u w:val="single"/>
          <w:lang w:val="ru-RU" w:eastAsia="ru-RU" w:bidi="ru-RU"/>
        </w:rPr>
        <w:t xml:space="preserve"> </w:t>
      </w:r>
    </w:p>
    <w:p w14:paraId="375753BC" w14:textId="77777777" w:rsidR="00453488" w:rsidRPr="00453488" w:rsidRDefault="00453488" w:rsidP="00453488">
      <w:pPr>
        <w:widowControl w:val="0"/>
        <w:spacing w:after="0"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ОБЪЯВЛЕНИЕ</w:t>
      </w:r>
    </w:p>
    <w:p w14:paraId="30CB65AE" w14:textId="47A0E42F" w:rsidR="003504A7" w:rsidRPr="00153208" w:rsidRDefault="00453488" w:rsidP="00153208">
      <w:pPr>
        <w:widowControl w:val="0"/>
        <w:spacing w:after="0"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О ЗАПРОСЕ КОТИРОВОК</w:t>
      </w:r>
      <w:r w:rsidRPr="00453488">
        <w:rPr>
          <w:rFonts w:ascii="GHEA Grapalat" w:eastAsia="Times New Roman" w:hAnsi="GHEA Grapalat" w:cs="Times New Roman"/>
          <w:sz w:val="24"/>
          <w:szCs w:val="24"/>
          <w:vertAlign w:val="superscript"/>
          <w:lang w:val="ru-RU" w:eastAsia="ru-RU" w:bidi="ru-RU"/>
        </w:rPr>
        <w:t xml:space="preserve"> </w:t>
      </w:r>
      <w:r w:rsidRPr="00453488">
        <w:rPr>
          <w:rFonts w:ascii="GHEA Grapalat" w:eastAsia="Times New Roman" w:hAnsi="GHEA Grapalat" w:cs="Times New Roman"/>
          <w:sz w:val="24"/>
          <w:szCs w:val="24"/>
          <w:vertAlign w:val="superscript"/>
          <w:lang w:val="ru-RU" w:eastAsia="ru-RU" w:bidi="ru-RU"/>
        </w:rPr>
        <w:footnoteReference w:customMarkFollows="1" w:id="1"/>
        <w:t>*</w:t>
      </w:r>
    </w:p>
    <w:p w14:paraId="66A940EC" w14:textId="77777777" w:rsidR="00453488" w:rsidRPr="00453488" w:rsidRDefault="00453488" w:rsidP="00453488">
      <w:pPr>
        <w:widowControl w:val="0"/>
        <w:spacing w:after="0" w:line="240" w:lineRule="auto"/>
        <w:jc w:val="center"/>
        <w:rPr>
          <w:rFonts w:ascii="GHEA Grapalat" w:eastAsia="Times New Roman" w:hAnsi="GHEA Grapalat" w:cs="Times New Roman"/>
          <w:sz w:val="24"/>
          <w:szCs w:val="24"/>
          <w:lang w:val="ru-RU" w:eastAsia="ru-RU" w:bidi="ru-RU"/>
        </w:rPr>
      </w:pPr>
    </w:p>
    <w:p w14:paraId="062C8C42" w14:textId="77777777" w:rsidR="00453488" w:rsidRPr="00453488" w:rsidRDefault="00453488" w:rsidP="00453488">
      <w:pPr>
        <w:widowControl w:val="0"/>
        <w:spacing w:after="0"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Настоящий текст объявления утвержден Решением Оценочной Комиссии </w:t>
      </w:r>
    </w:p>
    <w:p w14:paraId="760D7061" w14:textId="7FBDDE77" w:rsidR="00453488" w:rsidRPr="00453488" w:rsidRDefault="00453488" w:rsidP="00453488">
      <w:pPr>
        <w:widowControl w:val="0"/>
        <w:spacing w:after="0" w:line="240" w:lineRule="auto"/>
        <w:jc w:val="center"/>
        <w:rPr>
          <w:rFonts w:ascii="GHEA Grapalat" w:eastAsia="Times New Roman" w:hAnsi="GHEA Grapalat" w:cs="Times New Roman"/>
          <w:sz w:val="24"/>
          <w:szCs w:val="24"/>
          <w:lang w:val="ru-RU" w:eastAsia="ru-RU" w:bidi="ru-RU"/>
        </w:rPr>
      </w:pPr>
      <w:r w:rsidRPr="00785911">
        <w:rPr>
          <w:rFonts w:ascii="GHEA Grapalat" w:eastAsia="Times New Roman" w:hAnsi="GHEA Grapalat" w:cs="Times New Roman"/>
          <w:sz w:val="24"/>
          <w:szCs w:val="24"/>
          <w:lang w:val="ru-RU" w:eastAsia="ru-RU" w:bidi="ru-RU"/>
        </w:rPr>
        <w:t xml:space="preserve">от </w:t>
      </w:r>
      <w:r w:rsidR="00EF264F">
        <w:rPr>
          <w:rFonts w:ascii="GHEA Grapalat" w:eastAsia="Times New Roman" w:hAnsi="GHEA Grapalat" w:cs="Times New Roman"/>
          <w:sz w:val="24"/>
          <w:szCs w:val="24"/>
          <w:lang w:val="ru-RU" w:eastAsia="ru-RU" w:bidi="ru-RU"/>
        </w:rPr>
        <w:t>14</w:t>
      </w:r>
      <w:r w:rsidR="00B46B26" w:rsidRPr="00785911">
        <w:rPr>
          <w:rFonts w:ascii="GHEA Grapalat" w:eastAsia="Times New Roman" w:hAnsi="GHEA Grapalat" w:cs="Times New Roman"/>
          <w:sz w:val="24"/>
          <w:szCs w:val="24"/>
          <w:lang w:val="ru-RU" w:eastAsia="ru-RU" w:bidi="ru-RU"/>
        </w:rPr>
        <w:t>.0</w:t>
      </w:r>
      <w:r w:rsidR="00EF264F">
        <w:rPr>
          <w:rFonts w:ascii="GHEA Grapalat" w:eastAsia="Times New Roman" w:hAnsi="GHEA Grapalat" w:cs="Times New Roman"/>
          <w:sz w:val="24"/>
          <w:szCs w:val="24"/>
          <w:lang w:val="ru-RU" w:eastAsia="ru-RU" w:bidi="ru-RU"/>
        </w:rPr>
        <w:t>8</w:t>
      </w:r>
      <w:r w:rsidR="00B46B26" w:rsidRPr="00785911">
        <w:rPr>
          <w:rFonts w:ascii="GHEA Grapalat" w:eastAsia="Times New Roman" w:hAnsi="GHEA Grapalat" w:cs="Times New Roman"/>
          <w:sz w:val="24"/>
          <w:szCs w:val="24"/>
          <w:lang w:val="ru-RU" w:eastAsia="ru-RU" w:bidi="ru-RU"/>
        </w:rPr>
        <w:t>.</w:t>
      </w:r>
      <w:r w:rsidRPr="00785911">
        <w:rPr>
          <w:rFonts w:ascii="GHEA Grapalat" w:eastAsia="Times New Roman" w:hAnsi="GHEA Grapalat" w:cs="Times New Roman"/>
          <w:sz w:val="24"/>
          <w:szCs w:val="24"/>
          <w:lang w:val="ru-RU" w:eastAsia="ru-RU" w:bidi="ru-RU"/>
        </w:rPr>
        <w:t>202</w:t>
      </w:r>
      <w:r w:rsidRPr="00785911">
        <w:rPr>
          <w:rFonts w:ascii="GHEA Grapalat" w:eastAsia="Times New Roman" w:hAnsi="GHEA Grapalat" w:cs="Times New Roman"/>
          <w:sz w:val="24"/>
          <w:szCs w:val="24"/>
          <w:lang w:val="hy-AM" w:eastAsia="ru-RU" w:bidi="ru-RU"/>
        </w:rPr>
        <w:t>3</w:t>
      </w:r>
      <w:r w:rsidR="00541B24" w:rsidRPr="00785911">
        <w:rPr>
          <w:rFonts w:ascii="GHEA Grapalat" w:eastAsia="Times New Roman" w:hAnsi="GHEA Grapalat" w:cs="Times New Roman"/>
          <w:sz w:val="24"/>
          <w:szCs w:val="24"/>
          <w:lang w:val="ru-RU" w:eastAsia="ru-RU" w:bidi="ru-RU"/>
        </w:rPr>
        <w:t xml:space="preserve"> </w:t>
      </w:r>
      <w:r w:rsidRPr="00785911">
        <w:rPr>
          <w:rFonts w:ascii="GHEA Grapalat" w:eastAsia="Times New Roman" w:hAnsi="GHEA Grapalat" w:cs="Times New Roman"/>
          <w:sz w:val="24"/>
          <w:szCs w:val="24"/>
          <w:lang w:val="ru-RU" w:eastAsia="ru-RU" w:bidi="ru-RU"/>
        </w:rPr>
        <w:t>года №1</w:t>
      </w:r>
      <w:r w:rsidRPr="00453488">
        <w:rPr>
          <w:rFonts w:ascii="GHEA Grapalat" w:eastAsia="Times New Roman" w:hAnsi="GHEA Grapalat" w:cs="Times New Roman"/>
          <w:sz w:val="24"/>
          <w:szCs w:val="24"/>
          <w:lang w:val="ru-RU" w:eastAsia="ru-RU" w:bidi="ru-RU"/>
        </w:rPr>
        <w:t xml:space="preserve"> </w:t>
      </w:r>
    </w:p>
    <w:p w14:paraId="7C9D201D" w14:textId="20C277C2" w:rsidR="00453488" w:rsidRPr="006D610B" w:rsidRDefault="00453488" w:rsidP="00453488">
      <w:pPr>
        <w:widowControl w:val="0"/>
        <w:spacing w:after="0"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Код процедуры </w:t>
      </w:r>
      <w:r w:rsidR="003C1333">
        <w:rPr>
          <w:rFonts w:ascii="Sylfaen" w:hAnsi="Sylfaen" w:cs="Calibri"/>
          <w:b/>
          <w:lang w:val="ru-RU"/>
        </w:rPr>
        <w:t>ВАКС-ГЦДБ-23/05</w:t>
      </w:r>
    </w:p>
    <w:p w14:paraId="32E5E183" w14:textId="77777777" w:rsidR="00453488" w:rsidRPr="00453488" w:rsidRDefault="00453488" w:rsidP="00453488">
      <w:pPr>
        <w:widowControl w:val="0"/>
        <w:spacing w:after="0" w:line="240" w:lineRule="auto"/>
        <w:ind w:firstLine="720"/>
        <w:jc w:val="both"/>
        <w:rPr>
          <w:rFonts w:ascii="GHEA Grapalat" w:eastAsia="Times New Roman" w:hAnsi="GHEA Grapalat" w:cs="Times New Roman"/>
          <w:sz w:val="24"/>
          <w:szCs w:val="24"/>
          <w:lang w:val="ru-RU" w:eastAsia="ru-RU" w:bidi="ru-RU"/>
        </w:rPr>
      </w:pPr>
    </w:p>
    <w:p w14:paraId="0AB4A1BD" w14:textId="4EAD8EF9" w:rsidR="00153208" w:rsidRDefault="00453488" w:rsidP="00153208">
      <w:pPr>
        <w:pStyle w:val="a3"/>
        <w:widowControl w:val="0"/>
        <w:spacing w:line="240" w:lineRule="auto"/>
        <w:ind w:firstLine="567"/>
        <w:rPr>
          <w:rFonts w:ascii="Arial" w:hAnsi="Arial" w:cs="Arial"/>
          <w:i w:val="0"/>
          <w:sz w:val="18"/>
          <w:szCs w:val="18"/>
        </w:rPr>
      </w:pPr>
      <w:r w:rsidRPr="00453488">
        <w:rPr>
          <w:rFonts w:ascii="GHEA Grapalat" w:hAnsi="GHEA Grapalat"/>
          <w:sz w:val="24"/>
          <w:szCs w:val="24"/>
        </w:rPr>
        <w:t xml:space="preserve">Заказчик </w:t>
      </w:r>
      <w:r w:rsidR="00153208" w:rsidRPr="00153208">
        <w:rPr>
          <w:rFonts w:ascii="GHEA Grapalat" w:hAnsi="GHEA Grapalat"/>
          <w:sz w:val="24"/>
          <w:szCs w:val="24"/>
        </w:rPr>
        <w:t xml:space="preserve"> </w:t>
      </w:r>
      <w:r w:rsidR="00153208" w:rsidRPr="00153208">
        <w:rPr>
          <w:rFonts w:ascii="Sylfaen" w:hAnsi="Sylfaen" w:cs="Arial"/>
          <w:i w:val="0"/>
          <w:szCs w:val="18"/>
        </w:rPr>
        <w:t xml:space="preserve">Общественная организация "Веди </w:t>
      </w:r>
      <w:proofErr w:type="spellStart"/>
      <w:r w:rsidR="00153208" w:rsidRPr="00153208">
        <w:rPr>
          <w:rFonts w:ascii="Sylfaen" w:hAnsi="Sylfaen" w:cs="Arial"/>
          <w:i w:val="0"/>
          <w:szCs w:val="18"/>
        </w:rPr>
        <w:t>комунал</w:t>
      </w:r>
      <w:proofErr w:type="spellEnd"/>
      <w:r w:rsidR="00153208" w:rsidRPr="00153208">
        <w:rPr>
          <w:rFonts w:ascii="Sylfaen" w:hAnsi="Sylfaen" w:cs="Arial"/>
          <w:i w:val="0"/>
          <w:szCs w:val="18"/>
        </w:rPr>
        <w:t xml:space="preserve"> сервис", г. </w:t>
      </w:r>
      <w:proofErr w:type="spellStart"/>
      <w:r w:rsidR="00153208" w:rsidRPr="00153208">
        <w:rPr>
          <w:rFonts w:ascii="Sylfaen" w:hAnsi="Sylfaen" w:cs="Arial"/>
          <w:i w:val="0"/>
          <w:szCs w:val="18"/>
        </w:rPr>
        <w:t>Г.Веди</w:t>
      </w:r>
      <w:proofErr w:type="spellEnd"/>
      <w:r w:rsidR="00153208" w:rsidRPr="00153208">
        <w:rPr>
          <w:rFonts w:ascii="Sylfaen" w:hAnsi="Sylfaen" w:cs="Arial"/>
          <w:i w:val="0"/>
          <w:szCs w:val="18"/>
        </w:rPr>
        <w:t>, ул. Туманяна 6, объявляет цитату, которая проводится в один этап.</w:t>
      </w:r>
    </w:p>
    <w:p w14:paraId="382941E7" w14:textId="38B3E0C9" w:rsidR="00453488" w:rsidRPr="00541B24" w:rsidRDefault="00453488" w:rsidP="00153208">
      <w:pPr>
        <w:widowControl w:val="0"/>
        <w:spacing w:after="0" w:line="240" w:lineRule="auto"/>
        <w:ind w:firstLine="709"/>
        <w:rPr>
          <w:rFonts w:ascii="GHEA Grapalat" w:eastAsia="Times New Roman" w:hAnsi="GHEA Grapalat" w:cs="Times New Roman"/>
          <w:spacing w:val="6"/>
          <w:sz w:val="24"/>
          <w:szCs w:val="24"/>
          <w:lang w:val="ru-RU" w:eastAsia="ru-RU" w:bidi="ru-RU"/>
        </w:rPr>
      </w:pPr>
      <w:r w:rsidRPr="00453488">
        <w:rPr>
          <w:rFonts w:ascii="GHEA Grapalat" w:eastAsia="Times New Roman" w:hAnsi="GHEA Grapalat" w:cs="Times New Roman"/>
          <w:sz w:val="24"/>
          <w:szCs w:val="24"/>
          <w:lang w:val="ru-RU" w:eastAsia="ru-RU" w:bidi="ru-RU"/>
        </w:rPr>
        <w:t>Участнику, отобранному по итогам настоящей процедуры, в</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pacing w:val="6"/>
          <w:sz w:val="24"/>
          <w:szCs w:val="24"/>
          <w:lang w:val="ru-RU" w:eastAsia="ru-RU" w:bidi="ru-RU"/>
        </w:rPr>
        <w:t>установленном</w:t>
      </w:r>
      <w:r w:rsidRPr="00453488">
        <w:rPr>
          <w:rFonts w:ascii="Courier New" w:eastAsia="Times New Roman" w:hAnsi="Courier New" w:cs="Courier New"/>
          <w:spacing w:val="6"/>
          <w:sz w:val="24"/>
          <w:szCs w:val="24"/>
          <w:lang w:eastAsia="ru-RU" w:bidi="ru-RU"/>
        </w:rPr>
        <w:t> </w:t>
      </w:r>
      <w:r w:rsidRPr="00453488">
        <w:rPr>
          <w:rFonts w:ascii="GHEA Grapalat" w:eastAsia="Times New Roman" w:hAnsi="GHEA Grapalat" w:cs="Times New Roman"/>
          <w:spacing w:val="6"/>
          <w:sz w:val="24"/>
          <w:szCs w:val="24"/>
          <w:lang w:val="ru-RU" w:eastAsia="ru-RU" w:bidi="ru-RU"/>
        </w:rPr>
        <w:t xml:space="preserve">порядке будет предложено заключить договор на поставку </w:t>
      </w:r>
      <w:r w:rsidR="004D13A8" w:rsidRPr="004D13A8">
        <w:rPr>
          <w:rFonts w:ascii="GHEA Grapalat" w:hAnsi="GHEA Grapalat"/>
          <w:spacing w:val="6"/>
          <w:lang w:val="ru-RU"/>
        </w:rPr>
        <w:t>«</w:t>
      </w:r>
      <w:r w:rsidR="005B4C37" w:rsidRPr="005B4C37">
        <w:rPr>
          <w:rFonts w:ascii="GHEA Grapalat" w:hAnsi="GHEA Grapalat"/>
          <w:spacing w:val="6"/>
          <w:lang w:val="ru-RU"/>
        </w:rPr>
        <w:t xml:space="preserve">электрораспределительное и управляющее оборудование, изолированные провода и </w:t>
      </w:r>
      <w:proofErr w:type="gramStart"/>
      <w:r w:rsidR="005B4C37" w:rsidRPr="005B4C37">
        <w:rPr>
          <w:rFonts w:ascii="GHEA Grapalat" w:hAnsi="GHEA Grapalat"/>
          <w:spacing w:val="6"/>
          <w:lang w:val="ru-RU"/>
        </w:rPr>
        <w:t>кабели</w:t>
      </w:r>
      <w:proofErr w:type="gramEnd"/>
      <w:r w:rsidR="005B4C37" w:rsidRPr="005B4C37">
        <w:rPr>
          <w:rFonts w:ascii="GHEA Grapalat" w:hAnsi="GHEA Grapalat"/>
          <w:spacing w:val="6"/>
          <w:lang w:val="ru-RU"/>
        </w:rPr>
        <w:t xml:space="preserve"> и другое оборудование</w:t>
      </w:r>
      <w:r w:rsidR="004D13A8" w:rsidRPr="004D13A8">
        <w:rPr>
          <w:rFonts w:ascii="GHEA Grapalat" w:hAnsi="GHEA Grapalat"/>
          <w:spacing w:val="6"/>
          <w:lang w:val="ru-RU"/>
        </w:rPr>
        <w:t>»</w:t>
      </w:r>
      <w:r w:rsidR="004D13A8" w:rsidRPr="004D13A8">
        <w:rPr>
          <w:rFonts w:ascii="GHEA Grapalat" w:hAnsi="GHEA Grapalat"/>
          <w:lang w:val="ru-RU"/>
        </w:rPr>
        <w:t xml:space="preserve"> </w:t>
      </w:r>
      <w:r w:rsidRPr="00453488">
        <w:rPr>
          <w:rFonts w:ascii="GHEA Grapalat" w:eastAsia="Times New Roman" w:hAnsi="GHEA Grapalat" w:cs="Times New Roman"/>
          <w:sz w:val="24"/>
          <w:szCs w:val="24"/>
          <w:lang w:val="ru-RU" w:eastAsia="ru-RU" w:bidi="ru-RU"/>
        </w:rPr>
        <w:t xml:space="preserve"> </w:t>
      </w:r>
      <w:r w:rsidR="00541B24">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(далее — договор).</w:t>
      </w:r>
      <w:r w:rsidR="00541B24">
        <w:rPr>
          <w:rFonts w:ascii="GHEA Grapalat" w:eastAsia="Times New Roman" w:hAnsi="GHEA Grapalat" w:cs="Times New Roman"/>
          <w:spacing w:val="6"/>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настоящей процедуре.</w:t>
      </w:r>
      <w:r w:rsidR="00541B24">
        <w:rPr>
          <w:rFonts w:ascii="GHEA Grapalat" w:eastAsia="Times New Roman" w:hAnsi="GHEA Grapalat" w:cs="Times New Roman"/>
          <w:spacing w:val="6"/>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453488" w:rsidDel="00052084">
        <w:rPr>
          <w:rFonts w:ascii="GHEA Grapalat" w:eastAsia="Times New Roman" w:hAnsi="GHEA Grapalat" w:cs="Times New Roman"/>
          <w:sz w:val="24"/>
          <w:szCs w:val="24"/>
          <w:lang w:val="ru-RU" w:eastAsia="ru-RU" w:bidi="ru-RU"/>
        </w:rPr>
        <w:t xml:space="preserve"> </w:t>
      </w:r>
      <w:r w:rsidR="00541B24">
        <w:rPr>
          <w:rFonts w:ascii="GHEA Grapalat" w:eastAsia="Times New Roman" w:hAnsi="GHEA Grapalat" w:cs="Times New Roman"/>
          <w:spacing w:val="6"/>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Отобранный участник определяется из числа участников, подавших заявки, оцененные удовлетворительно</w:t>
      </w:r>
      <w:r w:rsidRPr="00453488">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по неценовым условиям, по принципу предпочтения, отдаваемого участнику, представившему минимальное ценовое предложение.</w:t>
      </w:r>
    </w:p>
    <w:p w14:paraId="132B4B62" w14:textId="77777777" w:rsidR="00453488" w:rsidRPr="00453488" w:rsidRDefault="00453488" w:rsidP="00453488">
      <w:pPr>
        <w:widowControl w:val="0"/>
        <w:spacing w:line="240" w:lineRule="auto"/>
        <w:ind w:firstLine="567"/>
        <w:jc w:val="both"/>
        <w:rPr>
          <w:rFonts w:ascii="GHEA Grapalat" w:eastAsia="Times New Roman" w:hAnsi="GHEA Grapalat" w:cs="Times New Roman"/>
          <w:spacing w:val="-6"/>
          <w:sz w:val="24"/>
          <w:szCs w:val="24"/>
          <w:lang w:val="ru-RU" w:eastAsia="ru-RU" w:bidi="ru-RU"/>
        </w:rPr>
      </w:pPr>
      <w:r w:rsidRPr="00453488">
        <w:rPr>
          <w:rFonts w:ascii="GHEA Grapalat" w:eastAsia="Times New Roman" w:hAnsi="GHEA Grapalat" w:cs="Times New Roman"/>
          <w:spacing w:val="-6"/>
          <w:sz w:val="24"/>
          <w:szCs w:val="24"/>
          <w:lang w:val="ru-RU" w:eastAsia="ru-RU" w:bidi="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53488">
        <w:rPr>
          <w:rFonts w:ascii="Courier New" w:eastAsia="Times New Roman" w:hAnsi="Courier New" w:cs="Courier New"/>
          <w:spacing w:val="-6"/>
          <w:sz w:val="24"/>
          <w:szCs w:val="24"/>
          <w:lang w:eastAsia="ru-RU" w:bidi="ru-RU"/>
        </w:rPr>
        <w:t> </w:t>
      </w:r>
      <w:r w:rsidRPr="00453488">
        <w:rPr>
          <w:rFonts w:ascii="GHEA Grapalat" w:eastAsia="Times New Roman" w:hAnsi="GHEA Grapalat" w:cs="Times New Roman"/>
          <w:spacing w:val="-6"/>
          <w:sz w:val="24"/>
          <w:szCs w:val="24"/>
          <w:lang w:val="ru-RU" w:eastAsia="ru-RU" w:bidi="ru-RU"/>
        </w:rPr>
        <w:t xml:space="preserve">электронной форме в течение рабочего дня, следующего за днем получения заявления. </w:t>
      </w:r>
    </w:p>
    <w:p w14:paraId="7EF7BBED" w14:textId="09BA3074" w:rsidR="00453488" w:rsidRPr="00153208" w:rsidRDefault="00453488" w:rsidP="00453488">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153208">
        <w:rPr>
          <w:rFonts w:ascii="GHEA Grapalat" w:eastAsia="Times New Roman" w:hAnsi="GHEA Grapalat" w:cs="Times New Roman"/>
          <w:sz w:val="24"/>
          <w:szCs w:val="24"/>
          <w:lang w:val="ru-RU" w:eastAsia="ru-RU" w:bidi="ru-RU"/>
        </w:rPr>
        <w:t xml:space="preserve">Заявки на </w:t>
      </w:r>
      <w:proofErr w:type="spellStart"/>
      <w:r w:rsidRPr="00153208">
        <w:rPr>
          <w:rFonts w:ascii="GHEA Grapalat" w:eastAsia="Times New Roman" w:hAnsi="GHEA Grapalat" w:cs="Times New Roman"/>
          <w:sz w:val="24"/>
          <w:szCs w:val="24"/>
          <w:lang w:val="ru-RU" w:eastAsia="ru-RU" w:bidi="ru-RU"/>
        </w:rPr>
        <w:t>на</w:t>
      </w:r>
      <w:proofErr w:type="spellEnd"/>
      <w:r w:rsidRPr="00153208">
        <w:rPr>
          <w:rFonts w:ascii="GHEA Grapalat" w:eastAsia="Times New Roman" w:hAnsi="GHEA Grapalat" w:cs="Times New Roman"/>
          <w:sz w:val="24"/>
          <w:szCs w:val="24"/>
          <w:lang w:val="ru-RU" w:eastAsia="ru-RU" w:bidi="ru-RU"/>
        </w:rPr>
        <w:t xml:space="preserve"> запрос котировок необходимо подавать по адресу</w:t>
      </w:r>
      <w:r w:rsidRPr="00153208">
        <w:rPr>
          <w:rFonts w:ascii="GHEA Grapalat" w:eastAsia="Times New Roman" w:hAnsi="GHEA Grapalat" w:cs="Times New Roman"/>
          <w:spacing w:val="6"/>
          <w:sz w:val="24"/>
          <w:szCs w:val="24"/>
          <w:lang w:val="ru-RU" w:eastAsia="ru-RU" w:bidi="ru-RU"/>
        </w:rPr>
        <w:t xml:space="preserve"> </w:t>
      </w:r>
      <w:proofErr w:type="spellStart"/>
      <w:r w:rsidR="00153208" w:rsidRPr="00153208">
        <w:rPr>
          <w:rFonts w:ascii="GHEA Grapalat" w:eastAsia="Times New Roman" w:hAnsi="GHEA Grapalat" w:cs="Times New Roman"/>
          <w:lang w:val="ru-RU" w:eastAsia="ru-RU" w:bidi="ru-RU"/>
        </w:rPr>
        <w:t>г.Веди</w:t>
      </w:r>
      <w:proofErr w:type="spellEnd"/>
      <w:r w:rsidRPr="00153208">
        <w:rPr>
          <w:rFonts w:ascii="GHEA Grapalat" w:eastAsia="Times New Roman" w:hAnsi="GHEA Grapalat" w:cs="Times New Roman"/>
          <w:lang w:val="ru-RU" w:eastAsia="ru-RU" w:bidi="ru-RU"/>
        </w:rPr>
        <w:t xml:space="preserve">, ул.  </w:t>
      </w:r>
      <w:r w:rsidR="00153208" w:rsidRPr="00153208">
        <w:rPr>
          <w:rFonts w:ascii="GHEA Grapalat" w:eastAsia="Times New Roman" w:hAnsi="GHEA Grapalat" w:cs="Times New Roman"/>
          <w:lang w:val="ru-RU" w:eastAsia="ru-RU" w:bidi="ru-RU"/>
        </w:rPr>
        <w:t>Туманяна 6</w:t>
      </w:r>
      <w:r w:rsidRPr="00153208">
        <w:rPr>
          <w:rFonts w:ascii="GHEA Grapalat" w:eastAsia="Times New Roman" w:hAnsi="GHEA Grapalat" w:cs="Times New Roman"/>
          <w:lang w:val="ru-RU" w:eastAsia="ru-RU" w:bidi="ru-RU"/>
        </w:rPr>
        <w:t xml:space="preserve">, </w:t>
      </w:r>
      <w:r w:rsidRPr="00153208">
        <w:rPr>
          <w:rFonts w:ascii="GHEA Grapalat" w:eastAsia="Times New Roman" w:hAnsi="GHEA Grapalat" w:cs="Times New Roman"/>
          <w:sz w:val="24"/>
          <w:szCs w:val="24"/>
          <w:lang w:val="ru-RU" w:eastAsia="ru-RU" w:bidi="ru-RU"/>
        </w:rPr>
        <w:t xml:space="preserve">в документарной форме, до </w:t>
      </w:r>
      <w:r w:rsidR="00B46B26" w:rsidRPr="00153208">
        <w:rPr>
          <w:rFonts w:ascii="GHEA Grapalat" w:eastAsia="Times New Roman" w:hAnsi="GHEA Grapalat" w:cs="Times New Roman"/>
          <w:sz w:val="24"/>
          <w:szCs w:val="24"/>
          <w:lang w:val="ru-RU" w:eastAsia="ru-RU" w:bidi="ru-RU"/>
        </w:rPr>
        <w:t>1</w:t>
      </w:r>
      <w:r w:rsidR="00153208" w:rsidRPr="00153208">
        <w:rPr>
          <w:rFonts w:ascii="GHEA Grapalat" w:eastAsia="Times New Roman" w:hAnsi="GHEA Grapalat" w:cs="Times New Roman"/>
          <w:sz w:val="24"/>
          <w:szCs w:val="24"/>
          <w:lang w:val="ru-RU" w:eastAsia="ru-RU" w:bidi="ru-RU"/>
        </w:rPr>
        <w:t>6</w:t>
      </w:r>
      <w:r w:rsidR="00B46B26" w:rsidRPr="00153208">
        <w:rPr>
          <w:rFonts w:ascii="GHEA Grapalat" w:eastAsia="Times New Roman" w:hAnsi="GHEA Grapalat" w:cs="Times New Roman"/>
          <w:sz w:val="24"/>
          <w:szCs w:val="24"/>
          <w:lang w:val="ru-RU" w:eastAsia="ru-RU" w:bidi="ru-RU"/>
        </w:rPr>
        <w:t>:00</w:t>
      </w:r>
      <w:r w:rsidRPr="00153208">
        <w:rPr>
          <w:rFonts w:ascii="GHEA Grapalat" w:eastAsia="Times New Roman" w:hAnsi="GHEA Grapalat" w:cs="Times New Roman"/>
          <w:sz w:val="24"/>
          <w:szCs w:val="24"/>
          <w:lang w:val="ru-RU" w:eastAsia="ru-RU" w:bidi="ru-RU"/>
        </w:rPr>
        <w:t xml:space="preserve"> часов </w:t>
      </w:r>
      <w:r w:rsidR="004D13A8" w:rsidRPr="00153208">
        <w:rPr>
          <w:rFonts w:ascii="GHEA Grapalat" w:eastAsia="Times New Roman" w:hAnsi="GHEA Grapalat" w:cs="Times New Roman"/>
          <w:sz w:val="24"/>
          <w:szCs w:val="24"/>
          <w:lang w:val="hy-AM" w:eastAsia="ru-RU" w:bidi="ru-RU"/>
        </w:rPr>
        <w:t>7</w:t>
      </w:r>
      <w:r w:rsidRPr="00153208">
        <w:rPr>
          <w:rFonts w:ascii="GHEA Grapalat" w:eastAsia="Times New Roman" w:hAnsi="GHEA Grapalat" w:cs="Times New Roman"/>
          <w:sz w:val="24"/>
          <w:szCs w:val="24"/>
          <w:lang w:val="ru-RU" w:eastAsia="ru-RU" w:bidi="ru-RU"/>
        </w:rPr>
        <w:t>-го дня со дня опубликования настоящего объявления</w:t>
      </w:r>
      <w:r w:rsidRPr="00453488">
        <w:rPr>
          <w:rFonts w:ascii="GHEA Grapalat" w:eastAsia="Times New Roman" w:hAnsi="GHEA Grapalat" w:cs="Times New Roman"/>
          <w:sz w:val="24"/>
          <w:szCs w:val="24"/>
          <w:lang w:val="ru-RU" w:eastAsia="ru-RU" w:bidi="ru-RU"/>
        </w:rPr>
        <w:t xml:space="preserve">. Кроме армянского языка заявки могут быть поданы также на </w:t>
      </w:r>
      <w:r w:rsidRPr="00153208">
        <w:rPr>
          <w:rFonts w:ascii="GHEA Grapalat" w:eastAsia="Times New Roman" w:hAnsi="GHEA Grapalat" w:cs="Times New Roman"/>
          <w:sz w:val="24"/>
          <w:szCs w:val="24"/>
          <w:lang w:val="ru-RU" w:eastAsia="ru-RU" w:bidi="ru-RU"/>
        </w:rPr>
        <w:t>английском или русском языке.</w:t>
      </w:r>
    </w:p>
    <w:p w14:paraId="00F15E53" w14:textId="7C6AD762" w:rsidR="00453488" w:rsidRPr="00153208" w:rsidRDefault="00453488" w:rsidP="00453488">
      <w:pPr>
        <w:widowControl w:val="0"/>
        <w:spacing w:after="0" w:line="240" w:lineRule="auto"/>
        <w:ind w:firstLine="567"/>
        <w:jc w:val="both"/>
        <w:rPr>
          <w:rFonts w:ascii="GHEA Grapalat" w:eastAsia="Times New Roman" w:hAnsi="GHEA Grapalat" w:cs="Times New Roman"/>
          <w:b/>
          <w:lang w:val="ru-RU" w:eastAsia="ru-RU" w:bidi="ru-RU"/>
        </w:rPr>
      </w:pPr>
      <w:r w:rsidRPr="00153208">
        <w:rPr>
          <w:rFonts w:ascii="GHEA Grapalat" w:eastAsia="Times New Roman" w:hAnsi="GHEA Grapalat" w:cs="Times New Roman"/>
          <w:b/>
          <w:lang w:val="ru-RU" w:eastAsia="ru-RU" w:bidi="ru-RU"/>
        </w:rPr>
        <w:t xml:space="preserve">Вскрытие заявок будет проводиться по адресу </w:t>
      </w:r>
      <w:proofErr w:type="spellStart"/>
      <w:r w:rsidRPr="00153208">
        <w:rPr>
          <w:rFonts w:ascii="GHEA Grapalat" w:eastAsia="Times New Roman" w:hAnsi="GHEA Grapalat" w:cs="Times New Roman"/>
          <w:b/>
          <w:lang w:val="ru-RU" w:eastAsia="ru-RU" w:bidi="ru-RU"/>
        </w:rPr>
        <w:t>г</w:t>
      </w:r>
      <w:r w:rsidR="00153208" w:rsidRPr="00153208">
        <w:rPr>
          <w:rFonts w:ascii="GHEA Grapalat" w:eastAsia="Times New Roman" w:hAnsi="GHEA Grapalat" w:cs="Times New Roman"/>
          <w:lang w:val="ru-RU" w:eastAsia="ru-RU" w:bidi="ru-RU"/>
        </w:rPr>
        <w:t>.Веди</w:t>
      </w:r>
      <w:proofErr w:type="spellEnd"/>
      <w:r w:rsidR="00153208" w:rsidRPr="00153208">
        <w:rPr>
          <w:rFonts w:ascii="GHEA Grapalat" w:eastAsia="Times New Roman" w:hAnsi="GHEA Grapalat" w:cs="Times New Roman"/>
          <w:lang w:val="ru-RU" w:eastAsia="ru-RU" w:bidi="ru-RU"/>
        </w:rPr>
        <w:t>, ул.  Туманяна 6,</w:t>
      </w:r>
      <w:r w:rsidRPr="00153208">
        <w:rPr>
          <w:rFonts w:ascii="GHEA Grapalat" w:eastAsia="Times New Roman" w:hAnsi="GHEA Grapalat" w:cs="Times New Roman"/>
          <w:b/>
          <w:lang w:val="ru-RU" w:eastAsia="ru-RU" w:bidi="ru-RU"/>
        </w:rPr>
        <w:t xml:space="preserve"> в 1</w:t>
      </w:r>
      <w:r w:rsidR="00153208" w:rsidRPr="000D617B">
        <w:rPr>
          <w:rFonts w:ascii="GHEA Grapalat" w:eastAsia="Times New Roman" w:hAnsi="GHEA Grapalat" w:cs="Times New Roman"/>
          <w:b/>
          <w:lang w:val="ru-RU" w:eastAsia="ru-RU" w:bidi="ru-RU"/>
        </w:rPr>
        <w:t>6</w:t>
      </w:r>
      <w:r w:rsidRPr="00153208">
        <w:rPr>
          <w:rFonts w:ascii="GHEA Grapalat" w:eastAsia="Times New Roman" w:hAnsi="GHEA Grapalat" w:cs="Times New Roman"/>
          <w:b/>
          <w:lang w:val="ru-RU" w:eastAsia="ru-RU" w:bidi="ru-RU"/>
        </w:rPr>
        <w:t xml:space="preserve">։00 часов </w:t>
      </w:r>
      <w:r w:rsidR="000D617B" w:rsidRPr="001B1143">
        <w:rPr>
          <w:rFonts w:ascii="GHEA Grapalat" w:eastAsia="Times New Roman" w:hAnsi="GHEA Grapalat" w:cs="Times New Roman"/>
          <w:b/>
          <w:lang w:val="ru-RU" w:eastAsia="ru-RU" w:bidi="ru-RU"/>
        </w:rPr>
        <w:t>2</w:t>
      </w:r>
      <w:r w:rsidR="00EF264F">
        <w:rPr>
          <w:rFonts w:ascii="GHEA Grapalat" w:eastAsia="Times New Roman" w:hAnsi="GHEA Grapalat" w:cs="Times New Roman"/>
          <w:b/>
          <w:lang w:val="ru-RU" w:eastAsia="ru-RU" w:bidi="ru-RU"/>
        </w:rPr>
        <w:t>1</w:t>
      </w:r>
      <w:r w:rsidR="00BE62B0" w:rsidRPr="00153208">
        <w:rPr>
          <w:rFonts w:ascii="GHEA Grapalat" w:eastAsia="Times New Roman" w:hAnsi="GHEA Grapalat" w:cs="Times New Roman"/>
          <w:b/>
          <w:lang w:val="ru-RU" w:eastAsia="ru-RU" w:bidi="ru-RU"/>
        </w:rPr>
        <w:t>.0</w:t>
      </w:r>
      <w:r w:rsidR="00EF264F">
        <w:rPr>
          <w:rFonts w:ascii="GHEA Grapalat" w:eastAsia="Times New Roman" w:hAnsi="GHEA Grapalat" w:cs="Times New Roman"/>
          <w:b/>
          <w:lang w:val="ru-RU" w:eastAsia="ru-RU" w:bidi="ru-RU"/>
        </w:rPr>
        <w:t>8</w:t>
      </w:r>
      <w:r w:rsidR="00BE62B0" w:rsidRPr="00153208">
        <w:rPr>
          <w:rFonts w:ascii="GHEA Grapalat" w:eastAsia="Times New Roman" w:hAnsi="GHEA Grapalat" w:cs="Times New Roman"/>
          <w:b/>
          <w:lang w:val="ru-RU" w:eastAsia="ru-RU" w:bidi="ru-RU"/>
        </w:rPr>
        <w:t>.</w:t>
      </w:r>
      <w:r w:rsidRPr="00153208">
        <w:rPr>
          <w:rFonts w:ascii="GHEA Grapalat" w:eastAsia="Times New Roman" w:hAnsi="GHEA Grapalat" w:cs="Times New Roman"/>
          <w:b/>
          <w:lang w:val="ru-RU" w:eastAsia="ru-RU" w:bidi="ru-RU"/>
        </w:rPr>
        <w:t>202</w:t>
      </w:r>
      <w:r w:rsidRPr="00153208">
        <w:rPr>
          <w:rFonts w:ascii="GHEA Grapalat" w:eastAsia="Times New Roman" w:hAnsi="GHEA Grapalat" w:cs="Times New Roman"/>
          <w:b/>
          <w:lang w:val="hy-AM" w:eastAsia="ru-RU" w:bidi="ru-RU"/>
        </w:rPr>
        <w:t>3</w:t>
      </w:r>
      <w:r w:rsidRPr="00153208">
        <w:rPr>
          <w:rFonts w:ascii="GHEA Grapalat" w:eastAsia="Times New Roman" w:hAnsi="GHEA Grapalat" w:cs="Times New Roman"/>
          <w:b/>
          <w:lang w:val="ru-RU" w:eastAsia="ru-RU" w:bidi="ru-RU"/>
        </w:rPr>
        <w:t>года.</w:t>
      </w:r>
    </w:p>
    <w:p w14:paraId="46BC46EE" w14:textId="77777777" w:rsidR="00453488" w:rsidRPr="00453488" w:rsidRDefault="00453488" w:rsidP="00453488">
      <w:pPr>
        <w:widowControl w:val="0"/>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Обжалование данной процедуры осуществляется в порядке, установленном законом РА "О закупках" и гражданским процессуальным кодексом РА.</w:t>
      </w:r>
    </w:p>
    <w:p w14:paraId="13379B51" w14:textId="6E108991" w:rsidR="00EF264F" w:rsidRPr="00603FBD" w:rsidRDefault="00453488" w:rsidP="00EF264F">
      <w:pPr>
        <w:tabs>
          <w:tab w:val="left" w:pos="360"/>
          <w:tab w:val="left" w:pos="1350"/>
        </w:tabs>
        <w:spacing w:after="0" w:line="276" w:lineRule="auto"/>
        <w:ind w:left="-630" w:firstLine="450"/>
        <w:jc w:val="both"/>
        <w:rPr>
          <w:rFonts w:ascii="GHEA Grapalat" w:eastAsia="GHEA Grapalat" w:hAnsi="GHEA Grapalat" w:cs="GHEA Grapalat"/>
          <w:sz w:val="24"/>
          <w:lang w:val="ru-RU"/>
        </w:rPr>
      </w:pPr>
      <w:r w:rsidRPr="00453488">
        <w:rPr>
          <w:rFonts w:ascii="GHEA Grapalat" w:eastAsia="Times New Roman" w:hAnsi="GHEA Grapalat" w:cs="Times New Roman"/>
          <w:sz w:val="24"/>
          <w:szCs w:val="24"/>
          <w:lang w:val="ru-RU" w:eastAsia="ru-RU" w:bidi="ru-RU"/>
        </w:rPr>
        <w:t>Для получения дополнительной информации, связанной с настоящим</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объявлением, можете обратиться к секретарю Оценочной комиссии</w:t>
      </w:r>
      <w:r w:rsidR="00B46B26" w:rsidRPr="00947E7B">
        <w:rPr>
          <w:rFonts w:ascii="GHEA Grapalat" w:eastAsia="Times New Roman" w:hAnsi="GHEA Grapalat" w:cs="Times New Roman"/>
          <w:sz w:val="24"/>
          <w:szCs w:val="24"/>
          <w:lang w:val="ru-RU" w:eastAsia="ru-RU" w:bidi="ru-RU"/>
        </w:rPr>
        <w:t xml:space="preserve"> </w:t>
      </w:r>
    </w:p>
    <w:p w14:paraId="743E60AE" w14:textId="0B7A7AC9" w:rsidR="00453488" w:rsidRPr="003C1333" w:rsidRDefault="00EF264F" w:rsidP="00EF264F">
      <w:pPr>
        <w:tabs>
          <w:tab w:val="left" w:pos="360"/>
          <w:tab w:val="left" w:pos="1350"/>
        </w:tabs>
        <w:spacing w:after="0" w:line="276" w:lineRule="auto"/>
        <w:ind w:left="-630" w:firstLine="450"/>
        <w:jc w:val="both"/>
        <w:rPr>
          <w:rFonts w:ascii="GHEA Grapalat" w:eastAsia="GHEA Grapalat" w:hAnsi="GHEA Grapalat" w:cs="GHEA Grapalat"/>
          <w:sz w:val="24"/>
          <w:lang w:val="ru-RU"/>
        </w:rPr>
      </w:pPr>
      <w:r w:rsidRPr="00603FBD">
        <w:rPr>
          <w:rFonts w:ascii="GHEA Grapalat" w:eastAsia="GHEA Grapalat" w:hAnsi="GHEA Grapalat" w:cs="GHEA Grapalat"/>
          <w:sz w:val="24"/>
          <w:lang w:val="ru-RU"/>
        </w:rPr>
        <w:t xml:space="preserve">Электронная почта` </w:t>
      </w:r>
      <w:proofErr w:type="spellStart"/>
      <w:r>
        <w:rPr>
          <w:rFonts w:ascii="GHEA Grapalat" w:eastAsia="GHEA Grapalat" w:hAnsi="GHEA Grapalat" w:cs="GHEA Grapalat"/>
          <w:sz w:val="20"/>
        </w:rPr>
        <w:t>vedu</w:t>
      </w:r>
      <w:proofErr w:type="spellEnd"/>
      <w:r w:rsidRPr="00603FBD">
        <w:rPr>
          <w:rFonts w:ascii="GHEA Grapalat" w:eastAsia="GHEA Grapalat" w:hAnsi="GHEA Grapalat" w:cs="GHEA Grapalat"/>
          <w:sz w:val="20"/>
          <w:lang w:val="ru-RU"/>
        </w:rPr>
        <w:t>.</w:t>
      </w:r>
      <w:proofErr w:type="spellStart"/>
      <w:r>
        <w:rPr>
          <w:rFonts w:ascii="GHEA Grapalat" w:eastAsia="GHEA Grapalat" w:hAnsi="GHEA Grapalat" w:cs="GHEA Grapalat"/>
          <w:sz w:val="20"/>
        </w:rPr>
        <w:t>qaxaqapetaran</w:t>
      </w:r>
      <w:proofErr w:type="spellEnd"/>
      <w:r w:rsidRPr="00603FBD">
        <w:rPr>
          <w:rFonts w:ascii="GHEA Grapalat" w:eastAsia="GHEA Grapalat" w:hAnsi="GHEA Grapalat" w:cs="GHEA Grapalat"/>
          <w:sz w:val="20"/>
          <w:lang w:val="ru-RU"/>
        </w:rPr>
        <w:t>.2017@</w:t>
      </w:r>
      <w:r>
        <w:rPr>
          <w:rFonts w:ascii="GHEA Grapalat" w:eastAsia="GHEA Grapalat" w:hAnsi="GHEA Grapalat" w:cs="GHEA Grapalat"/>
          <w:sz w:val="20"/>
        </w:rPr>
        <w:t>mail</w:t>
      </w:r>
      <w:r w:rsidRPr="00603FBD">
        <w:rPr>
          <w:rFonts w:ascii="GHEA Grapalat" w:eastAsia="GHEA Grapalat" w:hAnsi="GHEA Grapalat" w:cs="GHEA Grapalat"/>
          <w:sz w:val="20"/>
          <w:lang w:val="ru-RU"/>
        </w:rPr>
        <w:t>.</w:t>
      </w:r>
      <w:proofErr w:type="spellStart"/>
      <w:r>
        <w:rPr>
          <w:rFonts w:ascii="GHEA Grapalat" w:eastAsia="GHEA Grapalat" w:hAnsi="GHEA Grapalat" w:cs="GHEA Grapalat"/>
          <w:sz w:val="20"/>
        </w:rPr>
        <w:t>ru</w:t>
      </w:r>
      <w:proofErr w:type="spellEnd"/>
    </w:p>
    <w:p w14:paraId="5669C151" w14:textId="14A5C49A" w:rsidR="00453488" w:rsidRPr="00B46B26" w:rsidRDefault="00453488" w:rsidP="00453488">
      <w:pPr>
        <w:widowControl w:val="0"/>
        <w:spacing w:after="0" w:line="240" w:lineRule="auto"/>
        <w:jc w:val="both"/>
        <w:rPr>
          <w:rFonts w:ascii="GHEA Grapalat" w:eastAsia="Times New Roman" w:hAnsi="GHEA Grapalat" w:cs="Times New Roman"/>
          <w:b/>
          <w:bCs/>
          <w:lang w:val="ru-RU" w:eastAsia="ru-RU" w:bidi="ru-RU"/>
        </w:rPr>
      </w:pPr>
      <w:r w:rsidRPr="00B46B26">
        <w:rPr>
          <w:rFonts w:ascii="GHEA Grapalat" w:eastAsia="Times New Roman" w:hAnsi="GHEA Grapalat" w:cs="Times New Roman"/>
          <w:b/>
          <w:bCs/>
          <w:lang w:val="ru-RU" w:eastAsia="ru-RU" w:bidi="ru-RU"/>
        </w:rPr>
        <w:t xml:space="preserve">Заказчик </w:t>
      </w:r>
      <w:r w:rsidR="00153208" w:rsidRPr="00153208">
        <w:rPr>
          <w:rFonts w:ascii="Sylfaen" w:hAnsi="Sylfaen" w:cs="Arial"/>
          <w:b/>
          <w:i/>
          <w:sz w:val="20"/>
          <w:szCs w:val="18"/>
          <w:lang w:val="ru-RU"/>
        </w:rPr>
        <w:t xml:space="preserve">Общественная организация "Веди </w:t>
      </w:r>
      <w:proofErr w:type="spellStart"/>
      <w:r w:rsidR="00153208" w:rsidRPr="00153208">
        <w:rPr>
          <w:rFonts w:ascii="Sylfaen" w:hAnsi="Sylfaen" w:cs="Arial"/>
          <w:b/>
          <w:i/>
          <w:sz w:val="20"/>
          <w:szCs w:val="18"/>
          <w:lang w:val="ru-RU"/>
        </w:rPr>
        <w:t>комунал</w:t>
      </w:r>
      <w:proofErr w:type="spellEnd"/>
      <w:r w:rsidR="00153208" w:rsidRPr="00153208">
        <w:rPr>
          <w:rFonts w:ascii="Sylfaen" w:hAnsi="Sylfaen" w:cs="Arial"/>
          <w:b/>
          <w:i/>
          <w:sz w:val="20"/>
          <w:szCs w:val="18"/>
          <w:lang w:val="ru-RU"/>
        </w:rPr>
        <w:t xml:space="preserve"> сервис</w:t>
      </w:r>
      <w:r w:rsidRPr="00153208">
        <w:rPr>
          <w:rFonts w:ascii="GHEA Grapalat" w:eastAsia="Times New Roman" w:hAnsi="GHEA Grapalat" w:cs="Times New Roman"/>
          <w:b/>
          <w:bCs/>
          <w:lang w:val="ru-RU" w:eastAsia="ru-RU" w:bidi="ru-RU"/>
        </w:rPr>
        <w:t xml:space="preserve"> </w:t>
      </w:r>
    </w:p>
    <w:p w14:paraId="322A24C2" w14:textId="77777777" w:rsidR="00453488" w:rsidRPr="00B46B26" w:rsidRDefault="00453488" w:rsidP="00453488">
      <w:pPr>
        <w:widowControl w:val="0"/>
        <w:spacing w:after="0" w:line="240" w:lineRule="auto"/>
        <w:ind w:left="3969"/>
        <w:jc w:val="both"/>
        <w:rPr>
          <w:rFonts w:ascii="GHEA Grapalat" w:eastAsia="Times New Roman" w:hAnsi="GHEA Grapalat" w:cs="Times New Roman"/>
          <w:b/>
          <w:bCs/>
          <w:sz w:val="16"/>
          <w:szCs w:val="16"/>
          <w:lang w:val="ru-RU" w:eastAsia="ru-RU" w:bidi="ru-RU"/>
        </w:rPr>
      </w:pPr>
      <w:r w:rsidRPr="00B46B26">
        <w:rPr>
          <w:rFonts w:ascii="GHEA Grapalat" w:eastAsia="Times New Roman" w:hAnsi="GHEA Grapalat" w:cs="Sylfaen"/>
          <w:b/>
          <w:bCs/>
          <w:i/>
          <w:sz w:val="20"/>
          <w:szCs w:val="20"/>
          <w:lang w:val="ru-RU" w:eastAsia="ru-RU" w:bidi="ru-RU"/>
        </w:rPr>
        <w:br w:type="page"/>
      </w:r>
    </w:p>
    <w:p w14:paraId="098548F6" w14:textId="441CE411" w:rsidR="00453488" w:rsidRPr="00541B24" w:rsidRDefault="00453488" w:rsidP="00541B24">
      <w:pPr>
        <w:widowControl w:val="0"/>
        <w:spacing w:line="240" w:lineRule="auto"/>
        <w:jc w:val="right"/>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i/>
          <w:sz w:val="24"/>
          <w:szCs w:val="24"/>
          <w:lang w:val="ru-RU" w:eastAsia="ru-RU" w:bidi="ru-RU"/>
        </w:rPr>
        <w:lastRenderedPageBreak/>
        <w:t>Утверждено</w:t>
      </w:r>
    </w:p>
    <w:p w14:paraId="594CBB50" w14:textId="411217B5" w:rsidR="00453488" w:rsidRPr="00453488" w:rsidRDefault="00453488" w:rsidP="00541B24">
      <w:pPr>
        <w:widowControl w:val="0"/>
        <w:spacing w:after="0" w:line="240" w:lineRule="auto"/>
        <w:ind w:firstLine="567"/>
        <w:jc w:val="right"/>
        <w:rPr>
          <w:rFonts w:ascii="GHEA Grapalat" w:eastAsia="Times New Roman" w:hAnsi="GHEA Grapalat" w:cs="Times New Roman"/>
          <w:i/>
          <w:sz w:val="24"/>
          <w:szCs w:val="24"/>
          <w:lang w:val="ru-RU" w:eastAsia="ru-RU" w:bidi="ru-RU"/>
        </w:rPr>
      </w:pPr>
      <w:r w:rsidRPr="00453488">
        <w:rPr>
          <w:rFonts w:ascii="GHEA Grapalat" w:eastAsia="Times New Roman" w:hAnsi="GHEA Grapalat" w:cs="Times New Roman"/>
          <w:sz w:val="24"/>
          <w:szCs w:val="24"/>
          <w:lang w:val="ru-RU" w:eastAsia="ru-RU" w:bidi="ru-RU"/>
        </w:rPr>
        <w:t>Решением Оценочной комиссии запроса котировок</w:t>
      </w:r>
      <w:r w:rsidRPr="00453488">
        <w:rPr>
          <w:rFonts w:ascii="GHEA Grapalat" w:eastAsia="Times New Roman" w:hAnsi="GHEA Grapalat" w:cs="Times New Roman"/>
          <w:sz w:val="24"/>
          <w:szCs w:val="24"/>
          <w:lang w:val="ru-RU" w:eastAsia="ru-RU" w:bidi="ru-RU"/>
        </w:rPr>
        <w:br/>
      </w:r>
      <w:r w:rsidRPr="00453488">
        <w:rPr>
          <w:rFonts w:ascii="GHEA Grapalat" w:eastAsia="Times New Roman" w:hAnsi="GHEA Grapalat" w:cs="Times New Roman"/>
          <w:i/>
          <w:sz w:val="24"/>
          <w:szCs w:val="24"/>
          <w:lang w:val="ru-RU" w:eastAsia="ru-RU" w:bidi="ru-RU"/>
        </w:rPr>
        <w:t xml:space="preserve">под кодом </w:t>
      </w:r>
      <w:r w:rsidR="003C1333">
        <w:rPr>
          <w:rFonts w:ascii="GHEA Grapalat" w:hAnsi="GHEA Grapalat"/>
          <w:b/>
          <w:iCs/>
          <w:lang w:val="ru-RU"/>
        </w:rPr>
        <w:t>ВАКС-ГЦДБ-23/05</w:t>
      </w:r>
      <w:r w:rsidRPr="005573F7">
        <w:rPr>
          <w:rFonts w:ascii="GHEA Grapalat" w:eastAsia="Times New Roman" w:hAnsi="GHEA Grapalat" w:cs="Times Armenian"/>
          <w:i/>
          <w:color w:val="FF0000"/>
          <w:sz w:val="24"/>
          <w:szCs w:val="24"/>
          <w:lang w:val="ru-RU" w:eastAsia="ru-RU" w:bidi="ru-RU"/>
        </w:rPr>
        <w:br/>
      </w:r>
      <w:r w:rsidRPr="00A01077">
        <w:rPr>
          <w:rFonts w:ascii="GHEA Grapalat" w:eastAsia="Times New Roman" w:hAnsi="GHEA Grapalat" w:cs="Times New Roman"/>
          <w:i/>
          <w:sz w:val="24"/>
          <w:szCs w:val="24"/>
          <w:lang w:val="ru-RU" w:eastAsia="ru-RU" w:bidi="ru-RU"/>
        </w:rPr>
        <w:t xml:space="preserve">№ 1 от </w:t>
      </w:r>
      <w:r w:rsidR="00EF264F">
        <w:rPr>
          <w:rFonts w:ascii="GHEA Grapalat" w:eastAsia="Times New Roman" w:hAnsi="GHEA Grapalat" w:cs="Times New Roman"/>
          <w:i/>
          <w:sz w:val="24"/>
          <w:szCs w:val="24"/>
          <w:lang w:val="ru-RU" w:eastAsia="ru-RU" w:bidi="ru-RU"/>
        </w:rPr>
        <w:t>14</w:t>
      </w:r>
      <w:r w:rsidR="00BE62B0" w:rsidRPr="00A01077">
        <w:rPr>
          <w:rFonts w:ascii="GHEA Grapalat" w:eastAsia="Times New Roman" w:hAnsi="GHEA Grapalat" w:cs="Times New Roman"/>
          <w:i/>
          <w:sz w:val="24"/>
          <w:szCs w:val="24"/>
          <w:lang w:val="ru-RU" w:eastAsia="ru-RU" w:bidi="ru-RU"/>
        </w:rPr>
        <w:t>.0</w:t>
      </w:r>
      <w:r w:rsidR="00EF264F">
        <w:rPr>
          <w:rFonts w:ascii="GHEA Grapalat" w:eastAsia="Times New Roman" w:hAnsi="GHEA Grapalat" w:cs="Times New Roman"/>
          <w:i/>
          <w:sz w:val="24"/>
          <w:szCs w:val="24"/>
          <w:lang w:val="ru-RU" w:eastAsia="ru-RU" w:bidi="ru-RU"/>
        </w:rPr>
        <w:t>8</w:t>
      </w:r>
      <w:r w:rsidR="00BE62B0" w:rsidRPr="00A01077">
        <w:rPr>
          <w:rFonts w:ascii="GHEA Grapalat" w:eastAsia="Times New Roman" w:hAnsi="GHEA Grapalat" w:cs="Times New Roman"/>
          <w:i/>
          <w:sz w:val="24"/>
          <w:szCs w:val="24"/>
          <w:lang w:val="ru-RU" w:eastAsia="ru-RU" w:bidi="ru-RU"/>
        </w:rPr>
        <w:t>.</w:t>
      </w:r>
      <w:r w:rsidRPr="00A01077">
        <w:rPr>
          <w:rFonts w:ascii="GHEA Grapalat" w:eastAsia="Times New Roman" w:hAnsi="GHEA Grapalat" w:cs="Times New Roman"/>
          <w:i/>
          <w:sz w:val="24"/>
          <w:szCs w:val="24"/>
          <w:lang w:val="ru-RU" w:eastAsia="ru-RU" w:bidi="ru-RU"/>
        </w:rPr>
        <w:t>2023г.</w:t>
      </w:r>
    </w:p>
    <w:p w14:paraId="6FBAE3DF" w14:textId="77777777" w:rsidR="00453488" w:rsidRPr="00453488" w:rsidRDefault="00453488" w:rsidP="00541B24">
      <w:pPr>
        <w:widowControl w:val="0"/>
        <w:spacing w:after="0" w:line="240" w:lineRule="auto"/>
        <w:ind w:right="-7" w:firstLine="567"/>
        <w:jc w:val="right"/>
        <w:rPr>
          <w:rFonts w:ascii="GHEA Grapalat" w:eastAsia="Times New Roman" w:hAnsi="GHEA Grapalat" w:cs="Times New Roman"/>
          <w:sz w:val="24"/>
          <w:szCs w:val="24"/>
          <w:lang w:val="ru-RU" w:eastAsia="ru-RU" w:bidi="ru-RU"/>
        </w:rPr>
      </w:pPr>
    </w:p>
    <w:p w14:paraId="6FC4CCDB" w14:textId="77777777" w:rsidR="00453488" w:rsidRPr="00453488" w:rsidRDefault="00453488" w:rsidP="00453488">
      <w:pPr>
        <w:widowControl w:val="0"/>
        <w:spacing w:after="0" w:line="240" w:lineRule="auto"/>
        <w:ind w:right="-7" w:firstLine="567"/>
        <w:jc w:val="center"/>
        <w:rPr>
          <w:rFonts w:ascii="GHEA Grapalat" w:eastAsia="Times New Roman" w:hAnsi="GHEA Grapalat" w:cs="Times New Roman"/>
          <w:sz w:val="24"/>
          <w:szCs w:val="24"/>
          <w:lang w:val="ru-RU" w:eastAsia="ru-RU" w:bidi="ru-RU"/>
        </w:rPr>
      </w:pPr>
    </w:p>
    <w:p w14:paraId="6BF3EEA8" w14:textId="77777777" w:rsidR="00453488" w:rsidRPr="00453488" w:rsidRDefault="00453488" w:rsidP="00453488">
      <w:pPr>
        <w:widowControl w:val="0"/>
        <w:spacing w:after="0" w:line="240" w:lineRule="auto"/>
        <w:ind w:right="-7" w:firstLine="567"/>
        <w:jc w:val="center"/>
        <w:rPr>
          <w:rFonts w:ascii="GHEA Grapalat" w:eastAsia="Times New Roman" w:hAnsi="GHEA Grapalat" w:cs="Times New Roman"/>
          <w:sz w:val="24"/>
          <w:szCs w:val="24"/>
          <w:lang w:val="ru-RU" w:eastAsia="ru-RU" w:bidi="ru-RU"/>
        </w:rPr>
      </w:pPr>
    </w:p>
    <w:p w14:paraId="1322034A" w14:textId="77777777" w:rsidR="00153208" w:rsidRPr="00A25856" w:rsidRDefault="00153208" w:rsidP="00153208">
      <w:pPr>
        <w:pStyle w:val="aa"/>
        <w:widowControl w:val="0"/>
        <w:spacing w:after="160"/>
        <w:ind w:right="-7" w:firstLine="567"/>
        <w:jc w:val="center"/>
        <w:rPr>
          <w:rFonts w:ascii="GHEA Grapalat" w:hAnsi="GHEA Grapalat"/>
        </w:rPr>
      </w:pPr>
      <w:r w:rsidRPr="00E82CBD">
        <w:rPr>
          <w:rFonts w:ascii="GHEA Grapalat" w:hAnsi="GHEA Grapalat"/>
          <w:b/>
          <w:i/>
          <w:sz w:val="18"/>
          <w:szCs w:val="18"/>
          <w:u w:val="single"/>
        </w:rPr>
        <w:t>,,</w:t>
      </w:r>
      <w:r w:rsidRPr="000D617B">
        <w:rPr>
          <w:rFonts w:ascii="GHEA Grapalat" w:hAnsi="GHEA Grapalat"/>
          <w:b/>
          <w:i/>
          <w:sz w:val="18"/>
          <w:szCs w:val="18"/>
          <w:u w:val="single"/>
        </w:rPr>
        <w:t>ВЕДИНСКАЯ</w:t>
      </w:r>
      <w:r w:rsidRPr="007105B3">
        <w:rPr>
          <w:rFonts w:ascii="GHEA Grapalat" w:hAnsi="GHEA Grapalat"/>
          <w:b/>
          <w:i/>
          <w:sz w:val="18"/>
          <w:szCs w:val="18"/>
          <w:u w:val="single"/>
        </w:rPr>
        <w:t xml:space="preserve"> КОММУНАЛЬНАЯ УСЛЫГ</w:t>
      </w:r>
      <w:r w:rsidRPr="00E82CBD">
        <w:rPr>
          <w:rFonts w:ascii="GHEA Grapalat" w:hAnsi="GHEA Grapalat"/>
          <w:b/>
          <w:i/>
          <w:sz w:val="18"/>
          <w:szCs w:val="18"/>
          <w:u w:val="single"/>
        </w:rPr>
        <w:t>А</w:t>
      </w:r>
      <w:proofErr w:type="gramStart"/>
      <w:r w:rsidRPr="00E82CBD">
        <w:rPr>
          <w:rFonts w:ascii="GHEA Grapalat" w:hAnsi="GHEA Grapalat"/>
          <w:b/>
          <w:i/>
          <w:sz w:val="18"/>
          <w:szCs w:val="18"/>
          <w:u w:val="single"/>
        </w:rPr>
        <w:t xml:space="preserve">,, </w:t>
      </w:r>
      <w:proofErr w:type="gramEnd"/>
      <w:r w:rsidRPr="00E82CBD">
        <w:rPr>
          <w:rFonts w:ascii="GHEA Grapalat" w:hAnsi="GHEA Grapalat"/>
          <w:b/>
          <w:i/>
          <w:sz w:val="18"/>
          <w:szCs w:val="18"/>
          <w:u w:val="single"/>
        </w:rPr>
        <w:t>МН</w:t>
      </w:r>
      <w:r w:rsidRPr="00A25856">
        <w:rPr>
          <w:rFonts w:ascii="GHEA Grapalat" w:hAnsi="GHEA Grapalat"/>
          <w:b/>
          <w:i/>
          <w:sz w:val="18"/>
          <w:szCs w:val="18"/>
          <w:u w:val="single"/>
        </w:rPr>
        <w:t>КО</w:t>
      </w:r>
    </w:p>
    <w:p w14:paraId="0DB0089E" w14:textId="77777777" w:rsidR="00453488" w:rsidRPr="00453488" w:rsidRDefault="00453488" w:rsidP="00453488">
      <w:pPr>
        <w:widowControl w:val="0"/>
        <w:spacing w:after="0" w:line="240" w:lineRule="auto"/>
        <w:ind w:right="-7" w:firstLine="567"/>
        <w:jc w:val="center"/>
        <w:rPr>
          <w:rFonts w:ascii="GHEA Grapalat" w:eastAsia="Times New Roman" w:hAnsi="GHEA Grapalat" w:cs="Times New Roman"/>
          <w:lang w:val="ru-RU" w:eastAsia="ru-RU" w:bidi="ru-RU"/>
        </w:rPr>
      </w:pPr>
    </w:p>
    <w:p w14:paraId="3547449B" w14:textId="77777777" w:rsidR="00453488" w:rsidRPr="00453488" w:rsidRDefault="00453488" w:rsidP="00453488">
      <w:pPr>
        <w:widowControl w:val="0"/>
        <w:spacing w:after="0" w:line="240" w:lineRule="auto"/>
        <w:ind w:right="-7" w:firstLine="567"/>
        <w:jc w:val="center"/>
        <w:rPr>
          <w:rFonts w:ascii="GHEA Grapalat" w:eastAsia="Times New Roman" w:hAnsi="GHEA Grapalat" w:cs="Times New Roman"/>
          <w:lang w:val="ru-RU" w:eastAsia="ru-RU" w:bidi="ru-RU"/>
        </w:rPr>
      </w:pPr>
    </w:p>
    <w:p w14:paraId="0A1FB26C" w14:textId="77777777" w:rsidR="00453488" w:rsidRPr="00453488" w:rsidRDefault="00453488" w:rsidP="00453488">
      <w:pPr>
        <w:widowControl w:val="0"/>
        <w:spacing w:after="0" w:line="240" w:lineRule="auto"/>
        <w:ind w:right="-7" w:firstLine="567"/>
        <w:jc w:val="center"/>
        <w:rPr>
          <w:rFonts w:ascii="GHEA Grapalat" w:eastAsia="Times New Roman" w:hAnsi="GHEA Grapalat" w:cs="Times New Roman"/>
          <w:lang w:val="ru-RU" w:eastAsia="ru-RU" w:bidi="ru-RU"/>
        </w:rPr>
      </w:pPr>
    </w:p>
    <w:p w14:paraId="7D0C90FA" w14:textId="77777777" w:rsidR="00453488" w:rsidRPr="00453488" w:rsidRDefault="00453488" w:rsidP="00453488">
      <w:pPr>
        <w:widowControl w:val="0"/>
        <w:spacing w:after="0" w:line="240" w:lineRule="auto"/>
        <w:ind w:right="-7" w:firstLine="567"/>
        <w:jc w:val="center"/>
        <w:rPr>
          <w:rFonts w:ascii="GHEA Grapalat" w:eastAsia="Times New Roman" w:hAnsi="GHEA Grapalat" w:cs="Sylfaen"/>
          <w:lang w:val="ru-RU" w:eastAsia="ru-RU" w:bidi="ru-RU"/>
        </w:rPr>
      </w:pPr>
      <w:r w:rsidRPr="00453488">
        <w:rPr>
          <w:rFonts w:ascii="GHEA Grapalat" w:eastAsia="Times New Roman" w:hAnsi="GHEA Grapalat" w:cs="Times New Roman"/>
          <w:lang w:val="ru-RU" w:eastAsia="ru-RU" w:bidi="ru-RU"/>
        </w:rPr>
        <w:t>ПРИГЛАШЕНИЕ</w:t>
      </w:r>
    </w:p>
    <w:p w14:paraId="6622CC6A" w14:textId="77777777" w:rsidR="00453488" w:rsidRPr="00453488" w:rsidRDefault="00453488" w:rsidP="00453488">
      <w:pPr>
        <w:widowControl w:val="0"/>
        <w:spacing w:after="0" w:line="240" w:lineRule="auto"/>
        <w:ind w:right="-7" w:firstLine="567"/>
        <w:jc w:val="center"/>
        <w:rPr>
          <w:rFonts w:ascii="GHEA Grapalat" w:eastAsia="Times New Roman" w:hAnsi="GHEA Grapalat" w:cs="Sylfaen"/>
          <w:lang w:val="ru-RU" w:eastAsia="ru-RU" w:bidi="ru-RU"/>
        </w:rPr>
      </w:pPr>
    </w:p>
    <w:p w14:paraId="6008F99D" w14:textId="77777777" w:rsidR="00453488" w:rsidRPr="00453488" w:rsidRDefault="00453488" w:rsidP="00453488">
      <w:pPr>
        <w:widowControl w:val="0"/>
        <w:spacing w:after="0" w:line="240" w:lineRule="auto"/>
        <w:ind w:right="-7" w:firstLine="567"/>
        <w:jc w:val="center"/>
        <w:rPr>
          <w:rFonts w:ascii="GHEA Grapalat" w:eastAsia="Times New Roman" w:hAnsi="GHEA Grapalat" w:cs="Sylfaen"/>
          <w:lang w:val="ru-RU" w:eastAsia="ru-RU" w:bidi="ru-RU"/>
        </w:rPr>
      </w:pPr>
    </w:p>
    <w:p w14:paraId="252E5942" w14:textId="77777777" w:rsidR="000D617B" w:rsidRDefault="00153208" w:rsidP="00153208">
      <w:pPr>
        <w:pStyle w:val="aa"/>
        <w:widowControl w:val="0"/>
        <w:spacing w:after="160"/>
        <w:ind w:right="-7"/>
        <w:jc w:val="center"/>
        <w:rPr>
          <w:rFonts w:ascii="GHEA Grapalat" w:hAnsi="GHEA Grapalat"/>
        </w:rPr>
      </w:pPr>
      <w:r w:rsidRPr="009044F1">
        <w:rPr>
          <w:rFonts w:ascii="GHEA Grapalat" w:hAnsi="GHEA Grapalat"/>
        </w:rPr>
        <w:t xml:space="preserve">НА </w:t>
      </w:r>
      <w:r w:rsidRPr="00F6516F">
        <w:rPr>
          <w:rFonts w:ascii="GHEA Grapalat" w:hAnsi="GHEA Grapalat"/>
        </w:rPr>
        <w:t>ЗАПРОС КАТИРОВОК</w:t>
      </w:r>
      <w:r w:rsidRPr="009044F1">
        <w:rPr>
          <w:rFonts w:ascii="GHEA Grapalat" w:hAnsi="GHEA Grapalat"/>
        </w:rPr>
        <w:t xml:space="preserve">, ОБЪЯВЛЕННЫЙ С ЦЕЛЬЮ ПРИОБРЕТЕНИЯ </w:t>
      </w:r>
    </w:p>
    <w:p w14:paraId="5BC2BFC7" w14:textId="460C4C52" w:rsidR="00153208" w:rsidRPr="00A25856" w:rsidRDefault="00153208" w:rsidP="00153208">
      <w:pPr>
        <w:pStyle w:val="aa"/>
        <w:widowControl w:val="0"/>
        <w:spacing w:after="160"/>
        <w:ind w:right="-7"/>
        <w:jc w:val="center"/>
        <w:rPr>
          <w:rFonts w:ascii="GHEA Grapalat" w:hAnsi="GHEA Grapalat"/>
        </w:rPr>
      </w:pPr>
      <w:r w:rsidRPr="009044F1">
        <w:rPr>
          <w:rFonts w:ascii="GHEA Grapalat" w:hAnsi="GHEA Grapalat"/>
        </w:rPr>
        <w:t>"</w:t>
      </w:r>
      <w:r w:rsidRPr="00153208">
        <w:rPr>
          <w:rFonts w:ascii="GHEA Grapalat" w:hAnsi="GHEA Grapalat"/>
          <w:szCs w:val="20"/>
        </w:rPr>
        <w:t xml:space="preserve"> </w:t>
      </w:r>
      <w:r w:rsidR="005B4C37" w:rsidRPr="005B4C37">
        <w:rPr>
          <w:rFonts w:ascii="GHEA Grapalat" w:hAnsi="GHEA Grapalat"/>
          <w:szCs w:val="20"/>
        </w:rPr>
        <w:t>электрораспределитель</w:t>
      </w:r>
      <w:r w:rsidR="003C1333">
        <w:rPr>
          <w:rFonts w:ascii="GHEA Grapalat" w:hAnsi="GHEA Grapalat"/>
          <w:szCs w:val="20"/>
        </w:rPr>
        <w:t xml:space="preserve">ное и управляющее </w:t>
      </w:r>
      <w:proofErr w:type="spellStart"/>
      <w:r w:rsidR="003C1333">
        <w:rPr>
          <w:rFonts w:ascii="GHEA Grapalat" w:hAnsi="GHEA Grapalat"/>
          <w:szCs w:val="20"/>
        </w:rPr>
        <w:t>оборудование</w:t>
      </w:r>
      <w:proofErr w:type="gramStart"/>
      <w:r w:rsidR="003C1333">
        <w:rPr>
          <w:rFonts w:ascii="GHEA Grapalat" w:hAnsi="GHEA Grapalat"/>
          <w:szCs w:val="20"/>
        </w:rPr>
        <w:t>,</w:t>
      </w:r>
      <w:r w:rsidR="005B4C37" w:rsidRPr="005B4C37">
        <w:rPr>
          <w:rFonts w:ascii="GHEA Grapalat" w:hAnsi="GHEA Grapalat"/>
          <w:szCs w:val="20"/>
        </w:rPr>
        <w:t>и</w:t>
      </w:r>
      <w:proofErr w:type="spellEnd"/>
      <w:proofErr w:type="gramEnd"/>
      <w:r w:rsidR="005B4C37" w:rsidRPr="005B4C37">
        <w:rPr>
          <w:rFonts w:ascii="GHEA Grapalat" w:hAnsi="GHEA Grapalat"/>
          <w:szCs w:val="20"/>
        </w:rPr>
        <w:t xml:space="preserve"> другое оборудование </w:t>
      </w:r>
      <w:r w:rsidRPr="009044F1">
        <w:rPr>
          <w:rFonts w:ascii="GHEA Grapalat" w:hAnsi="GHEA Grapalat"/>
        </w:rPr>
        <w:t xml:space="preserve">" ДЛЯ НУЖД </w:t>
      </w:r>
      <w:r w:rsidRPr="00E82CBD">
        <w:rPr>
          <w:rFonts w:ascii="GHEA Grapalat" w:hAnsi="GHEA Grapalat"/>
          <w:b/>
          <w:i/>
          <w:sz w:val="18"/>
          <w:szCs w:val="18"/>
          <w:u w:val="single"/>
        </w:rPr>
        <w:t>,,</w:t>
      </w:r>
      <w:r w:rsidRPr="00F6516F">
        <w:rPr>
          <w:rFonts w:ascii="GHEA Grapalat" w:hAnsi="GHEA Grapalat"/>
          <w:b/>
          <w:i/>
          <w:sz w:val="18"/>
          <w:szCs w:val="18"/>
          <w:u w:val="single"/>
        </w:rPr>
        <w:t xml:space="preserve">ВЕДИНСКАЯ </w:t>
      </w:r>
      <w:r w:rsidRPr="007105B3">
        <w:rPr>
          <w:rFonts w:ascii="GHEA Grapalat" w:hAnsi="GHEA Grapalat"/>
          <w:b/>
          <w:i/>
          <w:sz w:val="18"/>
          <w:szCs w:val="18"/>
          <w:u w:val="single"/>
        </w:rPr>
        <w:t xml:space="preserve"> КОММУНАЛЬНАЯ УСЛЫГ</w:t>
      </w:r>
      <w:r>
        <w:rPr>
          <w:rFonts w:ascii="GHEA Grapalat" w:hAnsi="GHEA Grapalat"/>
          <w:b/>
          <w:i/>
          <w:sz w:val="18"/>
          <w:szCs w:val="18"/>
          <w:u w:val="single"/>
        </w:rPr>
        <w:t xml:space="preserve">А,, </w:t>
      </w:r>
      <w:r w:rsidRPr="00E82CBD">
        <w:rPr>
          <w:rFonts w:ascii="GHEA Grapalat" w:hAnsi="GHEA Grapalat"/>
          <w:b/>
          <w:i/>
          <w:sz w:val="18"/>
          <w:szCs w:val="18"/>
          <w:u w:val="single"/>
        </w:rPr>
        <w:t>МН</w:t>
      </w:r>
      <w:r w:rsidRPr="00A25856">
        <w:rPr>
          <w:rFonts w:ascii="GHEA Grapalat" w:hAnsi="GHEA Grapalat"/>
          <w:b/>
          <w:i/>
          <w:sz w:val="18"/>
          <w:szCs w:val="18"/>
          <w:u w:val="single"/>
        </w:rPr>
        <w:t>КО</w:t>
      </w:r>
    </w:p>
    <w:p w14:paraId="2E06C735" w14:textId="77777777" w:rsidR="00453488" w:rsidRPr="00453488" w:rsidRDefault="00453488" w:rsidP="00453488">
      <w:pPr>
        <w:widowControl w:val="0"/>
        <w:spacing w:after="0" w:line="240" w:lineRule="auto"/>
        <w:ind w:right="-7" w:firstLine="567"/>
        <w:jc w:val="center"/>
        <w:rPr>
          <w:rFonts w:ascii="GHEA Grapalat" w:eastAsia="Times New Roman" w:hAnsi="GHEA Grapalat" w:cs="Times New Roman"/>
          <w:sz w:val="24"/>
          <w:szCs w:val="24"/>
          <w:lang w:val="ru-RU" w:eastAsia="ru-RU" w:bidi="ru-RU"/>
        </w:rPr>
      </w:pPr>
    </w:p>
    <w:p w14:paraId="5515175E" w14:textId="77777777" w:rsidR="00453488" w:rsidRPr="00453488" w:rsidRDefault="00453488" w:rsidP="00453488">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61B3BCE7" w14:textId="77777777" w:rsidR="00541B24" w:rsidRDefault="00541B24" w:rsidP="00541B24">
      <w:pPr>
        <w:spacing w:after="0" w:line="240" w:lineRule="auto"/>
        <w:rPr>
          <w:rFonts w:ascii="GHEA Grapalat" w:eastAsia="Times New Roman" w:hAnsi="GHEA Grapalat" w:cs="Times New Roman"/>
          <w:sz w:val="24"/>
          <w:szCs w:val="24"/>
          <w:lang w:val="ru-RU" w:eastAsia="ru-RU" w:bidi="ru-RU"/>
        </w:rPr>
      </w:pPr>
    </w:p>
    <w:p w14:paraId="35D6DA4D" w14:textId="77777777" w:rsidR="00541B24" w:rsidRDefault="00541B24" w:rsidP="00541B24">
      <w:pPr>
        <w:spacing w:after="0" w:line="240" w:lineRule="auto"/>
        <w:rPr>
          <w:rFonts w:ascii="GHEA Grapalat" w:eastAsia="Times New Roman" w:hAnsi="GHEA Grapalat" w:cs="Times New Roman"/>
          <w:sz w:val="24"/>
          <w:szCs w:val="24"/>
          <w:lang w:val="ru-RU" w:eastAsia="ru-RU" w:bidi="ru-RU"/>
        </w:rPr>
      </w:pPr>
    </w:p>
    <w:p w14:paraId="1AA831E5" w14:textId="77777777" w:rsidR="00541B24" w:rsidRDefault="00541B24" w:rsidP="00541B24">
      <w:pPr>
        <w:spacing w:after="0" w:line="240" w:lineRule="auto"/>
        <w:rPr>
          <w:rFonts w:ascii="GHEA Grapalat" w:eastAsia="Times New Roman" w:hAnsi="GHEA Grapalat" w:cs="Times New Roman"/>
          <w:sz w:val="24"/>
          <w:szCs w:val="24"/>
          <w:lang w:val="ru-RU" w:eastAsia="ru-RU" w:bidi="ru-RU"/>
        </w:rPr>
      </w:pPr>
    </w:p>
    <w:p w14:paraId="20E009D8" w14:textId="77777777" w:rsidR="00541B24" w:rsidRDefault="00541B24" w:rsidP="00541B24">
      <w:pPr>
        <w:spacing w:after="0" w:line="240" w:lineRule="auto"/>
        <w:rPr>
          <w:rFonts w:ascii="GHEA Grapalat" w:eastAsia="Times New Roman" w:hAnsi="GHEA Grapalat" w:cs="Times New Roman"/>
          <w:sz w:val="24"/>
          <w:szCs w:val="24"/>
          <w:lang w:val="ru-RU" w:eastAsia="ru-RU" w:bidi="ru-RU"/>
        </w:rPr>
      </w:pPr>
    </w:p>
    <w:p w14:paraId="1C00ACCA" w14:textId="77777777" w:rsidR="00541B24" w:rsidRDefault="00541B24" w:rsidP="00541B24">
      <w:pPr>
        <w:spacing w:after="0" w:line="240" w:lineRule="auto"/>
        <w:rPr>
          <w:rFonts w:ascii="GHEA Grapalat" w:eastAsia="Times New Roman" w:hAnsi="GHEA Grapalat" w:cs="Times New Roman"/>
          <w:sz w:val="24"/>
          <w:szCs w:val="24"/>
          <w:lang w:val="ru-RU" w:eastAsia="ru-RU" w:bidi="ru-RU"/>
        </w:rPr>
      </w:pPr>
    </w:p>
    <w:p w14:paraId="2E7DFB28" w14:textId="77777777" w:rsidR="00541B24" w:rsidRDefault="00541B24" w:rsidP="00541B24">
      <w:pPr>
        <w:spacing w:after="0" w:line="240" w:lineRule="auto"/>
        <w:rPr>
          <w:rFonts w:ascii="GHEA Grapalat" w:eastAsia="Times New Roman" w:hAnsi="GHEA Grapalat" w:cs="Times New Roman"/>
          <w:sz w:val="24"/>
          <w:szCs w:val="24"/>
          <w:lang w:val="ru-RU" w:eastAsia="ru-RU" w:bidi="ru-RU"/>
        </w:rPr>
      </w:pPr>
    </w:p>
    <w:p w14:paraId="05C692FB" w14:textId="77777777" w:rsidR="00541B24" w:rsidRDefault="00541B24" w:rsidP="00541B24">
      <w:pPr>
        <w:spacing w:after="0" w:line="240" w:lineRule="auto"/>
        <w:rPr>
          <w:rFonts w:ascii="GHEA Grapalat" w:eastAsia="Times New Roman" w:hAnsi="GHEA Grapalat" w:cs="Times New Roman"/>
          <w:sz w:val="24"/>
          <w:szCs w:val="24"/>
          <w:lang w:val="ru-RU" w:eastAsia="ru-RU" w:bidi="ru-RU"/>
        </w:rPr>
      </w:pPr>
    </w:p>
    <w:p w14:paraId="0408A231" w14:textId="77777777" w:rsidR="00541B24" w:rsidRDefault="00541B24" w:rsidP="00541B24">
      <w:pPr>
        <w:spacing w:after="0" w:line="240" w:lineRule="auto"/>
        <w:rPr>
          <w:rFonts w:ascii="GHEA Grapalat" w:eastAsia="Times New Roman" w:hAnsi="GHEA Grapalat" w:cs="Times New Roman"/>
          <w:sz w:val="24"/>
          <w:szCs w:val="24"/>
          <w:lang w:val="ru-RU" w:eastAsia="ru-RU" w:bidi="ru-RU"/>
        </w:rPr>
      </w:pPr>
    </w:p>
    <w:p w14:paraId="54B01776" w14:textId="77777777" w:rsidR="00541B24" w:rsidRDefault="00541B24" w:rsidP="00541B24">
      <w:pPr>
        <w:spacing w:after="0" w:line="240" w:lineRule="auto"/>
        <w:rPr>
          <w:rFonts w:ascii="GHEA Grapalat" w:eastAsia="Times New Roman" w:hAnsi="GHEA Grapalat" w:cs="Times New Roman"/>
          <w:sz w:val="24"/>
          <w:szCs w:val="24"/>
          <w:lang w:val="ru-RU" w:eastAsia="ru-RU" w:bidi="ru-RU"/>
        </w:rPr>
      </w:pPr>
    </w:p>
    <w:p w14:paraId="28B48582" w14:textId="77777777" w:rsidR="00541B24" w:rsidRDefault="00541B24" w:rsidP="00541B24">
      <w:pPr>
        <w:spacing w:after="0" w:line="240" w:lineRule="auto"/>
        <w:rPr>
          <w:rFonts w:ascii="GHEA Grapalat" w:eastAsia="Times New Roman" w:hAnsi="GHEA Grapalat" w:cs="Times New Roman"/>
          <w:sz w:val="24"/>
          <w:szCs w:val="24"/>
          <w:lang w:val="ru-RU" w:eastAsia="ru-RU" w:bidi="ru-RU"/>
        </w:rPr>
      </w:pPr>
    </w:p>
    <w:p w14:paraId="3942C3E3" w14:textId="77777777" w:rsidR="00541B24" w:rsidRDefault="00541B24" w:rsidP="00541B24">
      <w:pPr>
        <w:spacing w:after="0" w:line="240" w:lineRule="auto"/>
        <w:rPr>
          <w:rFonts w:ascii="GHEA Grapalat" w:eastAsia="Times New Roman" w:hAnsi="GHEA Grapalat" w:cs="Times New Roman"/>
          <w:sz w:val="24"/>
          <w:szCs w:val="24"/>
          <w:lang w:val="ru-RU" w:eastAsia="ru-RU" w:bidi="ru-RU"/>
        </w:rPr>
      </w:pPr>
    </w:p>
    <w:p w14:paraId="06B2BD85" w14:textId="3072A578" w:rsidR="00453488" w:rsidRPr="00541B24" w:rsidRDefault="00453488" w:rsidP="00541B24">
      <w:pPr>
        <w:spacing w:after="0" w:line="240" w:lineRule="auto"/>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i/>
          <w:sz w:val="24"/>
          <w:szCs w:val="24"/>
          <w:lang w:val="ru-RU" w:eastAsia="ru-RU" w:bidi="ru-RU"/>
        </w:rPr>
        <w:t>Уважаемый участник, прежде чем составить и подать заявку просим Вас</w:t>
      </w:r>
      <w:r w:rsidRPr="00453488">
        <w:rPr>
          <w:rFonts w:ascii="Courier New" w:eastAsia="Times New Roman" w:hAnsi="Courier New" w:cs="Courier New"/>
          <w:i/>
          <w:sz w:val="24"/>
          <w:szCs w:val="24"/>
          <w:lang w:eastAsia="ru-RU" w:bidi="ru-RU"/>
        </w:rPr>
        <w:t> </w:t>
      </w:r>
      <w:r w:rsidRPr="00453488">
        <w:rPr>
          <w:rFonts w:ascii="GHEA Grapalat" w:eastAsia="Times New Roman" w:hAnsi="GHEA Grapalat" w:cs="Times New Roman"/>
          <w:i/>
          <w:sz w:val="24"/>
          <w:szCs w:val="24"/>
          <w:lang w:val="ru-RU" w:eastAsia="ru-RU" w:bidi="ru-RU"/>
        </w:rPr>
        <w:t xml:space="preserve">подробно изучить настоящее Приглашение, поскольку не соответствующие Приглашению заявки подлежат отклонению. </w:t>
      </w:r>
    </w:p>
    <w:p w14:paraId="121D4DA4" w14:textId="77777777" w:rsidR="00453488" w:rsidRPr="00453488" w:rsidRDefault="00453488" w:rsidP="00453488">
      <w:pPr>
        <w:widowControl w:val="0"/>
        <w:spacing w:line="240" w:lineRule="auto"/>
        <w:ind w:firstLine="567"/>
        <w:jc w:val="both"/>
        <w:rPr>
          <w:rFonts w:ascii="GHEA Grapalat" w:eastAsia="Times New Roman" w:hAnsi="GHEA Grapalat" w:cs="Times New Roman"/>
          <w:i/>
          <w:sz w:val="24"/>
          <w:szCs w:val="24"/>
          <w:lang w:val="ru-RU" w:eastAsia="ru-RU" w:bidi="ru-RU"/>
        </w:rPr>
      </w:pPr>
    </w:p>
    <w:p w14:paraId="09385A82" w14:textId="77777777" w:rsidR="00453488" w:rsidRPr="00453488" w:rsidRDefault="00453488" w:rsidP="00453488">
      <w:pPr>
        <w:widowControl w:val="0"/>
        <w:spacing w:line="240" w:lineRule="auto"/>
        <w:ind w:firstLine="567"/>
        <w:jc w:val="center"/>
        <w:rPr>
          <w:rFonts w:ascii="GHEA Grapalat" w:eastAsia="Times New Roman" w:hAnsi="GHEA Grapalat" w:cs="Sylfaen"/>
          <w:b/>
          <w:sz w:val="24"/>
          <w:szCs w:val="24"/>
          <w:lang w:val="ru-RU" w:eastAsia="ru-RU" w:bidi="ru-RU"/>
        </w:rPr>
      </w:pPr>
      <w:r w:rsidRPr="00453488">
        <w:rPr>
          <w:rFonts w:ascii="GHEA Grapalat" w:eastAsia="Times New Roman" w:hAnsi="GHEA Grapalat" w:cs="Times New Roman"/>
          <w:sz w:val="24"/>
          <w:szCs w:val="24"/>
          <w:lang w:val="ru-RU" w:eastAsia="ru-RU" w:bidi="ru-RU"/>
        </w:rPr>
        <w:br w:type="page"/>
      </w:r>
    </w:p>
    <w:p w14:paraId="51F4DD1B" w14:textId="77777777" w:rsidR="00453488" w:rsidRPr="00453488" w:rsidRDefault="00453488" w:rsidP="00453488">
      <w:pPr>
        <w:widowControl w:val="0"/>
        <w:spacing w:after="0"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lastRenderedPageBreak/>
        <w:t>СОДЕРЖАНИЕ</w:t>
      </w:r>
    </w:p>
    <w:p w14:paraId="1196531E" w14:textId="60D8BB48" w:rsidR="00A82B66" w:rsidRPr="00A25856" w:rsidRDefault="00A82B66" w:rsidP="00A82B66">
      <w:pPr>
        <w:pStyle w:val="aa"/>
        <w:widowControl w:val="0"/>
        <w:spacing w:after="160"/>
        <w:ind w:right="-7"/>
        <w:jc w:val="center"/>
        <w:rPr>
          <w:rFonts w:ascii="GHEA Grapalat" w:hAnsi="GHEA Grapalat"/>
        </w:rPr>
      </w:pPr>
      <w:r w:rsidRPr="009044F1">
        <w:rPr>
          <w:rFonts w:ascii="GHEA Grapalat" w:hAnsi="GHEA Grapalat"/>
        </w:rPr>
        <w:t xml:space="preserve">НА </w:t>
      </w:r>
      <w:r w:rsidRPr="00F6516F">
        <w:rPr>
          <w:rFonts w:ascii="GHEA Grapalat" w:hAnsi="GHEA Grapalat"/>
        </w:rPr>
        <w:t>ЗАПРОС КАТИРОВОК</w:t>
      </w:r>
      <w:r w:rsidRPr="009044F1">
        <w:rPr>
          <w:rFonts w:ascii="GHEA Grapalat" w:hAnsi="GHEA Grapalat"/>
        </w:rPr>
        <w:t>, ОБЪЯВЛЕННЫЙ С ЦЕЛЬЮ ПРИОБРЕТЕНИЯ "</w:t>
      </w:r>
      <w:r w:rsidRPr="00153208">
        <w:rPr>
          <w:rFonts w:ascii="GHEA Grapalat" w:hAnsi="GHEA Grapalat"/>
          <w:szCs w:val="20"/>
        </w:rPr>
        <w:t xml:space="preserve"> </w:t>
      </w:r>
      <w:r w:rsidR="000D617B" w:rsidRPr="009044F1">
        <w:rPr>
          <w:rFonts w:ascii="GHEA Grapalat" w:hAnsi="GHEA Grapalat"/>
        </w:rPr>
        <w:t>"</w:t>
      </w:r>
      <w:r w:rsidR="000D617B" w:rsidRPr="00153208">
        <w:rPr>
          <w:rFonts w:ascii="GHEA Grapalat" w:hAnsi="GHEA Grapalat"/>
          <w:szCs w:val="20"/>
        </w:rPr>
        <w:t xml:space="preserve"> </w:t>
      </w:r>
      <w:r w:rsidR="005B4C37" w:rsidRPr="005B4C37">
        <w:rPr>
          <w:rFonts w:ascii="GHEA Grapalat" w:hAnsi="GHEA Grapalat"/>
          <w:szCs w:val="20"/>
        </w:rPr>
        <w:t>электрораспределительное и управляющее оборудование, и другое оборудование</w:t>
      </w:r>
      <w:r w:rsidR="000D617B" w:rsidRPr="00A82B66">
        <w:rPr>
          <w:rFonts w:ascii="GHEA Grapalat" w:hAnsi="GHEA Grapalat"/>
          <w:szCs w:val="20"/>
        </w:rPr>
        <w:t xml:space="preserve"> </w:t>
      </w:r>
      <w:r w:rsidR="000D617B" w:rsidRPr="009044F1">
        <w:rPr>
          <w:rFonts w:ascii="GHEA Grapalat" w:hAnsi="GHEA Grapalat"/>
        </w:rPr>
        <w:t xml:space="preserve">" </w:t>
      </w:r>
      <w:r w:rsidR="000D617B" w:rsidRPr="000D617B">
        <w:rPr>
          <w:rFonts w:ascii="GHEA Grapalat" w:hAnsi="GHEA Grapalat"/>
        </w:rPr>
        <w:t xml:space="preserve"> </w:t>
      </w:r>
      <w:r w:rsidRPr="009044F1">
        <w:rPr>
          <w:rFonts w:ascii="GHEA Grapalat" w:hAnsi="GHEA Grapalat"/>
        </w:rPr>
        <w:t>ДЛЯ НУЖД</w:t>
      </w:r>
      <w:proofErr w:type="gramStart"/>
      <w:r w:rsidRPr="009044F1">
        <w:rPr>
          <w:rFonts w:ascii="GHEA Grapalat" w:hAnsi="GHEA Grapalat"/>
        </w:rPr>
        <w:t xml:space="preserve"> </w:t>
      </w:r>
      <w:r w:rsidRPr="00E82CBD">
        <w:rPr>
          <w:rFonts w:ascii="GHEA Grapalat" w:hAnsi="GHEA Grapalat"/>
          <w:b/>
          <w:i/>
          <w:sz w:val="18"/>
          <w:szCs w:val="18"/>
          <w:u w:val="single"/>
        </w:rPr>
        <w:t>,</w:t>
      </w:r>
      <w:proofErr w:type="gramEnd"/>
      <w:r w:rsidRPr="00E82CBD">
        <w:rPr>
          <w:rFonts w:ascii="GHEA Grapalat" w:hAnsi="GHEA Grapalat"/>
          <w:b/>
          <w:i/>
          <w:sz w:val="18"/>
          <w:szCs w:val="18"/>
          <w:u w:val="single"/>
        </w:rPr>
        <w:t>,</w:t>
      </w:r>
      <w:r w:rsidRPr="00F6516F">
        <w:rPr>
          <w:rFonts w:ascii="GHEA Grapalat" w:hAnsi="GHEA Grapalat"/>
          <w:b/>
          <w:i/>
          <w:sz w:val="18"/>
          <w:szCs w:val="18"/>
          <w:u w:val="single"/>
        </w:rPr>
        <w:t xml:space="preserve">ВЕДИНСКАЯ </w:t>
      </w:r>
      <w:r w:rsidRPr="007105B3">
        <w:rPr>
          <w:rFonts w:ascii="GHEA Grapalat" w:hAnsi="GHEA Grapalat"/>
          <w:b/>
          <w:i/>
          <w:sz w:val="18"/>
          <w:szCs w:val="18"/>
          <w:u w:val="single"/>
        </w:rPr>
        <w:t xml:space="preserve"> КОММУНАЛЬНАЯ УСЛЫГ</w:t>
      </w:r>
      <w:r>
        <w:rPr>
          <w:rFonts w:ascii="GHEA Grapalat" w:hAnsi="GHEA Grapalat"/>
          <w:b/>
          <w:i/>
          <w:sz w:val="18"/>
          <w:szCs w:val="18"/>
          <w:u w:val="single"/>
        </w:rPr>
        <w:t xml:space="preserve">А,, </w:t>
      </w:r>
      <w:r w:rsidRPr="00E82CBD">
        <w:rPr>
          <w:rFonts w:ascii="GHEA Grapalat" w:hAnsi="GHEA Grapalat"/>
          <w:b/>
          <w:i/>
          <w:sz w:val="18"/>
          <w:szCs w:val="18"/>
          <w:u w:val="single"/>
        </w:rPr>
        <w:t>МН</w:t>
      </w:r>
      <w:r w:rsidRPr="00A25856">
        <w:rPr>
          <w:rFonts w:ascii="GHEA Grapalat" w:hAnsi="GHEA Grapalat"/>
          <w:b/>
          <w:i/>
          <w:sz w:val="18"/>
          <w:szCs w:val="18"/>
          <w:u w:val="single"/>
        </w:rPr>
        <w:t>КО</w:t>
      </w:r>
    </w:p>
    <w:p w14:paraId="458F3562" w14:textId="77777777" w:rsidR="00453488" w:rsidRPr="001B1143" w:rsidRDefault="00453488" w:rsidP="00453488">
      <w:pPr>
        <w:widowControl w:val="0"/>
        <w:spacing w:after="0" w:line="240" w:lineRule="auto"/>
        <w:jc w:val="center"/>
        <w:rPr>
          <w:rFonts w:ascii="GHEA Grapalat" w:eastAsia="Times New Roman" w:hAnsi="GHEA Grapalat" w:cs="Sylfaen"/>
          <w:b/>
          <w:sz w:val="8"/>
          <w:szCs w:val="24"/>
          <w:lang w:val="ru-RU" w:eastAsia="ru-RU" w:bidi="ru-RU"/>
        </w:rPr>
      </w:pPr>
    </w:p>
    <w:p w14:paraId="6D3FA022"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ЧАСТЬ I.</w:t>
      </w:r>
    </w:p>
    <w:p w14:paraId="3F6DBBF0" w14:textId="77777777" w:rsidR="00453488" w:rsidRPr="00453488" w:rsidRDefault="00453488" w:rsidP="00E14988">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w:t>
      </w:r>
      <w:r w:rsidRPr="00453488">
        <w:rPr>
          <w:rFonts w:ascii="GHEA Grapalat" w:eastAsia="Times New Roman" w:hAnsi="GHEA Grapalat" w:cs="Times New Roman"/>
          <w:sz w:val="24"/>
          <w:szCs w:val="24"/>
          <w:lang w:val="ru-RU" w:eastAsia="ru-RU" w:bidi="ru-RU"/>
        </w:rPr>
        <w:tab/>
        <w:t xml:space="preserve">Характеристика предмета закупки </w:t>
      </w:r>
    </w:p>
    <w:p w14:paraId="6FCFBF33" w14:textId="77777777" w:rsidR="00453488" w:rsidRPr="00453488" w:rsidRDefault="00453488" w:rsidP="00E14988">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w:t>
      </w:r>
      <w:r w:rsidRPr="00453488">
        <w:rPr>
          <w:rFonts w:ascii="GHEA Grapalat" w:eastAsia="Times New Roman" w:hAnsi="GHEA Grapalat" w:cs="Times New Roman"/>
          <w:sz w:val="24"/>
          <w:szCs w:val="24"/>
          <w:lang w:val="ru-RU" w:eastAsia="ru-RU" w:bidi="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0FE6FFA4" w14:textId="77777777" w:rsidR="00453488" w:rsidRPr="00453488" w:rsidRDefault="00453488" w:rsidP="00E14988">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3.</w:t>
      </w:r>
      <w:r w:rsidRPr="00453488">
        <w:rPr>
          <w:rFonts w:ascii="GHEA Grapalat" w:eastAsia="Times New Roman" w:hAnsi="GHEA Grapalat" w:cs="Times New Roman"/>
          <w:sz w:val="24"/>
          <w:szCs w:val="24"/>
          <w:lang w:val="ru-RU" w:eastAsia="ru-RU" w:bidi="ru-RU"/>
        </w:rPr>
        <w:tab/>
        <w:t>Разъяснение приглашения и порядок внесения изменения в приглашение</w:t>
      </w:r>
    </w:p>
    <w:p w14:paraId="2BE9F0A6" w14:textId="77777777" w:rsidR="00453488" w:rsidRPr="00453488" w:rsidRDefault="00453488" w:rsidP="00E14988">
      <w:pPr>
        <w:widowControl w:val="0"/>
        <w:tabs>
          <w:tab w:val="left" w:pos="1134"/>
        </w:tabs>
        <w:spacing w:after="0" w:line="240" w:lineRule="auto"/>
        <w:ind w:left="1134" w:hanging="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4.</w:t>
      </w:r>
      <w:r w:rsidRPr="00453488">
        <w:rPr>
          <w:rFonts w:ascii="GHEA Grapalat" w:eastAsia="Times New Roman" w:hAnsi="GHEA Grapalat" w:cs="Times New Roman"/>
          <w:sz w:val="24"/>
          <w:szCs w:val="24"/>
          <w:lang w:val="ru-RU" w:eastAsia="ru-RU" w:bidi="ru-RU"/>
        </w:rPr>
        <w:tab/>
        <w:t>Порядок подачи заявки</w:t>
      </w:r>
    </w:p>
    <w:p w14:paraId="48C1E160" w14:textId="77777777" w:rsidR="00453488" w:rsidRPr="00453488" w:rsidRDefault="00453488" w:rsidP="00E14988">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5.</w:t>
      </w:r>
      <w:r w:rsidRPr="00453488">
        <w:rPr>
          <w:rFonts w:ascii="GHEA Grapalat" w:eastAsia="Times New Roman" w:hAnsi="GHEA Grapalat" w:cs="Times New Roman"/>
          <w:sz w:val="24"/>
          <w:szCs w:val="24"/>
          <w:lang w:val="ru-RU" w:eastAsia="ru-RU" w:bidi="ru-RU"/>
        </w:rPr>
        <w:tab/>
        <w:t xml:space="preserve">Ценовое предложение заявки </w:t>
      </w:r>
    </w:p>
    <w:p w14:paraId="50F00E3E" w14:textId="77777777" w:rsidR="00453488" w:rsidRPr="00453488" w:rsidRDefault="00453488" w:rsidP="00E14988">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6.</w:t>
      </w:r>
      <w:r w:rsidRPr="00453488">
        <w:rPr>
          <w:rFonts w:ascii="GHEA Grapalat" w:eastAsia="Times New Roman" w:hAnsi="GHEA Grapalat" w:cs="Times New Roman"/>
          <w:sz w:val="24"/>
          <w:szCs w:val="24"/>
          <w:lang w:val="ru-RU" w:eastAsia="ru-RU" w:bidi="ru-RU"/>
        </w:rPr>
        <w:tab/>
        <w:t xml:space="preserve">Срок действия заявки, порядок внесения изменений в заявки и их отзыва </w:t>
      </w:r>
    </w:p>
    <w:p w14:paraId="77820E99" w14:textId="77777777" w:rsidR="00453488" w:rsidRPr="00453488" w:rsidRDefault="00453488" w:rsidP="00E14988">
      <w:pPr>
        <w:widowControl w:val="0"/>
        <w:tabs>
          <w:tab w:val="left" w:pos="1134"/>
        </w:tabs>
        <w:spacing w:after="0" w:line="240" w:lineRule="auto"/>
        <w:ind w:left="1134" w:hanging="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8.</w:t>
      </w:r>
      <w:r w:rsidRPr="00453488">
        <w:rPr>
          <w:rFonts w:ascii="GHEA Grapalat" w:eastAsia="Times New Roman" w:hAnsi="GHEA Grapalat" w:cs="Times New Roman"/>
          <w:sz w:val="24"/>
          <w:szCs w:val="24"/>
          <w:lang w:val="ru-RU" w:eastAsia="ru-RU" w:bidi="ru-RU"/>
        </w:rPr>
        <w:tab/>
        <w:t>Вскрытие, оценка заявок и подведение итогов</w:t>
      </w:r>
    </w:p>
    <w:p w14:paraId="5376EBBB" w14:textId="77777777" w:rsidR="00453488" w:rsidRPr="00453488" w:rsidRDefault="00453488" w:rsidP="00E14988">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9.</w:t>
      </w:r>
      <w:r w:rsidRPr="00453488">
        <w:rPr>
          <w:rFonts w:ascii="GHEA Grapalat" w:eastAsia="Times New Roman" w:hAnsi="GHEA Grapalat" w:cs="Times New Roman"/>
          <w:sz w:val="24"/>
          <w:szCs w:val="24"/>
          <w:lang w:val="ru-RU" w:eastAsia="ru-RU" w:bidi="ru-RU"/>
        </w:rPr>
        <w:tab/>
        <w:t>Заключение договора</w:t>
      </w:r>
    </w:p>
    <w:p w14:paraId="143E515C" w14:textId="77777777" w:rsidR="00453488" w:rsidRPr="00453488" w:rsidRDefault="00453488" w:rsidP="00E14988">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10.</w:t>
      </w:r>
      <w:r w:rsidRPr="00453488">
        <w:rPr>
          <w:rFonts w:ascii="GHEA Grapalat" w:eastAsia="Times New Roman" w:hAnsi="GHEA Grapalat" w:cs="Times New Roman"/>
          <w:sz w:val="24"/>
          <w:szCs w:val="24"/>
          <w:lang w:val="ru-RU" w:eastAsia="ru-RU" w:bidi="ru-RU"/>
        </w:rPr>
        <w:tab/>
        <w:t xml:space="preserve">Обеспечения квалификации  и договора </w:t>
      </w:r>
    </w:p>
    <w:p w14:paraId="35C3E388" w14:textId="77777777" w:rsidR="00453488" w:rsidRPr="00453488" w:rsidRDefault="00453488" w:rsidP="00E14988">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11.</w:t>
      </w:r>
      <w:r w:rsidRPr="00453488">
        <w:rPr>
          <w:rFonts w:ascii="GHEA Grapalat" w:eastAsia="Times New Roman" w:hAnsi="GHEA Grapalat" w:cs="Times New Roman"/>
          <w:sz w:val="24"/>
          <w:szCs w:val="24"/>
          <w:lang w:val="ru-RU" w:eastAsia="ru-RU" w:bidi="ru-RU"/>
        </w:rPr>
        <w:tab/>
        <w:t xml:space="preserve">Объявление процедуры несостоявшейся </w:t>
      </w:r>
    </w:p>
    <w:p w14:paraId="36FC9938" w14:textId="2A393CBF" w:rsidR="00453488" w:rsidRDefault="00453488" w:rsidP="00E14988">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12.</w:t>
      </w:r>
      <w:r w:rsidRPr="00453488">
        <w:rPr>
          <w:rFonts w:ascii="GHEA Grapalat" w:eastAsia="Times New Roman" w:hAnsi="GHEA Grapalat" w:cs="Times New Roman"/>
          <w:sz w:val="24"/>
          <w:szCs w:val="24"/>
          <w:lang w:val="ru-RU" w:eastAsia="ru-RU" w:bidi="ru-RU"/>
        </w:rPr>
        <w:tab/>
        <w:t>Право участника и порядок обжалования им действий и (или) принятых решений, связанных с процессом закупки</w:t>
      </w:r>
    </w:p>
    <w:p w14:paraId="69F7DBDB"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p>
    <w:p w14:paraId="64BA4B1B"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ЧАСТЬ II. </w:t>
      </w:r>
    </w:p>
    <w:p w14:paraId="0899F295"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ИНСТРУКЦИЯ ПО ПОДГОТОВКЕ ЗАЯВКИ </w:t>
      </w:r>
      <w:r w:rsidRPr="00453488">
        <w:rPr>
          <w:rFonts w:ascii="GHEA Grapalat" w:eastAsia="Times New Roman" w:hAnsi="GHEA Grapalat" w:cs="Times New Roman"/>
          <w:b/>
          <w:sz w:val="24"/>
          <w:szCs w:val="24"/>
          <w:lang w:val="ru-RU" w:eastAsia="ru-RU" w:bidi="ru-RU"/>
        </w:rPr>
        <w:br/>
        <w:t>НА ОТКРЫТЫЙ КОНКУРС</w:t>
      </w:r>
    </w:p>
    <w:p w14:paraId="1FB8A142" w14:textId="77777777" w:rsidR="00453488" w:rsidRPr="00453488" w:rsidRDefault="00453488" w:rsidP="00E14988">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w:t>
      </w:r>
      <w:r w:rsidRPr="00453488">
        <w:rPr>
          <w:rFonts w:ascii="GHEA Grapalat" w:eastAsia="Times New Roman" w:hAnsi="GHEA Grapalat" w:cs="Times New Roman"/>
          <w:sz w:val="24"/>
          <w:szCs w:val="24"/>
          <w:lang w:val="ru-RU" w:eastAsia="ru-RU" w:bidi="ru-RU"/>
        </w:rPr>
        <w:tab/>
        <w:t>Общие положения</w:t>
      </w:r>
    </w:p>
    <w:p w14:paraId="090F3593" w14:textId="77777777" w:rsidR="00453488" w:rsidRPr="00453488" w:rsidRDefault="00453488" w:rsidP="00E14988">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w:t>
      </w:r>
      <w:r w:rsidRPr="00453488">
        <w:rPr>
          <w:rFonts w:ascii="GHEA Grapalat" w:eastAsia="Times New Roman" w:hAnsi="GHEA Grapalat" w:cs="Times New Roman"/>
          <w:sz w:val="24"/>
          <w:szCs w:val="24"/>
          <w:lang w:val="ru-RU" w:eastAsia="ru-RU" w:bidi="ru-RU"/>
        </w:rPr>
        <w:tab/>
        <w:t>Заявка на процедуру</w:t>
      </w:r>
    </w:p>
    <w:p w14:paraId="2786FEA7" w14:textId="77777777" w:rsidR="00453488" w:rsidRDefault="00453488" w:rsidP="00E14988">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3.</w:t>
      </w:r>
      <w:r w:rsidRPr="00453488">
        <w:rPr>
          <w:rFonts w:ascii="GHEA Grapalat" w:eastAsia="Times New Roman" w:hAnsi="GHEA Grapalat" w:cs="Times New Roman"/>
          <w:sz w:val="24"/>
          <w:szCs w:val="24"/>
          <w:lang w:val="ru-RU" w:eastAsia="ru-RU" w:bidi="ru-RU"/>
        </w:rPr>
        <w:tab/>
        <w:t>Приложения № 1-6</w:t>
      </w:r>
    </w:p>
    <w:p w14:paraId="75C1628B" w14:textId="77777777" w:rsidR="00A82B66" w:rsidRPr="001B1143" w:rsidRDefault="00A82B66" w:rsidP="001B1143">
      <w:pPr>
        <w:widowControl w:val="0"/>
        <w:tabs>
          <w:tab w:val="left" w:pos="1134"/>
        </w:tabs>
        <w:spacing w:after="0" w:line="240" w:lineRule="auto"/>
        <w:jc w:val="both"/>
        <w:rPr>
          <w:rFonts w:ascii="GHEA Grapalat" w:eastAsia="Times New Roman" w:hAnsi="GHEA Grapalat" w:cs="Times New Roman"/>
          <w:sz w:val="10"/>
          <w:szCs w:val="24"/>
          <w:lang w:val="ru-RU" w:eastAsia="ru-RU" w:bidi="ru-RU"/>
        </w:rPr>
      </w:pPr>
    </w:p>
    <w:p w14:paraId="48D1BB7D" w14:textId="03D690FF" w:rsidR="00453488" w:rsidRPr="001B1143" w:rsidRDefault="00453488" w:rsidP="00453488">
      <w:pPr>
        <w:widowControl w:val="0"/>
        <w:spacing w:line="240" w:lineRule="auto"/>
        <w:ind w:hanging="567"/>
        <w:jc w:val="both"/>
        <w:rPr>
          <w:rFonts w:ascii="Sylfaen" w:eastAsia="Times New Roman" w:hAnsi="Sylfaen" w:cs="Times New Roman"/>
          <w:spacing w:val="-6"/>
          <w:sz w:val="24"/>
          <w:szCs w:val="24"/>
          <w:lang w:val="ru-RU" w:eastAsia="ru-RU" w:bidi="ru-RU"/>
        </w:rPr>
      </w:pPr>
      <w:r w:rsidRPr="001B1143">
        <w:rPr>
          <w:rFonts w:ascii="Sylfaen" w:eastAsia="Times New Roman" w:hAnsi="Sylfaen" w:cs="Times New Roman"/>
          <w:spacing w:val="-6"/>
          <w:sz w:val="24"/>
          <w:szCs w:val="24"/>
          <w:lang w:val="ru-RU" w:eastAsia="ru-RU" w:bidi="ru-RU"/>
        </w:rPr>
        <w:t xml:space="preserve">               </w:t>
      </w:r>
      <w:proofErr w:type="gramStart"/>
      <w:r w:rsidRPr="001B1143">
        <w:rPr>
          <w:rFonts w:ascii="Sylfaen" w:eastAsia="Times New Roman" w:hAnsi="Sylfaen" w:cs="Times New Roman"/>
          <w:spacing w:val="-6"/>
          <w:sz w:val="24"/>
          <w:szCs w:val="24"/>
          <w:lang w:val="ru-RU" w:eastAsia="ru-RU" w:bidi="ru-RU"/>
        </w:rPr>
        <w:t>Настоящее Приглашение предоставляется в дополнение к объявлению об</w:t>
      </w:r>
      <w:r w:rsidRPr="001B1143">
        <w:rPr>
          <w:rFonts w:ascii="Sylfaen" w:eastAsia="Times New Roman" w:hAnsi="Sylfaen" w:cs="Times New Roman"/>
          <w:sz w:val="24"/>
          <w:szCs w:val="24"/>
          <w:lang w:val="ru-RU" w:eastAsia="ru-RU" w:bidi="ru-RU"/>
        </w:rPr>
        <w:t xml:space="preserve"> запрос котировок</w:t>
      </w:r>
      <w:r w:rsidRPr="001B1143">
        <w:rPr>
          <w:rFonts w:ascii="Sylfaen" w:eastAsia="Times New Roman" w:hAnsi="Sylfaen" w:cs="Times New Roman"/>
          <w:spacing w:val="-6"/>
          <w:sz w:val="24"/>
          <w:szCs w:val="24"/>
          <w:lang w:val="ru-RU" w:eastAsia="ru-RU" w:bidi="ru-RU"/>
        </w:rPr>
        <w:t xml:space="preserve">, проводимом под кодом </w:t>
      </w:r>
      <w:r w:rsidR="00EF264F" w:rsidRPr="00EF264F">
        <w:rPr>
          <w:rFonts w:ascii="Sylfaen" w:hAnsi="Sylfaen"/>
          <w:b/>
          <w:iCs/>
          <w:lang w:val="ru-RU"/>
        </w:rPr>
        <w:t xml:space="preserve"> </w:t>
      </w:r>
      <w:r w:rsidR="003C1333">
        <w:rPr>
          <w:rFonts w:ascii="Sylfaen" w:hAnsi="Sylfaen" w:cs="Calibri"/>
          <w:b/>
          <w:lang w:val="ru-RU"/>
        </w:rPr>
        <w:t>ВАКС-ГЦДБ-23/05</w:t>
      </w:r>
      <w:r w:rsidR="00EF264F" w:rsidRPr="00EF264F">
        <w:rPr>
          <w:rFonts w:ascii="Sylfaen" w:hAnsi="Sylfaen"/>
          <w:b/>
          <w:iCs/>
          <w:lang w:val="ru-RU"/>
        </w:rPr>
        <w:t xml:space="preserve"> </w:t>
      </w:r>
      <w:r w:rsidR="00D11C05" w:rsidRPr="001B1143">
        <w:rPr>
          <w:rFonts w:ascii="Sylfaen" w:hAnsi="Sylfaen"/>
          <w:b/>
          <w:iCs/>
          <w:lang w:val="ru-RU"/>
        </w:rPr>
        <w:t xml:space="preserve"> </w:t>
      </w:r>
      <w:r w:rsidR="004D13A8" w:rsidRPr="001B1143">
        <w:rPr>
          <w:rFonts w:ascii="Sylfaen" w:hAnsi="Sylfaen"/>
          <w:b/>
          <w:iCs/>
          <w:lang w:val="ru-RU"/>
        </w:rPr>
        <w:t xml:space="preserve"> </w:t>
      </w:r>
      <w:r w:rsidRPr="001B1143">
        <w:rPr>
          <w:rFonts w:ascii="Sylfaen" w:eastAsia="Times New Roman" w:hAnsi="Sylfaen" w:cs="Times New Roman"/>
          <w:spacing w:val="-6"/>
          <w:sz w:val="24"/>
          <w:szCs w:val="24"/>
          <w:lang w:val="ru-RU" w:eastAsia="ru-RU" w:bidi="ru-RU"/>
        </w:rPr>
        <w:t>далее — процедура).</w:t>
      </w:r>
      <w:proofErr w:type="gramEnd"/>
    </w:p>
    <w:p w14:paraId="31128680" w14:textId="12193096" w:rsidR="00453488" w:rsidRPr="001B1143" w:rsidRDefault="00453488" w:rsidP="005B4C37">
      <w:pPr>
        <w:widowControl w:val="0"/>
        <w:spacing w:after="0" w:line="240" w:lineRule="auto"/>
        <w:ind w:firstLine="567"/>
        <w:jc w:val="both"/>
        <w:rPr>
          <w:rFonts w:ascii="Sylfaen" w:eastAsia="Times New Roman" w:hAnsi="Sylfaen" w:cs="Times New Roman"/>
          <w:sz w:val="24"/>
          <w:szCs w:val="24"/>
          <w:lang w:val="ru-RU" w:eastAsia="ru-RU" w:bidi="ru-RU"/>
        </w:rPr>
      </w:pPr>
      <w:r w:rsidRPr="001B1143">
        <w:rPr>
          <w:rFonts w:ascii="Sylfaen" w:eastAsia="Times New Roman" w:hAnsi="Sylfaen" w:cs="Times New Roman"/>
          <w:sz w:val="24"/>
          <w:szCs w:val="24"/>
          <w:lang w:val="ru-RU"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B1143">
        <w:rPr>
          <w:rFonts w:ascii="Sylfaen" w:eastAsia="Times New Roman" w:hAnsi="Sylfaen" w:cs="Courier New"/>
          <w:sz w:val="24"/>
          <w:szCs w:val="24"/>
          <w:lang w:eastAsia="ru-RU" w:bidi="ru-RU"/>
        </w:rPr>
        <w:t> </w:t>
      </w:r>
      <w:r w:rsidRPr="001B1143">
        <w:rPr>
          <w:rFonts w:ascii="Sylfaen" w:eastAsia="Times New Roman" w:hAnsi="Sylfaen" w:cs="Times New Roman"/>
          <w:sz w:val="24"/>
          <w:szCs w:val="24"/>
          <w:lang w:val="ru-RU" w:eastAsia="ru-RU" w:bidi="ru-RU"/>
        </w:rPr>
        <w:t>4</w:t>
      </w:r>
      <w:r w:rsidRPr="001B1143">
        <w:rPr>
          <w:rFonts w:ascii="Sylfaen" w:eastAsia="Times New Roman" w:hAnsi="Sylfaen" w:cs="Courier New"/>
          <w:sz w:val="24"/>
          <w:szCs w:val="24"/>
          <w:lang w:eastAsia="ru-RU" w:bidi="ru-RU"/>
        </w:rPr>
        <w:t> </w:t>
      </w:r>
      <w:r w:rsidRPr="001B1143">
        <w:rPr>
          <w:rFonts w:ascii="Sylfaen" w:eastAsia="Times New Roman" w:hAnsi="Sylfaen" w:cs="Times New Roman"/>
          <w:sz w:val="24"/>
          <w:szCs w:val="24"/>
          <w:lang w:val="ru-RU" w:eastAsia="ru-RU" w:bidi="ru-RU"/>
        </w:rPr>
        <w:t>мая 2017 года (далее — Порядок) и иных правовых актов, и имеет цель информировать лиц (далее — участник), намеренных участвовать в объявленной "</w:t>
      </w:r>
      <w:r w:rsidR="00A82B66" w:rsidRPr="001B1143">
        <w:rPr>
          <w:rFonts w:ascii="Sylfaen" w:hAnsi="Sylfaen"/>
          <w:b/>
          <w:i/>
          <w:sz w:val="18"/>
          <w:szCs w:val="18"/>
          <w:u w:val="single"/>
          <w:lang w:val="ru-RU"/>
        </w:rPr>
        <w:t>,,</w:t>
      </w:r>
      <w:proofErr w:type="spellStart"/>
      <w:r w:rsidR="00A82B66" w:rsidRPr="001B1143">
        <w:rPr>
          <w:rFonts w:ascii="Sylfaen" w:hAnsi="Sylfaen"/>
          <w:b/>
          <w:i/>
          <w:sz w:val="18"/>
          <w:szCs w:val="18"/>
          <w:u w:val="single"/>
          <w:lang w:val="ru-RU"/>
        </w:rPr>
        <w:t>В</w:t>
      </w:r>
      <w:r w:rsidR="001B1143" w:rsidRPr="001B1143">
        <w:rPr>
          <w:rFonts w:ascii="Sylfaen" w:hAnsi="Sylfaen"/>
          <w:b/>
          <w:i/>
          <w:sz w:val="18"/>
          <w:szCs w:val="18"/>
          <w:u w:val="single"/>
          <w:lang w:val="ru-RU"/>
        </w:rPr>
        <w:t>единская</w:t>
      </w:r>
      <w:proofErr w:type="spellEnd"/>
      <w:r w:rsidR="001B1143" w:rsidRPr="001B1143">
        <w:rPr>
          <w:rFonts w:ascii="Sylfaen" w:hAnsi="Sylfaen"/>
          <w:b/>
          <w:i/>
          <w:sz w:val="18"/>
          <w:szCs w:val="18"/>
          <w:u w:val="single"/>
          <w:lang w:val="ru-RU"/>
        </w:rPr>
        <w:t xml:space="preserve">  коммунальная  сервис</w:t>
      </w:r>
      <w:r w:rsidR="00A82B66" w:rsidRPr="001B1143">
        <w:rPr>
          <w:rFonts w:ascii="Sylfaen" w:hAnsi="Sylfaen"/>
          <w:b/>
          <w:i/>
          <w:sz w:val="18"/>
          <w:szCs w:val="18"/>
          <w:u w:val="single"/>
          <w:lang w:val="ru-RU"/>
        </w:rPr>
        <w:t>,, МНКО</w:t>
      </w:r>
      <w:r w:rsidR="00A82B66" w:rsidRPr="001B1143">
        <w:rPr>
          <w:rFonts w:ascii="Sylfaen" w:eastAsia="Times New Roman" w:hAnsi="Sylfaen" w:cs="Times New Roman"/>
          <w:sz w:val="24"/>
          <w:szCs w:val="24"/>
          <w:lang w:val="ru-RU" w:eastAsia="ru-RU" w:bidi="ru-RU"/>
        </w:rPr>
        <w:t xml:space="preserve"> </w:t>
      </w:r>
      <w:r w:rsidRPr="001B1143">
        <w:rPr>
          <w:rFonts w:ascii="Sylfaen" w:eastAsia="Times New Roman" w:hAnsi="Sylfaen" w:cs="Times New Roman"/>
          <w:sz w:val="24"/>
          <w:szCs w:val="24"/>
          <w:lang w:val="ru-RU" w:eastAsia="ru-RU" w:bidi="ru-RU"/>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BEA482" w14:textId="77777777" w:rsidR="00453488" w:rsidRPr="001B1143" w:rsidRDefault="00453488" w:rsidP="005B4C37">
      <w:pPr>
        <w:widowControl w:val="0"/>
        <w:spacing w:after="0" w:line="240" w:lineRule="auto"/>
        <w:ind w:firstLine="567"/>
        <w:jc w:val="both"/>
        <w:rPr>
          <w:rFonts w:ascii="Sylfaen" w:eastAsia="Times New Roman" w:hAnsi="Sylfaen" w:cs="Times New Roman"/>
          <w:sz w:val="24"/>
          <w:szCs w:val="24"/>
          <w:lang w:val="ru-RU" w:eastAsia="ru-RU" w:bidi="ru-RU"/>
        </w:rPr>
      </w:pPr>
      <w:r w:rsidRPr="001B1143">
        <w:rPr>
          <w:rFonts w:ascii="Sylfaen" w:eastAsia="Times New Roman" w:hAnsi="Sylfaen" w:cs="Times New Roman"/>
          <w:sz w:val="24"/>
          <w:szCs w:val="24"/>
          <w:lang w:val="ru-RU" w:eastAsia="ru-RU" w:bidi="ru-RU"/>
        </w:rPr>
        <w:t>Заявки могут подавать все лица, независимо от того, являются ли они иностранным физическим лицом, организацией или лицом без гражданства.</w:t>
      </w:r>
    </w:p>
    <w:p w14:paraId="62B9D80E" w14:textId="77777777" w:rsidR="00453488" w:rsidRPr="001B1143" w:rsidRDefault="00453488" w:rsidP="005B4C37">
      <w:pPr>
        <w:widowControl w:val="0"/>
        <w:spacing w:after="0" w:line="240" w:lineRule="auto"/>
        <w:ind w:firstLine="567"/>
        <w:jc w:val="both"/>
        <w:rPr>
          <w:rFonts w:ascii="Sylfaen" w:eastAsia="Times New Roman" w:hAnsi="Sylfaen" w:cs="Times Armenian"/>
          <w:sz w:val="24"/>
          <w:szCs w:val="24"/>
          <w:lang w:val="ru-RU" w:eastAsia="ru-RU" w:bidi="ru-RU"/>
        </w:rPr>
      </w:pPr>
      <w:r w:rsidRPr="001B1143">
        <w:rPr>
          <w:rFonts w:ascii="Sylfaen" w:eastAsia="Times New Roman" w:hAnsi="Sylfaen" w:cs="Times New Roman"/>
          <w:sz w:val="24"/>
          <w:szCs w:val="24"/>
          <w:lang w:val="ru-RU"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963316A" w14:textId="6E33D306" w:rsidR="00EF264F" w:rsidRPr="00EF264F" w:rsidRDefault="00453488" w:rsidP="00EF264F">
      <w:pPr>
        <w:tabs>
          <w:tab w:val="left" w:pos="360"/>
          <w:tab w:val="left" w:pos="1350"/>
        </w:tabs>
        <w:spacing w:after="0" w:line="276" w:lineRule="auto"/>
        <w:ind w:left="-630" w:firstLine="450"/>
        <w:jc w:val="both"/>
        <w:rPr>
          <w:rFonts w:ascii="GHEA Grapalat" w:eastAsia="GHEA Grapalat" w:hAnsi="GHEA Grapalat" w:cs="GHEA Grapalat"/>
          <w:sz w:val="24"/>
          <w:lang w:val="ru-RU"/>
        </w:rPr>
      </w:pPr>
      <w:r w:rsidRPr="001B1143">
        <w:rPr>
          <w:rFonts w:ascii="Sylfaen" w:eastAsia="Times New Roman" w:hAnsi="Sylfaen" w:cs="Times New Roman"/>
          <w:sz w:val="24"/>
          <w:szCs w:val="24"/>
          <w:lang w:val="ru-RU" w:eastAsia="ru-RU" w:bidi="ru-RU"/>
        </w:rPr>
        <w:t xml:space="preserve">Адрес электронной почты секретаря оценочной комиссии </w:t>
      </w:r>
      <w:r w:rsidR="00541B24" w:rsidRPr="001B1143">
        <w:rPr>
          <w:rFonts w:ascii="Sylfaen" w:eastAsia="Times New Roman" w:hAnsi="Sylfaen" w:cs="Times New Roman"/>
          <w:sz w:val="24"/>
          <w:szCs w:val="24"/>
          <w:lang w:val="ru-RU" w:eastAsia="ru-RU" w:bidi="ru-RU"/>
        </w:rPr>
        <w:t xml:space="preserve">    </w:t>
      </w:r>
    </w:p>
    <w:p w14:paraId="0D6B7352" w14:textId="77777777" w:rsidR="00EF264F" w:rsidRPr="00EF264F" w:rsidRDefault="00EF264F" w:rsidP="00EF264F">
      <w:pPr>
        <w:tabs>
          <w:tab w:val="left" w:pos="360"/>
          <w:tab w:val="left" w:pos="1350"/>
        </w:tabs>
        <w:spacing w:after="0" w:line="276" w:lineRule="auto"/>
        <w:ind w:left="-630" w:firstLine="450"/>
        <w:jc w:val="both"/>
        <w:rPr>
          <w:rFonts w:ascii="GHEA Grapalat" w:eastAsia="GHEA Grapalat" w:hAnsi="GHEA Grapalat" w:cs="GHEA Grapalat"/>
          <w:sz w:val="24"/>
          <w:lang w:val="ru-RU"/>
        </w:rPr>
      </w:pPr>
      <w:r w:rsidRPr="00EF264F">
        <w:rPr>
          <w:rFonts w:ascii="GHEA Grapalat" w:eastAsia="GHEA Grapalat" w:hAnsi="GHEA Grapalat" w:cs="GHEA Grapalat"/>
          <w:sz w:val="24"/>
          <w:lang w:val="ru-RU"/>
        </w:rPr>
        <w:t xml:space="preserve">Электронная почта` </w:t>
      </w:r>
      <w:proofErr w:type="spellStart"/>
      <w:r w:rsidRPr="00EF264F">
        <w:rPr>
          <w:rFonts w:ascii="GHEA Grapalat" w:eastAsia="GHEA Grapalat" w:hAnsi="GHEA Grapalat" w:cs="GHEA Grapalat"/>
          <w:sz w:val="20"/>
        </w:rPr>
        <w:t>vedu</w:t>
      </w:r>
      <w:proofErr w:type="spellEnd"/>
      <w:r w:rsidRPr="00EF264F">
        <w:rPr>
          <w:rFonts w:ascii="GHEA Grapalat" w:eastAsia="GHEA Grapalat" w:hAnsi="GHEA Grapalat" w:cs="GHEA Grapalat"/>
          <w:sz w:val="20"/>
          <w:lang w:val="ru-RU"/>
        </w:rPr>
        <w:t>.</w:t>
      </w:r>
      <w:proofErr w:type="spellStart"/>
      <w:r w:rsidRPr="00EF264F">
        <w:rPr>
          <w:rFonts w:ascii="GHEA Grapalat" w:eastAsia="GHEA Grapalat" w:hAnsi="GHEA Grapalat" w:cs="GHEA Grapalat"/>
          <w:sz w:val="20"/>
        </w:rPr>
        <w:t>qaxaqapetaran</w:t>
      </w:r>
      <w:proofErr w:type="spellEnd"/>
      <w:r w:rsidRPr="00EF264F">
        <w:rPr>
          <w:rFonts w:ascii="GHEA Grapalat" w:eastAsia="GHEA Grapalat" w:hAnsi="GHEA Grapalat" w:cs="GHEA Grapalat"/>
          <w:sz w:val="20"/>
          <w:lang w:val="ru-RU"/>
        </w:rPr>
        <w:t>.2017@</w:t>
      </w:r>
      <w:r w:rsidRPr="00EF264F">
        <w:rPr>
          <w:rFonts w:ascii="GHEA Grapalat" w:eastAsia="GHEA Grapalat" w:hAnsi="GHEA Grapalat" w:cs="GHEA Grapalat"/>
          <w:sz w:val="20"/>
        </w:rPr>
        <w:t>mail</w:t>
      </w:r>
      <w:r w:rsidRPr="00EF264F">
        <w:rPr>
          <w:rFonts w:ascii="GHEA Grapalat" w:eastAsia="GHEA Grapalat" w:hAnsi="GHEA Grapalat" w:cs="GHEA Grapalat"/>
          <w:sz w:val="20"/>
          <w:lang w:val="ru-RU"/>
        </w:rPr>
        <w:t>.</w:t>
      </w:r>
      <w:proofErr w:type="spellStart"/>
      <w:r w:rsidRPr="00EF264F">
        <w:rPr>
          <w:rFonts w:ascii="GHEA Grapalat" w:eastAsia="GHEA Grapalat" w:hAnsi="GHEA Grapalat" w:cs="GHEA Grapalat"/>
          <w:sz w:val="20"/>
        </w:rPr>
        <w:t>ru</w:t>
      </w:r>
      <w:proofErr w:type="spellEnd"/>
    </w:p>
    <w:p w14:paraId="0EA28035" w14:textId="2A1F99FC" w:rsidR="00453488" w:rsidRPr="001B1143" w:rsidRDefault="00541B24" w:rsidP="005B4C37">
      <w:pPr>
        <w:widowControl w:val="0"/>
        <w:spacing w:after="0" w:line="240" w:lineRule="auto"/>
        <w:ind w:firstLine="567"/>
        <w:jc w:val="both"/>
        <w:rPr>
          <w:rFonts w:ascii="Sylfaen" w:eastAsia="Times New Roman" w:hAnsi="Sylfaen" w:cs="Times New Roman"/>
          <w:sz w:val="24"/>
          <w:szCs w:val="24"/>
          <w:lang w:val="ru-RU" w:eastAsia="ru-RU" w:bidi="ru-RU"/>
        </w:rPr>
      </w:pPr>
      <w:r w:rsidRPr="001B1143">
        <w:rPr>
          <w:rFonts w:ascii="Sylfaen" w:eastAsia="Times New Roman" w:hAnsi="Sylfaen" w:cs="Times New Roman"/>
          <w:sz w:val="24"/>
          <w:szCs w:val="24"/>
          <w:lang w:val="ru-RU" w:eastAsia="ru-RU" w:bidi="ru-RU"/>
        </w:rPr>
        <w:lastRenderedPageBreak/>
        <w:t xml:space="preserve">                                              </w:t>
      </w:r>
      <w:r w:rsidR="00453488" w:rsidRPr="001B1143">
        <w:rPr>
          <w:rFonts w:ascii="Sylfaen" w:eastAsia="Times New Roman" w:hAnsi="Sylfaen" w:cs="Times New Roman"/>
          <w:b/>
          <w:bCs/>
          <w:sz w:val="24"/>
          <w:szCs w:val="24"/>
          <w:u w:val="single"/>
          <w:lang w:val="ru-RU" w:eastAsia="ru-RU" w:bidi="ru-RU"/>
        </w:rPr>
        <w:t xml:space="preserve"> </w:t>
      </w:r>
    </w:p>
    <w:p w14:paraId="6A7B93B2" w14:textId="77777777" w:rsidR="005B4C37" w:rsidRDefault="005B4C37" w:rsidP="00541B24">
      <w:pPr>
        <w:widowControl w:val="0"/>
        <w:spacing w:line="240" w:lineRule="auto"/>
        <w:jc w:val="center"/>
        <w:rPr>
          <w:rFonts w:ascii="GHEA Grapalat" w:eastAsia="Times New Roman" w:hAnsi="GHEA Grapalat" w:cs="Times New Roman"/>
          <w:sz w:val="24"/>
          <w:szCs w:val="24"/>
          <w:lang w:val="ru-RU" w:eastAsia="ru-RU" w:bidi="ru-RU"/>
        </w:rPr>
      </w:pPr>
    </w:p>
    <w:p w14:paraId="7A3BF2E7" w14:textId="6E521A50" w:rsidR="00453488" w:rsidRPr="00453488" w:rsidRDefault="00453488" w:rsidP="00541B24">
      <w:pPr>
        <w:widowControl w:val="0"/>
        <w:spacing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ЧАСТЬ I</w:t>
      </w:r>
    </w:p>
    <w:p w14:paraId="5281E1FB" w14:textId="77777777" w:rsidR="00453488" w:rsidRPr="00453488" w:rsidRDefault="00453488" w:rsidP="00453488">
      <w:pPr>
        <w:widowControl w:val="0"/>
        <w:spacing w:line="240" w:lineRule="auto"/>
        <w:jc w:val="center"/>
        <w:rPr>
          <w:rFonts w:ascii="GHEA Grapalat" w:eastAsia="Times New Roman" w:hAnsi="GHEA Grapalat" w:cs="Sylfaen"/>
          <w:b/>
          <w:sz w:val="24"/>
          <w:szCs w:val="24"/>
          <w:lang w:val="ru-RU" w:eastAsia="ru-RU" w:bidi="ru-RU"/>
        </w:rPr>
      </w:pPr>
      <w:r w:rsidRPr="00453488">
        <w:rPr>
          <w:rFonts w:ascii="GHEA Grapalat" w:eastAsia="Times New Roman" w:hAnsi="GHEA Grapalat" w:cs="Times New Roman"/>
          <w:b/>
          <w:sz w:val="24"/>
          <w:szCs w:val="24"/>
          <w:lang w:val="ru-RU" w:eastAsia="ru-RU" w:bidi="ru-RU"/>
        </w:rPr>
        <w:t>1. ХАРАКТЕРИСТИКА ПРЕДМЕТА ЗАКУПКИ</w:t>
      </w:r>
    </w:p>
    <w:p w14:paraId="04B63543" w14:textId="75959CA8" w:rsidR="00453488" w:rsidRDefault="00453488" w:rsidP="00453488">
      <w:pPr>
        <w:widowControl w:val="0"/>
        <w:tabs>
          <w:tab w:val="left" w:pos="1134"/>
        </w:tabs>
        <w:spacing w:after="0" w:line="240" w:lineRule="auto"/>
        <w:ind w:firstLine="567"/>
        <w:jc w:val="both"/>
        <w:outlineLvl w:val="2"/>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1.1.</w:t>
      </w:r>
      <w:r w:rsidRPr="00453488">
        <w:rPr>
          <w:rFonts w:ascii="GHEA Grapalat" w:eastAsia="Times New Roman" w:hAnsi="GHEA Grapalat" w:cs="Times New Roman"/>
          <w:sz w:val="24"/>
          <w:szCs w:val="24"/>
          <w:lang w:val="ru-RU" w:eastAsia="ru-RU" w:bidi="ru-RU"/>
        </w:rPr>
        <w:tab/>
        <w:t xml:space="preserve">Предметом закупки является приобретение </w:t>
      </w:r>
      <w:r w:rsidR="000D617B" w:rsidRPr="000D617B">
        <w:rPr>
          <w:rFonts w:ascii="GHEA Grapalat" w:hAnsi="GHEA Grapalat"/>
          <w:lang w:val="ru-RU"/>
        </w:rPr>
        <w:t>"</w:t>
      </w:r>
      <w:r w:rsidR="005B4C37" w:rsidRPr="005B4C37">
        <w:rPr>
          <w:lang w:val="ru-RU"/>
        </w:rPr>
        <w:t xml:space="preserve"> </w:t>
      </w:r>
      <w:r w:rsidR="005B4C37" w:rsidRPr="005B4C37">
        <w:rPr>
          <w:rFonts w:ascii="GHEA Grapalat" w:hAnsi="GHEA Grapalat"/>
          <w:szCs w:val="20"/>
          <w:lang w:val="ru-RU"/>
        </w:rPr>
        <w:t xml:space="preserve">электрораспределительное и управляющее оборудование, и другое оборудование </w:t>
      </w:r>
      <w:r w:rsidR="000D617B" w:rsidRPr="000D617B">
        <w:rPr>
          <w:rFonts w:ascii="GHEA Grapalat" w:hAnsi="GHEA Grapalat"/>
          <w:lang w:val="ru-RU"/>
        </w:rPr>
        <w:t xml:space="preserve">" </w:t>
      </w:r>
      <w:r w:rsidRPr="00453488">
        <w:rPr>
          <w:rFonts w:ascii="GHEA Grapalat" w:eastAsia="Times New Roman" w:hAnsi="GHEA Grapalat" w:cs="Times New Roman"/>
          <w:sz w:val="24"/>
          <w:szCs w:val="24"/>
          <w:lang w:val="ru-RU" w:eastAsia="ru-RU" w:bidi="ru-RU"/>
        </w:rPr>
        <w:t xml:space="preserve"> (далее — также товар) для нужд</w:t>
      </w:r>
      <w:proofErr w:type="gramStart"/>
      <w:r w:rsidRPr="00453488">
        <w:rPr>
          <w:rFonts w:ascii="GHEA Grapalat" w:eastAsia="Times New Roman" w:hAnsi="GHEA Grapalat" w:cs="Times New Roman"/>
          <w:sz w:val="24"/>
          <w:szCs w:val="24"/>
          <w:lang w:val="ru-RU" w:eastAsia="ru-RU" w:bidi="ru-RU"/>
        </w:rPr>
        <w:t xml:space="preserve"> </w:t>
      </w:r>
      <w:r w:rsidR="00A82B66" w:rsidRPr="00A82B66">
        <w:rPr>
          <w:rFonts w:ascii="GHEA Grapalat" w:hAnsi="GHEA Grapalat"/>
          <w:b/>
          <w:i/>
          <w:sz w:val="18"/>
          <w:szCs w:val="18"/>
          <w:u w:val="single"/>
          <w:lang w:val="ru-RU"/>
        </w:rPr>
        <w:t>,</w:t>
      </w:r>
      <w:proofErr w:type="gramEnd"/>
      <w:r w:rsidR="00A82B66" w:rsidRPr="00A82B66">
        <w:rPr>
          <w:rFonts w:ascii="GHEA Grapalat" w:hAnsi="GHEA Grapalat"/>
          <w:b/>
          <w:i/>
          <w:sz w:val="18"/>
          <w:szCs w:val="18"/>
          <w:u w:val="single"/>
          <w:lang w:val="ru-RU"/>
        </w:rPr>
        <w:t>,</w:t>
      </w:r>
      <w:proofErr w:type="spellStart"/>
      <w:r w:rsidR="00A82B66" w:rsidRPr="00A82B66">
        <w:rPr>
          <w:rFonts w:ascii="GHEA Grapalat" w:hAnsi="GHEA Grapalat"/>
          <w:b/>
          <w:i/>
          <w:sz w:val="18"/>
          <w:szCs w:val="18"/>
          <w:u w:val="single"/>
          <w:lang w:val="ru-RU"/>
        </w:rPr>
        <w:t>В</w:t>
      </w:r>
      <w:r w:rsidR="001B1143" w:rsidRPr="001B1143">
        <w:rPr>
          <w:rFonts w:ascii="GHEA Grapalat" w:hAnsi="GHEA Grapalat"/>
          <w:b/>
          <w:i/>
          <w:sz w:val="18"/>
          <w:szCs w:val="18"/>
          <w:lang w:val="ru-RU"/>
        </w:rPr>
        <w:t>единская</w:t>
      </w:r>
      <w:proofErr w:type="spellEnd"/>
      <w:r w:rsidR="001B1143" w:rsidRPr="001B1143">
        <w:rPr>
          <w:rFonts w:ascii="GHEA Grapalat" w:hAnsi="GHEA Grapalat"/>
          <w:b/>
          <w:i/>
          <w:sz w:val="18"/>
          <w:szCs w:val="18"/>
          <w:lang w:val="ru-RU"/>
        </w:rPr>
        <w:t xml:space="preserve">  коммунальная </w:t>
      </w:r>
      <w:r w:rsidR="001B1143" w:rsidRPr="001B1143">
        <w:rPr>
          <w:rFonts w:ascii="GHEA Grapalat" w:hAnsi="GHEA Grapalat"/>
          <w:b/>
          <w:i/>
          <w:sz w:val="18"/>
          <w:szCs w:val="18"/>
          <w:u w:val="single"/>
          <w:lang w:val="ru-RU"/>
        </w:rPr>
        <w:t>сервис</w:t>
      </w:r>
      <w:r w:rsidR="00A82B66" w:rsidRPr="00A82B66">
        <w:rPr>
          <w:rFonts w:ascii="GHEA Grapalat" w:hAnsi="GHEA Grapalat"/>
          <w:b/>
          <w:i/>
          <w:sz w:val="18"/>
          <w:szCs w:val="18"/>
          <w:u w:val="single"/>
          <w:lang w:val="ru-RU"/>
        </w:rPr>
        <w:t>,, МНКО</w:t>
      </w:r>
      <w:r w:rsidRPr="00453488">
        <w:rPr>
          <w:rFonts w:ascii="GHEA Grapalat" w:eastAsia="Times New Roman" w:hAnsi="GHEA Grapalat" w:cs="Times New Roman"/>
          <w:sz w:val="24"/>
          <w:szCs w:val="24"/>
          <w:lang w:val="ru-RU" w:eastAsia="ru-RU" w:bidi="ru-RU"/>
        </w:rPr>
        <w:t xml:space="preserve">, которые сгруппированы в лоты </w:t>
      </w:r>
      <w:r w:rsidRPr="00453488">
        <w:rPr>
          <w:rFonts w:ascii="GHEA Grapalat" w:eastAsia="Times New Roman" w:hAnsi="GHEA Grapalat" w:cs="Times New Roman"/>
          <w:lang w:val="ru-RU" w:eastAsia="ru-RU" w:bidi="ru-RU"/>
        </w:rPr>
        <w:t>«</w:t>
      </w:r>
      <w:r w:rsidR="00EF264F">
        <w:rPr>
          <w:rFonts w:ascii="GHEA Grapalat" w:eastAsia="Times New Roman" w:hAnsi="GHEA Grapalat" w:cs="Times New Roman"/>
          <w:lang w:val="ru-RU" w:eastAsia="ru-RU" w:bidi="ru-RU"/>
        </w:rPr>
        <w:t>20</w:t>
      </w:r>
      <w:r w:rsidRPr="009B11F4">
        <w:rPr>
          <w:rFonts w:ascii="GHEA Grapalat" w:eastAsia="Times New Roman" w:hAnsi="GHEA Grapalat" w:cs="Times New Roman"/>
          <w:lang w:val="ru-RU" w:eastAsia="ru-RU" w:bidi="ru-RU"/>
        </w:rPr>
        <w:t>»</w:t>
      </w:r>
      <w:r w:rsidRPr="009B11F4">
        <w:rPr>
          <w:rFonts w:ascii="GHEA Grapalat" w:eastAsia="Times New Roman" w:hAnsi="GHEA Grapalat" w:cs="Times New Roman"/>
          <w:sz w:val="24"/>
          <w:szCs w:val="24"/>
          <w:lang w:val="ru-RU" w:eastAsia="ru-RU" w:bidi="ru-RU"/>
        </w:rPr>
        <w:t>:</w:t>
      </w:r>
    </w:p>
    <w:p w14:paraId="54FD881A" w14:textId="77777777" w:rsidR="006D456E" w:rsidRDefault="006D456E" w:rsidP="00453488">
      <w:pPr>
        <w:widowControl w:val="0"/>
        <w:tabs>
          <w:tab w:val="left" w:pos="1134"/>
        </w:tabs>
        <w:spacing w:after="0" w:line="240" w:lineRule="auto"/>
        <w:ind w:firstLine="567"/>
        <w:jc w:val="both"/>
        <w:outlineLvl w:val="2"/>
        <w:rPr>
          <w:rFonts w:ascii="GHEA Grapalat" w:eastAsia="Times New Roman" w:hAnsi="GHEA Grapalat" w:cs="Times New Roman"/>
          <w:sz w:val="24"/>
          <w:szCs w:val="24"/>
          <w:lang w:val="ru-RU" w:eastAsia="ru-RU" w:bidi="ru-RU"/>
        </w:rPr>
      </w:pPr>
    </w:p>
    <w:p w14:paraId="1D5B2424" w14:textId="77777777" w:rsidR="006D456E" w:rsidRPr="00453488" w:rsidRDefault="006D456E" w:rsidP="00453488">
      <w:pPr>
        <w:widowControl w:val="0"/>
        <w:tabs>
          <w:tab w:val="left" w:pos="1134"/>
        </w:tabs>
        <w:spacing w:after="0" w:line="240" w:lineRule="auto"/>
        <w:ind w:firstLine="567"/>
        <w:jc w:val="both"/>
        <w:outlineLvl w:val="2"/>
        <w:rPr>
          <w:rFonts w:ascii="GHEA Grapalat" w:eastAsia="Times New Roman" w:hAnsi="GHEA Grapalat" w:cs="Times New Roman"/>
          <w:sz w:val="24"/>
          <w:szCs w:val="24"/>
          <w:lang w:val="ru-RU" w:eastAsia="ru-RU" w:bidi="ru-RU"/>
        </w:rPr>
      </w:pPr>
    </w:p>
    <w:p w14:paraId="78103422" w14:textId="77777777" w:rsidR="006D456E" w:rsidRDefault="006D456E" w:rsidP="006D456E">
      <w:pPr>
        <w:pStyle w:val="3"/>
        <w:numPr>
          <w:ilvl w:val="1"/>
          <w:numId w:val="39"/>
        </w:numPr>
        <w:spacing w:line="240" w:lineRule="auto"/>
        <w:jc w:val="both"/>
        <w:rPr>
          <w:rFonts w:ascii="Sylfaen" w:hAnsi="Sylfaen" w:cs="Times Armenian"/>
          <w:i w:val="0"/>
          <w:lang w:val="af-ZA"/>
        </w:rPr>
      </w:pPr>
      <w:r>
        <w:rPr>
          <w:rFonts w:ascii="Sylfaen" w:hAnsi="Sylfaen" w:cs="Arial"/>
          <w:i w:val="0"/>
        </w:rPr>
        <w:t>Покупка</w:t>
      </w:r>
      <w:r>
        <w:rPr>
          <w:rFonts w:ascii="Sylfaen" w:hAnsi="Sylfaen" w:cs="Sylfaen"/>
          <w:i w:val="0"/>
          <w:lang w:val="af-ZA"/>
        </w:rPr>
        <w:t xml:space="preserve"> </w:t>
      </w:r>
      <w:r>
        <w:rPr>
          <w:rFonts w:ascii="Sylfaen" w:hAnsi="Sylfaen" w:cs="Arial"/>
          <w:i w:val="0"/>
        </w:rPr>
        <w:t>объект</w:t>
      </w:r>
      <w:r>
        <w:rPr>
          <w:rFonts w:ascii="Sylfaen" w:hAnsi="Sylfaen" w:cs="Sylfaen"/>
          <w:i w:val="0"/>
          <w:lang w:val="af-ZA"/>
        </w:rPr>
        <w:t xml:space="preserve"> </w:t>
      </w:r>
      <w:r>
        <w:rPr>
          <w:rFonts w:ascii="Sylfaen" w:hAnsi="Sylfaen" w:cs="Arial"/>
          <w:i w:val="0"/>
        </w:rPr>
        <w:t>является</w:t>
      </w:r>
      <w:r>
        <w:rPr>
          <w:rFonts w:ascii="Sylfaen" w:hAnsi="Sylfaen" w:cs="Sylfaen"/>
          <w:i w:val="0"/>
          <w:lang w:val="af-ZA"/>
        </w:rPr>
        <w:t xml:space="preserve"> </w:t>
      </w:r>
      <w:proofErr w:type="spellStart"/>
      <w:proofErr w:type="gramStart"/>
      <w:r>
        <w:rPr>
          <w:rFonts w:ascii="Sylfaen" w:hAnsi="Sylfaen" w:cs="Arial"/>
          <w:i w:val="0"/>
        </w:rPr>
        <w:t>является</w:t>
      </w:r>
      <w:proofErr w:type="spellEnd"/>
      <w:proofErr w:type="gramEnd"/>
      <w:r>
        <w:rPr>
          <w:rFonts w:ascii="Sylfaen" w:hAnsi="Sylfaen" w:cs="Sylfaen"/>
          <w:i w:val="0"/>
          <w:lang w:val="af-ZA"/>
        </w:rPr>
        <w:t xml:space="preserve"> </w:t>
      </w:r>
      <w:r>
        <w:rPr>
          <w:rFonts w:ascii="Sylfaen" w:hAnsi="Sylfaen"/>
          <w:i w:val="0"/>
          <w:lang w:val="af-ZA"/>
        </w:rPr>
        <w:t>«ЖКХ и благоустройство ведийской общины»</w:t>
      </w:r>
      <w:r>
        <w:rPr>
          <w:rFonts w:ascii="Sylfaen" w:hAnsi="Sylfaen" w:cs="Arial"/>
          <w:i w:val="0"/>
          <w:lang w:val="hy-AM"/>
        </w:rPr>
        <w:t>AOC:</w:t>
      </w:r>
      <w:r>
        <w:rPr>
          <w:rFonts w:ascii="Sylfaen" w:hAnsi="Sylfaen" w:cs="Sylfaen"/>
          <w:i w:val="0"/>
          <w:lang w:val="hy-AM"/>
        </w:rPr>
        <w:t>-</w:t>
      </w:r>
      <w:r>
        <w:rPr>
          <w:rFonts w:ascii="Sylfaen" w:hAnsi="Sylfaen" w:cs="Arial"/>
          <w:i w:val="0"/>
          <w:lang w:val="hy-AM"/>
        </w:rPr>
        <w:t>в:</w:t>
      </w:r>
      <w:r>
        <w:rPr>
          <w:rFonts w:ascii="Sylfaen" w:hAnsi="Sylfaen"/>
          <w:i w:val="0"/>
          <w:lang w:val="af-ZA"/>
        </w:rPr>
        <w:t xml:space="preserve"> </w:t>
      </w:r>
      <w:r>
        <w:rPr>
          <w:rFonts w:ascii="Sylfaen" w:hAnsi="Sylfaen" w:cs="Arial"/>
          <w:i w:val="0"/>
        </w:rPr>
        <w:t>потребности</w:t>
      </w:r>
      <w:r>
        <w:rPr>
          <w:rFonts w:ascii="Sylfaen" w:hAnsi="Sylfaen" w:cs="Times Armenian"/>
          <w:i w:val="0"/>
          <w:lang w:val="af-ZA"/>
        </w:rPr>
        <w:t xml:space="preserve"> </w:t>
      </w:r>
      <w:r>
        <w:rPr>
          <w:rFonts w:ascii="Sylfaen" w:hAnsi="Sylfaen" w:cs="Arial"/>
          <w:i w:val="0"/>
        </w:rPr>
        <w:t>для</w:t>
      </w:r>
      <w:r>
        <w:rPr>
          <w:rFonts w:ascii="Sylfaen" w:hAnsi="Sylfaen"/>
          <w:b/>
          <w:i w:val="0"/>
          <w:lang w:val="af-ZA"/>
        </w:rPr>
        <w:t>другое электрическое распределительное и контрольное оборудование,</w:t>
      </w:r>
      <w:r>
        <w:rPr>
          <w:rFonts w:ascii="Sylfaen" w:hAnsi="Sylfaen"/>
          <w:i w:val="0"/>
          <w:lang w:val="af-ZA"/>
        </w:rPr>
        <w:t xml:space="preserve"> </w:t>
      </w:r>
      <w:r>
        <w:rPr>
          <w:rFonts w:ascii="Sylfaen" w:hAnsi="Sylfaen" w:cs="Arial"/>
          <w:i w:val="0"/>
        </w:rPr>
        <w:t>достижение</w:t>
      </w:r>
      <w:r>
        <w:rPr>
          <w:rFonts w:ascii="Sylfaen" w:hAnsi="Sylfaen"/>
          <w:i w:val="0"/>
        </w:rPr>
        <w:t>(</w:t>
      </w:r>
      <w:proofErr w:type="spellStart"/>
      <w:r>
        <w:rPr>
          <w:rFonts w:ascii="Sylfaen" w:hAnsi="Sylfaen" w:cs="Arial"/>
          <w:i w:val="0"/>
        </w:rPr>
        <w:t>впредь</w:t>
      </w:r>
      <w:r>
        <w:rPr>
          <w:rFonts w:ascii="Sylfaen" w:hAnsi="Sylfaen"/>
          <w:i w:val="0"/>
        </w:rPr>
        <w:t>``</w:t>
      </w:r>
      <w:r>
        <w:rPr>
          <w:rFonts w:ascii="Sylfaen" w:hAnsi="Sylfaen" w:cs="Arial"/>
          <w:i w:val="0"/>
        </w:rPr>
        <w:t>также</w:t>
      </w:r>
      <w:proofErr w:type="spellEnd"/>
      <w:r>
        <w:rPr>
          <w:rFonts w:ascii="Sylfaen" w:hAnsi="Sylfaen"/>
          <w:i w:val="0"/>
        </w:rPr>
        <w:t xml:space="preserve"> </w:t>
      </w:r>
      <w:r>
        <w:rPr>
          <w:rFonts w:ascii="Sylfaen" w:hAnsi="Sylfaen" w:cs="Arial"/>
          <w:i w:val="0"/>
        </w:rPr>
        <w:t>продукт</w:t>
      </w:r>
      <w:r>
        <w:rPr>
          <w:rFonts w:ascii="Sylfaen" w:hAnsi="Sylfaen"/>
          <w:i w:val="0"/>
        </w:rPr>
        <w:t>),</w:t>
      </w:r>
      <w:r>
        <w:rPr>
          <w:rFonts w:ascii="Sylfaen" w:hAnsi="Sylfaen" w:cs="Arial"/>
          <w:i w:val="0"/>
        </w:rPr>
        <w:t>те</w:t>
      </w:r>
      <w:r>
        <w:rPr>
          <w:rFonts w:ascii="Sylfaen" w:hAnsi="Sylfaen"/>
          <w:i w:val="0"/>
          <w:lang w:val="af-ZA"/>
        </w:rPr>
        <w:t xml:space="preserve"> </w:t>
      </w:r>
      <w:r>
        <w:rPr>
          <w:rFonts w:ascii="Sylfaen" w:hAnsi="Sylfaen" w:cs="Arial"/>
          <w:i w:val="0"/>
        </w:rPr>
        <w:t>сгруппированы вместе</w:t>
      </w:r>
      <w:r>
        <w:rPr>
          <w:rFonts w:ascii="Sylfaen" w:hAnsi="Sylfaen"/>
          <w:i w:val="0"/>
          <w:lang w:val="af-ZA"/>
        </w:rPr>
        <w:t xml:space="preserve"> </w:t>
      </w:r>
      <w:r>
        <w:rPr>
          <w:rFonts w:ascii="Sylfaen" w:hAnsi="Sylfaen" w:cs="Arial"/>
          <w:i w:val="0"/>
        </w:rPr>
        <w:t>являются</w:t>
      </w:r>
      <w:r>
        <w:rPr>
          <w:rFonts w:ascii="Sylfaen" w:hAnsi="Sylfaen"/>
          <w:i w:val="0"/>
          <w:lang w:val="af-ZA"/>
        </w:rPr>
        <w:t>20:00</w:t>
      </w:r>
      <w:r>
        <w:rPr>
          <w:rFonts w:ascii="Sylfaen" w:hAnsi="Sylfaen" w:cs="Arial"/>
          <w:i w:val="0"/>
        </w:rPr>
        <w:t>в дозах</w:t>
      </w:r>
      <w:r>
        <w:rPr>
          <w:rFonts w:ascii="Sylfaen" w:hAnsi="Sylfaen" w:cs="Times Armenian"/>
          <w:i w:val="0"/>
          <w:lang w:val="af-ZA"/>
        </w:rPr>
        <w:t>``</w:t>
      </w:r>
    </w:p>
    <w:tbl>
      <w:tblPr>
        <w:tblW w:w="9684" w:type="dxa"/>
        <w:tblLook w:val="04A0" w:firstRow="1" w:lastRow="0" w:firstColumn="1" w:lastColumn="0" w:noHBand="0" w:noVBand="1"/>
      </w:tblPr>
      <w:tblGrid>
        <w:gridCol w:w="2255"/>
        <w:gridCol w:w="925"/>
        <w:gridCol w:w="6504"/>
      </w:tblGrid>
      <w:tr w:rsidR="006D456E" w14:paraId="4EB88800" w14:textId="77777777" w:rsidTr="006D456E">
        <w:trPr>
          <w:trHeight w:val="585"/>
        </w:trPr>
        <w:tc>
          <w:tcPr>
            <w:tcW w:w="3180" w:type="dxa"/>
            <w:gridSpan w:val="2"/>
            <w:tcBorders>
              <w:top w:val="single" w:sz="4" w:space="0" w:color="auto"/>
              <w:left w:val="single" w:sz="4" w:space="0" w:color="auto"/>
              <w:bottom w:val="single" w:sz="4" w:space="0" w:color="auto"/>
              <w:right w:val="single" w:sz="4" w:space="0" w:color="auto"/>
            </w:tcBorders>
            <w:vAlign w:val="center"/>
            <w:hideMark/>
          </w:tcPr>
          <w:p w14:paraId="20ACF1D7" w14:textId="77777777" w:rsidR="006D456E" w:rsidRDefault="006D456E">
            <w:pPr>
              <w:spacing w:line="256" w:lineRule="auto"/>
              <w:jc w:val="center"/>
              <w:rPr>
                <w:rFonts w:ascii="Sylfaen" w:hAnsi="Sylfaen" w:cs="Calibri"/>
                <w:color w:val="000000"/>
                <w:sz w:val="20"/>
                <w:szCs w:val="20"/>
              </w:rPr>
            </w:pPr>
            <w:proofErr w:type="spellStart"/>
            <w:r>
              <w:rPr>
                <w:rFonts w:ascii="Sylfaen" w:hAnsi="Sylfaen" w:cs="Calibri"/>
                <w:color w:val="000000"/>
                <w:sz w:val="20"/>
                <w:szCs w:val="20"/>
              </w:rPr>
              <w:t>Порции</w:t>
            </w:r>
            <w:proofErr w:type="spellEnd"/>
          </w:p>
        </w:tc>
        <w:tc>
          <w:tcPr>
            <w:tcW w:w="6504" w:type="dxa"/>
            <w:tcBorders>
              <w:top w:val="single" w:sz="4" w:space="0" w:color="auto"/>
              <w:left w:val="single" w:sz="4" w:space="0" w:color="auto"/>
              <w:bottom w:val="single" w:sz="4" w:space="0" w:color="auto"/>
              <w:right w:val="single" w:sz="4" w:space="0" w:color="auto"/>
            </w:tcBorders>
            <w:vAlign w:val="center"/>
            <w:hideMark/>
          </w:tcPr>
          <w:p w14:paraId="25C697C1" w14:textId="77777777" w:rsidR="006D456E" w:rsidRDefault="006D456E">
            <w:pPr>
              <w:spacing w:line="256" w:lineRule="auto"/>
              <w:jc w:val="center"/>
              <w:rPr>
                <w:rFonts w:ascii="Sylfaen" w:hAnsi="Sylfaen" w:cs="Calibri"/>
                <w:color w:val="000000"/>
                <w:sz w:val="20"/>
                <w:szCs w:val="20"/>
              </w:rPr>
            </w:pPr>
            <w:proofErr w:type="spellStart"/>
            <w:r>
              <w:rPr>
                <w:rFonts w:ascii="Sylfaen" w:hAnsi="Sylfaen" w:cs="Calibri"/>
                <w:color w:val="000000"/>
                <w:sz w:val="20"/>
                <w:szCs w:val="20"/>
              </w:rPr>
              <w:t>Название</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дозы</w:t>
            </w:r>
            <w:proofErr w:type="spellEnd"/>
          </w:p>
        </w:tc>
      </w:tr>
      <w:tr w:rsidR="006D456E" w14:paraId="0719BC07" w14:textId="77777777" w:rsidTr="006D456E">
        <w:trPr>
          <w:trHeight w:val="600"/>
        </w:trPr>
        <w:tc>
          <w:tcPr>
            <w:tcW w:w="2255" w:type="dxa"/>
            <w:tcBorders>
              <w:top w:val="nil"/>
              <w:left w:val="single" w:sz="4" w:space="0" w:color="auto"/>
              <w:bottom w:val="single" w:sz="4" w:space="0" w:color="auto"/>
              <w:right w:val="single" w:sz="4" w:space="0" w:color="auto"/>
            </w:tcBorders>
            <w:vAlign w:val="center"/>
            <w:hideMark/>
          </w:tcPr>
          <w:p w14:paraId="18464D61" w14:textId="77777777" w:rsidR="006D456E" w:rsidRDefault="006D456E">
            <w:pPr>
              <w:spacing w:line="256" w:lineRule="auto"/>
              <w:jc w:val="center"/>
              <w:rPr>
                <w:rFonts w:ascii="Sylfaen" w:hAnsi="Sylfaen" w:cs="Calibri"/>
                <w:color w:val="000000"/>
                <w:sz w:val="20"/>
                <w:szCs w:val="20"/>
              </w:rPr>
            </w:pPr>
            <w:proofErr w:type="spellStart"/>
            <w:r>
              <w:rPr>
                <w:rFonts w:ascii="Sylfaen" w:hAnsi="Sylfaen" w:cs="Calibri"/>
                <w:color w:val="000000"/>
                <w:sz w:val="20"/>
                <w:szCs w:val="20"/>
              </w:rPr>
              <w:t>числа</w:t>
            </w:r>
            <w:proofErr w:type="spellEnd"/>
          </w:p>
        </w:tc>
        <w:tc>
          <w:tcPr>
            <w:tcW w:w="925" w:type="dxa"/>
            <w:tcBorders>
              <w:top w:val="nil"/>
              <w:left w:val="nil"/>
              <w:bottom w:val="single" w:sz="4" w:space="0" w:color="auto"/>
              <w:right w:val="single" w:sz="4" w:space="0" w:color="auto"/>
            </w:tcBorders>
            <w:vAlign w:val="center"/>
            <w:hideMark/>
          </w:tcPr>
          <w:p w14:paraId="5C1352DC" w14:textId="77777777" w:rsidR="006D456E" w:rsidRDefault="006D456E">
            <w:pPr>
              <w:spacing w:line="256" w:lineRule="auto"/>
              <w:jc w:val="center"/>
              <w:rPr>
                <w:rFonts w:ascii="Sylfaen" w:hAnsi="Sylfaen" w:cs="Calibri"/>
                <w:color w:val="000000"/>
                <w:sz w:val="20"/>
                <w:szCs w:val="20"/>
              </w:rPr>
            </w:pPr>
            <w:proofErr w:type="spellStart"/>
            <w:r>
              <w:rPr>
                <w:rFonts w:ascii="Sylfaen" w:hAnsi="Sylfaen" w:cs="Calibri"/>
                <w:color w:val="000000"/>
                <w:sz w:val="20"/>
                <w:szCs w:val="20"/>
              </w:rPr>
              <w:t>цена</w:t>
            </w:r>
            <w:proofErr w:type="spellEnd"/>
          </w:p>
        </w:tc>
        <w:tc>
          <w:tcPr>
            <w:tcW w:w="6504" w:type="dxa"/>
            <w:tcBorders>
              <w:top w:val="single" w:sz="4" w:space="0" w:color="auto"/>
              <w:left w:val="single" w:sz="4" w:space="0" w:color="auto"/>
              <w:bottom w:val="single" w:sz="4" w:space="0" w:color="auto"/>
              <w:right w:val="single" w:sz="4" w:space="0" w:color="auto"/>
            </w:tcBorders>
            <w:vAlign w:val="center"/>
            <w:hideMark/>
          </w:tcPr>
          <w:p w14:paraId="6C5EACD8" w14:textId="77777777" w:rsidR="006D456E" w:rsidRDefault="006D456E">
            <w:pPr>
              <w:rPr>
                <w:rFonts w:ascii="Sylfaen" w:hAnsi="Sylfaen" w:cs="Calibri"/>
                <w:color w:val="000000"/>
                <w:sz w:val="20"/>
                <w:szCs w:val="20"/>
              </w:rPr>
            </w:pPr>
          </w:p>
        </w:tc>
      </w:tr>
      <w:tr w:rsidR="006D456E" w14:paraId="0E8B9F13" w14:textId="77777777" w:rsidTr="006D456E">
        <w:trPr>
          <w:trHeight w:val="375"/>
        </w:trPr>
        <w:tc>
          <w:tcPr>
            <w:tcW w:w="2255" w:type="dxa"/>
            <w:tcBorders>
              <w:top w:val="nil"/>
              <w:left w:val="single" w:sz="4" w:space="0" w:color="auto"/>
              <w:bottom w:val="single" w:sz="4" w:space="0" w:color="auto"/>
              <w:right w:val="single" w:sz="4" w:space="0" w:color="auto"/>
            </w:tcBorders>
            <w:shd w:val="clear" w:color="auto" w:fill="FFFFFF"/>
            <w:noWrap/>
            <w:hideMark/>
          </w:tcPr>
          <w:p w14:paraId="014F1F34" w14:textId="0C6EAA8B" w:rsidR="006D456E" w:rsidRPr="00474379" w:rsidRDefault="00474379">
            <w:pPr>
              <w:spacing w:line="256" w:lineRule="auto"/>
              <w:jc w:val="center"/>
              <w:rPr>
                <w:rFonts w:ascii="Sylfaen" w:eastAsia="Times New Roman" w:hAnsi="Sylfaen" w:cs="Times New Roman"/>
                <w:sz w:val="20"/>
                <w:szCs w:val="20"/>
                <w:lang w:val="ru-RU"/>
              </w:rPr>
            </w:pPr>
            <w:bookmarkStart w:id="0" w:name="_GoBack" w:colFirst="1" w:colLast="1"/>
            <w:r>
              <w:rPr>
                <w:rFonts w:ascii="Sylfaen" w:hAnsi="Sylfaen"/>
                <w:sz w:val="20"/>
                <w:szCs w:val="20"/>
              </w:rPr>
              <w:t>1</w:t>
            </w:r>
          </w:p>
        </w:tc>
        <w:tc>
          <w:tcPr>
            <w:tcW w:w="925" w:type="dxa"/>
            <w:tcBorders>
              <w:top w:val="nil"/>
              <w:left w:val="single" w:sz="4" w:space="0" w:color="auto"/>
              <w:bottom w:val="single" w:sz="4" w:space="0" w:color="auto"/>
              <w:right w:val="single" w:sz="4" w:space="0" w:color="auto"/>
            </w:tcBorders>
            <w:noWrap/>
            <w:vAlign w:val="bottom"/>
            <w:hideMark/>
          </w:tcPr>
          <w:p w14:paraId="536CCC61" w14:textId="77777777" w:rsidR="006D456E" w:rsidRDefault="006D456E">
            <w:pPr>
              <w:spacing w:line="256" w:lineRule="auto"/>
              <w:jc w:val="center"/>
              <w:rPr>
                <w:rFonts w:ascii="Sylfaen" w:hAnsi="Sylfaen" w:cs="Calibri"/>
                <w:color w:val="000000"/>
                <w:sz w:val="20"/>
                <w:szCs w:val="20"/>
              </w:rPr>
            </w:pPr>
            <w:r>
              <w:rPr>
                <w:rFonts w:ascii="Sylfaen" w:hAnsi="Sylfaen" w:cs="Arial"/>
                <w:color w:val="000000" w:themeColor="text1"/>
                <w:sz w:val="20"/>
                <w:szCs w:val="20"/>
                <w:lang w:val="hy-AM"/>
              </w:rPr>
              <w:t>45000</w:t>
            </w:r>
          </w:p>
        </w:tc>
        <w:tc>
          <w:tcPr>
            <w:tcW w:w="6504" w:type="dxa"/>
            <w:tcBorders>
              <w:top w:val="single" w:sz="4" w:space="0" w:color="auto"/>
              <w:left w:val="nil"/>
              <w:bottom w:val="single" w:sz="4" w:space="0" w:color="auto"/>
              <w:right w:val="single" w:sz="4" w:space="0" w:color="auto"/>
            </w:tcBorders>
            <w:noWrap/>
            <w:hideMark/>
          </w:tcPr>
          <w:p w14:paraId="0FE991D0" w14:textId="77777777" w:rsidR="006D456E" w:rsidRDefault="006D456E">
            <w:pPr>
              <w:spacing w:line="256" w:lineRule="auto"/>
              <w:rPr>
                <w:rFonts w:ascii="Sylfaen" w:hAnsi="Sylfaen" w:cs="Calibri"/>
                <w:color w:val="000000"/>
                <w:sz w:val="20"/>
                <w:szCs w:val="20"/>
                <w:lang w:val="ru-RU"/>
              </w:rPr>
            </w:pPr>
            <w:proofErr w:type="spellStart"/>
            <w:r>
              <w:rPr>
                <w:rFonts w:ascii="Sylfaen" w:hAnsi="Sylfaen"/>
                <w:sz w:val="20"/>
                <w:szCs w:val="20"/>
              </w:rPr>
              <w:t>Электрический</w:t>
            </w:r>
            <w:proofErr w:type="spellEnd"/>
            <w:r>
              <w:rPr>
                <w:rFonts w:ascii="Sylfaen" w:hAnsi="Sylfaen"/>
                <w:sz w:val="20"/>
                <w:szCs w:val="20"/>
              </w:rPr>
              <w:t xml:space="preserve"> </w:t>
            </w:r>
            <w:proofErr w:type="spellStart"/>
            <w:r>
              <w:rPr>
                <w:rFonts w:ascii="Sylfaen" w:hAnsi="Sylfaen"/>
                <w:sz w:val="20"/>
                <w:szCs w:val="20"/>
              </w:rPr>
              <w:t>провод</w:t>
            </w:r>
            <w:proofErr w:type="spellEnd"/>
            <w:r>
              <w:rPr>
                <w:rFonts w:ascii="Sylfaen" w:hAnsi="Sylfaen"/>
                <w:sz w:val="20"/>
                <w:szCs w:val="20"/>
              </w:rPr>
              <w:t xml:space="preserve"> 2 х 0,7</w:t>
            </w:r>
          </w:p>
        </w:tc>
      </w:tr>
      <w:tr w:rsidR="006D456E" w14:paraId="2F6F5897" w14:textId="77777777" w:rsidTr="006D456E">
        <w:trPr>
          <w:trHeight w:val="375"/>
        </w:trPr>
        <w:tc>
          <w:tcPr>
            <w:tcW w:w="2255" w:type="dxa"/>
            <w:tcBorders>
              <w:top w:val="nil"/>
              <w:left w:val="single" w:sz="4" w:space="0" w:color="auto"/>
              <w:bottom w:val="single" w:sz="4" w:space="0" w:color="auto"/>
              <w:right w:val="single" w:sz="4" w:space="0" w:color="auto"/>
            </w:tcBorders>
            <w:shd w:val="clear" w:color="auto" w:fill="FFFFFF"/>
            <w:noWrap/>
            <w:hideMark/>
          </w:tcPr>
          <w:p w14:paraId="1D624C75" w14:textId="3DEF1A32" w:rsidR="006D456E" w:rsidRPr="00474379" w:rsidRDefault="00474379">
            <w:pPr>
              <w:spacing w:line="256" w:lineRule="auto"/>
              <w:jc w:val="center"/>
              <w:rPr>
                <w:rFonts w:ascii="Sylfaen" w:hAnsi="Sylfaen" w:cs="Times New Roman"/>
                <w:sz w:val="20"/>
                <w:szCs w:val="20"/>
                <w:lang w:val="ru-RU"/>
              </w:rPr>
            </w:pPr>
            <w:r>
              <w:rPr>
                <w:rFonts w:ascii="Sylfaen" w:hAnsi="Sylfaen"/>
                <w:sz w:val="20"/>
                <w:szCs w:val="20"/>
              </w:rPr>
              <w:t>2</w:t>
            </w:r>
          </w:p>
        </w:tc>
        <w:tc>
          <w:tcPr>
            <w:tcW w:w="925" w:type="dxa"/>
            <w:tcBorders>
              <w:top w:val="nil"/>
              <w:left w:val="single" w:sz="4" w:space="0" w:color="auto"/>
              <w:bottom w:val="single" w:sz="4" w:space="0" w:color="auto"/>
              <w:right w:val="single" w:sz="4" w:space="0" w:color="auto"/>
            </w:tcBorders>
            <w:noWrap/>
            <w:vAlign w:val="bottom"/>
            <w:hideMark/>
          </w:tcPr>
          <w:p w14:paraId="5F1BF2F4" w14:textId="77777777" w:rsidR="006D456E" w:rsidRDefault="006D456E">
            <w:pPr>
              <w:spacing w:line="256" w:lineRule="auto"/>
              <w:jc w:val="center"/>
              <w:rPr>
                <w:rFonts w:ascii="Sylfaen" w:hAnsi="Sylfaen" w:cs="Calibri"/>
                <w:color w:val="000000"/>
                <w:sz w:val="20"/>
                <w:szCs w:val="20"/>
              </w:rPr>
            </w:pPr>
            <w:r>
              <w:rPr>
                <w:rFonts w:ascii="Sylfaen" w:hAnsi="Sylfaen" w:cs="Arial"/>
                <w:sz w:val="20"/>
                <w:szCs w:val="20"/>
                <w:lang w:val="hy-AM"/>
              </w:rPr>
              <w:t>400 000</w:t>
            </w:r>
          </w:p>
        </w:tc>
        <w:tc>
          <w:tcPr>
            <w:tcW w:w="6504" w:type="dxa"/>
            <w:tcBorders>
              <w:top w:val="single" w:sz="4" w:space="0" w:color="auto"/>
              <w:left w:val="nil"/>
              <w:bottom w:val="single" w:sz="4" w:space="0" w:color="auto"/>
              <w:right w:val="single" w:sz="4" w:space="0" w:color="auto"/>
            </w:tcBorders>
            <w:noWrap/>
            <w:hideMark/>
          </w:tcPr>
          <w:p w14:paraId="4E445B4C" w14:textId="77777777" w:rsidR="006D456E" w:rsidRDefault="006D456E">
            <w:pPr>
              <w:spacing w:line="256" w:lineRule="auto"/>
              <w:rPr>
                <w:rFonts w:ascii="Sylfaen" w:hAnsi="Sylfaen" w:cs="Times New Roman"/>
                <w:sz w:val="20"/>
                <w:szCs w:val="20"/>
              </w:rPr>
            </w:pPr>
            <w:proofErr w:type="spellStart"/>
            <w:r>
              <w:rPr>
                <w:rFonts w:ascii="Sylfaen" w:hAnsi="Sylfaen"/>
                <w:sz w:val="20"/>
                <w:szCs w:val="20"/>
              </w:rPr>
              <w:t>Изолятор</w:t>
            </w:r>
            <w:proofErr w:type="spellEnd"/>
            <w:r>
              <w:rPr>
                <w:rFonts w:ascii="Sylfaen" w:hAnsi="Sylfaen"/>
                <w:sz w:val="20"/>
                <w:szCs w:val="20"/>
              </w:rPr>
              <w:t xml:space="preserve"> 16мм</w:t>
            </w:r>
            <w:r>
              <w:rPr>
                <w:rFonts w:ascii="Sylfaen" w:hAnsi="Sylfaen" w:cs="Courier New"/>
                <w:color w:val="202124"/>
                <w:sz w:val="20"/>
                <w:szCs w:val="20"/>
                <w:lang w:eastAsia="ru-RU"/>
              </w:rPr>
              <w:t>изолятор</w:t>
            </w:r>
          </w:p>
        </w:tc>
      </w:tr>
      <w:tr w:rsidR="006D456E" w14:paraId="639C475C" w14:textId="77777777" w:rsidTr="006D456E">
        <w:trPr>
          <w:trHeight w:val="375"/>
        </w:trPr>
        <w:tc>
          <w:tcPr>
            <w:tcW w:w="2255" w:type="dxa"/>
            <w:tcBorders>
              <w:top w:val="nil"/>
              <w:left w:val="single" w:sz="4" w:space="0" w:color="auto"/>
              <w:bottom w:val="single" w:sz="4" w:space="0" w:color="auto"/>
              <w:right w:val="single" w:sz="4" w:space="0" w:color="auto"/>
            </w:tcBorders>
            <w:shd w:val="clear" w:color="auto" w:fill="FFFFFF"/>
            <w:noWrap/>
            <w:hideMark/>
          </w:tcPr>
          <w:p w14:paraId="5DA6547F" w14:textId="04D889BE" w:rsidR="006D456E" w:rsidRPr="00474379" w:rsidRDefault="00474379">
            <w:pPr>
              <w:spacing w:line="256" w:lineRule="auto"/>
              <w:jc w:val="center"/>
              <w:rPr>
                <w:rFonts w:ascii="Sylfaen" w:hAnsi="Sylfaen"/>
                <w:sz w:val="20"/>
                <w:szCs w:val="20"/>
                <w:lang w:val="ru-RU"/>
              </w:rPr>
            </w:pPr>
            <w:r>
              <w:rPr>
                <w:rFonts w:ascii="Sylfaen" w:hAnsi="Sylfaen"/>
                <w:sz w:val="20"/>
                <w:szCs w:val="20"/>
              </w:rPr>
              <w:t>3</w:t>
            </w:r>
          </w:p>
        </w:tc>
        <w:tc>
          <w:tcPr>
            <w:tcW w:w="925" w:type="dxa"/>
            <w:tcBorders>
              <w:top w:val="nil"/>
              <w:left w:val="single" w:sz="4" w:space="0" w:color="auto"/>
              <w:bottom w:val="single" w:sz="4" w:space="0" w:color="auto"/>
              <w:right w:val="single" w:sz="4" w:space="0" w:color="auto"/>
            </w:tcBorders>
            <w:noWrap/>
            <w:vAlign w:val="bottom"/>
            <w:hideMark/>
          </w:tcPr>
          <w:p w14:paraId="51047C74" w14:textId="77777777" w:rsidR="006D456E" w:rsidRDefault="006D456E">
            <w:pPr>
              <w:spacing w:line="256" w:lineRule="auto"/>
              <w:jc w:val="center"/>
              <w:rPr>
                <w:rFonts w:ascii="Sylfaen" w:hAnsi="Sylfaen" w:cs="Calibri"/>
                <w:color w:val="000000"/>
                <w:sz w:val="20"/>
                <w:szCs w:val="20"/>
              </w:rPr>
            </w:pPr>
            <w:r>
              <w:rPr>
                <w:rFonts w:ascii="Sylfaen" w:hAnsi="Sylfaen" w:cs="Arial"/>
                <w:sz w:val="20"/>
                <w:szCs w:val="20"/>
                <w:lang w:val="hy-AM"/>
              </w:rPr>
              <w:t>700 000</w:t>
            </w:r>
          </w:p>
        </w:tc>
        <w:tc>
          <w:tcPr>
            <w:tcW w:w="6504" w:type="dxa"/>
            <w:tcBorders>
              <w:top w:val="single" w:sz="4" w:space="0" w:color="auto"/>
              <w:left w:val="nil"/>
              <w:bottom w:val="single" w:sz="4" w:space="0" w:color="auto"/>
              <w:right w:val="single" w:sz="4" w:space="0" w:color="auto"/>
            </w:tcBorders>
            <w:noWrap/>
            <w:hideMark/>
          </w:tcPr>
          <w:p w14:paraId="342752B2" w14:textId="77777777" w:rsidR="006D456E" w:rsidRDefault="006D456E">
            <w:pPr>
              <w:spacing w:line="256" w:lineRule="auto"/>
              <w:rPr>
                <w:rFonts w:ascii="Sylfaen" w:hAnsi="Sylfaen" w:cs="Calibri"/>
                <w:color w:val="000000"/>
                <w:sz w:val="20"/>
                <w:szCs w:val="20"/>
                <w:lang w:val="ru-RU"/>
              </w:rPr>
            </w:pPr>
            <w:proofErr w:type="spellStart"/>
            <w:r>
              <w:rPr>
                <w:rFonts w:ascii="Sylfaen" w:hAnsi="Sylfaen"/>
                <w:sz w:val="20"/>
                <w:szCs w:val="20"/>
              </w:rPr>
              <w:t>Деталь</w:t>
            </w:r>
            <w:proofErr w:type="spellEnd"/>
            <w:r>
              <w:rPr>
                <w:rFonts w:ascii="Sylfaen" w:hAnsi="Sylfaen"/>
                <w:sz w:val="20"/>
                <w:szCs w:val="20"/>
              </w:rPr>
              <w:t xml:space="preserve"> </w:t>
            </w:r>
            <w:proofErr w:type="spellStart"/>
            <w:r>
              <w:rPr>
                <w:rFonts w:ascii="Sylfaen" w:hAnsi="Sylfaen"/>
                <w:sz w:val="20"/>
                <w:szCs w:val="20"/>
              </w:rPr>
              <w:t>застежки</w:t>
            </w:r>
            <w:proofErr w:type="spellEnd"/>
            <w:r>
              <w:rPr>
                <w:rFonts w:ascii="Sylfaen" w:hAnsi="Sylfaen"/>
                <w:sz w:val="20"/>
                <w:szCs w:val="20"/>
              </w:rPr>
              <w:t xml:space="preserve"> </w:t>
            </w:r>
            <w:proofErr w:type="spellStart"/>
            <w:r>
              <w:rPr>
                <w:rFonts w:ascii="Sylfaen" w:hAnsi="Sylfaen"/>
                <w:sz w:val="20"/>
                <w:szCs w:val="20"/>
              </w:rPr>
              <w:t>большая</w:t>
            </w:r>
            <w:proofErr w:type="spellEnd"/>
          </w:p>
        </w:tc>
      </w:tr>
      <w:tr w:rsidR="006D456E" w14:paraId="17522BF2" w14:textId="77777777" w:rsidTr="006D456E">
        <w:trPr>
          <w:trHeight w:val="375"/>
        </w:trPr>
        <w:tc>
          <w:tcPr>
            <w:tcW w:w="2255" w:type="dxa"/>
            <w:tcBorders>
              <w:top w:val="nil"/>
              <w:left w:val="single" w:sz="4" w:space="0" w:color="auto"/>
              <w:bottom w:val="single" w:sz="4" w:space="0" w:color="auto"/>
              <w:right w:val="single" w:sz="4" w:space="0" w:color="auto"/>
            </w:tcBorders>
            <w:shd w:val="clear" w:color="auto" w:fill="FFFFFF"/>
            <w:noWrap/>
            <w:hideMark/>
          </w:tcPr>
          <w:p w14:paraId="7D6A864F" w14:textId="7A606F2A" w:rsidR="006D456E" w:rsidRPr="00474379" w:rsidRDefault="00474379">
            <w:pPr>
              <w:spacing w:line="256" w:lineRule="auto"/>
              <w:jc w:val="center"/>
              <w:rPr>
                <w:rFonts w:ascii="Sylfaen" w:hAnsi="Sylfaen" w:cs="Times New Roman"/>
                <w:sz w:val="20"/>
                <w:szCs w:val="20"/>
                <w:lang w:val="ru-RU"/>
              </w:rPr>
            </w:pPr>
            <w:r>
              <w:rPr>
                <w:rFonts w:ascii="Sylfaen" w:hAnsi="Sylfaen"/>
                <w:sz w:val="20"/>
                <w:szCs w:val="20"/>
              </w:rPr>
              <w:t>4</w:t>
            </w:r>
          </w:p>
        </w:tc>
        <w:tc>
          <w:tcPr>
            <w:tcW w:w="925" w:type="dxa"/>
            <w:tcBorders>
              <w:top w:val="nil"/>
              <w:left w:val="single" w:sz="4" w:space="0" w:color="auto"/>
              <w:bottom w:val="single" w:sz="4" w:space="0" w:color="auto"/>
              <w:right w:val="single" w:sz="4" w:space="0" w:color="auto"/>
            </w:tcBorders>
            <w:noWrap/>
            <w:vAlign w:val="bottom"/>
            <w:hideMark/>
          </w:tcPr>
          <w:p w14:paraId="7AAF887F" w14:textId="77777777" w:rsidR="006D456E" w:rsidRDefault="006D456E">
            <w:pPr>
              <w:spacing w:line="256" w:lineRule="auto"/>
              <w:jc w:val="center"/>
              <w:rPr>
                <w:rFonts w:ascii="Sylfaen" w:hAnsi="Sylfaen" w:cs="Calibri"/>
                <w:color w:val="000000"/>
                <w:sz w:val="20"/>
                <w:szCs w:val="20"/>
              </w:rPr>
            </w:pPr>
            <w:r>
              <w:rPr>
                <w:rFonts w:ascii="Sylfaen" w:hAnsi="Sylfaen" w:cs="Arial"/>
                <w:sz w:val="20"/>
                <w:szCs w:val="20"/>
                <w:lang w:val="hy-AM"/>
              </w:rPr>
              <w:t>600 000</w:t>
            </w:r>
          </w:p>
        </w:tc>
        <w:tc>
          <w:tcPr>
            <w:tcW w:w="6504" w:type="dxa"/>
            <w:tcBorders>
              <w:top w:val="single" w:sz="4" w:space="0" w:color="auto"/>
              <w:left w:val="nil"/>
              <w:bottom w:val="single" w:sz="4" w:space="0" w:color="auto"/>
              <w:right w:val="single" w:sz="4" w:space="0" w:color="auto"/>
            </w:tcBorders>
            <w:noWrap/>
            <w:hideMark/>
          </w:tcPr>
          <w:p w14:paraId="3B145D75" w14:textId="77777777" w:rsidR="006D456E" w:rsidRDefault="006D456E">
            <w:pPr>
              <w:spacing w:line="256" w:lineRule="auto"/>
              <w:rPr>
                <w:rFonts w:ascii="Sylfaen" w:hAnsi="Sylfaen" w:cs="Calibri"/>
                <w:color w:val="000000"/>
                <w:sz w:val="20"/>
                <w:szCs w:val="20"/>
                <w:lang w:val="ru-RU"/>
              </w:rPr>
            </w:pPr>
            <w:proofErr w:type="spellStart"/>
            <w:r>
              <w:rPr>
                <w:rFonts w:ascii="Sylfaen" w:hAnsi="Sylfaen"/>
                <w:sz w:val="20"/>
                <w:szCs w:val="20"/>
              </w:rPr>
              <w:t>Деталь</w:t>
            </w:r>
            <w:proofErr w:type="spellEnd"/>
            <w:r>
              <w:rPr>
                <w:rFonts w:ascii="Sylfaen" w:hAnsi="Sylfaen"/>
                <w:sz w:val="20"/>
                <w:szCs w:val="20"/>
              </w:rPr>
              <w:t xml:space="preserve"> </w:t>
            </w:r>
            <w:proofErr w:type="spellStart"/>
            <w:r>
              <w:rPr>
                <w:rFonts w:ascii="Sylfaen" w:hAnsi="Sylfaen"/>
                <w:sz w:val="20"/>
                <w:szCs w:val="20"/>
              </w:rPr>
              <w:t>застежки</w:t>
            </w:r>
            <w:proofErr w:type="spellEnd"/>
            <w:r>
              <w:rPr>
                <w:rFonts w:ascii="Sylfaen" w:hAnsi="Sylfaen"/>
                <w:sz w:val="20"/>
                <w:szCs w:val="20"/>
              </w:rPr>
              <w:t xml:space="preserve"> </w:t>
            </w:r>
            <w:proofErr w:type="spellStart"/>
            <w:r>
              <w:rPr>
                <w:rFonts w:ascii="Sylfaen" w:hAnsi="Sylfaen"/>
                <w:sz w:val="20"/>
                <w:szCs w:val="20"/>
              </w:rPr>
              <w:t>маленькая</w:t>
            </w:r>
            <w:proofErr w:type="spellEnd"/>
          </w:p>
        </w:tc>
      </w:tr>
      <w:tr w:rsidR="006D456E" w14:paraId="45E0D47E" w14:textId="77777777" w:rsidTr="006D456E">
        <w:trPr>
          <w:trHeight w:val="375"/>
        </w:trPr>
        <w:tc>
          <w:tcPr>
            <w:tcW w:w="2255" w:type="dxa"/>
            <w:tcBorders>
              <w:top w:val="nil"/>
              <w:left w:val="single" w:sz="4" w:space="0" w:color="auto"/>
              <w:bottom w:val="single" w:sz="4" w:space="0" w:color="auto"/>
              <w:right w:val="single" w:sz="4" w:space="0" w:color="auto"/>
            </w:tcBorders>
            <w:shd w:val="clear" w:color="auto" w:fill="FFFFFF"/>
            <w:noWrap/>
            <w:hideMark/>
          </w:tcPr>
          <w:p w14:paraId="466C9F9B" w14:textId="6095A102" w:rsidR="006D456E" w:rsidRDefault="006D456E" w:rsidP="00474379">
            <w:pPr>
              <w:spacing w:line="256" w:lineRule="auto"/>
              <w:jc w:val="center"/>
              <w:rPr>
                <w:rFonts w:ascii="Sylfaen" w:hAnsi="Sylfaen" w:cs="Times New Roman"/>
                <w:sz w:val="20"/>
                <w:szCs w:val="20"/>
              </w:rPr>
            </w:pPr>
            <w:r>
              <w:rPr>
                <w:rFonts w:ascii="Sylfaen" w:hAnsi="Sylfaen"/>
                <w:sz w:val="20"/>
                <w:szCs w:val="20"/>
              </w:rPr>
              <w:t xml:space="preserve">5 </w:t>
            </w:r>
          </w:p>
        </w:tc>
        <w:tc>
          <w:tcPr>
            <w:tcW w:w="925" w:type="dxa"/>
            <w:tcBorders>
              <w:top w:val="nil"/>
              <w:left w:val="single" w:sz="4" w:space="0" w:color="auto"/>
              <w:bottom w:val="single" w:sz="4" w:space="0" w:color="auto"/>
              <w:right w:val="single" w:sz="4" w:space="0" w:color="auto"/>
            </w:tcBorders>
            <w:noWrap/>
            <w:vAlign w:val="bottom"/>
            <w:hideMark/>
          </w:tcPr>
          <w:p w14:paraId="5033DC18" w14:textId="77777777" w:rsidR="006D456E" w:rsidRDefault="006D456E">
            <w:pPr>
              <w:spacing w:line="256" w:lineRule="auto"/>
              <w:jc w:val="center"/>
              <w:rPr>
                <w:rFonts w:ascii="Sylfaen" w:hAnsi="Sylfaen" w:cs="Calibri"/>
                <w:color w:val="000000"/>
                <w:sz w:val="20"/>
                <w:szCs w:val="20"/>
              </w:rPr>
            </w:pPr>
            <w:r>
              <w:rPr>
                <w:rFonts w:ascii="Sylfaen" w:hAnsi="Sylfaen" w:cs="Arial"/>
                <w:sz w:val="20"/>
                <w:szCs w:val="20"/>
                <w:lang w:val="hy-AM"/>
              </w:rPr>
              <w:t>207000</w:t>
            </w:r>
          </w:p>
        </w:tc>
        <w:tc>
          <w:tcPr>
            <w:tcW w:w="6504" w:type="dxa"/>
            <w:tcBorders>
              <w:top w:val="single" w:sz="4" w:space="0" w:color="auto"/>
              <w:left w:val="nil"/>
              <w:bottom w:val="single" w:sz="4" w:space="0" w:color="auto"/>
              <w:right w:val="single" w:sz="4" w:space="0" w:color="auto"/>
            </w:tcBorders>
            <w:noWrap/>
            <w:hideMark/>
          </w:tcPr>
          <w:p w14:paraId="708F55F0" w14:textId="77777777" w:rsidR="006D456E" w:rsidRDefault="006D456E">
            <w:pPr>
              <w:spacing w:line="256" w:lineRule="auto"/>
              <w:rPr>
                <w:rFonts w:ascii="Sylfaen" w:hAnsi="Sylfaen" w:cs="Calibri"/>
                <w:color w:val="000000"/>
                <w:sz w:val="20"/>
                <w:szCs w:val="20"/>
                <w:lang w:val="ru-RU"/>
              </w:rPr>
            </w:pPr>
            <w:proofErr w:type="spellStart"/>
            <w:r>
              <w:rPr>
                <w:rFonts w:ascii="Sylfaen" w:hAnsi="Sylfaen"/>
                <w:sz w:val="20"/>
                <w:szCs w:val="20"/>
              </w:rPr>
              <w:t>Коробка</w:t>
            </w:r>
            <w:proofErr w:type="spellEnd"/>
            <w:r>
              <w:rPr>
                <w:rFonts w:ascii="Sylfaen" w:hAnsi="Sylfaen"/>
                <w:sz w:val="20"/>
                <w:szCs w:val="20"/>
              </w:rPr>
              <w:t xml:space="preserve"> </w:t>
            </w:r>
            <w:proofErr w:type="spellStart"/>
            <w:r>
              <w:rPr>
                <w:rFonts w:ascii="Sylfaen" w:hAnsi="Sylfaen"/>
                <w:sz w:val="20"/>
                <w:szCs w:val="20"/>
              </w:rPr>
              <w:t>счетчиков</w:t>
            </w:r>
            <w:proofErr w:type="spellEnd"/>
            <w:r>
              <w:rPr>
                <w:rFonts w:ascii="Sylfaen" w:hAnsi="Sylfaen"/>
                <w:sz w:val="20"/>
                <w:szCs w:val="20"/>
              </w:rPr>
              <w:t xml:space="preserve"> </w:t>
            </w:r>
            <w:proofErr w:type="spellStart"/>
            <w:r>
              <w:rPr>
                <w:rFonts w:ascii="Sylfaen" w:hAnsi="Sylfaen"/>
                <w:sz w:val="20"/>
                <w:szCs w:val="20"/>
              </w:rPr>
              <w:t>электроэнергии</w:t>
            </w:r>
            <w:proofErr w:type="spellEnd"/>
            <w:r>
              <w:rPr>
                <w:rFonts w:ascii="Sylfaen" w:hAnsi="Sylfaen"/>
                <w:sz w:val="20"/>
                <w:szCs w:val="20"/>
              </w:rPr>
              <w:t xml:space="preserve"> 20х30см</w:t>
            </w:r>
          </w:p>
        </w:tc>
      </w:tr>
      <w:tr w:rsidR="006D456E" w14:paraId="6D15C55A" w14:textId="77777777" w:rsidTr="006D456E">
        <w:trPr>
          <w:trHeight w:val="375"/>
        </w:trPr>
        <w:tc>
          <w:tcPr>
            <w:tcW w:w="2255" w:type="dxa"/>
            <w:tcBorders>
              <w:top w:val="nil"/>
              <w:left w:val="single" w:sz="4" w:space="0" w:color="auto"/>
              <w:bottom w:val="single" w:sz="4" w:space="0" w:color="auto"/>
              <w:right w:val="single" w:sz="4" w:space="0" w:color="auto"/>
            </w:tcBorders>
            <w:shd w:val="clear" w:color="auto" w:fill="FFFFFF"/>
            <w:noWrap/>
            <w:hideMark/>
          </w:tcPr>
          <w:p w14:paraId="5D44CCCC" w14:textId="674EB925" w:rsidR="006D456E" w:rsidRDefault="006D456E" w:rsidP="00474379">
            <w:pPr>
              <w:spacing w:line="256" w:lineRule="auto"/>
              <w:jc w:val="center"/>
              <w:rPr>
                <w:rFonts w:ascii="Sylfaen" w:hAnsi="Sylfaen" w:cs="Times New Roman"/>
                <w:sz w:val="20"/>
                <w:szCs w:val="20"/>
              </w:rPr>
            </w:pPr>
            <w:r>
              <w:rPr>
                <w:rFonts w:ascii="Sylfaen" w:hAnsi="Sylfaen"/>
                <w:sz w:val="20"/>
                <w:szCs w:val="20"/>
              </w:rPr>
              <w:t>6</w:t>
            </w:r>
          </w:p>
        </w:tc>
        <w:tc>
          <w:tcPr>
            <w:tcW w:w="925" w:type="dxa"/>
            <w:tcBorders>
              <w:top w:val="nil"/>
              <w:left w:val="single" w:sz="4" w:space="0" w:color="auto"/>
              <w:bottom w:val="single" w:sz="4" w:space="0" w:color="auto"/>
              <w:right w:val="single" w:sz="4" w:space="0" w:color="auto"/>
            </w:tcBorders>
            <w:noWrap/>
            <w:vAlign w:val="bottom"/>
            <w:hideMark/>
          </w:tcPr>
          <w:p w14:paraId="3371A4F2" w14:textId="77777777" w:rsidR="006D456E" w:rsidRDefault="006D456E">
            <w:pPr>
              <w:spacing w:line="256" w:lineRule="auto"/>
              <w:jc w:val="center"/>
              <w:rPr>
                <w:rFonts w:ascii="Sylfaen" w:hAnsi="Sylfaen" w:cs="Calibri"/>
                <w:color w:val="000000"/>
                <w:sz w:val="20"/>
                <w:szCs w:val="20"/>
              </w:rPr>
            </w:pPr>
            <w:r>
              <w:rPr>
                <w:rFonts w:ascii="Sylfaen" w:hAnsi="Sylfaen" w:cs="Sylfaen"/>
                <w:sz w:val="20"/>
                <w:szCs w:val="20"/>
              </w:rPr>
              <w:t>70000</w:t>
            </w:r>
          </w:p>
        </w:tc>
        <w:tc>
          <w:tcPr>
            <w:tcW w:w="6504" w:type="dxa"/>
            <w:tcBorders>
              <w:top w:val="single" w:sz="4" w:space="0" w:color="auto"/>
              <w:left w:val="nil"/>
              <w:bottom w:val="single" w:sz="4" w:space="0" w:color="auto"/>
              <w:right w:val="single" w:sz="4" w:space="0" w:color="auto"/>
            </w:tcBorders>
            <w:noWrap/>
            <w:hideMark/>
          </w:tcPr>
          <w:p w14:paraId="29D1B4E7" w14:textId="77777777" w:rsidR="006D456E" w:rsidRDefault="006D456E">
            <w:pPr>
              <w:spacing w:line="256" w:lineRule="auto"/>
              <w:rPr>
                <w:rFonts w:ascii="Sylfaen" w:hAnsi="Sylfaen" w:cs="Calibri"/>
                <w:color w:val="000000"/>
                <w:sz w:val="20"/>
                <w:szCs w:val="20"/>
                <w:lang w:val="ru-RU"/>
              </w:rPr>
            </w:pPr>
            <w:proofErr w:type="spellStart"/>
            <w:r>
              <w:rPr>
                <w:rFonts w:ascii="Sylfaen" w:hAnsi="Sylfaen"/>
                <w:sz w:val="20"/>
                <w:szCs w:val="20"/>
              </w:rPr>
              <w:t>Металлическая</w:t>
            </w:r>
            <w:proofErr w:type="spellEnd"/>
            <w:r>
              <w:rPr>
                <w:rFonts w:ascii="Sylfaen" w:hAnsi="Sylfaen"/>
                <w:sz w:val="20"/>
                <w:szCs w:val="20"/>
              </w:rPr>
              <w:t xml:space="preserve"> </w:t>
            </w:r>
            <w:proofErr w:type="spellStart"/>
            <w:r>
              <w:rPr>
                <w:rFonts w:ascii="Sylfaen" w:hAnsi="Sylfaen"/>
                <w:sz w:val="20"/>
                <w:szCs w:val="20"/>
              </w:rPr>
              <w:t>проволока</w:t>
            </w:r>
            <w:proofErr w:type="spellEnd"/>
            <w:r>
              <w:rPr>
                <w:rFonts w:ascii="Sylfaen" w:hAnsi="Sylfaen"/>
                <w:sz w:val="20"/>
                <w:szCs w:val="20"/>
              </w:rPr>
              <w:t xml:space="preserve"> 3мм</w:t>
            </w:r>
          </w:p>
        </w:tc>
      </w:tr>
      <w:tr w:rsidR="006D456E" w14:paraId="34458483" w14:textId="77777777" w:rsidTr="006D456E">
        <w:trPr>
          <w:trHeight w:val="375"/>
        </w:trPr>
        <w:tc>
          <w:tcPr>
            <w:tcW w:w="2255" w:type="dxa"/>
            <w:tcBorders>
              <w:top w:val="nil"/>
              <w:left w:val="single" w:sz="4" w:space="0" w:color="auto"/>
              <w:bottom w:val="single" w:sz="4" w:space="0" w:color="auto"/>
              <w:right w:val="single" w:sz="4" w:space="0" w:color="auto"/>
            </w:tcBorders>
            <w:shd w:val="clear" w:color="auto" w:fill="FFFFFF"/>
            <w:noWrap/>
            <w:hideMark/>
          </w:tcPr>
          <w:p w14:paraId="7740F9D0" w14:textId="52219E1A" w:rsidR="006D456E" w:rsidRDefault="006D456E" w:rsidP="00474379">
            <w:pPr>
              <w:spacing w:line="256" w:lineRule="auto"/>
              <w:jc w:val="center"/>
              <w:rPr>
                <w:rFonts w:ascii="Sylfaen" w:hAnsi="Sylfaen" w:cs="Times New Roman"/>
                <w:sz w:val="20"/>
                <w:szCs w:val="20"/>
              </w:rPr>
            </w:pPr>
            <w:r>
              <w:rPr>
                <w:rFonts w:ascii="Sylfaen" w:hAnsi="Sylfaen"/>
                <w:sz w:val="20"/>
                <w:szCs w:val="20"/>
              </w:rPr>
              <w:t>7</w:t>
            </w:r>
          </w:p>
        </w:tc>
        <w:tc>
          <w:tcPr>
            <w:tcW w:w="925" w:type="dxa"/>
            <w:tcBorders>
              <w:top w:val="nil"/>
              <w:left w:val="single" w:sz="4" w:space="0" w:color="auto"/>
              <w:bottom w:val="single" w:sz="4" w:space="0" w:color="auto"/>
              <w:right w:val="single" w:sz="4" w:space="0" w:color="auto"/>
            </w:tcBorders>
            <w:noWrap/>
            <w:vAlign w:val="bottom"/>
            <w:hideMark/>
          </w:tcPr>
          <w:p w14:paraId="12BCA4F7" w14:textId="77777777" w:rsidR="006D456E" w:rsidRDefault="006D456E">
            <w:pPr>
              <w:spacing w:line="256" w:lineRule="auto"/>
              <w:jc w:val="center"/>
              <w:rPr>
                <w:rFonts w:ascii="Sylfaen" w:hAnsi="Sylfaen" w:cs="Calibri"/>
                <w:color w:val="000000"/>
                <w:sz w:val="20"/>
                <w:szCs w:val="20"/>
              </w:rPr>
            </w:pPr>
            <w:r>
              <w:rPr>
                <w:rFonts w:ascii="Sylfaen" w:hAnsi="Sylfaen" w:cs="Calibri"/>
                <w:sz w:val="20"/>
                <w:szCs w:val="20"/>
              </w:rPr>
              <w:t>900 000</w:t>
            </w:r>
          </w:p>
        </w:tc>
        <w:tc>
          <w:tcPr>
            <w:tcW w:w="6504" w:type="dxa"/>
            <w:tcBorders>
              <w:top w:val="single" w:sz="4" w:space="0" w:color="auto"/>
              <w:left w:val="nil"/>
              <w:bottom w:val="single" w:sz="4" w:space="0" w:color="auto"/>
              <w:right w:val="single" w:sz="4" w:space="0" w:color="auto"/>
            </w:tcBorders>
            <w:noWrap/>
            <w:hideMark/>
          </w:tcPr>
          <w:p w14:paraId="6A1149B5" w14:textId="77777777" w:rsidR="006D456E" w:rsidRDefault="006D456E">
            <w:pPr>
              <w:spacing w:line="256" w:lineRule="auto"/>
              <w:rPr>
                <w:rFonts w:ascii="Sylfaen" w:hAnsi="Sylfaen" w:cs="Calibri"/>
                <w:color w:val="000000"/>
                <w:sz w:val="20"/>
                <w:szCs w:val="20"/>
                <w:lang w:val="ru-RU"/>
              </w:rPr>
            </w:pPr>
            <w:proofErr w:type="spellStart"/>
            <w:r>
              <w:rPr>
                <w:rFonts w:ascii="Sylfaen" w:hAnsi="Sylfaen"/>
                <w:sz w:val="20"/>
                <w:szCs w:val="20"/>
              </w:rPr>
              <w:t>Реле</w:t>
            </w:r>
            <w:proofErr w:type="spellEnd"/>
            <w:r>
              <w:rPr>
                <w:rFonts w:ascii="Sylfaen" w:hAnsi="Sylfaen"/>
                <w:sz w:val="20"/>
                <w:szCs w:val="20"/>
              </w:rPr>
              <w:t xml:space="preserve"> </w:t>
            </w:r>
            <w:proofErr w:type="spellStart"/>
            <w:r>
              <w:rPr>
                <w:rFonts w:ascii="Sylfaen" w:hAnsi="Sylfaen"/>
                <w:sz w:val="20"/>
                <w:szCs w:val="20"/>
              </w:rPr>
              <w:t>времени</w:t>
            </w:r>
            <w:proofErr w:type="spellEnd"/>
          </w:p>
        </w:tc>
      </w:tr>
      <w:tr w:rsidR="006D456E" w14:paraId="2DA246F2" w14:textId="77777777" w:rsidTr="006D456E">
        <w:trPr>
          <w:trHeight w:val="375"/>
        </w:trPr>
        <w:tc>
          <w:tcPr>
            <w:tcW w:w="2255" w:type="dxa"/>
            <w:tcBorders>
              <w:top w:val="nil"/>
              <w:left w:val="single" w:sz="4" w:space="0" w:color="auto"/>
              <w:bottom w:val="single" w:sz="4" w:space="0" w:color="auto"/>
              <w:right w:val="single" w:sz="4" w:space="0" w:color="auto"/>
            </w:tcBorders>
            <w:shd w:val="clear" w:color="auto" w:fill="FFFFFF"/>
            <w:noWrap/>
            <w:hideMark/>
          </w:tcPr>
          <w:p w14:paraId="69F974AC" w14:textId="6EBB273B" w:rsidR="006D456E" w:rsidRDefault="006D456E" w:rsidP="00474379">
            <w:pPr>
              <w:spacing w:line="256" w:lineRule="auto"/>
              <w:jc w:val="center"/>
              <w:rPr>
                <w:rFonts w:ascii="Sylfaen" w:hAnsi="Sylfaen" w:cs="Times New Roman"/>
                <w:sz w:val="20"/>
                <w:szCs w:val="20"/>
              </w:rPr>
            </w:pPr>
            <w:r>
              <w:rPr>
                <w:rFonts w:ascii="Sylfaen" w:hAnsi="Sylfaen"/>
                <w:sz w:val="20"/>
                <w:szCs w:val="20"/>
              </w:rPr>
              <w:t xml:space="preserve">8 </w:t>
            </w:r>
          </w:p>
        </w:tc>
        <w:tc>
          <w:tcPr>
            <w:tcW w:w="925" w:type="dxa"/>
            <w:tcBorders>
              <w:top w:val="nil"/>
              <w:left w:val="single" w:sz="4" w:space="0" w:color="auto"/>
              <w:bottom w:val="single" w:sz="4" w:space="0" w:color="auto"/>
              <w:right w:val="single" w:sz="4" w:space="0" w:color="auto"/>
            </w:tcBorders>
            <w:noWrap/>
            <w:vAlign w:val="bottom"/>
            <w:hideMark/>
          </w:tcPr>
          <w:p w14:paraId="21FDD795" w14:textId="77777777" w:rsidR="006D456E" w:rsidRDefault="006D456E">
            <w:pPr>
              <w:spacing w:line="256" w:lineRule="auto"/>
              <w:jc w:val="center"/>
              <w:rPr>
                <w:rFonts w:ascii="Sylfaen" w:hAnsi="Sylfaen" w:cs="Calibri"/>
                <w:color w:val="000000"/>
                <w:sz w:val="20"/>
                <w:szCs w:val="20"/>
              </w:rPr>
            </w:pPr>
            <w:r>
              <w:rPr>
                <w:rFonts w:ascii="Sylfaen" w:hAnsi="Sylfaen" w:cs="Arial"/>
                <w:sz w:val="20"/>
                <w:szCs w:val="20"/>
              </w:rPr>
              <w:t>375000</w:t>
            </w:r>
          </w:p>
        </w:tc>
        <w:tc>
          <w:tcPr>
            <w:tcW w:w="6504" w:type="dxa"/>
            <w:tcBorders>
              <w:top w:val="single" w:sz="4" w:space="0" w:color="auto"/>
              <w:left w:val="nil"/>
              <w:bottom w:val="single" w:sz="4" w:space="0" w:color="auto"/>
              <w:right w:val="single" w:sz="4" w:space="0" w:color="auto"/>
            </w:tcBorders>
            <w:noWrap/>
            <w:hideMark/>
          </w:tcPr>
          <w:p w14:paraId="22443497" w14:textId="77777777" w:rsidR="006D456E" w:rsidRDefault="006D456E">
            <w:pPr>
              <w:spacing w:line="256" w:lineRule="auto"/>
              <w:rPr>
                <w:rFonts w:ascii="Sylfaen" w:hAnsi="Sylfaen" w:cs="Calibri"/>
                <w:color w:val="000000"/>
                <w:sz w:val="20"/>
                <w:szCs w:val="20"/>
                <w:lang w:val="ru-RU"/>
              </w:rPr>
            </w:pPr>
            <w:proofErr w:type="spellStart"/>
            <w:r>
              <w:rPr>
                <w:rFonts w:ascii="Sylfaen" w:hAnsi="Sylfaen"/>
                <w:sz w:val="20"/>
                <w:szCs w:val="20"/>
              </w:rPr>
              <w:t>Трехфазный</w:t>
            </w:r>
            <w:proofErr w:type="spellEnd"/>
            <w:r>
              <w:rPr>
                <w:rFonts w:ascii="Sylfaen" w:hAnsi="Sylfaen"/>
                <w:sz w:val="20"/>
                <w:szCs w:val="20"/>
              </w:rPr>
              <w:t xml:space="preserve"> </w:t>
            </w:r>
            <w:proofErr w:type="spellStart"/>
            <w:r>
              <w:rPr>
                <w:rFonts w:ascii="Sylfaen" w:hAnsi="Sylfaen"/>
                <w:sz w:val="20"/>
                <w:szCs w:val="20"/>
              </w:rPr>
              <w:t>автомат</w:t>
            </w:r>
            <w:proofErr w:type="spellEnd"/>
            <w:r>
              <w:rPr>
                <w:rFonts w:ascii="Sylfaen" w:hAnsi="Sylfaen"/>
                <w:sz w:val="20"/>
                <w:szCs w:val="20"/>
              </w:rPr>
              <w:t xml:space="preserve"> 80А</w:t>
            </w:r>
          </w:p>
        </w:tc>
      </w:tr>
      <w:tr w:rsidR="006D456E" w14:paraId="60128C0B" w14:textId="77777777" w:rsidTr="006D456E">
        <w:trPr>
          <w:trHeight w:val="375"/>
        </w:trPr>
        <w:tc>
          <w:tcPr>
            <w:tcW w:w="2255" w:type="dxa"/>
            <w:tcBorders>
              <w:top w:val="nil"/>
              <w:left w:val="single" w:sz="4" w:space="0" w:color="auto"/>
              <w:bottom w:val="single" w:sz="4" w:space="0" w:color="auto"/>
              <w:right w:val="single" w:sz="4" w:space="0" w:color="auto"/>
            </w:tcBorders>
            <w:shd w:val="clear" w:color="auto" w:fill="FFFFFF"/>
            <w:noWrap/>
            <w:hideMark/>
          </w:tcPr>
          <w:p w14:paraId="45886D55" w14:textId="1CDCEFD5" w:rsidR="006D456E" w:rsidRDefault="006D456E" w:rsidP="00474379">
            <w:pPr>
              <w:spacing w:line="256" w:lineRule="auto"/>
              <w:jc w:val="center"/>
              <w:rPr>
                <w:rFonts w:ascii="Sylfaen" w:hAnsi="Sylfaen" w:cs="Times New Roman"/>
                <w:sz w:val="20"/>
                <w:szCs w:val="20"/>
              </w:rPr>
            </w:pPr>
            <w:r>
              <w:rPr>
                <w:rFonts w:ascii="Sylfaen" w:hAnsi="Sylfaen"/>
                <w:sz w:val="20"/>
                <w:szCs w:val="20"/>
              </w:rPr>
              <w:t>9</w:t>
            </w:r>
          </w:p>
        </w:tc>
        <w:tc>
          <w:tcPr>
            <w:tcW w:w="925" w:type="dxa"/>
            <w:tcBorders>
              <w:top w:val="nil"/>
              <w:left w:val="single" w:sz="4" w:space="0" w:color="auto"/>
              <w:bottom w:val="single" w:sz="4" w:space="0" w:color="auto"/>
              <w:right w:val="single" w:sz="4" w:space="0" w:color="auto"/>
            </w:tcBorders>
            <w:noWrap/>
            <w:vAlign w:val="bottom"/>
            <w:hideMark/>
          </w:tcPr>
          <w:p w14:paraId="1DD7314B" w14:textId="77777777" w:rsidR="006D456E" w:rsidRDefault="006D456E">
            <w:pPr>
              <w:spacing w:line="256" w:lineRule="auto"/>
              <w:jc w:val="center"/>
              <w:rPr>
                <w:rFonts w:ascii="Sylfaen" w:hAnsi="Sylfaen" w:cs="Calibri"/>
                <w:color w:val="000000"/>
                <w:sz w:val="20"/>
                <w:szCs w:val="20"/>
              </w:rPr>
            </w:pPr>
            <w:r>
              <w:rPr>
                <w:rFonts w:ascii="Sylfaen" w:hAnsi="Sylfaen" w:cs="Arial"/>
                <w:sz w:val="20"/>
                <w:szCs w:val="20"/>
              </w:rPr>
              <w:t>270 000</w:t>
            </w:r>
          </w:p>
        </w:tc>
        <w:tc>
          <w:tcPr>
            <w:tcW w:w="6504" w:type="dxa"/>
            <w:tcBorders>
              <w:top w:val="single" w:sz="4" w:space="0" w:color="auto"/>
              <w:left w:val="nil"/>
              <w:bottom w:val="single" w:sz="4" w:space="0" w:color="auto"/>
              <w:right w:val="single" w:sz="4" w:space="0" w:color="auto"/>
            </w:tcBorders>
            <w:noWrap/>
            <w:hideMark/>
          </w:tcPr>
          <w:p w14:paraId="638AD4CC" w14:textId="77777777" w:rsidR="006D456E" w:rsidRDefault="006D456E">
            <w:pPr>
              <w:spacing w:line="256" w:lineRule="auto"/>
              <w:rPr>
                <w:rFonts w:ascii="Sylfaen" w:hAnsi="Sylfaen" w:cs="Calibri"/>
                <w:color w:val="000000"/>
                <w:sz w:val="20"/>
                <w:szCs w:val="20"/>
                <w:lang w:val="ru-RU"/>
              </w:rPr>
            </w:pPr>
            <w:proofErr w:type="spellStart"/>
            <w:r>
              <w:rPr>
                <w:rFonts w:ascii="Sylfaen" w:hAnsi="Sylfaen"/>
                <w:sz w:val="20"/>
                <w:szCs w:val="20"/>
              </w:rPr>
              <w:t>Трехфазный</w:t>
            </w:r>
            <w:proofErr w:type="spellEnd"/>
            <w:r>
              <w:rPr>
                <w:rFonts w:ascii="Sylfaen" w:hAnsi="Sylfaen"/>
                <w:sz w:val="20"/>
                <w:szCs w:val="20"/>
              </w:rPr>
              <w:t xml:space="preserve"> </w:t>
            </w:r>
            <w:proofErr w:type="spellStart"/>
            <w:r>
              <w:rPr>
                <w:rFonts w:ascii="Sylfaen" w:hAnsi="Sylfaen"/>
                <w:sz w:val="20"/>
                <w:szCs w:val="20"/>
              </w:rPr>
              <w:t>автомат</w:t>
            </w:r>
            <w:proofErr w:type="spellEnd"/>
            <w:r>
              <w:rPr>
                <w:rFonts w:ascii="Sylfaen" w:hAnsi="Sylfaen"/>
                <w:sz w:val="20"/>
                <w:szCs w:val="20"/>
              </w:rPr>
              <w:t xml:space="preserve"> 100А</w:t>
            </w:r>
          </w:p>
        </w:tc>
      </w:tr>
      <w:tr w:rsidR="006D456E" w14:paraId="6FE7F475" w14:textId="77777777" w:rsidTr="006D456E">
        <w:trPr>
          <w:trHeight w:val="375"/>
        </w:trPr>
        <w:tc>
          <w:tcPr>
            <w:tcW w:w="2255" w:type="dxa"/>
            <w:tcBorders>
              <w:top w:val="nil"/>
              <w:left w:val="single" w:sz="4" w:space="0" w:color="auto"/>
              <w:bottom w:val="single" w:sz="4" w:space="0" w:color="auto"/>
              <w:right w:val="single" w:sz="4" w:space="0" w:color="auto"/>
            </w:tcBorders>
            <w:shd w:val="clear" w:color="auto" w:fill="FFFFFF"/>
            <w:noWrap/>
            <w:hideMark/>
          </w:tcPr>
          <w:p w14:paraId="42937E74" w14:textId="2513FDE4" w:rsidR="006D456E" w:rsidRPr="00474379" w:rsidRDefault="00474379" w:rsidP="00474379">
            <w:pPr>
              <w:spacing w:line="256" w:lineRule="auto"/>
              <w:jc w:val="center"/>
              <w:rPr>
                <w:rFonts w:ascii="Sylfaen" w:hAnsi="Sylfaen" w:cs="Times New Roman"/>
                <w:sz w:val="20"/>
                <w:szCs w:val="20"/>
                <w:lang w:val="ru-RU"/>
              </w:rPr>
            </w:pPr>
            <w:r>
              <w:rPr>
                <w:rFonts w:ascii="Sylfaen" w:hAnsi="Sylfaen"/>
                <w:sz w:val="20"/>
                <w:szCs w:val="20"/>
              </w:rPr>
              <w:t>10</w:t>
            </w:r>
          </w:p>
        </w:tc>
        <w:tc>
          <w:tcPr>
            <w:tcW w:w="925" w:type="dxa"/>
            <w:tcBorders>
              <w:top w:val="nil"/>
              <w:left w:val="single" w:sz="4" w:space="0" w:color="auto"/>
              <w:bottom w:val="single" w:sz="4" w:space="0" w:color="auto"/>
              <w:right w:val="single" w:sz="4" w:space="0" w:color="auto"/>
            </w:tcBorders>
            <w:noWrap/>
            <w:vAlign w:val="bottom"/>
            <w:hideMark/>
          </w:tcPr>
          <w:p w14:paraId="2F66F6AB" w14:textId="77777777" w:rsidR="006D456E" w:rsidRDefault="006D456E">
            <w:pPr>
              <w:spacing w:line="256" w:lineRule="auto"/>
              <w:jc w:val="center"/>
              <w:rPr>
                <w:rFonts w:ascii="Sylfaen" w:hAnsi="Sylfaen" w:cs="Calibri"/>
                <w:color w:val="000000"/>
                <w:sz w:val="20"/>
                <w:szCs w:val="20"/>
              </w:rPr>
            </w:pPr>
            <w:r>
              <w:rPr>
                <w:rFonts w:ascii="Sylfaen" w:hAnsi="Sylfaen" w:cs="Arial"/>
                <w:sz w:val="20"/>
                <w:szCs w:val="20"/>
              </w:rPr>
              <w:t>85000</w:t>
            </w:r>
          </w:p>
        </w:tc>
        <w:tc>
          <w:tcPr>
            <w:tcW w:w="6504" w:type="dxa"/>
            <w:tcBorders>
              <w:top w:val="single" w:sz="4" w:space="0" w:color="auto"/>
              <w:left w:val="nil"/>
              <w:bottom w:val="single" w:sz="4" w:space="0" w:color="auto"/>
              <w:right w:val="single" w:sz="4" w:space="0" w:color="auto"/>
            </w:tcBorders>
            <w:noWrap/>
            <w:hideMark/>
          </w:tcPr>
          <w:p w14:paraId="1C11BF63" w14:textId="77777777" w:rsidR="006D456E" w:rsidRDefault="006D456E">
            <w:pPr>
              <w:spacing w:line="256" w:lineRule="auto"/>
              <w:rPr>
                <w:rFonts w:ascii="Sylfaen" w:hAnsi="Sylfaen" w:cs="Calibri"/>
                <w:color w:val="000000"/>
                <w:sz w:val="20"/>
                <w:szCs w:val="20"/>
                <w:lang w:val="ru-RU"/>
              </w:rPr>
            </w:pPr>
            <w:proofErr w:type="spellStart"/>
            <w:r>
              <w:rPr>
                <w:rFonts w:ascii="Sylfaen" w:hAnsi="Sylfaen"/>
                <w:sz w:val="20"/>
                <w:szCs w:val="20"/>
              </w:rPr>
              <w:t>Изолента</w:t>
            </w:r>
            <w:proofErr w:type="spellEnd"/>
          </w:p>
        </w:tc>
      </w:tr>
      <w:tr w:rsidR="006D456E" w14:paraId="5EEE3C53" w14:textId="77777777" w:rsidTr="006D456E">
        <w:trPr>
          <w:trHeight w:val="375"/>
        </w:trPr>
        <w:tc>
          <w:tcPr>
            <w:tcW w:w="2255" w:type="dxa"/>
            <w:tcBorders>
              <w:top w:val="nil"/>
              <w:left w:val="single" w:sz="4" w:space="0" w:color="auto"/>
              <w:bottom w:val="single" w:sz="4" w:space="0" w:color="auto"/>
              <w:right w:val="single" w:sz="4" w:space="0" w:color="auto"/>
            </w:tcBorders>
            <w:shd w:val="clear" w:color="auto" w:fill="FFFFFF"/>
            <w:noWrap/>
            <w:hideMark/>
          </w:tcPr>
          <w:p w14:paraId="309A0EE3" w14:textId="0AFFE128" w:rsidR="006D456E" w:rsidRDefault="006D456E" w:rsidP="00474379">
            <w:pPr>
              <w:spacing w:line="256" w:lineRule="auto"/>
              <w:jc w:val="center"/>
              <w:rPr>
                <w:rFonts w:ascii="Sylfaen" w:hAnsi="Sylfaen" w:cs="Times New Roman"/>
                <w:sz w:val="20"/>
                <w:szCs w:val="20"/>
              </w:rPr>
            </w:pPr>
            <w:r>
              <w:rPr>
                <w:rFonts w:ascii="Sylfaen" w:hAnsi="Sylfaen"/>
                <w:sz w:val="20"/>
                <w:szCs w:val="20"/>
              </w:rPr>
              <w:t>11</w:t>
            </w:r>
          </w:p>
        </w:tc>
        <w:tc>
          <w:tcPr>
            <w:tcW w:w="925" w:type="dxa"/>
            <w:tcBorders>
              <w:top w:val="nil"/>
              <w:left w:val="single" w:sz="4" w:space="0" w:color="auto"/>
              <w:bottom w:val="single" w:sz="4" w:space="0" w:color="auto"/>
              <w:right w:val="single" w:sz="4" w:space="0" w:color="auto"/>
            </w:tcBorders>
            <w:noWrap/>
            <w:vAlign w:val="bottom"/>
            <w:hideMark/>
          </w:tcPr>
          <w:p w14:paraId="2139E0F9" w14:textId="77777777" w:rsidR="006D456E" w:rsidRDefault="006D456E">
            <w:pPr>
              <w:spacing w:line="256" w:lineRule="auto"/>
              <w:jc w:val="center"/>
              <w:rPr>
                <w:rFonts w:ascii="Sylfaen" w:hAnsi="Sylfaen" w:cs="Calibri"/>
                <w:color w:val="000000"/>
                <w:sz w:val="20"/>
                <w:szCs w:val="20"/>
              </w:rPr>
            </w:pPr>
            <w:r>
              <w:rPr>
                <w:rFonts w:ascii="Sylfaen" w:hAnsi="Sylfaen" w:cs="Arial"/>
                <w:sz w:val="20"/>
                <w:szCs w:val="20"/>
              </w:rPr>
              <w:t>110 000</w:t>
            </w:r>
          </w:p>
        </w:tc>
        <w:tc>
          <w:tcPr>
            <w:tcW w:w="6504" w:type="dxa"/>
            <w:tcBorders>
              <w:top w:val="single" w:sz="4" w:space="0" w:color="auto"/>
              <w:left w:val="nil"/>
              <w:bottom w:val="single" w:sz="4" w:space="0" w:color="auto"/>
              <w:right w:val="single" w:sz="4" w:space="0" w:color="auto"/>
            </w:tcBorders>
            <w:noWrap/>
            <w:hideMark/>
          </w:tcPr>
          <w:p w14:paraId="44788760" w14:textId="77777777" w:rsidR="006D456E" w:rsidRDefault="006D456E">
            <w:pPr>
              <w:spacing w:line="256" w:lineRule="auto"/>
              <w:rPr>
                <w:rFonts w:ascii="Sylfaen" w:hAnsi="Sylfaen" w:cs="Calibri"/>
                <w:color w:val="000000"/>
                <w:sz w:val="20"/>
                <w:szCs w:val="20"/>
                <w:lang w:val="ru-RU"/>
              </w:rPr>
            </w:pPr>
            <w:proofErr w:type="spellStart"/>
            <w:r>
              <w:rPr>
                <w:rFonts w:ascii="Sylfaen" w:hAnsi="Sylfaen"/>
                <w:sz w:val="20"/>
                <w:szCs w:val="20"/>
              </w:rPr>
              <w:t>Силовой</w:t>
            </w:r>
            <w:proofErr w:type="spellEnd"/>
            <w:r>
              <w:rPr>
                <w:rFonts w:ascii="Sylfaen" w:hAnsi="Sylfaen"/>
                <w:sz w:val="20"/>
                <w:szCs w:val="20"/>
              </w:rPr>
              <w:t xml:space="preserve"> </w:t>
            </w:r>
            <w:proofErr w:type="spellStart"/>
            <w:r>
              <w:rPr>
                <w:rFonts w:ascii="Sylfaen" w:hAnsi="Sylfaen"/>
                <w:sz w:val="20"/>
                <w:szCs w:val="20"/>
              </w:rPr>
              <w:t>зажим</w:t>
            </w:r>
            <w:proofErr w:type="spellEnd"/>
            <w:r>
              <w:rPr>
                <w:rFonts w:ascii="Sylfaen" w:hAnsi="Sylfaen"/>
                <w:sz w:val="20"/>
                <w:szCs w:val="20"/>
              </w:rPr>
              <w:t xml:space="preserve"> (</w:t>
            </w:r>
            <w:proofErr w:type="spellStart"/>
            <w:r>
              <w:rPr>
                <w:rFonts w:ascii="Sylfaen" w:hAnsi="Sylfaen"/>
                <w:sz w:val="20"/>
                <w:szCs w:val="20"/>
              </w:rPr>
              <w:t>плоскогубцы</w:t>
            </w:r>
            <w:proofErr w:type="spellEnd"/>
            <w:r>
              <w:rPr>
                <w:rFonts w:ascii="Sylfaen" w:hAnsi="Sylfaen"/>
                <w:sz w:val="20"/>
                <w:szCs w:val="20"/>
              </w:rPr>
              <w:t>)</w:t>
            </w:r>
          </w:p>
        </w:tc>
      </w:tr>
      <w:tr w:rsidR="006D456E" w14:paraId="0A9A7BE3" w14:textId="77777777" w:rsidTr="006D456E">
        <w:trPr>
          <w:trHeight w:val="375"/>
        </w:trPr>
        <w:tc>
          <w:tcPr>
            <w:tcW w:w="2255" w:type="dxa"/>
            <w:tcBorders>
              <w:top w:val="nil"/>
              <w:left w:val="single" w:sz="4" w:space="0" w:color="auto"/>
              <w:bottom w:val="single" w:sz="4" w:space="0" w:color="auto"/>
              <w:right w:val="single" w:sz="4" w:space="0" w:color="auto"/>
            </w:tcBorders>
            <w:shd w:val="clear" w:color="auto" w:fill="FFFFFF"/>
            <w:noWrap/>
            <w:hideMark/>
          </w:tcPr>
          <w:p w14:paraId="748D1CCF" w14:textId="156D8065" w:rsidR="006D456E" w:rsidRDefault="006D456E" w:rsidP="00474379">
            <w:pPr>
              <w:spacing w:line="256" w:lineRule="auto"/>
              <w:jc w:val="center"/>
              <w:rPr>
                <w:rFonts w:ascii="Sylfaen" w:hAnsi="Sylfaen" w:cs="Times New Roman"/>
                <w:sz w:val="20"/>
                <w:szCs w:val="20"/>
              </w:rPr>
            </w:pPr>
            <w:r>
              <w:rPr>
                <w:rFonts w:ascii="Sylfaen" w:hAnsi="Sylfaen"/>
                <w:sz w:val="20"/>
                <w:szCs w:val="20"/>
              </w:rPr>
              <w:t>12</w:t>
            </w:r>
          </w:p>
        </w:tc>
        <w:tc>
          <w:tcPr>
            <w:tcW w:w="925" w:type="dxa"/>
            <w:tcBorders>
              <w:top w:val="nil"/>
              <w:left w:val="single" w:sz="4" w:space="0" w:color="auto"/>
              <w:bottom w:val="single" w:sz="4" w:space="0" w:color="auto"/>
              <w:right w:val="single" w:sz="4" w:space="0" w:color="auto"/>
            </w:tcBorders>
            <w:noWrap/>
            <w:vAlign w:val="bottom"/>
            <w:hideMark/>
          </w:tcPr>
          <w:p w14:paraId="6497172D" w14:textId="77777777" w:rsidR="006D456E" w:rsidRDefault="006D456E">
            <w:pPr>
              <w:spacing w:line="256" w:lineRule="auto"/>
              <w:jc w:val="center"/>
              <w:rPr>
                <w:rFonts w:ascii="Sylfaen" w:hAnsi="Sylfaen" w:cs="Calibri"/>
                <w:color w:val="000000"/>
                <w:sz w:val="20"/>
                <w:szCs w:val="20"/>
              </w:rPr>
            </w:pPr>
            <w:r>
              <w:rPr>
                <w:rFonts w:ascii="Sylfaen" w:hAnsi="Sylfaen" w:cs="Sylfaen"/>
                <w:sz w:val="20"/>
                <w:szCs w:val="20"/>
              </w:rPr>
              <w:t>21000</w:t>
            </w:r>
          </w:p>
        </w:tc>
        <w:tc>
          <w:tcPr>
            <w:tcW w:w="6504" w:type="dxa"/>
            <w:tcBorders>
              <w:top w:val="single" w:sz="4" w:space="0" w:color="auto"/>
              <w:left w:val="nil"/>
              <w:bottom w:val="single" w:sz="4" w:space="0" w:color="auto"/>
              <w:right w:val="single" w:sz="4" w:space="0" w:color="auto"/>
            </w:tcBorders>
            <w:noWrap/>
            <w:hideMark/>
          </w:tcPr>
          <w:p w14:paraId="1360FB6F" w14:textId="77777777" w:rsidR="006D456E" w:rsidRDefault="006D456E">
            <w:pPr>
              <w:spacing w:line="256" w:lineRule="auto"/>
              <w:rPr>
                <w:rFonts w:ascii="Sylfaen" w:hAnsi="Sylfaen" w:cs="Calibri"/>
                <w:color w:val="000000"/>
                <w:sz w:val="20"/>
                <w:szCs w:val="20"/>
                <w:lang w:val="ru-RU"/>
              </w:rPr>
            </w:pPr>
            <w:proofErr w:type="spellStart"/>
            <w:r>
              <w:rPr>
                <w:rFonts w:ascii="Sylfaen" w:hAnsi="Sylfaen"/>
                <w:sz w:val="20"/>
                <w:szCs w:val="20"/>
              </w:rPr>
              <w:t>Набор</w:t>
            </w:r>
            <w:proofErr w:type="spellEnd"/>
            <w:r>
              <w:rPr>
                <w:rFonts w:ascii="Sylfaen" w:hAnsi="Sylfaen"/>
                <w:sz w:val="20"/>
                <w:szCs w:val="20"/>
              </w:rPr>
              <w:t xml:space="preserve"> </w:t>
            </w:r>
            <w:proofErr w:type="spellStart"/>
            <w:r>
              <w:rPr>
                <w:rFonts w:ascii="Sylfaen" w:hAnsi="Sylfaen"/>
                <w:sz w:val="20"/>
                <w:szCs w:val="20"/>
              </w:rPr>
              <w:t>ключей</w:t>
            </w:r>
            <w:proofErr w:type="spellEnd"/>
          </w:p>
        </w:tc>
      </w:tr>
      <w:tr w:rsidR="006D456E" w14:paraId="17451827" w14:textId="77777777" w:rsidTr="006D456E">
        <w:trPr>
          <w:trHeight w:val="375"/>
        </w:trPr>
        <w:tc>
          <w:tcPr>
            <w:tcW w:w="2255" w:type="dxa"/>
            <w:tcBorders>
              <w:top w:val="nil"/>
              <w:left w:val="single" w:sz="4" w:space="0" w:color="auto"/>
              <w:bottom w:val="single" w:sz="4" w:space="0" w:color="auto"/>
              <w:right w:val="single" w:sz="4" w:space="0" w:color="auto"/>
            </w:tcBorders>
            <w:shd w:val="clear" w:color="auto" w:fill="FFFFFF"/>
            <w:noWrap/>
            <w:hideMark/>
          </w:tcPr>
          <w:p w14:paraId="638F6D88" w14:textId="24E35366" w:rsidR="006D456E" w:rsidRDefault="006D456E" w:rsidP="00474379">
            <w:pPr>
              <w:spacing w:line="256" w:lineRule="auto"/>
              <w:jc w:val="center"/>
              <w:rPr>
                <w:rFonts w:ascii="Sylfaen" w:hAnsi="Sylfaen" w:cs="Times New Roman"/>
                <w:sz w:val="20"/>
                <w:szCs w:val="20"/>
              </w:rPr>
            </w:pPr>
            <w:r>
              <w:rPr>
                <w:rFonts w:ascii="Sylfaen" w:hAnsi="Sylfaen"/>
                <w:sz w:val="20"/>
                <w:szCs w:val="20"/>
              </w:rPr>
              <w:t>13</w:t>
            </w:r>
          </w:p>
        </w:tc>
        <w:tc>
          <w:tcPr>
            <w:tcW w:w="925" w:type="dxa"/>
            <w:tcBorders>
              <w:top w:val="nil"/>
              <w:left w:val="single" w:sz="4" w:space="0" w:color="auto"/>
              <w:bottom w:val="single" w:sz="4" w:space="0" w:color="auto"/>
              <w:right w:val="single" w:sz="4" w:space="0" w:color="auto"/>
            </w:tcBorders>
            <w:noWrap/>
            <w:vAlign w:val="bottom"/>
            <w:hideMark/>
          </w:tcPr>
          <w:p w14:paraId="1069F1D8" w14:textId="77777777" w:rsidR="006D456E" w:rsidRDefault="006D456E">
            <w:pPr>
              <w:spacing w:line="256" w:lineRule="auto"/>
              <w:jc w:val="center"/>
              <w:rPr>
                <w:rFonts w:ascii="Sylfaen" w:hAnsi="Sylfaen" w:cs="Calibri"/>
                <w:color w:val="000000"/>
                <w:sz w:val="20"/>
                <w:szCs w:val="20"/>
              </w:rPr>
            </w:pPr>
            <w:r>
              <w:rPr>
                <w:rFonts w:ascii="Sylfaen" w:hAnsi="Sylfaen" w:cs="Arial"/>
                <w:sz w:val="20"/>
                <w:szCs w:val="20"/>
              </w:rPr>
              <w:t>20000</w:t>
            </w:r>
          </w:p>
        </w:tc>
        <w:tc>
          <w:tcPr>
            <w:tcW w:w="6504" w:type="dxa"/>
            <w:tcBorders>
              <w:top w:val="single" w:sz="4" w:space="0" w:color="auto"/>
              <w:left w:val="nil"/>
              <w:bottom w:val="single" w:sz="4" w:space="0" w:color="auto"/>
              <w:right w:val="single" w:sz="4" w:space="0" w:color="auto"/>
            </w:tcBorders>
            <w:noWrap/>
            <w:hideMark/>
          </w:tcPr>
          <w:p w14:paraId="4B6FB379" w14:textId="77777777" w:rsidR="006D456E" w:rsidRDefault="006D456E">
            <w:pPr>
              <w:spacing w:line="256" w:lineRule="auto"/>
              <w:rPr>
                <w:rFonts w:ascii="Sylfaen" w:hAnsi="Sylfaen" w:cs="Calibri"/>
                <w:color w:val="000000"/>
                <w:sz w:val="20"/>
                <w:szCs w:val="20"/>
                <w:lang w:val="ru-RU"/>
              </w:rPr>
            </w:pPr>
            <w:proofErr w:type="spellStart"/>
            <w:r>
              <w:rPr>
                <w:rFonts w:ascii="Sylfaen" w:hAnsi="Sylfaen"/>
                <w:sz w:val="20"/>
                <w:szCs w:val="20"/>
              </w:rPr>
              <w:t>Набор</w:t>
            </w:r>
            <w:proofErr w:type="spellEnd"/>
            <w:r>
              <w:rPr>
                <w:rFonts w:ascii="Sylfaen" w:hAnsi="Sylfaen"/>
                <w:sz w:val="20"/>
                <w:szCs w:val="20"/>
              </w:rPr>
              <w:t xml:space="preserve"> </w:t>
            </w:r>
            <w:proofErr w:type="spellStart"/>
            <w:r>
              <w:rPr>
                <w:rFonts w:ascii="Sylfaen" w:hAnsi="Sylfaen"/>
                <w:sz w:val="20"/>
                <w:szCs w:val="20"/>
              </w:rPr>
              <w:t>ключей</w:t>
            </w:r>
            <w:proofErr w:type="spellEnd"/>
            <w:r>
              <w:rPr>
                <w:rFonts w:ascii="Sylfaen" w:hAnsi="Sylfaen"/>
                <w:sz w:val="20"/>
                <w:szCs w:val="20"/>
              </w:rPr>
              <w:t xml:space="preserve"> </w:t>
            </w:r>
            <w:proofErr w:type="spellStart"/>
            <w:r>
              <w:rPr>
                <w:rFonts w:ascii="Sylfaen" w:hAnsi="Sylfaen"/>
                <w:sz w:val="20"/>
                <w:szCs w:val="20"/>
              </w:rPr>
              <w:t>Галовки</w:t>
            </w:r>
            <w:proofErr w:type="spellEnd"/>
          </w:p>
        </w:tc>
      </w:tr>
      <w:tr w:rsidR="006D456E" w14:paraId="245B6F69" w14:textId="77777777" w:rsidTr="006D456E">
        <w:trPr>
          <w:trHeight w:val="214"/>
        </w:trPr>
        <w:tc>
          <w:tcPr>
            <w:tcW w:w="2255" w:type="dxa"/>
            <w:tcBorders>
              <w:top w:val="nil"/>
              <w:left w:val="single" w:sz="4" w:space="0" w:color="auto"/>
              <w:bottom w:val="single" w:sz="4" w:space="0" w:color="auto"/>
              <w:right w:val="single" w:sz="4" w:space="0" w:color="auto"/>
            </w:tcBorders>
            <w:shd w:val="clear" w:color="auto" w:fill="FFFFFF"/>
            <w:noWrap/>
            <w:hideMark/>
          </w:tcPr>
          <w:p w14:paraId="50BC58EC" w14:textId="40032614" w:rsidR="006D456E" w:rsidRDefault="006D456E" w:rsidP="00474379">
            <w:pPr>
              <w:spacing w:line="256" w:lineRule="auto"/>
              <w:jc w:val="center"/>
              <w:rPr>
                <w:rFonts w:ascii="Sylfaen" w:hAnsi="Sylfaen" w:cs="Times New Roman"/>
                <w:sz w:val="20"/>
                <w:szCs w:val="20"/>
              </w:rPr>
            </w:pPr>
            <w:r>
              <w:rPr>
                <w:rFonts w:ascii="Sylfaen" w:hAnsi="Sylfaen"/>
                <w:sz w:val="20"/>
                <w:szCs w:val="20"/>
              </w:rPr>
              <w:t>14</w:t>
            </w:r>
          </w:p>
        </w:tc>
        <w:tc>
          <w:tcPr>
            <w:tcW w:w="925" w:type="dxa"/>
            <w:tcBorders>
              <w:top w:val="nil"/>
              <w:left w:val="single" w:sz="4" w:space="0" w:color="auto"/>
              <w:bottom w:val="single" w:sz="4" w:space="0" w:color="auto"/>
              <w:right w:val="single" w:sz="4" w:space="0" w:color="auto"/>
            </w:tcBorders>
            <w:noWrap/>
            <w:vAlign w:val="bottom"/>
            <w:hideMark/>
          </w:tcPr>
          <w:p w14:paraId="64AC3DE2" w14:textId="77777777" w:rsidR="006D456E" w:rsidRDefault="006D456E">
            <w:pPr>
              <w:spacing w:line="256" w:lineRule="auto"/>
              <w:rPr>
                <w:rFonts w:ascii="Sylfaen" w:hAnsi="Sylfaen" w:cs="Calibri"/>
                <w:color w:val="000000"/>
                <w:sz w:val="20"/>
                <w:szCs w:val="20"/>
              </w:rPr>
            </w:pPr>
            <w:r>
              <w:rPr>
                <w:rFonts w:ascii="Sylfaen" w:hAnsi="Sylfaen" w:cs="Arial"/>
                <w:sz w:val="20"/>
                <w:szCs w:val="20"/>
              </w:rPr>
              <w:t>172000</w:t>
            </w:r>
          </w:p>
        </w:tc>
        <w:tc>
          <w:tcPr>
            <w:tcW w:w="6504" w:type="dxa"/>
            <w:tcBorders>
              <w:top w:val="single" w:sz="4" w:space="0" w:color="auto"/>
              <w:left w:val="nil"/>
              <w:bottom w:val="single" w:sz="4" w:space="0" w:color="auto"/>
              <w:right w:val="single" w:sz="4" w:space="0" w:color="auto"/>
            </w:tcBorders>
            <w:noWrap/>
            <w:hideMark/>
          </w:tcPr>
          <w:p w14:paraId="3ECEF360" w14:textId="77777777" w:rsidR="006D456E" w:rsidRDefault="006D456E">
            <w:pPr>
              <w:shd w:val="clear" w:color="auto" w:fill="FFFFFF"/>
              <w:spacing w:after="300" w:line="256" w:lineRule="auto"/>
              <w:outlineLvl w:val="2"/>
              <w:rPr>
                <w:rFonts w:ascii="Sylfaen" w:hAnsi="Sylfaen" w:cs="Times New Roman"/>
                <w:color w:val="2D2A2A"/>
                <w:sz w:val="20"/>
                <w:szCs w:val="20"/>
                <w:lang w:eastAsia="ru-RU"/>
              </w:rPr>
            </w:pPr>
            <w:proofErr w:type="spellStart"/>
            <w:r>
              <w:rPr>
                <w:rFonts w:ascii="Sylfaen" w:hAnsi="Sylfaen" w:cs="Sylfaen"/>
                <w:color w:val="2D2A2A"/>
                <w:sz w:val="20"/>
                <w:szCs w:val="20"/>
                <w:lang w:eastAsia="ru-RU"/>
              </w:rPr>
              <w:t>Батарея</w:t>
            </w:r>
            <w:proofErr w:type="spellEnd"/>
            <w:r>
              <w:rPr>
                <w:rFonts w:ascii="Sylfaen" w:hAnsi="Sylfaen" w:cs="Sylfaen"/>
                <w:color w:val="2D2A2A"/>
                <w:sz w:val="20"/>
                <w:szCs w:val="20"/>
                <w:lang w:eastAsia="ru-RU"/>
              </w:rPr>
              <w:t xml:space="preserve"> </w:t>
            </w:r>
            <w:proofErr w:type="spellStart"/>
            <w:r>
              <w:rPr>
                <w:rFonts w:ascii="Sylfaen" w:hAnsi="Sylfaen" w:cs="Sylfaen"/>
                <w:color w:val="2D2A2A"/>
                <w:sz w:val="20"/>
                <w:szCs w:val="20"/>
                <w:lang w:eastAsia="ru-RU"/>
              </w:rPr>
              <w:t>заряжена</w:t>
            </w:r>
            <w:proofErr w:type="spellEnd"/>
            <w:r>
              <w:rPr>
                <w:rFonts w:ascii="Sylfaen" w:hAnsi="Sylfaen"/>
                <w:color w:val="2D2A2A"/>
                <w:sz w:val="20"/>
                <w:szCs w:val="20"/>
                <w:lang w:eastAsia="ru-RU"/>
              </w:rPr>
              <w:t xml:space="preserve"> </w:t>
            </w:r>
            <w:proofErr w:type="spellStart"/>
            <w:r>
              <w:rPr>
                <w:rFonts w:ascii="Sylfaen" w:hAnsi="Sylfaen" w:cs="Sylfaen"/>
                <w:color w:val="2D2A2A"/>
                <w:sz w:val="20"/>
                <w:szCs w:val="20"/>
                <w:lang w:eastAsia="ru-RU"/>
              </w:rPr>
              <w:t>ударный</w:t>
            </w:r>
            <w:proofErr w:type="spellEnd"/>
            <w:r>
              <w:rPr>
                <w:rFonts w:ascii="Sylfaen" w:hAnsi="Sylfaen"/>
                <w:color w:val="2D2A2A"/>
                <w:sz w:val="20"/>
                <w:szCs w:val="20"/>
                <w:lang w:eastAsia="ru-RU"/>
              </w:rPr>
              <w:t xml:space="preserve"> </w:t>
            </w:r>
            <w:proofErr w:type="spellStart"/>
            <w:r>
              <w:rPr>
                <w:rFonts w:ascii="Sylfaen" w:hAnsi="Sylfaen" w:cs="Sylfaen"/>
                <w:color w:val="2D2A2A"/>
                <w:sz w:val="20"/>
                <w:szCs w:val="20"/>
                <w:lang w:eastAsia="ru-RU"/>
              </w:rPr>
              <w:t>отвертка</w:t>
            </w:r>
            <w:proofErr w:type="spellEnd"/>
          </w:p>
        </w:tc>
      </w:tr>
      <w:tr w:rsidR="006D456E" w:rsidRPr="00474379" w14:paraId="17257B1B" w14:textId="77777777" w:rsidTr="006D456E">
        <w:trPr>
          <w:trHeight w:val="405"/>
        </w:trPr>
        <w:tc>
          <w:tcPr>
            <w:tcW w:w="2255" w:type="dxa"/>
            <w:tcBorders>
              <w:top w:val="single" w:sz="4" w:space="0" w:color="auto"/>
              <w:left w:val="single" w:sz="4" w:space="0" w:color="auto"/>
              <w:bottom w:val="single" w:sz="4" w:space="0" w:color="auto"/>
              <w:right w:val="single" w:sz="4" w:space="0" w:color="auto"/>
            </w:tcBorders>
            <w:shd w:val="clear" w:color="auto" w:fill="FFFFFF"/>
            <w:noWrap/>
            <w:hideMark/>
          </w:tcPr>
          <w:p w14:paraId="62CDD833" w14:textId="53D8A5AE" w:rsidR="006D456E" w:rsidRDefault="006D456E" w:rsidP="00474379">
            <w:pPr>
              <w:spacing w:line="256" w:lineRule="auto"/>
              <w:jc w:val="center"/>
              <w:rPr>
                <w:rFonts w:ascii="Sylfaen" w:hAnsi="Sylfaen"/>
                <w:sz w:val="20"/>
                <w:szCs w:val="20"/>
              </w:rPr>
            </w:pPr>
            <w:r>
              <w:rPr>
                <w:rFonts w:ascii="Sylfaen" w:hAnsi="Sylfaen"/>
                <w:sz w:val="20"/>
                <w:szCs w:val="20"/>
              </w:rPr>
              <w:t>15</w:t>
            </w:r>
          </w:p>
        </w:tc>
        <w:tc>
          <w:tcPr>
            <w:tcW w:w="925" w:type="dxa"/>
            <w:tcBorders>
              <w:top w:val="nil"/>
              <w:left w:val="single" w:sz="4" w:space="0" w:color="auto"/>
              <w:bottom w:val="single" w:sz="4" w:space="0" w:color="auto"/>
              <w:right w:val="single" w:sz="4" w:space="0" w:color="auto"/>
            </w:tcBorders>
            <w:noWrap/>
            <w:vAlign w:val="bottom"/>
            <w:hideMark/>
          </w:tcPr>
          <w:p w14:paraId="0DEBFA31" w14:textId="77777777" w:rsidR="006D456E" w:rsidRDefault="006D456E">
            <w:pPr>
              <w:spacing w:line="256" w:lineRule="auto"/>
              <w:jc w:val="center"/>
              <w:rPr>
                <w:rFonts w:ascii="Sylfaen" w:hAnsi="Sylfaen" w:cs="Calibri"/>
                <w:color w:val="000000"/>
                <w:sz w:val="20"/>
                <w:szCs w:val="20"/>
              </w:rPr>
            </w:pPr>
            <w:r>
              <w:rPr>
                <w:rFonts w:ascii="Sylfaen" w:hAnsi="Sylfaen" w:cs="Arial"/>
                <w:sz w:val="20"/>
                <w:szCs w:val="20"/>
              </w:rPr>
              <w:t>27500</w:t>
            </w:r>
          </w:p>
        </w:tc>
        <w:tc>
          <w:tcPr>
            <w:tcW w:w="6504" w:type="dxa"/>
            <w:tcBorders>
              <w:top w:val="single" w:sz="4" w:space="0" w:color="auto"/>
              <w:left w:val="nil"/>
              <w:bottom w:val="single" w:sz="4" w:space="0" w:color="auto"/>
              <w:right w:val="single" w:sz="4" w:space="0" w:color="auto"/>
            </w:tcBorders>
            <w:noWrap/>
            <w:hideMark/>
          </w:tcPr>
          <w:p w14:paraId="30E9DF3A" w14:textId="77777777" w:rsidR="006D456E" w:rsidRDefault="006D456E">
            <w:pPr>
              <w:spacing w:line="256" w:lineRule="auto"/>
              <w:rPr>
                <w:rFonts w:ascii="Sylfaen" w:hAnsi="Sylfaen" w:cs="Calibri"/>
                <w:color w:val="000000"/>
                <w:sz w:val="20"/>
                <w:szCs w:val="20"/>
                <w:lang w:val="ru-RU"/>
              </w:rPr>
            </w:pPr>
            <w:r>
              <w:rPr>
                <w:rFonts w:ascii="Sylfaen" w:hAnsi="Sylfaen" w:cs="Arial"/>
                <w:sz w:val="20"/>
                <w:szCs w:val="20"/>
                <w:lang w:val="ru-RU"/>
              </w:rPr>
              <w:t>Электронная почта розетка, однополюсная, внутренний монтаж</w:t>
            </w:r>
          </w:p>
        </w:tc>
      </w:tr>
      <w:tr w:rsidR="006D456E" w14:paraId="2C02BF4E" w14:textId="77777777" w:rsidTr="006D456E">
        <w:trPr>
          <w:trHeight w:val="375"/>
        </w:trPr>
        <w:tc>
          <w:tcPr>
            <w:tcW w:w="2255" w:type="dxa"/>
            <w:tcBorders>
              <w:top w:val="nil"/>
              <w:left w:val="single" w:sz="4" w:space="0" w:color="auto"/>
              <w:bottom w:val="single" w:sz="4" w:space="0" w:color="auto"/>
              <w:right w:val="single" w:sz="4" w:space="0" w:color="auto"/>
            </w:tcBorders>
            <w:shd w:val="clear" w:color="auto" w:fill="FFFFFF"/>
            <w:noWrap/>
            <w:hideMark/>
          </w:tcPr>
          <w:p w14:paraId="13F075C8" w14:textId="3958EAF0" w:rsidR="006D456E" w:rsidRDefault="006D456E" w:rsidP="00474379">
            <w:pPr>
              <w:spacing w:line="256" w:lineRule="auto"/>
              <w:jc w:val="center"/>
              <w:rPr>
                <w:rFonts w:ascii="Sylfaen" w:hAnsi="Sylfaen" w:cs="Times New Roman"/>
                <w:sz w:val="20"/>
                <w:szCs w:val="20"/>
              </w:rPr>
            </w:pPr>
            <w:r>
              <w:rPr>
                <w:rFonts w:ascii="Sylfaen" w:hAnsi="Sylfaen"/>
                <w:sz w:val="20"/>
                <w:szCs w:val="20"/>
              </w:rPr>
              <w:t>16</w:t>
            </w:r>
          </w:p>
        </w:tc>
        <w:tc>
          <w:tcPr>
            <w:tcW w:w="925" w:type="dxa"/>
            <w:tcBorders>
              <w:top w:val="nil"/>
              <w:left w:val="single" w:sz="4" w:space="0" w:color="auto"/>
              <w:bottom w:val="single" w:sz="4" w:space="0" w:color="auto"/>
              <w:right w:val="single" w:sz="4" w:space="0" w:color="auto"/>
            </w:tcBorders>
            <w:noWrap/>
            <w:vAlign w:val="bottom"/>
            <w:hideMark/>
          </w:tcPr>
          <w:p w14:paraId="0AE32B43" w14:textId="77777777" w:rsidR="006D456E" w:rsidRDefault="006D456E">
            <w:pPr>
              <w:spacing w:line="256" w:lineRule="auto"/>
              <w:jc w:val="center"/>
              <w:rPr>
                <w:rFonts w:ascii="Sylfaen" w:hAnsi="Sylfaen" w:cs="Calibri"/>
                <w:color w:val="000000"/>
                <w:sz w:val="20"/>
                <w:szCs w:val="20"/>
              </w:rPr>
            </w:pPr>
            <w:r>
              <w:rPr>
                <w:rFonts w:ascii="Sylfaen" w:hAnsi="Sylfaen" w:cs="Arial"/>
                <w:sz w:val="20"/>
                <w:szCs w:val="20"/>
              </w:rPr>
              <w:t>205000</w:t>
            </w:r>
          </w:p>
        </w:tc>
        <w:tc>
          <w:tcPr>
            <w:tcW w:w="6504" w:type="dxa"/>
            <w:tcBorders>
              <w:top w:val="single" w:sz="4" w:space="0" w:color="auto"/>
              <w:left w:val="nil"/>
              <w:bottom w:val="single" w:sz="4" w:space="0" w:color="auto"/>
              <w:right w:val="single" w:sz="4" w:space="0" w:color="auto"/>
            </w:tcBorders>
            <w:noWrap/>
            <w:hideMark/>
          </w:tcPr>
          <w:p w14:paraId="47FF6642" w14:textId="77777777" w:rsidR="006D456E" w:rsidRDefault="006D456E">
            <w:pPr>
              <w:spacing w:line="256" w:lineRule="auto"/>
              <w:rPr>
                <w:rFonts w:ascii="Sylfaen" w:hAnsi="Sylfaen" w:cs="Times New Roman"/>
                <w:sz w:val="20"/>
                <w:szCs w:val="20"/>
              </w:rPr>
            </w:pPr>
            <w:proofErr w:type="spellStart"/>
            <w:r>
              <w:rPr>
                <w:rFonts w:ascii="Sylfaen" w:hAnsi="Sylfaen"/>
                <w:sz w:val="20"/>
                <w:szCs w:val="20"/>
              </w:rPr>
              <w:t>Светодиодные</w:t>
            </w:r>
            <w:proofErr w:type="spellEnd"/>
            <w:r>
              <w:rPr>
                <w:rFonts w:ascii="Sylfaen" w:hAnsi="Sylfaen"/>
                <w:sz w:val="20"/>
                <w:szCs w:val="20"/>
              </w:rPr>
              <w:t xml:space="preserve"> </w:t>
            </w:r>
            <w:proofErr w:type="spellStart"/>
            <w:r>
              <w:rPr>
                <w:rFonts w:ascii="Sylfaen" w:hAnsi="Sylfaen"/>
                <w:sz w:val="20"/>
                <w:szCs w:val="20"/>
              </w:rPr>
              <w:t>лампы</w:t>
            </w:r>
            <w:proofErr w:type="spellEnd"/>
            <w:r>
              <w:rPr>
                <w:rFonts w:ascii="Sylfaen" w:hAnsi="Sylfaen"/>
                <w:sz w:val="20"/>
                <w:szCs w:val="20"/>
              </w:rPr>
              <w:t xml:space="preserve"> 50 </w:t>
            </w:r>
            <w:proofErr w:type="spellStart"/>
            <w:r>
              <w:rPr>
                <w:rFonts w:ascii="Sylfaen" w:hAnsi="Sylfaen"/>
                <w:sz w:val="20"/>
                <w:szCs w:val="20"/>
              </w:rPr>
              <w:t>Вт</w:t>
            </w:r>
            <w:proofErr w:type="spellEnd"/>
            <w:r>
              <w:rPr>
                <w:rFonts w:ascii="Sylfaen" w:hAnsi="Sylfaen"/>
                <w:sz w:val="20"/>
                <w:szCs w:val="20"/>
              </w:rPr>
              <w:t>, Е</w:t>
            </w:r>
          </w:p>
        </w:tc>
      </w:tr>
      <w:tr w:rsidR="006D456E" w14:paraId="09B1B845" w14:textId="77777777" w:rsidTr="006D456E">
        <w:trPr>
          <w:trHeight w:val="254"/>
        </w:trPr>
        <w:tc>
          <w:tcPr>
            <w:tcW w:w="2255" w:type="dxa"/>
            <w:tcBorders>
              <w:top w:val="nil"/>
              <w:left w:val="single" w:sz="4" w:space="0" w:color="auto"/>
              <w:bottom w:val="single" w:sz="4" w:space="0" w:color="auto"/>
              <w:right w:val="single" w:sz="4" w:space="0" w:color="auto"/>
            </w:tcBorders>
            <w:shd w:val="clear" w:color="auto" w:fill="FFFFFF"/>
            <w:noWrap/>
            <w:hideMark/>
          </w:tcPr>
          <w:p w14:paraId="0071D833" w14:textId="2339D427" w:rsidR="006D456E" w:rsidRDefault="006D456E" w:rsidP="00474379">
            <w:pPr>
              <w:spacing w:line="256" w:lineRule="auto"/>
              <w:jc w:val="center"/>
              <w:rPr>
                <w:rFonts w:ascii="Sylfaen" w:hAnsi="Sylfaen"/>
                <w:sz w:val="20"/>
                <w:szCs w:val="20"/>
              </w:rPr>
            </w:pPr>
            <w:r>
              <w:rPr>
                <w:rFonts w:ascii="Sylfaen" w:hAnsi="Sylfaen"/>
                <w:sz w:val="20"/>
                <w:szCs w:val="20"/>
              </w:rPr>
              <w:t>17</w:t>
            </w:r>
          </w:p>
        </w:tc>
        <w:tc>
          <w:tcPr>
            <w:tcW w:w="925" w:type="dxa"/>
            <w:tcBorders>
              <w:top w:val="nil"/>
              <w:left w:val="single" w:sz="4" w:space="0" w:color="auto"/>
              <w:bottom w:val="single" w:sz="4" w:space="0" w:color="auto"/>
              <w:right w:val="single" w:sz="4" w:space="0" w:color="auto"/>
            </w:tcBorders>
            <w:noWrap/>
            <w:vAlign w:val="bottom"/>
            <w:hideMark/>
          </w:tcPr>
          <w:p w14:paraId="2A7FCD3B" w14:textId="77777777" w:rsidR="006D456E" w:rsidRDefault="006D456E">
            <w:pPr>
              <w:spacing w:line="256" w:lineRule="auto"/>
              <w:jc w:val="center"/>
              <w:rPr>
                <w:rFonts w:ascii="Sylfaen" w:hAnsi="Sylfaen" w:cs="Calibri"/>
                <w:color w:val="000000"/>
                <w:sz w:val="20"/>
                <w:szCs w:val="20"/>
              </w:rPr>
            </w:pPr>
            <w:r>
              <w:rPr>
                <w:rFonts w:ascii="Sylfaen" w:hAnsi="Sylfaen" w:cs="Arial"/>
                <w:sz w:val="20"/>
                <w:szCs w:val="20"/>
              </w:rPr>
              <w:t>126000</w:t>
            </w:r>
          </w:p>
        </w:tc>
        <w:tc>
          <w:tcPr>
            <w:tcW w:w="6504" w:type="dxa"/>
            <w:tcBorders>
              <w:top w:val="single" w:sz="4" w:space="0" w:color="auto"/>
              <w:left w:val="nil"/>
              <w:bottom w:val="single" w:sz="4" w:space="0" w:color="auto"/>
              <w:right w:val="single" w:sz="4" w:space="0" w:color="auto"/>
            </w:tcBorders>
            <w:noWrap/>
          </w:tcPr>
          <w:p w14:paraId="03F12CD3" w14:textId="77777777" w:rsidR="006D456E" w:rsidRDefault="00474379">
            <w:pPr>
              <w:spacing w:line="256" w:lineRule="auto"/>
              <w:rPr>
                <w:rStyle w:val="a9"/>
                <w:rFonts w:cs="Arial"/>
                <w:color w:val="auto"/>
                <w:shd w:val="clear" w:color="auto" w:fill="FFFFFF"/>
                <w:lang w:eastAsia="ru-RU"/>
              </w:rPr>
            </w:pPr>
            <w:hyperlink r:id="rId9" w:history="1">
              <w:proofErr w:type="spellStart"/>
              <w:r w:rsidR="006D456E">
                <w:rPr>
                  <w:rStyle w:val="a9"/>
                  <w:rFonts w:ascii="Sylfaen" w:hAnsi="Sylfaen" w:cs="Sylfaen"/>
                  <w:color w:val="auto"/>
                  <w:shd w:val="clear" w:color="auto" w:fill="FFFFFF"/>
                </w:rPr>
                <w:t>Угловая</w:t>
              </w:r>
              <w:proofErr w:type="spellEnd"/>
              <w:r w:rsidR="006D456E">
                <w:rPr>
                  <w:rStyle w:val="a9"/>
                  <w:rFonts w:ascii="Sylfaen" w:hAnsi="Sylfaen" w:cs="Sylfaen"/>
                  <w:color w:val="auto"/>
                  <w:shd w:val="clear" w:color="auto" w:fill="FFFFFF"/>
                </w:rPr>
                <w:t xml:space="preserve"> </w:t>
              </w:r>
              <w:proofErr w:type="spellStart"/>
              <w:r w:rsidR="006D456E">
                <w:rPr>
                  <w:rStyle w:val="a9"/>
                  <w:rFonts w:ascii="Sylfaen" w:hAnsi="Sylfaen" w:cs="Sylfaen"/>
                  <w:color w:val="auto"/>
                  <w:shd w:val="clear" w:color="auto" w:fill="FFFFFF"/>
                </w:rPr>
                <w:t>шлифовальная</w:t>
              </w:r>
              <w:proofErr w:type="spellEnd"/>
              <w:r w:rsidR="006D456E">
                <w:rPr>
                  <w:rStyle w:val="a9"/>
                  <w:rFonts w:ascii="Sylfaen" w:hAnsi="Sylfaen" w:cs="Sylfaen"/>
                  <w:color w:val="auto"/>
                  <w:shd w:val="clear" w:color="auto" w:fill="FFFFFF"/>
                </w:rPr>
                <w:t xml:space="preserve"> </w:t>
              </w:r>
              <w:proofErr w:type="spellStart"/>
              <w:r w:rsidR="006D456E">
                <w:rPr>
                  <w:rStyle w:val="a9"/>
                  <w:rFonts w:ascii="Sylfaen" w:hAnsi="Sylfaen" w:cs="Sylfaen"/>
                  <w:color w:val="auto"/>
                  <w:shd w:val="clear" w:color="auto" w:fill="FFFFFF"/>
                </w:rPr>
                <w:t>машина</w:t>
              </w:r>
              <w:proofErr w:type="spellEnd"/>
              <w:r w:rsidR="006D456E">
                <w:rPr>
                  <w:rStyle w:val="a9"/>
                  <w:rFonts w:ascii="Sylfaen" w:hAnsi="Sylfaen" w:cs="Sylfaen"/>
                  <w:color w:val="auto"/>
                  <w:shd w:val="clear" w:color="auto" w:fill="FFFFFF"/>
                </w:rPr>
                <w:t xml:space="preserve"> (</w:t>
              </w:r>
              <w:proofErr w:type="spellStart"/>
              <w:r w:rsidR="006D456E">
                <w:rPr>
                  <w:rStyle w:val="a9"/>
                  <w:rFonts w:ascii="Sylfaen" w:hAnsi="Sylfaen" w:cs="Sylfaen"/>
                  <w:color w:val="auto"/>
                  <w:shd w:val="clear" w:color="auto" w:fill="FFFFFF"/>
                </w:rPr>
                <w:t>болгарка</w:t>
              </w:r>
              <w:proofErr w:type="spellEnd"/>
              <w:r w:rsidR="006D456E">
                <w:rPr>
                  <w:rStyle w:val="a9"/>
                  <w:rFonts w:ascii="Sylfaen" w:hAnsi="Sylfaen" w:cs="Sylfaen"/>
                  <w:color w:val="auto"/>
                  <w:shd w:val="clear" w:color="auto" w:fill="FFFFFF"/>
                </w:rPr>
                <w:t>)</w:t>
              </w:r>
              <w:proofErr w:type="spellStart"/>
              <w:r w:rsidR="006D456E">
                <w:rPr>
                  <w:rStyle w:val="a9"/>
                  <w:rFonts w:ascii="Sylfaen" w:hAnsi="Sylfaen"/>
                  <w:color w:val="auto"/>
                </w:rPr>
                <w:t>беспроводной</w:t>
              </w:r>
              <w:proofErr w:type="spellEnd"/>
            </w:hyperlink>
          </w:p>
          <w:p w14:paraId="56515834" w14:textId="77777777" w:rsidR="006D456E" w:rsidRDefault="006D456E">
            <w:pPr>
              <w:spacing w:line="256" w:lineRule="auto"/>
              <w:rPr>
                <w:rFonts w:cs="Calibri"/>
                <w:color w:val="000000"/>
                <w:lang w:val="ru-RU"/>
              </w:rPr>
            </w:pPr>
          </w:p>
        </w:tc>
      </w:tr>
      <w:tr w:rsidR="006D456E" w14:paraId="42CFEBA7" w14:textId="77777777" w:rsidTr="006D456E">
        <w:trPr>
          <w:trHeight w:val="375"/>
        </w:trPr>
        <w:tc>
          <w:tcPr>
            <w:tcW w:w="2255" w:type="dxa"/>
            <w:tcBorders>
              <w:top w:val="nil"/>
              <w:left w:val="single" w:sz="4" w:space="0" w:color="auto"/>
              <w:bottom w:val="single" w:sz="4" w:space="0" w:color="auto"/>
              <w:right w:val="single" w:sz="4" w:space="0" w:color="auto"/>
            </w:tcBorders>
            <w:shd w:val="clear" w:color="auto" w:fill="FFFFFF"/>
            <w:noWrap/>
            <w:hideMark/>
          </w:tcPr>
          <w:p w14:paraId="01F6E41F" w14:textId="7C8CA346" w:rsidR="006D456E" w:rsidRDefault="006D456E" w:rsidP="00474379">
            <w:pPr>
              <w:spacing w:line="256" w:lineRule="auto"/>
              <w:jc w:val="center"/>
              <w:rPr>
                <w:rFonts w:ascii="Sylfaen" w:hAnsi="Sylfaen" w:cs="Times New Roman"/>
                <w:sz w:val="20"/>
                <w:szCs w:val="20"/>
              </w:rPr>
            </w:pPr>
            <w:r>
              <w:rPr>
                <w:rFonts w:ascii="Sylfaen" w:hAnsi="Sylfaen"/>
                <w:sz w:val="20"/>
                <w:szCs w:val="20"/>
              </w:rPr>
              <w:t>18</w:t>
            </w:r>
          </w:p>
        </w:tc>
        <w:tc>
          <w:tcPr>
            <w:tcW w:w="925" w:type="dxa"/>
            <w:tcBorders>
              <w:top w:val="nil"/>
              <w:left w:val="single" w:sz="4" w:space="0" w:color="auto"/>
              <w:bottom w:val="single" w:sz="4" w:space="0" w:color="auto"/>
              <w:right w:val="single" w:sz="4" w:space="0" w:color="auto"/>
            </w:tcBorders>
            <w:noWrap/>
            <w:vAlign w:val="bottom"/>
            <w:hideMark/>
          </w:tcPr>
          <w:p w14:paraId="779A1D73" w14:textId="77777777" w:rsidR="006D456E" w:rsidRDefault="006D456E">
            <w:pPr>
              <w:spacing w:line="256" w:lineRule="auto"/>
              <w:jc w:val="center"/>
              <w:rPr>
                <w:rFonts w:ascii="Sylfaen" w:hAnsi="Sylfaen" w:cs="Calibri"/>
                <w:color w:val="000000"/>
                <w:sz w:val="20"/>
                <w:szCs w:val="20"/>
              </w:rPr>
            </w:pPr>
            <w:r>
              <w:rPr>
                <w:rFonts w:ascii="Sylfaen" w:hAnsi="Sylfaen" w:cs="Calibri"/>
                <w:color w:val="000000"/>
                <w:sz w:val="20"/>
                <w:szCs w:val="20"/>
              </w:rPr>
              <w:t>47000</w:t>
            </w:r>
          </w:p>
        </w:tc>
        <w:tc>
          <w:tcPr>
            <w:tcW w:w="6504" w:type="dxa"/>
            <w:tcBorders>
              <w:top w:val="single" w:sz="4" w:space="0" w:color="auto"/>
              <w:left w:val="nil"/>
              <w:bottom w:val="single" w:sz="4" w:space="0" w:color="auto"/>
              <w:right w:val="single" w:sz="4" w:space="0" w:color="auto"/>
            </w:tcBorders>
            <w:noWrap/>
            <w:hideMark/>
          </w:tcPr>
          <w:p w14:paraId="6E68BAB7" w14:textId="77777777" w:rsidR="006D456E" w:rsidRDefault="006D456E">
            <w:pPr>
              <w:spacing w:line="256" w:lineRule="auto"/>
              <w:rPr>
                <w:rFonts w:ascii="Sylfaen" w:hAnsi="Sylfaen" w:cs="Calibri"/>
                <w:color w:val="000000"/>
                <w:sz w:val="20"/>
                <w:szCs w:val="20"/>
              </w:rPr>
            </w:pPr>
            <w:proofErr w:type="spellStart"/>
            <w:r>
              <w:rPr>
                <w:rFonts w:ascii="Sylfaen" w:hAnsi="Sylfaen"/>
                <w:sz w:val="20"/>
                <w:szCs w:val="20"/>
              </w:rPr>
              <w:t>Гидравлический</w:t>
            </w:r>
            <w:proofErr w:type="spellEnd"/>
            <w:r>
              <w:rPr>
                <w:rFonts w:ascii="Sylfaen" w:hAnsi="Sylfaen"/>
                <w:sz w:val="20"/>
                <w:szCs w:val="20"/>
              </w:rPr>
              <w:t xml:space="preserve"> </w:t>
            </w:r>
            <w:proofErr w:type="spellStart"/>
            <w:r>
              <w:rPr>
                <w:rFonts w:ascii="Sylfaen" w:hAnsi="Sylfaen"/>
                <w:sz w:val="20"/>
                <w:szCs w:val="20"/>
              </w:rPr>
              <w:t>шестигранник</w:t>
            </w:r>
            <w:proofErr w:type="spellEnd"/>
          </w:p>
        </w:tc>
      </w:tr>
      <w:tr w:rsidR="006D456E" w14:paraId="60B2450C" w14:textId="77777777" w:rsidTr="006D456E">
        <w:trPr>
          <w:trHeight w:val="375"/>
        </w:trPr>
        <w:tc>
          <w:tcPr>
            <w:tcW w:w="2255" w:type="dxa"/>
            <w:tcBorders>
              <w:top w:val="nil"/>
              <w:left w:val="single" w:sz="4" w:space="0" w:color="auto"/>
              <w:bottom w:val="single" w:sz="4" w:space="0" w:color="auto"/>
              <w:right w:val="single" w:sz="4" w:space="0" w:color="auto"/>
            </w:tcBorders>
            <w:shd w:val="clear" w:color="auto" w:fill="FFFFFF"/>
            <w:noWrap/>
            <w:hideMark/>
          </w:tcPr>
          <w:p w14:paraId="3D90322C" w14:textId="3A609CBB" w:rsidR="006D456E" w:rsidRDefault="006D456E" w:rsidP="00474379">
            <w:pPr>
              <w:spacing w:line="256" w:lineRule="auto"/>
              <w:jc w:val="center"/>
              <w:rPr>
                <w:rFonts w:ascii="Sylfaen" w:hAnsi="Sylfaen" w:cs="Times New Roman"/>
                <w:sz w:val="20"/>
                <w:szCs w:val="20"/>
              </w:rPr>
            </w:pPr>
            <w:r>
              <w:rPr>
                <w:rFonts w:ascii="Sylfaen" w:hAnsi="Sylfaen"/>
                <w:sz w:val="20"/>
                <w:szCs w:val="20"/>
              </w:rPr>
              <w:t>19</w:t>
            </w:r>
          </w:p>
        </w:tc>
        <w:tc>
          <w:tcPr>
            <w:tcW w:w="925" w:type="dxa"/>
            <w:tcBorders>
              <w:top w:val="nil"/>
              <w:left w:val="single" w:sz="4" w:space="0" w:color="auto"/>
              <w:bottom w:val="single" w:sz="4" w:space="0" w:color="auto"/>
              <w:right w:val="single" w:sz="4" w:space="0" w:color="auto"/>
            </w:tcBorders>
            <w:noWrap/>
            <w:vAlign w:val="bottom"/>
            <w:hideMark/>
          </w:tcPr>
          <w:p w14:paraId="5FE186EB" w14:textId="77777777" w:rsidR="006D456E" w:rsidRDefault="006D456E">
            <w:pPr>
              <w:spacing w:line="256" w:lineRule="auto"/>
              <w:jc w:val="center"/>
              <w:rPr>
                <w:rFonts w:ascii="Sylfaen" w:hAnsi="Sylfaen" w:cs="Calibri"/>
                <w:color w:val="000000"/>
                <w:sz w:val="20"/>
                <w:szCs w:val="20"/>
              </w:rPr>
            </w:pPr>
            <w:r>
              <w:rPr>
                <w:rFonts w:ascii="Sylfaen" w:hAnsi="Sylfaen" w:cs="Arial"/>
                <w:sz w:val="20"/>
                <w:szCs w:val="20"/>
              </w:rPr>
              <w:t>800 000</w:t>
            </w:r>
          </w:p>
        </w:tc>
        <w:tc>
          <w:tcPr>
            <w:tcW w:w="6504" w:type="dxa"/>
            <w:tcBorders>
              <w:top w:val="single" w:sz="4" w:space="0" w:color="auto"/>
              <w:left w:val="nil"/>
              <w:bottom w:val="single" w:sz="4" w:space="0" w:color="auto"/>
              <w:right w:val="single" w:sz="4" w:space="0" w:color="auto"/>
            </w:tcBorders>
            <w:noWrap/>
            <w:hideMark/>
          </w:tcPr>
          <w:p w14:paraId="6A01C367" w14:textId="77777777" w:rsidR="006D456E" w:rsidRDefault="006D456E">
            <w:pPr>
              <w:spacing w:line="256" w:lineRule="auto"/>
              <w:rPr>
                <w:rFonts w:ascii="Sylfaen" w:hAnsi="Sylfaen" w:cs="Calibri"/>
                <w:color w:val="000000"/>
                <w:sz w:val="20"/>
                <w:szCs w:val="20"/>
                <w:lang w:val="ru-RU"/>
              </w:rPr>
            </w:pPr>
            <w:proofErr w:type="spellStart"/>
            <w:r>
              <w:rPr>
                <w:rFonts w:ascii="Sylfaen" w:hAnsi="Sylfaen"/>
                <w:sz w:val="20"/>
                <w:szCs w:val="20"/>
              </w:rPr>
              <w:t>Бензиновый</w:t>
            </w:r>
            <w:proofErr w:type="spellEnd"/>
            <w:r>
              <w:rPr>
                <w:rFonts w:ascii="Sylfaen" w:hAnsi="Sylfaen"/>
                <w:sz w:val="20"/>
                <w:szCs w:val="20"/>
              </w:rPr>
              <w:t xml:space="preserve"> </w:t>
            </w:r>
            <w:proofErr w:type="spellStart"/>
            <w:r>
              <w:rPr>
                <w:rFonts w:ascii="Sylfaen" w:hAnsi="Sylfaen"/>
                <w:sz w:val="20"/>
                <w:szCs w:val="20"/>
              </w:rPr>
              <w:t>генератор</w:t>
            </w:r>
            <w:proofErr w:type="spellEnd"/>
            <w:r>
              <w:rPr>
                <w:rFonts w:ascii="Sylfaen" w:hAnsi="Sylfaen"/>
                <w:sz w:val="20"/>
                <w:szCs w:val="20"/>
              </w:rPr>
              <w:t xml:space="preserve"> 9,5-10 </w:t>
            </w:r>
            <w:proofErr w:type="spellStart"/>
            <w:r>
              <w:rPr>
                <w:rFonts w:ascii="Sylfaen" w:hAnsi="Sylfaen"/>
                <w:sz w:val="20"/>
                <w:szCs w:val="20"/>
              </w:rPr>
              <w:t>кВт</w:t>
            </w:r>
            <w:proofErr w:type="spellEnd"/>
            <w:r>
              <w:rPr>
                <w:rFonts w:ascii="Sylfaen" w:hAnsi="Sylfaen"/>
                <w:sz w:val="20"/>
                <w:szCs w:val="20"/>
              </w:rPr>
              <w:t xml:space="preserve">, 50 </w:t>
            </w:r>
            <w:proofErr w:type="spellStart"/>
            <w:r>
              <w:rPr>
                <w:rFonts w:ascii="Sylfaen" w:hAnsi="Sylfaen"/>
                <w:sz w:val="20"/>
                <w:szCs w:val="20"/>
              </w:rPr>
              <w:t>ампер</w:t>
            </w:r>
            <w:proofErr w:type="spellEnd"/>
          </w:p>
        </w:tc>
      </w:tr>
      <w:tr w:rsidR="006D456E" w14:paraId="4C7844C2" w14:textId="77777777" w:rsidTr="006D456E">
        <w:trPr>
          <w:trHeight w:val="375"/>
        </w:trPr>
        <w:tc>
          <w:tcPr>
            <w:tcW w:w="2255" w:type="dxa"/>
            <w:tcBorders>
              <w:top w:val="single" w:sz="4" w:space="0" w:color="auto"/>
              <w:left w:val="single" w:sz="4" w:space="0" w:color="auto"/>
              <w:bottom w:val="single" w:sz="4" w:space="0" w:color="auto"/>
              <w:right w:val="single" w:sz="4" w:space="0" w:color="auto"/>
            </w:tcBorders>
            <w:shd w:val="clear" w:color="auto" w:fill="FFFFFF"/>
            <w:noWrap/>
            <w:hideMark/>
          </w:tcPr>
          <w:p w14:paraId="320FB627" w14:textId="276985C8" w:rsidR="006D456E" w:rsidRDefault="006D456E" w:rsidP="00474379">
            <w:pPr>
              <w:spacing w:line="256" w:lineRule="auto"/>
              <w:jc w:val="center"/>
              <w:rPr>
                <w:rFonts w:ascii="Sylfaen" w:hAnsi="Sylfaen" w:cs="Times New Roman"/>
                <w:sz w:val="20"/>
                <w:szCs w:val="20"/>
              </w:rPr>
            </w:pPr>
            <w:r>
              <w:rPr>
                <w:rFonts w:ascii="Sylfaen" w:hAnsi="Sylfaen"/>
                <w:sz w:val="20"/>
                <w:szCs w:val="20"/>
              </w:rPr>
              <w:lastRenderedPageBreak/>
              <w:t>20</w:t>
            </w:r>
          </w:p>
        </w:tc>
        <w:tc>
          <w:tcPr>
            <w:tcW w:w="925" w:type="dxa"/>
            <w:tcBorders>
              <w:top w:val="single" w:sz="4" w:space="0" w:color="auto"/>
              <w:left w:val="single" w:sz="4" w:space="0" w:color="auto"/>
              <w:bottom w:val="single" w:sz="4" w:space="0" w:color="auto"/>
              <w:right w:val="single" w:sz="4" w:space="0" w:color="auto"/>
            </w:tcBorders>
            <w:noWrap/>
            <w:vAlign w:val="bottom"/>
            <w:hideMark/>
          </w:tcPr>
          <w:p w14:paraId="1FCBB303" w14:textId="77777777" w:rsidR="006D456E" w:rsidRDefault="006D456E">
            <w:pPr>
              <w:spacing w:line="256" w:lineRule="auto"/>
              <w:jc w:val="center"/>
              <w:rPr>
                <w:rFonts w:ascii="Sylfaen" w:hAnsi="Sylfaen" w:cs="Arial"/>
                <w:sz w:val="20"/>
                <w:szCs w:val="20"/>
              </w:rPr>
            </w:pPr>
            <w:r>
              <w:rPr>
                <w:rFonts w:ascii="Sylfaen" w:hAnsi="Sylfaen" w:cs="Arial"/>
                <w:sz w:val="20"/>
                <w:szCs w:val="20"/>
              </w:rPr>
              <w:t>24600</w:t>
            </w:r>
          </w:p>
        </w:tc>
        <w:tc>
          <w:tcPr>
            <w:tcW w:w="6504" w:type="dxa"/>
            <w:tcBorders>
              <w:top w:val="single" w:sz="4" w:space="0" w:color="auto"/>
              <w:left w:val="nil"/>
              <w:bottom w:val="single" w:sz="4" w:space="0" w:color="auto"/>
              <w:right w:val="single" w:sz="4" w:space="0" w:color="auto"/>
            </w:tcBorders>
            <w:noWrap/>
            <w:hideMark/>
          </w:tcPr>
          <w:p w14:paraId="649F4072" w14:textId="77777777" w:rsidR="006D456E" w:rsidRDefault="006D456E">
            <w:pPr>
              <w:spacing w:line="256" w:lineRule="auto"/>
              <w:rPr>
                <w:rFonts w:ascii="Sylfaen" w:hAnsi="Sylfaen" w:cs="Times New Roman"/>
                <w:sz w:val="20"/>
                <w:szCs w:val="20"/>
              </w:rPr>
            </w:pPr>
            <w:proofErr w:type="spellStart"/>
            <w:r>
              <w:rPr>
                <w:rFonts w:ascii="Sylfaen" w:hAnsi="Sylfaen"/>
                <w:sz w:val="20"/>
                <w:szCs w:val="20"/>
              </w:rPr>
              <w:t>Плоскогубцы</w:t>
            </w:r>
            <w:proofErr w:type="spellEnd"/>
          </w:p>
        </w:tc>
      </w:tr>
      <w:bookmarkEnd w:id="0"/>
    </w:tbl>
    <w:p w14:paraId="5D25EC02" w14:textId="77777777" w:rsidR="00453488" w:rsidRPr="00453488" w:rsidRDefault="00453488" w:rsidP="00453488">
      <w:pPr>
        <w:widowControl w:val="0"/>
        <w:tabs>
          <w:tab w:val="left" w:pos="1134"/>
        </w:tabs>
        <w:spacing w:line="240" w:lineRule="auto"/>
        <w:ind w:firstLine="567"/>
        <w:jc w:val="both"/>
        <w:outlineLvl w:val="2"/>
        <w:rPr>
          <w:rFonts w:ascii="GHEA Grapalat" w:eastAsia="Times New Roman" w:hAnsi="GHEA Grapalat" w:cs="Times New Roman"/>
          <w:sz w:val="24"/>
          <w:szCs w:val="24"/>
          <w:lang w:val="ru-RU" w:eastAsia="ru-RU" w:bidi="ru-RU"/>
        </w:rPr>
      </w:pPr>
    </w:p>
    <w:p w14:paraId="48A6A39C" w14:textId="1B3208B2" w:rsidR="00453488" w:rsidRPr="00453488" w:rsidRDefault="00453488" w:rsidP="00453488">
      <w:pPr>
        <w:widowControl w:val="0"/>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4B98FC9"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2. ТРЕБОВАНИЯ К ПРАВУ УЧАСТНИКА НА УЧАСТИЕ, </w:t>
      </w:r>
      <w:r w:rsidRPr="00453488">
        <w:rPr>
          <w:rFonts w:ascii="GHEA Grapalat" w:eastAsia="Times New Roman" w:hAnsi="GHEA Grapalat" w:cs="Times New Roman"/>
          <w:b/>
          <w:sz w:val="24"/>
          <w:szCs w:val="24"/>
          <w:lang w:val="ru-RU" w:eastAsia="ru-RU" w:bidi="ru-RU"/>
        </w:rPr>
        <w:br/>
        <w:t xml:space="preserve">КВАЛИФИКАЦИОННЫЕ КРИТЕРИИ И ПОРЯДОК ИХ ОЦЕНКИ </w:t>
      </w:r>
    </w:p>
    <w:p w14:paraId="5DCDC0D9"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Arial Armenian"/>
          <w:sz w:val="24"/>
          <w:szCs w:val="24"/>
          <w:lang w:val="ru-RU" w:eastAsia="ru-RU" w:bidi="ru-RU"/>
        </w:rPr>
      </w:pPr>
      <w:r w:rsidRPr="00453488">
        <w:rPr>
          <w:rFonts w:ascii="GHEA Grapalat" w:eastAsia="Times New Roman" w:hAnsi="GHEA Grapalat" w:cs="Times New Roman"/>
          <w:sz w:val="24"/>
          <w:szCs w:val="24"/>
          <w:lang w:val="ru-RU" w:eastAsia="ru-RU" w:bidi="ru-RU"/>
        </w:rPr>
        <w:t>2.1.</w:t>
      </w:r>
      <w:r w:rsidRPr="00453488">
        <w:rPr>
          <w:rFonts w:ascii="GHEA Grapalat" w:eastAsia="Times New Roman" w:hAnsi="GHEA Grapalat" w:cs="Times New Roman"/>
          <w:sz w:val="24"/>
          <w:szCs w:val="24"/>
          <w:lang w:val="ru-RU" w:eastAsia="ru-RU" w:bidi="ru-RU"/>
        </w:rPr>
        <w:tab/>
        <w:t>В настоящей процедуре не имеют права участвовать лица:</w:t>
      </w:r>
    </w:p>
    <w:p w14:paraId="396C32D4"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w:t>
      </w:r>
      <w:r w:rsidRPr="00453488">
        <w:rPr>
          <w:rFonts w:ascii="GHEA Grapalat" w:eastAsia="Times New Roman" w:hAnsi="GHEA Grapalat" w:cs="Times New Roman"/>
          <w:sz w:val="24"/>
          <w:szCs w:val="24"/>
          <w:lang w:val="ru-RU" w:eastAsia="ru-RU" w:bidi="ru-RU"/>
        </w:rPr>
        <w:tab/>
        <w:t xml:space="preserve">которые на день подачи заявки в судебном порядке признаны банкротом; </w:t>
      </w:r>
    </w:p>
    <w:p w14:paraId="06E6BB5F"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3)</w:t>
      </w:r>
      <w:r w:rsidRPr="00453488">
        <w:rPr>
          <w:rFonts w:ascii="GHEA Grapalat" w:eastAsia="Times New Roman" w:hAnsi="GHEA Grapalat" w:cs="Times New Roman"/>
          <w:sz w:val="24"/>
          <w:szCs w:val="24"/>
          <w:lang w:val="ru-RU" w:eastAsia="ru-RU" w:bidi="ru-RU"/>
        </w:rPr>
        <w:tab/>
        <w:t>которые или представитель исполнительного органа которых в течение пяти лет, предшествующих дню подачи заявки, были осуждены за</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CAEE282"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4)</w:t>
      </w:r>
      <w:r w:rsidRPr="00453488">
        <w:rPr>
          <w:rFonts w:ascii="GHEA Grapalat" w:eastAsia="Times New Roman" w:hAnsi="GHEA Grapalat" w:cs="Times New Roman"/>
          <w:sz w:val="24"/>
          <w:szCs w:val="24"/>
          <w:lang w:val="ru-RU" w:eastAsia="ru-RU" w:bidi="ru-RU"/>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C347B8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5)</w:t>
      </w:r>
      <w:r w:rsidRPr="00453488">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 xml:space="preserve">закупках; </w:t>
      </w:r>
    </w:p>
    <w:p w14:paraId="4472DB6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6)</w:t>
      </w:r>
      <w:r w:rsidRPr="00453488">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w:t>
      </w:r>
    </w:p>
    <w:p w14:paraId="0556F813"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77B097" w14:textId="77777777" w:rsidR="00453488" w:rsidRPr="00453488" w:rsidRDefault="00453488" w:rsidP="00453488">
      <w:pPr>
        <w:widowControl w:val="0"/>
        <w:tabs>
          <w:tab w:val="left" w:pos="1134"/>
        </w:tabs>
        <w:spacing w:after="0" w:line="240" w:lineRule="auto"/>
        <w:ind w:firstLine="567"/>
        <w:contextualSpacing/>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Участник включается в список участников, не имеющих права на участие в процессе закупок (далее также список), если:</w:t>
      </w:r>
    </w:p>
    <w:p w14:paraId="2EBE79D5" w14:textId="77777777" w:rsidR="00453488" w:rsidRPr="00453488" w:rsidRDefault="00453488" w:rsidP="00453488">
      <w:pPr>
        <w:widowControl w:val="0"/>
        <w:numPr>
          <w:ilvl w:val="0"/>
          <w:numId w:val="30"/>
        </w:numPr>
        <w:tabs>
          <w:tab w:val="left" w:pos="1134"/>
        </w:tabs>
        <w:spacing w:after="0" w:line="240" w:lineRule="auto"/>
        <w:ind w:left="426"/>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54A649" w14:textId="77777777" w:rsidR="00453488" w:rsidRPr="00453488" w:rsidRDefault="00453488" w:rsidP="00453488">
      <w:pPr>
        <w:widowControl w:val="0"/>
        <w:numPr>
          <w:ilvl w:val="0"/>
          <w:numId w:val="30"/>
        </w:numPr>
        <w:tabs>
          <w:tab w:val="left" w:pos="1134"/>
        </w:tabs>
        <w:spacing w:after="0" w:line="240" w:lineRule="auto"/>
        <w:ind w:left="426" w:hanging="284"/>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 качестве отобранного участника отказался или лишился  права заключения договора.</w:t>
      </w:r>
    </w:p>
    <w:p w14:paraId="547413ED"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2.2.</w:t>
      </w:r>
      <w:r w:rsidRPr="00453488">
        <w:rPr>
          <w:rFonts w:ascii="GHEA Grapalat" w:eastAsia="Times New Roman" w:hAnsi="GHEA Grapalat" w:cs="Times New Roman"/>
          <w:sz w:val="24"/>
          <w:szCs w:val="24"/>
          <w:lang w:val="ru-RU" w:eastAsia="ru-RU" w:bidi="ru-RU"/>
        </w:rPr>
        <w:tab/>
        <w:t xml:space="preserve">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w:t>
      </w:r>
      <w:r w:rsidRPr="00453488">
        <w:rPr>
          <w:rFonts w:ascii="GHEA Grapalat" w:eastAsia="Times New Roman" w:hAnsi="GHEA Grapalat" w:cs="Times New Roman"/>
          <w:sz w:val="24"/>
          <w:szCs w:val="24"/>
          <w:lang w:val="ru-RU" w:eastAsia="ru-RU" w:bidi="ru-RU"/>
        </w:rPr>
        <w:lastRenderedPageBreak/>
        <w:t>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2D48C3" w14:textId="77777777" w:rsidR="00453488" w:rsidRPr="00453488" w:rsidRDefault="00453488" w:rsidP="00453488">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2.3.</w:t>
      </w:r>
      <w:r w:rsidRPr="00453488">
        <w:rPr>
          <w:rFonts w:ascii="GHEA Grapalat" w:eastAsia="Times New Roman" w:hAnsi="GHEA Grapalat" w:cs="Times New Roman"/>
          <w:sz w:val="24"/>
          <w:szCs w:val="24"/>
          <w:lang w:val="ru-RU" w:eastAsia="ru-RU" w:bidi="ru-RU"/>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84D1643"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05BF5BD"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По смыслу пункта 119 Порядка:</w:t>
      </w:r>
    </w:p>
    <w:p w14:paraId="02EF0EA2"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53488">
        <w:rPr>
          <w:rFonts w:ascii="GHEA Grapalat" w:eastAsia="Times New Roman" w:hAnsi="GHEA Grapalat" w:cs="Times New Roman"/>
          <w:sz w:val="24"/>
          <w:szCs w:val="24"/>
          <w:lang w:val="ru-RU" w:eastAsia="ru-RU" w:bidi="ru-RU"/>
        </w:rPr>
        <w:t>1)</w:t>
      </w:r>
      <w:r w:rsidRPr="00453488">
        <w:rPr>
          <w:rFonts w:ascii="GHEA Grapalat" w:eastAsia="Times New Roman" w:hAnsi="GHEA Grapalat" w:cs="Times New Roman"/>
          <w:sz w:val="24"/>
          <w:szCs w:val="24"/>
          <w:lang w:val="ru-RU" w:eastAsia="ru-RU" w:bidi="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53488">
        <w:rPr>
          <w:rFonts w:ascii="GHEA Grapalat" w:eastAsia="Times New Roman" w:hAnsi="GHEA Grapalat" w:cs="Times New Roman"/>
          <w:color w:val="000000"/>
          <w:sz w:val="24"/>
          <w:szCs w:val="24"/>
          <w:lang w:val="ru-RU" w:eastAsia="ru-RU" w:bidi="ru-RU"/>
        </w:rPr>
        <w:t xml:space="preserve"> </w:t>
      </w:r>
    </w:p>
    <w:p w14:paraId="28110E75"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53488">
        <w:rPr>
          <w:rFonts w:ascii="GHEA Grapalat" w:eastAsia="Times New Roman" w:hAnsi="GHEA Grapalat" w:cs="Times New Roman"/>
          <w:color w:val="000000"/>
          <w:sz w:val="24"/>
          <w:szCs w:val="24"/>
          <w:lang w:val="ru-RU" w:eastAsia="ru-RU" w:bidi="ru-RU"/>
        </w:rPr>
        <w:t>2)</w:t>
      </w:r>
      <w:r w:rsidRPr="00453488">
        <w:rPr>
          <w:rFonts w:ascii="GHEA Grapalat" w:eastAsia="Times New Roman" w:hAnsi="GHEA Grapalat" w:cs="Times New Roman"/>
          <w:color w:val="000000"/>
          <w:sz w:val="24"/>
          <w:szCs w:val="24"/>
          <w:lang w:val="ru-RU"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1645B6D"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53488">
        <w:rPr>
          <w:rFonts w:ascii="GHEA Grapalat" w:eastAsia="Times New Roman" w:hAnsi="GHEA Grapalat" w:cs="Times New Roman"/>
          <w:color w:val="000000"/>
          <w:sz w:val="24"/>
          <w:szCs w:val="24"/>
          <w:lang w:val="ru-RU" w:eastAsia="ru-RU" w:bidi="ru-RU"/>
        </w:rPr>
        <w:t>а.</w:t>
      </w:r>
      <w:r w:rsidRPr="00453488">
        <w:rPr>
          <w:rFonts w:ascii="GHEA Grapalat" w:eastAsia="Times New Roman" w:hAnsi="GHEA Grapalat" w:cs="Times New Roman"/>
          <w:color w:val="000000"/>
          <w:sz w:val="24"/>
          <w:szCs w:val="24"/>
          <w:lang w:val="ru-RU" w:eastAsia="ru-RU" w:bidi="ru-RU"/>
        </w:rPr>
        <w:tab/>
        <w:t>участником, распоряжающимся более чем десятью процентами акций данного юридического лица;</w:t>
      </w:r>
    </w:p>
    <w:p w14:paraId="72142290"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53488">
        <w:rPr>
          <w:rFonts w:ascii="GHEA Grapalat" w:eastAsia="Times New Roman" w:hAnsi="GHEA Grapalat" w:cs="Times New Roman"/>
          <w:color w:val="000000"/>
          <w:sz w:val="24"/>
          <w:szCs w:val="24"/>
          <w:lang w:val="ru-RU" w:eastAsia="ru-RU" w:bidi="ru-RU"/>
        </w:rPr>
        <w:t>б.</w:t>
      </w:r>
      <w:r w:rsidRPr="00453488">
        <w:rPr>
          <w:rFonts w:ascii="GHEA Grapalat" w:eastAsia="Times New Roman" w:hAnsi="GHEA Grapalat" w:cs="Times New Roman"/>
          <w:color w:val="000000"/>
          <w:sz w:val="24"/>
          <w:szCs w:val="24"/>
          <w:lang w:val="ru-RU"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97ED079"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53488">
        <w:rPr>
          <w:rFonts w:ascii="GHEA Grapalat" w:eastAsia="Times New Roman" w:hAnsi="GHEA Grapalat" w:cs="Times New Roman"/>
          <w:color w:val="000000"/>
          <w:sz w:val="24"/>
          <w:szCs w:val="24"/>
          <w:lang w:val="ru-RU" w:eastAsia="ru-RU" w:bidi="ru-RU"/>
        </w:rPr>
        <w:t>в.</w:t>
      </w:r>
      <w:r w:rsidRPr="00453488">
        <w:rPr>
          <w:rFonts w:ascii="GHEA Grapalat" w:eastAsia="Times New Roman" w:hAnsi="GHEA Grapalat" w:cs="Times New Roman"/>
          <w:color w:val="000000"/>
          <w:sz w:val="24"/>
          <w:szCs w:val="24"/>
          <w:lang w:val="ru-RU" w:eastAsia="ru-RU" w:bidi="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11063A2"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53488">
        <w:rPr>
          <w:rFonts w:ascii="GHEA Grapalat" w:eastAsia="Times New Roman" w:hAnsi="GHEA Grapalat" w:cs="Times New Roman"/>
          <w:color w:val="000000"/>
          <w:sz w:val="24"/>
          <w:szCs w:val="24"/>
          <w:lang w:val="ru-RU" w:eastAsia="ru-RU" w:bidi="ru-RU"/>
        </w:rPr>
        <w:t>г.</w:t>
      </w:r>
      <w:r w:rsidRPr="00453488">
        <w:rPr>
          <w:rFonts w:ascii="GHEA Grapalat" w:eastAsia="Times New Roman" w:hAnsi="GHEA Grapalat" w:cs="Times New Roman"/>
          <w:color w:val="000000"/>
          <w:sz w:val="24"/>
          <w:szCs w:val="24"/>
          <w:lang w:val="ru-RU" w:eastAsia="ru-RU" w:bidi="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CCB2819"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53488">
        <w:rPr>
          <w:rFonts w:ascii="GHEA Grapalat" w:eastAsia="Times New Roman" w:hAnsi="GHEA Grapalat" w:cs="Times New Roman"/>
          <w:sz w:val="24"/>
          <w:szCs w:val="24"/>
          <w:lang w:val="ru-RU" w:eastAsia="ru-RU" w:bidi="ru-RU"/>
        </w:rPr>
        <w:t>3)</w:t>
      </w:r>
      <w:r w:rsidRPr="00453488">
        <w:rPr>
          <w:rFonts w:ascii="GHEA Grapalat" w:eastAsia="Times New Roman" w:hAnsi="GHEA Grapalat" w:cs="Times New Roman"/>
          <w:sz w:val="24"/>
          <w:szCs w:val="24"/>
          <w:lang w:val="ru-RU" w:eastAsia="ru-RU" w:bidi="ru-RU"/>
        </w:rPr>
        <w:tab/>
        <w:t>участники, не имеющие статуса физического лица, считаются взаимосвязанными, если:</w:t>
      </w:r>
    </w:p>
    <w:p w14:paraId="28CE36A7"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53488">
        <w:rPr>
          <w:rFonts w:ascii="GHEA Grapalat" w:eastAsia="Times New Roman" w:hAnsi="GHEA Grapalat" w:cs="Times New Roman"/>
          <w:color w:val="000000"/>
          <w:sz w:val="24"/>
          <w:szCs w:val="24"/>
          <w:lang w:val="ru-RU" w:eastAsia="ru-RU" w:bidi="ru-RU"/>
        </w:rPr>
        <w:t>а.</w:t>
      </w:r>
      <w:r w:rsidRPr="00453488">
        <w:rPr>
          <w:rFonts w:ascii="GHEA Grapalat" w:eastAsia="Times New Roman" w:hAnsi="GHEA Grapalat" w:cs="Times New Roman"/>
          <w:color w:val="000000"/>
          <w:sz w:val="24"/>
          <w:szCs w:val="24"/>
          <w:lang w:val="ru-RU" w:eastAsia="ru-RU" w:bidi="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53488">
        <w:rPr>
          <w:rFonts w:ascii="Courier New" w:eastAsia="Times New Roman" w:hAnsi="Courier New" w:cs="Courier New"/>
          <w:color w:val="000000"/>
          <w:sz w:val="24"/>
          <w:szCs w:val="24"/>
          <w:lang w:eastAsia="ru-RU" w:bidi="ru-RU"/>
        </w:rPr>
        <w:t> </w:t>
      </w:r>
      <w:r w:rsidRPr="00453488">
        <w:rPr>
          <w:rFonts w:ascii="GHEA Grapalat" w:eastAsia="Times New Roman" w:hAnsi="GHEA Grapalat" w:cs="Times New Roman"/>
          <w:color w:val="000000"/>
          <w:sz w:val="24"/>
          <w:szCs w:val="24"/>
          <w:lang w:val="ru-RU" w:eastAsia="ru-RU" w:bidi="ru-RU"/>
        </w:rPr>
        <w:t>лица;</w:t>
      </w:r>
    </w:p>
    <w:p w14:paraId="0A1369E8"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53488">
        <w:rPr>
          <w:rFonts w:ascii="GHEA Grapalat" w:eastAsia="Times New Roman" w:hAnsi="GHEA Grapalat" w:cs="Times New Roman"/>
          <w:color w:val="000000"/>
          <w:sz w:val="24"/>
          <w:szCs w:val="24"/>
          <w:lang w:val="ru-RU" w:eastAsia="ru-RU" w:bidi="ru-RU"/>
        </w:rPr>
        <w:t>б.</w:t>
      </w:r>
      <w:r w:rsidRPr="00453488">
        <w:rPr>
          <w:rFonts w:ascii="GHEA Grapalat" w:eastAsia="Times New Roman" w:hAnsi="GHEA Grapalat" w:cs="Times New Roman"/>
          <w:color w:val="000000"/>
          <w:sz w:val="24"/>
          <w:szCs w:val="24"/>
          <w:lang w:val="ru-RU" w:eastAsia="ru-RU" w:bidi="ru-RU"/>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w:t>
      </w:r>
      <w:r w:rsidRPr="00453488">
        <w:rPr>
          <w:rFonts w:ascii="GHEA Grapalat" w:eastAsia="Times New Roman" w:hAnsi="GHEA Grapalat" w:cs="Times New Roman"/>
          <w:color w:val="000000"/>
          <w:sz w:val="24"/>
          <w:szCs w:val="24"/>
          <w:lang w:val="ru-RU" w:eastAsia="ru-RU" w:bidi="ru-RU"/>
        </w:rPr>
        <w:lastRenderedPageBreak/>
        <w:t>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5D29677"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color w:val="000000"/>
          <w:sz w:val="24"/>
          <w:szCs w:val="24"/>
          <w:lang w:val="ru-RU" w:eastAsia="ru-RU" w:bidi="ru-RU"/>
        </w:rPr>
        <w:t>в.</w:t>
      </w:r>
      <w:r w:rsidRPr="00453488">
        <w:rPr>
          <w:rFonts w:ascii="GHEA Grapalat" w:eastAsia="Times New Roman" w:hAnsi="GHEA Grapalat" w:cs="Times New Roman"/>
          <w:color w:val="000000"/>
          <w:sz w:val="24"/>
          <w:szCs w:val="24"/>
          <w:lang w:val="ru-RU" w:eastAsia="ru-RU" w:bidi="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AE31B04"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53488">
        <w:rPr>
          <w:rFonts w:ascii="GHEA Grapalat" w:eastAsia="Times New Roman" w:hAnsi="GHEA Grapalat" w:cs="Times New Roman"/>
          <w:color w:val="000000"/>
          <w:sz w:val="24"/>
          <w:szCs w:val="24"/>
          <w:lang w:val="ru-RU" w:eastAsia="ru-RU" w:bidi="ru-RU"/>
        </w:rPr>
        <w:t>г.</w:t>
      </w:r>
      <w:r w:rsidRPr="00453488">
        <w:rPr>
          <w:rFonts w:ascii="GHEA Grapalat" w:eastAsia="Times New Roman" w:hAnsi="GHEA Grapalat" w:cs="Times New Roman"/>
          <w:color w:val="000000"/>
          <w:sz w:val="24"/>
          <w:szCs w:val="24"/>
          <w:lang w:val="ru-RU" w:eastAsia="ru-RU" w:bidi="ru-RU"/>
        </w:rPr>
        <w:tab/>
        <w:t>они действовали или действуют согласованно, исходя из общих экономических интересов.</w:t>
      </w:r>
    </w:p>
    <w:p w14:paraId="15901C62"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53488">
        <w:rPr>
          <w:rFonts w:ascii="GHEA Grapalat" w:eastAsia="Times New Roman" w:hAnsi="GHEA Grapalat" w:cs="Times New Roman"/>
          <w:color w:val="000000"/>
          <w:sz w:val="24"/>
          <w:szCs w:val="24"/>
          <w:lang w:val="ru-RU" w:eastAsia="ru-RU" w:bidi="ru-RU"/>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1" w:author="Vardan" w:date="2022-10-29T23:46:00Z">
        <w:r w:rsidRPr="00453488">
          <w:rPr>
            <w:rFonts w:ascii="GHEA Grapalat" w:eastAsia="Times New Roman" w:hAnsi="GHEA Grapalat" w:cs="Times New Roman"/>
            <w:color w:val="000000"/>
            <w:sz w:val="24"/>
            <w:szCs w:val="24"/>
            <w:lang w:val="ru-RU" w:eastAsia="ru-RU" w:bidi="ru-RU"/>
          </w:rPr>
          <w:t xml:space="preserve"> </w:t>
        </w:r>
      </w:ins>
      <w:r w:rsidRPr="00453488">
        <w:rPr>
          <w:rFonts w:ascii="GHEA Grapalat" w:eastAsia="Times New Roman" w:hAnsi="GHEA Grapalat" w:cs="Times New Roman"/>
          <w:color w:val="000000"/>
          <w:sz w:val="24"/>
          <w:szCs w:val="24"/>
          <w:lang w:val="ru-RU" w:eastAsia="ru-RU" w:bidi="ru-RU"/>
        </w:rPr>
        <w:t>супруг сестры или супруга брата и их дети.</w:t>
      </w:r>
    </w:p>
    <w:p w14:paraId="549D8A5B"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Arial Armenian"/>
          <w:sz w:val="24"/>
          <w:szCs w:val="24"/>
          <w:lang w:val="ru-RU" w:eastAsia="ru-RU" w:bidi="ru-RU"/>
        </w:rPr>
      </w:pPr>
      <w:r w:rsidRPr="00453488">
        <w:rPr>
          <w:rFonts w:ascii="GHEA Grapalat" w:eastAsia="Times New Roman" w:hAnsi="GHEA Grapalat" w:cs="Times New Roman"/>
          <w:sz w:val="24"/>
          <w:szCs w:val="24"/>
          <w:lang w:val="ru-RU" w:eastAsia="ru-RU" w:bidi="ru-RU"/>
        </w:rPr>
        <w:t>2.4.</w:t>
      </w:r>
      <w:r w:rsidRPr="00453488">
        <w:rPr>
          <w:rFonts w:ascii="GHEA Grapalat" w:eastAsia="Times New Roman" w:hAnsi="GHEA Grapalat" w:cs="Times New Roman"/>
          <w:sz w:val="24"/>
          <w:szCs w:val="24"/>
          <w:lang w:val="ru-RU" w:eastAsia="ru-RU" w:bidi="ru-RU"/>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453488">
        <w:rPr>
          <w:rFonts w:ascii="GHEA Grapalat" w:eastAsia="Times New Roman" w:hAnsi="GHEA Grapalat" w:cs="Times New Roman"/>
          <w:sz w:val="24"/>
          <w:szCs w:val="24"/>
          <w:lang w:val="hy-AM" w:eastAsia="ru-RU" w:bidi="ru-RU"/>
        </w:rPr>
        <w:t>.</w:t>
      </w:r>
      <w:r w:rsidRPr="00453488">
        <w:rPr>
          <w:rFonts w:ascii="Times New Roman" w:eastAsia="Times New Roman" w:hAnsi="Times New Roman" w:cs="Times New Roman"/>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3AD1AC16"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2.5.</w:t>
      </w:r>
      <w:r w:rsidRPr="00453488">
        <w:rPr>
          <w:rFonts w:ascii="GHEA Grapalat" w:eastAsia="Times New Roman" w:hAnsi="GHEA Grapalat" w:cs="Times New Roman"/>
          <w:sz w:val="24"/>
          <w:szCs w:val="24"/>
          <w:lang w:val="ru-RU" w:eastAsia="ru-RU" w:bidi="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453488">
        <w:rPr>
          <w:rFonts w:ascii="GHEA Grapalat" w:eastAsia="Times New Roman" w:hAnsi="GHEA Grapalat" w:cs="Times New Roman"/>
          <w:szCs w:val="20"/>
          <w:lang w:val="ru-RU" w:eastAsia="ru-RU" w:bidi="ru-RU"/>
        </w:rPr>
        <w:t>(на о</w:t>
      </w:r>
      <w:r w:rsidRPr="00453488">
        <w:rPr>
          <w:rFonts w:ascii="GHEA Grapalat" w:eastAsia="Times New Roman" w:hAnsi="GHEA Grapalat" w:cs="Times New Roman"/>
          <w:sz w:val="24"/>
          <w:szCs w:val="24"/>
          <w:lang w:val="ru-RU" w:eastAsia="ru-RU" w:bidi="ru-RU"/>
        </w:rPr>
        <w:t>дин и тот же</w:t>
      </w:r>
      <w:r w:rsidRPr="00453488">
        <w:rPr>
          <w:rFonts w:ascii="GHEA Grapalat" w:eastAsia="Times New Roman" w:hAnsi="GHEA Grapalat" w:cs="Times New Roman"/>
          <w:szCs w:val="20"/>
          <w:lang w:val="ru-RU" w:eastAsia="ru-RU" w:bidi="ru-RU"/>
        </w:rPr>
        <w:t xml:space="preserve"> лот)</w:t>
      </w:r>
      <w:r w:rsidRPr="00453488">
        <w:rPr>
          <w:rFonts w:ascii="GHEA Grapalat" w:eastAsia="Times New Roman" w:hAnsi="GHEA Grapalat" w:cs="Times New Roman"/>
          <w:sz w:val="24"/>
          <w:szCs w:val="24"/>
          <w:lang w:val="ru-RU" w:eastAsia="ru-RU" w:bidi="ru-RU"/>
        </w:rPr>
        <w:t xml:space="preserve">. </w:t>
      </w:r>
    </w:p>
    <w:p w14:paraId="18C39878"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2.6.</w:t>
      </w:r>
      <w:r w:rsidRPr="00453488">
        <w:rPr>
          <w:rFonts w:ascii="GHEA Grapalat" w:eastAsia="Times New Roman" w:hAnsi="GHEA Grapalat" w:cs="Times New Roman"/>
          <w:sz w:val="24"/>
          <w:szCs w:val="24"/>
          <w:lang w:val="ru-RU" w:eastAsia="ru-RU" w:bidi="ru-RU"/>
        </w:rPr>
        <w:tab/>
        <w:t xml:space="preserve">Участники могут участвовать в настоящей процедуре в порядке совместной деятельности (консорциумом). </w:t>
      </w:r>
    </w:p>
    <w:p w14:paraId="22BCEA38" w14:textId="77777777" w:rsidR="00453488" w:rsidRPr="00453488" w:rsidRDefault="00453488" w:rsidP="00453488">
      <w:pPr>
        <w:widowControl w:val="0"/>
        <w:spacing w:line="240" w:lineRule="auto"/>
        <w:ind w:firstLine="540"/>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В подобном случае:</w:t>
      </w:r>
    </w:p>
    <w:p w14:paraId="447229C7"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w:t>
      </w:r>
      <w:r w:rsidRPr="00453488">
        <w:rPr>
          <w:rFonts w:ascii="GHEA Grapalat" w:eastAsia="Times New Roman" w:hAnsi="GHEA Grapalat" w:cs="Times New Roman"/>
          <w:sz w:val="24"/>
          <w:szCs w:val="24"/>
          <w:lang w:val="ru-RU" w:eastAsia="ru-RU" w:bidi="ru-RU"/>
        </w:rPr>
        <w:tab/>
        <w:t xml:space="preserve">ни одна из сторон договора о совместной деятельности не может подать отдельную заявку на одну и ту же процедуру </w:t>
      </w:r>
      <w:r w:rsidRPr="00453488">
        <w:rPr>
          <w:rFonts w:ascii="GHEA Grapalat" w:eastAsia="Times New Roman" w:hAnsi="GHEA Grapalat" w:cs="Times New Roman"/>
          <w:sz w:val="20"/>
          <w:szCs w:val="20"/>
          <w:lang w:val="ru-RU" w:eastAsia="ru-RU" w:bidi="ru-RU"/>
        </w:rPr>
        <w:t>(на о</w:t>
      </w:r>
      <w:r w:rsidRPr="00453488">
        <w:rPr>
          <w:rFonts w:ascii="GHEA Grapalat" w:eastAsia="Times New Roman" w:hAnsi="GHEA Grapalat" w:cs="Times New Roman"/>
          <w:sz w:val="24"/>
          <w:szCs w:val="24"/>
          <w:lang w:val="ru-RU" w:eastAsia="ru-RU" w:bidi="ru-RU"/>
        </w:rPr>
        <w:t>дин и тот же</w:t>
      </w:r>
      <w:r w:rsidRPr="00453488">
        <w:rPr>
          <w:rFonts w:ascii="GHEA Grapalat" w:eastAsia="Times New Roman" w:hAnsi="GHEA Grapalat" w:cs="Times New Roman"/>
          <w:sz w:val="20"/>
          <w:szCs w:val="20"/>
          <w:lang w:val="ru-RU" w:eastAsia="ru-RU" w:bidi="ru-RU"/>
        </w:rPr>
        <w:t xml:space="preserve"> лот)</w:t>
      </w:r>
      <w:r w:rsidRPr="00453488">
        <w:rPr>
          <w:rFonts w:ascii="GHEA Grapalat" w:eastAsia="Times New Roman" w:hAnsi="GHEA Grapalat" w:cs="Times New Roman"/>
          <w:sz w:val="24"/>
          <w:szCs w:val="24"/>
          <w:lang w:val="ru-RU"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AB9A36A"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2)</w:t>
      </w:r>
      <w:r w:rsidRPr="00453488">
        <w:rPr>
          <w:rFonts w:ascii="GHEA Grapalat" w:eastAsia="Times New Roman" w:hAnsi="GHEA Grapalat" w:cs="Times New Roman"/>
          <w:sz w:val="24"/>
          <w:szCs w:val="24"/>
          <w:lang w:val="ru-RU"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EBEF777" w14:textId="77777777" w:rsidR="00453488" w:rsidRPr="00453488" w:rsidRDefault="00453488" w:rsidP="00453488">
      <w:pPr>
        <w:widowControl w:val="0"/>
        <w:spacing w:line="240" w:lineRule="auto"/>
        <w:jc w:val="center"/>
        <w:rPr>
          <w:rFonts w:ascii="GHEA Grapalat" w:eastAsia="Times New Roman" w:hAnsi="GHEA Grapalat" w:cs="Arial"/>
          <w:b/>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3. РАЗЪЯСНЕНИЕ ПРИГЛАШЕНИЯ </w:t>
      </w:r>
      <w:r w:rsidRPr="00453488">
        <w:rPr>
          <w:rFonts w:ascii="GHEA Grapalat" w:eastAsia="Times New Roman" w:hAnsi="GHEA Grapalat" w:cs="Times New Roman"/>
          <w:b/>
          <w:sz w:val="24"/>
          <w:szCs w:val="24"/>
          <w:lang w:val="ru-RU" w:eastAsia="ru-RU" w:bidi="ru-RU"/>
        </w:rPr>
        <w:br/>
        <w:t xml:space="preserve">И ПОРЯДОК ВНЕСЕНИЯ ИЗМЕНЕНИЯ В ПРИГЛАШЕНИЕ </w:t>
      </w:r>
    </w:p>
    <w:p w14:paraId="2F2887E4"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3.1.</w:t>
      </w:r>
      <w:r w:rsidRPr="00453488">
        <w:rPr>
          <w:rFonts w:ascii="GHEA Grapalat" w:eastAsia="Times New Roman" w:hAnsi="GHEA Grapalat" w:cs="Times New Roman"/>
          <w:sz w:val="24"/>
          <w:szCs w:val="24"/>
          <w:lang w:val="ru-RU" w:eastAsia="ru-RU" w:bidi="ru-RU"/>
        </w:rPr>
        <w:tab/>
        <w:t>Согласно статье 29 Закона участник вправе требовать от заказчика разъяснения приглашения.</w:t>
      </w:r>
    </w:p>
    <w:p w14:paraId="40F212D0" w14:textId="77777777" w:rsidR="00453488" w:rsidRPr="00453488" w:rsidRDefault="00453488" w:rsidP="00453488">
      <w:pPr>
        <w:widowControl w:val="0"/>
        <w:autoSpaceDE w:val="0"/>
        <w:autoSpaceDN w:val="0"/>
        <w:adjustRightInd w:val="0"/>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Участник имеет право в письменной форме требовать от комиссии разъяснения </w:t>
      </w:r>
      <w:r w:rsidRPr="00453488">
        <w:rPr>
          <w:rFonts w:ascii="GHEA Grapalat" w:eastAsia="Times New Roman" w:hAnsi="GHEA Grapalat" w:cs="Times New Roman"/>
          <w:sz w:val="24"/>
          <w:szCs w:val="24"/>
          <w:lang w:val="ru-RU" w:eastAsia="ru-RU" w:bidi="ru-RU"/>
        </w:rPr>
        <w:lastRenderedPageBreak/>
        <w:t>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453488">
        <w:rPr>
          <w:rFonts w:ascii="GHEA Grapalat" w:eastAsia="Times New Roman" w:hAnsi="GHEA Grapalat" w:cs="Times New Roman"/>
          <w:sz w:val="24"/>
          <w:szCs w:val="24"/>
          <w:vertAlign w:val="superscript"/>
          <w:lang w:val="ru-RU" w:eastAsia="ru-RU" w:bidi="ru-RU"/>
        </w:rPr>
        <w:footnoteReference w:customMarkFollows="1" w:id="2"/>
        <w:t>5</w:t>
      </w:r>
      <w:r w:rsidRPr="00453488">
        <w:rPr>
          <w:rFonts w:ascii="GHEA Grapalat" w:eastAsia="Times New Roman" w:hAnsi="GHEA Grapalat" w:cs="Times New Roman"/>
          <w:sz w:val="24"/>
          <w:szCs w:val="24"/>
          <w:lang w:val="ru-RU" w:eastAsia="ru-RU" w:bidi="ru-RU"/>
        </w:rPr>
        <w:t xml:space="preserve">. </w:t>
      </w:r>
    </w:p>
    <w:p w14:paraId="21C89F5D"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3.2.</w:t>
      </w:r>
      <w:r w:rsidRPr="00453488">
        <w:rPr>
          <w:rFonts w:ascii="GHEA Grapalat" w:eastAsia="Times New Roman" w:hAnsi="GHEA Grapalat" w:cs="Times New Roman"/>
          <w:sz w:val="24"/>
          <w:szCs w:val="24"/>
          <w:lang w:val="ru-RU" w:eastAsia="ru-RU" w:bidi="ru-RU"/>
        </w:rPr>
        <w:tab/>
        <w:t>В день предоставления разъяснения объявление о запросе и о</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содержании разъяснения опубликовывается в подразделе "Объявления относительно разъяснений приглашений" раздела "Объявления о</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14:paraId="2896788C" w14:textId="77777777" w:rsidR="00453488" w:rsidRPr="00453488" w:rsidRDefault="00453488" w:rsidP="00453488">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3.3.</w:t>
      </w:r>
      <w:r w:rsidRPr="00453488">
        <w:rPr>
          <w:rFonts w:ascii="GHEA Grapalat" w:eastAsia="Times New Roman" w:hAnsi="GHEA Grapalat" w:cs="Times New Roman"/>
          <w:sz w:val="24"/>
          <w:szCs w:val="24"/>
          <w:lang w:val="ru-RU" w:eastAsia="ru-RU" w:bidi="ru-RU"/>
        </w:rPr>
        <w:tab/>
        <w:t>Разъяснения не предоставляется, если запрос представлен с</w:t>
      </w:r>
      <w:r w:rsidRPr="00453488">
        <w:rPr>
          <w:rFonts w:ascii="Calibri" w:eastAsia="Times New Roman" w:hAnsi="Calibri" w:cs="Calibri"/>
          <w:sz w:val="24"/>
          <w:szCs w:val="24"/>
          <w:lang w:val="ru-RU" w:eastAsia="ru-RU" w:bidi="ru-RU"/>
        </w:rPr>
        <w:t> </w:t>
      </w:r>
      <w:r w:rsidRPr="00453488">
        <w:rPr>
          <w:rFonts w:ascii="GHEA Grapalat" w:eastAsia="Times New Roman" w:hAnsi="GHEA Grapalat" w:cs="GHEA Grapalat"/>
          <w:sz w:val="24"/>
          <w:szCs w:val="24"/>
          <w:lang w:val="ru-RU" w:eastAsia="ru-RU" w:bidi="ru-RU"/>
        </w:rPr>
        <w:t>нарушением</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установленного</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настоящим</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разделом</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срока</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а</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также</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в</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случае</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если</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запрос</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выходит</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за</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рамки</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содержания</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настоящего</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Приглашения</w:t>
      </w:r>
      <w:r w:rsidRPr="00453488">
        <w:rPr>
          <w:rFonts w:ascii="GHEA Grapalat" w:eastAsia="Times New Roman" w:hAnsi="GHEA Grapalat" w:cs="Times New Roman"/>
          <w:sz w:val="24"/>
          <w:szCs w:val="24"/>
          <w:lang w:val="ru-RU" w:eastAsia="ru-RU" w:bidi="ru-RU"/>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453488">
        <w:rPr>
          <w:rFonts w:ascii="Sylfaen" w:eastAsia="Times New Roman" w:hAnsi="Sylfaen"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F9B4A75" w14:textId="77777777" w:rsidR="00453488" w:rsidRPr="00453488" w:rsidRDefault="00453488" w:rsidP="00453488">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hy-AM" w:eastAsia="ru-RU" w:bidi="ru-RU"/>
        </w:rPr>
      </w:pPr>
      <w:r w:rsidRPr="00453488">
        <w:rPr>
          <w:rFonts w:ascii="GHEA Grapalat" w:eastAsia="Times New Roman" w:hAnsi="GHEA Grapalat" w:cs="Times New Roman"/>
          <w:sz w:val="24"/>
          <w:szCs w:val="24"/>
          <w:lang w:val="ru-RU" w:eastAsia="ru-RU" w:bidi="ru-RU"/>
        </w:rPr>
        <w:t>3.4.</w:t>
      </w:r>
      <w:r w:rsidRPr="00453488">
        <w:rPr>
          <w:rFonts w:ascii="GHEA Grapalat" w:eastAsia="Times New Roman" w:hAnsi="GHEA Grapalat" w:cs="Times New Roman"/>
          <w:sz w:val="24"/>
          <w:szCs w:val="24"/>
          <w:lang w:val="ru-RU" w:eastAsia="ru-RU" w:bidi="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453488">
        <w:rPr>
          <w:rFonts w:ascii="GHEA Grapalat" w:eastAsia="Times New Roman" w:hAnsi="GHEA Grapalat" w:cs="Times New Roman"/>
          <w:sz w:val="24"/>
          <w:szCs w:val="24"/>
          <w:vertAlign w:val="superscript"/>
          <w:lang w:val="hy-AM" w:eastAsia="ru-RU" w:bidi="ru-RU"/>
        </w:rPr>
        <w:t>5</w:t>
      </w:r>
      <w:r w:rsidRPr="00453488">
        <w:rPr>
          <w:rFonts w:ascii="GHEA Grapalat" w:eastAsia="Times New Roman" w:hAnsi="GHEA Grapalat" w:cs="Times New Roman"/>
          <w:sz w:val="24"/>
          <w:szCs w:val="24"/>
          <w:lang w:val="ru-RU" w:eastAsia="ru-RU" w:bidi="ru-RU"/>
        </w:rPr>
        <w:t xml:space="preserve"> </w:t>
      </w:r>
    </w:p>
    <w:p w14:paraId="73843BCC" w14:textId="77777777" w:rsidR="00453488" w:rsidRPr="00453488" w:rsidRDefault="00453488" w:rsidP="00453488">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val="hy-AM" w:eastAsia="ru-RU" w:bidi="ru-RU"/>
        </w:rPr>
      </w:pPr>
      <w:r w:rsidRPr="00453488">
        <w:rPr>
          <w:rFonts w:ascii="GHEA Grapalat" w:eastAsia="Times New Roman" w:hAnsi="GHEA Grapalat" w:cs="Times New Roman"/>
          <w:sz w:val="24"/>
          <w:szCs w:val="24"/>
          <w:lang w:val="hy-AM" w:eastAsia="ru-RU" w:bidi="ru-RU"/>
        </w:rPr>
        <w:t>3.5</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Times New Roman"/>
          <w:sz w:val="24"/>
          <w:szCs w:val="24"/>
          <w:lang w:val="hy-AM" w:eastAsia="ru-RU" w:bidi="ru-RU"/>
        </w:rPr>
        <w:t>Кажд</w:t>
      </w:r>
      <w:r w:rsidRPr="00453488">
        <w:rPr>
          <w:rFonts w:ascii="GHEA Grapalat" w:eastAsia="Times New Roman" w:hAnsi="GHEA Grapalat" w:cs="Times New Roman"/>
          <w:sz w:val="24"/>
          <w:szCs w:val="24"/>
          <w:lang w:val="ru-RU" w:eastAsia="ru-RU" w:bidi="ru-RU"/>
        </w:rPr>
        <w:t>ое лицо</w:t>
      </w:r>
      <w:r w:rsidRPr="00453488">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453488">
        <w:rPr>
          <w:rFonts w:ascii="GHEA Grapalat" w:eastAsia="Times New Roman" w:hAnsi="GHEA Grapalat" w:cs="Times New Roman"/>
          <w:sz w:val="24"/>
          <w:szCs w:val="24"/>
          <w:lang w:val="ru-RU" w:eastAsia="ru-RU" w:bidi="ru-RU"/>
        </w:rPr>
        <w:t xml:space="preserve">имеет право </w:t>
      </w:r>
      <w:r w:rsidRPr="00453488">
        <w:rPr>
          <w:rFonts w:ascii="GHEA Grapalat" w:eastAsia="Times New Roman" w:hAnsi="GHEA Grapalat" w:cs="Times New Roman"/>
          <w:sz w:val="24"/>
          <w:szCs w:val="24"/>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Times New Roman"/>
          <w:sz w:val="24"/>
          <w:szCs w:val="24"/>
          <w:lang w:val="hy-AM" w:eastAsia="ru-RU" w:bidi="ru-RU"/>
        </w:rPr>
        <w:t>с точки зрения предусмотренных Законом требований обеспечения конкуренции и исключения дискриминации</w:t>
      </w:r>
      <w:r w:rsidRPr="00453488">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2F70463" w14:textId="77777777" w:rsidR="00453488" w:rsidRPr="00453488" w:rsidRDefault="00453488" w:rsidP="00453488">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val="ru-RU" w:eastAsia="ru-RU" w:bidi="ru-RU"/>
        </w:rPr>
      </w:pPr>
      <w:r w:rsidRPr="00453488">
        <w:rPr>
          <w:rFonts w:ascii="GHEA Grapalat" w:eastAsia="Times New Roman" w:hAnsi="GHEA Grapalat" w:cs="Times New Roman"/>
          <w:sz w:val="24"/>
          <w:szCs w:val="24"/>
          <w:lang w:val="ru-RU" w:eastAsia="ru-RU" w:bidi="ru-RU"/>
        </w:rPr>
        <w:t>3.</w:t>
      </w:r>
      <w:r w:rsidRPr="00453488">
        <w:rPr>
          <w:rFonts w:ascii="GHEA Grapalat" w:eastAsia="Times New Roman" w:hAnsi="GHEA Grapalat" w:cs="Times New Roman"/>
          <w:sz w:val="24"/>
          <w:szCs w:val="24"/>
          <w:lang w:val="hy-AM" w:eastAsia="ru-RU" w:bidi="ru-RU"/>
        </w:rPr>
        <w:t>6</w:t>
      </w:r>
      <w:r w:rsidRPr="00453488">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ab/>
        <w:t>При внесении изменений в приглашение окончательный срок подачи заявок исчисляется со дня опубликования в бюллетене объявления об</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453488">
        <w:rPr>
          <w:rFonts w:ascii="GHEA Grapalat" w:eastAsia="Times New Roman" w:hAnsi="GHEA Grapalat" w:cs="Times New Roman"/>
          <w:sz w:val="24"/>
          <w:szCs w:val="24"/>
          <w:vertAlign w:val="superscript"/>
          <w:lang w:val="ru-RU" w:eastAsia="ru-RU" w:bidi="ru-RU"/>
        </w:rPr>
        <w:footnoteReference w:customMarkFollows="1" w:id="3"/>
        <w:t>6</w:t>
      </w:r>
      <w:r w:rsidRPr="00453488">
        <w:rPr>
          <w:rFonts w:ascii="GHEA Grapalat" w:eastAsia="Times New Roman" w:hAnsi="GHEA Grapalat" w:cs="Times New Roman"/>
          <w:sz w:val="24"/>
          <w:szCs w:val="24"/>
          <w:lang w:val="ru-RU" w:eastAsia="ru-RU" w:bidi="ru-RU"/>
        </w:rPr>
        <w:t xml:space="preserve">. </w:t>
      </w:r>
    </w:p>
    <w:p w14:paraId="69B39A34" w14:textId="77777777" w:rsidR="00453488" w:rsidRPr="00453488" w:rsidRDefault="00453488" w:rsidP="00453488">
      <w:pPr>
        <w:widowControl w:val="0"/>
        <w:spacing w:line="240" w:lineRule="auto"/>
        <w:jc w:val="center"/>
        <w:rPr>
          <w:rFonts w:ascii="GHEA Grapalat" w:eastAsia="Times New Roman" w:hAnsi="GHEA Grapalat" w:cs="Arial"/>
          <w:b/>
          <w:sz w:val="24"/>
          <w:szCs w:val="24"/>
          <w:lang w:val="ru-RU" w:eastAsia="ru-RU" w:bidi="ru-RU"/>
        </w:rPr>
      </w:pPr>
      <w:r w:rsidRPr="00453488">
        <w:rPr>
          <w:rFonts w:ascii="GHEA Grapalat" w:eastAsia="Times New Roman" w:hAnsi="GHEA Grapalat" w:cs="Times New Roman"/>
          <w:b/>
          <w:sz w:val="24"/>
          <w:szCs w:val="24"/>
          <w:lang w:val="ru-RU" w:eastAsia="ru-RU" w:bidi="ru-RU"/>
        </w:rPr>
        <w:t>4. ПОРЯДОК ПОДАЧИ ЗАЯВКИ</w:t>
      </w:r>
    </w:p>
    <w:p w14:paraId="2A2F9A7A"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4.1.</w:t>
      </w:r>
      <w:r w:rsidRPr="00453488">
        <w:rPr>
          <w:rFonts w:ascii="GHEA Grapalat" w:eastAsia="Times New Roman" w:hAnsi="GHEA Grapalat" w:cs="Times New Roman"/>
          <w:sz w:val="24"/>
          <w:szCs w:val="24"/>
          <w:lang w:val="ru-RU" w:eastAsia="ru-RU" w:bidi="ru-RU"/>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F460F23" w14:textId="77777777" w:rsidR="00453488" w:rsidRPr="00453488" w:rsidRDefault="00453488" w:rsidP="00453488">
      <w:pPr>
        <w:widowControl w:val="0"/>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 xml:space="preserve">Участник может подать заявку как для каждого лота, так и для нескольких или всех лотов. </w:t>
      </w:r>
    </w:p>
    <w:p w14:paraId="3DBFA33B" w14:textId="77777777" w:rsidR="00453488" w:rsidRPr="00453488" w:rsidRDefault="00453488" w:rsidP="00453488">
      <w:pPr>
        <w:widowControl w:val="0"/>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Заявка подается до истечения срока, установленного для этого настоящим Приглашением.</w:t>
      </w:r>
    </w:p>
    <w:p w14:paraId="7BE5EF76" w14:textId="77777777" w:rsidR="00453488" w:rsidRPr="00453488" w:rsidRDefault="00453488" w:rsidP="00453488">
      <w:pPr>
        <w:widowControl w:val="0"/>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Порядок подготовки заявки описан в части 2 настоящего приглашения - в инструкции по подготовке заявок на открытый конкурс.</w:t>
      </w:r>
    </w:p>
    <w:p w14:paraId="3F208AB0" w14:textId="05610824" w:rsidR="00453488" w:rsidRPr="00453488" w:rsidRDefault="00453488" w:rsidP="00453488">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lastRenderedPageBreak/>
        <w:t>4.2.</w:t>
      </w:r>
      <w:r w:rsidRPr="00453488">
        <w:rPr>
          <w:rFonts w:ascii="GHEA Grapalat" w:eastAsia="Times New Roman" w:hAnsi="GHEA Grapalat" w:cs="Times New Roman"/>
          <w:sz w:val="24"/>
          <w:szCs w:val="24"/>
          <w:lang w:val="ru-RU" w:eastAsia="ru-RU" w:bidi="ru-RU"/>
        </w:rPr>
        <w:tab/>
        <w:t xml:space="preserve">Заявки на процедуру необходимо представить в комиссию по адресу г. </w:t>
      </w:r>
      <w:r w:rsidR="00A82B66" w:rsidRPr="00A82B66">
        <w:rPr>
          <w:rFonts w:ascii="GHEA Grapalat" w:eastAsia="Times New Roman" w:hAnsi="GHEA Grapalat" w:cs="Times New Roman"/>
          <w:sz w:val="24"/>
          <w:szCs w:val="24"/>
          <w:lang w:val="ru-RU" w:eastAsia="ru-RU" w:bidi="ru-RU"/>
        </w:rPr>
        <w:t>Веди</w:t>
      </w:r>
      <w:r w:rsidRPr="00453488">
        <w:rPr>
          <w:rFonts w:ascii="GHEA Grapalat" w:eastAsia="Times New Roman" w:hAnsi="GHEA Grapalat" w:cs="Times New Roman"/>
          <w:sz w:val="24"/>
          <w:szCs w:val="24"/>
          <w:lang w:val="ru-RU" w:eastAsia="ru-RU" w:bidi="ru-RU"/>
        </w:rPr>
        <w:t xml:space="preserve">, </w:t>
      </w:r>
      <w:r w:rsidR="00A82B66">
        <w:rPr>
          <w:rFonts w:ascii="GHEA Grapalat" w:eastAsia="Times New Roman" w:hAnsi="GHEA Grapalat" w:cs="Times New Roman"/>
          <w:sz w:val="24"/>
          <w:szCs w:val="24"/>
          <w:lang w:val="ru-RU" w:eastAsia="ru-RU" w:bidi="ru-RU"/>
        </w:rPr>
        <w:t>ул.  Т</w:t>
      </w:r>
      <w:r w:rsidR="00A82B66" w:rsidRPr="00A82B66">
        <w:rPr>
          <w:rFonts w:ascii="GHEA Grapalat" w:eastAsia="Times New Roman" w:hAnsi="GHEA Grapalat" w:cs="Times New Roman"/>
          <w:sz w:val="24"/>
          <w:szCs w:val="24"/>
          <w:lang w:val="ru-RU" w:eastAsia="ru-RU" w:bidi="ru-RU"/>
        </w:rPr>
        <w:t>уманян</w:t>
      </w:r>
      <w:r w:rsidRPr="00453488">
        <w:rPr>
          <w:rFonts w:ascii="GHEA Grapalat" w:eastAsia="Times New Roman" w:hAnsi="GHEA Grapalat" w:cs="Times New Roman"/>
          <w:sz w:val="24"/>
          <w:szCs w:val="24"/>
          <w:lang w:val="ru-RU" w:eastAsia="ru-RU" w:bidi="ru-RU"/>
        </w:rPr>
        <w:t xml:space="preserve">а </w:t>
      </w:r>
      <w:r w:rsidR="00A82B66" w:rsidRPr="00A82B66">
        <w:rPr>
          <w:rFonts w:ascii="GHEA Grapalat" w:eastAsia="Times New Roman" w:hAnsi="GHEA Grapalat" w:cs="Times New Roman"/>
          <w:sz w:val="24"/>
          <w:szCs w:val="24"/>
          <w:lang w:val="ru-RU" w:eastAsia="ru-RU" w:bidi="ru-RU"/>
        </w:rPr>
        <w:t>6</w:t>
      </w:r>
      <w:r w:rsidRPr="00453488">
        <w:rPr>
          <w:rFonts w:ascii="GHEA Grapalat" w:eastAsia="Times New Roman" w:hAnsi="GHEA Grapalat" w:cs="Times New Roman"/>
          <w:sz w:val="24"/>
          <w:szCs w:val="24"/>
          <w:lang w:val="ru-RU" w:eastAsia="ru-RU" w:bidi="ru-RU"/>
        </w:rPr>
        <w:t xml:space="preserve">,  не позднее, чем </w:t>
      </w:r>
      <w:r w:rsidR="00B46B26" w:rsidRPr="00947E7B">
        <w:rPr>
          <w:rFonts w:ascii="GHEA Grapalat" w:eastAsia="Times New Roman" w:hAnsi="GHEA Grapalat" w:cs="Times New Roman"/>
          <w:sz w:val="24"/>
          <w:szCs w:val="24"/>
          <w:lang w:val="ru-RU" w:eastAsia="ru-RU" w:bidi="ru-RU"/>
        </w:rPr>
        <w:t>1</w:t>
      </w:r>
      <w:r w:rsidR="00A82B66" w:rsidRPr="00A82B66">
        <w:rPr>
          <w:rFonts w:ascii="GHEA Grapalat" w:eastAsia="Times New Roman" w:hAnsi="GHEA Grapalat" w:cs="Times New Roman"/>
          <w:sz w:val="24"/>
          <w:szCs w:val="24"/>
          <w:lang w:val="ru-RU" w:eastAsia="ru-RU" w:bidi="ru-RU"/>
        </w:rPr>
        <w:t>6</w:t>
      </w:r>
      <w:r w:rsidRPr="00453488">
        <w:rPr>
          <w:rFonts w:ascii="GHEA Grapalat" w:eastAsia="Times New Roman" w:hAnsi="GHEA Grapalat" w:cs="Times New Roman"/>
          <w:sz w:val="24"/>
          <w:szCs w:val="24"/>
          <w:lang w:val="ru-RU" w:eastAsia="ru-RU" w:bidi="ru-RU"/>
        </w:rPr>
        <w:t xml:space="preserve">:00 часов </w:t>
      </w:r>
      <w:r w:rsidR="00B46B26" w:rsidRPr="00947E7B">
        <w:rPr>
          <w:rFonts w:ascii="GHEA Grapalat" w:eastAsia="Times New Roman" w:hAnsi="GHEA Grapalat" w:cs="Times New Roman"/>
          <w:sz w:val="24"/>
          <w:szCs w:val="24"/>
          <w:lang w:val="ru-RU" w:eastAsia="ru-RU" w:bidi="ru-RU"/>
        </w:rPr>
        <w:t>7</w:t>
      </w:r>
      <w:r w:rsidRPr="00453488">
        <w:rPr>
          <w:rFonts w:ascii="GHEA Grapalat" w:eastAsia="Times New Roman" w:hAnsi="GHEA Grapalat" w:cs="Times New Roman"/>
          <w:sz w:val="24"/>
          <w:szCs w:val="24"/>
          <w:lang w:val="ru-RU" w:eastAsia="ru-RU" w:bidi="ru-RU"/>
        </w:rPr>
        <w:t xml:space="preserve">-го дня </w:t>
      </w:r>
      <w:proofErr w:type="gramStart"/>
      <w:r w:rsidRPr="00453488">
        <w:rPr>
          <w:rFonts w:ascii="GHEA Grapalat" w:eastAsia="Times New Roman" w:hAnsi="GHEA Grapalat" w:cs="Times New Roman"/>
          <w:sz w:val="24"/>
          <w:szCs w:val="24"/>
          <w:lang w:val="ru-RU" w:eastAsia="ru-RU" w:bidi="ru-RU"/>
        </w:rPr>
        <w:t>с даты опубликования</w:t>
      </w:r>
      <w:proofErr w:type="gramEnd"/>
      <w:r w:rsidRPr="00453488">
        <w:rPr>
          <w:rFonts w:ascii="GHEA Grapalat" w:eastAsia="Times New Roman" w:hAnsi="GHEA Grapalat" w:cs="Times New Roman"/>
          <w:sz w:val="24"/>
          <w:szCs w:val="24"/>
          <w:lang w:val="ru-RU" w:eastAsia="ru-RU" w:bidi="ru-RU"/>
        </w:rPr>
        <w:t xml:space="preserve"> в бюллетене объявления и приглашения на настоящую процедуру. </w:t>
      </w:r>
    </w:p>
    <w:p w14:paraId="5E754F7D"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w:t>
      </w:r>
    </w:p>
    <w:p w14:paraId="5577482C" w14:textId="72315237" w:rsidR="00453488" w:rsidRPr="00453488" w:rsidRDefault="00453488" w:rsidP="00453488">
      <w:pPr>
        <w:widowControl w:val="0"/>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Заявки на процедуру получает и в журнале регистрации заявок регистрирует секретарь комиссии "</w:t>
      </w:r>
      <w:proofErr w:type="spellStart"/>
      <w:r w:rsidR="00A82B66" w:rsidRPr="00A82B66">
        <w:rPr>
          <w:rFonts w:ascii="GHEA Grapalat" w:eastAsia="Times New Roman" w:hAnsi="GHEA Grapalat" w:cs="Times New Roman"/>
          <w:sz w:val="24"/>
          <w:szCs w:val="24"/>
          <w:lang w:val="ru-RU" w:eastAsia="ru-RU" w:bidi="ru-RU"/>
        </w:rPr>
        <w:t>Геворг</w:t>
      </w:r>
      <w:proofErr w:type="spellEnd"/>
      <w:r w:rsidR="00A82B66" w:rsidRPr="00A82B66">
        <w:rPr>
          <w:rFonts w:ascii="GHEA Grapalat" w:eastAsia="Times New Roman" w:hAnsi="GHEA Grapalat" w:cs="Times New Roman"/>
          <w:sz w:val="24"/>
          <w:szCs w:val="24"/>
          <w:lang w:val="ru-RU" w:eastAsia="ru-RU" w:bidi="ru-RU"/>
        </w:rPr>
        <w:t xml:space="preserve"> </w:t>
      </w:r>
      <w:proofErr w:type="spellStart"/>
      <w:r w:rsidR="00A82B66" w:rsidRPr="00A82B66">
        <w:rPr>
          <w:rFonts w:ascii="GHEA Grapalat" w:eastAsia="Times New Roman" w:hAnsi="GHEA Grapalat" w:cs="Times New Roman"/>
          <w:sz w:val="24"/>
          <w:szCs w:val="24"/>
          <w:lang w:val="ru-RU" w:eastAsia="ru-RU" w:bidi="ru-RU"/>
        </w:rPr>
        <w:t>Амирджанян</w:t>
      </w:r>
      <w:proofErr w:type="spellEnd"/>
      <w:r w:rsidRPr="00453488">
        <w:rPr>
          <w:rFonts w:ascii="GHEA Grapalat" w:eastAsia="Times New Roman" w:hAnsi="GHEA Grapalat" w:cs="Times New Roman"/>
          <w:sz w:val="24"/>
          <w:szCs w:val="24"/>
          <w:lang w:val="ru-RU" w:eastAsia="ru-RU" w:bidi="ru-RU"/>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C18B10D"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4.3.</w:t>
      </w:r>
      <w:r w:rsidRPr="00453488">
        <w:rPr>
          <w:rFonts w:ascii="GHEA Grapalat" w:eastAsia="Times New Roman" w:hAnsi="GHEA Grapalat" w:cs="Times New Roman"/>
          <w:sz w:val="24"/>
          <w:szCs w:val="24"/>
          <w:lang w:val="ru-RU" w:eastAsia="ru-RU" w:bidi="ru-RU"/>
        </w:rPr>
        <w:tab/>
        <w:t>В заявке участник представляет:</w:t>
      </w:r>
    </w:p>
    <w:p w14:paraId="3A4D1D3C"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 утвержденное им заявление-объявление, предусмотренное пунктом 2.1 части 2 настоящего приглашения</w:t>
      </w:r>
      <w:r w:rsidRPr="00453488">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указав адрес электронной почты, учетный номер налогоплательщика, адрес деятельности и номер телефона , которое включает:</w:t>
      </w:r>
    </w:p>
    <w:p w14:paraId="3B6754A6"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а) подтверждение о соответствии своих данных</w:t>
      </w:r>
      <w:ins w:id="2" w:author="Vardan" w:date="2022-10-29T23:48:00Z">
        <w:r w:rsidRPr="00453488">
          <w:rPr>
            <w:rFonts w:ascii="GHEA Grapalat" w:eastAsia="Times New Roman" w:hAnsi="GHEA Grapalat" w:cs="Times New Roman"/>
            <w:sz w:val="24"/>
            <w:szCs w:val="24"/>
            <w:lang w:val="ru-RU" w:eastAsia="ru-RU" w:bidi="ru-RU"/>
          </w:rPr>
          <w:t xml:space="preserve"> </w:t>
        </w:r>
      </w:ins>
      <w:r w:rsidRPr="00453488">
        <w:rPr>
          <w:rFonts w:ascii="GHEA Grapalat" w:eastAsia="Times New Roman" w:hAnsi="GHEA Grapalat" w:cs="Times New Roman"/>
          <w:sz w:val="24"/>
          <w:szCs w:val="24"/>
          <w:lang w:val="ru-RU" w:eastAsia="ru-RU" w:bidi="ru-RU"/>
        </w:rPr>
        <w:t>и данных аффилированных с ним лиц требованиям права на участие, установленным настоящим приглашением;</w:t>
      </w:r>
    </w:p>
    <w:p w14:paraId="06273395"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28F2955A" w14:textId="77777777" w:rsidR="00453488" w:rsidRPr="00453488" w:rsidRDefault="00453488" w:rsidP="00453488">
      <w:pPr>
        <w:spacing w:after="0" w:line="240" w:lineRule="auto"/>
        <w:ind w:firstLine="284"/>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7D585656"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0F52DBC" w14:textId="77777777" w:rsidR="00453488" w:rsidRPr="00453488" w:rsidRDefault="00453488" w:rsidP="00453488">
      <w:pPr>
        <w:widowControl w:val="0"/>
        <w:tabs>
          <w:tab w:val="left" w:pos="1134"/>
        </w:tabs>
        <w:spacing w:line="240" w:lineRule="auto"/>
        <w:ind w:firstLine="284"/>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p>
    <w:p w14:paraId="18E84EF4" w14:textId="77777777" w:rsidR="00453488" w:rsidRPr="00453488" w:rsidRDefault="00453488" w:rsidP="00453488">
      <w:pPr>
        <w:widowControl w:val="0"/>
        <w:tabs>
          <w:tab w:val="left" w:pos="1134"/>
        </w:tabs>
        <w:spacing w:line="240" w:lineRule="auto"/>
        <w:ind w:firstLine="284"/>
        <w:jc w:val="both"/>
        <w:rPr>
          <w:rFonts w:ascii="GHEA Grapalat" w:eastAsia="Times New Roman" w:hAnsi="GHEA Grapalat" w:cs="Times New Roman"/>
          <w:szCs w:val="20"/>
          <w:lang w:val="hy-AM" w:eastAsia="ru-RU" w:bidi="ru-RU"/>
        </w:rPr>
      </w:pPr>
      <w:r w:rsidRPr="00453488">
        <w:rPr>
          <w:rFonts w:ascii="GHEA Grapalat" w:eastAsia="Times New Roman" w:hAnsi="GHEA Grapalat" w:cs="Times New Roman"/>
          <w:szCs w:val="20"/>
          <w:lang w:val="ru-RU" w:eastAsia="ru-RU" w:bidi="ru-RU"/>
        </w:rPr>
        <w:t xml:space="preserve">  2) </w:t>
      </w:r>
      <w:r w:rsidRPr="00453488">
        <w:rPr>
          <w:rFonts w:ascii="GHEA Grapalat" w:eastAsia="Times New Roman" w:hAnsi="GHEA Grapalat" w:cs="Times New Roman"/>
          <w:sz w:val="24"/>
          <w:szCs w:val="24"/>
          <w:lang w:val="ru-RU" w:eastAsia="ru-RU" w:bidi="ru-RU"/>
        </w:rPr>
        <w:t>технические характеристики</w:t>
      </w:r>
      <w:r w:rsidRPr="00453488">
        <w:rPr>
          <w:rFonts w:ascii="GHEA Grapalat" w:eastAsia="Times New Roman" w:hAnsi="GHEA Grapalat" w:cs="Sylfaen"/>
          <w:sz w:val="24"/>
          <w:szCs w:val="24"/>
          <w:lang w:val="ru-RU" w:eastAsia="ru-RU" w:bidi="ru-RU"/>
        </w:rPr>
        <w:t xml:space="preserve"> предлагаемого им товара</w:t>
      </w:r>
      <w:r w:rsidRPr="00453488">
        <w:rPr>
          <w:rFonts w:ascii="GHEA Grapalat" w:eastAsia="Times New Roman" w:hAnsi="GHEA Grapalat" w:cs="Times New Roman"/>
          <w:sz w:val="24"/>
          <w:szCs w:val="24"/>
          <w:lang w:val="ru-RU" w:eastAsia="ru-RU" w:bidi="ru-RU"/>
        </w:rPr>
        <w:t xml:space="preserve">, а также товарный знак, </w:t>
      </w:r>
      <w:r w:rsidRPr="00453488">
        <w:rPr>
          <w:rFonts w:ascii="GHEA Grapalat" w:eastAsia="Times New Roman" w:hAnsi="GHEA Grapalat" w:cs="Sylfaen"/>
          <w:sz w:val="24"/>
          <w:szCs w:val="24"/>
          <w:lang w:val="ru-RU" w:eastAsia="ru-RU" w:bidi="ru-RU"/>
        </w:rPr>
        <w:t>фирменное наименование, модель и</w:t>
      </w:r>
      <w:r w:rsidRPr="00453488">
        <w:rPr>
          <w:rFonts w:ascii="GHEA Grapalat" w:eastAsia="Times New Roman" w:hAnsi="GHEA Grapalat" w:cs="Times New Roman"/>
          <w:sz w:val="24"/>
          <w:szCs w:val="24"/>
          <w:lang w:val="ru-RU" w:eastAsia="ru-RU" w:bidi="ru-RU"/>
        </w:rPr>
        <w:t xml:space="preserve"> наименование производителя, (далее</w:t>
      </w:r>
      <w:r w:rsidRPr="00453488">
        <w:rPr>
          <w:rFonts w:ascii="Calibri" w:eastAsia="Times New Roman" w:hAnsi="Calibri" w:cs="Calibri"/>
          <w:sz w:val="24"/>
          <w:szCs w:val="24"/>
          <w:lang w:val="ru-RU" w:eastAsia="ru-RU" w:bidi="ru-RU"/>
        </w:rPr>
        <w:t> </w:t>
      </w:r>
      <w:r w:rsidRPr="00453488">
        <w:rPr>
          <w:rFonts w:ascii="GHEA Grapalat" w:eastAsia="Times New Roman"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полное</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описание</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товара</w:t>
      </w:r>
      <w:r w:rsidRPr="00453488">
        <w:rPr>
          <w:rFonts w:ascii="GHEA Grapalat" w:eastAsia="Times New Roman" w:hAnsi="GHEA Grapalat" w:cs="Times New Roman"/>
          <w:szCs w:val="20"/>
          <w:lang w:val="ru-RU" w:eastAsia="ru-RU" w:bidi="ru-RU"/>
        </w:rPr>
        <w:t xml:space="preserve">). </w:t>
      </w:r>
      <w:r w:rsidRPr="00453488">
        <w:rPr>
          <w:rFonts w:ascii="GHEA Grapalat" w:eastAsia="Times New Roman" w:hAnsi="GHEA Grapalat" w:cs="Times New Roman"/>
          <w:sz w:val="24"/>
          <w:szCs w:val="24"/>
          <w:lang w:val="ru-RU" w:eastAsia="ru-RU" w:bidi="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453488">
        <w:rPr>
          <w:rFonts w:ascii="GHEA Grapalat" w:eastAsia="Times New Roman" w:hAnsi="GHEA Grapalat" w:cs="Times New Roman"/>
          <w:szCs w:val="20"/>
          <w:lang w:val="ru-RU" w:eastAsia="ru-RU" w:bidi="ru-RU"/>
        </w:rPr>
        <w:t>если не применяется условие, установленное последним предложением пункта 1.1 настоящей части</w:t>
      </w:r>
      <w:r w:rsidRPr="00453488" w:rsidDel="001B47B5">
        <w:rPr>
          <w:rFonts w:ascii="GHEA Grapalat" w:eastAsia="Times New Roman" w:hAnsi="GHEA Grapalat" w:cs="Times New Roman"/>
          <w:szCs w:val="20"/>
          <w:lang w:val="ru-RU" w:eastAsia="ru-RU" w:bidi="ru-RU"/>
        </w:rPr>
        <w:t xml:space="preserve"> </w:t>
      </w:r>
      <w:r w:rsidRPr="00453488">
        <w:rPr>
          <w:rFonts w:ascii="GHEA Grapalat" w:eastAsia="Times New Roman" w:hAnsi="GHEA Grapalat" w:cs="Sylfaen"/>
          <w:sz w:val="24"/>
          <w:szCs w:val="24"/>
          <w:vertAlign w:val="superscript"/>
          <w:lang w:val="ru-RU" w:eastAsia="ru-RU" w:bidi="ru-RU"/>
        </w:rPr>
        <w:footnoteReference w:customMarkFollows="1" w:id="4"/>
        <w:t>7</w:t>
      </w:r>
      <w:r w:rsidRPr="00453488">
        <w:rPr>
          <w:rFonts w:ascii="GHEA Grapalat" w:eastAsia="Times New Roman" w:hAnsi="GHEA Grapalat" w:cs="Sylfaen"/>
          <w:sz w:val="24"/>
          <w:szCs w:val="24"/>
          <w:lang w:val="ru-RU" w:eastAsia="ru-RU" w:bidi="ru-RU"/>
        </w:rPr>
        <w:t>:</w:t>
      </w:r>
      <w:r w:rsidRPr="00453488">
        <w:rPr>
          <w:rFonts w:ascii="Arial Armenian" w:eastAsia="Times New Roman" w:hAnsi="Arial Armenian" w:cs="Times New Roman"/>
          <w:szCs w:val="20"/>
          <w:lang w:val="ru-RU" w:eastAsia="ru-RU" w:bidi="ru-RU"/>
        </w:rPr>
        <w:t xml:space="preserve"> </w:t>
      </w:r>
    </w:p>
    <w:p w14:paraId="2329AF53"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hy-AM" w:eastAsia="ru-RU" w:bidi="ru-RU"/>
        </w:rPr>
        <w:t>3</w:t>
      </w:r>
      <w:r w:rsidRPr="00453488">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ab/>
        <w:t>утвержденное им ценовое предложение;</w:t>
      </w:r>
    </w:p>
    <w:p w14:paraId="1137BDF9"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lastRenderedPageBreak/>
        <w:t>4)</w:t>
      </w:r>
      <w:r w:rsidRPr="00453488">
        <w:rPr>
          <w:rFonts w:ascii="GHEA Grapalat" w:eastAsia="Times New Roman" w:hAnsi="GHEA Grapalat" w:cs="Times New Roman"/>
          <w:sz w:val="24"/>
          <w:szCs w:val="24"/>
          <w:lang w:val="ru-RU" w:eastAsia="ru-RU" w:bidi="ru-RU"/>
        </w:rPr>
        <w:tab/>
        <w:t>обеспечение заявки- в форме наличных денег или банковской гарантии</w:t>
      </w:r>
      <w:r w:rsidRPr="00453488">
        <w:rPr>
          <w:rFonts w:ascii="GHEA Grapalat" w:eastAsia="Times New Roman" w:hAnsi="GHEA Grapalat" w:cs="Times New Roman"/>
          <w:sz w:val="24"/>
          <w:szCs w:val="24"/>
          <w:lang w:val="hy-AM" w:eastAsia="ru-RU" w:bidi="ru-RU"/>
        </w:rPr>
        <w:t>.</w:t>
      </w:r>
      <w:r w:rsidRPr="00453488">
        <w:rPr>
          <w:rFonts w:ascii="GHEA Grapalat" w:eastAsia="Times New Roman" w:hAnsi="GHEA Grapalat" w:cs="Times New Roman"/>
          <w:sz w:val="24"/>
          <w:szCs w:val="24"/>
          <w:vertAlign w:val="superscript"/>
          <w:lang w:val="ru-RU" w:eastAsia="ru-RU" w:bidi="ru-RU"/>
        </w:rPr>
        <w:footnoteReference w:customMarkFollows="1" w:id="5"/>
        <w:t>8</w:t>
      </w:r>
    </w:p>
    <w:p w14:paraId="227FC37D"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5)</w:t>
      </w:r>
      <w:r w:rsidRPr="00453488">
        <w:rPr>
          <w:rFonts w:ascii="GHEA Grapalat" w:eastAsia="Times New Roman" w:hAnsi="GHEA Grapalat" w:cs="Times New Roman"/>
          <w:sz w:val="24"/>
          <w:szCs w:val="24"/>
          <w:lang w:val="ru-RU" w:eastAsia="ru-RU" w:bidi="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1A7B5792"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6)</w:t>
      </w:r>
      <w:r w:rsidRPr="00453488">
        <w:rPr>
          <w:rFonts w:ascii="GHEA Grapalat" w:eastAsia="Times New Roman" w:hAnsi="GHEA Grapalat" w:cs="Times New Roman"/>
          <w:sz w:val="24"/>
          <w:szCs w:val="24"/>
          <w:lang w:val="ru-RU" w:eastAsia="ru-RU" w:bidi="ru-RU"/>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08DB489F" w14:textId="77777777" w:rsidR="00453488" w:rsidRPr="00453488" w:rsidRDefault="00453488" w:rsidP="00453488">
      <w:pPr>
        <w:spacing w:after="0" w:line="240" w:lineRule="auto"/>
        <w:jc w:val="both"/>
        <w:rPr>
          <w:rFonts w:ascii="GHEA Grapalat" w:eastAsia="Times New Roman" w:hAnsi="GHEA Grapalat" w:cs="Sylfaen"/>
          <w:sz w:val="24"/>
          <w:szCs w:val="24"/>
          <w:lang w:val="ru-RU" w:eastAsia="ru-RU" w:bidi="ru-RU"/>
        </w:rPr>
      </w:pPr>
      <w:r w:rsidRPr="00453488">
        <w:rPr>
          <w:rFonts w:ascii="GHEA Grapalat" w:eastAsia="Times New Roman" w:hAnsi="GHEA Grapalat" w:cs="Sylfaen"/>
          <w:sz w:val="24"/>
          <w:szCs w:val="24"/>
          <w:lang w:val="ru-RU" w:eastAsia="ru-RU" w:bidi="ru-RU"/>
        </w:rPr>
        <w:t xml:space="preserve">При этом в случае участия в настоящей процедуре в порядке совместной деятельности (консорциумом) </w:t>
      </w:r>
    </w:p>
    <w:p w14:paraId="5F7DA14D" w14:textId="77777777" w:rsidR="00453488" w:rsidRPr="00453488" w:rsidRDefault="00453488" w:rsidP="00453488">
      <w:pPr>
        <w:spacing w:after="0" w:line="240" w:lineRule="auto"/>
        <w:jc w:val="both"/>
        <w:rPr>
          <w:rFonts w:ascii="GHEA Grapalat" w:eastAsia="Times New Roman" w:hAnsi="GHEA Grapalat" w:cs="Sylfaen"/>
          <w:sz w:val="24"/>
          <w:szCs w:val="24"/>
          <w:lang w:val="ru-RU" w:eastAsia="ru-RU" w:bidi="ru-RU"/>
        </w:rPr>
      </w:pPr>
      <w:r w:rsidRPr="00453488">
        <w:rPr>
          <w:rFonts w:ascii="GHEA Grapalat" w:eastAsia="Times New Roman" w:hAnsi="GHEA Grapalat" w:cs="Sylfaen"/>
          <w:sz w:val="24"/>
          <w:szCs w:val="24"/>
          <w:lang w:val="ru-RU"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1A1E0E2" w14:textId="77777777" w:rsidR="00453488" w:rsidRPr="00453488" w:rsidRDefault="00453488" w:rsidP="00453488">
      <w:pPr>
        <w:widowControl w:val="0"/>
        <w:spacing w:after="120" w:line="240" w:lineRule="auto"/>
        <w:jc w:val="both"/>
        <w:rPr>
          <w:rFonts w:ascii="GHEA Grapalat" w:eastAsia="Times New Roman" w:hAnsi="GHEA Grapalat" w:cs="Sylfaen"/>
          <w:sz w:val="24"/>
          <w:szCs w:val="24"/>
          <w:lang w:val="ru-RU" w:eastAsia="ru-RU" w:bidi="ru-RU"/>
        </w:rPr>
      </w:pPr>
      <w:r w:rsidRPr="00453488">
        <w:rPr>
          <w:rFonts w:ascii="GHEA Grapalat" w:eastAsia="Times New Roman" w:hAnsi="GHEA Grapalat" w:cs="Sylfaen"/>
          <w:sz w:val="24"/>
          <w:szCs w:val="24"/>
          <w:lang w:val="ru-RU"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A3D3D1A" w14:textId="77777777" w:rsidR="00453488" w:rsidRPr="00453488" w:rsidRDefault="00453488" w:rsidP="00453488">
      <w:pPr>
        <w:spacing w:after="0" w:line="240" w:lineRule="auto"/>
        <w:rPr>
          <w:rFonts w:ascii="GHEA Grapalat" w:eastAsia="Times New Roman" w:hAnsi="GHEA Grapalat" w:cs="Times New Roman"/>
          <w:b/>
          <w:sz w:val="24"/>
          <w:szCs w:val="24"/>
          <w:lang w:val="ru-RU" w:eastAsia="ru-RU" w:bidi="ru-RU"/>
        </w:rPr>
      </w:pPr>
    </w:p>
    <w:p w14:paraId="4A5E0A27" w14:textId="77777777" w:rsidR="00453488" w:rsidRPr="00453488" w:rsidRDefault="00453488" w:rsidP="00453488">
      <w:pPr>
        <w:widowControl w:val="0"/>
        <w:spacing w:line="240" w:lineRule="auto"/>
        <w:jc w:val="center"/>
        <w:rPr>
          <w:rFonts w:ascii="GHEA Grapalat" w:eastAsia="Times New Roman" w:hAnsi="GHEA Grapalat" w:cs="Arial"/>
          <w:b/>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5.ЦЕНОВОЕ ПРЕДЛОЖЕНИЕ ЗАЯВКИ </w:t>
      </w:r>
    </w:p>
    <w:p w14:paraId="14B84FBD"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5.1.</w:t>
      </w:r>
      <w:r w:rsidRPr="00453488">
        <w:rPr>
          <w:rFonts w:ascii="GHEA Grapalat" w:eastAsia="Times New Roman" w:hAnsi="GHEA Grapalat" w:cs="Times New Roman"/>
          <w:sz w:val="24"/>
          <w:szCs w:val="24"/>
          <w:lang w:val="ru-RU" w:eastAsia="ru-RU" w:bidi="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DD7C9C4"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5.2.</w:t>
      </w:r>
      <w:r w:rsidRPr="00453488">
        <w:rPr>
          <w:rFonts w:ascii="GHEA Grapalat" w:eastAsia="Times New Roman" w:hAnsi="GHEA Grapalat" w:cs="Times New Roman"/>
          <w:sz w:val="24"/>
          <w:szCs w:val="24"/>
          <w:lang w:val="ru-RU" w:eastAsia="ru-RU" w:bidi="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A6468AD" w14:textId="77777777" w:rsidR="00453488" w:rsidRPr="00453488" w:rsidRDefault="00453488" w:rsidP="00453488">
      <w:pPr>
        <w:widowControl w:val="0"/>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9109415"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а.</w:t>
      </w:r>
      <w:r w:rsidRPr="00453488">
        <w:rPr>
          <w:rFonts w:ascii="GHEA Grapalat" w:eastAsia="Times New Roman" w:hAnsi="GHEA Grapalat" w:cs="Times New Roman"/>
          <w:sz w:val="24"/>
          <w:szCs w:val="24"/>
          <w:lang w:val="ru-RU" w:eastAsia="ru-RU" w:bidi="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6C0DBE4C"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б.</w:t>
      </w:r>
      <w:r w:rsidRPr="00453488">
        <w:rPr>
          <w:rFonts w:ascii="GHEA Grapalat" w:eastAsia="Times New Roman" w:hAnsi="GHEA Grapalat" w:cs="Times New Roman"/>
          <w:sz w:val="24"/>
          <w:szCs w:val="24"/>
          <w:lang w:val="ru-RU" w:eastAsia="ru-RU" w:bidi="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64A4D30"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lastRenderedPageBreak/>
        <w:t>в.</w:t>
      </w:r>
      <w:r w:rsidRPr="00453488">
        <w:rPr>
          <w:rFonts w:ascii="GHEA Grapalat" w:eastAsia="Times New Roman" w:hAnsi="GHEA Grapalat" w:cs="Times New Roman"/>
          <w:sz w:val="24"/>
          <w:szCs w:val="24"/>
          <w:lang w:val="ru-RU" w:eastAsia="ru-RU" w:bidi="ru-RU"/>
        </w:rPr>
        <w:tab/>
        <w:t>номер лота в ценовом предложении указан неверно, однако наименование предмета закупки заполнено правильно.</w:t>
      </w:r>
    </w:p>
    <w:p w14:paraId="4B8013B6"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г.</w:t>
      </w:r>
      <w:r w:rsidRPr="00453488">
        <w:rPr>
          <w:rFonts w:ascii="Arial Armenian" w:eastAsia="Times New Roman" w:hAnsi="Arial Armenian" w:cs="Times New Roman"/>
          <w:szCs w:val="20"/>
          <w:lang w:val="ru-RU" w:eastAsia="ru-RU" w:bidi="ru-RU"/>
        </w:rPr>
        <w:t xml:space="preserve"> </w:t>
      </w:r>
      <w:r w:rsidRPr="00453488">
        <w:rPr>
          <w:rFonts w:ascii="GHEA Grapalat" w:eastAsia="Times New Roman" w:hAnsi="GHEA Grapalat" w:cs="Times New Roman"/>
          <w:sz w:val="24"/>
          <w:szCs w:val="24"/>
          <w:lang w:val="ru-RU" w:eastAsia="ru-RU" w:bidi="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B810ED4"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д.</w:t>
      </w:r>
      <w:r w:rsidRPr="00453488">
        <w:rPr>
          <w:rFonts w:ascii="Arial Armenian" w:eastAsia="Times New Roman" w:hAnsi="Arial Armenian" w:cs="Times New Roman"/>
          <w:szCs w:val="20"/>
          <w:lang w:val="ru-RU" w:eastAsia="ru-RU" w:bidi="ru-RU"/>
        </w:rPr>
        <w:t xml:space="preserve"> </w:t>
      </w:r>
      <w:r w:rsidRPr="00453488">
        <w:rPr>
          <w:rFonts w:ascii="GHEA Grapalat" w:eastAsia="Times New Roman" w:hAnsi="GHEA Grapalat" w:cs="Times New Roman"/>
          <w:sz w:val="24"/>
          <w:szCs w:val="24"/>
          <w:lang w:val="ru-RU" w:eastAsia="ru-RU" w:bidi="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453488">
        <w:rPr>
          <w:rFonts w:ascii="GHEA Grapalat" w:eastAsia="Times New Roman" w:hAnsi="GHEA Grapalat" w:cs="Times New Roman"/>
          <w:szCs w:val="20"/>
          <w:lang w:val="ru-RU" w:eastAsia="ru-RU" w:bidi="ru-RU"/>
        </w:rPr>
        <w:t xml:space="preserve"> </w:t>
      </w:r>
      <w:r w:rsidRPr="00453488">
        <w:rPr>
          <w:rFonts w:ascii="GHEA Grapalat" w:eastAsia="Times New Roman" w:hAnsi="GHEA Grapalat" w:cs="Times New Roman"/>
          <w:sz w:val="24"/>
          <w:szCs w:val="24"/>
          <w:lang w:val="ru-RU" w:eastAsia="ru-RU" w:bidi="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71228918"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е.</w:t>
      </w:r>
      <w:r w:rsidRPr="00453488">
        <w:rPr>
          <w:rFonts w:ascii="Arial Armenian" w:eastAsia="Times New Roman" w:hAnsi="Arial Armenian" w:cs="Times New Roman"/>
          <w:szCs w:val="20"/>
          <w:lang w:val="ru-RU" w:eastAsia="ru-RU" w:bidi="ru-RU"/>
        </w:rPr>
        <w:t xml:space="preserve"> </w:t>
      </w:r>
      <w:r w:rsidRPr="00453488">
        <w:rPr>
          <w:rFonts w:ascii="GHEA Grapalat" w:eastAsia="Times New Roman" w:hAnsi="GHEA Grapalat" w:cs="Times New Roman"/>
          <w:sz w:val="24"/>
          <w:szCs w:val="24"/>
          <w:lang w:val="ru-RU" w:eastAsia="ru-RU" w:bidi="ru-RU"/>
        </w:rPr>
        <w:t>в суммах, заполненных буквами в графах ценового предложения, лумы указаны в цифрах.</w:t>
      </w:r>
    </w:p>
    <w:p w14:paraId="54F252C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5.3.</w:t>
      </w:r>
      <w:r w:rsidRPr="00453488">
        <w:rPr>
          <w:rFonts w:ascii="GHEA Grapalat" w:eastAsia="Times New Roman" w:hAnsi="GHEA Grapalat" w:cs="Times New Roman"/>
          <w:sz w:val="24"/>
          <w:szCs w:val="24"/>
          <w:lang w:val="ru-RU" w:eastAsia="ru-RU" w:bidi="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795A533" w14:textId="77777777" w:rsidR="00453488" w:rsidRPr="00453488" w:rsidRDefault="00453488" w:rsidP="00453488">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6. СРОК ДЕЙСТВИЯ ЗАЯВКИ, </w:t>
      </w:r>
      <w:r w:rsidRPr="00453488">
        <w:rPr>
          <w:rFonts w:ascii="GHEA Grapalat" w:eastAsia="Times New Roman" w:hAnsi="GHEA Grapalat" w:cs="Times New Roman"/>
          <w:b/>
          <w:sz w:val="24"/>
          <w:szCs w:val="24"/>
          <w:lang w:val="ru-RU" w:eastAsia="ru-RU" w:bidi="ru-RU"/>
        </w:rPr>
        <w:br/>
        <w:t>ПОРЯДОК ВНЕСЕНИЯ ИЗМЕНЕНИЙ В ЗАЯВКИ И ИХ ОТЗЫВА</w:t>
      </w:r>
    </w:p>
    <w:p w14:paraId="42EF96EE"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6.1.</w:t>
      </w:r>
      <w:r w:rsidRPr="00453488">
        <w:rPr>
          <w:rFonts w:ascii="GHEA Grapalat" w:eastAsia="Times New Roman" w:hAnsi="GHEA Grapalat" w:cs="Times New Roman"/>
          <w:sz w:val="24"/>
          <w:szCs w:val="24"/>
          <w:lang w:val="ru-RU"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C7DF69C"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6.2.</w:t>
      </w:r>
      <w:r w:rsidRPr="00453488">
        <w:rPr>
          <w:rFonts w:ascii="GHEA Grapalat" w:eastAsia="Times New Roman" w:hAnsi="GHEA Grapalat" w:cs="Times New Roman"/>
          <w:sz w:val="24"/>
          <w:szCs w:val="24"/>
          <w:lang w:val="ru-RU"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3D6E334"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8.ВСКРЫТИЕ, ОЦЕНКА ЗАЯВОК И </w:t>
      </w:r>
      <w:r w:rsidRPr="00453488">
        <w:rPr>
          <w:rFonts w:ascii="GHEA Grapalat" w:eastAsia="Times New Roman" w:hAnsi="GHEA Grapalat" w:cs="Times New Roman"/>
          <w:b/>
          <w:sz w:val="24"/>
          <w:szCs w:val="24"/>
          <w:lang w:val="ru-RU" w:eastAsia="ru-RU" w:bidi="ru-RU"/>
        </w:rPr>
        <w:br/>
        <w:t xml:space="preserve">ПОДВЕДЕНИЕ ИТОГОВ </w:t>
      </w:r>
    </w:p>
    <w:p w14:paraId="25D71FC7" w14:textId="57AA972F" w:rsidR="00453488" w:rsidRPr="00453488" w:rsidRDefault="00453488" w:rsidP="00453488">
      <w:pPr>
        <w:widowControl w:val="0"/>
        <w:tabs>
          <w:tab w:val="left" w:pos="1134"/>
        </w:tabs>
        <w:spacing w:after="0" w:line="240" w:lineRule="auto"/>
        <w:ind w:firstLine="567"/>
        <w:jc w:val="both"/>
        <w:rPr>
          <w:rFonts w:ascii="GHEA Grapalat" w:eastAsia="Times New Roman" w:hAnsi="GHEA Grapalat" w:cs="Tahoma"/>
          <w:sz w:val="24"/>
          <w:szCs w:val="24"/>
          <w:lang w:val="ru-RU" w:eastAsia="ru-RU" w:bidi="ru-RU"/>
        </w:rPr>
      </w:pPr>
      <w:r w:rsidRPr="00453488">
        <w:rPr>
          <w:rFonts w:ascii="GHEA Grapalat" w:eastAsia="Times New Roman" w:hAnsi="GHEA Grapalat" w:cs="Times New Roman"/>
          <w:sz w:val="24"/>
          <w:szCs w:val="24"/>
          <w:lang w:val="ru-RU" w:eastAsia="ru-RU" w:bidi="ru-RU"/>
        </w:rPr>
        <w:t>8.1.</w:t>
      </w:r>
      <w:r w:rsidRPr="00453488">
        <w:rPr>
          <w:rFonts w:ascii="GHEA Grapalat" w:eastAsia="Times New Roman" w:hAnsi="GHEA Grapalat" w:cs="Times New Roman"/>
          <w:sz w:val="24"/>
          <w:szCs w:val="24"/>
          <w:lang w:val="ru-RU" w:eastAsia="ru-RU" w:bidi="ru-RU"/>
        </w:rPr>
        <w:tab/>
        <w:t xml:space="preserve">Вскрытие заявок произойдет </w:t>
      </w:r>
      <w:r w:rsidRPr="00541B24">
        <w:rPr>
          <w:rFonts w:ascii="GHEA Grapalat" w:eastAsia="Times New Roman" w:hAnsi="GHEA Grapalat" w:cs="Times New Roman"/>
          <w:sz w:val="24"/>
          <w:szCs w:val="24"/>
          <w:lang w:val="ru-RU" w:eastAsia="ru-RU" w:bidi="ru-RU"/>
        </w:rPr>
        <w:t xml:space="preserve">на </w:t>
      </w:r>
      <w:r w:rsidR="00541B24" w:rsidRPr="00541B24">
        <w:rPr>
          <w:rFonts w:ascii="GHEA Grapalat" w:eastAsia="Times New Roman" w:hAnsi="GHEA Grapalat" w:cs="Times New Roman"/>
          <w:sz w:val="24"/>
          <w:szCs w:val="24"/>
          <w:lang w:val="ru-RU" w:eastAsia="ru-RU" w:bidi="ru-RU"/>
        </w:rPr>
        <w:t>7</w:t>
      </w:r>
      <w:r w:rsidRPr="00541B24">
        <w:rPr>
          <w:rFonts w:ascii="GHEA Grapalat" w:eastAsia="Times New Roman" w:hAnsi="GHEA Grapalat" w:cs="Times New Roman"/>
          <w:sz w:val="24"/>
          <w:szCs w:val="24"/>
          <w:lang w:val="ru-RU" w:eastAsia="ru-RU" w:bidi="ru-RU"/>
        </w:rPr>
        <w:t>-</w:t>
      </w:r>
      <w:r w:rsidR="00541B24" w:rsidRPr="00541B24">
        <w:rPr>
          <w:rFonts w:ascii="GHEA Grapalat" w:eastAsia="Times New Roman" w:hAnsi="GHEA Grapalat" w:cs="Times New Roman"/>
          <w:sz w:val="24"/>
          <w:szCs w:val="24"/>
          <w:lang w:val="ru-RU" w:eastAsia="ru-RU" w:bidi="ru-RU"/>
        </w:rPr>
        <w:t>о</w:t>
      </w:r>
      <w:r w:rsidRPr="00541B24">
        <w:rPr>
          <w:rFonts w:ascii="GHEA Grapalat" w:eastAsia="Times New Roman" w:hAnsi="GHEA Grapalat" w:cs="Times New Roman"/>
          <w:sz w:val="24"/>
          <w:szCs w:val="24"/>
          <w:lang w:val="ru-RU" w:eastAsia="ru-RU" w:bidi="ru-RU"/>
        </w:rPr>
        <w:t xml:space="preserve">й день в </w:t>
      </w:r>
      <w:r w:rsidR="00B46B26">
        <w:rPr>
          <w:rFonts w:ascii="GHEA Grapalat" w:eastAsia="Times New Roman" w:hAnsi="GHEA Grapalat" w:cs="Times New Roman"/>
          <w:sz w:val="24"/>
          <w:szCs w:val="24"/>
          <w:lang w:val="ru-RU" w:eastAsia="ru-RU" w:bidi="ru-RU"/>
        </w:rPr>
        <w:t>1</w:t>
      </w:r>
      <w:r w:rsidR="00A82B66" w:rsidRPr="00A82B66">
        <w:rPr>
          <w:rFonts w:ascii="GHEA Grapalat" w:eastAsia="Times New Roman" w:hAnsi="GHEA Grapalat" w:cs="Times New Roman"/>
          <w:sz w:val="24"/>
          <w:szCs w:val="24"/>
          <w:lang w:val="ru-RU" w:eastAsia="ru-RU" w:bidi="ru-RU"/>
        </w:rPr>
        <w:t>6</w:t>
      </w:r>
      <w:r w:rsidR="00B46B26">
        <w:rPr>
          <w:rFonts w:ascii="GHEA Grapalat" w:eastAsia="Times New Roman" w:hAnsi="GHEA Grapalat" w:cs="Times New Roman"/>
          <w:sz w:val="24"/>
          <w:szCs w:val="24"/>
          <w:lang w:val="ru-RU" w:eastAsia="ru-RU" w:bidi="ru-RU"/>
        </w:rPr>
        <w:t>:00</w:t>
      </w:r>
      <w:r w:rsidRPr="00541B24">
        <w:rPr>
          <w:rFonts w:ascii="GHEA Grapalat" w:eastAsia="Times New Roman" w:hAnsi="GHEA Grapalat" w:cs="Times New Roman"/>
          <w:sz w:val="24"/>
          <w:szCs w:val="24"/>
          <w:lang w:val="ru-RU" w:eastAsia="ru-RU" w:bidi="ru-RU"/>
        </w:rPr>
        <w:t xml:space="preserve"> часов со</w:t>
      </w:r>
      <w:r w:rsidRPr="00453488">
        <w:rPr>
          <w:rFonts w:ascii="GHEA Grapalat" w:eastAsia="Times New Roman" w:hAnsi="GHEA Grapalat" w:cs="Times New Roman"/>
          <w:sz w:val="24"/>
          <w:szCs w:val="24"/>
          <w:lang w:val="ru-RU" w:eastAsia="ru-RU" w:bidi="ru-RU"/>
        </w:rPr>
        <w:t xml:space="preserve"> дня опубликования в бюллетене объявления и приглашения на настоящую процедуру. </w:t>
      </w:r>
    </w:p>
    <w:p w14:paraId="48EADF9F" w14:textId="77777777" w:rsidR="00453488" w:rsidRPr="00453488" w:rsidRDefault="00453488" w:rsidP="00453488">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На заседании по вскрытию и оценке заявок:</w:t>
      </w:r>
    </w:p>
    <w:p w14:paraId="7591B7CA"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0"/>
          <w:szCs w:val="20"/>
          <w:lang w:val="ru-RU" w:eastAsia="ru-RU" w:bidi="ru-RU"/>
        </w:rPr>
      </w:pPr>
    </w:p>
    <w:p w14:paraId="7244C933" w14:textId="77777777" w:rsidR="00453488" w:rsidRPr="00453488" w:rsidRDefault="00453488" w:rsidP="00453488">
      <w:pPr>
        <w:widowControl w:val="0"/>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3E79D7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w:t>
      </w:r>
      <w:r w:rsidRPr="00453488">
        <w:rPr>
          <w:rFonts w:ascii="GHEA Grapalat" w:eastAsia="Times New Roman" w:hAnsi="GHEA Grapalat" w:cs="Times New Roman"/>
          <w:sz w:val="24"/>
          <w:szCs w:val="24"/>
          <w:lang w:val="ru-RU" w:eastAsia="ru-RU" w:bidi="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78FD1E3"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а.</w:t>
      </w:r>
      <w:r w:rsidRPr="00453488">
        <w:rPr>
          <w:rFonts w:ascii="GHEA Grapalat" w:eastAsia="Times New Roman" w:hAnsi="GHEA Grapalat" w:cs="Times New Roman"/>
          <w:sz w:val="24"/>
          <w:szCs w:val="24"/>
          <w:lang w:val="ru-RU" w:eastAsia="ru-RU" w:bidi="ru-RU"/>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373E980"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б.</w:t>
      </w:r>
      <w:r w:rsidRPr="00453488">
        <w:rPr>
          <w:rFonts w:ascii="GHEA Grapalat" w:eastAsia="Times New Roman" w:hAnsi="GHEA Grapalat" w:cs="Times New Roman"/>
          <w:sz w:val="24"/>
          <w:szCs w:val="24"/>
          <w:lang w:val="ru-RU" w:eastAsia="ru-RU" w:bidi="ru-RU"/>
        </w:rPr>
        <w:tab/>
      </w:r>
      <w:r w:rsidRPr="00453488">
        <w:rPr>
          <w:rFonts w:ascii="GHEA Grapalat" w:eastAsia="Times New Roman" w:hAnsi="GHEA Grapalat" w:cs="Times New Roman"/>
          <w:spacing w:val="-6"/>
          <w:sz w:val="24"/>
          <w:szCs w:val="24"/>
          <w:lang w:val="ru-RU" w:eastAsia="ru-RU" w:bidi="ru-RU"/>
        </w:rPr>
        <w:t xml:space="preserve">наличие требуемых (предусмотренных) документов в каждом вскрытом конверте и </w:t>
      </w:r>
      <w:r w:rsidRPr="00453488">
        <w:rPr>
          <w:rFonts w:ascii="GHEA Grapalat" w:eastAsia="Times New Roman" w:hAnsi="GHEA Grapalat" w:cs="Times New Roman"/>
          <w:spacing w:val="-6"/>
          <w:sz w:val="24"/>
          <w:szCs w:val="24"/>
          <w:lang w:val="ru-RU" w:eastAsia="ru-RU" w:bidi="ru-RU"/>
        </w:rPr>
        <w:lastRenderedPageBreak/>
        <w:t>соответствие их составления установленным приглашением</w:t>
      </w:r>
      <w:r w:rsidRPr="00453488">
        <w:rPr>
          <w:rFonts w:ascii="GHEA Grapalat" w:eastAsia="Times New Roman" w:hAnsi="GHEA Grapalat" w:cs="Times New Roman"/>
          <w:sz w:val="24"/>
          <w:szCs w:val="24"/>
          <w:lang w:val="ru-RU" w:eastAsia="ru-RU" w:bidi="ru-RU"/>
        </w:rPr>
        <w:t xml:space="preserve"> реквизитам;</w:t>
      </w:r>
    </w:p>
    <w:p w14:paraId="70D1AD09"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3)</w:t>
      </w:r>
      <w:r w:rsidRPr="00453488">
        <w:rPr>
          <w:rFonts w:ascii="GHEA Grapalat" w:eastAsia="Times New Roman" w:hAnsi="GHEA Grapalat" w:cs="Times New Roman"/>
          <w:sz w:val="24"/>
          <w:szCs w:val="24"/>
          <w:lang w:val="ru-RU" w:eastAsia="ru-RU" w:bidi="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6E834CC"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8.2.</w:t>
      </w:r>
      <w:r w:rsidRPr="00453488">
        <w:rPr>
          <w:rFonts w:ascii="GHEA Grapalat" w:eastAsia="Times New Roman" w:hAnsi="GHEA Grapalat" w:cs="Times New Roman"/>
          <w:sz w:val="24"/>
          <w:szCs w:val="24"/>
          <w:lang w:val="ru-RU" w:eastAsia="ru-RU" w:bidi="ru-RU"/>
        </w:rPr>
        <w:tab/>
        <w:t xml:space="preserve">Заявки оцениваются в порядке, установленном настоящим приглашением. </w:t>
      </w:r>
    </w:p>
    <w:p w14:paraId="053E39C6" w14:textId="77777777" w:rsidR="00453488" w:rsidRPr="00453488" w:rsidRDefault="00453488" w:rsidP="00453488">
      <w:pPr>
        <w:widowControl w:val="0"/>
        <w:spacing w:line="240" w:lineRule="auto"/>
        <w:ind w:firstLine="567"/>
        <w:jc w:val="both"/>
        <w:rPr>
          <w:rFonts w:ascii="Times New Roman" w:eastAsia="Times New Roman" w:hAnsi="Times New Roman"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3F3B153B" w14:textId="77777777" w:rsidR="00453488" w:rsidRPr="00453488" w:rsidRDefault="00453488" w:rsidP="00453488">
      <w:pPr>
        <w:widowControl w:val="0"/>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58AA4A08"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8.3.</w:t>
      </w:r>
      <w:r w:rsidRPr="00453488">
        <w:rPr>
          <w:rFonts w:ascii="GHEA Grapalat" w:eastAsia="Times New Roman" w:hAnsi="GHEA Grapalat" w:cs="Times New Roman"/>
          <w:sz w:val="24"/>
          <w:szCs w:val="24"/>
          <w:lang w:val="ru-RU" w:eastAsia="ru-RU" w:bidi="ru-RU"/>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17E6E755" w14:textId="77777777" w:rsidR="00453488" w:rsidRPr="00453488" w:rsidRDefault="00453488" w:rsidP="00453488">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8.4.</w:t>
      </w:r>
      <w:r w:rsidRPr="00453488">
        <w:rPr>
          <w:rFonts w:ascii="GHEA Grapalat" w:eastAsia="Times New Roman" w:hAnsi="GHEA Grapalat" w:cs="Times New Roman"/>
          <w:sz w:val="24"/>
          <w:szCs w:val="24"/>
          <w:lang w:val="ru-RU" w:eastAsia="ru-RU" w:bidi="ru-RU"/>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Республики Армения на дату подачи заявки.</w:t>
      </w:r>
    </w:p>
    <w:p w14:paraId="4EAF10AA"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8.5.</w:t>
      </w:r>
      <w:r w:rsidRPr="00453488">
        <w:rPr>
          <w:rFonts w:ascii="GHEA Grapalat" w:eastAsia="Times New Roman" w:hAnsi="GHEA Grapalat" w:cs="Times New Roman"/>
          <w:sz w:val="24"/>
          <w:szCs w:val="24"/>
          <w:lang w:val="ru-RU" w:eastAsia="ru-RU" w:bidi="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2D1F1942"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При равенстве предложенных наименьших цен</w:t>
      </w:r>
      <w:del w:id="4" w:author="Vardan" w:date="2022-10-29T23:54:00Z">
        <w:r w:rsidRPr="00453488" w:rsidDel="002164B3">
          <w:rPr>
            <w:rFonts w:ascii="GHEA Grapalat" w:eastAsia="Times New Roman" w:hAnsi="GHEA Grapalat" w:cs="Times New Roman"/>
            <w:sz w:val="24"/>
            <w:szCs w:val="24"/>
            <w:lang w:val="ru-RU" w:eastAsia="ru-RU" w:bidi="ru-RU"/>
          </w:rPr>
          <w:delText xml:space="preserve"> </w:delText>
        </w:r>
      </w:del>
      <w:r w:rsidRPr="00453488">
        <w:rPr>
          <w:rFonts w:ascii="GHEA Grapalat" w:eastAsia="Times New Roman" w:hAnsi="GHEA Grapalat" w:cs="Times New Roman"/>
          <w:sz w:val="24"/>
          <w:szCs w:val="24"/>
          <w:lang w:val="ru-RU" w:eastAsia="ru-RU" w:bidi="ru-RU"/>
        </w:rPr>
        <w:t>:</w:t>
      </w:r>
    </w:p>
    <w:p w14:paraId="1D18C81A"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а.</w:t>
      </w:r>
      <w:r w:rsidRPr="00453488">
        <w:rPr>
          <w:rFonts w:ascii="GHEA Grapalat" w:eastAsia="Times New Roman" w:hAnsi="GHEA Grapalat" w:cs="Times New Roman"/>
          <w:sz w:val="24"/>
          <w:szCs w:val="24"/>
          <w:lang w:val="ru-RU" w:eastAsia="ru-RU" w:bidi="ru-RU"/>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5AC16017"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б.</w:t>
      </w:r>
      <w:r w:rsidRPr="00453488">
        <w:rPr>
          <w:rFonts w:ascii="GHEA Grapalat" w:eastAsia="Times New Roman" w:hAnsi="GHEA Grapalat" w:cs="Times New Roman"/>
          <w:sz w:val="24"/>
          <w:szCs w:val="24"/>
          <w:lang w:val="ru-RU" w:eastAsia="ru-RU" w:bidi="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4790399B"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в.</w:t>
      </w:r>
      <w:r w:rsidRPr="00453488">
        <w:rPr>
          <w:rFonts w:ascii="GHEA Grapalat" w:eastAsia="Times New Roman" w:hAnsi="GHEA Grapalat" w:cs="Times New Roman"/>
          <w:sz w:val="24"/>
          <w:szCs w:val="24"/>
          <w:lang w:val="ru-RU" w:eastAsia="ru-RU" w:bidi="ru-RU"/>
        </w:rPr>
        <w:tab/>
        <w:t>переговоры проводятся не раннее чем на второй и не позднее чем на пятый рабочий день со дня отправки извещения,</w:t>
      </w:r>
    </w:p>
    <w:p w14:paraId="02FED4B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г.</w:t>
      </w:r>
      <w:r w:rsidRPr="00453488">
        <w:rPr>
          <w:rFonts w:ascii="GHEA Grapalat" w:eastAsia="Times New Roman" w:hAnsi="GHEA Grapalat" w:cs="Times New Roman"/>
          <w:sz w:val="24"/>
          <w:szCs w:val="24"/>
          <w:lang w:val="ru-RU" w:eastAsia="ru-RU" w:bidi="ru-RU"/>
        </w:rPr>
        <w:tab/>
        <w:t xml:space="preserve">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w:t>
      </w:r>
      <w:r w:rsidRPr="00453488">
        <w:rPr>
          <w:rFonts w:ascii="GHEA Grapalat" w:eastAsia="Times New Roman" w:hAnsi="GHEA Grapalat" w:cs="Times New Roman"/>
          <w:sz w:val="24"/>
          <w:szCs w:val="24"/>
          <w:lang w:val="ru-RU" w:eastAsia="ru-RU" w:bidi="ru-RU"/>
        </w:rPr>
        <w:lastRenderedPageBreak/>
        <w:t>срока участник может пересмотреть свое ценовое предложение,</w:t>
      </w:r>
    </w:p>
    <w:p w14:paraId="05323490" w14:textId="77777777" w:rsidR="00453488" w:rsidRPr="00453488" w:rsidRDefault="00453488" w:rsidP="00453488">
      <w:pPr>
        <w:widowControl w:val="0"/>
        <w:tabs>
          <w:tab w:val="left" w:pos="1134"/>
        </w:tabs>
        <w:spacing w:line="240" w:lineRule="auto"/>
        <w:ind w:firstLine="567"/>
        <w:jc w:val="both"/>
        <w:rPr>
          <w:ins w:id="5" w:author="Vardan" w:date="2022-10-29T23:58:00Z"/>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д.</w:t>
      </w:r>
      <w:r w:rsidRPr="00453488">
        <w:rPr>
          <w:rFonts w:ascii="GHEA Grapalat" w:eastAsia="Times New Roman" w:hAnsi="GHEA Grapalat" w:cs="Times New Roman"/>
          <w:sz w:val="24"/>
          <w:szCs w:val="24"/>
          <w:lang w:val="ru-RU"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2173CDF"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453488">
        <w:rPr>
          <w:rFonts w:ascii="Arial Armenian" w:eastAsia="Times New Roman" w:hAnsi="Arial Armenian" w:cs="Times New Roman"/>
          <w:szCs w:val="20"/>
          <w:lang w:val="ru-RU" w:eastAsia="ru-RU" w:bidi="ru-RU"/>
        </w:rPr>
        <w:t xml:space="preserve"> </w:t>
      </w:r>
      <w:r w:rsidRPr="00453488">
        <w:rPr>
          <w:rFonts w:ascii="GHEA Grapalat" w:eastAsia="Times New Roman" w:hAnsi="GHEA Grapalat" w:cs="Times New Roman"/>
          <w:sz w:val="24"/>
          <w:szCs w:val="24"/>
          <w:lang w:val="ru-RU" w:eastAsia="ru-RU" w:bidi="ru-RU"/>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453488">
        <w:rPr>
          <w:rFonts w:ascii="Arial Armenian" w:eastAsia="Times New Roman" w:hAnsi="Arial Armenian" w:cs="Times New Roman"/>
          <w:szCs w:val="20"/>
          <w:lang w:val="ru-RU" w:eastAsia="ru-RU" w:bidi="ru-RU"/>
        </w:rPr>
        <w:t xml:space="preserve"> </w:t>
      </w:r>
      <w:r w:rsidRPr="00453488">
        <w:rPr>
          <w:rFonts w:ascii="GHEA Grapalat" w:eastAsia="Times New Roman" w:hAnsi="GHEA Grapalat" w:cs="Times New Roman"/>
          <w:sz w:val="24"/>
          <w:szCs w:val="24"/>
          <w:lang w:val="ru-RU" w:eastAsia="ru-RU" w:bidi="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53488">
        <w:rPr>
          <w:rFonts w:ascii="Arial Armenian" w:eastAsia="Times New Roman" w:hAnsi="Arial Armenian" w:cs="Times New Roman"/>
          <w:szCs w:val="20"/>
          <w:lang w:val="ru-RU" w:eastAsia="ru-RU" w:bidi="ru-RU"/>
        </w:rPr>
        <w:t xml:space="preserve"> </w:t>
      </w:r>
      <w:r w:rsidRPr="00453488">
        <w:rPr>
          <w:rFonts w:ascii="GHEA Grapalat" w:eastAsia="Times New Roman" w:hAnsi="GHEA Grapalat" w:cs="Times New Roman"/>
          <w:sz w:val="24"/>
          <w:szCs w:val="24"/>
          <w:lang w:val="ru-RU" w:eastAsia="ru-RU" w:bidi="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0872F9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Sylfaen"/>
          <w:sz w:val="24"/>
          <w:szCs w:val="24"/>
          <w:lang w:val="ru-RU" w:eastAsia="ru-RU" w:bidi="ru-RU"/>
        </w:rPr>
        <w:t>В случае неприменения настоящего пункта процедура на основании пункта 1 части 1 статьи 37 Закона объявляется несостоявшейся</w:t>
      </w:r>
    </w:p>
    <w:p w14:paraId="5AF64FE4"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8.7.</w:t>
      </w:r>
      <w:r w:rsidRPr="00453488">
        <w:rPr>
          <w:rFonts w:ascii="GHEA Grapalat" w:eastAsia="Times New Roman" w:hAnsi="GHEA Grapalat" w:cs="Times New Roman"/>
          <w:sz w:val="24"/>
          <w:szCs w:val="24"/>
          <w:lang w:val="ru-RU" w:eastAsia="ru-RU" w:bidi="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препятствуя нормальному функционированию комиссии.</w:t>
      </w:r>
    </w:p>
    <w:p w14:paraId="3663D69D"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8.8.</w:t>
      </w:r>
      <w:r w:rsidRPr="00453488">
        <w:rPr>
          <w:rFonts w:ascii="GHEA Grapalat" w:eastAsia="Times New Roman" w:hAnsi="GHEA Grapalat" w:cs="Times New Roman"/>
          <w:sz w:val="24"/>
          <w:szCs w:val="24"/>
          <w:lang w:val="ru-RU" w:eastAsia="ru-RU" w:bidi="ru-RU"/>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453488">
        <w:rPr>
          <w:rFonts w:ascii="GHEA Grapalat" w:eastAsia="Times New Roman" w:hAnsi="GHEA Grapalat" w:cs="Times New Roman"/>
          <w:szCs w:val="20"/>
          <w:lang w:val="ru-RU" w:eastAsia="ru-RU" w:bidi="ru-RU"/>
        </w:rPr>
        <w:t xml:space="preserve">в электронной форме </w:t>
      </w:r>
      <w:r w:rsidRPr="00453488">
        <w:rPr>
          <w:rFonts w:ascii="GHEA Grapalat" w:eastAsia="Times New Roman" w:hAnsi="GHEA Grapalat" w:cs="Times New Roman"/>
          <w:sz w:val="24"/>
          <w:szCs w:val="24"/>
          <w:lang w:val="ru-RU" w:eastAsia="ru-RU" w:bidi="ru-RU"/>
        </w:rPr>
        <w:t xml:space="preserve"> информирует об этом участника, предлагая последнему исправить несоответствия до окончания срока приостановления.</w:t>
      </w:r>
    </w:p>
    <w:p w14:paraId="2F2D1762"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Sylfaen"/>
          <w:sz w:val="24"/>
          <w:szCs w:val="24"/>
          <w:lang w:val="ru-RU" w:eastAsia="ru-RU" w:bidi="ru-RU"/>
        </w:rPr>
        <w:t>В уведомлении, направленном участнику, подробно описываются все несоответствия, обнаруженные при оценке заявки.</w:t>
      </w:r>
    </w:p>
    <w:p w14:paraId="6FE6D5FA"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8.9.</w:t>
      </w:r>
      <w:r w:rsidRPr="00453488">
        <w:rPr>
          <w:rFonts w:ascii="GHEA Grapalat" w:eastAsia="Times New Roman" w:hAnsi="GHEA Grapalat" w:cs="Times New Roman"/>
          <w:sz w:val="24"/>
          <w:szCs w:val="24"/>
          <w:lang w:val="ru-RU" w:eastAsia="ru-RU" w:bidi="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ABCDB0"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8.10.</w:t>
      </w:r>
      <w:r w:rsidRPr="00453488">
        <w:rPr>
          <w:rFonts w:ascii="GHEA Grapalat" w:eastAsia="Times New Roman" w:hAnsi="GHEA Grapalat" w:cs="Times New Roman"/>
          <w:sz w:val="24"/>
          <w:szCs w:val="24"/>
          <w:lang w:val="ru-RU" w:eastAsia="ru-RU" w:bidi="ru-RU"/>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53488" w:rsidDel="00A5199D">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lastRenderedPageBreak/>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AFE81C6"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8.11.</w:t>
      </w:r>
      <w:r w:rsidRPr="00453488">
        <w:rPr>
          <w:rFonts w:ascii="GHEA Grapalat" w:eastAsia="Times New Roman" w:hAnsi="GHEA Grapalat" w:cs="Times New Roman"/>
          <w:sz w:val="24"/>
          <w:szCs w:val="24"/>
          <w:lang w:val="ru-RU" w:eastAsia="ru-RU" w:bidi="ru-RU"/>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0C5628C"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8.12.</w:t>
      </w:r>
      <w:r w:rsidRPr="00453488">
        <w:rPr>
          <w:rFonts w:ascii="GHEA Grapalat" w:eastAsia="Times New Roman" w:hAnsi="GHEA Grapalat" w:cs="Times New Roman"/>
          <w:sz w:val="24"/>
          <w:szCs w:val="24"/>
          <w:lang w:val="ru-RU" w:eastAsia="ru-RU" w:bidi="ru-RU"/>
        </w:rPr>
        <w:tab/>
        <w:t xml:space="preserve">Не позднее чем на следующий рабочий день после завершения заседания по вскрытию и оценке заявок секретарь комиссии: </w:t>
      </w:r>
    </w:p>
    <w:p w14:paraId="2F6251A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1)</w:t>
      </w:r>
      <w:r w:rsidRPr="00453488">
        <w:rPr>
          <w:rFonts w:ascii="GHEA Grapalat" w:eastAsia="Times New Roman" w:hAnsi="GHEA Grapalat" w:cs="Times New Roman"/>
          <w:sz w:val="24"/>
          <w:szCs w:val="24"/>
          <w:lang w:val="ru-RU" w:eastAsia="ru-RU" w:bidi="ru-RU"/>
        </w:rPr>
        <w:tab/>
        <w:t>опубликовывает в бюллетене воспроизведенный (отсканированный) с</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453488">
        <w:rPr>
          <w:rFonts w:ascii="Baltica" w:eastAsia="Times New Roman" w:hAnsi="Baltica" w:cs="Times New Roman"/>
          <w:sz w:val="20"/>
          <w:szCs w:val="20"/>
          <w:lang w:val="ru-RU" w:eastAsia="ru-RU" w:bidi="ru-RU"/>
        </w:rPr>
        <w:t xml:space="preserve"> </w:t>
      </w:r>
      <w:r w:rsidRPr="00453488">
        <w:rPr>
          <w:rFonts w:ascii="GHEA Grapalat" w:eastAsia="Times New Roman" w:hAnsi="GHEA Grapalat" w:cs="Times New Roman"/>
          <w:sz w:val="24"/>
          <w:szCs w:val="24"/>
          <w:lang w:val="ru-RU" w:eastAsia="ru-RU" w:bidi="ru-RU"/>
        </w:rPr>
        <w:t>Если обоснования не были представлены, то в протоколе заседания комиссии об этом делаются соответствующие заметки.</w:t>
      </w:r>
    </w:p>
    <w:p w14:paraId="69E24CE0"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2)</w:t>
      </w:r>
      <w:r w:rsidRPr="00453488">
        <w:rPr>
          <w:rFonts w:ascii="GHEA Grapalat" w:eastAsia="Times New Roman" w:hAnsi="GHEA Grapalat" w:cs="Times New Roman"/>
          <w:sz w:val="24"/>
          <w:szCs w:val="24"/>
          <w:lang w:val="ru-RU" w:eastAsia="ru-RU" w:bidi="ru-RU"/>
        </w:rPr>
        <w:tab/>
        <w:t>опубликовывает в бюллетене воспроизведенные (отсканированные) с</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9AC2C58"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w:t>
      </w:r>
      <w:r w:rsidRPr="00453488">
        <w:rPr>
          <w:rFonts w:ascii="GHEA Grapalat" w:eastAsia="Times New Roman" w:hAnsi="GHEA Grapalat" w:cs="Times New Roman"/>
          <w:sz w:val="24"/>
          <w:szCs w:val="24"/>
          <w:lang w:val="hy-AM" w:eastAsia="ru-RU" w:bidi="ru-RU"/>
        </w:rPr>
        <w:t>1</w:t>
      </w:r>
      <w:r w:rsidRPr="00453488">
        <w:rPr>
          <w:rFonts w:ascii="GHEA Grapalat" w:eastAsia="Times New Roman" w:hAnsi="GHEA Grapalat" w:cs="Times New Roman"/>
          <w:sz w:val="24"/>
          <w:szCs w:val="24"/>
          <w:lang w:val="ru-RU" w:eastAsia="ru-RU" w:bidi="ru-RU"/>
        </w:rPr>
        <w:t>3.</w:t>
      </w:r>
      <w:r w:rsidRPr="00453488">
        <w:rPr>
          <w:rFonts w:ascii="GHEA Grapalat" w:eastAsia="Times New Roman" w:hAnsi="GHEA Grapalat" w:cs="Times New Roman"/>
          <w:sz w:val="24"/>
          <w:szCs w:val="24"/>
          <w:lang w:val="ru-RU" w:eastAsia="ru-RU" w:bidi="ru-RU"/>
        </w:rPr>
        <w:tab/>
        <w:t xml:space="preserve">В случае выявления </w:t>
      </w:r>
      <w:r w:rsidRPr="00453488">
        <w:rPr>
          <w:rFonts w:ascii="GHEA Grapalat" w:eastAsia="Times New Roman" w:hAnsi="GHEA Grapalat" w:cs="Times New Roman"/>
          <w:color w:val="000000"/>
          <w:sz w:val="24"/>
          <w:szCs w:val="24"/>
          <w:lang w:val="ru-RU" w:eastAsia="ru-RU" w:bidi="ru-RU"/>
        </w:rPr>
        <w:t xml:space="preserve">оснований, предусмотренных пунктом 6 части 1 статьи 6 Закона, </w:t>
      </w:r>
      <w:r w:rsidRPr="00453488">
        <w:rPr>
          <w:rFonts w:ascii="GHEA Grapalat" w:eastAsia="Times New Roman" w:hAnsi="GHEA Grapalat" w:cs="Times New Roman"/>
          <w:sz w:val="24"/>
          <w:szCs w:val="24"/>
          <w:lang w:val="ru-RU" w:eastAsia="ru-RU" w:bidi="ru-RU"/>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53488">
        <w:rPr>
          <w:rFonts w:ascii="Times New Roman" w:eastAsia="Times New Roman" w:hAnsi="Times New Roman" w:cs="Times New Roman"/>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453488">
        <w:rPr>
          <w:rFonts w:ascii="Times New Roman" w:eastAsia="Times New Roman" w:hAnsi="Times New Roman" w:cs="Times New Roman"/>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если по результатам судебного разбирательства возможность исполнения решения не исчезла.</w:t>
      </w:r>
    </w:p>
    <w:p w14:paraId="758E36D0" w14:textId="5B9C6981" w:rsidR="00453488" w:rsidRPr="00453488" w:rsidRDefault="00453488" w:rsidP="00672B59">
      <w:pPr>
        <w:widowControl w:val="0"/>
        <w:tabs>
          <w:tab w:val="left" w:pos="1276"/>
        </w:tabs>
        <w:spacing w:after="0" w:line="240" w:lineRule="auto"/>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Если:</w:t>
      </w:r>
      <w:r w:rsidR="00672B59">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w:t>
      </w:r>
      <w:r w:rsidRPr="00453488">
        <w:rPr>
          <w:rFonts w:ascii="GHEA Grapalat" w:eastAsia="Times New Roman" w:hAnsi="GHEA Grapalat" w:cs="Times New Roman"/>
          <w:sz w:val="24"/>
          <w:szCs w:val="24"/>
          <w:lang w:val="ru-RU" w:eastAsia="ru-RU" w:bidi="ru-RU"/>
        </w:rPr>
        <w:lastRenderedPageBreak/>
        <w:t>представляет в уполномоченный орган мотивированное решение о включении данного участника в список;</w:t>
      </w:r>
    </w:p>
    <w:p w14:paraId="6BD9C917" w14:textId="77777777" w:rsidR="00453488" w:rsidRPr="00453488" w:rsidRDefault="00453488" w:rsidP="00672B59">
      <w:pPr>
        <w:widowControl w:val="0"/>
        <w:spacing w:after="0" w:line="240" w:lineRule="auto"/>
        <w:contextualSpacing/>
        <w:jc w:val="both"/>
        <w:rPr>
          <w:ins w:id="6" w:author="Vardan" w:date="2022-10-30T00:00:00Z"/>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D045731" w14:textId="77777777" w:rsidR="00453488" w:rsidRPr="00453488" w:rsidRDefault="00453488" w:rsidP="00453488">
      <w:pPr>
        <w:widowControl w:val="0"/>
        <w:tabs>
          <w:tab w:val="left" w:pos="1134"/>
        </w:tabs>
        <w:spacing w:after="0" w:line="240" w:lineRule="auto"/>
        <w:ind w:left="-360"/>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Sylfaen"/>
          <w:sz w:val="24"/>
          <w:szCs w:val="24"/>
          <w:lang w:val="ru-RU" w:eastAsia="ru-RU" w:bidi="ru-RU"/>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A91B290" w14:textId="77777777" w:rsidR="00453488" w:rsidRPr="00453488" w:rsidRDefault="00453488" w:rsidP="00453488">
      <w:pPr>
        <w:widowControl w:val="0"/>
        <w:spacing w:after="0" w:line="240" w:lineRule="auto"/>
        <w:ind w:left="284"/>
        <w:contextualSpacing/>
        <w:jc w:val="both"/>
        <w:rPr>
          <w:rFonts w:ascii="GHEA Grapalat" w:eastAsia="Times New Roman" w:hAnsi="GHEA Grapalat" w:cs="Times New Roman"/>
          <w:sz w:val="24"/>
          <w:szCs w:val="24"/>
          <w:lang w:val="ru-RU" w:eastAsia="ru-RU" w:bidi="ru-RU"/>
        </w:rPr>
      </w:pPr>
    </w:p>
    <w:p w14:paraId="527C2E41"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1075BB1"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453488">
        <w:rPr>
          <w:rFonts w:ascii="GHEA Grapalat" w:eastAsia="Times New Roman" w:hAnsi="GHEA Grapalat" w:cs="Times New Roman"/>
          <w:szCs w:val="20"/>
          <w:lang w:val="ru-RU" w:eastAsia="ru-RU" w:bidi="ru-RU"/>
        </w:rPr>
        <w:t xml:space="preserve"> </w:t>
      </w:r>
      <w:r w:rsidRPr="00453488">
        <w:rPr>
          <w:rFonts w:ascii="GHEA Grapalat" w:eastAsia="Times New Roman" w:hAnsi="GHEA Grapalat" w:cs="Times New Roman"/>
          <w:sz w:val="24"/>
          <w:szCs w:val="24"/>
          <w:lang w:val="ru-RU" w:eastAsia="ru-RU" w:bidi="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255543E"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Sylfaen"/>
          <w:spacing w:val="-4"/>
          <w:sz w:val="24"/>
          <w:szCs w:val="24"/>
          <w:lang w:val="ru-RU" w:eastAsia="ru-RU" w:bidi="ru-RU"/>
        </w:rPr>
      </w:pPr>
      <w:r w:rsidRPr="00453488">
        <w:rPr>
          <w:rFonts w:ascii="GHEA Grapalat" w:eastAsia="Times New Roman" w:hAnsi="GHEA Grapalat" w:cs="Times New Roman"/>
          <w:sz w:val="24"/>
          <w:szCs w:val="24"/>
          <w:lang w:val="ru-RU" w:eastAsia="ru-RU" w:bidi="ru-RU"/>
        </w:rPr>
        <w:t>8.16.</w:t>
      </w:r>
      <w:r w:rsidRPr="00453488">
        <w:rPr>
          <w:rFonts w:ascii="GHEA Grapalat" w:eastAsia="Times New Roman" w:hAnsi="GHEA Grapalat" w:cs="Times New Roman"/>
          <w:sz w:val="24"/>
          <w:szCs w:val="24"/>
          <w:lang w:val="ru-RU" w:eastAsia="ru-RU" w:bidi="ru-RU"/>
        </w:rPr>
        <w:tab/>
      </w:r>
      <w:r w:rsidRPr="00453488">
        <w:rPr>
          <w:rFonts w:ascii="GHEA Grapalat" w:eastAsia="Times New Roman" w:hAnsi="GHEA Grapalat" w:cs="Times New Roman"/>
          <w:spacing w:val="-4"/>
          <w:sz w:val="24"/>
          <w:szCs w:val="24"/>
          <w:lang w:val="ru-RU"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E8D982D" w14:textId="77777777" w:rsidR="00453488" w:rsidRPr="00453488" w:rsidRDefault="00453488" w:rsidP="00453488">
      <w:pPr>
        <w:widowControl w:val="0"/>
        <w:tabs>
          <w:tab w:val="left" w:pos="1276"/>
        </w:tabs>
        <w:spacing w:line="240" w:lineRule="auto"/>
        <w:ind w:firstLine="567"/>
        <w:contextualSpacing/>
        <w:jc w:val="both"/>
        <w:rPr>
          <w:rFonts w:ascii="GHEA Grapalat" w:eastAsia="Times New Roman" w:hAnsi="GHEA Grapalat" w:cs="Times New Roman"/>
          <w:spacing w:val="-4"/>
          <w:sz w:val="24"/>
          <w:szCs w:val="24"/>
          <w:lang w:val="ru-RU" w:eastAsia="ru-RU" w:bidi="ru-RU"/>
        </w:rPr>
      </w:pPr>
      <w:r w:rsidRPr="00453488">
        <w:rPr>
          <w:rFonts w:ascii="GHEA Grapalat" w:eastAsia="Times New Roman" w:hAnsi="GHEA Grapalat" w:cs="Times New Roman"/>
          <w:spacing w:val="-4"/>
          <w:sz w:val="24"/>
          <w:szCs w:val="24"/>
          <w:lang w:val="ru-RU" w:eastAsia="ru-RU" w:bidi="ru-RU"/>
        </w:rPr>
        <w:t>8.17.</w:t>
      </w:r>
      <w:r w:rsidRPr="00453488">
        <w:rPr>
          <w:rFonts w:ascii="GHEA Grapalat" w:eastAsia="Times New Roman" w:hAnsi="GHEA Grapalat" w:cs="Times New Roman"/>
          <w:spacing w:val="-4"/>
          <w:sz w:val="24"/>
          <w:szCs w:val="24"/>
          <w:lang w:val="ru-RU" w:eastAsia="ru-RU" w:bidi="ru-RU"/>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913F0E5" w14:textId="77777777" w:rsidR="00453488" w:rsidRPr="00453488" w:rsidRDefault="00453488" w:rsidP="00453488">
      <w:pPr>
        <w:widowControl w:val="0"/>
        <w:spacing w:line="240" w:lineRule="auto"/>
        <w:ind w:firstLine="567"/>
        <w:contextualSpacing/>
        <w:jc w:val="both"/>
        <w:rPr>
          <w:rFonts w:ascii="GHEA Grapalat" w:eastAsia="Times New Roman" w:hAnsi="GHEA Grapalat" w:cs="Times New Roman"/>
          <w:spacing w:val="-4"/>
          <w:sz w:val="24"/>
          <w:szCs w:val="24"/>
          <w:lang w:val="ru-RU" w:eastAsia="ru-RU" w:bidi="ru-RU"/>
        </w:rPr>
      </w:pPr>
      <w:r w:rsidRPr="00453488">
        <w:rPr>
          <w:rFonts w:ascii="GHEA Grapalat" w:eastAsia="Times New Roman" w:hAnsi="GHEA Grapalat" w:cs="Times New Roman"/>
          <w:spacing w:val="-4"/>
          <w:sz w:val="24"/>
          <w:szCs w:val="24"/>
          <w:lang w:val="ru-RU" w:eastAsia="ru-RU" w:bidi="ru-RU"/>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D0D4AB3"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w:t>
      </w:r>
      <w:r w:rsidRPr="00453488">
        <w:rPr>
          <w:rFonts w:ascii="GHEA Grapalat" w:eastAsia="Times New Roman" w:hAnsi="GHEA Grapalat" w:cs="Times New Roman"/>
          <w:sz w:val="24"/>
          <w:szCs w:val="24"/>
          <w:lang w:val="hy-AM" w:eastAsia="ru-RU" w:bidi="ru-RU"/>
        </w:rPr>
        <w:t>1</w:t>
      </w:r>
      <w:r w:rsidRPr="00453488">
        <w:rPr>
          <w:rFonts w:ascii="GHEA Grapalat" w:eastAsia="Times New Roman" w:hAnsi="GHEA Grapalat" w:cs="Times New Roman"/>
          <w:sz w:val="24"/>
          <w:szCs w:val="24"/>
          <w:lang w:val="ru-RU" w:eastAsia="ru-RU" w:bidi="ru-RU"/>
        </w:rPr>
        <w:t>8.</w:t>
      </w:r>
      <w:r w:rsidRPr="00453488">
        <w:rPr>
          <w:rFonts w:ascii="GHEA Grapalat" w:eastAsia="Times New Roman" w:hAnsi="GHEA Grapalat" w:cs="Times New Roman"/>
          <w:sz w:val="24"/>
          <w:szCs w:val="24"/>
          <w:lang w:val="ru-RU" w:eastAsia="ru-RU" w:bidi="ru-RU"/>
        </w:rPr>
        <w:tab/>
        <w:t>Оценка заявок и определение отобранного участника осуществляются по отдельным лотам</w:t>
      </w:r>
      <w:r w:rsidRPr="00453488">
        <w:rPr>
          <w:rFonts w:ascii="GHEA Grapalat" w:eastAsia="Times New Roman" w:hAnsi="GHEA Grapalat" w:cs="Times New Roman"/>
          <w:sz w:val="24"/>
          <w:szCs w:val="24"/>
          <w:vertAlign w:val="superscript"/>
          <w:lang w:val="ru-RU" w:eastAsia="ru-RU" w:bidi="ru-RU"/>
        </w:rPr>
        <w:footnoteReference w:customMarkFollows="1" w:id="6"/>
        <w:t>11</w:t>
      </w:r>
      <w:r w:rsidRPr="00453488">
        <w:rPr>
          <w:rFonts w:ascii="GHEA Grapalat" w:eastAsia="Times New Roman" w:hAnsi="GHEA Grapalat" w:cs="Times New Roman"/>
          <w:sz w:val="24"/>
          <w:szCs w:val="24"/>
          <w:lang w:val="ru-RU" w:eastAsia="ru-RU" w:bidi="ru-RU"/>
        </w:rPr>
        <w:t xml:space="preserve">. </w:t>
      </w:r>
    </w:p>
    <w:p w14:paraId="21F76FC6"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8.19.</w:t>
      </w:r>
      <w:r w:rsidRPr="00453488">
        <w:rPr>
          <w:rFonts w:ascii="GHEA Grapalat" w:eastAsia="Times New Roman" w:hAnsi="GHEA Grapalat" w:cs="Times New Roman"/>
          <w:sz w:val="24"/>
          <w:szCs w:val="24"/>
          <w:lang w:val="ru-RU" w:eastAsia="ru-RU" w:bidi="ru-RU"/>
        </w:rPr>
        <w:tab/>
        <w:t>В случае если отобранный участник не заключает (отказывается</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 xml:space="preserve">заключать) договор или лишается права на заключение договора, решением комиссии отобранным  участником </w:t>
      </w:r>
      <w:r w:rsidRPr="00453488">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признается участник занявший следующее место</w:t>
      </w:r>
      <w:r w:rsidRPr="00453488">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с применением процедуры, установленной пунктами 8.12-8.18 части 1 настоящего Приглашения.</w:t>
      </w:r>
    </w:p>
    <w:p w14:paraId="2C87C1FE"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8.20.</w:t>
      </w:r>
      <w:r w:rsidRPr="00453488">
        <w:rPr>
          <w:rFonts w:ascii="GHEA Grapalat" w:eastAsia="Times New Roman" w:hAnsi="GHEA Grapalat" w:cs="Times New Roman"/>
          <w:sz w:val="24"/>
          <w:szCs w:val="24"/>
          <w:lang w:val="ru-RU" w:eastAsia="ru-RU" w:bidi="ru-RU"/>
        </w:rPr>
        <w:tab/>
        <w:t xml:space="preserve">В целях обоснования соответствия предъявленных к нему требований участник </w:t>
      </w:r>
      <w:r w:rsidRPr="00453488">
        <w:rPr>
          <w:rFonts w:ascii="GHEA Grapalat" w:eastAsia="Times New Roman" w:hAnsi="GHEA Grapalat" w:cs="Times New Roman"/>
          <w:sz w:val="24"/>
          <w:szCs w:val="24"/>
          <w:lang w:val="ru-RU" w:eastAsia="ru-RU" w:bidi="ru-RU"/>
        </w:rPr>
        <w:lastRenderedPageBreak/>
        <w:t>может представить иные дополнительные документы, сведения и материалы.</w:t>
      </w:r>
    </w:p>
    <w:p w14:paraId="6F29F68D" w14:textId="77777777" w:rsidR="00453488" w:rsidRPr="00453488" w:rsidRDefault="00453488" w:rsidP="00453488">
      <w:pPr>
        <w:widowControl w:val="0"/>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7E471CA"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8.21.</w:t>
      </w:r>
      <w:r w:rsidRPr="00453488">
        <w:rPr>
          <w:rFonts w:ascii="GHEA Grapalat" w:eastAsia="Times New Roman" w:hAnsi="GHEA Grapalat" w:cs="Times New Roman"/>
          <w:sz w:val="24"/>
          <w:szCs w:val="24"/>
          <w:lang w:val="ru-RU" w:eastAsia="ru-RU" w:bidi="ru-RU"/>
        </w:rPr>
        <w:tab/>
        <w:t>С целью применения пункта 8.20. части 1 настоящего приглашения может быть созвано внеочередное заседание комиссии.</w:t>
      </w:r>
    </w:p>
    <w:p w14:paraId="51EE21E2"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pacing w:val="-6"/>
          <w:sz w:val="24"/>
          <w:szCs w:val="24"/>
          <w:lang w:val="ru-RU" w:eastAsia="ru-RU" w:bidi="ru-RU"/>
        </w:rPr>
        <w:t>8.22.</w:t>
      </w:r>
      <w:r w:rsidRPr="00453488">
        <w:rPr>
          <w:rFonts w:ascii="GHEA Grapalat" w:eastAsia="Times New Roman" w:hAnsi="GHEA Grapalat" w:cs="Times New Roman"/>
          <w:spacing w:val="-6"/>
          <w:sz w:val="24"/>
          <w:szCs w:val="24"/>
          <w:lang w:val="ru-RU"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53488">
        <w:rPr>
          <w:rFonts w:ascii="GHEA Grapalat" w:eastAsia="Times New Roman" w:hAnsi="GHEA Grapalat" w:cs="Times New Roman"/>
          <w:sz w:val="24"/>
          <w:szCs w:val="24"/>
          <w:lang w:val="ru-RU" w:eastAsia="ru-RU" w:bidi="ru-RU"/>
        </w:rPr>
        <w:t xml:space="preserve"> Решение о</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заключении договора содержит краткую информацию об оценке заявок, о</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причинах, обосновывающих выбор отобранного участника, и объявление о</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периоде ожидания.</w:t>
      </w:r>
    </w:p>
    <w:p w14:paraId="3796AA3A"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A0D45B8" w14:textId="77777777" w:rsidR="00453488" w:rsidRPr="00453488" w:rsidRDefault="00453488" w:rsidP="00453488">
      <w:pPr>
        <w:widowControl w:val="0"/>
        <w:spacing w:line="240" w:lineRule="auto"/>
        <w:ind w:left="284" w:firstLine="567"/>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Период ожидания в случае настоящей процедуры составляет " " календарных дней. Период ожидания:</w:t>
      </w:r>
    </w:p>
    <w:p w14:paraId="5A3864BB" w14:textId="77777777" w:rsidR="00453488" w:rsidRPr="00453488" w:rsidRDefault="00453488" w:rsidP="00453488">
      <w:pPr>
        <w:widowControl w:val="0"/>
        <w:numPr>
          <w:ilvl w:val="0"/>
          <w:numId w:val="31"/>
        </w:numPr>
        <w:spacing w:after="0" w:line="240" w:lineRule="auto"/>
        <w:ind w:left="284" w:hanging="426"/>
        <w:contextualSpacing/>
        <w:jc w:val="both"/>
        <w:rPr>
          <w:rFonts w:ascii="GHEA Grapalat" w:eastAsia="Times New Roman" w:hAnsi="GHEA Grapalat" w:cs="Times New Roman"/>
          <w:i/>
          <w:sz w:val="24"/>
          <w:szCs w:val="24"/>
          <w:lang w:val="ru-RU" w:eastAsia="ru-RU" w:bidi="ru-RU"/>
        </w:rPr>
      </w:pPr>
      <w:r w:rsidRPr="00453488">
        <w:rPr>
          <w:rFonts w:ascii="GHEA Grapalat" w:eastAsia="Times New Roman" w:hAnsi="GHEA Grapalat" w:cs="Times New Roman"/>
          <w:sz w:val="24"/>
          <w:szCs w:val="24"/>
          <w:lang w:val="ru-RU" w:eastAsia="ru-RU" w:bidi="ru-RU"/>
        </w:rPr>
        <w:t>не применим, если заявку подал только один участник, с которым заключается договор;</w:t>
      </w:r>
    </w:p>
    <w:p w14:paraId="407D3F50" w14:textId="77777777" w:rsidR="00453488" w:rsidRPr="00453488" w:rsidRDefault="00453488" w:rsidP="00453488">
      <w:pPr>
        <w:widowControl w:val="0"/>
        <w:numPr>
          <w:ilvl w:val="0"/>
          <w:numId w:val="31"/>
        </w:numPr>
        <w:spacing w:after="0" w:line="240" w:lineRule="auto"/>
        <w:ind w:left="284"/>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применим также в том случае, когда заявку подал только один участник и она была</w:t>
      </w:r>
      <w:r w:rsidRPr="00453488">
        <w:rPr>
          <w:rFonts w:ascii="GHEA Grapalat" w:eastAsia="Times New Roman" w:hAnsi="GHEA Grapalat" w:cs="Times New Roman"/>
          <w:lang w:val="ru-RU" w:eastAsia="ru-RU" w:bidi="ru-RU"/>
        </w:rPr>
        <w:t xml:space="preserve"> </w:t>
      </w:r>
      <w:r w:rsidRPr="00453488">
        <w:rPr>
          <w:rFonts w:ascii="GHEA Grapalat" w:eastAsia="Times New Roman" w:hAnsi="GHEA Grapalat" w:cs="Times New Roman"/>
          <w:sz w:val="24"/>
          <w:szCs w:val="24"/>
          <w:lang w:val="ru-RU" w:eastAsia="ru-RU" w:bidi="ru-RU"/>
        </w:rPr>
        <w:t>отклонена. В случае применения настоящего пункта срок ожидания устанавливается объявлением о несостоявшейся процедуре закупки.</w:t>
      </w:r>
    </w:p>
    <w:p w14:paraId="1FF2B0B0" w14:textId="77777777" w:rsidR="00453488" w:rsidRPr="00453488" w:rsidRDefault="00453488" w:rsidP="00453488">
      <w:pPr>
        <w:widowControl w:val="0"/>
        <w:tabs>
          <w:tab w:val="left" w:pos="1276"/>
        </w:tabs>
        <w:spacing w:after="0" w:line="240" w:lineRule="auto"/>
        <w:ind w:left="284"/>
        <w:contextualSpacing/>
        <w:jc w:val="both"/>
        <w:rPr>
          <w:rFonts w:ascii="GHEA Grapalat" w:eastAsia="Times New Roman" w:hAnsi="GHEA Grapalat" w:cs="Times New Roman"/>
          <w:sz w:val="24"/>
          <w:szCs w:val="24"/>
          <w:lang w:val="ru-RU" w:eastAsia="ru-RU" w:bidi="ru-RU"/>
        </w:rPr>
      </w:pPr>
    </w:p>
    <w:p w14:paraId="3C71147F" w14:textId="77777777" w:rsidR="00453488" w:rsidRPr="00453488" w:rsidRDefault="00453488" w:rsidP="00453488">
      <w:pPr>
        <w:widowControl w:val="0"/>
        <w:tabs>
          <w:tab w:val="left" w:pos="1276"/>
        </w:tabs>
        <w:spacing w:after="0" w:line="24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EE1CC2D" w14:textId="3D19007F" w:rsidR="00453488" w:rsidRPr="00453488" w:rsidRDefault="00E14988" w:rsidP="00E14988">
      <w:pPr>
        <w:spacing w:after="0" w:line="240" w:lineRule="auto"/>
        <w:rPr>
          <w:rFonts w:ascii="GHEA Grapalat" w:eastAsia="Times New Roman" w:hAnsi="GHEA Grapalat" w:cs="Arial"/>
          <w:b/>
          <w:iCs/>
          <w:sz w:val="24"/>
          <w:szCs w:val="24"/>
          <w:lang w:val="ru-RU" w:eastAsia="ru-RU" w:bidi="ru-RU"/>
        </w:rPr>
      </w:pPr>
      <w:r w:rsidRPr="00947E7B">
        <w:rPr>
          <w:rFonts w:ascii="GHEA Grapalat" w:eastAsia="Times New Roman" w:hAnsi="GHEA Grapalat" w:cs="Times New Roman"/>
          <w:b/>
          <w:sz w:val="24"/>
          <w:szCs w:val="24"/>
          <w:lang w:val="ru-RU" w:eastAsia="ru-RU" w:bidi="ru-RU"/>
        </w:rPr>
        <w:t xml:space="preserve">                                      </w:t>
      </w:r>
      <w:r w:rsidR="00453488" w:rsidRPr="00453488">
        <w:rPr>
          <w:rFonts w:ascii="GHEA Grapalat" w:eastAsia="Times New Roman" w:hAnsi="GHEA Grapalat" w:cs="Times New Roman"/>
          <w:b/>
          <w:sz w:val="24"/>
          <w:szCs w:val="24"/>
          <w:lang w:val="ru-RU" w:eastAsia="ru-RU" w:bidi="ru-RU"/>
        </w:rPr>
        <w:t xml:space="preserve">9. ЗАКЛЮЧЕНИЕ ДОГОВОРА </w:t>
      </w:r>
    </w:p>
    <w:p w14:paraId="07628AE8"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9.1.</w:t>
      </w:r>
      <w:r w:rsidRPr="00453488">
        <w:rPr>
          <w:rFonts w:ascii="GHEA Grapalat" w:eastAsia="Times New Roman" w:hAnsi="GHEA Grapalat" w:cs="Times New Roman"/>
          <w:sz w:val="24"/>
          <w:szCs w:val="24"/>
          <w:lang w:val="ru-RU"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A778E5E"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9.2.</w:t>
      </w:r>
      <w:r w:rsidRPr="00453488">
        <w:rPr>
          <w:rFonts w:ascii="GHEA Grapalat" w:eastAsia="Times New Roman" w:hAnsi="GHEA Grapalat" w:cs="Times New Roman"/>
          <w:sz w:val="24"/>
          <w:szCs w:val="24"/>
          <w:lang w:val="ru-RU" w:eastAsia="ru-RU" w:bidi="ru-RU"/>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079D8CCF"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9.3.</w:t>
      </w:r>
      <w:r w:rsidRPr="00453488">
        <w:rPr>
          <w:rFonts w:ascii="GHEA Grapalat" w:eastAsia="Times New Roman" w:hAnsi="GHEA Grapalat" w:cs="Times New Roman"/>
          <w:sz w:val="24"/>
          <w:szCs w:val="24"/>
          <w:lang w:val="ru-RU"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w:t>
      </w:r>
      <w:r w:rsidRPr="00453488">
        <w:rPr>
          <w:rFonts w:ascii="GHEA Grapalat" w:eastAsia="Times New Roman" w:hAnsi="GHEA Grapalat" w:cs="Times New Roman"/>
          <w:sz w:val="24"/>
          <w:szCs w:val="24"/>
          <w:lang w:val="ru-RU" w:eastAsia="ru-RU" w:bidi="ru-RU"/>
        </w:rPr>
        <w:lastRenderedPageBreak/>
        <w:t xml:space="preserve">участником. </w:t>
      </w:r>
    </w:p>
    <w:p w14:paraId="422FA0D0"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53488">
        <w:rPr>
          <w:rFonts w:ascii="GHEA Grapalat" w:eastAsia="Times New Roman" w:hAnsi="GHEA Grapalat" w:cs="Times New Roman"/>
          <w:sz w:val="24"/>
          <w:szCs w:val="24"/>
          <w:lang w:val="ru-RU" w:eastAsia="ru-RU" w:bidi="ru-RU"/>
        </w:rPr>
        <w:t>9.4.</w:t>
      </w:r>
      <w:r w:rsidRPr="00453488">
        <w:rPr>
          <w:rFonts w:ascii="GHEA Grapalat" w:eastAsia="Times New Roman" w:hAnsi="GHEA Grapalat" w:cs="Times New Roman"/>
          <w:sz w:val="24"/>
          <w:szCs w:val="24"/>
          <w:lang w:val="ru-RU" w:eastAsia="ru-RU" w:bidi="ru-RU"/>
        </w:rPr>
        <w:tab/>
      </w:r>
      <w:r w:rsidRPr="00453488">
        <w:rPr>
          <w:rFonts w:ascii="GHEA Grapalat" w:eastAsia="Times New Roman" w:hAnsi="GHEA Grapalat" w:cs="Times New Roman"/>
          <w:color w:val="000000"/>
          <w:sz w:val="24"/>
          <w:szCs w:val="24"/>
          <w:lang w:val="ru-RU" w:eastAsia="ru-RU" w:bidi="ru-RU"/>
        </w:rPr>
        <w:t xml:space="preserve">Если отобранный участник  после получения уведомления о заключении договора и проекта договора </w:t>
      </w:r>
      <w:r w:rsidRPr="00453488">
        <w:rPr>
          <w:rFonts w:ascii="GHEA Grapalat" w:eastAsia="Times New Roman" w:hAnsi="GHEA Grapalat" w:cs="Times New Roman"/>
          <w:sz w:val="24"/>
          <w:szCs w:val="24"/>
          <w:lang w:val="ru-RU" w:eastAsia="ru-RU" w:bidi="ru-RU"/>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453488">
        <w:rPr>
          <w:rFonts w:ascii="GHEA Grapalat" w:eastAsia="Times New Roman" w:hAnsi="GHEA Grapalat" w:cs="Times New Roman"/>
          <w:color w:val="000000"/>
          <w:sz w:val="24"/>
          <w:szCs w:val="24"/>
          <w:lang w:val="ru-RU" w:eastAsia="ru-RU" w:bidi="ru-RU"/>
        </w:rPr>
        <w:t xml:space="preserve"> то он лишается права подписания договора.</w:t>
      </w:r>
    </w:p>
    <w:p w14:paraId="38392D92"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49603FF"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9.5.</w:t>
      </w:r>
      <w:r w:rsidRPr="00453488">
        <w:rPr>
          <w:rFonts w:ascii="GHEA Grapalat" w:eastAsia="Times New Roman" w:hAnsi="GHEA Grapalat" w:cs="Times New Roman"/>
          <w:sz w:val="24"/>
          <w:szCs w:val="24"/>
          <w:lang w:val="ru-RU" w:eastAsia="ru-RU" w:bidi="ru-RU"/>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453488">
        <w:rPr>
          <w:rFonts w:ascii="GHEA Grapalat" w:eastAsia="Times New Roman" w:hAnsi="GHEA Grapalat" w:cs="Times New Roman"/>
          <w:sz w:val="24"/>
          <w:szCs w:val="24"/>
          <w:lang w:val="hy-AM" w:eastAsia="ru-RU" w:bidi="ru-RU"/>
        </w:rPr>
        <w:t>,</w:t>
      </w:r>
      <w:r w:rsidRPr="00453488">
        <w:rPr>
          <w:rFonts w:ascii="GHEA Grapalat" w:eastAsia="Times New Roman" w:hAnsi="GHEA Grapalat" w:cs="Times New Roman"/>
          <w:sz w:val="24"/>
          <w:szCs w:val="24"/>
          <w:lang w:val="ru-RU" w:eastAsia="ru-RU" w:bidi="ru-RU"/>
        </w:rPr>
        <w:t xml:space="preserve"> размера предоплаты или увеличению</w:t>
      </w:r>
      <w:r w:rsidRPr="00453488">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цены, предложенной отобранным участником.</w:t>
      </w:r>
      <w:r w:rsidRPr="00453488">
        <w:rPr>
          <w:rFonts w:ascii="GHEA Grapalat" w:eastAsia="Times New Roman" w:hAnsi="GHEA Grapalat" w:cs="Times New Roman"/>
          <w:i/>
          <w:spacing w:val="-8"/>
          <w:sz w:val="24"/>
          <w:szCs w:val="24"/>
          <w:lang w:val="ru-RU" w:eastAsia="ru-RU" w:bidi="ru-RU"/>
        </w:rPr>
        <w:t xml:space="preserve"> </w:t>
      </w:r>
    </w:p>
    <w:p w14:paraId="0A240BD5" w14:textId="77777777" w:rsidR="00453488" w:rsidRPr="00453488" w:rsidRDefault="00453488" w:rsidP="00453488">
      <w:pPr>
        <w:widowControl w:val="0"/>
        <w:spacing w:line="240" w:lineRule="auto"/>
        <w:jc w:val="center"/>
        <w:rPr>
          <w:rFonts w:ascii="GHEA Grapalat" w:eastAsia="Times New Roman" w:hAnsi="GHEA Grapalat" w:cs="Arial"/>
          <w:b/>
          <w:iCs/>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10. ОБЕСПЕЧЕНИЯ КВАЛИФИКАЦИИ И ДОГОВОРА </w:t>
      </w:r>
    </w:p>
    <w:p w14:paraId="23E694B7"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10.1.</w:t>
      </w:r>
      <w:r w:rsidRPr="00453488">
        <w:rPr>
          <w:rFonts w:ascii="GHEA Grapalat" w:eastAsia="Times New Roman" w:hAnsi="GHEA Grapalat" w:cs="Times New Roman"/>
          <w:sz w:val="24"/>
          <w:szCs w:val="24"/>
          <w:lang w:val="ru-RU" w:eastAsia="ru-RU" w:bidi="ru-RU"/>
        </w:rPr>
        <w:tab/>
      </w:r>
      <w:r w:rsidRPr="00453488">
        <w:rPr>
          <w:rFonts w:ascii="GHEA Grapalat" w:eastAsia="Times New Roman" w:hAnsi="GHEA Grapalat" w:cs="Times New Roman"/>
          <w:color w:val="000000"/>
          <w:sz w:val="24"/>
          <w:szCs w:val="24"/>
          <w:lang w:val="ru-RU" w:eastAsia="ru-RU" w:bidi="ru-RU"/>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453488">
        <w:rPr>
          <w:rFonts w:ascii="GHEA Grapalat" w:eastAsia="Times New Roman" w:hAnsi="GHEA Grapalat" w:cs="Times New Roman"/>
          <w:sz w:val="24"/>
          <w:szCs w:val="24"/>
          <w:lang w:val="ru-RU" w:eastAsia="ru-RU" w:bidi="ru-RU"/>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453488">
        <w:rPr>
          <w:rFonts w:ascii="GHEA Grapalat" w:eastAsia="Times New Roman" w:hAnsi="GHEA Grapalat" w:cs="Times New Roman"/>
          <w:color w:val="000000"/>
          <w:sz w:val="24"/>
          <w:szCs w:val="24"/>
          <w:lang w:val="ru-RU" w:eastAsia="ru-RU" w:bidi="ru-RU"/>
        </w:rPr>
        <w:t xml:space="preserve"> С отобранным участником заключается договор, если он представляет обеспечения квалификации и договора(предоплаты)</w:t>
      </w:r>
      <w:r w:rsidRPr="00453488">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vertAlign w:val="superscript"/>
          <w:lang w:val="ru-RU" w:eastAsia="ru-RU" w:bidi="ru-RU"/>
        </w:rPr>
        <w:t>11.1</w:t>
      </w:r>
    </w:p>
    <w:p w14:paraId="5FE3FC02"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hy-AM" w:eastAsia="ru-RU" w:bidi="ru-RU"/>
        </w:rPr>
      </w:pPr>
      <w:r w:rsidRPr="00453488">
        <w:rPr>
          <w:rFonts w:ascii="GHEA Grapalat" w:eastAsia="Times New Roman" w:hAnsi="GHEA Grapalat" w:cs="Times New Roman"/>
          <w:sz w:val="24"/>
          <w:szCs w:val="24"/>
          <w:lang w:val="ru-RU" w:eastAsia="ru-RU" w:bidi="ru-RU"/>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453488">
        <w:rPr>
          <w:rFonts w:ascii="GHEA Grapalat" w:eastAsia="Times New Roman" w:hAnsi="GHEA Grapalat" w:cs="Times New Roman"/>
          <w:sz w:val="24"/>
          <w:szCs w:val="24"/>
          <w:vertAlign w:val="superscript"/>
          <w:lang w:val="hy-AM" w:eastAsia="ru-RU" w:bidi="ru-RU"/>
        </w:rPr>
        <w:t>12.1</w:t>
      </w:r>
    </w:p>
    <w:p w14:paraId="4847B629"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Sylfaen"/>
          <w:sz w:val="24"/>
          <w:szCs w:val="24"/>
          <w:lang w:val="ru-RU" w:eastAsia="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453488">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453488">
        <w:rPr>
          <w:rFonts w:ascii="GHEA Grapalat" w:eastAsia="Times New Roman" w:hAnsi="GHEA Grapalat" w:cs="Sylfaen"/>
          <w:sz w:val="24"/>
          <w:szCs w:val="24"/>
          <w:lang w:val="ru-RU" w:eastAsia="ru-RU" w:bidi="ru-RU"/>
        </w:rPr>
        <w:t>с учетом требований абзаца «в» подпункта 1 пункта 32 Порядка</w:t>
      </w:r>
      <w:r w:rsidRPr="00453488">
        <w:rPr>
          <w:rFonts w:ascii="GHEA Grapalat" w:eastAsia="Times New Roman" w:hAnsi="GHEA Grapalat" w:cs="Times New Roman"/>
          <w:color w:val="000000"/>
          <w:sz w:val="24"/>
          <w:szCs w:val="24"/>
          <w:lang w:val="ru-RU" w:eastAsia="ru-RU" w:bidi="ru-RU"/>
        </w:rPr>
        <w:t xml:space="preserve">. </w:t>
      </w:r>
      <w:r w:rsidRPr="00453488">
        <w:rPr>
          <w:rFonts w:ascii="GHEA Grapalat" w:eastAsia="Times New Roman" w:hAnsi="GHEA Grapalat" w:cs="Sylfaen"/>
          <w:sz w:val="24"/>
          <w:szCs w:val="24"/>
          <w:lang w:val="ru-RU" w:eastAsia="ru-RU" w:bidi="ru-RU"/>
        </w:rPr>
        <w:t>Обеспечение квалификации, представленное в виде наличных денег, должно быть перечислено на казначейский счет</w:t>
      </w:r>
      <w:r w:rsidRPr="00453488">
        <w:rPr>
          <w:rFonts w:ascii="Calibri" w:eastAsia="Times New Roman" w:hAnsi="Calibri" w:cs="Calibri"/>
          <w:sz w:val="24"/>
          <w:szCs w:val="24"/>
          <w:lang w:val="ru-RU" w:eastAsia="ru-RU" w:bidi="ru-RU"/>
        </w:rPr>
        <w:t> </w:t>
      </w:r>
      <w:r w:rsidRPr="00453488">
        <w:rPr>
          <w:rFonts w:ascii="GHEA Grapalat" w:eastAsia="Times New Roman" w:hAnsi="GHEA Grapalat" w:cs="GHEA Grapalat"/>
          <w:sz w:val="24"/>
          <w:szCs w:val="24"/>
          <w:lang w:val="ru-RU" w:eastAsia="ru-RU" w:bidi="ru-RU"/>
        </w:rPr>
        <w:t>«</w:t>
      </w:r>
      <w:r w:rsidRPr="00453488">
        <w:rPr>
          <w:rFonts w:ascii="GHEA Grapalat" w:eastAsia="Times New Roman" w:hAnsi="GHEA Grapalat" w:cs="Sylfaen"/>
          <w:sz w:val="24"/>
          <w:szCs w:val="24"/>
          <w:lang w:val="ru-RU" w:eastAsia="ru-RU" w:bidi="ru-RU"/>
        </w:rPr>
        <w:t>900008000698</w:t>
      </w:r>
      <w:r w:rsidRPr="00453488">
        <w:rPr>
          <w:rFonts w:ascii="GHEA Grapalat" w:eastAsia="Times New Roman" w:hAnsi="GHEA Grapalat" w:cs="GHEA Grapalat"/>
          <w:sz w:val="24"/>
          <w:szCs w:val="24"/>
          <w:lang w:val="ru-RU" w:eastAsia="ru-RU" w:bidi="ru-RU"/>
        </w:rPr>
        <w:t>»</w:t>
      </w:r>
      <w:r w:rsidRPr="00453488">
        <w:rPr>
          <w:rFonts w:ascii="GHEA Grapalat" w:eastAsia="Times New Roman" w:hAnsi="GHEA Grapalat" w:cs="Sylfae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открытый</w:t>
      </w:r>
      <w:r w:rsidRPr="00453488">
        <w:rPr>
          <w:rFonts w:ascii="GHEA Grapalat" w:eastAsia="Times New Roman" w:hAnsi="GHEA Grapalat" w:cs="Sylfae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в</w:t>
      </w:r>
      <w:r w:rsidRPr="00453488">
        <w:rPr>
          <w:rFonts w:ascii="GHEA Grapalat" w:eastAsia="Times New Roman" w:hAnsi="GHEA Grapalat" w:cs="Sylfae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Центральном</w:t>
      </w:r>
      <w:r w:rsidRPr="00453488">
        <w:rPr>
          <w:rFonts w:ascii="GHEA Grapalat" w:eastAsia="Times New Roman" w:hAnsi="GHEA Grapalat" w:cs="Sylfae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казначействе</w:t>
      </w:r>
      <w:r w:rsidRPr="00453488">
        <w:rPr>
          <w:rFonts w:ascii="GHEA Grapalat" w:eastAsia="Times New Roman" w:hAnsi="GHEA Grapalat" w:cs="Sylfae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на</w:t>
      </w:r>
      <w:r w:rsidRPr="00453488">
        <w:rPr>
          <w:rFonts w:ascii="GHEA Grapalat" w:eastAsia="Times New Roman" w:hAnsi="GHEA Grapalat" w:cs="Sylfae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имя</w:t>
      </w:r>
      <w:r w:rsidRPr="00453488">
        <w:rPr>
          <w:rFonts w:ascii="GHEA Grapalat" w:eastAsia="Times New Roman" w:hAnsi="GHEA Grapalat" w:cs="Sylfae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уполномоченного</w:t>
      </w:r>
      <w:r w:rsidRPr="00453488">
        <w:rPr>
          <w:rFonts w:ascii="GHEA Grapalat" w:eastAsia="Times New Roman" w:hAnsi="GHEA Grapalat" w:cs="Sylfae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органа</w:t>
      </w:r>
      <w:r w:rsidRPr="00453488">
        <w:rPr>
          <w:rFonts w:ascii="GHEA Grapalat" w:eastAsia="Times New Roman" w:hAnsi="GHEA Grapalat" w:cs="Sylfaen"/>
          <w:sz w:val="24"/>
          <w:szCs w:val="24"/>
          <w:lang w:val="ru-RU" w:eastAsia="ru-RU" w:bidi="ru-RU"/>
        </w:rPr>
        <w:t>.</w:t>
      </w:r>
    </w:p>
    <w:p w14:paraId="02243025"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157A879"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hy-AM" w:eastAsia="ru-RU" w:bidi="ru-RU"/>
        </w:rPr>
      </w:pPr>
      <w:r w:rsidRPr="00453488">
        <w:rPr>
          <w:rFonts w:ascii="GHEA Grapalat" w:eastAsia="Times New Roman" w:hAnsi="GHEA Grapalat" w:cs="Times New Roman"/>
          <w:sz w:val="24"/>
          <w:szCs w:val="24"/>
          <w:lang w:val="ru-RU" w:eastAsia="ru-RU" w:bidi="ru-RU"/>
        </w:rPr>
        <w:lastRenderedPageBreak/>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AE70A2A"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hy-AM" w:eastAsia="ru-RU" w:bidi="ru-RU"/>
        </w:rPr>
        <w:t>---------------------------</w:t>
      </w:r>
    </w:p>
    <w:p w14:paraId="6C7DE6CA" w14:textId="77777777" w:rsidR="00453488" w:rsidRPr="00453488" w:rsidRDefault="00453488" w:rsidP="00453488">
      <w:pPr>
        <w:spacing w:after="0" w:line="240" w:lineRule="auto"/>
        <w:jc w:val="both"/>
        <w:rPr>
          <w:rFonts w:ascii="Calibri" w:eastAsia="Times New Roman" w:hAnsi="Calibri" w:cs="Times New Roman"/>
          <w:i/>
          <w:sz w:val="20"/>
          <w:szCs w:val="20"/>
          <w:lang w:val="ru-RU" w:eastAsia="ru-RU" w:bidi="ru-RU"/>
        </w:rPr>
      </w:pPr>
      <w:r w:rsidRPr="00453488">
        <w:rPr>
          <w:rFonts w:ascii="Calibri" w:eastAsia="Times New Roman" w:hAnsi="Calibri" w:cs="Times New Roman"/>
          <w:i/>
          <w:sz w:val="20"/>
          <w:szCs w:val="20"/>
          <w:vertAlign w:val="superscript"/>
          <w:lang w:val="ru-RU" w:eastAsia="ru-RU" w:bidi="ru-RU"/>
        </w:rPr>
        <w:t>11.1</w:t>
      </w:r>
      <w:r w:rsidRPr="00453488">
        <w:rPr>
          <w:rFonts w:ascii="Calibri" w:eastAsia="Times New Roman" w:hAnsi="Calibri" w:cs="Times New Roman"/>
          <w:i/>
          <w:sz w:val="20"/>
          <w:szCs w:val="20"/>
          <w:lang w:val="ru-RU" w:eastAsia="ru-RU" w:bidi="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50BC50D" w14:textId="77777777" w:rsidR="00453488" w:rsidRPr="00453488" w:rsidRDefault="00453488" w:rsidP="00453488">
      <w:pPr>
        <w:spacing w:after="0" w:line="240" w:lineRule="auto"/>
        <w:jc w:val="both"/>
        <w:rPr>
          <w:rFonts w:ascii="Calibri" w:eastAsia="Times New Roman" w:hAnsi="Calibri" w:cs="Times New Roman"/>
          <w:i/>
          <w:sz w:val="20"/>
          <w:szCs w:val="20"/>
          <w:lang w:val="ru-RU" w:eastAsia="ru-RU" w:bidi="ru-RU"/>
        </w:rPr>
      </w:pPr>
      <w:r w:rsidRPr="00453488">
        <w:rPr>
          <w:rFonts w:ascii="Calibri" w:eastAsia="Times New Roman" w:hAnsi="Calibri" w:cs="Times New Roman"/>
          <w:i/>
          <w:sz w:val="20"/>
          <w:szCs w:val="20"/>
          <w:lang w:val="ru-RU" w:eastAsia="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F934C55" w14:textId="77777777" w:rsidR="00453488" w:rsidRPr="00453488" w:rsidRDefault="00453488" w:rsidP="00453488">
      <w:pPr>
        <w:spacing w:after="0" w:line="240" w:lineRule="auto"/>
        <w:jc w:val="both"/>
        <w:rPr>
          <w:rFonts w:ascii="Calibri" w:eastAsia="Times New Roman" w:hAnsi="Calibri" w:cs="Times New Roman"/>
          <w:i/>
          <w:sz w:val="20"/>
          <w:szCs w:val="20"/>
          <w:lang w:val="ru-RU" w:eastAsia="ru-RU" w:bidi="ru-RU"/>
        </w:rPr>
      </w:pPr>
      <w:r w:rsidRPr="00453488">
        <w:rPr>
          <w:rFonts w:ascii="Calibri" w:eastAsia="Times New Roman" w:hAnsi="Calibri" w:cs="Times New Roman"/>
          <w:i/>
          <w:sz w:val="20"/>
          <w:szCs w:val="20"/>
          <w:lang w:val="ru-RU" w:eastAsia="ru-RU" w:bidi="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0E40CBA" w14:textId="77777777" w:rsidR="00453488" w:rsidRPr="00453488" w:rsidRDefault="00453488" w:rsidP="00453488">
      <w:pPr>
        <w:spacing w:after="0" w:line="240" w:lineRule="auto"/>
        <w:rPr>
          <w:rFonts w:ascii="Calibri" w:eastAsia="Times New Roman" w:hAnsi="Calibri" w:cs="Times New Roman"/>
          <w:i/>
          <w:sz w:val="20"/>
          <w:szCs w:val="20"/>
          <w:lang w:val="ru-RU" w:eastAsia="ru-RU" w:bidi="ru-RU"/>
        </w:rPr>
      </w:pPr>
      <w:r w:rsidRPr="00453488">
        <w:rPr>
          <w:rFonts w:ascii="GHEA Grapalat" w:eastAsia="Times New Roman" w:hAnsi="GHEA Grapalat" w:cs="Times New Roman"/>
          <w:i/>
          <w:sz w:val="20"/>
          <w:szCs w:val="20"/>
          <w:lang w:val="hy-AM" w:eastAsia="ru-RU" w:bidi="ru-RU"/>
        </w:rPr>
        <w:t xml:space="preserve">12.1 </w:t>
      </w:r>
      <w:r w:rsidRPr="00453488">
        <w:rPr>
          <w:rFonts w:ascii="Calibri" w:eastAsia="Times New Roman" w:hAnsi="Calibri" w:cs="Times New Roman"/>
          <w:i/>
          <w:sz w:val="20"/>
          <w:szCs w:val="20"/>
          <w:lang w:val="ru-RU" w:eastAsia="ru-RU" w:bidi="ru-RU"/>
        </w:rPr>
        <w:t>Если цена  закупки данного лота по заявке на закупку․</w:t>
      </w:r>
    </w:p>
    <w:p w14:paraId="77C93015" w14:textId="77777777" w:rsidR="00453488" w:rsidRPr="00453488" w:rsidRDefault="00453488" w:rsidP="00453488">
      <w:pPr>
        <w:spacing w:after="0" w:line="240" w:lineRule="auto"/>
        <w:jc w:val="both"/>
        <w:rPr>
          <w:rFonts w:ascii="Calibri" w:eastAsia="Times New Roman" w:hAnsi="Calibri" w:cs="Times New Roman"/>
          <w:i/>
          <w:sz w:val="20"/>
          <w:szCs w:val="20"/>
          <w:lang w:val="ru-RU" w:eastAsia="ru-RU" w:bidi="ru-RU"/>
        </w:rPr>
      </w:pPr>
      <w:r w:rsidRPr="00453488">
        <w:rPr>
          <w:rFonts w:ascii="Calibri" w:eastAsia="Times New Roman" w:hAnsi="Calibri" w:cs="Times New Roman"/>
          <w:i/>
          <w:sz w:val="20"/>
          <w:szCs w:val="20"/>
          <w:lang w:val="ru-RU" w:eastAsia="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7C4680D9" w14:textId="77777777" w:rsidR="00453488" w:rsidRPr="00453488" w:rsidRDefault="00453488" w:rsidP="00453488">
      <w:pPr>
        <w:widowControl w:val="0"/>
        <w:tabs>
          <w:tab w:val="left" w:pos="1276"/>
        </w:tabs>
        <w:spacing w:line="240" w:lineRule="auto"/>
        <w:jc w:val="both"/>
        <w:rPr>
          <w:rFonts w:ascii="Calibri" w:eastAsia="Times New Roman" w:hAnsi="Calibri" w:cs="Times New Roman"/>
          <w:i/>
          <w:sz w:val="20"/>
          <w:szCs w:val="20"/>
          <w:lang w:val="ru-RU" w:eastAsia="ru-RU" w:bidi="ru-RU"/>
        </w:rPr>
      </w:pPr>
      <w:r w:rsidRPr="00453488">
        <w:rPr>
          <w:rFonts w:ascii="Calibri" w:eastAsia="Times New Roman" w:hAnsi="Calibri" w:cs="Times New Roman"/>
          <w:i/>
          <w:sz w:val="20"/>
          <w:szCs w:val="20"/>
          <w:lang w:val="ru-RU" w:eastAsia="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37CA0256" w14:textId="77777777" w:rsidR="00453488" w:rsidRPr="00453488" w:rsidRDefault="00453488" w:rsidP="00453488">
      <w:pPr>
        <w:spacing w:after="0" w:line="240" w:lineRule="auto"/>
        <w:jc w:val="both"/>
        <w:rPr>
          <w:rFonts w:ascii="Calibri" w:eastAsia="Times New Roman" w:hAnsi="Calibri" w:cs="Times New Roman"/>
          <w:i/>
          <w:sz w:val="20"/>
          <w:szCs w:val="20"/>
          <w:lang w:val="hy-AM" w:eastAsia="ru-RU" w:bidi="ru-RU"/>
        </w:rPr>
      </w:pPr>
      <w:r w:rsidRPr="00453488">
        <w:rPr>
          <w:rFonts w:ascii="Calibri" w:eastAsia="Times New Roman" w:hAnsi="Calibri" w:cs="Times New Roman"/>
          <w:i/>
          <w:sz w:val="20"/>
          <w:szCs w:val="20"/>
          <w:lang w:val="ru-RU" w:eastAsia="ru-RU" w:bidi="ru-RU"/>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453488">
        <w:rPr>
          <w:rFonts w:ascii="Calibri" w:eastAsia="Times New Roman" w:hAnsi="Calibri" w:cs="Times New Roman"/>
          <w:i/>
          <w:sz w:val="20"/>
          <w:szCs w:val="20"/>
          <w:lang w:val="hy-AM" w:eastAsia="ru-RU" w:bidi="ru-RU"/>
        </w:rPr>
        <w:t>.</w:t>
      </w:r>
    </w:p>
    <w:p w14:paraId="4B047F5E"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Sylfaen"/>
          <w:sz w:val="24"/>
          <w:szCs w:val="24"/>
          <w:lang w:val="hy-AM" w:eastAsia="ru-RU" w:bidi="ru-RU"/>
        </w:rPr>
        <w:t xml:space="preserve">При этом, если договоры </w:t>
      </w:r>
      <w:r w:rsidRPr="00453488">
        <w:rPr>
          <w:rFonts w:ascii="GHEA Grapalat" w:eastAsia="Times New Roman" w:hAnsi="GHEA Grapalat" w:cs="Sylfaen"/>
          <w:sz w:val="24"/>
          <w:szCs w:val="24"/>
          <w:lang w:val="ru-RU" w:eastAsia="ru-RU" w:bidi="ru-RU"/>
        </w:rPr>
        <w:t>о закупке</w:t>
      </w:r>
      <w:r w:rsidRPr="00453488">
        <w:rPr>
          <w:rFonts w:ascii="GHEA Grapalat" w:eastAsia="Times New Roman" w:hAnsi="GHEA Grapalat" w:cs="Sylfaen"/>
          <w:sz w:val="24"/>
          <w:szCs w:val="24"/>
          <w:lang w:val="hy-AM" w:eastAsia="ru-RU" w:bidi="ru-RU"/>
        </w:rPr>
        <w:t xml:space="preserve"> </w:t>
      </w:r>
      <w:r w:rsidRPr="00453488">
        <w:rPr>
          <w:rFonts w:ascii="GHEA Grapalat" w:eastAsia="Times New Roman" w:hAnsi="GHEA Grapalat" w:cs="Sylfaen"/>
          <w:sz w:val="24"/>
          <w:szCs w:val="24"/>
          <w:lang w:val="ru-RU" w:eastAsia="ru-RU" w:bidi="ru-RU"/>
        </w:rPr>
        <w:t>работ</w:t>
      </w:r>
      <w:r w:rsidRPr="00453488">
        <w:rPr>
          <w:rFonts w:ascii="GHEA Grapalat" w:eastAsia="Times New Roman" w:hAnsi="GHEA Grapalat" w:cs="Sylfaen"/>
          <w:sz w:val="24"/>
          <w:szCs w:val="24"/>
          <w:lang w:val="hy-AM" w:eastAsia="ru-RU" w:bidi="ru-RU"/>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53488">
        <w:rPr>
          <w:rFonts w:ascii="GHEA Grapalat" w:eastAsia="Times New Roman" w:hAnsi="GHEA Grapalat" w:cs="Sylfaen"/>
          <w:sz w:val="24"/>
          <w:szCs w:val="24"/>
          <w:lang w:val="ru-RU" w:eastAsia="ru-RU" w:bidi="ru-RU"/>
        </w:rPr>
        <w:t xml:space="preserve">выделенных </w:t>
      </w:r>
      <w:r w:rsidRPr="00453488">
        <w:rPr>
          <w:rFonts w:ascii="GHEA Grapalat" w:eastAsia="Times New Roman" w:hAnsi="GHEA Grapalat" w:cs="Sylfaen"/>
          <w:sz w:val="24"/>
          <w:szCs w:val="24"/>
          <w:lang w:val="hy-AM" w:eastAsia="ru-RU" w:bidi="ru-RU"/>
        </w:rPr>
        <w:t xml:space="preserve">финансовых </w:t>
      </w:r>
      <w:r w:rsidRPr="00453488">
        <w:rPr>
          <w:rFonts w:ascii="GHEA Grapalat" w:eastAsia="Times New Roman" w:hAnsi="GHEA Grapalat" w:cs="Sylfaen"/>
          <w:sz w:val="24"/>
          <w:szCs w:val="24"/>
          <w:lang w:val="ru-RU" w:eastAsia="ru-RU" w:bidi="ru-RU"/>
        </w:rPr>
        <w:t>средств</w:t>
      </w:r>
      <w:r w:rsidRPr="00453488">
        <w:rPr>
          <w:rFonts w:ascii="GHEA Grapalat" w:eastAsia="Times New Roman" w:hAnsi="GHEA Grapalat" w:cs="Sylfaen"/>
          <w:sz w:val="24"/>
          <w:szCs w:val="24"/>
          <w:lang w:val="hy-AM" w:eastAsia="ru-RU" w:bidi="ru-RU"/>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453488">
        <w:rPr>
          <w:rFonts w:ascii="GHEA Grapalat" w:eastAsia="Times New Roman" w:hAnsi="GHEA Grapalat" w:cs="Sylfaen"/>
          <w:sz w:val="24"/>
          <w:szCs w:val="24"/>
          <w:lang w:val="ru-RU" w:eastAsia="ru-RU" w:bidi="ru-RU"/>
        </w:rPr>
        <w:t>.</w:t>
      </w:r>
    </w:p>
    <w:p w14:paraId="069710F8"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Sylfaen"/>
          <w:sz w:val="24"/>
          <w:szCs w:val="24"/>
          <w:lang w:val="ru-RU" w:eastAsia="ru-RU" w:bidi="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C72A912" w14:textId="321B1393" w:rsidR="00453488" w:rsidRPr="001B1143" w:rsidRDefault="00453488" w:rsidP="00453488">
      <w:pPr>
        <w:widowControl w:val="0"/>
        <w:tabs>
          <w:tab w:val="left" w:pos="1276"/>
        </w:tabs>
        <w:spacing w:line="240" w:lineRule="auto"/>
        <w:ind w:firstLine="567"/>
        <w:jc w:val="both"/>
        <w:rPr>
          <w:rFonts w:ascii="GHEA Grapalat" w:eastAsia="Times New Roman" w:hAnsi="GHEA Grapalat" w:cs="Times New Roman"/>
          <w:i/>
          <w:sz w:val="20"/>
          <w:szCs w:val="20"/>
          <w:lang w:val="ru-RU" w:eastAsia="ru-RU" w:bidi="ru-RU"/>
        </w:rPr>
      </w:pPr>
      <w:r w:rsidRPr="00453488">
        <w:rPr>
          <w:rFonts w:ascii="GHEA Grapalat" w:eastAsia="Times New Roman" w:hAnsi="GHEA Grapalat" w:cs="Times New Roman"/>
          <w:sz w:val="24"/>
          <w:szCs w:val="24"/>
          <w:lang w:val="ru-RU" w:eastAsia="ru-RU" w:bidi="ru-RU"/>
        </w:rPr>
        <w:t>10.3.</w:t>
      </w:r>
      <w:r w:rsidRPr="00453488">
        <w:rPr>
          <w:rFonts w:ascii="GHEA Grapalat" w:eastAsia="Times New Roman" w:hAnsi="GHEA Grapalat" w:cs="Times New Roman"/>
          <w:sz w:val="24"/>
          <w:szCs w:val="24"/>
          <w:lang w:val="ru-RU" w:eastAsia="ru-RU" w:bidi="ru-RU"/>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w:t>
      </w:r>
      <w:r w:rsidR="001B1143" w:rsidRPr="001B1143">
        <w:rPr>
          <w:rFonts w:ascii="GHEA Grapalat" w:hAnsi="GHEA Grapalat"/>
          <w:i/>
          <w:sz w:val="20"/>
          <w:szCs w:val="20"/>
          <w:lang w:val="ru-RU"/>
        </w:rPr>
        <w:t xml:space="preserve">в виде неустойки (приложение 5.1) </w:t>
      </w:r>
      <w:r w:rsidRPr="001B1143">
        <w:rPr>
          <w:rFonts w:ascii="GHEA Grapalat" w:eastAsia="Times New Roman" w:hAnsi="GHEA Grapalat" w:cs="Times New Roman"/>
          <w:i/>
          <w:sz w:val="20"/>
          <w:szCs w:val="20"/>
          <w:lang w:val="ru-RU" w:eastAsia="ru-RU" w:bidi="ru-RU"/>
        </w:rPr>
        <w:t xml:space="preserve"> или наличных денег</w:t>
      </w:r>
      <w:r w:rsidRPr="001B1143">
        <w:rPr>
          <w:rFonts w:ascii="GHEA Grapalat" w:eastAsia="Times New Roman" w:hAnsi="GHEA Grapalat" w:cs="Times New Roman"/>
          <w:i/>
          <w:sz w:val="20"/>
          <w:szCs w:val="20"/>
          <w:vertAlign w:val="superscript"/>
          <w:lang w:val="ru-RU" w:eastAsia="ru-RU" w:bidi="ru-RU"/>
        </w:rPr>
        <w:footnoteReference w:customMarkFollows="1" w:id="7"/>
        <w:t>13</w:t>
      </w:r>
      <w:r w:rsidRPr="001B1143">
        <w:rPr>
          <w:rFonts w:ascii="GHEA Grapalat" w:eastAsia="Times New Roman" w:hAnsi="GHEA Grapalat" w:cs="Times New Roman"/>
          <w:i/>
          <w:sz w:val="20"/>
          <w:szCs w:val="20"/>
          <w:lang w:val="ru-RU" w:eastAsia="ru-RU" w:bidi="ru-RU"/>
        </w:rPr>
        <w:t>.</w:t>
      </w:r>
    </w:p>
    <w:p w14:paraId="05CD1379"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Если процедура закупки организована по лотам и участник признается отобранным участником по более чем одному лоту, </w:t>
      </w:r>
      <w:r w:rsidRPr="00453488">
        <w:rPr>
          <w:rFonts w:ascii="GHEA Grapalat" w:eastAsia="Times New Roman" w:hAnsi="GHEA Grapalat" w:cs="Sylfaen"/>
          <w:sz w:val="24"/>
          <w:szCs w:val="24"/>
          <w:lang w:val="ru-RU" w:eastAsia="ru-RU" w:bidi="ru-RU"/>
        </w:rPr>
        <w:t xml:space="preserve">то он может предоставить обеспечение договора как </w:t>
      </w:r>
      <w:r w:rsidRPr="00453488">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453488">
        <w:rPr>
          <w:rFonts w:ascii="GHEA Grapalat" w:eastAsia="Times New Roman" w:hAnsi="GHEA Grapalat" w:cs="Sylfaen"/>
          <w:sz w:val="24"/>
          <w:szCs w:val="24"/>
          <w:lang w:val="ru-RU" w:eastAsia="ru-RU" w:bidi="ru-RU"/>
        </w:rPr>
        <w:t>к сумме цен закупок представленных лотов</w:t>
      </w:r>
      <w:r w:rsidRPr="00453488">
        <w:rPr>
          <w:rFonts w:ascii="GHEA Grapalat" w:eastAsia="Times New Roman" w:hAnsi="GHEA Grapalat" w:cs="Times New Roman"/>
          <w:color w:val="FF0000"/>
          <w:sz w:val="24"/>
          <w:szCs w:val="24"/>
          <w:lang w:val="ru-RU" w:eastAsia="ru-RU" w:bidi="ru-RU"/>
        </w:rPr>
        <w:t xml:space="preserve"> </w:t>
      </w:r>
      <w:r w:rsidRPr="00453488">
        <w:rPr>
          <w:rFonts w:ascii="GHEA Grapalat" w:eastAsia="Times New Roman" w:hAnsi="GHEA Grapalat" w:cs="Times New Roman"/>
          <w:color w:val="000000"/>
          <w:sz w:val="24"/>
          <w:szCs w:val="24"/>
          <w:lang w:val="ru-RU" w:eastAsia="ru-RU" w:bidi="ru-RU"/>
        </w:rPr>
        <w:t>с учетом требований 9-ого подпункта 32-ого пункта</w:t>
      </w:r>
      <w:r w:rsidRPr="00453488">
        <w:rPr>
          <w:rFonts w:ascii="GHEA Grapalat" w:eastAsia="Times New Roman" w:hAnsi="GHEA Grapalat" w:cs="Times New Roman"/>
          <w:sz w:val="24"/>
          <w:szCs w:val="24"/>
          <w:lang w:val="ru-RU" w:eastAsia="ru-RU" w:bidi="ru-RU"/>
        </w:rPr>
        <w:t xml:space="preserve">. </w:t>
      </w:r>
    </w:p>
    <w:p w14:paraId="2D7DA307"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w:t>
      </w:r>
      <w:r w:rsidRPr="00453488">
        <w:rPr>
          <w:rFonts w:ascii="GHEA Grapalat" w:eastAsia="Times New Roman" w:hAnsi="GHEA Grapalat" w:cs="Times New Roman"/>
          <w:sz w:val="24"/>
          <w:szCs w:val="24"/>
          <w:lang w:val="ru-RU" w:eastAsia="ru-RU" w:bidi="ru-RU"/>
        </w:rPr>
        <w:lastRenderedPageBreak/>
        <w:t>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7E41A89"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Обеспечение договора, представленное в виде наличных денег, должно быть перечислено на казначейский счет</w:t>
      </w:r>
      <w:r w:rsidRPr="00453488">
        <w:rPr>
          <w:rFonts w:ascii="Courier New" w:eastAsia="Times New Roman" w:hAnsi="Courier New" w:cs="Courier New"/>
          <w:sz w:val="24"/>
          <w:szCs w:val="24"/>
          <w:lang w:val="ru-RU" w:eastAsia="ru-RU" w:bidi="ru-RU"/>
        </w:rPr>
        <w:t> </w:t>
      </w:r>
      <w:r w:rsidRPr="00453488">
        <w:rPr>
          <w:rFonts w:ascii="GHEA Grapalat" w:eastAsia="Times New Roman" w:hAnsi="GHEA Grapalat" w:cs="Times New Roman"/>
          <w:sz w:val="24"/>
          <w:szCs w:val="24"/>
          <w:lang w:val="ru-RU" w:eastAsia="ru-RU" w:bidi="ru-RU"/>
        </w:rPr>
        <w:t>"900008000664", открытый в Центральном казначействе на имя уполномоченного органа.</w:t>
      </w:r>
    </w:p>
    <w:p w14:paraId="14DACF31"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453488">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Sylfaen"/>
          <w:sz w:val="24"/>
          <w:szCs w:val="24"/>
          <w:lang w:val="ru-RU" w:eastAsia="ru-RU" w:bidi="ru-RU"/>
        </w:rPr>
        <w:t xml:space="preserve">предусмотренные финансовые средства превышают </w:t>
      </w:r>
      <w:r w:rsidRPr="00453488">
        <w:rPr>
          <w:rFonts w:ascii="GHEA Grapalat" w:eastAsia="Times New Roman" w:hAnsi="GHEA Grapalat" w:cs="Sylfaen"/>
          <w:sz w:val="24"/>
          <w:szCs w:val="24"/>
          <w:lang w:val="hy-AM" w:eastAsia="ru-RU" w:bidi="ru-RU"/>
        </w:rPr>
        <w:t>25</w:t>
      </w:r>
      <w:r w:rsidRPr="00453488">
        <w:rPr>
          <w:rFonts w:ascii="GHEA Grapalat" w:eastAsia="Times New Roman" w:hAnsi="GHEA Grapalat" w:cs="Sylfaen"/>
          <w:sz w:val="24"/>
          <w:szCs w:val="24"/>
          <w:lang w:val="ru-RU" w:eastAsia="ru-RU" w:bidi="ru-RU"/>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94B40FA"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i/>
          <w:sz w:val="24"/>
          <w:szCs w:val="24"/>
          <w:lang w:val="ru-RU" w:eastAsia="ru-RU" w:bidi="ru-RU"/>
        </w:rPr>
      </w:pPr>
      <w:r w:rsidRPr="00453488">
        <w:rPr>
          <w:rFonts w:ascii="GHEA Grapalat" w:eastAsia="Times New Roman" w:hAnsi="GHEA Grapalat" w:cs="Times New Roman"/>
          <w:sz w:val="24"/>
          <w:szCs w:val="24"/>
          <w:lang w:val="ru-RU" w:eastAsia="ru-RU" w:bidi="ru-RU"/>
        </w:rPr>
        <w:t>10.5.</w:t>
      </w:r>
      <w:r w:rsidRPr="00453488">
        <w:rPr>
          <w:rFonts w:ascii="GHEA Grapalat" w:eastAsia="Times New Roman" w:hAnsi="GHEA Grapalat" w:cs="Times New Roman"/>
          <w:sz w:val="24"/>
          <w:szCs w:val="24"/>
          <w:lang w:val="ru-RU" w:eastAsia="ru-RU" w:bidi="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453488">
        <w:rPr>
          <w:rFonts w:ascii="GHEA Grapalat" w:eastAsia="Times New Roman" w:hAnsi="GHEA Grapalat" w:cs="Times New Roman"/>
          <w:i/>
          <w:sz w:val="24"/>
          <w:szCs w:val="24"/>
          <w:lang w:val="ru-RU" w:eastAsia="ru-RU" w:bidi="ru-RU"/>
        </w:rPr>
        <w:t xml:space="preserve"> </w:t>
      </w:r>
    </w:p>
    <w:p w14:paraId="470876CF"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2AC2C1AF"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453488">
        <w:rPr>
          <w:rFonts w:ascii="GHEA Grapalat" w:eastAsia="Times New Roman" w:hAnsi="GHEA Grapalat" w:cs="Times New Roman"/>
          <w:sz w:val="24"/>
          <w:szCs w:val="24"/>
          <w:lang w:val="hy-AM" w:eastAsia="ru-RU" w:bidi="ru-RU"/>
        </w:rPr>
        <w:t>-</w:t>
      </w:r>
      <w:r w:rsidRPr="00453488">
        <w:rPr>
          <w:rFonts w:ascii="GHEA Grapalat" w:eastAsia="Times New Roman" w:hAnsi="GHEA Grapalat" w:cs="Times New Roman"/>
          <w:sz w:val="24"/>
          <w:szCs w:val="24"/>
          <w:lang w:val="ru-RU" w:eastAsia="ru-RU" w:bidi="ru-RU"/>
        </w:rPr>
        <w:t xml:space="preserve"> уполномоченному органу</w:t>
      </w:r>
      <w:r w:rsidRPr="00453488">
        <w:rPr>
          <w:rFonts w:ascii="GHEA Grapalat" w:eastAsia="Times New Roman" w:hAnsi="GHEA Grapalat" w:cs="Times New Roman"/>
          <w:sz w:val="24"/>
          <w:szCs w:val="24"/>
          <w:lang w:val="hy-AM" w:eastAsia="ru-RU" w:bidi="ru-RU"/>
        </w:rPr>
        <w:t>,</w:t>
      </w:r>
      <w:r w:rsidRPr="00453488">
        <w:rPr>
          <w:rFonts w:ascii="GHEA Grapalat" w:eastAsia="Times New Roman" w:hAnsi="GHEA Grapalat" w:cs="Times New Roman"/>
          <w:sz w:val="24"/>
          <w:szCs w:val="24"/>
          <w:lang w:val="ru-RU" w:eastAsia="ru-RU" w:bidi="ru-RU"/>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493D2BE" w14:textId="272F3B0F" w:rsidR="00453488" w:rsidRPr="00453488" w:rsidRDefault="00453488" w:rsidP="00E14988">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sz w:val="24"/>
          <w:szCs w:val="24"/>
          <w:lang w:val="ru-RU" w:eastAsia="ru-RU" w:bidi="ru-RU"/>
        </w:rPr>
        <w:tab/>
      </w:r>
      <w:r w:rsidRPr="00453488">
        <w:rPr>
          <w:rFonts w:ascii="GHEA Grapalat" w:eastAsia="Times New Roman" w:hAnsi="GHEA Grapalat" w:cs="Times New Roman"/>
          <w:b/>
          <w:sz w:val="24"/>
          <w:szCs w:val="24"/>
          <w:lang w:val="ru-RU" w:eastAsia="ru-RU" w:bidi="ru-RU"/>
        </w:rPr>
        <w:t xml:space="preserve">        11. ОБЪЯВЛЕНИЕ ПРОЦЕДУРЫ НЕСОСТОЯВШЕЙСЯ</w:t>
      </w:r>
    </w:p>
    <w:p w14:paraId="0FA827CD"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11.1.</w:t>
      </w:r>
      <w:r w:rsidRPr="00453488">
        <w:rPr>
          <w:rFonts w:ascii="GHEA Grapalat" w:eastAsia="Times New Roman" w:hAnsi="GHEA Grapalat" w:cs="Times New Roman"/>
          <w:sz w:val="24"/>
          <w:szCs w:val="24"/>
          <w:lang w:val="ru-RU" w:eastAsia="ru-RU" w:bidi="ru-RU"/>
        </w:rPr>
        <w:tab/>
        <w:t>Согласно статье 37 Закона, Комиссия объявляет настоящую процедуру несостоявшейся, если:</w:t>
      </w:r>
    </w:p>
    <w:p w14:paraId="410BA675"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1)</w:t>
      </w:r>
      <w:r w:rsidRPr="00453488">
        <w:rPr>
          <w:rFonts w:ascii="GHEA Grapalat" w:eastAsia="Times New Roman" w:hAnsi="GHEA Grapalat" w:cs="Times New Roman"/>
          <w:sz w:val="24"/>
          <w:szCs w:val="24"/>
          <w:lang w:val="ru-RU" w:eastAsia="ru-RU" w:bidi="ru-RU"/>
        </w:rPr>
        <w:tab/>
        <w:t>ни одна из заявок не соответствует условиям приглашения;</w:t>
      </w:r>
    </w:p>
    <w:p w14:paraId="76FDBF2D"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2)</w:t>
      </w:r>
      <w:r w:rsidRPr="00453488">
        <w:rPr>
          <w:rFonts w:ascii="GHEA Grapalat" w:eastAsia="Times New Roman" w:hAnsi="GHEA Grapalat" w:cs="Times New Roman"/>
          <w:sz w:val="24"/>
          <w:szCs w:val="24"/>
          <w:lang w:val="ru-RU" w:eastAsia="ru-RU" w:bidi="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453488">
        <w:rPr>
          <w:rFonts w:ascii="Times New Roman" w:eastAsia="Times New Roman" w:hAnsi="Times New Roman" w:cs="Times New Roman"/>
          <w:sz w:val="24"/>
          <w:szCs w:val="24"/>
          <w:lang w:eastAsia="ru-RU" w:bidi="ru-RU"/>
        </w:rPr>
        <w:t> </w:t>
      </w:r>
      <w:r w:rsidRPr="00453488">
        <w:rPr>
          <w:rFonts w:ascii="GHEA Grapalat" w:eastAsia="Times New Roman" w:hAnsi="GHEA Grapalat" w:cs="Times New Roman"/>
          <w:sz w:val="24"/>
          <w:szCs w:val="24"/>
          <w:lang w:val="ru-RU" w:eastAsia="ru-RU" w:bidi="ru-RU"/>
        </w:rPr>
        <w:t>— Совета попечителей</w:t>
      </w:r>
      <w:r w:rsidRPr="00453488">
        <w:rPr>
          <w:rFonts w:ascii="GHEA Grapalat" w:eastAsia="Times New Roman" w:hAnsi="GHEA Grapalat" w:cs="Times New Roman"/>
          <w:sz w:val="24"/>
          <w:szCs w:val="24"/>
          <w:vertAlign w:val="superscript"/>
          <w:lang w:val="ru-RU" w:eastAsia="ru-RU" w:bidi="ru-RU"/>
        </w:rPr>
        <w:footnoteReference w:customMarkFollows="1" w:id="8"/>
        <w:t>14</w:t>
      </w:r>
      <w:r w:rsidRPr="00453488">
        <w:rPr>
          <w:rFonts w:ascii="GHEA Grapalat" w:eastAsia="Times New Roman" w:hAnsi="GHEA Grapalat" w:cs="Times New Roman"/>
          <w:sz w:val="24"/>
          <w:szCs w:val="24"/>
          <w:lang w:val="ru-RU" w:eastAsia="ru-RU" w:bidi="ru-RU"/>
        </w:rPr>
        <w:t>.</w:t>
      </w:r>
    </w:p>
    <w:p w14:paraId="7F9C1808"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lastRenderedPageBreak/>
        <w:t>3)</w:t>
      </w:r>
      <w:r w:rsidRPr="00453488">
        <w:rPr>
          <w:rFonts w:ascii="GHEA Grapalat" w:eastAsia="Times New Roman" w:hAnsi="GHEA Grapalat" w:cs="Times New Roman"/>
          <w:sz w:val="24"/>
          <w:szCs w:val="24"/>
          <w:lang w:val="ru-RU" w:eastAsia="ru-RU" w:bidi="ru-RU"/>
        </w:rPr>
        <w:tab/>
        <w:t>не подано ни одной заявки;</w:t>
      </w:r>
    </w:p>
    <w:p w14:paraId="2252E052"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4)</w:t>
      </w:r>
      <w:r w:rsidRPr="00453488">
        <w:rPr>
          <w:rFonts w:ascii="GHEA Grapalat" w:eastAsia="Times New Roman" w:hAnsi="GHEA Grapalat" w:cs="Times New Roman"/>
          <w:sz w:val="24"/>
          <w:szCs w:val="24"/>
          <w:lang w:val="ru-RU" w:eastAsia="ru-RU" w:bidi="ru-RU"/>
        </w:rPr>
        <w:tab/>
        <w:t>договор не заключается.</w:t>
      </w:r>
    </w:p>
    <w:p w14:paraId="6074758A"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11.2.</w:t>
      </w:r>
      <w:r w:rsidRPr="00453488">
        <w:rPr>
          <w:rFonts w:ascii="GHEA Grapalat" w:eastAsia="Times New Roman" w:hAnsi="GHEA Grapalat" w:cs="Times New Roman"/>
          <w:sz w:val="24"/>
          <w:szCs w:val="24"/>
          <w:lang w:val="ru-RU"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ECE2179" w14:textId="77777777" w:rsidR="00453488" w:rsidRPr="00453488" w:rsidRDefault="00453488" w:rsidP="00453488">
      <w:pPr>
        <w:spacing w:after="0" w:line="240" w:lineRule="auto"/>
        <w:jc w:val="center"/>
        <w:rPr>
          <w:rFonts w:ascii="GHEA Grapalat" w:eastAsia="Times New Roman" w:hAnsi="GHEA Grapalat" w:cs="Times New Roman"/>
          <w:b/>
          <w:sz w:val="24"/>
          <w:szCs w:val="24"/>
          <w:lang w:val="ru-RU" w:eastAsia="ru-RU" w:bidi="ru-RU"/>
        </w:rPr>
      </w:pPr>
    </w:p>
    <w:p w14:paraId="74E6FFD6" w14:textId="77777777" w:rsidR="00453488" w:rsidRPr="00453488" w:rsidRDefault="00453488" w:rsidP="00453488">
      <w:pPr>
        <w:spacing w:after="0"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12. ПРАВО УЧАСТНИКА И ПОРЯДОК ОБЖАЛОВАНИЯ ИМ </w:t>
      </w:r>
      <w:r w:rsidRPr="00453488">
        <w:rPr>
          <w:rFonts w:ascii="GHEA Grapalat" w:eastAsia="Times New Roman" w:hAnsi="GHEA Grapalat" w:cs="Times New Roman"/>
          <w:b/>
          <w:sz w:val="24"/>
          <w:szCs w:val="24"/>
          <w:lang w:val="ru-RU" w:eastAsia="ru-RU" w:bidi="ru-RU"/>
        </w:rPr>
        <w:br/>
        <w:t>ДЕЙСТВИЙ И (ИЛИ) ПРИНЯТЫХ РЕШЕНИЙ, СВЯЗАННЫХ</w:t>
      </w:r>
      <w:r w:rsidRPr="00453488">
        <w:rPr>
          <w:rFonts w:ascii="Courier New" w:eastAsia="Times New Roman" w:hAnsi="Courier New" w:cs="Courier New"/>
          <w:b/>
          <w:sz w:val="24"/>
          <w:szCs w:val="24"/>
          <w:lang w:eastAsia="ru-RU" w:bidi="ru-RU"/>
        </w:rPr>
        <w:t> </w:t>
      </w:r>
      <w:r w:rsidRPr="00453488">
        <w:rPr>
          <w:rFonts w:ascii="GHEA Grapalat" w:eastAsia="Times New Roman" w:hAnsi="GHEA Grapalat" w:cs="Times New Roman"/>
          <w:b/>
          <w:sz w:val="24"/>
          <w:szCs w:val="24"/>
          <w:lang w:val="ru-RU" w:eastAsia="ru-RU" w:bidi="ru-RU"/>
        </w:rPr>
        <w:t>С</w:t>
      </w:r>
      <w:r w:rsidRPr="00453488">
        <w:rPr>
          <w:rFonts w:ascii="Courier New" w:eastAsia="Times New Roman" w:hAnsi="Courier New" w:cs="Courier New"/>
          <w:b/>
          <w:sz w:val="24"/>
          <w:szCs w:val="24"/>
          <w:lang w:eastAsia="ru-RU" w:bidi="ru-RU"/>
        </w:rPr>
        <w:t> </w:t>
      </w:r>
      <w:r w:rsidRPr="00453488">
        <w:rPr>
          <w:rFonts w:ascii="GHEA Grapalat" w:eastAsia="Times New Roman" w:hAnsi="GHEA Grapalat" w:cs="Times New Roman"/>
          <w:b/>
          <w:sz w:val="24"/>
          <w:szCs w:val="24"/>
          <w:lang w:val="ru-RU" w:eastAsia="ru-RU" w:bidi="ru-RU"/>
        </w:rPr>
        <w:t>ПРОЦЕССОМ ЗАКУПКИ</w:t>
      </w:r>
    </w:p>
    <w:p w14:paraId="5CF1AFB3" w14:textId="77777777" w:rsidR="00453488" w:rsidRPr="00453488" w:rsidRDefault="00453488" w:rsidP="00453488">
      <w:pPr>
        <w:spacing w:after="0" w:line="240" w:lineRule="auto"/>
        <w:jc w:val="center"/>
        <w:rPr>
          <w:rFonts w:ascii="GHEA Grapalat" w:eastAsia="Times New Roman" w:hAnsi="GHEA Grapalat" w:cs="Times New Roman"/>
          <w:b/>
          <w:sz w:val="24"/>
          <w:szCs w:val="24"/>
          <w:lang w:val="ru-RU" w:eastAsia="ru-RU" w:bidi="ru-RU"/>
        </w:rPr>
      </w:pPr>
    </w:p>
    <w:p w14:paraId="3EEE42B7" w14:textId="77777777" w:rsidR="00453488" w:rsidRPr="00453488" w:rsidRDefault="00453488" w:rsidP="00453488">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55823468" w14:textId="77777777" w:rsidR="00453488" w:rsidRPr="00453488" w:rsidRDefault="00453488" w:rsidP="00453488">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F215005" w14:textId="77777777" w:rsidR="00453488" w:rsidRPr="00453488" w:rsidRDefault="00453488" w:rsidP="00453488">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C07D2A4" w14:textId="77777777" w:rsidR="00453488" w:rsidRPr="00453488" w:rsidRDefault="00453488" w:rsidP="00453488">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328BD1D" w14:textId="77777777" w:rsidR="00453488" w:rsidRPr="00453488" w:rsidRDefault="00453488" w:rsidP="00453488">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CEBCBB7"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CF2FE94"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12.6. Суд решает вопрос о принятии искового заявления к производству в трехдневный срок после его подачи.</w:t>
      </w:r>
    </w:p>
    <w:p w14:paraId="311D381A"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8FE0A19" w14:textId="77777777" w:rsidR="00453488" w:rsidRPr="00453488" w:rsidRDefault="00453488" w:rsidP="00453488">
      <w:pPr>
        <w:spacing w:after="0" w:line="240" w:lineRule="auto"/>
        <w:jc w:val="both"/>
        <w:rPr>
          <w:rFonts w:ascii="GHEA Grapalat" w:eastAsia="Times New Roman" w:hAnsi="GHEA Grapalat" w:cs="Times New Roman"/>
          <w:sz w:val="24"/>
          <w:szCs w:val="24"/>
          <w:lang w:val="hy-AM" w:eastAsia="ru-RU" w:bidi="ru-RU"/>
        </w:rPr>
      </w:pPr>
      <w:r w:rsidRPr="00453488">
        <w:rPr>
          <w:rFonts w:ascii="GHEA Grapalat" w:eastAsia="Times New Roman" w:hAnsi="GHEA Grapalat" w:cs="Times New Roman"/>
          <w:sz w:val="24"/>
          <w:szCs w:val="24"/>
          <w:lang w:val="ru-RU" w:eastAsia="ru-RU" w:bidi="ru-RU"/>
        </w:rPr>
        <w:t>12.8. Решение о требовании доказательств исполняется ответчиком в пятидневный срок после получения решения.</w:t>
      </w:r>
    </w:p>
    <w:p w14:paraId="54D633F4"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893ED6F" w14:textId="77777777" w:rsidR="00453488" w:rsidRPr="00453488" w:rsidRDefault="00453488" w:rsidP="00453488">
      <w:pPr>
        <w:spacing w:after="0" w:line="240" w:lineRule="auto"/>
        <w:jc w:val="both"/>
        <w:rPr>
          <w:rFonts w:ascii="GHEA Grapalat" w:eastAsia="Times New Roman" w:hAnsi="GHEA Grapalat" w:cs="Times New Roman"/>
          <w:sz w:val="24"/>
          <w:szCs w:val="24"/>
          <w:lang w:val="hy-AM" w:eastAsia="ru-RU" w:bidi="ru-RU"/>
        </w:rPr>
      </w:pPr>
      <w:r w:rsidRPr="00453488">
        <w:rPr>
          <w:rFonts w:ascii="GHEA Grapalat" w:eastAsia="Times New Roman" w:hAnsi="GHEA Grapalat" w:cs="Times New Roman"/>
          <w:sz w:val="24"/>
          <w:szCs w:val="24"/>
          <w:lang w:val="ru-RU" w:eastAsia="ru-RU" w:bidi="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53488">
        <w:rPr>
          <w:rFonts w:ascii="GHEA Grapalat" w:eastAsia="Times New Roman" w:hAnsi="GHEA Grapalat" w:cs="Times New Roman"/>
          <w:sz w:val="24"/>
          <w:szCs w:val="24"/>
          <w:lang w:val="hy-AM" w:eastAsia="ru-RU" w:bidi="ru-RU"/>
        </w:rPr>
        <w:t>.</w:t>
      </w:r>
    </w:p>
    <w:p w14:paraId="1E089457" w14:textId="77777777" w:rsidR="00453488" w:rsidRPr="00453488" w:rsidRDefault="00453488" w:rsidP="00453488">
      <w:pPr>
        <w:spacing w:after="0" w:line="240" w:lineRule="auto"/>
        <w:jc w:val="both"/>
        <w:rPr>
          <w:rFonts w:ascii="GHEA Grapalat" w:eastAsia="Times New Roman" w:hAnsi="GHEA Grapalat" w:cs="Times New Roman"/>
          <w:sz w:val="24"/>
          <w:szCs w:val="24"/>
          <w:lang w:val="hy-AM" w:eastAsia="ru-RU" w:bidi="ru-RU"/>
        </w:rPr>
      </w:pPr>
      <w:r w:rsidRPr="00453488">
        <w:rPr>
          <w:rFonts w:ascii="GHEA Grapalat" w:eastAsia="Times New Roman" w:hAnsi="GHEA Grapalat" w:cs="Times New Roman"/>
          <w:sz w:val="24"/>
          <w:szCs w:val="24"/>
          <w:lang w:val="ru-RU" w:eastAsia="ru-RU" w:bidi="ru-RU"/>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53488">
        <w:rPr>
          <w:rFonts w:ascii="GHEA Grapalat" w:eastAsia="Times New Roman" w:hAnsi="GHEA Grapalat" w:cs="Times New Roman"/>
          <w:sz w:val="24"/>
          <w:szCs w:val="24"/>
          <w:lang w:val="hy-AM" w:eastAsia="ru-RU" w:bidi="ru-RU"/>
        </w:rPr>
        <w:t>.</w:t>
      </w:r>
      <w:r w:rsidRPr="00453488">
        <w:rPr>
          <w:rFonts w:ascii="GHEA Grapalat" w:eastAsia="Times New Roman" w:hAnsi="GHEA Grapalat" w:cs="Times New Roman"/>
          <w:sz w:val="24"/>
          <w:szCs w:val="24"/>
          <w:lang w:val="ru-RU" w:eastAsia="ru-RU" w:bidi="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53488">
        <w:rPr>
          <w:rFonts w:ascii="GHEA Grapalat" w:eastAsia="Times New Roman" w:hAnsi="GHEA Grapalat" w:cs="Times New Roman"/>
          <w:sz w:val="24"/>
          <w:szCs w:val="24"/>
          <w:lang w:val="hy-AM" w:eastAsia="ru-RU" w:bidi="ru-RU"/>
        </w:rPr>
        <w:t>.</w:t>
      </w:r>
    </w:p>
    <w:p w14:paraId="4A2F9F5A" w14:textId="77777777" w:rsidR="00453488" w:rsidRPr="00453488" w:rsidRDefault="00453488" w:rsidP="00453488">
      <w:pPr>
        <w:spacing w:after="0" w:line="240" w:lineRule="auto"/>
        <w:jc w:val="both"/>
        <w:rPr>
          <w:rFonts w:ascii="GHEA Grapalat" w:eastAsia="Times New Roman" w:hAnsi="GHEA Grapalat" w:cs="Times New Roman"/>
          <w:sz w:val="24"/>
          <w:szCs w:val="24"/>
          <w:lang w:val="hy-AM" w:eastAsia="ru-RU" w:bidi="ru-RU"/>
        </w:rPr>
      </w:pPr>
      <w:r w:rsidRPr="00453488">
        <w:rPr>
          <w:rFonts w:ascii="GHEA Grapalat" w:eastAsia="Times New Roman" w:hAnsi="GHEA Grapalat" w:cs="Times New Roman"/>
          <w:sz w:val="24"/>
          <w:szCs w:val="24"/>
          <w:lang w:val="ru-RU" w:eastAsia="ru-RU" w:bidi="ru-RU"/>
        </w:rPr>
        <w:t xml:space="preserve">12.11. </w:t>
      </w:r>
      <w:r w:rsidRPr="00453488">
        <w:rPr>
          <w:rFonts w:ascii="GHEA Grapalat" w:eastAsia="Times New Roman" w:hAnsi="GHEA Grapalat" w:cs="Times New Roman"/>
          <w:sz w:val="24"/>
          <w:szCs w:val="24"/>
          <w:lang w:val="hy-AM" w:eastAsia="ru-RU" w:bidi="ru-RU"/>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001200E"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6378330"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AB0BAED"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90004EA"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0C977B9"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12.16. Вопрос рассмотрения дела в судебном заседании может решиться также решением о принятии искового заявления к производству.</w:t>
      </w:r>
    </w:p>
    <w:p w14:paraId="0C02D192"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32E8DF3"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C08A129"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21B5B5D"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E8CE4D7"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E33CEB7"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48E2EAD"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Уполномоченный орган незамедлительно публикует в бюллетене заключительную часть решения суда или иной заключительный судебный акт.</w:t>
      </w:r>
    </w:p>
    <w:p w14:paraId="6DA187C6" w14:textId="77777777" w:rsidR="00453488" w:rsidRPr="00453488" w:rsidRDefault="00453488" w:rsidP="00453488">
      <w:pPr>
        <w:widowControl w:val="0"/>
        <w:spacing w:line="240" w:lineRule="auto"/>
        <w:ind w:firstLine="567"/>
        <w:jc w:val="both"/>
        <w:rPr>
          <w:rFonts w:ascii="GHEA Grapalat" w:eastAsia="Times New Roman" w:hAnsi="GHEA Grapalat" w:cs="Sylfaen"/>
          <w:b/>
          <w:sz w:val="24"/>
          <w:szCs w:val="24"/>
          <w:lang w:val="ru-RU" w:eastAsia="ru-RU" w:bidi="ru-RU"/>
        </w:rPr>
      </w:pPr>
      <w:r w:rsidRPr="00453488">
        <w:rPr>
          <w:rFonts w:ascii="GHEA Grapalat" w:eastAsia="Times New Roman" w:hAnsi="GHEA Grapalat" w:cs="Times New Roman"/>
          <w:sz w:val="24"/>
          <w:szCs w:val="24"/>
          <w:lang w:val="ru-RU" w:eastAsia="ru-RU" w:bidi="ru-RU"/>
        </w:rPr>
        <w:t>12.23. Ставки государственных пошлин, взимаемых за обжалование, установлены законом "О государственной пошлине".</w:t>
      </w:r>
    </w:p>
    <w:p w14:paraId="68E2AA78" w14:textId="77777777" w:rsidR="00453488" w:rsidRPr="00453488" w:rsidRDefault="00453488" w:rsidP="00453488">
      <w:pPr>
        <w:widowControl w:val="0"/>
        <w:spacing w:line="240" w:lineRule="auto"/>
        <w:jc w:val="center"/>
        <w:rPr>
          <w:rFonts w:ascii="GHEA Grapalat" w:eastAsia="Times New Roman" w:hAnsi="GHEA Grapalat" w:cs="Sylfaen"/>
          <w:b/>
          <w:sz w:val="24"/>
          <w:szCs w:val="24"/>
          <w:lang w:val="ru-RU" w:eastAsia="ru-RU" w:bidi="ru-RU"/>
        </w:rPr>
      </w:pPr>
    </w:p>
    <w:p w14:paraId="5AB29B07" w14:textId="77777777" w:rsidR="00453488" w:rsidRPr="00453488" w:rsidRDefault="00453488" w:rsidP="00453488">
      <w:pPr>
        <w:spacing w:after="0" w:line="240" w:lineRule="auto"/>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br w:type="page"/>
      </w:r>
    </w:p>
    <w:p w14:paraId="10F248CB"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lastRenderedPageBreak/>
        <w:t>ЧАСТЬ II</w:t>
      </w:r>
    </w:p>
    <w:p w14:paraId="44C4F280"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ИНСТРУКЦИЯ ПО СОСТАВЛЕНИЮ </w:t>
      </w:r>
      <w:r w:rsidRPr="00453488">
        <w:rPr>
          <w:rFonts w:ascii="GHEA Grapalat" w:eastAsia="Times New Roman" w:hAnsi="GHEA Grapalat" w:cs="Times New Roman"/>
          <w:b/>
          <w:sz w:val="24"/>
          <w:szCs w:val="24"/>
          <w:lang w:val="ru-RU" w:eastAsia="ru-RU" w:bidi="ru-RU"/>
        </w:rPr>
        <w:br/>
        <w:t>ЗАЯВКИ НА ОТКРЫТЫЙ КОНКУРС</w:t>
      </w:r>
    </w:p>
    <w:p w14:paraId="2B863647"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1. ОБЩИЕ ПОЛОЖЕНИЯ</w:t>
      </w:r>
    </w:p>
    <w:p w14:paraId="56DD0980"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1.1.</w:t>
      </w:r>
      <w:r w:rsidRPr="00453488">
        <w:rPr>
          <w:rFonts w:ascii="GHEA Grapalat" w:eastAsia="Times New Roman" w:hAnsi="GHEA Grapalat" w:cs="Times New Roman"/>
          <w:sz w:val="24"/>
          <w:szCs w:val="24"/>
          <w:lang w:val="ru-RU" w:eastAsia="ru-RU" w:bidi="ru-RU"/>
        </w:rPr>
        <w:tab/>
        <w:t>Целью настоящей Инструкции является содействие участникам при подготовке заявки.</w:t>
      </w:r>
    </w:p>
    <w:p w14:paraId="78C246D1"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1.2.</w:t>
      </w:r>
      <w:r w:rsidRPr="00453488">
        <w:rPr>
          <w:rFonts w:ascii="GHEA Grapalat" w:eastAsia="Times New Roman" w:hAnsi="GHEA Grapalat" w:cs="Times New Roman"/>
          <w:sz w:val="24"/>
          <w:szCs w:val="24"/>
          <w:lang w:val="ru-RU"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023BF87"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1.3.</w:t>
      </w:r>
      <w:r w:rsidRPr="00453488">
        <w:rPr>
          <w:rFonts w:ascii="GHEA Grapalat" w:eastAsia="Times New Roman" w:hAnsi="GHEA Grapalat" w:cs="Times New Roman"/>
          <w:sz w:val="24"/>
          <w:szCs w:val="24"/>
          <w:lang w:val="ru-RU" w:eastAsia="ru-RU" w:bidi="ru-RU"/>
        </w:rPr>
        <w:tab/>
        <w:t>Кроме армянского языка, заявки могут быть поданы также на английском или русском языке.</w:t>
      </w:r>
    </w:p>
    <w:p w14:paraId="1010AC84" w14:textId="77777777" w:rsidR="00453488" w:rsidRPr="00453488" w:rsidRDefault="00453488" w:rsidP="00E14988">
      <w:pPr>
        <w:widowControl w:val="0"/>
        <w:spacing w:after="0"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2. ЗАЯВКА НА ПРОЦЕДУРУ</w:t>
      </w:r>
    </w:p>
    <w:p w14:paraId="6AB705E3" w14:textId="77777777" w:rsidR="00453488" w:rsidRPr="00453488" w:rsidRDefault="00453488" w:rsidP="00E14988">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0A69CFAD"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2.1.</w:t>
      </w:r>
      <w:r w:rsidRPr="00453488">
        <w:rPr>
          <w:rFonts w:ascii="GHEA Grapalat" w:eastAsia="Times New Roman" w:hAnsi="GHEA Grapalat" w:cs="Times New Roman"/>
          <w:sz w:val="24"/>
          <w:szCs w:val="24"/>
          <w:lang w:val="ru-RU" w:eastAsia="ru-RU" w:bidi="ru-RU"/>
        </w:rPr>
        <w:tab/>
        <w:t>заявление--объявлени</w:t>
      </w:r>
      <w:r w:rsidRPr="00453488">
        <w:rPr>
          <w:rFonts w:ascii="GHEA Grapalat" w:eastAsia="Times New Roman" w:hAnsi="GHEA Grapalat" w:cs="Times New Roman"/>
          <w:sz w:val="24"/>
          <w:szCs w:val="24"/>
          <w:lang w:eastAsia="ru-RU" w:bidi="ru-RU"/>
        </w:rPr>
        <w:t>e</w:t>
      </w:r>
      <w:r w:rsidRPr="00453488">
        <w:rPr>
          <w:rFonts w:ascii="GHEA Grapalat" w:eastAsia="Times New Roman" w:hAnsi="GHEA Grapalat" w:cs="Times New Roman"/>
          <w:sz w:val="24"/>
          <w:szCs w:val="24"/>
          <w:lang w:val="ru-RU" w:eastAsia="ru-RU" w:bidi="ru-RU"/>
        </w:rPr>
        <w:t xml:space="preserve">  на участие в процедуре согласно Приложению №1;</w:t>
      </w:r>
    </w:p>
    <w:p w14:paraId="1850DD24"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2.2. утвержденн</w:t>
      </w:r>
      <w:r w:rsidRPr="00453488">
        <w:rPr>
          <w:rFonts w:ascii="GHEA Grapalat" w:eastAsia="Times New Roman" w:hAnsi="GHEA Grapalat" w:cs="Times New Roman"/>
          <w:sz w:val="24"/>
          <w:szCs w:val="24"/>
          <w:lang w:eastAsia="ru-RU" w:bidi="ru-RU"/>
        </w:rPr>
        <w:t>o</w:t>
      </w:r>
      <w:r w:rsidRPr="00453488">
        <w:rPr>
          <w:rFonts w:ascii="GHEA Grapalat" w:eastAsia="Times New Roman" w:hAnsi="GHEA Grapalat" w:cs="Times New Roman"/>
          <w:sz w:val="24"/>
          <w:szCs w:val="24"/>
          <w:lang w:val="ru-RU" w:eastAsia="ru-RU" w:bidi="ru-RU"/>
        </w:rPr>
        <w:t xml:space="preserve">е им полное описание предлагаемого товара согласно Приложению </w:t>
      </w:r>
      <w:r w:rsidRPr="00453488">
        <w:rPr>
          <w:rFonts w:ascii="GHEA Grapalat" w:eastAsia="Times New Roman" w:hAnsi="GHEA Grapalat" w:cs="Times New Roman"/>
          <w:sz w:val="24"/>
          <w:szCs w:val="24"/>
          <w:lang w:eastAsia="ru-RU" w:bidi="ru-RU"/>
        </w:rPr>
        <w:t>N</w:t>
      </w:r>
      <w:r w:rsidRPr="00453488">
        <w:rPr>
          <w:rFonts w:ascii="GHEA Grapalat" w:eastAsia="Times New Roman" w:hAnsi="GHEA Grapalat" w:cs="Times New Roman"/>
          <w:sz w:val="24"/>
          <w:szCs w:val="24"/>
          <w:lang w:val="ru-RU" w:eastAsia="ru-RU" w:bidi="ru-RU"/>
        </w:rPr>
        <w:t xml:space="preserve"> 1.1.</w:t>
      </w:r>
    </w:p>
    <w:p w14:paraId="714077E1"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2.3  копию агентского договора и данные лица, являющегося стороной этого договора, если Договор будет выполняться через агентство;</w:t>
      </w:r>
    </w:p>
    <w:p w14:paraId="5143EFB8"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2.4 договор о совместной деятельности, если участники участвуют в процедуре закупки в порядке совместной деятельности (консорциумом)</w:t>
      </w:r>
      <w:r w:rsidRPr="00453488">
        <w:rPr>
          <w:rFonts w:ascii="GHEA Grapalat" w:eastAsia="Times New Roman" w:hAnsi="GHEA Grapalat" w:cs="Times New Roman"/>
          <w:sz w:val="24"/>
          <w:szCs w:val="24"/>
          <w:vertAlign w:val="superscript"/>
          <w:lang w:val="ru-RU" w:eastAsia="ru-RU" w:bidi="ru-RU"/>
        </w:rPr>
        <w:footnoteReference w:customMarkFollows="1" w:id="9"/>
        <w:t>15</w:t>
      </w:r>
    </w:p>
    <w:p w14:paraId="36503EC9"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2.5.</w:t>
      </w:r>
      <w:r w:rsidRPr="00453488">
        <w:rPr>
          <w:rFonts w:ascii="GHEA Grapalat" w:eastAsia="Times New Roman" w:hAnsi="GHEA Grapalat" w:cs="Times New Roman"/>
          <w:sz w:val="24"/>
          <w:szCs w:val="24"/>
          <w:lang w:val="ru-RU" w:eastAsia="ru-RU" w:bidi="ru-RU"/>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453488">
        <w:rPr>
          <w:rFonts w:ascii="GHEA Grapalat" w:eastAsia="Times New Roman" w:hAnsi="GHEA Grapalat" w:cs="Times New Roman"/>
          <w:sz w:val="24"/>
          <w:szCs w:val="24"/>
          <w:vertAlign w:val="superscript"/>
          <w:lang w:val="ru-RU" w:eastAsia="ru-RU" w:bidi="ru-RU"/>
        </w:rPr>
        <w:footnoteReference w:customMarkFollows="1" w:id="10"/>
        <w:t>16</w:t>
      </w:r>
    </w:p>
    <w:p w14:paraId="3F856FCC"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2.6.</w:t>
      </w:r>
      <w:r w:rsidRPr="00453488">
        <w:rPr>
          <w:rFonts w:ascii="GHEA Grapalat" w:eastAsia="Times New Roman" w:hAnsi="GHEA Grapalat" w:cs="Times New Roman"/>
          <w:sz w:val="24"/>
          <w:szCs w:val="24"/>
          <w:lang w:val="ru-RU" w:eastAsia="ru-RU" w:bidi="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7D1EC996" w14:textId="77777777" w:rsidR="00453488" w:rsidRPr="00453488" w:rsidRDefault="00453488" w:rsidP="00453488">
      <w:pPr>
        <w:widowControl w:val="0"/>
        <w:spacing w:line="360" w:lineRule="auto"/>
        <w:jc w:val="center"/>
        <w:rPr>
          <w:rFonts w:ascii="GHEA Grapalat" w:eastAsia="Times New Roman" w:hAnsi="GHEA Grapalat" w:cs="Sylfaen"/>
          <w:b/>
          <w:sz w:val="24"/>
          <w:szCs w:val="24"/>
          <w:lang w:val="ru-RU" w:eastAsia="ru-RU" w:bidi="ru-RU"/>
        </w:rPr>
      </w:pPr>
      <w:r w:rsidRPr="00453488">
        <w:rPr>
          <w:rFonts w:ascii="GHEA Grapalat" w:eastAsia="Times New Roman" w:hAnsi="GHEA Grapalat" w:cs="Times New Roman"/>
          <w:b/>
          <w:sz w:val="24"/>
          <w:szCs w:val="24"/>
          <w:lang w:val="ru-RU" w:eastAsia="ru-RU" w:bidi="ru-RU"/>
        </w:rPr>
        <w:t>3. ПОРЯДОК ПОДГОТОВКИ ЗАЯВКИ</w:t>
      </w:r>
    </w:p>
    <w:p w14:paraId="21286F96"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3.1.</w:t>
      </w:r>
      <w:r w:rsidRPr="00453488">
        <w:rPr>
          <w:rFonts w:ascii="GHEA Grapalat" w:eastAsia="Times New Roman" w:hAnsi="GHEA Grapalat" w:cs="Times New Roman"/>
          <w:sz w:val="24"/>
          <w:szCs w:val="24"/>
          <w:lang w:val="ru-RU" w:eastAsia="ru-RU" w:bidi="ru-RU"/>
        </w:rPr>
        <w:tab/>
        <w:t xml:space="preserve">Участник подает заявку в порядке, установленном настоящим приглашением. </w:t>
      </w:r>
    </w:p>
    <w:p w14:paraId="274D9D25" w14:textId="77777777" w:rsidR="00453488" w:rsidRPr="00453488" w:rsidRDefault="00453488" w:rsidP="00453488">
      <w:pPr>
        <w:widowControl w:val="0"/>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53488">
        <w:rPr>
          <w:rFonts w:ascii="Courier New" w:eastAsia="Times New Roman" w:hAnsi="Courier New" w:cs="Courier New"/>
          <w:sz w:val="24"/>
          <w:szCs w:val="24"/>
          <w:lang w:val="ru-RU" w:eastAsia="ru-RU" w:bidi="ru-RU"/>
        </w:rPr>
        <w:t> </w:t>
      </w:r>
      <w:r w:rsidRPr="00453488">
        <w:rPr>
          <w:rFonts w:ascii="GHEA Grapalat" w:eastAsia="Times New Roman" w:hAnsi="GHEA Grapalat" w:cs="Times New Roman"/>
          <w:sz w:val="24"/>
          <w:szCs w:val="24"/>
          <w:lang w:val="ru-RU" w:eastAsia="ru-RU" w:bidi="ru-RU"/>
        </w:rPr>
        <w:t>исключением документов, представленных либо утвержденных 3-ьей стороной, в случае которых представляется вариант, отксерокопированный с</w:t>
      </w:r>
      <w:r w:rsidRPr="00453488">
        <w:rPr>
          <w:rFonts w:ascii="Courier New" w:eastAsia="Times New Roman" w:hAnsi="Courier New" w:cs="Courier New"/>
          <w:sz w:val="24"/>
          <w:szCs w:val="24"/>
          <w:lang w:val="ru-RU" w:eastAsia="ru-RU" w:bidi="ru-RU"/>
        </w:rPr>
        <w:t> </w:t>
      </w:r>
      <w:r w:rsidRPr="00453488">
        <w:rPr>
          <w:rFonts w:ascii="GHEA Grapalat" w:eastAsia="Times New Roman" w:hAnsi="GHEA Grapalat" w:cs="Times New Roman"/>
          <w:sz w:val="24"/>
          <w:szCs w:val="24"/>
          <w:lang w:val="ru-RU" w:eastAsia="ru-RU" w:bidi="ru-RU"/>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7924B23" w14:textId="77777777" w:rsidR="00453488" w:rsidRPr="00453488" w:rsidRDefault="00453488" w:rsidP="00453488">
      <w:pPr>
        <w:widowControl w:val="0"/>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2596E7B"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4.2.</w:t>
      </w:r>
      <w:r w:rsidRPr="00453488">
        <w:rPr>
          <w:rFonts w:ascii="GHEA Grapalat" w:eastAsia="Times New Roman" w:hAnsi="GHEA Grapalat" w:cs="Times New Roman"/>
          <w:sz w:val="24"/>
          <w:szCs w:val="24"/>
          <w:lang w:val="ru-RU" w:eastAsia="ru-RU" w:bidi="ru-RU"/>
        </w:rPr>
        <w:tab/>
        <w:t xml:space="preserve">На конверте, указанном в пункте 4.1 настоящей инструкции, на языке составления заявки указываются: </w:t>
      </w:r>
    </w:p>
    <w:p w14:paraId="6BF04CAF" w14:textId="77777777" w:rsidR="00453488" w:rsidRPr="00453488" w:rsidRDefault="00453488" w:rsidP="00E14988">
      <w:pPr>
        <w:widowControl w:val="0"/>
        <w:tabs>
          <w:tab w:val="left" w:pos="1134"/>
        </w:tabs>
        <w:spacing w:after="0" w:line="240" w:lineRule="auto"/>
        <w:ind w:firstLine="567"/>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w:t>
      </w:r>
      <w:r w:rsidRPr="00453488">
        <w:rPr>
          <w:rFonts w:ascii="GHEA Grapalat" w:eastAsia="Times New Roman" w:hAnsi="GHEA Grapalat" w:cs="Times New Roman"/>
          <w:sz w:val="24"/>
          <w:szCs w:val="24"/>
          <w:lang w:val="ru-RU" w:eastAsia="ru-RU" w:bidi="ru-RU"/>
        </w:rPr>
        <w:tab/>
        <w:t>наименование заказчика и место (адрес) подачи заявки;</w:t>
      </w:r>
    </w:p>
    <w:p w14:paraId="7CBAB3E8"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w:t>
      </w:r>
      <w:r w:rsidRPr="00453488">
        <w:rPr>
          <w:rFonts w:ascii="GHEA Grapalat" w:eastAsia="Times New Roman" w:hAnsi="GHEA Grapalat" w:cs="Times New Roman"/>
          <w:sz w:val="24"/>
          <w:szCs w:val="24"/>
          <w:lang w:val="ru-RU" w:eastAsia="ru-RU" w:bidi="ru-RU"/>
        </w:rPr>
        <w:tab/>
        <w:t>код процедуры;</w:t>
      </w:r>
    </w:p>
    <w:p w14:paraId="2194BF7F"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3)</w:t>
      </w:r>
      <w:r w:rsidRPr="00453488">
        <w:rPr>
          <w:rFonts w:ascii="GHEA Grapalat" w:eastAsia="Times New Roman" w:hAnsi="GHEA Grapalat" w:cs="Times New Roman"/>
          <w:sz w:val="24"/>
          <w:szCs w:val="24"/>
          <w:lang w:val="ru-RU" w:eastAsia="ru-RU" w:bidi="ru-RU"/>
        </w:rPr>
        <w:tab/>
        <w:t>слова “не вскрывать до заседания по вскрытию заявок”;</w:t>
      </w:r>
    </w:p>
    <w:p w14:paraId="62833A7C"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4)</w:t>
      </w:r>
      <w:r w:rsidRPr="00453488">
        <w:rPr>
          <w:rFonts w:ascii="GHEA Grapalat" w:eastAsia="Times New Roman" w:hAnsi="GHEA Grapalat" w:cs="Times New Roman"/>
          <w:sz w:val="24"/>
          <w:szCs w:val="24"/>
          <w:lang w:val="ru-RU" w:eastAsia="ru-RU" w:bidi="ru-RU"/>
        </w:rPr>
        <w:tab/>
        <w:t>наименование (имя), место нахождения и номер телефона участника.</w:t>
      </w:r>
    </w:p>
    <w:p w14:paraId="5F678E99"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4.3.</w:t>
      </w:r>
      <w:r w:rsidRPr="00453488">
        <w:rPr>
          <w:rFonts w:ascii="GHEA Grapalat" w:eastAsia="Times New Roman" w:hAnsi="GHEA Grapalat" w:cs="Times New Roman"/>
          <w:sz w:val="24"/>
          <w:szCs w:val="24"/>
          <w:lang w:val="ru-RU" w:eastAsia="ru-RU" w:bidi="ru-RU"/>
        </w:rPr>
        <w:tab/>
        <w:t>На заседании по вскрытию заявок комиссия отклоняет заявки, не</w:t>
      </w:r>
      <w:r w:rsidRPr="00453488">
        <w:rPr>
          <w:rFonts w:ascii="Courier New" w:eastAsia="Times New Roman" w:hAnsi="Courier New" w:cs="Courier New"/>
          <w:sz w:val="24"/>
          <w:szCs w:val="24"/>
          <w:lang w:val="ru-RU" w:eastAsia="ru-RU" w:bidi="ru-RU"/>
        </w:rPr>
        <w:t> </w:t>
      </w:r>
      <w:r w:rsidRPr="00453488">
        <w:rPr>
          <w:rFonts w:ascii="GHEA Grapalat" w:eastAsia="Times New Roman" w:hAnsi="GHEA Grapalat" w:cs="Times New Roman"/>
          <w:sz w:val="24"/>
          <w:szCs w:val="24"/>
          <w:lang w:val="ru-RU" w:eastAsia="ru-RU" w:bidi="ru-RU"/>
        </w:rPr>
        <w:t>соответствующие требованиям пунктов 3.1 и 3.2 настоящей инструкции, и в том же виде возвращает подающему их лицу.</w:t>
      </w:r>
    </w:p>
    <w:p w14:paraId="22D65E79"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14F30819"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4A8A6D24"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3B89D18D" w14:textId="22560EE2" w:rsidR="00453488" w:rsidRDefault="004534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5A85AF5E" w14:textId="55A59CFD" w:rsidR="00E14988" w:rsidRDefault="00E149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4D8468B5" w14:textId="6BB1B693" w:rsidR="00E14988" w:rsidRDefault="00E149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1BB628E7" w14:textId="36F54733" w:rsidR="00E14988" w:rsidRDefault="00E149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7AB9483D" w14:textId="31154EC3" w:rsidR="00E14988" w:rsidRDefault="00E149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197B5965" w14:textId="2C214744" w:rsidR="00E14988" w:rsidRDefault="00E149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13B7D1CC" w14:textId="0DF84DA3" w:rsidR="00E14988" w:rsidRDefault="00E149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09C7277B" w14:textId="3842552D" w:rsidR="00E14988" w:rsidRDefault="00E149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63CA81BA" w14:textId="77777777" w:rsidR="00E14988" w:rsidRDefault="00E149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1B5D95A3" w14:textId="70424270" w:rsidR="00E14988" w:rsidRDefault="00E149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7251DED4" w14:textId="77777777" w:rsidR="00160CD3" w:rsidRDefault="00160CD3"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49DE5D0E" w14:textId="77777777" w:rsidR="00160CD3" w:rsidRDefault="00160CD3"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72A4CD9B" w14:textId="77777777" w:rsidR="00160CD3" w:rsidRDefault="00160CD3"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3770A640" w14:textId="77777777" w:rsidR="00160CD3" w:rsidRDefault="00160CD3"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77A6B14D" w14:textId="77777777" w:rsidR="00160CD3" w:rsidRDefault="00160CD3"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50ECBED3" w14:textId="77777777" w:rsidR="00160CD3" w:rsidRDefault="00160CD3"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25617534" w14:textId="77777777" w:rsidR="00160CD3" w:rsidRDefault="00160CD3"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38FBB3AE" w14:textId="77777777" w:rsidR="00E14988" w:rsidRPr="00453488" w:rsidRDefault="00E149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3138CF09" w14:textId="77777777" w:rsidR="00453488" w:rsidRPr="00453488" w:rsidRDefault="004534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6B6B6AAD" w14:textId="77777777" w:rsidR="00453488" w:rsidRPr="00453488" w:rsidRDefault="004534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12E869F5" w14:textId="77777777" w:rsidR="00453488" w:rsidRPr="00453488" w:rsidRDefault="00453488" w:rsidP="00453488">
      <w:pPr>
        <w:widowControl w:val="0"/>
        <w:spacing w:after="0" w:line="240" w:lineRule="auto"/>
        <w:ind w:firstLine="284"/>
        <w:jc w:val="right"/>
        <w:rPr>
          <w:rFonts w:ascii="GHEA Grapalat" w:eastAsia="Times New Roman" w:hAnsi="GHEA Grapalat" w:cs="Arial"/>
          <w:b/>
          <w:sz w:val="24"/>
          <w:szCs w:val="24"/>
          <w:lang w:val="ru-RU" w:eastAsia="ru-RU" w:bidi="ru-RU"/>
        </w:rPr>
      </w:pPr>
      <w:r w:rsidRPr="00453488">
        <w:rPr>
          <w:rFonts w:ascii="GHEA Grapalat" w:eastAsia="Times New Roman" w:hAnsi="GHEA Grapalat" w:cs="Times New Roman"/>
          <w:b/>
          <w:sz w:val="24"/>
          <w:szCs w:val="24"/>
          <w:lang w:val="ru-RU" w:eastAsia="ru-RU" w:bidi="ru-RU"/>
        </w:rPr>
        <w:t>Приложение № 1</w:t>
      </w:r>
    </w:p>
    <w:p w14:paraId="68AD8437" w14:textId="7498C12C" w:rsidR="00541B24" w:rsidRPr="006D610B" w:rsidRDefault="00453488" w:rsidP="006069F1">
      <w:pPr>
        <w:widowControl w:val="0"/>
        <w:spacing w:after="0" w:line="240" w:lineRule="auto"/>
        <w:jc w:val="right"/>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b/>
          <w:sz w:val="24"/>
          <w:szCs w:val="24"/>
          <w:lang w:val="ru-RU" w:eastAsia="ru-RU" w:bidi="ru-RU"/>
        </w:rPr>
        <w:t>к Приглашению на запрос котировок</w:t>
      </w:r>
      <w:r w:rsidRPr="00453488">
        <w:rPr>
          <w:rFonts w:ascii="GHEA Grapalat" w:eastAsia="Times New Roman" w:hAnsi="GHEA Grapalat" w:cs="Arial"/>
          <w:b/>
          <w:sz w:val="24"/>
          <w:szCs w:val="24"/>
          <w:lang w:val="ru-RU" w:eastAsia="ru-RU" w:bidi="ru-RU"/>
        </w:rPr>
        <w:br/>
      </w:r>
      <w:r w:rsidRPr="00453488">
        <w:rPr>
          <w:rFonts w:ascii="GHEA Grapalat" w:eastAsia="Times New Roman" w:hAnsi="GHEA Grapalat" w:cs="Times New Roman"/>
          <w:b/>
          <w:sz w:val="24"/>
          <w:szCs w:val="24"/>
          <w:lang w:val="ru-RU" w:eastAsia="ru-RU" w:bidi="ru-RU"/>
        </w:rPr>
        <w:t xml:space="preserve">под кодом </w:t>
      </w:r>
      <w:r w:rsidR="00EF264F" w:rsidRPr="00EF264F">
        <w:rPr>
          <w:rFonts w:ascii="GHEA Grapalat" w:hAnsi="GHEA Grapalat"/>
          <w:b/>
          <w:iCs/>
          <w:lang w:val="ru-RU"/>
        </w:rPr>
        <w:t>ВАКС-ГЦДБ-23</w:t>
      </w:r>
      <w:r w:rsidR="00EF264F">
        <w:rPr>
          <w:rFonts w:ascii="GHEA Grapalat" w:hAnsi="GHEA Grapalat"/>
          <w:b/>
          <w:iCs/>
          <w:lang w:val="ru-RU"/>
        </w:rPr>
        <w:t>/05</w:t>
      </w:r>
    </w:p>
    <w:p w14:paraId="7935A043" w14:textId="63B61136" w:rsidR="00453488" w:rsidRPr="00453488" w:rsidRDefault="00453488" w:rsidP="00453488">
      <w:pPr>
        <w:widowControl w:val="0"/>
        <w:spacing w:after="0" w:line="240" w:lineRule="auto"/>
        <w:ind w:firstLine="567"/>
        <w:jc w:val="right"/>
        <w:rPr>
          <w:rFonts w:ascii="GHEA Grapalat" w:eastAsia="Times New Roman" w:hAnsi="GHEA Grapalat" w:cs="Arial"/>
          <w:b/>
          <w:sz w:val="24"/>
          <w:szCs w:val="24"/>
          <w:lang w:val="ru-RU" w:eastAsia="ru-RU" w:bidi="ru-RU"/>
        </w:rPr>
      </w:pPr>
    </w:p>
    <w:p w14:paraId="19521664" w14:textId="77777777" w:rsidR="00453488" w:rsidRPr="00453488" w:rsidRDefault="00453488" w:rsidP="00E14988">
      <w:pPr>
        <w:widowControl w:val="0"/>
        <w:spacing w:after="0" w:line="240" w:lineRule="auto"/>
        <w:jc w:val="center"/>
        <w:rPr>
          <w:rFonts w:ascii="GHEA Grapalat" w:eastAsia="Times New Roman" w:hAnsi="GHEA Grapalat" w:cs="Sylfaen"/>
          <w:b/>
          <w:sz w:val="24"/>
          <w:szCs w:val="24"/>
          <w:lang w:val="ru-RU" w:eastAsia="ru-RU" w:bidi="ru-RU"/>
        </w:rPr>
      </w:pPr>
    </w:p>
    <w:p w14:paraId="7D31AB1A" w14:textId="77777777" w:rsidR="00453488" w:rsidRPr="00453488" w:rsidRDefault="00453488" w:rsidP="00E14988">
      <w:pPr>
        <w:widowControl w:val="0"/>
        <w:spacing w:after="0" w:line="240" w:lineRule="auto"/>
        <w:jc w:val="center"/>
        <w:rPr>
          <w:rFonts w:ascii="GHEA Grapalat" w:eastAsia="Times New Roman" w:hAnsi="GHEA Grapalat" w:cs="Arial"/>
          <w:b/>
          <w:sz w:val="24"/>
          <w:szCs w:val="24"/>
          <w:lang w:val="ru-RU" w:eastAsia="ru-RU" w:bidi="ru-RU"/>
        </w:rPr>
      </w:pPr>
      <w:r w:rsidRPr="00453488">
        <w:rPr>
          <w:rFonts w:ascii="GHEA Grapalat" w:eastAsia="Times New Roman" w:hAnsi="GHEA Grapalat" w:cs="Times New Roman"/>
          <w:b/>
          <w:sz w:val="24"/>
          <w:szCs w:val="24"/>
          <w:lang w:val="ru-RU" w:eastAsia="ru-RU" w:bidi="ru-RU"/>
        </w:rPr>
        <w:t>ЗАЯВЛЕНИЕ - ОБЪЯВЛЕНИЕ *</w:t>
      </w:r>
    </w:p>
    <w:p w14:paraId="757E0E29" w14:textId="77777777" w:rsidR="00453488" w:rsidRPr="00453488" w:rsidRDefault="00453488" w:rsidP="00E14988">
      <w:pPr>
        <w:widowControl w:val="0"/>
        <w:spacing w:after="0" w:line="240" w:lineRule="auto"/>
        <w:jc w:val="center"/>
        <w:outlineLvl w:val="5"/>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на участие в запросе котировок</w:t>
      </w:r>
    </w:p>
    <w:p w14:paraId="7FF235B3" w14:textId="77777777" w:rsidR="00453488" w:rsidRPr="00453488" w:rsidRDefault="00453488" w:rsidP="00E14988">
      <w:pPr>
        <w:widowControl w:val="0"/>
        <w:spacing w:after="0" w:line="240" w:lineRule="auto"/>
        <w:jc w:val="center"/>
        <w:rPr>
          <w:rFonts w:ascii="GHEA Grapalat" w:eastAsia="Times New Roman" w:hAnsi="GHEA Grapalat" w:cs="Times New Roman"/>
          <w:sz w:val="24"/>
          <w:szCs w:val="24"/>
          <w:lang w:val="ru-RU" w:eastAsia="ru-RU" w:bidi="ru-RU"/>
        </w:rPr>
      </w:pPr>
    </w:p>
    <w:p w14:paraId="46FD66DD" w14:textId="77777777" w:rsidR="00672B59" w:rsidRPr="00672B59" w:rsidRDefault="00672B59" w:rsidP="00E14988">
      <w:pPr>
        <w:spacing w:after="0" w:line="240" w:lineRule="auto"/>
        <w:jc w:val="both"/>
        <w:rPr>
          <w:rFonts w:ascii="GHEA Grapalat" w:hAnsi="GHEA Grapalat"/>
          <w:lang w:val="ru-RU"/>
        </w:rPr>
      </w:pPr>
      <w:r w:rsidRPr="00672B59">
        <w:rPr>
          <w:rFonts w:ascii="GHEA Grapalat" w:hAnsi="GHEA Grapalat"/>
          <w:lang w:val="ru-RU"/>
        </w:rPr>
        <w:t xml:space="preserve">______________________________________________________________заявляет, что </w:t>
      </w:r>
    </w:p>
    <w:p w14:paraId="026000F5" w14:textId="77777777" w:rsidR="00672B59" w:rsidRPr="00672B59" w:rsidRDefault="00672B59" w:rsidP="00E14988">
      <w:pPr>
        <w:spacing w:after="0" w:line="240" w:lineRule="auto"/>
        <w:ind w:left="2694"/>
        <w:jc w:val="both"/>
        <w:rPr>
          <w:rFonts w:ascii="GHEA Grapalat" w:hAnsi="GHEA Grapalat"/>
          <w:sz w:val="16"/>
          <w:lang w:val="ru-RU"/>
        </w:rPr>
      </w:pPr>
      <w:r w:rsidRPr="00672B59">
        <w:rPr>
          <w:rFonts w:ascii="GHEA Grapalat" w:hAnsi="GHEA Grapalat"/>
          <w:sz w:val="16"/>
          <w:lang w:val="ru-RU"/>
        </w:rPr>
        <w:t xml:space="preserve">наименование участника </w:t>
      </w:r>
    </w:p>
    <w:p w14:paraId="38117439" w14:textId="77777777" w:rsidR="00672B59" w:rsidRPr="00672B59" w:rsidRDefault="00672B59" w:rsidP="00E14988">
      <w:pPr>
        <w:spacing w:after="0" w:line="240" w:lineRule="auto"/>
        <w:jc w:val="both"/>
        <w:rPr>
          <w:rFonts w:ascii="GHEA Grapalat" w:hAnsi="GHEA Grapalat"/>
          <w:sz w:val="24"/>
          <w:u w:val="single"/>
          <w:lang w:val="ru-RU"/>
        </w:rPr>
      </w:pPr>
      <w:r w:rsidRPr="00672B59">
        <w:rPr>
          <w:rFonts w:ascii="GHEA Grapalat" w:hAnsi="GHEA Grapalat"/>
          <w:lang w:val="ru-RU"/>
        </w:rPr>
        <w:t>желает участвовать в лоте (лотах)_______________________________ объявленного</w:t>
      </w:r>
    </w:p>
    <w:p w14:paraId="10A4718C" w14:textId="77777777" w:rsidR="00672B59" w:rsidRPr="00672B59" w:rsidRDefault="00672B59" w:rsidP="00E14988">
      <w:pPr>
        <w:spacing w:after="0" w:line="240" w:lineRule="auto"/>
        <w:ind w:left="4395"/>
        <w:jc w:val="both"/>
        <w:rPr>
          <w:rFonts w:ascii="GHEA Grapalat" w:hAnsi="GHEA Grapalat" w:cs="Sylfaen"/>
          <w:sz w:val="16"/>
          <w:lang w:val="ru-RU"/>
        </w:rPr>
      </w:pPr>
      <w:r w:rsidRPr="00672B59">
        <w:rPr>
          <w:rFonts w:ascii="GHEA Grapalat" w:hAnsi="GHEA Grapalat"/>
          <w:sz w:val="16"/>
          <w:lang w:val="ru-RU"/>
        </w:rPr>
        <w:t>номер лота (лотов)</w:t>
      </w:r>
    </w:p>
    <w:p w14:paraId="0FA4D33E" w14:textId="097EA051" w:rsidR="00672B59" w:rsidRPr="00672B59" w:rsidRDefault="00672B59" w:rsidP="00E14988">
      <w:pPr>
        <w:spacing w:after="0" w:line="240" w:lineRule="auto"/>
        <w:jc w:val="both"/>
        <w:rPr>
          <w:rFonts w:ascii="GHEA Grapalat" w:hAnsi="GHEA Grapalat" w:cs="Sylfaen"/>
          <w:sz w:val="24"/>
          <w:lang w:val="ru-RU"/>
        </w:rPr>
      </w:pPr>
      <w:r w:rsidRPr="00672B59">
        <w:rPr>
          <w:rFonts w:ascii="GHEA Grapalat" w:hAnsi="GHEA Grapalat"/>
          <w:lang w:val="ru-RU"/>
        </w:rPr>
        <w:t xml:space="preserve">______________________________________________ под кодом </w:t>
      </w:r>
      <w:r w:rsidR="00EF264F" w:rsidRPr="003C1333">
        <w:rPr>
          <w:rFonts w:ascii="GHEA Grapalat" w:hAnsi="GHEA Grapalat"/>
          <w:b/>
          <w:iCs/>
          <w:lang w:val="ru-RU"/>
        </w:rPr>
        <w:t>ВАКС-ГЦДБ-23/05</w:t>
      </w:r>
    </w:p>
    <w:p w14:paraId="41489AA9" w14:textId="77777777" w:rsidR="00672B59" w:rsidRPr="00672B59" w:rsidRDefault="00672B59" w:rsidP="00E14988">
      <w:pPr>
        <w:spacing w:after="0" w:line="240" w:lineRule="auto"/>
        <w:ind w:left="1560"/>
        <w:jc w:val="both"/>
        <w:rPr>
          <w:rFonts w:ascii="GHEA Grapalat" w:hAnsi="GHEA Grapalat" w:cs="Times New Roman"/>
          <w:sz w:val="20"/>
          <w:lang w:val="ru-RU"/>
        </w:rPr>
      </w:pPr>
      <w:r w:rsidRPr="00672B59">
        <w:rPr>
          <w:rFonts w:ascii="GHEA Grapalat" w:hAnsi="GHEA Grapalat"/>
          <w:sz w:val="16"/>
          <w:lang w:val="ru-RU"/>
        </w:rPr>
        <w:t>наименование заказчика</w:t>
      </w:r>
    </w:p>
    <w:p w14:paraId="19621486" w14:textId="77777777" w:rsidR="00672B59" w:rsidRPr="00672B59" w:rsidRDefault="00672B59" w:rsidP="00E14988">
      <w:pPr>
        <w:spacing w:after="0" w:line="240" w:lineRule="auto"/>
        <w:jc w:val="both"/>
        <w:rPr>
          <w:rFonts w:ascii="GHEA Grapalat" w:hAnsi="GHEA Grapalat"/>
          <w:sz w:val="24"/>
          <w:lang w:val="ru-RU"/>
        </w:rPr>
      </w:pPr>
      <w:r w:rsidRPr="00672B59">
        <w:rPr>
          <w:rFonts w:ascii="GHEA Grapalat" w:hAnsi="GHEA Grapalat"/>
          <w:lang w:val="ru-RU"/>
        </w:rPr>
        <w:t>открытого конкурса и в соответствии с требованиями приглашения подает заявку.</w:t>
      </w:r>
    </w:p>
    <w:p w14:paraId="62BA04F6" w14:textId="77777777" w:rsidR="00672B59" w:rsidRPr="00672B59" w:rsidRDefault="00672B59" w:rsidP="00E14988">
      <w:pPr>
        <w:spacing w:after="0" w:line="240" w:lineRule="auto"/>
        <w:jc w:val="both"/>
        <w:rPr>
          <w:rFonts w:ascii="GHEA Grapalat" w:hAnsi="GHEA Grapalat"/>
          <w:lang w:val="ru-RU"/>
        </w:rPr>
      </w:pPr>
      <w:r w:rsidRPr="00672B59">
        <w:rPr>
          <w:rFonts w:ascii="GHEA Grapalat" w:hAnsi="GHEA Grapalat"/>
          <w:lang w:val="ru-RU"/>
        </w:rPr>
        <w:t>__________________________________________________ заявляет и заверяет, что</w:t>
      </w:r>
    </w:p>
    <w:p w14:paraId="155D389F" w14:textId="77777777" w:rsidR="00672B59" w:rsidRPr="00672B59" w:rsidRDefault="00672B59" w:rsidP="00E14988">
      <w:pPr>
        <w:spacing w:after="0" w:line="240" w:lineRule="auto"/>
        <w:ind w:left="1843"/>
        <w:jc w:val="both"/>
        <w:rPr>
          <w:rFonts w:ascii="GHEA Grapalat" w:hAnsi="GHEA Grapalat" w:cs="Sylfaen"/>
          <w:sz w:val="16"/>
          <w:lang w:val="ru-RU"/>
        </w:rPr>
      </w:pPr>
      <w:r w:rsidRPr="00672B59">
        <w:rPr>
          <w:rFonts w:ascii="GHEA Grapalat" w:hAnsi="GHEA Grapalat"/>
          <w:sz w:val="16"/>
          <w:lang w:val="ru-RU"/>
        </w:rPr>
        <w:t>наименование участника</w:t>
      </w:r>
    </w:p>
    <w:p w14:paraId="3451EAC7" w14:textId="77777777" w:rsidR="00672B59" w:rsidRPr="00672B59" w:rsidRDefault="00672B59" w:rsidP="00E14988">
      <w:pPr>
        <w:spacing w:after="0" w:line="240" w:lineRule="auto"/>
        <w:jc w:val="both"/>
        <w:rPr>
          <w:rFonts w:ascii="GHEA Grapalat" w:hAnsi="GHEA Grapalat" w:cs="Sylfaen"/>
          <w:sz w:val="24"/>
          <w:lang w:val="ru-RU"/>
        </w:rPr>
      </w:pPr>
      <w:r w:rsidRPr="00672B59">
        <w:rPr>
          <w:rFonts w:ascii="GHEA Grapalat" w:hAnsi="GHEA Grapalat"/>
          <w:lang w:val="ru-RU"/>
        </w:rPr>
        <w:t>является резидентом ______________________________________________________.</w:t>
      </w:r>
    </w:p>
    <w:p w14:paraId="45A8A4EA" w14:textId="77777777" w:rsidR="00672B59" w:rsidRPr="00672B59" w:rsidRDefault="00672B59" w:rsidP="00E14988">
      <w:pPr>
        <w:spacing w:after="0" w:line="240" w:lineRule="auto"/>
        <w:ind w:left="4111"/>
        <w:jc w:val="both"/>
        <w:rPr>
          <w:rFonts w:ascii="GHEA Grapalat" w:hAnsi="GHEA Grapalat" w:cs="Arial"/>
          <w:sz w:val="16"/>
          <w:lang w:val="ru-RU"/>
        </w:rPr>
      </w:pPr>
      <w:r w:rsidRPr="00672B59">
        <w:rPr>
          <w:rFonts w:ascii="GHEA Grapalat" w:hAnsi="GHEA Grapalat"/>
          <w:sz w:val="16"/>
          <w:lang w:val="ru-RU"/>
        </w:rPr>
        <w:t>наименование страны</w:t>
      </w:r>
    </w:p>
    <w:p w14:paraId="71CB8FEE" w14:textId="77777777" w:rsidR="00672B59" w:rsidRPr="00672B59" w:rsidRDefault="00672B59" w:rsidP="00E14988">
      <w:pPr>
        <w:spacing w:after="0" w:line="240" w:lineRule="auto"/>
        <w:jc w:val="both"/>
        <w:rPr>
          <w:rFonts w:ascii="GHEA Grapalat" w:hAnsi="GHEA Grapalat" w:cs="Times New Roman"/>
          <w:sz w:val="24"/>
          <w:lang w:val="ru-RU"/>
        </w:rPr>
      </w:pPr>
    </w:p>
    <w:p w14:paraId="295D7F05" w14:textId="77777777" w:rsidR="00672B59" w:rsidRPr="00672B59" w:rsidRDefault="00672B59" w:rsidP="00E14988">
      <w:pPr>
        <w:spacing w:after="0" w:line="240" w:lineRule="auto"/>
        <w:jc w:val="both"/>
        <w:rPr>
          <w:rFonts w:ascii="GHEA Grapalat" w:hAnsi="GHEA Grapalat"/>
          <w:lang w:val="ru-RU"/>
        </w:rPr>
      </w:pPr>
      <w:r w:rsidRPr="00672B59">
        <w:rPr>
          <w:rFonts w:ascii="GHEA Grapalat" w:hAnsi="GHEA Grapalat"/>
          <w:lang w:val="ru-RU"/>
        </w:rPr>
        <w:t>Данные       ----------------------------------------  следующие:</w:t>
      </w:r>
    </w:p>
    <w:p w14:paraId="02DEA97A" w14:textId="77777777" w:rsidR="00672B59" w:rsidRDefault="00672B59" w:rsidP="00E14988">
      <w:pPr>
        <w:spacing w:after="0" w:line="240" w:lineRule="auto"/>
        <w:ind w:left="1843"/>
        <w:rPr>
          <w:rFonts w:ascii="GHEA Grapalat" w:hAnsi="GHEA Grapalat" w:cs="Sylfaen"/>
          <w:sz w:val="16"/>
          <w:lang w:val="hy-AM"/>
        </w:rPr>
      </w:pPr>
      <w:r w:rsidRPr="00672B59">
        <w:rPr>
          <w:rFonts w:ascii="GHEA Grapalat" w:hAnsi="GHEA Grapalat"/>
          <w:sz w:val="16"/>
          <w:lang w:val="ru-RU"/>
        </w:rPr>
        <w:t>наименование участника</w:t>
      </w:r>
    </w:p>
    <w:p w14:paraId="33186BD0" w14:textId="77777777" w:rsidR="00672B59" w:rsidRDefault="00672B59" w:rsidP="00E14988">
      <w:pPr>
        <w:spacing w:after="0" w:line="240" w:lineRule="auto"/>
        <w:jc w:val="both"/>
        <w:rPr>
          <w:rFonts w:ascii="GHEA Grapalat" w:hAnsi="GHEA Grapalat" w:cs="Times New Roman"/>
          <w:sz w:val="24"/>
          <w:lang w:val="ru-RU"/>
        </w:rPr>
      </w:pPr>
    </w:p>
    <w:p w14:paraId="4AECD0C6" w14:textId="77777777" w:rsidR="00672B59" w:rsidRPr="00672B59" w:rsidRDefault="00672B59" w:rsidP="00E14988">
      <w:pPr>
        <w:spacing w:after="0" w:line="240" w:lineRule="auto"/>
        <w:jc w:val="both"/>
        <w:rPr>
          <w:rFonts w:ascii="GHEA Grapalat" w:hAnsi="GHEA Grapalat"/>
          <w:lang w:val="ru-RU"/>
        </w:rPr>
      </w:pPr>
      <w:r w:rsidRPr="00672B59">
        <w:rPr>
          <w:rFonts w:ascii="GHEA Grapalat" w:hAnsi="GHEA Grapalat"/>
          <w:lang w:val="ru-RU"/>
        </w:rPr>
        <w:t>Учетный номер налогоплательщика               ________________</w:t>
      </w:r>
    </w:p>
    <w:p w14:paraId="7A120DF9" w14:textId="77777777" w:rsidR="00672B59" w:rsidRPr="00672B59" w:rsidRDefault="00672B59" w:rsidP="00E14988">
      <w:pPr>
        <w:tabs>
          <w:tab w:val="left" w:pos="7371"/>
        </w:tabs>
        <w:spacing w:after="0" w:line="240" w:lineRule="auto"/>
        <w:ind w:left="4111"/>
        <w:jc w:val="both"/>
        <w:rPr>
          <w:rFonts w:ascii="GHEA Grapalat" w:hAnsi="GHEA Grapalat" w:cs="Arial"/>
          <w:sz w:val="16"/>
          <w:lang w:val="ru-RU"/>
        </w:rPr>
      </w:pPr>
      <w:r w:rsidRPr="00672B59">
        <w:rPr>
          <w:rFonts w:ascii="GHEA Grapalat" w:hAnsi="GHEA Grapalat"/>
          <w:sz w:val="16"/>
          <w:lang w:val="ru-RU"/>
        </w:rPr>
        <w:t xml:space="preserve">               учетный номер налогоплательщика</w:t>
      </w:r>
    </w:p>
    <w:p w14:paraId="21AF05B1" w14:textId="77777777" w:rsidR="00672B59" w:rsidRPr="00672B59" w:rsidRDefault="00672B59" w:rsidP="00E14988">
      <w:pPr>
        <w:spacing w:after="0" w:line="240" w:lineRule="auto"/>
        <w:jc w:val="both"/>
        <w:rPr>
          <w:rFonts w:ascii="GHEA Grapalat" w:hAnsi="GHEA Grapalat" w:cs="Times New Roman"/>
          <w:sz w:val="24"/>
          <w:lang w:val="ru-RU"/>
        </w:rPr>
      </w:pPr>
    </w:p>
    <w:p w14:paraId="527A1112" w14:textId="77777777" w:rsidR="00672B59" w:rsidRPr="00672B59" w:rsidRDefault="00672B59" w:rsidP="00E14988">
      <w:pPr>
        <w:spacing w:after="0" w:line="240" w:lineRule="auto"/>
        <w:jc w:val="both"/>
        <w:rPr>
          <w:rFonts w:ascii="GHEA Grapalat" w:hAnsi="GHEA Grapalat"/>
          <w:lang w:val="ru-RU"/>
        </w:rPr>
      </w:pPr>
      <w:r w:rsidRPr="00672B59">
        <w:rPr>
          <w:rFonts w:ascii="GHEA Grapalat" w:hAnsi="GHEA Grapalat"/>
          <w:lang w:val="ru-RU"/>
        </w:rPr>
        <w:t xml:space="preserve"> Адрес электронной почты                            __________________</w:t>
      </w:r>
    </w:p>
    <w:p w14:paraId="2FEDBB1A" w14:textId="77777777" w:rsidR="00672B59" w:rsidRPr="00672B59" w:rsidRDefault="00672B59" w:rsidP="00E14988">
      <w:pPr>
        <w:tabs>
          <w:tab w:val="left" w:pos="6946"/>
        </w:tabs>
        <w:spacing w:after="0" w:line="240" w:lineRule="auto"/>
        <w:ind w:left="3402" w:firstLine="6"/>
        <w:jc w:val="both"/>
        <w:rPr>
          <w:rFonts w:ascii="GHEA Grapalat" w:hAnsi="GHEA Grapalat"/>
          <w:sz w:val="16"/>
          <w:lang w:val="ru-RU"/>
        </w:rPr>
      </w:pPr>
      <w:r w:rsidRPr="00672B59">
        <w:rPr>
          <w:rFonts w:ascii="GHEA Grapalat" w:hAnsi="GHEA Grapalat"/>
          <w:sz w:val="16"/>
          <w:lang w:val="ru-RU"/>
        </w:rPr>
        <w:t xml:space="preserve">                                  адрес электронной</w:t>
      </w:r>
      <w:r w:rsidRPr="00672B59">
        <w:rPr>
          <w:rFonts w:ascii="GHEA Grapalat" w:hAnsi="GHEA Grapalat"/>
          <w:sz w:val="16"/>
          <w:lang w:val="ru-RU"/>
        </w:rPr>
        <w:tab/>
        <w:t>почты</w:t>
      </w:r>
    </w:p>
    <w:p w14:paraId="4E2FACEF" w14:textId="77777777" w:rsidR="00672B59" w:rsidRPr="00672B59" w:rsidRDefault="00672B59" w:rsidP="00E14988">
      <w:pPr>
        <w:spacing w:after="0" w:line="240" w:lineRule="auto"/>
        <w:jc w:val="both"/>
        <w:rPr>
          <w:rFonts w:ascii="GHEA Grapalat" w:hAnsi="GHEA Grapalat"/>
          <w:sz w:val="24"/>
          <w:lang w:val="ru-RU"/>
        </w:rPr>
      </w:pPr>
    </w:p>
    <w:p w14:paraId="160A3A86" w14:textId="77777777" w:rsidR="00672B59" w:rsidRPr="00672B59" w:rsidRDefault="00672B59" w:rsidP="00E14988">
      <w:pPr>
        <w:spacing w:after="0" w:line="240" w:lineRule="auto"/>
        <w:jc w:val="both"/>
        <w:rPr>
          <w:rFonts w:ascii="GHEA Grapalat" w:hAnsi="GHEA Grapalat"/>
          <w:lang w:val="ru-RU"/>
        </w:rPr>
      </w:pPr>
      <w:r w:rsidRPr="00672B59">
        <w:rPr>
          <w:rFonts w:ascii="GHEA Grapalat" w:hAnsi="GHEA Grapalat"/>
          <w:lang w:val="ru-RU"/>
        </w:rPr>
        <w:t>Адрес деятельности              ------------------------------------------------------------</w:t>
      </w:r>
    </w:p>
    <w:p w14:paraId="2173D729" w14:textId="77777777" w:rsidR="00672B59" w:rsidRPr="00672B59" w:rsidRDefault="00672B59" w:rsidP="00E14988">
      <w:pPr>
        <w:spacing w:after="0" w:line="240" w:lineRule="auto"/>
        <w:jc w:val="both"/>
        <w:rPr>
          <w:rFonts w:ascii="GHEA Grapalat" w:hAnsi="GHEA Grapalat"/>
          <w:sz w:val="18"/>
          <w:szCs w:val="18"/>
          <w:lang w:val="ru-RU"/>
        </w:rPr>
      </w:pPr>
      <w:r w:rsidRPr="00672B59">
        <w:rPr>
          <w:rFonts w:ascii="GHEA Grapalat" w:hAnsi="GHEA Grapalat"/>
          <w:lang w:val="ru-RU"/>
        </w:rPr>
        <w:t xml:space="preserve">                                                                      </w:t>
      </w:r>
      <w:r w:rsidRPr="00672B59">
        <w:rPr>
          <w:rFonts w:ascii="GHEA Grapalat" w:hAnsi="GHEA Grapalat"/>
          <w:sz w:val="18"/>
          <w:szCs w:val="18"/>
          <w:lang w:val="ru-RU"/>
        </w:rPr>
        <w:t>адрес деятельности</w:t>
      </w:r>
    </w:p>
    <w:p w14:paraId="74120760" w14:textId="77777777" w:rsidR="00672B59" w:rsidRPr="00672B59" w:rsidRDefault="00672B59" w:rsidP="00E14988">
      <w:pPr>
        <w:spacing w:after="0" w:line="240" w:lineRule="auto"/>
        <w:jc w:val="both"/>
        <w:rPr>
          <w:rFonts w:ascii="GHEA Grapalat" w:hAnsi="GHEA Grapalat"/>
          <w:sz w:val="18"/>
          <w:szCs w:val="18"/>
          <w:lang w:val="ru-RU"/>
        </w:rPr>
      </w:pPr>
    </w:p>
    <w:p w14:paraId="72B1D2A7" w14:textId="77777777" w:rsidR="00672B59" w:rsidRPr="00672B59" w:rsidRDefault="00672B59" w:rsidP="00E14988">
      <w:pPr>
        <w:spacing w:after="0" w:line="240" w:lineRule="auto"/>
        <w:jc w:val="both"/>
        <w:rPr>
          <w:rFonts w:ascii="GHEA Grapalat" w:hAnsi="GHEA Grapalat"/>
          <w:sz w:val="24"/>
          <w:szCs w:val="24"/>
          <w:lang w:val="ru-RU"/>
        </w:rPr>
      </w:pPr>
      <w:r w:rsidRPr="00672B59">
        <w:rPr>
          <w:rFonts w:ascii="GHEA Grapalat" w:hAnsi="GHEA Grapalat"/>
          <w:lang w:val="ru-RU"/>
        </w:rPr>
        <w:t xml:space="preserve">Номер телефона                     ------------------------------------------------------------- </w:t>
      </w:r>
    </w:p>
    <w:p w14:paraId="2AEB3659" w14:textId="77777777" w:rsidR="00672B59" w:rsidRPr="00672B59" w:rsidRDefault="00672B59" w:rsidP="00E14988">
      <w:pPr>
        <w:tabs>
          <w:tab w:val="left" w:pos="7371"/>
        </w:tabs>
        <w:spacing w:after="0" w:line="240" w:lineRule="auto"/>
        <w:ind w:left="3544" w:firstLine="3"/>
        <w:jc w:val="both"/>
        <w:rPr>
          <w:rFonts w:ascii="GHEA Grapalat" w:hAnsi="GHEA Grapalat"/>
          <w:sz w:val="16"/>
          <w:lang w:val="ru-RU"/>
        </w:rPr>
      </w:pPr>
      <w:r w:rsidRPr="00672B59">
        <w:rPr>
          <w:rFonts w:ascii="GHEA Grapalat" w:hAnsi="GHEA Grapalat"/>
          <w:sz w:val="16"/>
          <w:lang w:val="ru-RU"/>
        </w:rPr>
        <w:t xml:space="preserve">                                 Номер телефона</w:t>
      </w:r>
    </w:p>
    <w:p w14:paraId="1C90BA8B" w14:textId="77777777" w:rsidR="00672B59" w:rsidRPr="00672B59" w:rsidRDefault="00672B59" w:rsidP="00E14988">
      <w:pPr>
        <w:tabs>
          <w:tab w:val="left" w:pos="7371"/>
        </w:tabs>
        <w:spacing w:after="0" w:line="240" w:lineRule="auto"/>
        <w:ind w:left="3544" w:firstLine="3"/>
        <w:jc w:val="both"/>
        <w:rPr>
          <w:rFonts w:ascii="GHEA Grapalat" w:hAnsi="GHEA Grapalat"/>
          <w:sz w:val="16"/>
          <w:lang w:val="ru-RU"/>
        </w:rPr>
      </w:pPr>
    </w:p>
    <w:p w14:paraId="77512189" w14:textId="77777777" w:rsidR="00672B59" w:rsidRPr="00672B59" w:rsidRDefault="00672B59" w:rsidP="00E14988">
      <w:pPr>
        <w:widowControl w:val="0"/>
        <w:spacing w:after="0" w:line="240" w:lineRule="auto"/>
        <w:jc w:val="both"/>
        <w:rPr>
          <w:rFonts w:ascii="GHEA Grapalat" w:hAnsi="GHEA Grapalat"/>
          <w:sz w:val="24"/>
          <w:lang w:val="ru-RU"/>
        </w:rPr>
      </w:pPr>
      <w:r w:rsidRPr="00672B59">
        <w:rPr>
          <w:rFonts w:ascii="GHEA Grapalat" w:hAnsi="GHEA Grapalat"/>
          <w:lang w:val="ru-RU"/>
        </w:rPr>
        <w:t>Настоящим _________________________________объявляет и подтверждает,что:</w:t>
      </w:r>
    </w:p>
    <w:p w14:paraId="7E808A10" w14:textId="77777777" w:rsidR="00672B59" w:rsidRPr="00672B59" w:rsidRDefault="00672B59" w:rsidP="00E14988">
      <w:pPr>
        <w:widowControl w:val="0"/>
        <w:spacing w:after="0" w:line="240" w:lineRule="auto"/>
        <w:ind w:left="2835"/>
        <w:jc w:val="both"/>
        <w:rPr>
          <w:rFonts w:ascii="GHEA Grapalat" w:hAnsi="GHEA Grapalat"/>
          <w:sz w:val="16"/>
          <w:lang w:val="ru-RU"/>
        </w:rPr>
      </w:pPr>
      <w:r w:rsidRPr="00672B59">
        <w:rPr>
          <w:rFonts w:ascii="GHEA Grapalat" w:hAnsi="GHEA Grapalat"/>
          <w:sz w:val="16"/>
          <w:lang w:val="ru-RU"/>
        </w:rPr>
        <w:t>наименование участника</w:t>
      </w:r>
    </w:p>
    <w:p w14:paraId="243D8D69" w14:textId="77777777" w:rsidR="00672B59" w:rsidRDefault="00672B59" w:rsidP="00E14988">
      <w:pPr>
        <w:spacing w:after="0" w:line="240" w:lineRule="auto"/>
        <w:ind w:firstLine="709"/>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sidRPr="00672B59">
        <w:rPr>
          <w:rFonts w:ascii="GHEA Grapalat" w:hAnsi="GHEA Grapalat"/>
          <w:sz w:val="20"/>
          <w:u w:val="single"/>
          <w:lang w:val="ru-RU"/>
        </w:rPr>
        <w:t xml:space="preserve">и </w:t>
      </w:r>
      <w:r>
        <w:rPr>
          <w:rFonts w:ascii="GHEA Grapalat" w:hAnsi="GHEA Grapalat"/>
          <w:lang w:val="hy-AM"/>
        </w:rPr>
        <w:t>аффилированные</w:t>
      </w:r>
      <w:r w:rsidRPr="00672B59">
        <w:rPr>
          <w:rFonts w:ascii="GHEA Grapalat" w:hAnsi="GHEA Grapalat"/>
          <w:lang w:val="ru-RU"/>
        </w:rPr>
        <w:t xml:space="preserve"> с ним</w:t>
      </w:r>
      <w:r>
        <w:rPr>
          <w:rFonts w:ascii="GHEA Grapalat" w:hAnsi="GHEA Grapalat"/>
          <w:lang w:val="hy-AM"/>
        </w:rPr>
        <w:t xml:space="preserve"> </w:t>
      </w:r>
    </w:p>
    <w:p w14:paraId="6866C9E3" w14:textId="77777777" w:rsidR="00672B59" w:rsidRDefault="00672B59" w:rsidP="00E14988">
      <w:pPr>
        <w:widowControl w:val="0"/>
        <w:spacing w:after="0" w:line="240" w:lineRule="auto"/>
        <w:ind w:left="2835"/>
        <w:rPr>
          <w:rFonts w:ascii="GHEA Grapalat" w:hAnsi="GHEA Grapalat"/>
          <w:sz w:val="16"/>
          <w:lang w:val="ru-RU"/>
        </w:rPr>
      </w:pPr>
      <w:r w:rsidRPr="00672B59">
        <w:rPr>
          <w:rFonts w:ascii="GHEA Grapalat" w:hAnsi="GHEA Grapalat"/>
          <w:sz w:val="16"/>
          <w:lang w:val="ru-RU"/>
        </w:rPr>
        <w:t>наименование участника</w:t>
      </w:r>
    </w:p>
    <w:p w14:paraId="4A5BF403" w14:textId="77777777" w:rsidR="00672B59" w:rsidRDefault="00672B59" w:rsidP="00E14988">
      <w:pPr>
        <w:spacing w:after="0" w:line="240" w:lineRule="auto"/>
        <w:rPr>
          <w:rFonts w:ascii="GHEA Grapalat" w:hAnsi="GHEA Grapalat"/>
          <w:i/>
          <w:sz w:val="16"/>
          <w:vertAlign w:val="superscript"/>
          <w:lang w:val="es-ES"/>
        </w:rPr>
      </w:pPr>
    </w:p>
    <w:p w14:paraId="44ACFC2B" w14:textId="295199A7" w:rsidR="00672B59" w:rsidRDefault="00672B59" w:rsidP="00E14988">
      <w:pPr>
        <w:spacing w:after="0" w:line="240" w:lineRule="auto"/>
        <w:rPr>
          <w:rFonts w:ascii="GHEA Grapalat" w:hAnsi="GHEA Grapalat" w:cs="Sylfaen"/>
          <w:sz w:val="20"/>
          <w:lang w:val="hy-AM"/>
        </w:rPr>
      </w:pPr>
      <w:r>
        <w:rPr>
          <w:rFonts w:ascii="GHEA Grapalat" w:hAnsi="GHEA Grapalat"/>
          <w:lang w:val="hy-AM"/>
        </w:rPr>
        <w:t>лица</w:t>
      </w: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lang w:val="hy-AM"/>
        </w:rPr>
        <w:t xml:space="preserve">удовлетворяют </w:t>
      </w:r>
      <w:r w:rsidRPr="00672B59">
        <w:rPr>
          <w:rFonts w:ascii="GHEA Grapalat" w:hAnsi="GHEA Grapalat"/>
          <w:color w:val="000000" w:themeColor="text1"/>
          <w:spacing w:val="-4"/>
          <w:lang w:val="ru-RU"/>
        </w:rPr>
        <w:t>требованиям</w:t>
      </w:r>
      <w:r>
        <w:rPr>
          <w:rFonts w:ascii="GHEA Grapalat" w:hAnsi="GHEA Grapalat"/>
          <w:color w:val="000000" w:themeColor="text1"/>
          <w:lang w:val="es-ES"/>
        </w:rPr>
        <w:t xml:space="preserve"> </w:t>
      </w:r>
      <w:r w:rsidRPr="00672B59">
        <w:rPr>
          <w:rFonts w:ascii="GHEA Grapalat" w:hAnsi="GHEA Grapalat"/>
          <w:color w:val="000000" w:themeColor="text1"/>
          <w:spacing w:val="-4"/>
          <w:lang w:val="ru-RU"/>
        </w:rPr>
        <w:t>права</w:t>
      </w:r>
      <w:r>
        <w:rPr>
          <w:rFonts w:ascii="GHEA Grapalat" w:hAnsi="GHEA Grapalat"/>
          <w:color w:val="000000" w:themeColor="text1"/>
          <w:spacing w:val="-4"/>
          <w:lang w:val="es-ES"/>
        </w:rPr>
        <w:t xml:space="preserve"> </w:t>
      </w:r>
      <w:r w:rsidRPr="00672B59">
        <w:rPr>
          <w:rFonts w:ascii="GHEA Grapalat" w:hAnsi="GHEA Grapalat"/>
          <w:color w:val="000000" w:themeColor="text1"/>
          <w:spacing w:val="-4"/>
          <w:lang w:val="ru-RU"/>
        </w:rPr>
        <w:t>участия</w:t>
      </w:r>
      <w:r>
        <w:rPr>
          <w:rFonts w:ascii="GHEA Grapalat" w:hAnsi="GHEA Grapalat"/>
          <w:color w:val="000000" w:themeColor="text1"/>
          <w:lang w:val="es-ES"/>
        </w:rPr>
        <w:t xml:space="preserve"> </w:t>
      </w:r>
      <w:r w:rsidRPr="00672B59">
        <w:rPr>
          <w:rFonts w:ascii="GHEA Grapalat" w:hAnsi="GHEA Grapalat"/>
          <w:color w:val="000000" w:themeColor="text1"/>
          <w:spacing w:val="-4"/>
          <w:lang w:val="ru-RU"/>
        </w:rPr>
        <w:t>установленным</w:t>
      </w:r>
      <w:r>
        <w:rPr>
          <w:rFonts w:ascii="GHEA Grapalat" w:hAnsi="GHEA Grapalat"/>
          <w:color w:val="000000" w:themeColor="text1"/>
          <w:spacing w:val="-4"/>
          <w:lang w:val="es-ES"/>
        </w:rPr>
        <w:t xml:space="preserve"> </w:t>
      </w:r>
      <w:r w:rsidRPr="00672B59">
        <w:rPr>
          <w:rFonts w:ascii="GHEA Grapalat" w:hAnsi="GHEA Grapalat"/>
          <w:color w:val="000000" w:themeColor="text1"/>
          <w:spacing w:val="-4"/>
          <w:lang w:val="ru-RU"/>
        </w:rPr>
        <w:t xml:space="preserve">приглашением на </w:t>
      </w:r>
      <w:proofErr w:type="spellStart"/>
      <w:r w:rsidRPr="00672B59">
        <w:rPr>
          <w:rFonts w:ascii="GHEA Grapalat" w:hAnsi="GHEA Grapalat"/>
          <w:spacing w:val="-4"/>
          <w:lang w:val="ru-RU"/>
        </w:rPr>
        <w:t>на</w:t>
      </w:r>
      <w:proofErr w:type="spellEnd"/>
      <w:r w:rsidRPr="00672B59">
        <w:rPr>
          <w:rFonts w:ascii="GHEA Grapalat" w:hAnsi="GHEA Grapalat"/>
          <w:spacing w:val="-4"/>
          <w:lang w:val="ru-RU"/>
        </w:rPr>
        <w:t xml:space="preserve"> </w:t>
      </w:r>
      <w:r w:rsidRPr="00672B59">
        <w:rPr>
          <w:rFonts w:ascii="GHEA Grapalat" w:hAnsi="GHEA Grapalat"/>
          <w:lang w:val="ru-RU"/>
        </w:rPr>
        <w:t>открытый конкурс</w:t>
      </w:r>
      <w:r>
        <w:rPr>
          <w:rFonts w:ascii="GHEA Grapalat" w:hAnsi="GHEA Grapalat"/>
          <w:color w:val="000000" w:themeColor="text1"/>
          <w:spacing w:val="-4"/>
          <w:lang w:val="es-ES"/>
        </w:rPr>
        <w:t xml:space="preserve"> </w:t>
      </w:r>
      <w:r w:rsidRPr="00672B59">
        <w:rPr>
          <w:rFonts w:ascii="GHEA Grapalat" w:hAnsi="GHEA Grapalat"/>
          <w:color w:val="000000" w:themeColor="text1"/>
          <w:lang w:val="ru-RU"/>
        </w:rPr>
        <w:t>под</w:t>
      </w:r>
      <w:r>
        <w:rPr>
          <w:rFonts w:ascii="GHEA Grapalat" w:hAnsi="GHEA Grapalat"/>
          <w:color w:val="000000" w:themeColor="text1"/>
          <w:lang w:val="es-ES"/>
        </w:rPr>
        <w:t xml:space="preserve"> </w:t>
      </w:r>
      <w:r w:rsidRPr="00672B59">
        <w:rPr>
          <w:rFonts w:ascii="GHEA Grapalat" w:hAnsi="GHEA Grapalat"/>
          <w:color w:val="000000" w:themeColor="text1"/>
          <w:lang w:val="ru-RU"/>
        </w:rPr>
        <w:t>кодом</w:t>
      </w:r>
      <w:r>
        <w:rPr>
          <w:rFonts w:ascii="GHEA Grapalat" w:hAnsi="GHEA Grapalat" w:cs="Arial"/>
          <w:sz w:val="20"/>
          <w:szCs w:val="20"/>
          <w:lang w:val="hy-AM"/>
        </w:rPr>
        <w:t xml:space="preserve"> </w:t>
      </w:r>
      <w:r w:rsidR="00EF264F">
        <w:rPr>
          <w:rFonts w:ascii="GHEA Grapalat" w:hAnsi="GHEA Grapalat"/>
          <w:b/>
          <w:iCs/>
          <w:lang w:val="ru-RU"/>
        </w:rPr>
        <w:t>ВАКС-ГЦДБ-23/05</w:t>
      </w:r>
      <w:r w:rsidRPr="00672B59">
        <w:rPr>
          <w:rFonts w:ascii="GHEA Grapalat" w:hAnsi="GHEA Grapalat"/>
          <w:color w:val="000000" w:themeColor="text1"/>
          <w:lang w:val="ru-RU"/>
        </w:rPr>
        <w:t>и</w:t>
      </w:r>
      <w:r>
        <w:rPr>
          <w:rFonts w:ascii="GHEA Grapalat" w:hAnsi="GHEA Grapalat"/>
          <w:sz w:val="20"/>
          <w:u w:val="single"/>
          <w:lang w:val="hy-AM"/>
        </w:rPr>
        <w:t xml:space="preserve">  </w:t>
      </w:r>
      <w:r w:rsidR="00160CD3" w:rsidRPr="00160CD3">
        <w:rPr>
          <w:rFonts w:ascii="GHEA Grapalat" w:hAnsi="GHEA Grapalat"/>
          <w:sz w:val="20"/>
          <w:u w:val="single"/>
          <w:lang w:val="ru-RU"/>
        </w:rPr>
        <w:t xml:space="preserve">                                   </w:t>
      </w:r>
      <w:r w:rsidRPr="00672B59">
        <w:rPr>
          <w:rFonts w:ascii="GHEA Grapalat" w:hAnsi="GHEA Grapalat"/>
          <w:sz w:val="20"/>
          <w:u w:val="single"/>
          <w:lang w:val="ru-RU"/>
        </w:rPr>
        <w:t>----------------------------------------</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cs="Sylfaen"/>
          <w:sz w:val="20"/>
          <w:lang w:val="hy-AM"/>
        </w:rPr>
        <w:t xml:space="preserve"> </w:t>
      </w:r>
    </w:p>
    <w:p w14:paraId="3B52D8BC" w14:textId="77777777" w:rsidR="00672B59" w:rsidRDefault="00672B59" w:rsidP="00E14988">
      <w:pPr>
        <w:tabs>
          <w:tab w:val="left" w:pos="6450"/>
        </w:tabs>
        <w:spacing w:after="0" w:line="240" w:lineRule="auto"/>
        <w:rPr>
          <w:rFonts w:ascii="GHEA Grapalat" w:hAnsi="GHEA Grapalat" w:cs="Times New Roman"/>
          <w:sz w:val="16"/>
          <w:lang w:val="ru-RU"/>
        </w:rPr>
      </w:pPr>
      <w:r>
        <w:rPr>
          <w:rFonts w:ascii="GHEA Grapalat" w:hAnsi="GHEA Grapalat" w:cs="Sylfaen"/>
          <w:sz w:val="20"/>
          <w:lang w:val="es-ES"/>
        </w:rPr>
        <w:t xml:space="preserve">                                                         </w:t>
      </w:r>
      <w:r w:rsidRPr="00672B59">
        <w:rPr>
          <w:rFonts w:ascii="GHEA Grapalat" w:hAnsi="GHEA Grapalat" w:cs="Sylfaen"/>
          <w:sz w:val="20"/>
          <w:lang w:val="ru-RU"/>
        </w:rPr>
        <w:t xml:space="preserve">       </w:t>
      </w:r>
      <w:r>
        <w:rPr>
          <w:rFonts w:ascii="GHEA Grapalat" w:hAnsi="GHEA Grapalat" w:cs="Sylfaen"/>
          <w:sz w:val="20"/>
          <w:lang w:val="es-ES"/>
        </w:rPr>
        <w:t xml:space="preserve"> </w:t>
      </w:r>
      <w:r w:rsidRPr="00672B59">
        <w:rPr>
          <w:rFonts w:ascii="GHEA Grapalat" w:hAnsi="GHEA Grapalat" w:cs="Sylfaen"/>
          <w:sz w:val="20"/>
          <w:lang w:val="ru-RU"/>
        </w:rPr>
        <w:t xml:space="preserve">                                        </w:t>
      </w:r>
      <w:r w:rsidRPr="00672B59">
        <w:rPr>
          <w:rFonts w:ascii="GHEA Grapalat" w:hAnsi="GHEA Grapalat"/>
          <w:sz w:val="16"/>
          <w:lang w:val="ru-RU"/>
        </w:rPr>
        <w:t>наименование участника</w:t>
      </w:r>
    </w:p>
    <w:p w14:paraId="74517956" w14:textId="77777777" w:rsidR="00672B59" w:rsidRPr="00672B59" w:rsidRDefault="00672B59" w:rsidP="00E14988">
      <w:pPr>
        <w:widowControl w:val="0"/>
        <w:spacing w:after="0" w:line="240" w:lineRule="auto"/>
        <w:ind w:left="568"/>
        <w:jc w:val="both"/>
        <w:rPr>
          <w:rFonts w:ascii="GHEA Grapalat" w:hAnsi="GHEA Grapalat" w:cs="Arial"/>
          <w:sz w:val="24"/>
          <w:lang w:val="ru-RU"/>
        </w:rPr>
      </w:pPr>
      <w:r w:rsidRPr="00672B59">
        <w:rPr>
          <w:rFonts w:ascii="GHEA Grapalat" w:hAnsi="GHEA Grapalat"/>
          <w:color w:val="000000" w:themeColor="text1"/>
          <w:lang w:val="ru-RU"/>
        </w:rPr>
        <w:t>обязуется в случае признания отобранным участником в порядке и сроки, установленные приглашением  представить обеспечение квалификации</w:t>
      </w:r>
      <w:r w:rsidRPr="00672B59">
        <w:rPr>
          <w:rFonts w:ascii="GHEA Grapalat" w:hAnsi="GHEA Grapalat"/>
          <w:lang w:val="ru-RU"/>
        </w:rPr>
        <w:t xml:space="preserve"> </w:t>
      </w:r>
      <w:r w:rsidRPr="00672B59">
        <w:rPr>
          <w:rFonts w:ascii="GHEA Grapalat" w:hAnsi="GHEA Grapalat"/>
          <w:vertAlign w:val="superscript"/>
          <w:lang w:val="ru-RU"/>
        </w:rPr>
        <w:t>16</w:t>
      </w:r>
      <w:r w:rsidRPr="00672B59">
        <w:rPr>
          <w:rFonts w:ascii="GHEA Grapalat" w:hAnsi="GHEA Grapalat"/>
          <w:lang w:val="ru-RU"/>
        </w:rPr>
        <w:t>,</w:t>
      </w:r>
    </w:p>
    <w:p w14:paraId="0D72F481" w14:textId="6D2BADC4" w:rsidR="00672B59" w:rsidRPr="00C157F8" w:rsidRDefault="00672B59" w:rsidP="000D617B">
      <w:pPr>
        <w:pStyle w:val="aff3"/>
        <w:widowControl w:val="0"/>
        <w:numPr>
          <w:ilvl w:val="0"/>
          <w:numId w:val="35"/>
        </w:numPr>
        <w:tabs>
          <w:tab w:val="left" w:pos="567"/>
        </w:tabs>
        <w:jc w:val="both"/>
        <w:rPr>
          <w:rFonts w:ascii="GHEA Grapalat" w:hAnsi="GHEA Grapalat"/>
        </w:rPr>
      </w:pPr>
      <w:r w:rsidRPr="00C157F8">
        <w:rPr>
          <w:rFonts w:ascii="GHEA Grapalat" w:hAnsi="GHEA Grapalat"/>
        </w:rPr>
        <w:t xml:space="preserve">в рамках участия в открытом конкурсе под кодом </w:t>
      </w:r>
      <w:r w:rsidR="00EF264F">
        <w:rPr>
          <w:rFonts w:ascii="GHEA Grapalat" w:hAnsi="GHEA Grapalat"/>
          <w:b/>
          <w:iCs/>
        </w:rPr>
        <w:t>ВАКС-ГЦДБ-23/05</w:t>
      </w:r>
      <w:r w:rsidRPr="00C157F8">
        <w:rPr>
          <w:rFonts w:ascii="GHEA Grapalat" w:hAnsi="GHEA Grapalat"/>
        </w:rPr>
        <w:t xml:space="preserve">не допускал и (или) не допустит </w:t>
      </w:r>
      <w:r w:rsidRPr="00C157F8">
        <w:rPr>
          <w:rFonts w:ascii="GHEA Grapalat" w:hAnsi="GHEA Grapalat"/>
          <w:lang w:val="hy-AM"/>
        </w:rPr>
        <w:t>недобросовестн</w:t>
      </w:r>
      <w:r w:rsidRPr="00C157F8">
        <w:rPr>
          <w:rFonts w:ascii="GHEA Grapalat" w:hAnsi="GHEA Grapalat"/>
        </w:rPr>
        <w:t>ой</w:t>
      </w:r>
      <w:r w:rsidRPr="00C157F8">
        <w:rPr>
          <w:rFonts w:ascii="GHEA Grapalat" w:hAnsi="GHEA Grapalat"/>
          <w:lang w:val="hy-AM"/>
        </w:rPr>
        <w:t xml:space="preserve"> конкуренци</w:t>
      </w:r>
      <w:r w:rsidRPr="00C157F8">
        <w:rPr>
          <w:rFonts w:ascii="GHEA Grapalat" w:hAnsi="GHEA Grapalat"/>
        </w:rPr>
        <w:t xml:space="preserve">и, злоупотребления доминирующим положением и </w:t>
      </w:r>
      <w:proofErr w:type="spellStart"/>
      <w:r w:rsidRPr="00C157F8">
        <w:rPr>
          <w:rFonts w:ascii="GHEA Grapalat" w:hAnsi="GHEA Grapalat"/>
        </w:rPr>
        <w:t>антиконкурентного</w:t>
      </w:r>
      <w:proofErr w:type="spellEnd"/>
      <w:r w:rsidRPr="00C157F8">
        <w:rPr>
          <w:rFonts w:ascii="GHEA Grapalat" w:hAnsi="GHEA Grapalat"/>
        </w:rPr>
        <w:t xml:space="preserve"> соглашения,</w:t>
      </w:r>
    </w:p>
    <w:p w14:paraId="0E1ABD20" w14:textId="77777777" w:rsidR="00672B59" w:rsidRDefault="00672B59" w:rsidP="00E14988">
      <w:pPr>
        <w:pStyle w:val="aff3"/>
        <w:widowControl w:val="0"/>
        <w:numPr>
          <w:ilvl w:val="0"/>
          <w:numId w:val="35"/>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открытый конкурс случая     одновременного </w:t>
      </w:r>
    </w:p>
    <w:p w14:paraId="32D63A4F" w14:textId="77777777" w:rsidR="00672B59" w:rsidRDefault="00672B59" w:rsidP="00E1498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F87BFB0" w14:textId="77777777" w:rsidR="00672B59" w:rsidRPr="00672B59" w:rsidRDefault="00672B59" w:rsidP="00E14988">
      <w:pPr>
        <w:widowControl w:val="0"/>
        <w:tabs>
          <w:tab w:val="left" w:pos="7938"/>
        </w:tabs>
        <w:spacing w:after="0" w:line="240" w:lineRule="auto"/>
        <w:ind w:left="3119"/>
        <w:jc w:val="both"/>
        <w:rPr>
          <w:rFonts w:ascii="GHEA Grapalat" w:hAnsi="GHEA Grapalat"/>
          <w:sz w:val="16"/>
          <w:lang w:val="ru-RU"/>
        </w:rPr>
      </w:pPr>
      <w:r w:rsidRPr="00672B59">
        <w:rPr>
          <w:rFonts w:ascii="GHEA Grapalat" w:hAnsi="GHEA Grapalat"/>
          <w:sz w:val="16"/>
          <w:lang w:val="ru-RU"/>
        </w:rPr>
        <w:lastRenderedPageBreak/>
        <w:t>наименование участника</w:t>
      </w:r>
      <w:r w:rsidRPr="00672B59">
        <w:rPr>
          <w:rFonts w:ascii="GHEA Grapalat" w:hAnsi="GHEA Grapalat"/>
          <w:sz w:val="16"/>
          <w:lang w:val="ru-RU"/>
        </w:rPr>
        <w:tab/>
        <w:t>наименование</w:t>
      </w:r>
    </w:p>
    <w:p w14:paraId="75D1BEB7" w14:textId="77777777" w:rsidR="00672B59" w:rsidRPr="00672B59" w:rsidRDefault="00672B59" w:rsidP="00E14988">
      <w:pPr>
        <w:widowControl w:val="0"/>
        <w:tabs>
          <w:tab w:val="left" w:pos="7938"/>
        </w:tabs>
        <w:spacing w:after="0" w:line="240" w:lineRule="auto"/>
        <w:ind w:left="8080"/>
        <w:jc w:val="both"/>
        <w:rPr>
          <w:rFonts w:ascii="GHEA Grapalat" w:hAnsi="GHEA Grapalat" w:cs="Arial"/>
          <w:sz w:val="16"/>
          <w:lang w:val="ru-RU"/>
        </w:rPr>
      </w:pPr>
      <w:r w:rsidRPr="00672B59">
        <w:rPr>
          <w:rFonts w:ascii="GHEA Grapalat" w:hAnsi="GHEA Grapalat"/>
          <w:sz w:val="16"/>
          <w:lang w:val="ru-RU"/>
        </w:rPr>
        <w:t>участника</w:t>
      </w:r>
    </w:p>
    <w:p w14:paraId="0A8E7562" w14:textId="77777777" w:rsidR="00672B59" w:rsidRPr="00672B59" w:rsidRDefault="00672B59" w:rsidP="00E14988">
      <w:pPr>
        <w:widowControl w:val="0"/>
        <w:spacing w:after="0" w:line="240" w:lineRule="auto"/>
        <w:jc w:val="both"/>
        <w:rPr>
          <w:rFonts w:ascii="GHEA Grapalat" w:hAnsi="GHEA Grapalat" w:cs="Times New Roman"/>
          <w:sz w:val="24"/>
          <w:u w:val="single"/>
          <w:lang w:val="ru-RU"/>
        </w:rPr>
      </w:pPr>
      <w:r w:rsidRPr="00672B59">
        <w:rPr>
          <w:rFonts w:ascii="GHEA Grapalat" w:hAnsi="GHEA Grapalat"/>
          <w:lang w:val="ru-RU"/>
        </w:rPr>
        <w:t>организаций, либо организаций, имеющих принадлежащую ____________________</w:t>
      </w:r>
    </w:p>
    <w:p w14:paraId="1639F0AB" w14:textId="77777777" w:rsidR="00672B59" w:rsidRPr="00672B59" w:rsidRDefault="00672B59" w:rsidP="00E14988">
      <w:pPr>
        <w:widowControl w:val="0"/>
        <w:spacing w:after="0" w:line="240" w:lineRule="auto"/>
        <w:ind w:left="7088"/>
        <w:jc w:val="both"/>
        <w:rPr>
          <w:rFonts w:ascii="GHEA Grapalat" w:hAnsi="GHEA Grapalat"/>
          <w:lang w:val="ru-RU"/>
        </w:rPr>
      </w:pPr>
      <w:r w:rsidRPr="00672B59">
        <w:rPr>
          <w:rFonts w:ascii="GHEA Grapalat" w:hAnsi="GHEA Grapalat"/>
          <w:vertAlign w:val="superscript"/>
          <w:lang w:val="ru-RU"/>
        </w:rPr>
        <w:t>наименование участника</w:t>
      </w:r>
    </w:p>
    <w:p w14:paraId="47D28F36" w14:textId="77777777" w:rsidR="00672B59" w:rsidRPr="00672B59" w:rsidRDefault="00672B59" w:rsidP="00E14988">
      <w:pPr>
        <w:widowControl w:val="0"/>
        <w:spacing w:after="0" w:line="240" w:lineRule="auto"/>
        <w:jc w:val="both"/>
        <w:rPr>
          <w:ins w:id="7" w:author="Inesa Kocharyan" w:date="2021-09-01T13:44:00Z"/>
          <w:rFonts w:ascii="GHEA Grapalat" w:hAnsi="GHEA Grapalat"/>
          <w:lang w:val="ru-RU"/>
        </w:rPr>
      </w:pPr>
      <w:r w:rsidRPr="00672B59">
        <w:rPr>
          <w:rFonts w:ascii="GHEA Grapalat" w:hAnsi="GHEA Grapalat"/>
          <w:lang w:val="ru-RU"/>
        </w:rPr>
        <w:t>долю (пай) в размере более пятидесяти процентов.</w:t>
      </w:r>
    </w:p>
    <w:p w14:paraId="73CCE235" w14:textId="77777777" w:rsidR="00672B59" w:rsidRPr="00672B59" w:rsidRDefault="00672B59" w:rsidP="00E14988">
      <w:pPr>
        <w:widowControl w:val="0"/>
        <w:spacing w:after="0" w:line="240" w:lineRule="auto"/>
        <w:jc w:val="both"/>
        <w:rPr>
          <w:rFonts w:ascii="GHEA Grapalat" w:hAnsi="GHEA Grapalat"/>
          <w:lang w:val="ru-RU"/>
        </w:rPr>
      </w:pPr>
      <w:r w:rsidRPr="00672B59">
        <w:rPr>
          <w:rFonts w:ascii="GHEA Grapalat" w:hAnsi="GHEA Grapalat"/>
          <w:lang w:val="ru-RU"/>
        </w:rPr>
        <w:t>Ниже  ---------------------------------------- представляет ссылку на сайт, содержащий</w:t>
      </w:r>
    </w:p>
    <w:p w14:paraId="160EF20F" w14:textId="77777777" w:rsidR="00672B59" w:rsidRPr="00672B59" w:rsidRDefault="00672B59" w:rsidP="00E14988">
      <w:pPr>
        <w:widowControl w:val="0"/>
        <w:spacing w:after="0" w:line="240" w:lineRule="auto"/>
        <w:ind w:left="1276"/>
        <w:contextualSpacing/>
        <w:jc w:val="both"/>
        <w:rPr>
          <w:rFonts w:ascii="GHEA Grapalat" w:hAnsi="GHEA Grapalat"/>
          <w:lang w:val="ru-RU"/>
        </w:rPr>
      </w:pPr>
      <w:r w:rsidRPr="00672B59">
        <w:rPr>
          <w:rFonts w:ascii="GHEA Grapalat" w:hAnsi="GHEA Grapalat"/>
          <w:vertAlign w:val="superscript"/>
          <w:lang w:val="ru-RU"/>
        </w:rPr>
        <w:t>наименование участника</w:t>
      </w:r>
    </w:p>
    <w:p w14:paraId="5668E504" w14:textId="6EB1B914" w:rsidR="00672B59" w:rsidRPr="00672B59" w:rsidRDefault="00672B59" w:rsidP="00E14988">
      <w:pPr>
        <w:widowControl w:val="0"/>
        <w:spacing w:after="0" w:line="240" w:lineRule="auto"/>
        <w:jc w:val="both"/>
        <w:rPr>
          <w:rFonts w:ascii="GHEA Grapalat" w:hAnsi="GHEA Grapalat"/>
          <w:lang w:val="ru-RU"/>
        </w:rPr>
      </w:pPr>
      <w:r w:rsidRPr="00672B59">
        <w:rPr>
          <w:rFonts w:ascii="GHEA Grapalat" w:hAnsi="GHEA Grapalat"/>
          <w:lang w:val="ru-RU"/>
        </w:rPr>
        <w:t xml:space="preserve">информацию о реальных бенефициарах ---------------------------------------------------- </w:t>
      </w:r>
      <w:r w:rsidRPr="00672B59">
        <w:rPr>
          <w:rStyle w:val="af6"/>
          <w:rFonts w:ascii="GHEA Grapalat" w:hAnsi="GHEA Grapalat"/>
          <w:sz w:val="28"/>
          <w:szCs w:val="28"/>
          <w:lang w:val="ru-RU"/>
        </w:rPr>
        <w:footnoteReference w:customMarkFollows="1" w:id="11"/>
        <w:t>**</w:t>
      </w:r>
      <w:r w:rsidRPr="00672B59">
        <w:rPr>
          <w:rFonts w:ascii="GHEA Grapalat" w:hAnsi="GHEA Grapalat"/>
          <w:sz w:val="28"/>
          <w:szCs w:val="28"/>
          <w:lang w:val="ru-RU"/>
        </w:rPr>
        <w:t>.</w:t>
      </w:r>
      <w:r w:rsidRPr="00672B59">
        <w:rPr>
          <w:rFonts w:ascii="GHEA Grapalat" w:hAnsi="GHEA Grapalat"/>
          <w:lang w:val="ru-RU"/>
        </w:rPr>
        <w:t xml:space="preserve"> </w:t>
      </w:r>
    </w:p>
    <w:p w14:paraId="14CCA827" w14:textId="77777777" w:rsidR="00672B59" w:rsidRPr="00672B59" w:rsidRDefault="00672B59" w:rsidP="00E14988">
      <w:pPr>
        <w:spacing w:after="0" w:line="240" w:lineRule="auto"/>
        <w:jc w:val="both"/>
        <w:rPr>
          <w:rFonts w:ascii="GHEA Grapalat" w:hAnsi="GHEA Grapalat"/>
          <w:lang w:val="ru-RU"/>
        </w:rPr>
      </w:pPr>
      <w:r w:rsidRPr="00672B59">
        <w:rPr>
          <w:rFonts w:ascii="GHEA Grapalat" w:hAnsi="GHEA Grapalat"/>
          <w:lang w:val="ru-RU"/>
        </w:rPr>
        <w:t xml:space="preserve"> </w:t>
      </w:r>
    </w:p>
    <w:p w14:paraId="0A5B8A22" w14:textId="77777777" w:rsidR="00672B59" w:rsidRPr="00672B59" w:rsidRDefault="00672B59" w:rsidP="00E14988">
      <w:pPr>
        <w:spacing w:after="0" w:line="240" w:lineRule="auto"/>
        <w:jc w:val="both"/>
        <w:rPr>
          <w:rFonts w:ascii="GHEA Grapalat" w:hAnsi="GHEA Grapalat"/>
          <w:lang w:val="ru-RU"/>
        </w:rPr>
      </w:pPr>
      <w:r w:rsidRPr="00672B59">
        <w:rPr>
          <w:rFonts w:ascii="GHEA Grapalat" w:hAnsi="GHEA Grapalat"/>
          <w:lang w:val="ru-RU"/>
        </w:rPr>
        <w:t xml:space="preserve">Прилагается  полное описание предлагаемого   ----------------------------     товара, </w:t>
      </w:r>
    </w:p>
    <w:p w14:paraId="74CEE309" w14:textId="77777777" w:rsidR="00672B59" w:rsidRPr="00672B59" w:rsidRDefault="00672B59" w:rsidP="00E14988">
      <w:pPr>
        <w:spacing w:after="0" w:line="240" w:lineRule="auto"/>
        <w:jc w:val="both"/>
        <w:rPr>
          <w:rFonts w:ascii="GHEA Grapalat" w:hAnsi="GHEA Grapalat"/>
          <w:lang w:val="ru-RU"/>
        </w:rPr>
      </w:pPr>
      <w:r w:rsidRPr="00672B59">
        <w:rPr>
          <w:rFonts w:ascii="GHEA Grapalat" w:hAnsi="GHEA Grapalat"/>
          <w:sz w:val="16"/>
          <w:lang w:val="ru-RU"/>
        </w:rPr>
        <w:t xml:space="preserve">                                                                                                             наименование участника</w:t>
      </w:r>
    </w:p>
    <w:p w14:paraId="3FE8C250" w14:textId="77777777" w:rsidR="00672B59" w:rsidRDefault="00672B59" w:rsidP="00E14988">
      <w:pPr>
        <w:spacing w:after="0" w:line="240" w:lineRule="auto"/>
        <w:jc w:val="both"/>
        <w:rPr>
          <w:rFonts w:ascii="GHEA Grapalat" w:hAnsi="GHEA Grapalat"/>
          <w:sz w:val="16"/>
          <w:lang w:val="hy-AM"/>
        </w:rPr>
      </w:pPr>
      <w:r w:rsidRPr="00672B59">
        <w:rPr>
          <w:rFonts w:ascii="GHEA Grapalat" w:hAnsi="GHEA Grapalat"/>
          <w:lang w:val="ru-RU"/>
        </w:rPr>
        <w:t xml:space="preserve">согласно Приложению 1.1.   </w:t>
      </w:r>
      <w:r w:rsidRPr="00672B59">
        <w:rPr>
          <w:rFonts w:ascii="GHEA Grapalat" w:hAnsi="GHEA Grapalat"/>
          <w:sz w:val="16"/>
          <w:lang w:val="ru-RU"/>
        </w:rPr>
        <w:t xml:space="preserve">                                                                                                                        </w:t>
      </w:r>
    </w:p>
    <w:p w14:paraId="5F733C38" w14:textId="77777777" w:rsidR="00672B59" w:rsidRDefault="00672B59" w:rsidP="00E14988">
      <w:pPr>
        <w:tabs>
          <w:tab w:val="left" w:pos="7371"/>
        </w:tabs>
        <w:spacing w:after="0" w:line="240" w:lineRule="auto"/>
        <w:ind w:left="3544" w:firstLine="3"/>
        <w:jc w:val="both"/>
        <w:rPr>
          <w:rFonts w:ascii="GHEA Grapalat" w:hAnsi="GHEA Grapalat"/>
          <w:sz w:val="16"/>
          <w:lang w:val="hy-AM"/>
        </w:rPr>
      </w:pPr>
    </w:p>
    <w:p w14:paraId="62DA2348" w14:textId="77777777" w:rsidR="00672B59" w:rsidRDefault="00672B59" w:rsidP="00E14988">
      <w:pPr>
        <w:tabs>
          <w:tab w:val="left" w:pos="7371"/>
        </w:tabs>
        <w:spacing w:after="0" w:line="240" w:lineRule="auto"/>
        <w:ind w:left="3544" w:firstLine="3"/>
        <w:jc w:val="both"/>
        <w:rPr>
          <w:rFonts w:ascii="GHEA Grapalat" w:hAnsi="GHEA Grapalat"/>
          <w:sz w:val="16"/>
          <w:lang w:val="hy-AM"/>
        </w:rPr>
      </w:pPr>
    </w:p>
    <w:p w14:paraId="6588736C" w14:textId="77777777" w:rsidR="00672B59" w:rsidRDefault="00672B59" w:rsidP="00E14988">
      <w:pPr>
        <w:tabs>
          <w:tab w:val="left" w:pos="7371"/>
        </w:tabs>
        <w:spacing w:after="0" w:line="240" w:lineRule="auto"/>
        <w:ind w:left="3544" w:firstLine="3"/>
        <w:jc w:val="both"/>
        <w:rPr>
          <w:rFonts w:ascii="GHEA Grapalat" w:hAnsi="GHEA Grapalat"/>
          <w:sz w:val="16"/>
          <w:lang w:val="ru-RU"/>
        </w:rPr>
      </w:pPr>
    </w:p>
    <w:p w14:paraId="3EC0D026" w14:textId="77777777" w:rsidR="00672B59" w:rsidRPr="00672B59" w:rsidRDefault="00672B59" w:rsidP="00E14988">
      <w:pPr>
        <w:tabs>
          <w:tab w:val="left" w:pos="7371"/>
        </w:tabs>
        <w:spacing w:after="0" w:line="240" w:lineRule="auto"/>
        <w:ind w:left="3544" w:firstLine="3"/>
        <w:jc w:val="both"/>
        <w:rPr>
          <w:rFonts w:ascii="GHEA Grapalat" w:hAnsi="GHEA Grapalat"/>
          <w:sz w:val="16"/>
          <w:lang w:val="ru-RU"/>
        </w:rPr>
      </w:pPr>
    </w:p>
    <w:p w14:paraId="05FE1A73" w14:textId="77777777" w:rsidR="00672B59" w:rsidRPr="00672B59" w:rsidRDefault="00672B59" w:rsidP="00E14988">
      <w:pPr>
        <w:spacing w:after="0" w:line="240" w:lineRule="auto"/>
        <w:jc w:val="both"/>
        <w:rPr>
          <w:rFonts w:ascii="GHEA Grapalat" w:hAnsi="GHEA Grapalat"/>
          <w:sz w:val="24"/>
          <w:lang w:val="ru-RU"/>
        </w:rPr>
      </w:pPr>
      <w:r w:rsidRPr="00672B59">
        <w:rPr>
          <w:rFonts w:ascii="GHEA Grapalat" w:hAnsi="GHEA Grapalat"/>
          <w:lang w:val="ru-RU"/>
        </w:rPr>
        <w:t>_______________________________________________</w:t>
      </w:r>
      <w:r w:rsidRPr="00672B59">
        <w:rPr>
          <w:rFonts w:ascii="GHEA Grapalat" w:hAnsi="GHEA Grapalat"/>
          <w:lang w:val="ru-RU"/>
        </w:rPr>
        <w:tab/>
        <w:t>_____________________</w:t>
      </w:r>
    </w:p>
    <w:p w14:paraId="00495CB0" w14:textId="77777777" w:rsidR="00672B59" w:rsidRPr="00672B59" w:rsidRDefault="00672B59" w:rsidP="00E14988">
      <w:pPr>
        <w:tabs>
          <w:tab w:val="left" w:pos="7230"/>
        </w:tabs>
        <w:spacing w:after="0" w:line="240" w:lineRule="auto"/>
        <w:ind w:left="851"/>
        <w:jc w:val="both"/>
        <w:rPr>
          <w:rFonts w:ascii="GHEA Grapalat" w:hAnsi="GHEA Grapalat"/>
          <w:sz w:val="16"/>
          <w:lang w:val="ru-RU"/>
        </w:rPr>
      </w:pPr>
      <w:r w:rsidRPr="00672B59">
        <w:rPr>
          <w:rFonts w:ascii="GHEA Grapalat" w:hAnsi="GHEA Grapalat"/>
          <w:sz w:val="16"/>
          <w:lang w:val="ru-RU"/>
        </w:rPr>
        <w:t>наименование участника (должность,</w:t>
      </w:r>
      <w:r w:rsidRPr="00672B59">
        <w:rPr>
          <w:rFonts w:ascii="GHEA Grapalat" w:hAnsi="GHEA Grapalat"/>
          <w:sz w:val="16"/>
          <w:lang w:val="ru-RU"/>
        </w:rPr>
        <w:tab/>
        <w:t>подпись)</w:t>
      </w:r>
    </w:p>
    <w:p w14:paraId="1975742D" w14:textId="77777777" w:rsidR="00672B59" w:rsidRPr="00672B59" w:rsidRDefault="00672B59" w:rsidP="00E14988">
      <w:pPr>
        <w:spacing w:line="240" w:lineRule="auto"/>
        <w:ind w:left="1134"/>
        <w:jc w:val="both"/>
        <w:rPr>
          <w:rFonts w:ascii="GHEA Grapalat" w:hAnsi="GHEA Grapalat"/>
          <w:sz w:val="16"/>
          <w:lang w:val="ru-RU"/>
        </w:rPr>
      </w:pPr>
      <w:r w:rsidRPr="00672B59">
        <w:rPr>
          <w:rFonts w:ascii="GHEA Grapalat" w:hAnsi="GHEA Grapalat"/>
          <w:sz w:val="16"/>
          <w:lang w:val="ru-RU"/>
        </w:rPr>
        <w:t>имя, фамилия руководителя)</w:t>
      </w:r>
    </w:p>
    <w:p w14:paraId="49F6AA94" w14:textId="77777777" w:rsidR="00672B59" w:rsidRPr="00947E7B" w:rsidRDefault="00672B59" w:rsidP="00E14988">
      <w:pPr>
        <w:widowControl w:val="0"/>
        <w:spacing w:line="240" w:lineRule="auto"/>
        <w:jc w:val="right"/>
        <w:rPr>
          <w:rFonts w:ascii="GHEA Grapalat" w:hAnsi="GHEA Grapalat"/>
          <w:b/>
          <w:sz w:val="24"/>
          <w:lang w:val="ru-RU"/>
        </w:rPr>
      </w:pPr>
      <w:r w:rsidRPr="00947E7B">
        <w:rPr>
          <w:rFonts w:ascii="GHEA Grapalat" w:hAnsi="GHEA Grapalat"/>
          <w:lang w:val="ru-RU"/>
        </w:rPr>
        <w:t>М. П.</w:t>
      </w:r>
      <w:r w:rsidRPr="00947E7B">
        <w:rPr>
          <w:rFonts w:ascii="GHEA Grapalat" w:hAnsi="GHEA Grapalat"/>
          <w:b/>
          <w:lang w:val="ru-RU"/>
        </w:rPr>
        <w:t xml:space="preserve"> </w:t>
      </w:r>
    </w:p>
    <w:p w14:paraId="16FADBDF" w14:textId="77777777" w:rsidR="00672B59" w:rsidRPr="00947E7B" w:rsidRDefault="00672B59" w:rsidP="00E14988">
      <w:pPr>
        <w:spacing w:line="240" w:lineRule="auto"/>
        <w:rPr>
          <w:rFonts w:ascii="GHEA Grapalat" w:hAnsi="GHEA Grapalat"/>
          <w:b/>
          <w:lang w:val="ru-RU"/>
        </w:rPr>
      </w:pPr>
      <w:r w:rsidRPr="00947E7B">
        <w:rPr>
          <w:rFonts w:ascii="GHEA Grapalat" w:hAnsi="GHEA Grapalat"/>
          <w:b/>
          <w:lang w:val="ru-RU"/>
        </w:rPr>
        <w:br w:type="page"/>
      </w:r>
    </w:p>
    <w:p w14:paraId="73619AF6" w14:textId="77777777" w:rsidR="00A01077" w:rsidRDefault="00A01077" w:rsidP="00453488">
      <w:pPr>
        <w:spacing w:after="0" w:line="240" w:lineRule="auto"/>
        <w:jc w:val="right"/>
        <w:rPr>
          <w:rFonts w:ascii="GHEA Grapalat" w:eastAsia="Times New Roman" w:hAnsi="GHEA Grapalat" w:cs="Times New Roman"/>
          <w:b/>
          <w:sz w:val="24"/>
          <w:szCs w:val="24"/>
          <w:lang w:val="ru-RU" w:eastAsia="ru-RU" w:bidi="ru-RU"/>
        </w:rPr>
      </w:pPr>
    </w:p>
    <w:p w14:paraId="534A2549" w14:textId="77777777" w:rsidR="00A01077" w:rsidRPr="00453488" w:rsidRDefault="00A01077" w:rsidP="00A01077">
      <w:pPr>
        <w:widowControl w:val="0"/>
        <w:spacing w:after="0" w:line="240" w:lineRule="auto"/>
        <w:ind w:firstLine="567"/>
        <w:jc w:val="right"/>
        <w:outlineLvl w:val="2"/>
        <w:rPr>
          <w:rFonts w:ascii="GHEA Grapalat" w:eastAsia="Times New Roman" w:hAnsi="GHEA Grapalat" w:cs="Arial"/>
          <w:b/>
          <w:sz w:val="24"/>
          <w:szCs w:val="24"/>
          <w:lang w:val="ru-RU" w:eastAsia="ru-RU" w:bidi="ru-RU"/>
        </w:rPr>
      </w:pPr>
      <w:r w:rsidRPr="00453488">
        <w:rPr>
          <w:rFonts w:ascii="GHEA Grapalat" w:eastAsia="Times New Roman" w:hAnsi="GHEA Grapalat" w:cs="Times New Roman"/>
          <w:b/>
          <w:sz w:val="24"/>
          <w:szCs w:val="24"/>
          <w:lang w:val="ru-RU" w:eastAsia="ru-RU" w:bidi="ru-RU"/>
        </w:rPr>
        <w:t>Приложение № 1,1</w:t>
      </w:r>
    </w:p>
    <w:p w14:paraId="5E853EF4" w14:textId="4BEF677E" w:rsidR="00A01077" w:rsidRPr="00160CD3" w:rsidRDefault="00A01077" w:rsidP="00A01077">
      <w:pPr>
        <w:widowControl w:val="0"/>
        <w:spacing w:after="0" w:line="240" w:lineRule="auto"/>
        <w:ind w:firstLine="567"/>
        <w:jc w:val="right"/>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к Приглашению на запрос котировок</w:t>
      </w:r>
      <w:r w:rsidRPr="00453488">
        <w:rPr>
          <w:rFonts w:ascii="GHEA Grapalat" w:eastAsia="Times New Roman" w:hAnsi="GHEA Grapalat" w:cs="Arial"/>
          <w:b/>
          <w:sz w:val="24"/>
          <w:szCs w:val="24"/>
          <w:lang w:val="ru-RU" w:eastAsia="ru-RU" w:bidi="ru-RU"/>
        </w:rPr>
        <w:br/>
      </w:r>
      <w:r w:rsidRPr="00453488">
        <w:rPr>
          <w:rFonts w:ascii="GHEA Grapalat" w:eastAsia="Times New Roman" w:hAnsi="GHEA Grapalat" w:cs="Times New Roman"/>
          <w:b/>
          <w:sz w:val="24"/>
          <w:szCs w:val="24"/>
          <w:lang w:val="ru-RU" w:eastAsia="ru-RU" w:bidi="ru-RU"/>
        </w:rPr>
        <w:t xml:space="preserve">под кодом </w:t>
      </w:r>
      <w:r w:rsidR="00C157F8">
        <w:rPr>
          <w:rFonts w:ascii="GHEA Grapalat" w:hAnsi="GHEA Grapalat"/>
          <w:b/>
          <w:iCs/>
        </w:rPr>
        <w:t>ՎՀԿՍ</w:t>
      </w:r>
      <w:r w:rsidR="00C157F8" w:rsidRPr="00A82B66">
        <w:rPr>
          <w:rFonts w:ascii="GHEA Grapalat" w:hAnsi="GHEA Grapalat"/>
          <w:b/>
          <w:iCs/>
          <w:lang w:val="ru-RU"/>
        </w:rPr>
        <w:t>-</w:t>
      </w:r>
      <w:r w:rsidR="00C157F8">
        <w:rPr>
          <w:rFonts w:ascii="GHEA Grapalat" w:hAnsi="GHEA Grapalat"/>
          <w:b/>
          <w:iCs/>
        </w:rPr>
        <w:t>ԳՀԱՊՁԲ</w:t>
      </w:r>
      <w:r w:rsidR="00C157F8" w:rsidRPr="00A82B66">
        <w:rPr>
          <w:rFonts w:ascii="GHEA Grapalat" w:hAnsi="GHEA Grapalat"/>
          <w:b/>
          <w:iCs/>
          <w:lang w:val="ru-RU"/>
        </w:rPr>
        <w:t>-23/0</w:t>
      </w:r>
      <w:r w:rsidR="00EF264F">
        <w:rPr>
          <w:rFonts w:ascii="GHEA Grapalat" w:hAnsi="GHEA Grapalat"/>
          <w:b/>
          <w:iCs/>
          <w:lang w:val="ru-RU"/>
        </w:rPr>
        <w:t>5</w:t>
      </w:r>
    </w:p>
    <w:p w14:paraId="38CD03E3" w14:textId="77777777" w:rsidR="00A01077" w:rsidRPr="00453488" w:rsidRDefault="00A01077" w:rsidP="00A01077">
      <w:pPr>
        <w:widowControl w:val="0"/>
        <w:spacing w:after="0" w:line="240" w:lineRule="auto"/>
        <w:ind w:left="567" w:right="565"/>
        <w:jc w:val="center"/>
        <w:rPr>
          <w:rFonts w:ascii="GHEA Grapalat" w:eastAsia="Times New Roman" w:hAnsi="GHEA Grapalat" w:cs="Times New Roman"/>
          <w:b/>
          <w:sz w:val="24"/>
          <w:szCs w:val="24"/>
          <w:lang w:val="ru-RU" w:eastAsia="ru-RU" w:bidi="ru-RU"/>
        </w:rPr>
      </w:pPr>
    </w:p>
    <w:p w14:paraId="2C1AEEDD" w14:textId="77777777" w:rsidR="00A01077" w:rsidRPr="00453488" w:rsidRDefault="00A01077" w:rsidP="00A01077">
      <w:pPr>
        <w:widowControl w:val="0"/>
        <w:spacing w:after="0" w:line="240" w:lineRule="auto"/>
        <w:ind w:left="567" w:right="565"/>
        <w:jc w:val="center"/>
        <w:outlineLvl w:val="2"/>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ПОЛНОЕ ОПИСАНИЕ</w:t>
      </w:r>
    </w:p>
    <w:p w14:paraId="204A4E22" w14:textId="77777777" w:rsidR="00A01077" w:rsidRPr="00453488" w:rsidRDefault="00A01077" w:rsidP="00A01077">
      <w:pPr>
        <w:widowControl w:val="0"/>
        <w:spacing w:after="0" w:line="240" w:lineRule="auto"/>
        <w:ind w:left="567" w:right="565"/>
        <w:jc w:val="center"/>
        <w:outlineLvl w:val="2"/>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предлагаемого товара</w:t>
      </w:r>
    </w:p>
    <w:p w14:paraId="5DA42A84" w14:textId="77777777" w:rsidR="00A01077" w:rsidRPr="00453488" w:rsidRDefault="00A01077" w:rsidP="00A01077">
      <w:pPr>
        <w:widowControl w:val="0"/>
        <w:spacing w:after="0" w:line="240" w:lineRule="auto"/>
        <w:ind w:left="567" w:right="565"/>
        <w:jc w:val="center"/>
        <w:outlineLvl w:val="2"/>
        <w:rPr>
          <w:rFonts w:ascii="GHEA Grapalat" w:eastAsia="Times New Roman" w:hAnsi="GHEA Grapalat" w:cs="Arial"/>
          <w:i/>
          <w:sz w:val="24"/>
          <w:szCs w:val="24"/>
          <w:lang w:val="ru-RU" w:eastAsia="ru-RU" w:bidi="ru-RU"/>
        </w:rPr>
      </w:pPr>
    </w:p>
    <w:p w14:paraId="7E0004AF" w14:textId="77777777" w:rsidR="00A01077" w:rsidRPr="00453488" w:rsidRDefault="00A01077" w:rsidP="00A01077">
      <w:pPr>
        <w:widowControl w:val="0"/>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_____________________________,                               в качестве участника в </w:t>
      </w:r>
    </w:p>
    <w:p w14:paraId="61C09BA4" w14:textId="77777777" w:rsidR="00A01077" w:rsidRPr="00453488" w:rsidRDefault="00A01077" w:rsidP="00A01077">
      <w:pPr>
        <w:widowControl w:val="0"/>
        <w:spacing w:after="0" w:line="240" w:lineRule="auto"/>
        <w:jc w:val="both"/>
        <w:rPr>
          <w:rFonts w:ascii="GHEA Grapalat" w:eastAsia="Times New Roman" w:hAnsi="GHEA Grapalat" w:cs="Arial"/>
          <w:sz w:val="16"/>
          <w:szCs w:val="24"/>
          <w:u w:val="single"/>
          <w:lang w:val="ru-RU" w:eastAsia="ru-RU" w:bidi="ru-RU"/>
        </w:rPr>
      </w:pPr>
      <w:r w:rsidRPr="00453488">
        <w:rPr>
          <w:rFonts w:ascii="GHEA Grapalat" w:eastAsia="Times New Roman" w:hAnsi="GHEA Grapalat" w:cs="Times New Roman"/>
          <w:sz w:val="16"/>
          <w:szCs w:val="24"/>
          <w:lang w:val="ru-RU" w:eastAsia="ru-RU" w:bidi="ru-RU"/>
        </w:rPr>
        <w:t>наименование участника</w:t>
      </w:r>
    </w:p>
    <w:p w14:paraId="351FDC56" w14:textId="61E34D0B" w:rsidR="00A01077" w:rsidRPr="00453488" w:rsidRDefault="00A01077" w:rsidP="00A01077">
      <w:pPr>
        <w:widowControl w:val="0"/>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рамках запрос котировок под кодом </w:t>
      </w:r>
      <w:r w:rsidR="00EF264F">
        <w:rPr>
          <w:rFonts w:ascii="GHEA Grapalat" w:hAnsi="GHEA Grapalat"/>
          <w:b/>
          <w:iCs/>
          <w:lang w:val="ru-RU"/>
        </w:rPr>
        <w:t>ВАКС-ГЦДБ-23/05</w:t>
      </w:r>
      <w:r w:rsidRPr="00453488">
        <w:rPr>
          <w:rFonts w:ascii="GHEA Grapalat" w:eastAsia="Times New Roman" w:hAnsi="GHEA Grapalat" w:cs="Times New Roman"/>
          <w:sz w:val="24"/>
          <w:szCs w:val="24"/>
          <w:lang w:val="ru-RU" w:eastAsia="ru-RU" w:bidi="ru-RU"/>
        </w:rPr>
        <w:t xml:space="preserve">ниже по лотам представляет полное описание предлагаемого им товара. </w:t>
      </w:r>
    </w:p>
    <w:p w14:paraId="2254AF74" w14:textId="77777777" w:rsidR="00A01077" w:rsidRPr="00453488" w:rsidRDefault="00A01077" w:rsidP="00A01077">
      <w:pPr>
        <w:widowControl w:val="0"/>
        <w:spacing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A01077" w:rsidRPr="00453488" w14:paraId="10014E49" w14:textId="77777777" w:rsidTr="00153208">
        <w:tc>
          <w:tcPr>
            <w:tcW w:w="1042" w:type="dxa"/>
            <w:vMerge w:val="restart"/>
            <w:vAlign w:val="center"/>
          </w:tcPr>
          <w:p w14:paraId="25DBB14F" w14:textId="77777777" w:rsidR="00A01077" w:rsidRPr="00453488" w:rsidRDefault="00A01077" w:rsidP="00153208">
            <w:pPr>
              <w:widowControl w:val="0"/>
              <w:spacing w:after="0" w:line="240" w:lineRule="auto"/>
              <w:jc w:val="center"/>
              <w:rPr>
                <w:rFonts w:ascii="GHEA Grapalat" w:eastAsia="Times New Roman" w:hAnsi="GHEA Grapalat" w:cs="Times New Roman"/>
                <w:b/>
                <w:sz w:val="20"/>
                <w:szCs w:val="20"/>
                <w:lang w:val="ru-RU" w:eastAsia="ru-RU" w:bidi="ru-RU"/>
              </w:rPr>
            </w:pPr>
          </w:p>
          <w:p w14:paraId="782DF811" w14:textId="77777777" w:rsidR="00A01077" w:rsidRPr="00453488" w:rsidRDefault="00A01077" w:rsidP="0015320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Номер лота</w:t>
            </w:r>
          </w:p>
        </w:tc>
        <w:tc>
          <w:tcPr>
            <w:tcW w:w="8244" w:type="dxa"/>
            <w:gridSpan w:val="5"/>
            <w:vAlign w:val="center"/>
          </w:tcPr>
          <w:p w14:paraId="16929240" w14:textId="77777777" w:rsidR="00A01077" w:rsidRPr="00453488" w:rsidRDefault="00A01077" w:rsidP="0015320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Предлагаемый товар</w:t>
            </w:r>
          </w:p>
        </w:tc>
      </w:tr>
      <w:tr w:rsidR="00A01077" w:rsidRPr="00453488" w14:paraId="69D2CAC9" w14:textId="77777777" w:rsidTr="00153208">
        <w:trPr>
          <w:trHeight w:val="696"/>
        </w:trPr>
        <w:tc>
          <w:tcPr>
            <w:tcW w:w="1042" w:type="dxa"/>
            <w:vMerge/>
            <w:vAlign w:val="center"/>
          </w:tcPr>
          <w:p w14:paraId="1D25005E" w14:textId="77777777" w:rsidR="00A01077" w:rsidRPr="00453488" w:rsidRDefault="00A01077" w:rsidP="00153208">
            <w:pPr>
              <w:widowControl w:val="0"/>
              <w:spacing w:after="0" w:line="240" w:lineRule="auto"/>
              <w:jc w:val="center"/>
              <w:rPr>
                <w:rFonts w:ascii="GHEA Grapalat" w:eastAsia="Times New Roman" w:hAnsi="GHEA Grapalat" w:cs="Times New Roman"/>
                <w:b/>
                <w:bCs/>
                <w:sz w:val="20"/>
                <w:szCs w:val="20"/>
                <w:lang w:val="ru-RU" w:eastAsia="ru-RU" w:bidi="ru-RU"/>
              </w:rPr>
            </w:pPr>
          </w:p>
        </w:tc>
        <w:tc>
          <w:tcPr>
            <w:tcW w:w="1605" w:type="dxa"/>
            <w:vAlign w:val="center"/>
          </w:tcPr>
          <w:p w14:paraId="2F8BD251" w14:textId="77777777" w:rsidR="00A01077" w:rsidRPr="00453488" w:rsidRDefault="00A01077" w:rsidP="00153208">
            <w:pPr>
              <w:widowControl w:val="0"/>
              <w:spacing w:after="0" w:line="240" w:lineRule="auto"/>
              <w:jc w:val="center"/>
              <w:rPr>
                <w:rFonts w:ascii="GHEA Grapalat" w:eastAsia="Times New Roman" w:hAnsi="GHEA Grapalat" w:cs="Times New Roman"/>
                <w:b/>
                <w:sz w:val="20"/>
                <w:szCs w:val="20"/>
                <w:lang w:val="ru-RU" w:eastAsia="ru-RU" w:bidi="ru-RU"/>
              </w:rPr>
            </w:pPr>
            <w:r w:rsidRPr="00453488">
              <w:rPr>
                <w:rFonts w:ascii="GHEA Grapalat" w:eastAsia="Times New Roman" w:hAnsi="GHEA Grapalat" w:cs="Times New Roman"/>
                <w:b/>
                <w:sz w:val="20"/>
                <w:szCs w:val="20"/>
                <w:lang w:val="ru-RU" w:eastAsia="ru-RU" w:bidi="ru-RU"/>
              </w:rPr>
              <w:t>фирменное</w:t>
            </w:r>
          </w:p>
          <w:p w14:paraId="221041CC" w14:textId="77777777" w:rsidR="00A01077" w:rsidRPr="00453488" w:rsidRDefault="00A01077" w:rsidP="0015320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наименование</w:t>
            </w:r>
          </w:p>
        </w:tc>
        <w:tc>
          <w:tcPr>
            <w:tcW w:w="1463" w:type="dxa"/>
            <w:vAlign w:val="center"/>
          </w:tcPr>
          <w:p w14:paraId="64B8F6D0" w14:textId="77777777" w:rsidR="00A01077" w:rsidRPr="00453488" w:rsidRDefault="00A01077" w:rsidP="0015320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товарный знак</w:t>
            </w:r>
          </w:p>
        </w:tc>
        <w:tc>
          <w:tcPr>
            <w:tcW w:w="1699" w:type="dxa"/>
            <w:vAlign w:val="center"/>
          </w:tcPr>
          <w:p w14:paraId="26E1833F" w14:textId="77777777" w:rsidR="00A01077" w:rsidRPr="00453488" w:rsidRDefault="00A01077" w:rsidP="00153208">
            <w:pPr>
              <w:widowControl w:val="0"/>
              <w:spacing w:after="0" w:line="240" w:lineRule="auto"/>
              <w:jc w:val="center"/>
              <w:rPr>
                <w:rFonts w:ascii="GHEA Grapalat" w:eastAsia="Times New Roman" w:hAnsi="GHEA Grapalat" w:cs="Times New Roman"/>
                <w:b/>
                <w:bCs/>
                <w:sz w:val="20"/>
                <w:szCs w:val="20"/>
                <w:lang w:val="hy-AM" w:eastAsia="ru-RU" w:bidi="ru-RU"/>
              </w:rPr>
            </w:pPr>
            <w:r w:rsidRPr="00453488">
              <w:rPr>
                <w:rFonts w:ascii="GHEA Grapalat" w:eastAsia="Times New Roman" w:hAnsi="GHEA Grapalat" w:cs="Times New Roman"/>
                <w:b/>
                <w:bCs/>
                <w:sz w:val="20"/>
                <w:szCs w:val="20"/>
                <w:lang w:val="ru-RU" w:eastAsia="ru-RU" w:bidi="ru-RU"/>
              </w:rPr>
              <w:t>модель</w:t>
            </w:r>
          </w:p>
        </w:tc>
        <w:tc>
          <w:tcPr>
            <w:tcW w:w="1727" w:type="dxa"/>
            <w:vAlign w:val="center"/>
          </w:tcPr>
          <w:p w14:paraId="3474E121" w14:textId="77777777" w:rsidR="00A01077" w:rsidRPr="00453488" w:rsidRDefault="00A01077" w:rsidP="0015320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наименование производителя</w:t>
            </w:r>
          </w:p>
        </w:tc>
        <w:tc>
          <w:tcPr>
            <w:tcW w:w="1750" w:type="dxa"/>
            <w:vAlign w:val="center"/>
          </w:tcPr>
          <w:p w14:paraId="02ED6F48" w14:textId="77777777" w:rsidR="00A01077" w:rsidRPr="00453488" w:rsidRDefault="00A01077" w:rsidP="0015320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технические характеристики</w:t>
            </w:r>
          </w:p>
        </w:tc>
      </w:tr>
      <w:tr w:rsidR="00A01077" w:rsidRPr="00453488" w14:paraId="4D78D51F" w14:textId="77777777" w:rsidTr="00153208">
        <w:tc>
          <w:tcPr>
            <w:tcW w:w="1042" w:type="dxa"/>
          </w:tcPr>
          <w:p w14:paraId="56BA729D"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tcPr>
          <w:p w14:paraId="49CBC99A"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tcPr>
          <w:p w14:paraId="2A01E73F"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tcPr>
          <w:p w14:paraId="26112E9C"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tcPr>
          <w:p w14:paraId="7C35DE86"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tcPr>
          <w:p w14:paraId="39A6C24D"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A01077" w:rsidRPr="00453488" w14:paraId="36333464" w14:textId="77777777" w:rsidTr="00153208">
        <w:tc>
          <w:tcPr>
            <w:tcW w:w="1042" w:type="dxa"/>
          </w:tcPr>
          <w:p w14:paraId="2F94D53D"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tcPr>
          <w:p w14:paraId="7BC549DE"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tcPr>
          <w:p w14:paraId="5AAFB924"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tcPr>
          <w:p w14:paraId="225E7EB5"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tcPr>
          <w:p w14:paraId="1E2FBD6C"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tcPr>
          <w:p w14:paraId="28829FA5"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A01077" w:rsidRPr="00453488" w14:paraId="7AD2F81B" w14:textId="77777777" w:rsidTr="00153208">
        <w:tc>
          <w:tcPr>
            <w:tcW w:w="1042" w:type="dxa"/>
          </w:tcPr>
          <w:p w14:paraId="656DA3B0"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tcPr>
          <w:p w14:paraId="3A2D7C17"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tcPr>
          <w:p w14:paraId="7DFE606F"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tcPr>
          <w:p w14:paraId="22C6799D"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tcPr>
          <w:p w14:paraId="3334361B"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tcPr>
          <w:p w14:paraId="750C7AE1"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r>
    </w:tbl>
    <w:p w14:paraId="0A851315" w14:textId="77777777" w:rsidR="00A01077" w:rsidRPr="00453488" w:rsidRDefault="00A01077" w:rsidP="00A01077">
      <w:pPr>
        <w:widowControl w:val="0"/>
        <w:tabs>
          <w:tab w:val="left" w:pos="6804"/>
        </w:tabs>
        <w:spacing w:after="0" w:line="240" w:lineRule="auto"/>
        <w:jc w:val="center"/>
        <w:rPr>
          <w:rFonts w:ascii="GHEA Grapalat" w:eastAsia="Times New Roman" w:hAnsi="GHEA Grapalat" w:cs="Times New Roman"/>
          <w:sz w:val="24"/>
          <w:szCs w:val="24"/>
          <w:lang w:eastAsia="ru-RU" w:bidi="ru-RU"/>
        </w:rPr>
      </w:pPr>
    </w:p>
    <w:p w14:paraId="2E39B611" w14:textId="77777777" w:rsidR="00A01077" w:rsidRPr="00453488" w:rsidRDefault="00A01077" w:rsidP="00A01077">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_________________________________________________</w:t>
      </w:r>
      <w:r w:rsidRPr="00453488">
        <w:rPr>
          <w:rFonts w:ascii="GHEA Grapalat" w:eastAsia="Times New Roman" w:hAnsi="GHEA Grapalat" w:cs="Times New Roman"/>
          <w:sz w:val="24"/>
          <w:szCs w:val="24"/>
          <w:lang w:val="ru-RU" w:eastAsia="ru-RU" w:bidi="ru-RU"/>
        </w:rPr>
        <w:tab/>
        <w:t>_________________</w:t>
      </w:r>
    </w:p>
    <w:p w14:paraId="770A6ECF" w14:textId="77777777" w:rsidR="00A01077" w:rsidRPr="00453488" w:rsidRDefault="00A01077" w:rsidP="00A01077">
      <w:pPr>
        <w:widowControl w:val="0"/>
        <w:tabs>
          <w:tab w:val="left" w:pos="7513"/>
        </w:tabs>
        <w:spacing w:line="240" w:lineRule="auto"/>
        <w:ind w:left="709"/>
        <w:jc w:val="both"/>
        <w:rPr>
          <w:rFonts w:ascii="GHEA Grapalat" w:eastAsia="Times New Roman" w:hAnsi="GHEA Grapalat" w:cs="Arial"/>
          <w:sz w:val="16"/>
          <w:szCs w:val="24"/>
          <w:lang w:val="ru-RU" w:eastAsia="ru-RU" w:bidi="ru-RU"/>
        </w:rPr>
      </w:pPr>
      <w:r w:rsidRPr="00453488">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453488">
        <w:rPr>
          <w:rFonts w:ascii="GHEA Grapalat" w:eastAsia="Times New Roman" w:hAnsi="GHEA Grapalat" w:cs="Times New Roman"/>
          <w:sz w:val="16"/>
          <w:szCs w:val="24"/>
          <w:lang w:val="ru-RU" w:eastAsia="ru-RU" w:bidi="ru-RU"/>
        </w:rPr>
        <w:tab/>
        <w:t>подпись</w:t>
      </w:r>
    </w:p>
    <w:p w14:paraId="6649E3B9" w14:textId="77777777" w:rsidR="00A01077" w:rsidRPr="00453488" w:rsidRDefault="00A01077" w:rsidP="00A01077">
      <w:pPr>
        <w:widowControl w:val="0"/>
        <w:spacing w:line="240" w:lineRule="auto"/>
        <w:jc w:val="right"/>
        <w:rPr>
          <w:rFonts w:ascii="GHEA Grapalat" w:eastAsia="Times New Roman" w:hAnsi="GHEA Grapalat" w:cs="Times New Roman"/>
          <w:sz w:val="24"/>
          <w:szCs w:val="24"/>
          <w:lang w:val="ru-RU" w:eastAsia="ru-RU" w:bidi="ru-RU"/>
        </w:rPr>
      </w:pPr>
    </w:p>
    <w:p w14:paraId="3BB21908" w14:textId="77777777" w:rsidR="00A01077" w:rsidRPr="00453488" w:rsidRDefault="00A01077" w:rsidP="00A01077">
      <w:pPr>
        <w:widowControl w:val="0"/>
        <w:spacing w:line="240" w:lineRule="auto"/>
        <w:jc w:val="right"/>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М. П.</w:t>
      </w:r>
    </w:p>
    <w:p w14:paraId="3A77262B" w14:textId="77777777" w:rsidR="00A01077" w:rsidRPr="00453488" w:rsidRDefault="00A01077" w:rsidP="00A01077">
      <w:pPr>
        <w:spacing w:after="0" w:line="240" w:lineRule="auto"/>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br w:type="page"/>
      </w:r>
    </w:p>
    <w:p w14:paraId="6EAFADCD" w14:textId="77777777" w:rsidR="00A01077" w:rsidRDefault="00A01077" w:rsidP="00453488">
      <w:pPr>
        <w:spacing w:after="0" w:line="240" w:lineRule="auto"/>
        <w:jc w:val="right"/>
        <w:rPr>
          <w:rFonts w:ascii="GHEA Grapalat" w:eastAsia="Times New Roman" w:hAnsi="GHEA Grapalat" w:cs="Times New Roman"/>
          <w:b/>
          <w:sz w:val="24"/>
          <w:szCs w:val="24"/>
          <w:lang w:val="ru-RU" w:eastAsia="ru-RU" w:bidi="ru-RU"/>
        </w:rPr>
      </w:pPr>
    </w:p>
    <w:p w14:paraId="24066DDA" w14:textId="77777777" w:rsidR="00A01077" w:rsidRDefault="00A01077" w:rsidP="00453488">
      <w:pPr>
        <w:spacing w:after="0" w:line="240" w:lineRule="auto"/>
        <w:jc w:val="right"/>
        <w:rPr>
          <w:rFonts w:ascii="GHEA Grapalat" w:eastAsia="Times New Roman" w:hAnsi="GHEA Grapalat" w:cs="Times New Roman"/>
          <w:b/>
          <w:sz w:val="24"/>
          <w:szCs w:val="24"/>
          <w:lang w:val="ru-RU" w:eastAsia="ru-RU" w:bidi="ru-RU"/>
        </w:rPr>
      </w:pPr>
    </w:p>
    <w:p w14:paraId="12B560AA" w14:textId="77777777" w:rsidR="00A01077" w:rsidRDefault="00A01077" w:rsidP="00453488">
      <w:pPr>
        <w:spacing w:after="0" w:line="240" w:lineRule="auto"/>
        <w:jc w:val="right"/>
        <w:rPr>
          <w:rFonts w:ascii="GHEA Grapalat" w:eastAsia="Times New Roman" w:hAnsi="GHEA Grapalat" w:cs="Times New Roman"/>
          <w:b/>
          <w:sz w:val="24"/>
          <w:szCs w:val="24"/>
          <w:lang w:val="ru-RU" w:eastAsia="ru-RU" w:bidi="ru-RU"/>
        </w:rPr>
      </w:pPr>
    </w:p>
    <w:p w14:paraId="5699A388" w14:textId="25B10263" w:rsidR="00453488" w:rsidRPr="00453488" w:rsidRDefault="00453488" w:rsidP="00453488">
      <w:pPr>
        <w:spacing w:after="0" w:line="240" w:lineRule="auto"/>
        <w:jc w:val="right"/>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Приложение 1.2** </w:t>
      </w:r>
    </w:p>
    <w:p w14:paraId="5F238833" w14:textId="77777777" w:rsidR="00453488" w:rsidRPr="00453488" w:rsidRDefault="00453488" w:rsidP="00453488">
      <w:pPr>
        <w:spacing w:after="0" w:line="240" w:lineRule="auto"/>
        <w:jc w:val="right"/>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к Приглашению на запрос котировок</w:t>
      </w:r>
    </w:p>
    <w:p w14:paraId="35E880CF" w14:textId="5D55C6CB" w:rsidR="00541B24" w:rsidRPr="00D527E2" w:rsidRDefault="00453488" w:rsidP="00541B24">
      <w:pPr>
        <w:widowControl w:val="0"/>
        <w:spacing w:after="0" w:line="240" w:lineRule="auto"/>
        <w:jc w:val="right"/>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b/>
          <w:i/>
          <w:sz w:val="24"/>
          <w:szCs w:val="24"/>
          <w:lang w:val="ru-RU" w:eastAsia="ru-RU" w:bidi="ru-RU"/>
        </w:rPr>
        <w:t xml:space="preserve">под кодом </w:t>
      </w:r>
      <w:r w:rsidR="00C157F8">
        <w:rPr>
          <w:rFonts w:ascii="GHEA Grapalat" w:hAnsi="GHEA Grapalat"/>
          <w:b/>
          <w:iCs/>
        </w:rPr>
        <w:t>ՎՀԿՍ</w:t>
      </w:r>
      <w:r w:rsidR="00C157F8" w:rsidRPr="00A82B66">
        <w:rPr>
          <w:rFonts w:ascii="GHEA Grapalat" w:hAnsi="GHEA Grapalat"/>
          <w:b/>
          <w:iCs/>
          <w:lang w:val="ru-RU"/>
        </w:rPr>
        <w:t>-</w:t>
      </w:r>
      <w:r w:rsidR="00C157F8">
        <w:rPr>
          <w:rFonts w:ascii="GHEA Grapalat" w:hAnsi="GHEA Grapalat"/>
          <w:b/>
          <w:iCs/>
        </w:rPr>
        <w:t>ԳՀԱՊՁԲ</w:t>
      </w:r>
      <w:r w:rsidR="00EF264F">
        <w:rPr>
          <w:rFonts w:ascii="GHEA Grapalat" w:hAnsi="GHEA Grapalat"/>
          <w:b/>
          <w:iCs/>
          <w:lang w:val="ru-RU"/>
        </w:rPr>
        <w:t>-23/05</w:t>
      </w:r>
    </w:p>
    <w:p w14:paraId="712CE6AA" w14:textId="33A24484" w:rsidR="00453488" w:rsidRPr="00453488" w:rsidRDefault="00453488" w:rsidP="00453488">
      <w:pPr>
        <w:widowControl w:val="0"/>
        <w:spacing w:after="0" w:line="240" w:lineRule="auto"/>
        <w:ind w:firstLine="567"/>
        <w:jc w:val="right"/>
        <w:outlineLvl w:val="2"/>
        <w:rPr>
          <w:rFonts w:ascii="GHEA Grapalat" w:eastAsia="Times New Roman" w:hAnsi="GHEA Grapalat" w:cs="Arial"/>
          <w:b/>
          <w:i/>
          <w:sz w:val="24"/>
          <w:szCs w:val="24"/>
          <w:lang w:val="ru-RU" w:eastAsia="ru-RU" w:bidi="ru-RU"/>
        </w:rPr>
      </w:pPr>
    </w:p>
    <w:p w14:paraId="6299F54D" w14:textId="77777777" w:rsidR="00453488" w:rsidRPr="00453488" w:rsidRDefault="00453488" w:rsidP="00453488">
      <w:pPr>
        <w:spacing w:after="0" w:line="240" w:lineRule="auto"/>
        <w:rPr>
          <w:rFonts w:ascii="GHEA Grapalat" w:eastAsia="Times New Roman" w:hAnsi="GHEA Grapalat" w:cs="Times New Roman"/>
          <w:b/>
          <w:sz w:val="24"/>
          <w:szCs w:val="24"/>
          <w:lang w:val="ru-RU" w:eastAsia="ru-RU" w:bidi="ru-RU"/>
        </w:rPr>
      </w:pPr>
    </w:p>
    <w:p w14:paraId="47647A64" w14:textId="77777777" w:rsidR="00453488" w:rsidRPr="00453488" w:rsidRDefault="00453488" w:rsidP="00453488">
      <w:pPr>
        <w:spacing w:after="0" w:line="240" w:lineRule="auto"/>
        <w:ind w:left="360" w:hanging="360"/>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ФОРМА</w:t>
      </w:r>
    </w:p>
    <w:p w14:paraId="74B82BFC" w14:textId="77777777" w:rsidR="00453488" w:rsidRPr="00453488" w:rsidRDefault="00453488" w:rsidP="00453488">
      <w:pPr>
        <w:spacing w:after="0" w:line="240" w:lineRule="auto"/>
        <w:ind w:left="360" w:hanging="360"/>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ДЕКЛАРАЦИИ О РЕАЛЬНЫХ  БЕНЕФИЦИАРАХ</w:t>
      </w:r>
    </w:p>
    <w:p w14:paraId="587C64B2" w14:textId="77777777" w:rsidR="00453488" w:rsidRPr="00453488" w:rsidRDefault="00453488" w:rsidP="00453488">
      <w:pPr>
        <w:spacing w:after="0" w:line="240" w:lineRule="auto"/>
        <w:ind w:left="360" w:hanging="360"/>
        <w:jc w:val="center"/>
        <w:rPr>
          <w:rFonts w:ascii="GHEA Grapalat" w:eastAsia="GHEA Grapalat" w:hAnsi="GHEA Grapalat" w:cs="GHEA Grapalat"/>
          <w:b/>
          <w:sz w:val="24"/>
          <w:szCs w:val="24"/>
          <w:lang w:val="ru-RU" w:eastAsia="ru-RU" w:bidi="ru-RU"/>
        </w:rPr>
      </w:pPr>
    </w:p>
    <w:p w14:paraId="372FEE23" w14:textId="77777777" w:rsidR="00453488" w:rsidRPr="00453488" w:rsidRDefault="00453488" w:rsidP="00453488">
      <w:pPr>
        <w:numPr>
          <w:ilvl w:val="0"/>
          <w:numId w:val="24"/>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r w:rsidRPr="00453488">
        <w:rPr>
          <w:rFonts w:ascii="GHEA Grapalat" w:eastAsia="GHEA Grapalat" w:hAnsi="GHEA Grapalat" w:cs="GHEA Grapalat"/>
          <w:b/>
          <w:color w:val="000000"/>
          <w:sz w:val="24"/>
          <w:szCs w:val="24"/>
          <w:lang w:val="ru-RU" w:eastAsia="ru-RU" w:bidi="ru-RU"/>
        </w:rPr>
        <w:t>Организация</w:t>
      </w:r>
    </w:p>
    <w:p w14:paraId="44CF76A7" w14:textId="77777777" w:rsidR="00453488" w:rsidRPr="00453488" w:rsidRDefault="00453488" w:rsidP="00453488">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53488" w:rsidRPr="00453488" w14:paraId="608C03B0" w14:textId="77777777" w:rsidTr="00153208">
        <w:tc>
          <w:tcPr>
            <w:tcW w:w="2836" w:type="dxa"/>
            <w:shd w:val="clear" w:color="auto" w:fill="D9E2F3"/>
            <w:vAlign w:val="center"/>
          </w:tcPr>
          <w:p w14:paraId="6607B883"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36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513E5D3E"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60D5E2EA" w14:textId="77777777" w:rsidTr="00153208">
        <w:tc>
          <w:tcPr>
            <w:tcW w:w="2836" w:type="dxa"/>
            <w:shd w:val="clear" w:color="auto" w:fill="D9E2F3"/>
            <w:vAlign w:val="center"/>
          </w:tcPr>
          <w:p w14:paraId="767673EA"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36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14:paraId="3949D750"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011DC490" w14:textId="77777777" w:rsidTr="00153208">
        <w:tc>
          <w:tcPr>
            <w:tcW w:w="2836" w:type="dxa"/>
            <w:shd w:val="clear" w:color="auto" w:fill="D9E2F3"/>
            <w:vAlign w:val="center"/>
          </w:tcPr>
          <w:p w14:paraId="086F1675"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36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28BD4C1D"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0E104474" w14:textId="77777777" w:rsidTr="00153208">
        <w:tc>
          <w:tcPr>
            <w:tcW w:w="2836" w:type="dxa"/>
            <w:shd w:val="clear" w:color="auto" w:fill="D9E2F3"/>
            <w:vAlign w:val="center"/>
          </w:tcPr>
          <w:p w14:paraId="6E0A7B7C"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36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23304693"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37941A9D" w14:textId="77777777" w:rsidTr="00153208">
        <w:tc>
          <w:tcPr>
            <w:tcW w:w="2836" w:type="dxa"/>
            <w:shd w:val="clear" w:color="auto" w:fill="D9E2F3"/>
            <w:vAlign w:val="center"/>
          </w:tcPr>
          <w:p w14:paraId="211EE1D2"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36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 xml:space="preserve">Адрес </w:t>
            </w:r>
            <w:ins w:id="8" w:author="Inesa Kocharyan" w:date="2021-08-30T12:39:00Z">
              <w:r w:rsidRPr="00453488">
                <w:rPr>
                  <w:rFonts w:ascii="GHEA Grapalat" w:eastAsia="GHEA Grapalat" w:hAnsi="GHEA Grapalat" w:cs="GHEA Grapalat"/>
                  <w:color w:val="000000"/>
                  <w:sz w:val="24"/>
                  <w:szCs w:val="24"/>
                  <w:lang w:val="ru-RU" w:eastAsia="ru-RU" w:bidi="ru-RU"/>
                </w:rPr>
                <w:t xml:space="preserve"> </w:t>
              </w:r>
            </w:ins>
            <w:r w:rsidRPr="00453488">
              <w:rPr>
                <w:rFonts w:ascii="GHEA Grapalat" w:eastAsia="GHEA Grapalat" w:hAnsi="GHEA Grapalat" w:cs="GHEA Grapalat"/>
                <w:color w:val="000000"/>
                <w:sz w:val="24"/>
                <w:szCs w:val="24"/>
                <w:lang w:val="ru-RU" w:eastAsia="ru-RU" w:bidi="ru-RU"/>
              </w:rPr>
              <w:t>регистрации</w:t>
            </w:r>
          </w:p>
        </w:tc>
        <w:tc>
          <w:tcPr>
            <w:tcW w:w="6180" w:type="dxa"/>
            <w:vAlign w:val="center"/>
          </w:tcPr>
          <w:p w14:paraId="38C9FA4C"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23570F0F" w14:textId="77777777" w:rsidTr="00153208">
        <w:tc>
          <w:tcPr>
            <w:tcW w:w="2836" w:type="dxa"/>
            <w:shd w:val="clear" w:color="auto" w:fill="D9E2F3"/>
            <w:vAlign w:val="center"/>
          </w:tcPr>
          <w:p w14:paraId="47CDCD2E"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36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14:paraId="3D4536E0" w14:textId="77777777" w:rsidR="00453488" w:rsidRPr="00453488" w:rsidRDefault="00453488" w:rsidP="00453488">
            <w:pPr>
              <w:spacing w:before="240" w:after="240" w:line="240" w:lineRule="auto"/>
              <w:ind w:left="993" w:hanging="851"/>
              <w:rPr>
                <w:rFonts w:ascii="GHEA Grapalat" w:eastAsia="GHEA Grapalat" w:hAnsi="GHEA Grapalat" w:cs="GHEA Grapalat"/>
                <w:sz w:val="24"/>
                <w:szCs w:val="24"/>
                <w:lang w:val="ru-RU" w:eastAsia="ru-RU" w:bidi="ru-RU"/>
              </w:rPr>
            </w:pPr>
          </w:p>
        </w:tc>
      </w:tr>
      <w:tr w:rsidR="00453488" w:rsidRPr="00474379" w14:paraId="33A8D17E" w14:textId="77777777" w:rsidTr="00153208">
        <w:tc>
          <w:tcPr>
            <w:tcW w:w="2836" w:type="dxa"/>
            <w:shd w:val="clear" w:color="auto" w:fill="D9E2F3"/>
            <w:vAlign w:val="center"/>
          </w:tcPr>
          <w:p w14:paraId="5DE98A90"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36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14:paraId="6375A787" w14:textId="77777777" w:rsidR="00453488" w:rsidRPr="00453488" w:rsidRDefault="00453488" w:rsidP="00453488">
            <w:pPr>
              <w:spacing w:before="240" w:after="240" w:line="240" w:lineRule="auto"/>
              <w:ind w:left="993" w:hanging="851"/>
              <w:rPr>
                <w:rFonts w:ascii="GHEA Grapalat" w:eastAsia="GHEA Grapalat" w:hAnsi="GHEA Grapalat" w:cs="GHEA Grapalat"/>
                <w:sz w:val="24"/>
                <w:szCs w:val="24"/>
                <w:lang w:val="ru-RU" w:eastAsia="ru-RU" w:bidi="ru-RU"/>
              </w:rPr>
            </w:pPr>
          </w:p>
        </w:tc>
      </w:tr>
    </w:tbl>
    <w:p w14:paraId="6E799461" w14:textId="77777777" w:rsidR="00453488" w:rsidRPr="00453488" w:rsidRDefault="00453488" w:rsidP="00453488">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3488" w:rsidRPr="00474379" w14:paraId="653297EB" w14:textId="77777777" w:rsidTr="00153208">
        <w:tc>
          <w:tcPr>
            <w:tcW w:w="2835" w:type="dxa"/>
            <w:shd w:val="clear" w:color="auto" w:fill="D9E2F3"/>
            <w:vAlign w:val="center"/>
          </w:tcPr>
          <w:p w14:paraId="493E43A0" w14:textId="77777777" w:rsidR="00453488" w:rsidRPr="00453488" w:rsidRDefault="00453488" w:rsidP="00E14988">
            <w:pPr>
              <w:numPr>
                <w:ilvl w:val="2"/>
                <w:numId w:val="24"/>
              </w:numPr>
              <w:pBdr>
                <w:top w:val="nil"/>
                <w:left w:val="nil"/>
                <w:bottom w:val="nil"/>
                <w:right w:val="nil"/>
                <w:between w:val="nil"/>
              </w:pBdr>
              <w:spacing w:after="0" w:line="240" w:lineRule="auto"/>
              <w:ind w:left="602"/>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Имя и фамилия лица, представляющего декларацию</w:t>
            </w:r>
          </w:p>
        </w:tc>
        <w:tc>
          <w:tcPr>
            <w:tcW w:w="6180" w:type="dxa"/>
            <w:vAlign w:val="center"/>
          </w:tcPr>
          <w:p w14:paraId="74B52AA9"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10EF39A9" w14:textId="77777777" w:rsidTr="00153208">
        <w:trPr>
          <w:trHeight w:val="1487"/>
        </w:trPr>
        <w:tc>
          <w:tcPr>
            <w:tcW w:w="2835" w:type="dxa"/>
            <w:shd w:val="clear" w:color="auto" w:fill="D9E2F3"/>
            <w:vAlign w:val="center"/>
          </w:tcPr>
          <w:p w14:paraId="60FAFC65" w14:textId="77777777" w:rsidR="00453488" w:rsidRPr="00453488" w:rsidRDefault="00453488" w:rsidP="00E14988">
            <w:pPr>
              <w:numPr>
                <w:ilvl w:val="2"/>
                <w:numId w:val="24"/>
              </w:numPr>
              <w:pBdr>
                <w:top w:val="nil"/>
                <w:left w:val="nil"/>
                <w:bottom w:val="nil"/>
                <w:right w:val="nil"/>
                <w:between w:val="nil"/>
              </w:pBdr>
              <w:spacing w:after="0" w:line="240" w:lineRule="auto"/>
              <w:ind w:left="602"/>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Должность лица, представляющего декларацию</w:t>
            </w:r>
          </w:p>
        </w:tc>
        <w:tc>
          <w:tcPr>
            <w:tcW w:w="6180" w:type="dxa"/>
            <w:vAlign w:val="center"/>
          </w:tcPr>
          <w:p w14:paraId="17B1895C"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bl>
    <w:p w14:paraId="4483B474" w14:textId="77777777" w:rsidR="00453488" w:rsidRPr="00453488" w:rsidRDefault="00453488" w:rsidP="00453488">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3488" w:rsidRPr="00474379" w14:paraId="1DD01AE2" w14:textId="77777777" w:rsidTr="00153208">
        <w:tc>
          <w:tcPr>
            <w:tcW w:w="2835" w:type="dxa"/>
            <w:shd w:val="clear" w:color="auto" w:fill="D9E2F3"/>
            <w:vAlign w:val="center"/>
          </w:tcPr>
          <w:p w14:paraId="0BAE987E" w14:textId="77777777" w:rsidR="00453488" w:rsidRPr="00453488" w:rsidRDefault="00453488" w:rsidP="00E14988">
            <w:pPr>
              <w:numPr>
                <w:ilvl w:val="2"/>
                <w:numId w:val="24"/>
              </w:numPr>
              <w:pBdr>
                <w:top w:val="nil"/>
                <w:left w:val="nil"/>
                <w:bottom w:val="nil"/>
                <w:right w:val="nil"/>
                <w:between w:val="nil"/>
              </w:pBdr>
              <w:spacing w:after="0" w:line="240" w:lineRule="auto"/>
              <w:ind w:left="692" w:hanging="54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lastRenderedPageBreak/>
              <w:t>День, месяц, год подписания декларации</w:t>
            </w:r>
          </w:p>
        </w:tc>
        <w:tc>
          <w:tcPr>
            <w:tcW w:w="6180" w:type="dxa"/>
            <w:vAlign w:val="center"/>
          </w:tcPr>
          <w:p w14:paraId="441CBECA"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1B2A41BC" w14:textId="77777777" w:rsidTr="00153208">
        <w:tc>
          <w:tcPr>
            <w:tcW w:w="2835" w:type="dxa"/>
            <w:shd w:val="clear" w:color="auto" w:fill="D9E2F3"/>
            <w:vAlign w:val="center"/>
          </w:tcPr>
          <w:p w14:paraId="53A41F3A" w14:textId="77777777" w:rsidR="00453488" w:rsidRPr="00453488" w:rsidRDefault="00453488" w:rsidP="00E14988">
            <w:pPr>
              <w:numPr>
                <w:ilvl w:val="2"/>
                <w:numId w:val="24"/>
              </w:numPr>
              <w:pBdr>
                <w:top w:val="nil"/>
                <w:left w:val="nil"/>
                <w:bottom w:val="nil"/>
                <w:right w:val="nil"/>
                <w:between w:val="nil"/>
              </w:pBdr>
              <w:spacing w:after="0" w:line="240" w:lineRule="auto"/>
              <w:ind w:left="692" w:hanging="54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Количество страниц декларации</w:t>
            </w:r>
          </w:p>
        </w:tc>
        <w:tc>
          <w:tcPr>
            <w:tcW w:w="6180" w:type="dxa"/>
            <w:vAlign w:val="center"/>
          </w:tcPr>
          <w:p w14:paraId="5A4EC6B7"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1CD26580" w14:textId="77777777" w:rsidTr="00153208">
        <w:tc>
          <w:tcPr>
            <w:tcW w:w="2835" w:type="dxa"/>
            <w:shd w:val="clear" w:color="auto" w:fill="D9E2F3"/>
            <w:vAlign w:val="center"/>
          </w:tcPr>
          <w:p w14:paraId="3F288850" w14:textId="77777777" w:rsidR="00453488" w:rsidRPr="00453488" w:rsidRDefault="00453488" w:rsidP="00E14988">
            <w:pPr>
              <w:numPr>
                <w:ilvl w:val="2"/>
                <w:numId w:val="24"/>
              </w:numPr>
              <w:pBdr>
                <w:top w:val="nil"/>
                <w:left w:val="nil"/>
                <w:bottom w:val="nil"/>
                <w:right w:val="nil"/>
                <w:between w:val="nil"/>
              </w:pBdr>
              <w:spacing w:after="0" w:line="240" w:lineRule="auto"/>
              <w:ind w:left="692" w:hanging="54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Подпись лица, представляющего декларацию</w:t>
            </w:r>
          </w:p>
        </w:tc>
        <w:tc>
          <w:tcPr>
            <w:tcW w:w="6180" w:type="dxa"/>
            <w:vAlign w:val="center"/>
          </w:tcPr>
          <w:p w14:paraId="110235B0"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bl>
    <w:p w14:paraId="33911FE7" w14:textId="77777777" w:rsidR="00453488" w:rsidRPr="00453488" w:rsidRDefault="00453488" w:rsidP="00453488">
      <w:pPr>
        <w:numPr>
          <w:ilvl w:val="0"/>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b/>
          <w:color w:val="000000"/>
          <w:sz w:val="24"/>
          <w:szCs w:val="24"/>
          <w:lang w:val="ru-RU" w:eastAsia="ru-RU" w:bidi="ru-RU"/>
        </w:rPr>
        <w:t>Данные листинга  акций</w:t>
      </w:r>
    </w:p>
    <w:p w14:paraId="6181AF5E" w14:textId="77777777" w:rsidR="00453488" w:rsidRPr="00453488" w:rsidRDefault="00453488" w:rsidP="00453488">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3488" w:rsidRPr="00453488" w14:paraId="66A4CF00" w14:textId="77777777" w:rsidTr="00153208">
        <w:tc>
          <w:tcPr>
            <w:tcW w:w="2835" w:type="dxa"/>
            <w:shd w:val="clear" w:color="auto" w:fill="D9E2F3"/>
            <w:vAlign w:val="center"/>
          </w:tcPr>
          <w:p w14:paraId="4731A0CF" w14:textId="77777777" w:rsidR="00453488" w:rsidRPr="00453488" w:rsidRDefault="00453488" w:rsidP="00E14988">
            <w:pPr>
              <w:numPr>
                <w:ilvl w:val="2"/>
                <w:numId w:val="24"/>
              </w:numPr>
              <w:pBdr>
                <w:top w:val="nil"/>
                <w:left w:val="nil"/>
                <w:bottom w:val="nil"/>
                <w:right w:val="nil"/>
                <w:between w:val="nil"/>
              </w:pBdr>
              <w:spacing w:after="0" w:line="240" w:lineRule="auto"/>
              <w:ind w:left="332" w:hanging="18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14:paraId="55F3021C"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74379" w14:paraId="765609FD" w14:textId="77777777" w:rsidTr="00153208">
        <w:tc>
          <w:tcPr>
            <w:tcW w:w="2835" w:type="dxa"/>
            <w:shd w:val="clear" w:color="auto" w:fill="D9E2F3"/>
            <w:vAlign w:val="center"/>
          </w:tcPr>
          <w:p w14:paraId="5BA6233E" w14:textId="77777777" w:rsidR="00453488" w:rsidRPr="00453488" w:rsidRDefault="00453488" w:rsidP="00E14988">
            <w:pPr>
              <w:numPr>
                <w:ilvl w:val="2"/>
                <w:numId w:val="24"/>
              </w:numPr>
              <w:pBdr>
                <w:top w:val="nil"/>
                <w:left w:val="nil"/>
                <w:bottom w:val="nil"/>
                <w:right w:val="nil"/>
                <w:between w:val="nil"/>
              </w:pBdr>
              <w:spacing w:after="0" w:line="240" w:lineRule="auto"/>
              <w:ind w:left="332" w:hanging="18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 xml:space="preserve">Ссылка на документы, наличествующие на бирже </w:t>
            </w:r>
          </w:p>
        </w:tc>
        <w:tc>
          <w:tcPr>
            <w:tcW w:w="6180" w:type="dxa"/>
            <w:vAlign w:val="center"/>
          </w:tcPr>
          <w:p w14:paraId="0FA2DF1D"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bl>
    <w:p w14:paraId="5DCA206D" w14:textId="77777777" w:rsidR="00453488" w:rsidRPr="00453488" w:rsidRDefault="00453488" w:rsidP="00453488">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3488" w:rsidRPr="00453488" w14:paraId="38AED151" w14:textId="77777777" w:rsidTr="00153208">
        <w:tc>
          <w:tcPr>
            <w:tcW w:w="2835" w:type="dxa"/>
            <w:shd w:val="clear" w:color="auto" w:fill="D9E2F3"/>
            <w:vAlign w:val="center"/>
          </w:tcPr>
          <w:p w14:paraId="2E4AD6A2"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45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0818C0F3"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3D6D56B6" w14:textId="77777777" w:rsidTr="00153208">
        <w:tc>
          <w:tcPr>
            <w:tcW w:w="2835" w:type="dxa"/>
            <w:shd w:val="clear" w:color="auto" w:fill="D9E2F3"/>
            <w:vAlign w:val="center"/>
          </w:tcPr>
          <w:p w14:paraId="25A0DC41"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45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Наименование латинскими буквами</w:t>
            </w:r>
            <w:r w:rsidRPr="00453488">
              <w:rPr>
                <w:rFonts w:ascii="Times New Roman" w:eastAsia="Times New Roman" w:hAnsi="Times New Roman" w:cs="Times New Roman"/>
                <w:sz w:val="24"/>
                <w:szCs w:val="24"/>
                <w:lang w:val="ru-RU" w:eastAsia="ru-RU" w:bidi="ru-RU"/>
              </w:rPr>
              <w:t xml:space="preserve"> </w:t>
            </w:r>
          </w:p>
        </w:tc>
        <w:tc>
          <w:tcPr>
            <w:tcW w:w="6180" w:type="dxa"/>
            <w:vAlign w:val="center"/>
          </w:tcPr>
          <w:p w14:paraId="272E7C90"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7AE3E673" w14:textId="77777777" w:rsidTr="00153208">
        <w:tc>
          <w:tcPr>
            <w:tcW w:w="2835" w:type="dxa"/>
            <w:shd w:val="clear" w:color="auto" w:fill="D9E2F3"/>
            <w:vAlign w:val="center"/>
          </w:tcPr>
          <w:p w14:paraId="26A45903"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45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09F79A37"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3FB55CBD" w14:textId="77777777" w:rsidTr="00153208">
        <w:tc>
          <w:tcPr>
            <w:tcW w:w="2835" w:type="dxa"/>
            <w:shd w:val="clear" w:color="auto" w:fill="D9E2F3"/>
            <w:vAlign w:val="center"/>
          </w:tcPr>
          <w:p w14:paraId="140CCC01"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45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49FB1083"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052C0397" w14:textId="77777777" w:rsidTr="00153208">
        <w:tc>
          <w:tcPr>
            <w:tcW w:w="2835" w:type="dxa"/>
            <w:shd w:val="clear" w:color="auto" w:fill="D9E2F3"/>
            <w:vAlign w:val="center"/>
          </w:tcPr>
          <w:p w14:paraId="2BB38EC3"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45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14:paraId="227888FD"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19B029AC" w14:textId="77777777" w:rsidTr="00153208">
        <w:trPr>
          <w:trHeight w:val="1361"/>
        </w:trPr>
        <w:tc>
          <w:tcPr>
            <w:tcW w:w="2835" w:type="dxa"/>
            <w:shd w:val="clear" w:color="auto" w:fill="D9E2F3"/>
            <w:vAlign w:val="center"/>
          </w:tcPr>
          <w:p w14:paraId="04927BBF"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45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Государтво регистрации</w:t>
            </w:r>
          </w:p>
        </w:tc>
        <w:tc>
          <w:tcPr>
            <w:tcW w:w="6180" w:type="dxa"/>
            <w:vAlign w:val="center"/>
          </w:tcPr>
          <w:p w14:paraId="02A1F13C"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74379" w14:paraId="1B6F7382" w14:textId="77777777" w:rsidTr="00153208">
        <w:tc>
          <w:tcPr>
            <w:tcW w:w="2835" w:type="dxa"/>
            <w:shd w:val="clear" w:color="auto" w:fill="D9E2F3"/>
            <w:vAlign w:val="center"/>
          </w:tcPr>
          <w:p w14:paraId="163B58AC"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45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14:paraId="7DC576E7"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bl>
    <w:p w14:paraId="1DAEF1CF" w14:textId="77777777" w:rsidR="00453488" w:rsidRPr="00453488" w:rsidRDefault="00453488" w:rsidP="00453488">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iCs/>
          <w:sz w:val="24"/>
          <w:szCs w:val="24"/>
          <w:lang w:val="ru-RU" w:eastAsia="ru-RU" w:bidi="ru-RU"/>
        </w:rPr>
      </w:pPr>
      <w:r w:rsidRPr="00453488">
        <w:rPr>
          <w:rFonts w:ascii="GHEA Grapalat" w:eastAsia="GHEA Grapalat" w:hAnsi="GHEA Grapalat" w:cs="GHEA Grapalat"/>
          <w:i/>
          <w:iCs/>
          <w:sz w:val="24"/>
          <w:szCs w:val="24"/>
          <w:lang w:val="ru-RU" w:eastAsia="ru-RU" w:bidi="ru-RU"/>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53488" w:rsidRPr="00453488" w14:paraId="62685D92" w14:textId="77777777" w:rsidTr="00153208">
        <w:tc>
          <w:tcPr>
            <w:tcW w:w="2836" w:type="dxa"/>
            <w:shd w:val="clear" w:color="auto" w:fill="D9E2F3"/>
            <w:vAlign w:val="center"/>
          </w:tcPr>
          <w:p w14:paraId="5B7F52C9" w14:textId="77777777" w:rsidR="00453488" w:rsidRPr="00453488" w:rsidRDefault="00453488" w:rsidP="00E14988">
            <w:pPr>
              <w:numPr>
                <w:ilvl w:val="2"/>
                <w:numId w:val="24"/>
              </w:numPr>
              <w:pBdr>
                <w:top w:val="nil"/>
                <w:left w:val="nil"/>
                <w:bottom w:val="nil"/>
                <w:right w:val="nil"/>
                <w:between w:val="nil"/>
              </w:pBdr>
              <w:spacing w:after="0" w:line="240" w:lineRule="auto"/>
              <w:ind w:left="332" w:firstLine="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lastRenderedPageBreak/>
              <w:t>Размер участия (%)</w:t>
            </w:r>
          </w:p>
        </w:tc>
        <w:tc>
          <w:tcPr>
            <w:tcW w:w="6178" w:type="dxa"/>
            <w:vAlign w:val="center"/>
          </w:tcPr>
          <w:p w14:paraId="3E97D8E3"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35EDC12C" w14:textId="77777777" w:rsidTr="00153208">
        <w:tc>
          <w:tcPr>
            <w:tcW w:w="2836" w:type="dxa"/>
            <w:shd w:val="clear" w:color="auto" w:fill="D9E2F3"/>
            <w:vAlign w:val="center"/>
          </w:tcPr>
          <w:p w14:paraId="58DA9376" w14:textId="77777777" w:rsidR="00453488" w:rsidRPr="00453488" w:rsidRDefault="00453488" w:rsidP="00E14988">
            <w:pPr>
              <w:numPr>
                <w:ilvl w:val="2"/>
                <w:numId w:val="24"/>
              </w:numPr>
              <w:pBdr>
                <w:top w:val="nil"/>
                <w:left w:val="nil"/>
                <w:bottom w:val="nil"/>
                <w:right w:val="nil"/>
                <w:between w:val="nil"/>
              </w:pBdr>
              <w:spacing w:after="0" w:line="240" w:lineRule="auto"/>
              <w:ind w:left="332" w:firstLine="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Вид участия</w:t>
            </w:r>
          </w:p>
        </w:tc>
        <w:tc>
          <w:tcPr>
            <w:tcW w:w="6178" w:type="dxa"/>
            <w:vAlign w:val="center"/>
          </w:tcPr>
          <w:p w14:paraId="54580582" w14:textId="77777777" w:rsidR="00453488" w:rsidRPr="00453488" w:rsidRDefault="00474379" w:rsidP="004534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660743"/>
                <w14:checkbox>
                  <w14:checked w14:val="0"/>
                  <w14:checkedState w14:val="2612" w14:font="MS Gothic"/>
                  <w14:uncheckedState w14:val="2610" w14:font="MS Gothic"/>
                </w14:checkbox>
              </w:sdt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Прямое участие</w:t>
            </w:r>
          </w:p>
          <w:p w14:paraId="4FD83ECB" w14:textId="77777777" w:rsidR="00453488" w:rsidRPr="00453488" w:rsidRDefault="00474379" w:rsidP="004534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534419621"/>
                <w14:checkbox>
                  <w14:checked w14:val="0"/>
                  <w14:checkedState w14:val="2612" w14:font="MS Gothic"/>
                  <w14:uncheckedState w14:val="2610" w14:font="MS Gothic"/>
                </w14:checkbox>
              </w:sdt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Косвенное участие</w:t>
            </w:r>
          </w:p>
        </w:tc>
      </w:tr>
    </w:tbl>
    <w:p w14:paraId="2F85A4D9" w14:textId="5A25B282" w:rsidR="00453488" w:rsidRPr="00453488" w:rsidRDefault="00453488" w:rsidP="00E14988">
      <w:pPr>
        <w:pBdr>
          <w:top w:val="nil"/>
          <w:left w:val="nil"/>
          <w:bottom w:val="nil"/>
          <w:right w:val="nil"/>
          <w:between w:val="nil"/>
        </w:pBdr>
        <w:spacing w:before="240" w:after="0" w:line="240" w:lineRule="auto"/>
        <w:rPr>
          <w:rFonts w:ascii="GHEA Grapalat" w:eastAsia="GHEA Grapalat" w:hAnsi="GHEA Grapalat" w:cs="GHEA Grapalat"/>
          <w:b/>
          <w:color w:val="000000"/>
          <w:sz w:val="24"/>
          <w:szCs w:val="24"/>
          <w:lang w:val="ru-RU" w:eastAsia="ru-RU" w:bidi="ru-RU"/>
        </w:rPr>
      </w:pPr>
      <w:r w:rsidRPr="00453488">
        <w:rPr>
          <w:rFonts w:ascii="GHEA Grapalat" w:eastAsia="GHEA Grapalat" w:hAnsi="GHEA Grapalat" w:cs="GHEA Grapalat"/>
          <w:b/>
          <w:color w:val="000000"/>
          <w:sz w:val="24"/>
          <w:szCs w:val="24"/>
          <w:lang w:val="ru-RU" w:eastAsia="ru-RU" w:bidi="ru-RU"/>
        </w:rPr>
        <w:t>Участие государства, муниципалитета или международной организации</w:t>
      </w:r>
    </w:p>
    <w:p w14:paraId="3511D97F" w14:textId="77777777" w:rsidR="00453488" w:rsidRPr="00453488" w:rsidRDefault="00453488" w:rsidP="00453488">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53488" w:rsidRPr="00453488" w14:paraId="24B814D5" w14:textId="77777777" w:rsidTr="00153208">
        <w:tc>
          <w:tcPr>
            <w:tcW w:w="2837" w:type="dxa"/>
            <w:shd w:val="clear" w:color="auto" w:fill="D9E2F3"/>
            <w:vAlign w:val="center"/>
          </w:tcPr>
          <w:p w14:paraId="08D1AD9D" w14:textId="77777777" w:rsidR="00453488" w:rsidRPr="00453488" w:rsidRDefault="00453488" w:rsidP="00E14988">
            <w:pPr>
              <w:numPr>
                <w:ilvl w:val="2"/>
                <w:numId w:val="24"/>
              </w:numPr>
              <w:pBdr>
                <w:top w:val="nil"/>
                <w:left w:val="nil"/>
                <w:bottom w:val="nil"/>
                <w:right w:val="nil"/>
                <w:between w:val="nil"/>
              </w:pBdr>
              <w:spacing w:after="0" w:line="240" w:lineRule="auto"/>
              <w:ind w:left="332" w:hanging="9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Название государства</w:t>
            </w:r>
          </w:p>
        </w:tc>
        <w:tc>
          <w:tcPr>
            <w:tcW w:w="6180" w:type="dxa"/>
            <w:vAlign w:val="center"/>
          </w:tcPr>
          <w:p w14:paraId="6EFE16A8"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07DF4726" w14:textId="77777777" w:rsidTr="00153208">
        <w:tc>
          <w:tcPr>
            <w:tcW w:w="2837" w:type="dxa"/>
            <w:shd w:val="clear" w:color="auto" w:fill="D9E2F3"/>
            <w:vAlign w:val="center"/>
          </w:tcPr>
          <w:p w14:paraId="4503F523" w14:textId="77777777" w:rsidR="00453488" w:rsidRPr="00453488" w:rsidRDefault="00453488" w:rsidP="00E14988">
            <w:pPr>
              <w:numPr>
                <w:ilvl w:val="2"/>
                <w:numId w:val="24"/>
              </w:numPr>
              <w:pBdr>
                <w:top w:val="nil"/>
                <w:left w:val="nil"/>
                <w:bottom w:val="nil"/>
                <w:right w:val="nil"/>
                <w:between w:val="nil"/>
              </w:pBdr>
              <w:spacing w:after="0" w:line="240" w:lineRule="auto"/>
              <w:ind w:left="332" w:hanging="9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Название муниципалитета</w:t>
            </w:r>
          </w:p>
        </w:tc>
        <w:tc>
          <w:tcPr>
            <w:tcW w:w="6180" w:type="dxa"/>
            <w:vAlign w:val="center"/>
          </w:tcPr>
          <w:p w14:paraId="43E01DAD"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69DF92EC" w14:textId="77777777" w:rsidTr="00153208">
        <w:tc>
          <w:tcPr>
            <w:tcW w:w="2837" w:type="dxa"/>
            <w:shd w:val="clear" w:color="auto" w:fill="D9E2F3"/>
            <w:vAlign w:val="center"/>
          </w:tcPr>
          <w:p w14:paraId="1BB9335B" w14:textId="77777777" w:rsidR="00453488" w:rsidRPr="00453488" w:rsidRDefault="00453488" w:rsidP="00E14988">
            <w:pPr>
              <w:numPr>
                <w:ilvl w:val="2"/>
                <w:numId w:val="24"/>
              </w:numPr>
              <w:pBdr>
                <w:top w:val="nil"/>
                <w:left w:val="nil"/>
                <w:bottom w:val="nil"/>
                <w:right w:val="nil"/>
                <w:between w:val="nil"/>
              </w:pBdr>
              <w:spacing w:after="0" w:line="240" w:lineRule="auto"/>
              <w:ind w:left="332" w:hanging="9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Размер участия (%)</w:t>
            </w:r>
          </w:p>
        </w:tc>
        <w:tc>
          <w:tcPr>
            <w:tcW w:w="6180" w:type="dxa"/>
            <w:vAlign w:val="center"/>
          </w:tcPr>
          <w:p w14:paraId="2AF3E687"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03DE059D" w14:textId="77777777" w:rsidTr="00153208">
        <w:tc>
          <w:tcPr>
            <w:tcW w:w="2837" w:type="dxa"/>
            <w:shd w:val="clear" w:color="auto" w:fill="D9E2F3"/>
            <w:vAlign w:val="center"/>
          </w:tcPr>
          <w:p w14:paraId="41144552" w14:textId="77777777" w:rsidR="00453488" w:rsidRPr="00453488" w:rsidRDefault="00453488" w:rsidP="00E14988">
            <w:pPr>
              <w:numPr>
                <w:ilvl w:val="2"/>
                <w:numId w:val="24"/>
              </w:numPr>
              <w:pBdr>
                <w:top w:val="nil"/>
                <w:left w:val="nil"/>
                <w:bottom w:val="nil"/>
                <w:right w:val="nil"/>
                <w:between w:val="nil"/>
              </w:pBdr>
              <w:spacing w:after="0" w:line="240" w:lineRule="auto"/>
              <w:ind w:left="332" w:hanging="9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Вид участия</w:t>
            </w:r>
          </w:p>
        </w:tc>
        <w:tc>
          <w:tcPr>
            <w:tcW w:w="6180" w:type="dxa"/>
            <w:vAlign w:val="center"/>
          </w:tcPr>
          <w:p w14:paraId="41B42F9C" w14:textId="77777777" w:rsidR="00453488" w:rsidRPr="00453488" w:rsidRDefault="00474379" w:rsidP="004534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6730621"/>
                <w14:checkbox>
                  <w14:checked w14:val="0"/>
                  <w14:checkedState w14:val="2612" w14:font="MS Gothic"/>
                  <w14:uncheckedState w14:val="2610" w14:font="MS Gothic"/>
                </w14:checkbox>
              </w:sdt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Прямое участие</w:t>
            </w:r>
          </w:p>
          <w:p w14:paraId="38933ED3" w14:textId="77777777" w:rsidR="00453488" w:rsidRPr="00453488" w:rsidRDefault="00474379" w:rsidP="004534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95968346"/>
                <w14:checkbox>
                  <w14:checked w14:val="0"/>
                  <w14:checkedState w14:val="2612" w14:font="MS Gothic"/>
                  <w14:uncheckedState w14:val="2610" w14:font="MS Gothic"/>
                </w14:checkbox>
              </w:sdt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Косвенное участие</w:t>
            </w:r>
          </w:p>
        </w:tc>
      </w:tr>
    </w:tbl>
    <w:p w14:paraId="778A0D28" w14:textId="77777777" w:rsidR="00453488" w:rsidRPr="00453488" w:rsidRDefault="00453488" w:rsidP="00453488">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53488" w:rsidRPr="00453488" w14:paraId="6E65B19E" w14:textId="77777777" w:rsidTr="00153208">
        <w:tc>
          <w:tcPr>
            <w:tcW w:w="2837" w:type="dxa"/>
            <w:shd w:val="clear" w:color="auto" w:fill="D9E2F3"/>
            <w:vAlign w:val="center"/>
          </w:tcPr>
          <w:p w14:paraId="0627AF6C" w14:textId="77777777" w:rsidR="00453488" w:rsidRPr="00453488" w:rsidRDefault="00453488" w:rsidP="00E14988">
            <w:pPr>
              <w:numPr>
                <w:ilvl w:val="2"/>
                <w:numId w:val="24"/>
              </w:numPr>
              <w:pBdr>
                <w:top w:val="nil"/>
                <w:left w:val="nil"/>
                <w:bottom w:val="nil"/>
                <w:right w:val="nil"/>
                <w:between w:val="nil"/>
              </w:pBdr>
              <w:spacing w:after="0" w:line="240" w:lineRule="auto"/>
              <w:ind w:left="422" w:hanging="27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Название международной организации</w:t>
            </w:r>
          </w:p>
        </w:tc>
        <w:tc>
          <w:tcPr>
            <w:tcW w:w="6180" w:type="dxa"/>
            <w:vAlign w:val="center"/>
          </w:tcPr>
          <w:p w14:paraId="3B816753"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74379" w14:paraId="7482FB4E" w14:textId="77777777" w:rsidTr="00153208">
        <w:tc>
          <w:tcPr>
            <w:tcW w:w="2837" w:type="dxa"/>
            <w:shd w:val="clear" w:color="auto" w:fill="D9E2F3"/>
            <w:vAlign w:val="center"/>
          </w:tcPr>
          <w:p w14:paraId="4E5BEBC4" w14:textId="77777777" w:rsidR="00453488" w:rsidRPr="00453488" w:rsidRDefault="00453488" w:rsidP="00E14988">
            <w:pPr>
              <w:numPr>
                <w:ilvl w:val="2"/>
                <w:numId w:val="24"/>
              </w:numPr>
              <w:pBdr>
                <w:top w:val="nil"/>
                <w:left w:val="nil"/>
                <w:bottom w:val="nil"/>
                <w:right w:val="nil"/>
                <w:between w:val="nil"/>
              </w:pBdr>
              <w:spacing w:after="0" w:line="240" w:lineRule="auto"/>
              <w:ind w:left="422" w:hanging="27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Название международной организации латинскими буквами</w:t>
            </w:r>
          </w:p>
        </w:tc>
        <w:tc>
          <w:tcPr>
            <w:tcW w:w="6180" w:type="dxa"/>
            <w:vAlign w:val="center"/>
          </w:tcPr>
          <w:p w14:paraId="3770914D"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6AC40556" w14:textId="77777777" w:rsidTr="00153208">
        <w:tc>
          <w:tcPr>
            <w:tcW w:w="2837" w:type="dxa"/>
            <w:shd w:val="clear" w:color="auto" w:fill="D9E2F3"/>
            <w:vAlign w:val="center"/>
          </w:tcPr>
          <w:p w14:paraId="5FEFD259" w14:textId="77777777" w:rsidR="00453488" w:rsidRPr="00453488" w:rsidRDefault="00453488" w:rsidP="00E14988">
            <w:pPr>
              <w:numPr>
                <w:ilvl w:val="2"/>
                <w:numId w:val="24"/>
              </w:numPr>
              <w:pBdr>
                <w:top w:val="nil"/>
                <w:left w:val="nil"/>
                <w:bottom w:val="nil"/>
                <w:right w:val="nil"/>
                <w:between w:val="nil"/>
              </w:pBdr>
              <w:spacing w:after="0" w:line="240" w:lineRule="auto"/>
              <w:ind w:left="422" w:hanging="27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Размер участия</w:t>
            </w:r>
            <w:proofErr w:type="gramStart"/>
            <w:r w:rsidRPr="00453488" w:rsidDel="00C376E4">
              <w:rPr>
                <w:rFonts w:ascii="GHEA Grapalat" w:eastAsia="GHEA Grapalat" w:hAnsi="GHEA Grapalat" w:cs="GHEA Grapalat"/>
                <w:color w:val="000000"/>
                <w:sz w:val="24"/>
                <w:szCs w:val="24"/>
                <w:lang w:val="ru-RU" w:eastAsia="ru-RU" w:bidi="ru-RU"/>
              </w:rPr>
              <w:t xml:space="preserve"> </w:t>
            </w:r>
            <w:r w:rsidRPr="00453488">
              <w:rPr>
                <w:rFonts w:ascii="GHEA Grapalat" w:eastAsia="GHEA Grapalat" w:hAnsi="GHEA Grapalat" w:cs="GHEA Grapalat"/>
                <w:color w:val="000000"/>
                <w:sz w:val="24"/>
                <w:szCs w:val="24"/>
                <w:lang w:val="ru-RU" w:eastAsia="ru-RU" w:bidi="ru-RU"/>
              </w:rPr>
              <w:t>(%)</w:t>
            </w:r>
            <w:proofErr w:type="gramEnd"/>
          </w:p>
        </w:tc>
        <w:tc>
          <w:tcPr>
            <w:tcW w:w="6180" w:type="dxa"/>
            <w:vAlign w:val="center"/>
          </w:tcPr>
          <w:p w14:paraId="0E6599A5"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34B42472" w14:textId="77777777" w:rsidTr="00153208">
        <w:tc>
          <w:tcPr>
            <w:tcW w:w="2837" w:type="dxa"/>
            <w:shd w:val="clear" w:color="auto" w:fill="D9E2F3"/>
            <w:vAlign w:val="center"/>
          </w:tcPr>
          <w:p w14:paraId="7D0DAF7F" w14:textId="77777777" w:rsidR="00453488" w:rsidRPr="00453488" w:rsidRDefault="00453488" w:rsidP="00E14988">
            <w:pPr>
              <w:numPr>
                <w:ilvl w:val="2"/>
                <w:numId w:val="24"/>
              </w:numPr>
              <w:pBdr>
                <w:top w:val="nil"/>
                <w:left w:val="nil"/>
                <w:bottom w:val="nil"/>
                <w:right w:val="nil"/>
                <w:between w:val="nil"/>
              </w:pBdr>
              <w:spacing w:after="0" w:line="240" w:lineRule="auto"/>
              <w:ind w:left="422" w:hanging="27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Вид участия</w:t>
            </w:r>
          </w:p>
        </w:tc>
        <w:tc>
          <w:tcPr>
            <w:tcW w:w="6180" w:type="dxa"/>
            <w:vAlign w:val="center"/>
          </w:tcPr>
          <w:p w14:paraId="111293A0" w14:textId="77777777" w:rsidR="00453488" w:rsidRPr="00453488" w:rsidRDefault="00474379" w:rsidP="004534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26794313"/>
                <w14:checkbox>
                  <w14:checked w14:val="0"/>
                  <w14:checkedState w14:val="2612" w14:font="MS Gothic"/>
                  <w14:uncheckedState w14:val="2610" w14:font="MS Gothic"/>
                </w14:checkbox>
              </w:sdt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Прямое участие</w:t>
            </w:r>
          </w:p>
          <w:p w14:paraId="10B6179A" w14:textId="77777777" w:rsidR="00453488" w:rsidRPr="00453488" w:rsidRDefault="00474379" w:rsidP="004534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179617233"/>
                <w14:checkbox>
                  <w14:checked w14:val="0"/>
                  <w14:checkedState w14:val="2612" w14:font="MS Gothic"/>
                  <w14:uncheckedState w14:val="2610" w14:font="MS Gothic"/>
                </w14:checkbox>
              </w:sdt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Косвенное участие</w:t>
            </w:r>
          </w:p>
        </w:tc>
      </w:tr>
    </w:tbl>
    <w:p w14:paraId="20AE7AB9" w14:textId="79B921C2" w:rsidR="00453488" w:rsidRPr="00453488" w:rsidRDefault="00453488" w:rsidP="00E14988">
      <w:pPr>
        <w:spacing w:after="0" w:line="240" w:lineRule="auto"/>
        <w:rPr>
          <w:rFonts w:ascii="GHEA Grapalat" w:eastAsia="GHEA Grapalat" w:hAnsi="GHEA Grapalat" w:cs="GHEA Grapalat"/>
          <w:b/>
          <w:color w:val="000000"/>
          <w:sz w:val="24"/>
          <w:szCs w:val="24"/>
          <w:lang w:val="ru-RU" w:eastAsia="ru-RU" w:bidi="ru-RU"/>
        </w:rPr>
      </w:pPr>
      <w:r w:rsidRPr="00453488">
        <w:rPr>
          <w:rFonts w:ascii="GHEA Grapalat" w:eastAsia="GHEA Grapalat" w:hAnsi="GHEA Grapalat" w:cs="GHEA Grapalat"/>
          <w:b/>
          <w:color w:val="000000"/>
          <w:sz w:val="24"/>
          <w:szCs w:val="24"/>
          <w:lang w:val="ru-RU" w:eastAsia="ru-RU" w:bidi="ru-RU"/>
        </w:rPr>
        <w:t>Данные реального бенефициара</w:t>
      </w:r>
    </w:p>
    <w:p w14:paraId="60A6BD2F" w14:textId="77777777" w:rsidR="00453488" w:rsidRPr="00453488" w:rsidRDefault="00453488" w:rsidP="00453488">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53488" w:rsidRPr="00453488" w14:paraId="1AAE690A" w14:textId="77777777" w:rsidTr="00153208">
        <w:tc>
          <w:tcPr>
            <w:tcW w:w="2836" w:type="dxa"/>
            <w:shd w:val="clear" w:color="auto" w:fill="D9E2F3"/>
            <w:vAlign w:val="center"/>
          </w:tcPr>
          <w:p w14:paraId="77B493D4"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Имя</w:t>
            </w:r>
          </w:p>
        </w:tc>
        <w:tc>
          <w:tcPr>
            <w:tcW w:w="6178" w:type="dxa"/>
            <w:vAlign w:val="center"/>
          </w:tcPr>
          <w:p w14:paraId="65983176"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01A22474" w14:textId="77777777" w:rsidTr="00153208">
        <w:tc>
          <w:tcPr>
            <w:tcW w:w="2836" w:type="dxa"/>
            <w:shd w:val="clear" w:color="auto" w:fill="D9E2F3"/>
            <w:vAlign w:val="center"/>
          </w:tcPr>
          <w:p w14:paraId="30007110"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lastRenderedPageBreak/>
              <w:t>Фамилия</w:t>
            </w:r>
          </w:p>
        </w:tc>
        <w:tc>
          <w:tcPr>
            <w:tcW w:w="6178" w:type="dxa"/>
            <w:vAlign w:val="center"/>
          </w:tcPr>
          <w:p w14:paraId="1BFE30C8"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3A6F2A3C" w14:textId="77777777" w:rsidTr="00153208">
        <w:tc>
          <w:tcPr>
            <w:tcW w:w="2836" w:type="dxa"/>
            <w:shd w:val="clear" w:color="auto" w:fill="D9E2F3"/>
            <w:vAlign w:val="center"/>
          </w:tcPr>
          <w:p w14:paraId="445D27AB"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Имя(латинскими буквами)</w:t>
            </w:r>
          </w:p>
        </w:tc>
        <w:tc>
          <w:tcPr>
            <w:tcW w:w="6178" w:type="dxa"/>
            <w:vAlign w:val="center"/>
          </w:tcPr>
          <w:p w14:paraId="44C7A76F"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17C8A7BD" w14:textId="77777777" w:rsidTr="00153208">
        <w:tc>
          <w:tcPr>
            <w:tcW w:w="2836" w:type="dxa"/>
            <w:shd w:val="clear" w:color="auto" w:fill="D9E2F3"/>
            <w:vAlign w:val="center"/>
          </w:tcPr>
          <w:p w14:paraId="55B422A0"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Фамилия (латинскими буквами)</w:t>
            </w:r>
          </w:p>
        </w:tc>
        <w:tc>
          <w:tcPr>
            <w:tcW w:w="6178" w:type="dxa"/>
            <w:vAlign w:val="center"/>
          </w:tcPr>
          <w:p w14:paraId="7AA1445D"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25EB2B93" w14:textId="77777777" w:rsidTr="00153208">
        <w:tc>
          <w:tcPr>
            <w:tcW w:w="2836" w:type="dxa"/>
            <w:shd w:val="clear" w:color="auto" w:fill="D9E2F3"/>
            <w:vAlign w:val="center"/>
          </w:tcPr>
          <w:p w14:paraId="07D7AC32"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Гражданство</w:t>
            </w:r>
          </w:p>
        </w:tc>
        <w:tc>
          <w:tcPr>
            <w:tcW w:w="6178" w:type="dxa"/>
            <w:vAlign w:val="center"/>
          </w:tcPr>
          <w:p w14:paraId="77F5A5EB"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12D3D07A" w14:textId="77777777" w:rsidTr="00153208">
        <w:tc>
          <w:tcPr>
            <w:tcW w:w="2836" w:type="dxa"/>
            <w:shd w:val="clear" w:color="auto" w:fill="D9E2F3"/>
            <w:vAlign w:val="center"/>
          </w:tcPr>
          <w:p w14:paraId="49F35BFA"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День, месяц, год рождения</w:t>
            </w:r>
          </w:p>
        </w:tc>
        <w:tc>
          <w:tcPr>
            <w:tcW w:w="6178" w:type="dxa"/>
            <w:vAlign w:val="center"/>
          </w:tcPr>
          <w:p w14:paraId="181C5ACB"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bl>
    <w:p w14:paraId="62F18AAC" w14:textId="77777777" w:rsidR="00453488" w:rsidRPr="00453488" w:rsidRDefault="00453488" w:rsidP="00453488">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53488" w:rsidRPr="00453488" w14:paraId="11C7A38C" w14:textId="77777777" w:rsidTr="00153208">
        <w:tc>
          <w:tcPr>
            <w:tcW w:w="2977" w:type="dxa"/>
            <w:shd w:val="clear" w:color="auto" w:fill="D9E2F3"/>
            <w:vAlign w:val="center"/>
          </w:tcPr>
          <w:p w14:paraId="6761C4B8"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Тип документа</w:t>
            </w:r>
          </w:p>
        </w:tc>
        <w:tc>
          <w:tcPr>
            <w:tcW w:w="6096" w:type="dxa"/>
            <w:vAlign w:val="center"/>
          </w:tcPr>
          <w:p w14:paraId="2CC4B7B0"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11C42CDB" w14:textId="77777777" w:rsidTr="00153208">
        <w:tc>
          <w:tcPr>
            <w:tcW w:w="2977" w:type="dxa"/>
            <w:shd w:val="clear" w:color="auto" w:fill="D9E2F3"/>
            <w:vAlign w:val="center"/>
          </w:tcPr>
          <w:p w14:paraId="32D9E5B6"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Номер документа</w:t>
            </w:r>
          </w:p>
        </w:tc>
        <w:tc>
          <w:tcPr>
            <w:tcW w:w="6096" w:type="dxa"/>
            <w:vAlign w:val="center"/>
          </w:tcPr>
          <w:p w14:paraId="6C4E4544"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72808FEF" w14:textId="77777777" w:rsidTr="00153208">
        <w:tc>
          <w:tcPr>
            <w:tcW w:w="2977" w:type="dxa"/>
            <w:shd w:val="clear" w:color="auto" w:fill="D9E2F3"/>
            <w:vAlign w:val="center"/>
          </w:tcPr>
          <w:p w14:paraId="2DF97772" w14:textId="77777777" w:rsidR="00453488" w:rsidRPr="00453488" w:rsidRDefault="00453488" w:rsidP="00453488">
            <w:pPr>
              <w:numPr>
                <w:ilvl w:val="2"/>
                <w:numId w:val="24"/>
              </w:numPr>
              <w:pBdr>
                <w:top w:val="nil"/>
                <w:left w:val="nil"/>
                <w:bottom w:val="nil"/>
                <w:right w:val="nil"/>
                <w:between w:val="nil"/>
              </w:pBdr>
              <w:spacing w:after="0" w:line="240" w:lineRule="auto"/>
              <w:ind w:left="317" w:hanging="283"/>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День, месяц, год предоставления</w:t>
            </w:r>
          </w:p>
        </w:tc>
        <w:tc>
          <w:tcPr>
            <w:tcW w:w="6096" w:type="dxa"/>
            <w:vAlign w:val="center"/>
          </w:tcPr>
          <w:p w14:paraId="5668187E"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7217924F" w14:textId="77777777" w:rsidTr="00153208">
        <w:tc>
          <w:tcPr>
            <w:tcW w:w="2977" w:type="dxa"/>
            <w:shd w:val="clear" w:color="auto" w:fill="D9E2F3"/>
            <w:vAlign w:val="center"/>
          </w:tcPr>
          <w:p w14:paraId="491EAED2" w14:textId="77777777" w:rsidR="00453488" w:rsidRPr="00453488" w:rsidRDefault="00453488" w:rsidP="00453488">
            <w:pPr>
              <w:numPr>
                <w:ilvl w:val="2"/>
                <w:numId w:val="24"/>
              </w:numPr>
              <w:pBdr>
                <w:top w:val="nil"/>
                <w:left w:val="nil"/>
                <w:bottom w:val="nil"/>
                <w:right w:val="nil"/>
                <w:between w:val="nil"/>
              </w:pBdr>
              <w:spacing w:after="0" w:line="240" w:lineRule="auto"/>
              <w:ind w:left="34"/>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Предоставляющий орган</w:t>
            </w:r>
          </w:p>
        </w:tc>
        <w:tc>
          <w:tcPr>
            <w:tcW w:w="6096" w:type="dxa"/>
            <w:vAlign w:val="center"/>
          </w:tcPr>
          <w:p w14:paraId="392596D1"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21857CD6" w14:textId="77777777" w:rsidTr="00153208">
        <w:tc>
          <w:tcPr>
            <w:tcW w:w="2977" w:type="dxa"/>
            <w:shd w:val="clear" w:color="auto" w:fill="D9E2F3"/>
            <w:vAlign w:val="center"/>
          </w:tcPr>
          <w:p w14:paraId="0D54DE5B"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НЗОУ или эквивалентный номер</w:t>
            </w:r>
          </w:p>
        </w:tc>
        <w:tc>
          <w:tcPr>
            <w:tcW w:w="6096" w:type="dxa"/>
            <w:vAlign w:val="center"/>
          </w:tcPr>
          <w:p w14:paraId="0BE31411"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bl>
    <w:p w14:paraId="1912DB1C" w14:textId="77777777" w:rsidR="00453488" w:rsidRPr="00453488" w:rsidRDefault="00453488" w:rsidP="00453488">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53488" w:rsidRPr="00453488" w14:paraId="4B806C75" w14:textId="77777777" w:rsidTr="00153208">
        <w:tc>
          <w:tcPr>
            <w:tcW w:w="2943" w:type="dxa"/>
            <w:shd w:val="clear" w:color="auto" w:fill="D9E2F3"/>
            <w:vAlign w:val="center"/>
          </w:tcPr>
          <w:p w14:paraId="036C91F3"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Государство</w:t>
            </w:r>
          </w:p>
        </w:tc>
        <w:tc>
          <w:tcPr>
            <w:tcW w:w="6072" w:type="dxa"/>
            <w:vAlign w:val="center"/>
          </w:tcPr>
          <w:p w14:paraId="7727C368"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31720B1B" w14:textId="77777777" w:rsidTr="00153208">
        <w:tc>
          <w:tcPr>
            <w:tcW w:w="2943" w:type="dxa"/>
            <w:shd w:val="clear" w:color="auto" w:fill="D9E2F3"/>
            <w:vAlign w:val="center"/>
          </w:tcPr>
          <w:p w14:paraId="18CDB220"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Муниципалитет</w:t>
            </w:r>
          </w:p>
        </w:tc>
        <w:tc>
          <w:tcPr>
            <w:tcW w:w="6072" w:type="dxa"/>
            <w:vAlign w:val="center"/>
          </w:tcPr>
          <w:p w14:paraId="26374580"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75452BD9" w14:textId="77777777" w:rsidTr="00153208">
        <w:tc>
          <w:tcPr>
            <w:tcW w:w="2943" w:type="dxa"/>
            <w:shd w:val="clear" w:color="auto" w:fill="D9E2F3"/>
            <w:vAlign w:val="center"/>
          </w:tcPr>
          <w:p w14:paraId="7F20C8D8" w14:textId="77777777" w:rsidR="00453488" w:rsidRPr="00453488" w:rsidRDefault="00453488" w:rsidP="00453488">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072" w:type="dxa"/>
            <w:vAlign w:val="center"/>
          </w:tcPr>
          <w:p w14:paraId="27C615F5"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74379" w14:paraId="5CACA46A" w14:textId="77777777" w:rsidTr="00153208">
        <w:tc>
          <w:tcPr>
            <w:tcW w:w="2943" w:type="dxa"/>
            <w:shd w:val="clear" w:color="auto" w:fill="D9E2F3"/>
            <w:vAlign w:val="center"/>
          </w:tcPr>
          <w:p w14:paraId="79B0077C" w14:textId="77777777" w:rsidR="00453488" w:rsidRPr="00453488" w:rsidRDefault="00453488" w:rsidP="00453488">
            <w:pPr>
              <w:numPr>
                <w:ilvl w:val="2"/>
                <w:numId w:val="24"/>
              </w:numPr>
              <w:pBdr>
                <w:top w:val="nil"/>
                <w:left w:val="nil"/>
                <w:bottom w:val="nil"/>
                <w:right w:val="nil"/>
                <w:between w:val="nil"/>
              </w:pBdr>
              <w:spacing w:after="0" w:line="240" w:lineRule="auto"/>
              <w:ind w:left="426" w:hanging="426"/>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Название улицы, здание (дом), квартира</w:t>
            </w:r>
          </w:p>
        </w:tc>
        <w:tc>
          <w:tcPr>
            <w:tcW w:w="6072" w:type="dxa"/>
            <w:vAlign w:val="center"/>
          </w:tcPr>
          <w:p w14:paraId="711C105D"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bl>
    <w:p w14:paraId="662C4E3F" w14:textId="77777777" w:rsidR="00453488" w:rsidRPr="00453488" w:rsidRDefault="00453488" w:rsidP="00453488">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53488" w:rsidRPr="00453488" w14:paraId="7CD28FA8" w14:textId="77777777" w:rsidTr="00153208">
        <w:tc>
          <w:tcPr>
            <w:tcW w:w="2837" w:type="dxa"/>
            <w:shd w:val="clear" w:color="auto" w:fill="D9E2F3"/>
            <w:vAlign w:val="center"/>
          </w:tcPr>
          <w:p w14:paraId="4CC2BBA0"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Государство</w:t>
            </w:r>
          </w:p>
        </w:tc>
        <w:tc>
          <w:tcPr>
            <w:tcW w:w="6178" w:type="dxa"/>
            <w:vAlign w:val="center"/>
          </w:tcPr>
          <w:p w14:paraId="65A4C2D0"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5B6A0C7B" w14:textId="77777777" w:rsidTr="00153208">
        <w:tc>
          <w:tcPr>
            <w:tcW w:w="2837" w:type="dxa"/>
            <w:shd w:val="clear" w:color="auto" w:fill="D9E2F3"/>
            <w:vAlign w:val="center"/>
          </w:tcPr>
          <w:p w14:paraId="34DE2807"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lastRenderedPageBreak/>
              <w:t>Муниципалитет</w:t>
            </w:r>
          </w:p>
        </w:tc>
        <w:tc>
          <w:tcPr>
            <w:tcW w:w="6178" w:type="dxa"/>
            <w:vAlign w:val="center"/>
          </w:tcPr>
          <w:p w14:paraId="49B26218"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039FE232" w14:textId="77777777" w:rsidTr="00153208">
        <w:tc>
          <w:tcPr>
            <w:tcW w:w="2837" w:type="dxa"/>
            <w:shd w:val="clear" w:color="auto" w:fill="D9E2F3"/>
            <w:vAlign w:val="center"/>
          </w:tcPr>
          <w:p w14:paraId="0E6DBBC1"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178" w:type="dxa"/>
            <w:vAlign w:val="center"/>
          </w:tcPr>
          <w:p w14:paraId="22C89243"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74379" w14:paraId="4298B20E" w14:textId="77777777" w:rsidTr="00153208">
        <w:tc>
          <w:tcPr>
            <w:tcW w:w="2837" w:type="dxa"/>
            <w:shd w:val="clear" w:color="auto" w:fill="D9E2F3"/>
            <w:vAlign w:val="center"/>
          </w:tcPr>
          <w:p w14:paraId="27B54114"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Название улицы, здание (дом), квартира</w:t>
            </w:r>
          </w:p>
        </w:tc>
        <w:tc>
          <w:tcPr>
            <w:tcW w:w="6178" w:type="dxa"/>
            <w:vAlign w:val="center"/>
          </w:tcPr>
          <w:p w14:paraId="6F8E567B"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bl>
    <w:p w14:paraId="76F3A936" w14:textId="77777777" w:rsidR="00453488" w:rsidRPr="00453488" w:rsidRDefault="00453488" w:rsidP="00453488">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453488" w:rsidDel="00F76C18">
        <w:rPr>
          <w:rFonts w:ascii="GHEA Grapalat" w:eastAsia="GHEA Grapalat" w:hAnsi="GHEA Grapalat" w:cs="GHEA Grapalat"/>
          <w:i/>
          <w:color w:val="000000"/>
          <w:sz w:val="24"/>
          <w:szCs w:val="24"/>
          <w:lang w:val="ru-RU" w:eastAsia="ru-RU" w:bidi="ru-RU"/>
        </w:rPr>
        <w:t xml:space="preserve"> </w:t>
      </w:r>
      <w:r w:rsidRPr="00453488">
        <w:rPr>
          <w:rFonts w:ascii="GHEA Grapalat" w:eastAsia="GHEA Grapalat" w:hAnsi="GHEA Grapalat" w:cs="GHEA Grapalat"/>
          <w:i/>
          <w:color w:val="000000"/>
          <w:sz w:val="24"/>
          <w:szCs w:val="24"/>
          <w:lang w:val="ru-RU" w:eastAsia="ru-RU" w:bidi="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53488" w:rsidRPr="00474379" w14:paraId="70E4922C" w14:textId="77777777" w:rsidTr="00153208">
        <w:trPr>
          <w:trHeight w:val="924"/>
        </w:trPr>
        <w:tc>
          <w:tcPr>
            <w:tcW w:w="9016" w:type="dxa"/>
            <w:gridSpan w:val="2"/>
            <w:vAlign w:val="center"/>
          </w:tcPr>
          <w:p w14:paraId="7CAF6C8F" w14:textId="77777777" w:rsidR="00453488" w:rsidRPr="00453488" w:rsidRDefault="00474379" w:rsidP="00453488">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42393443"/>
                <w14:checkbox>
                  <w14:checked w14:val="0"/>
                  <w14:checkedState w14:val="2612" w14:font="MS Gothic"/>
                  <w14:uncheckedState w14:val="2610" w14:font="MS Gothic"/>
                </w14:checkbox>
              </w:sdt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r>
            <w:r w:rsidR="00453488" w:rsidRPr="00453488">
              <w:rPr>
                <w:rFonts w:ascii="GHEA Grapalat" w:eastAsia="GHEA Grapalat" w:hAnsi="GHEA Grapalat" w:cs="GHEA Grapalat"/>
                <w:sz w:val="24"/>
                <w:szCs w:val="24"/>
                <w:lang w:val="hy-AM" w:eastAsia="ru-RU" w:bidi="ru-RU"/>
              </w:rPr>
              <w:t>а</w:t>
            </w:r>
            <w:r w:rsidR="00453488" w:rsidRPr="00453488">
              <w:rPr>
                <w:rFonts w:ascii="GHEA Grapalat" w:eastAsia="GHEA Grapalat" w:hAnsi="GHEA Grapalat" w:cs="GHEA Grapalat"/>
                <w:sz w:val="24"/>
                <w:szCs w:val="24"/>
                <w:lang w:val="ru-RU" w:eastAsia="ru-RU" w:bidi="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53488" w:rsidRPr="00453488" w14:paraId="109D0F3E" w14:textId="77777777" w:rsidTr="00153208">
        <w:trPr>
          <w:trHeight w:val="684"/>
        </w:trPr>
        <w:tc>
          <w:tcPr>
            <w:tcW w:w="4508" w:type="dxa"/>
            <w:shd w:val="clear" w:color="auto" w:fill="D9E2F3"/>
            <w:vAlign w:val="center"/>
          </w:tcPr>
          <w:p w14:paraId="0BC8954D"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Размер участия</w:t>
            </w:r>
            <w:proofErr w:type="gramStart"/>
            <w:r w:rsidRPr="00453488" w:rsidDel="00C376E4">
              <w:rPr>
                <w:rFonts w:ascii="GHEA Grapalat" w:eastAsia="GHEA Grapalat" w:hAnsi="GHEA Grapalat" w:cs="GHEA Grapalat"/>
                <w:color w:val="000000"/>
                <w:sz w:val="24"/>
                <w:szCs w:val="24"/>
                <w:lang w:val="ru-RU" w:eastAsia="ru-RU" w:bidi="ru-RU"/>
              </w:rPr>
              <w:t xml:space="preserve"> </w:t>
            </w:r>
            <w:r w:rsidRPr="00453488">
              <w:rPr>
                <w:rFonts w:ascii="GHEA Grapalat" w:eastAsia="GHEA Grapalat" w:hAnsi="GHEA Grapalat" w:cs="GHEA Grapalat"/>
                <w:color w:val="000000"/>
                <w:sz w:val="24"/>
                <w:szCs w:val="24"/>
                <w:lang w:val="ru-RU" w:eastAsia="ru-RU" w:bidi="ru-RU"/>
              </w:rPr>
              <w:t>(%)</w:t>
            </w:r>
            <w:proofErr w:type="gramEnd"/>
          </w:p>
        </w:tc>
        <w:tc>
          <w:tcPr>
            <w:tcW w:w="4508" w:type="dxa"/>
            <w:shd w:val="clear" w:color="auto" w:fill="FFFFFF"/>
            <w:vAlign w:val="center"/>
          </w:tcPr>
          <w:p w14:paraId="2914736E"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6F970745" w14:textId="77777777" w:rsidTr="00153208">
        <w:trPr>
          <w:trHeight w:val="1282"/>
        </w:trPr>
        <w:tc>
          <w:tcPr>
            <w:tcW w:w="4508" w:type="dxa"/>
            <w:shd w:val="clear" w:color="auto" w:fill="D9E2F3"/>
            <w:vAlign w:val="center"/>
          </w:tcPr>
          <w:p w14:paraId="745E6D8D"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Вид участия</w:t>
            </w:r>
          </w:p>
        </w:tc>
        <w:tc>
          <w:tcPr>
            <w:tcW w:w="4508" w:type="dxa"/>
            <w:vAlign w:val="center"/>
          </w:tcPr>
          <w:p w14:paraId="659DA49E" w14:textId="77777777" w:rsidR="00453488" w:rsidRPr="00453488" w:rsidRDefault="00474379" w:rsidP="00453488">
            <w:pPr>
              <w:spacing w:before="240" w:after="24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68681999"/>
                <w14:checkbox>
                  <w14:checked w14:val="0"/>
                  <w14:checkedState w14:val="2612" w14:font="MS Gothic"/>
                  <w14:uncheckedState w14:val="2610" w14:font="MS Gothic"/>
                </w14:checkbox>
              </w:sdt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Прямое участие</w:t>
            </w:r>
          </w:p>
          <w:p w14:paraId="6BC13EE7" w14:textId="77777777" w:rsidR="00453488" w:rsidRPr="00453488" w:rsidRDefault="00474379" w:rsidP="00453488">
            <w:pPr>
              <w:spacing w:before="240" w:after="24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440572912"/>
                <w14:checkbox>
                  <w14:checked w14:val="0"/>
                  <w14:checkedState w14:val="2612" w14:font="MS Gothic"/>
                  <w14:uncheckedState w14:val="2610" w14:font="MS Gothic"/>
                </w14:checkbox>
              </w:sdt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Косвенное участие</w:t>
            </w:r>
          </w:p>
        </w:tc>
      </w:tr>
      <w:tr w:rsidR="00453488" w:rsidRPr="00474379" w14:paraId="3F6C4C20" w14:textId="77777777" w:rsidTr="00153208">
        <w:tc>
          <w:tcPr>
            <w:tcW w:w="9016" w:type="dxa"/>
            <w:gridSpan w:val="2"/>
            <w:vAlign w:val="center"/>
          </w:tcPr>
          <w:p w14:paraId="0FFEDCE1" w14:textId="77777777" w:rsidR="00453488" w:rsidRPr="00453488" w:rsidRDefault="00474379" w:rsidP="004534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0491207"/>
                <w14:checkbox>
                  <w14:checked w14:val="0"/>
                  <w14:checkedState w14:val="2612" w14:font="MS Gothic"/>
                  <w14:uncheckedState w14:val="2610" w14:font="MS Gothic"/>
                </w14:checkbox>
              </w:sdt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r>
            <w:r w:rsidR="00453488" w:rsidRPr="00453488">
              <w:rPr>
                <w:rFonts w:ascii="GHEA Grapalat" w:eastAsia="GHEA Grapalat" w:hAnsi="GHEA Grapalat" w:cs="GHEA Grapalat"/>
                <w:sz w:val="24"/>
                <w:szCs w:val="24"/>
                <w:lang w:val="hy-AM" w:eastAsia="ru-RU" w:bidi="ru-RU"/>
              </w:rPr>
              <w:t>б</w:t>
            </w:r>
            <w:r w:rsidR="00453488" w:rsidRPr="00453488">
              <w:rPr>
                <w:rFonts w:ascii="Times New Roman" w:eastAsia="Cambria Math" w:hAnsi="Times New Roman" w:cs="Times New Roman"/>
                <w:sz w:val="24"/>
                <w:szCs w:val="24"/>
                <w:lang w:val="ru-RU" w:eastAsia="ru-RU" w:bidi="ru-RU"/>
              </w:rPr>
              <w:t>․</w:t>
            </w:r>
            <w:r w:rsidR="00453488" w:rsidRPr="00453488">
              <w:rPr>
                <w:rFonts w:ascii="GHEA Grapalat" w:eastAsia="GHEA Grapalat" w:hAnsi="GHEA Grapalat" w:cs="GHEA Grapalat"/>
                <w:sz w:val="24"/>
                <w:szCs w:val="24"/>
                <w:lang w:val="ru-RU" w:eastAsia="ru-RU" w:bidi="ru-RU"/>
              </w:rPr>
              <w:t xml:space="preserve"> осуществляет реальный (фактический) контроль за данным юридическим лицом иными средствами</w:t>
            </w:r>
          </w:p>
        </w:tc>
      </w:tr>
      <w:tr w:rsidR="00453488" w:rsidRPr="00474379" w14:paraId="029C6A3E" w14:textId="77777777" w:rsidTr="00153208">
        <w:tc>
          <w:tcPr>
            <w:tcW w:w="9016" w:type="dxa"/>
            <w:gridSpan w:val="2"/>
            <w:vAlign w:val="center"/>
          </w:tcPr>
          <w:p w14:paraId="38B13DCB" w14:textId="77777777" w:rsidR="00453488" w:rsidRPr="00453488" w:rsidRDefault="00474379" w:rsidP="00453488">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971841"/>
                <w14:checkbox>
                  <w14:checked w14:val="0"/>
                  <w14:checkedState w14:val="2612" w14:font="MS Gothic"/>
                  <w14:uncheckedState w14:val="2610" w14:font="MS Gothic"/>
                </w14:checkbox>
              </w:sdt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r>
            <w:r w:rsidR="00453488" w:rsidRPr="00453488">
              <w:rPr>
                <w:rFonts w:ascii="GHEA Grapalat" w:eastAsia="GHEA Grapalat" w:hAnsi="GHEA Grapalat" w:cs="GHEA Grapalat"/>
                <w:sz w:val="24"/>
                <w:szCs w:val="24"/>
                <w:lang w:val="hy-AM" w:eastAsia="ru-RU" w:bidi="ru-RU"/>
              </w:rPr>
              <w:t>в</w:t>
            </w:r>
            <w:r w:rsidR="00453488" w:rsidRPr="00453488">
              <w:rPr>
                <w:rFonts w:ascii="GHEA Grapalat" w:eastAsia="GHEA Grapalat" w:hAnsi="GHEA Grapalat" w:cs="GHEA Grapalat"/>
                <w:sz w:val="24"/>
                <w:szCs w:val="24"/>
                <w:lang w:val="ru-RU" w:eastAsia="ru-RU" w:bidi="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53488" w:rsidRPr="00453488">
              <w:rPr>
                <w:rFonts w:ascii="GHEA Grapalat" w:eastAsia="GHEA Grapalat" w:hAnsi="GHEA Grapalat" w:cs="GHEA Grapalat"/>
                <w:sz w:val="24"/>
                <w:szCs w:val="24"/>
                <w:lang w:val="hy-AM" w:eastAsia="ru-RU" w:bidi="ru-RU"/>
              </w:rPr>
              <w:t>б</w:t>
            </w:r>
            <w:r w:rsidR="00453488" w:rsidRPr="00453488">
              <w:rPr>
                <w:rFonts w:ascii="GHEA Grapalat" w:eastAsia="GHEA Grapalat" w:hAnsi="GHEA Grapalat" w:cs="GHEA Grapalat"/>
                <w:sz w:val="24"/>
                <w:szCs w:val="24"/>
                <w:lang w:val="ru-RU" w:eastAsia="ru-RU" w:bidi="ru-RU"/>
              </w:rPr>
              <w:t>"</w:t>
            </w:r>
          </w:p>
        </w:tc>
      </w:tr>
    </w:tbl>
    <w:p w14:paraId="45A489AA" w14:textId="77777777" w:rsidR="00453488" w:rsidRPr="00453488" w:rsidRDefault="00453488" w:rsidP="00453488">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453488" w:rsidDel="00F76C18">
        <w:rPr>
          <w:rFonts w:ascii="GHEA Grapalat" w:eastAsia="GHEA Grapalat" w:hAnsi="GHEA Grapalat" w:cs="GHEA Grapalat"/>
          <w:i/>
          <w:color w:val="000000"/>
          <w:sz w:val="24"/>
          <w:szCs w:val="24"/>
          <w:lang w:val="ru-RU" w:eastAsia="ru-RU" w:bidi="ru-RU"/>
        </w:rPr>
        <w:t xml:space="preserve"> </w:t>
      </w:r>
      <w:r w:rsidRPr="00453488">
        <w:rPr>
          <w:rFonts w:ascii="GHEA Grapalat" w:eastAsia="GHEA Grapalat" w:hAnsi="GHEA Grapalat" w:cs="GHEA Grapalat"/>
          <w:i/>
          <w:color w:val="000000"/>
          <w:sz w:val="24"/>
          <w:szCs w:val="24"/>
          <w:lang w:val="ru-RU" w:eastAsia="ru-RU" w:bidi="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53488" w:rsidRPr="00474379" w14:paraId="07F87FC7" w14:textId="77777777" w:rsidTr="00153208">
        <w:trPr>
          <w:trHeight w:val="924"/>
        </w:trPr>
        <w:tc>
          <w:tcPr>
            <w:tcW w:w="9016" w:type="dxa"/>
            <w:gridSpan w:val="2"/>
            <w:vAlign w:val="center"/>
          </w:tcPr>
          <w:p w14:paraId="544220FD" w14:textId="77777777" w:rsidR="00453488" w:rsidRPr="00453488" w:rsidRDefault="00474379" w:rsidP="00453488">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97461338"/>
                <w14:checkbox>
                  <w14:checked w14:val="0"/>
                  <w14:checkedState w14:val="2612" w14:font="MS Gothic"/>
                  <w14:uncheckedState w14:val="2610" w14:font="MS Gothic"/>
                </w14:checkbox>
              </w:sdt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r>
            <w:r w:rsidR="00453488" w:rsidRPr="00453488">
              <w:rPr>
                <w:rFonts w:ascii="GHEA Grapalat" w:eastAsia="GHEA Grapalat" w:hAnsi="GHEA Grapalat" w:cs="GHEA Grapalat"/>
                <w:sz w:val="24"/>
                <w:szCs w:val="24"/>
                <w:lang w:val="hy-AM" w:eastAsia="ru-RU" w:bidi="ru-RU"/>
              </w:rPr>
              <w:t>а</w:t>
            </w:r>
            <w:r w:rsidR="00453488" w:rsidRPr="00453488">
              <w:rPr>
                <w:rFonts w:ascii="Times New Roman" w:eastAsia="Cambria Math" w:hAnsi="Times New Roman" w:cs="Times New Roman"/>
                <w:sz w:val="24"/>
                <w:szCs w:val="24"/>
                <w:lang w:val="ru-RU" w:eastAsia="ru-RU" w:bidi="ru-RU"/>
              </w:rPr>
              <w:t>․</w:t>
            </w:r>
            <w:r w:rsidR="00453488" w:rsidRPr="00453488">
              <w:rPr>
                <w:rFonts w:ascii="GHEA Grapalat" w:eastAsia="Cambria Math" w:hAnsi="GHEA Grapalat" w:cs="Cambria Math"/>
                <w:sz w:val="24"/>
                <w:szCs w:val="24"/>
                <w:lang w:val="ru-RU" w:eastAsia="ru-RU" w:bidi="ru-RU"/>
              </w:rPr>
              <w:t xml:space="preserve"> </w:t>
            </w:r>
            <w:r w:rsidR="00453488" w:rsidRPr="00453488">
              <w:rPr>
                <w:rFonts w:ascii="GHEA Grapalat" w:eastAsia="GHEA Grapalat" w:hAnsi="GHEA Grapalat" w:cs="GHEA Grapalat"/>
                <w:sz w:val="24"/>
                <w:szCs w:val="24"/>
                <w:lang w:val="ru-RU" w:eastAsia="ru-RU" w:bidi="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53488" w:rsidRPr="00453488" w14:paraId="14B25A30" w14:textId="77777777" w:rsidTr="00153208">
        <w:trPr>
          <w:trHeight w:val="684"/>
        </w:trPr>
        <w:tc>
          <w:tcPr>
            <w:tcW w:w="4508" w:type="dxa"/>
            <w:shd w:val="clear" w:color="auto" w:fill="D9E2F3"/>
            <w:vAlign w:val="center"/>
          </w:tcPr>
          <w:p w14:paraId="634A9E0D"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Размер участия</w:t>
            </w:r>
            <w:proofErr w:type="gramStart"/>
            <w:r w:rsidRPr="00453488">
              <w:rPr>
                <w:rFonts w:ascii="GHEA Grapalat" w:eastAsia="GHEA Grapalat" w:hAnsi="GHEA Grapalat" w:cs="GHEA Grapalat"/>
                <w:color w:val="000000"/>
                <w:sz w:val="24"/>
                <w:szCs w:val="24"/>
                <w:lang w:val="ru-RU" w:eastAsia="ru-RU" w:bidi="ru-RU"/>
              </w:rPr>
              <w:t xml:space="preserve"> (%)</w:t>
            </w:r>
            <w:proofErr w:type="gramEnd"/>
          </w:p>
        </w:tc>
        <w:tc>
          <w:tcPr>
            <w:tcW w:w="4508" w:type="dxa"/>
            <w:shd w:val="clear" w:color="auto" w:fill="auto"/>
            <w:vAlign w:val="center"/>
          </w:tcPr>
          <w:p w14:paraId="409E51BB"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70FF3D78" w14:textId="77777777" w:rsidTr="00153208">
        <w:trPr>
          <w:trHeight w:val="1282"/>
        </w:trPr>
        <w:tc>
          <w:tcPr>
            <w:tcW w:w="4508" w:type="dxa"/>
            <w:shd w:val="clear" w:color="auto" w:fill="D9E2F3"/>
            <w:vAlign w:val="center"/>
          </w:tcPr>
          <w:p w14:paraId="193AA274"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lastRenderedPageBreak/>
              <w:t>Вид участия</w:t>
            </w:r>
          </w:p>
        </w:tc>
        <w:tc>
          <w:tcPr>
            <w:tcW w:w="4508" w:type="dxa"/>
            <w:vAlign w:val="center"/>
          </w:tcPr>
          <w:p w14:paraId="79770CC3" w14:textId="77777777" w:rsidR="00453488" w:rsidRPr="00453488" w:rsidRDefault="00474379" w:rsidP="00453488">
            <w:pPr>
              <w:spacing w:before="240" w:after="24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70194158"/>
                <w14:checkbox>
                  <w14:checked w14:val="0"/>
                  <w14:checkedState w14:val="2612" w14:font="MS Gothic"/>
                  <w14:uncheckedState w14:val="2610" w14:font="MS Gothic"/>
                </w14:checkbox>
              </w:sdt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Прямое участие</w:t>
            </w:r>
          </w:p>
          <w:p w14:paraId="67317FC3" w14:textId="77777777" w:rsidR="00453488" w:rsidRPr="00453488" w:rsidRDefault="00474379" w:rsidP="00453488">
            <w:pPr>
              <w:spacing w:before="240" w:after="24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8386919"/>
                <w14:checkbox>
                  <w14:checked w14:val="0"/>
                  <w14:checkedState w14:val="2612" w14:font="MS Gothic"/>
                  <w14:uncheckedState w14:val="2610" w14:font="MS Gothic"/>
                </w14:checkbox>
              </w:sdt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Косвенное участие</w:t>
            </w:r>
          </w:p>
        </w:tc>
      </w:tr>
      <w:tr w:rsidR="00453488" w:rsidRPr="00474379" w14:paraId="38442D45" w14:textId="77777777" w:rsidTr="00153208">
        <w:tc>
          <w:tcPr>
            <w:tcW w:w="9016" w:type="dxa"/>
            <w:gridSpan w:val="2"/>
            <w:vAlign w:val="center"/>
          </w:tcPr>
          <w:p w14:paraId="0AE61870" w14:textId="77777777" w:rsidR="00453488" w:rsidRPr="00453488" w:rsidRDefault="00474379" w:rsidP="004534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0172285"/>
                <w14:checkbox>
                  <w14:checked w14:val="0"/>
                  <w14:checkedState w14:val="2612" w14:font="MS Gothic"/>
                  <w14:uncheckedState w14:val="2610" w14:font="MS Gothic"/>
                </w14:checkbox>
              </w:sdt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r>
            <w:r w:rsidR="00453488" w:rsidRPr="00453488">
              <w:rPr>
                <w:rFonts w:ascii="GHEA Grapalat" w:eastAsia="GHEA Grapalat" w:hAnsi="GHEA Grapalat" w:cs="GHEA Grapalat"/>
                <w:sz w:val="24"/>
                <w:szCs w:val="24"/>
                <w:lang w:val="hy-AM" w:eastAsia="ru-RU" w:bidi="ru-RU"/>
              </w:rPr>
              <w:t>б</w:t>
            </w:r>
            <w:r w:rsidR="00453488" w:rsidRPr="00453488">
              <w:rPr>
                <w:rFonts w:ascii="Times New Roman" w:eastAsia="Cambria Math" w:hAnsi="Times New Roman" w:cs="Times New Roman"/>
                <w:sz w:val="24"/>
                <w:szCs w:val="24"/>
                <w:lang w:val="ru-RU" w:eastAsia="ru-RU" w:bidi="ru-RU"/>
              </w:rPr>
              <w:t>․</w:t>
            </w:r>
            <w:r w:rsidR="00453488" w:rsidRPr="00453488">
              <w:rPr>
                <w:rFonts w:ascii="GHEA Grapalat" w:eastAsia="Cambria Math" w:hAnsi="GHEA Grapalat" w:cs="Cambria Math"/>
                <w:sz w:val="24"/>
                <w:szCs w:val="24"/>
                <w:lang w:val="ru-RU" w:eastAsia="ru-RU" w:bidi="ru-RU"/>
              </w:rPr>
              <w:t xml:space="preserve"> </w:t>
            </w:r>
            <w:r w:rsidR="00453488" w:rsidRPr="00453488">
              <w:rPr>
                <w:rFonts w:ascii="GHEA Grapalat" w:eastAsia="GHEA Grapalat" w:hAnsi="GHEA Grapalat" w:cs="GHEA Grapalat"/>
                <w:sz w:val="24"/>
                <w:szCs w:val="24"/>
                <w:lang w:val="ru-RU" w:eastAsia="ru-RU" w:bidi="ru-RU"/>
              </w:rPr>
              <w:t xml:space="preserve">имеет право назначать или </w:t>
            </w:r>
            <w:r w:rsidR="00453488" w:rsidRPr="00453488">
              <w:rPr>
                <w:rFonts w:ascii="GHEA Grapalat" w:eastAsia="GHEA Grapalat" w:hAnsi="GHEA Grapalat" w:cs="GHEA Grapalat"/>
                <w:sz w:val="24"/>
                <w:szCs w:val="24"/>
                <w:lang w:val="ru-RU" w:eastAsia="hy-AM" w:bidi="ru-RU"/>
              </w:rPr>
              <w:t>освобождать</w:t>
            </w:r>
            <w:r w:rsidR="00453488" w:rsidRPr="00453488">
              <w:rPr>
                <w:rFonts w:ascii="GHEA Grapalat" w:eastAsia="GHEA Grapalat" w:hAnsi="GHEA Grapalat" w:cs="GHEA Grapalat"/>
                <w:sz w:val="24"/>
                <w:szCs w:val="24"/>
                <w:lang w:val="ru-RU" w:eastAsia="ru-RU" w:bidi="ru-RU"/>
              </w:rPr>
              <w:t xml:space="preserve"> большинство членов органов управления юридического лица</w:t>
            </w:r>
          </w:p>
        </w:tc>
      </w:tr>
      <w:tr w:rsidR="00453488" w:rsidRPr="00474379" w14:paraId="79EC75E8" w14:textId="77777777" w:rsidTr="00153208">
        <w:tc>
          <w:tcPr>
            <w:tcW w:w="9016" w:type="dxa"/>
            <w:gridSpan w:val="2"/>
            <w:vAlign w:val="center"/>
          </w:tcPr>
          <w:p w14:paraId="2A898CD4" w14:textId="77777777" w:rsidR="00453488" w:rsidRPr="00453488" w:rsidRDefault="00474379" w:rsidP="004534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22589211"/>
                <w14:checkbox>
                  <w14:checked w14:val="0"/>
                  <w14:checkedState w14:val="2612" w14:font="MS Gothic"/>
                  <w14:uncheckedState w14:val="2610" w14:font="MS Gothic"/>
                </w14:checkbox>
              </w:sdt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r>
            <w:r w:rsidR="00453488" w:rsidRPr="00453488">
              <w:rPr>
                <w:rFonts w:ascii="GHEA Grapalat" w:eastAsia="GHEA Grapalat" w:hAnsi="GHEA Grapalat" w:cs="GHEA Grapalat"/>
                <w:sz w:val="24"/>
                <w:szCs w:val="24"/>
                <w:lang w:val="hy-AM" w:eastAsia="ru-RU" w:bidi="ru-RU"/>
              </w:rPr>
              <w:t>в</w:t>
            </w:r>
            <w:r w:rsidR="00453488" w:rsidRPr="00453488">
              <w:rPr>
                <w:rFonts w:ascii="Times New Roman" w:eastAsia="Cambria Math" w:hAnsi="Times New Roman" w:cs="Times New Roman"/>
                <w:sz w:val="24"/>
                <w:szCs w:val="24"/>
                <w:lang w:val="ru-RU" w:eastAsia="ru-RU" w:bidi="ru-RU"/>
              </w:rPr>
              <w:t>․</w:t>
            </w:r>
            <w:r w:rsidR="00453488" w:rsidRPr="00453488">
              <w:rPr>
                <w:rFonts w:ascii="GHEA Grapalat" w:eastAsia="Cambria Math" w:hAnsi="GHEA Grapalat" w:cs="Cambria Math"/>
                <w:sz w:val="24"/>
                <w:szCs w:val="24"/>
                <w:lang w:val="ru-RU" w:eastAsia="ru-RU" w:bidi="ru-RU"/>
              </w:rPr>
              <w:t xml:space="preserve"> </w:t>
            </w:r>
            <w:r w:rsidR="00453488" w:rsidRPr="00453488">
              <w:rPr>
                <w:rFonts w:ascii="GHEA Grapalat" w:eastAsia="GHEA Grapalat" w:hAnsi="GHEA Grapalat" w:cs="GHEA Grapalat"/>
                <w:sz w:val="24"/>
                <w:szCs w:val="24"/>
                <w:lang w:val="ru-RU" w:eastAsia="ru-RU" w:bidi="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53488" w:rsidRPr="00474379" w14:paraId="2972650A" w14:textId="77777777" w:rsidTr="00153208">
        <w:tc>
          <w:tcPr>
            <w:tcW w:w="9016" w:type="dxa"/>
            <w:gridSpan w:val="2"/>
            <w:vAlign w:val="center"/>
          </w:tcPr>
          <w:p w14:paraId="7F743DC3" w14:textId="77777777" w:rsidR="00453488" w:rsidRPr="00453488" w:rsidRDefault="00474379" w:rsidP="004534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583753897"/>
                <w14:checkbox>
                  <w14:checked w14:val="0"/>
                  <w14:checkedState w14:val="2612" w14:font="MS Gothic"/>
                  <w14:uncheckedState w14:val="2610" w14:font="MS Gothic"/>
                </w14:checkbox>
              </w:sdt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r>
            <w:r w:rsidR="00453488" w:rsidRPr="00453488">
              <w:rPr>
                <w:rFonts w:ascii="GHEA Grapalat" w:eastAsia="GHEA Grapalat" w:hAnsi="GHEA Grapalat" w:cs="GHEA Grapalat"/>
                <w:sz w:val="24"/>
                <w:szCs w:val="24"/>
                <w:lang w:val="hy-AM" w:eastAsia="ru-RU" w:bidi="ru-RU"/>
              </w:rPr>
              <w:t>г</w:t>
            </w:r>
            <w:r w:rsidR="00453488" w:rsidRPr="00453488">
              <w:rPr>
                <w:rFonts w:ascii="Times New Roman" w:eastAsia="Cambria Math" w:hAnsi="Times New Roman" w:cs="Times New Roman"/>
                <w:sz w:val="24"/>
                <w:szCs w:val="24"/>
                <w:lang w:val="ru-RU" w:eastAsia="ru-RU" w:bidi="ru-RU"/>
              </w:rPr>
              <w:t>․</w:t>
            </w:r>
            <w:r w:rsidR="00453488" w:rsidRPr="00453488">
              <w:rPr>
                <w:rFonts w:ascii="GHEA Grapalat" w:eastAsia="Cambria Math" w:hAnsi="GHEA Grapalat" w:cs="Cambria Math"/>
                <w:sz w:val="24"/>
                <w:szCs w:val="24"/>
                <w:lang w:val="ru-RU" w:eastAsia="ru-RU" w:bidi="ru-RU"/>
              </w:rPr>
              <w:t xml:space="preserve"> </w:t>
            </w:r>
            <w:r w:rsidR="00453488" w:rsidRPr="00453488">
              <w:rPr>
                <w:rFonts w:ascii="GHEA Grapalat" w:eastAsia="GHEA Grapalat" w:hAnsi="GHEA Grapalat" w:cs="GHEA Grapalat"/>
                <w:sz w:val="24"/>
                <w:szCs w:val="24"/>
                <w:lang w:val="ru-RU" w:eastAsia="ru-RU" w:bidi="ru-RU"/>
              </w:rPr>
              <w:t>осуществляет реальный (фактический) контроль за юридическим лицом иными средствами</w:t>
            </w:r>
          </w:p>
        </w:tc>
      </w:tr>
      <w:tr w:rsidR="00453488" w:rsidRPr="00474379" w14:paraId="6B3E1201" w14:textId="77777777" w:rsidTr="00153208">
        <w:tc>
          <w:tcPr>
            <w:tcW w:w="9016" w:type="dxa"/>
            <w:gridSpan w:val="2"/>
            <w:vAlign w:val="center"/>
          </w:tcPr>
          <w:p w14:paraId="249B0C92" w14:textId="77777777" w:rsidR="00453488" w:rsidRPr="00453488" w:rsidRDefault="00474379" w:rsidP="004534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042667163"/>
                <w14:checkbox>
                  <w14:checked w14:val="0"/>
                  <w14:checkedState w14:val="2612" w14:font="MS Gothic"/>
                  <w14:uncheckedState w14:val="2610" w14:font="MS Gothic"/>
                </w14:checkbox>
              </w:sdt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r>
            <w:r w:rsidR="00453488" w:rsidRPr="00453488">
              <w:rPr>
                <w:rFonts w:ascii="GHEA Grapalat" w:eastAsia="GHEA Grapalat" w:hAnsi="GHEA Grapalat" w:cs="GHEA Grapalat"/>
                <w:sz w:val="24"/>
                <w:szCs w:val="24"/>
                <w:lang w:val="hy-AM" w:eastAsia="ru-RU" w:bidi="ru-RU"/>
              </w:rPr>
              <w:t>д</w:t>
            </w:r>
            <w:r w:rsidR="00453488" w:rsidRPr="00453488">
              <w:rPr>
                <w:rFonts w:ascii="Times New Roman" w:eastAsia="Cambria Math" w:hAnsi="Times New Roman" w:cs="Times New Roman"/>
                <w:sz w:val="24"/>
                <w:szCs w:val="24"/>
                <w:lang w:val="ru-RU" w:eastAsia="ru-RU" w:bidi="ru-RU"/>
              </w:rPr>
              <w:t>․</w:t>
            </w:r>
            <w:r w:rsidR="00453488" w:rsidRPr="00453488">
              <w:rPr>
                <w:rFonts w:ascii="GHEA Grapalat" w:eastAsia="Cambria Math" w:hAnsi="GHEA Grapalat" w:cs="Cambria Math"/>
                <w:sz w:val="24"/>
                <w:szCs w:val="24"/>
                <w:lang w:val="ru-RU" w:eastAsia="ru-RU" w:bidi="ru-RU"/>
              </w:rPr>
              <w:t xml:space="preserve"> </w:t>
            </w:r>
            <w:r w:rsidR="00453488" w:rsidRPr="00453488">
              <w:rPr>
                <w:rFonts w:ascii="GHEA Grapalat" w:eastAsia="GHEA Grapalat" w:hAnsi="GHEA Grapalat" w:cs="GHEA Grapalat"/>
                <w:sz w:val="24"/>
                <w:szCs w:val="24"/>
                <w:lang w:val="ru-RU" w:eastAsia="ru-RU" w:bidi="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745AFD1" w14:textId="77777777" w:rsidR="00453488" w:rsidRPr="00453488" w:rsidRDefault="00453488" w:rsidP="00453488">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 xml:space="preserve">Информация о статусе реального </w:t>
      </w:r>
      <w:proofErr w:type="gramStart"/>
      <w:r w:rsidRPr="00453488">
        <w:rPr>
          <w:rFonts w:ascii="GHEA Grapalat" w:eastAsia="GHEA Grapalat" w:hAnsi="GHEA Grapalat" w:cs="GHEA Grapalat"/>
          <w:i/>
          <w:color w:val="000000"/>
          <w:sz w:val="24"/>
          <w:szCs w:val="24"/>
          <w:lang w:val="ru-RU" w:eastAsia="ru-RU" w:bidi="ru-RU"/>
        </w:rPr>
        <w:t>бене фициара</w:t>
      </w:r>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53488" w:rsidRPr="00474379" w14:paraId="4D493E4B" w14:textId="77777777" w:rsidTr="00153208">
        <w:tc>
          <w:tcPr>
            <w:tcW w:w="2837" w:type="dxa"/>
            <w:shd w:val="clear" w:color="auto" w:fill="D9E2F3"/>
            <w:vAlign w:val="center"/>
          </w:tcPr>
          <w:p w14:paraId="5776BDB7" w14:textId="77777777" w:rsidR="00453488" w:rsidRPr="00453488" w:rsidRDefault="00453488" w:rsidP="00453488">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День, месяц, год становления реальным бенефициаром</w:t>
            </w:r>
          </w:p>
        </w:tc>
        <w:tc>
          <w:tcPr>
            <w:tcW w:w="6180" w:type="dxa"/>
            <w:vAlign w:val="center"/>
          </w:tcPr>
          <w:p w14:paraId="0158F8B1"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2A31B07F" w14:textId="77777777" w:rsidTr="00153208">
        <w:tc>
          <w:tcPr>
            <w:tcW w:w="2837" w:type="dxa"/>
            <w:shd w:val="clear" w:color="auto" w:fill="D9E2F3"/>
            <w:vAlign w:val="center"/>
          </w:tcPr>
          <w:p w14:paraId="0DE7B298" w14:textId="77777777" w:rsidR="00453488" w:rsidRPr="00453488" w:rsidRDefault="00453488" w:rsidP="00453488">
            <w:pPr>
              <w:numPr>
                <w:ilvl w:val="2"/>
                <w:numId w:val="24"/>
              </w:numPr>
              <w:pBdr>
                <w:top w:val="nil"/>
                <w:left w:val="nil"/>
                <w:bottom w:val="nil"/>
                <w:right w:val="nil"/>
                <w:between w:val="nil"/>
              </w:pBdr>
              <w:spacing w:after="0" w:line="240" w:lineRule="auto"/>
              <w:ind w:left="142" w:hanging="142"/>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 xml:space="preserve">Осуществление </w:t>
            </w:r>
            <w:proofErr w:type="gramStart"/>
            <w:r w:rsidRPr="00453488">
              <w:rPr>
                <w:rFonts w:ascii="GHEA Grapalat" w:eastAsia="GHEA Grapalat" w:hAnsi="GHEA Grapalat" w:cs="GHEA Grapalat"/>
                <w:color w:val="000000"/>
                <w:sz w:val="24"/>
                <w:szCs w:val="24"/>
                <w:lang w:val="ru-RU" w:eastAsia="ru-RU" w:bidi="ru-RU"/>
              </w:rPr>
              <w:t>контроля за</w:t>
            </w:r>
            <w:proofErr w:type="gramEnd"/>
            <w:r w:rsidRPr="00453488">
              <w:rPr>
                <w:rFonts w:ascii="GHEA Grapalat" w:eastAsia="GHEA Grapalat" w:hAnsi="GHEA Grapalat" w:cs="GHEA Grapalat"/>
                <w:color w:val="000000"/>
                <w:sz w:val="24"/>
                <w:szCs w:val="24"/>
                <w:lang w:val="ru-RU" w:eastAsia="ru-RU" w:bidi="ru-RU"/>
              </w:rPr>
              <w:t xml:space="preserve"> организацией</w:t>
            </w:r>
          </w:p>
        </w:tc>
        <w:tc>
          <w:tcPr>
            <w:tcW w:w="6180" w:type="dxa"/>
            <w:vAlign w:val="center"/>
          </w:tcPr>
          <w:p w14:paraId="0CBB2D04" w14:textId="77777777" w:rsidR="00453488" w:rsidRPr="00453488" w:rsidRDefault="00474379" w:rsidP="00453488">
            <w:pPr>
              <w:spacing w:before="240" w:after="24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69041764"/>
                <w14:checkbox>
                  <w14:checked w14:val="0"/>
                  <w14:checkedState w14:val="2612" w14:font="MS Gothic"/>
                  <w14:uncheckedState w14:val="2610" w14:font="MS Gothic"/>
                </w14:checkbox>
              </w:sdt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Отдельно</w:t>
            </w:r>
          </w:p>
          <w:p w14:paraId="03BAA3FC" w14:textId="77777777" w:rsidR="00453488" w:rsidRPr="00453488" w:rsidRDefault="00474379" w:rsidP="00453488">
            <w:pPr>
              <w:spacing w:after="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54287896"/>
                <w14:checkbox>
                  <w14:checked w14:val="0"/>
                  <w14:checkedState w14:val="2612" w14:font="MS Gothic"/>
                  <w14:uncheckedState w14:val="2610" w14:font="MS Gothic"/>
                </w14:checkbox>
              </w:sdt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Совместно с аффилированными лицами</w:t>
            </w:r>
          </w:p>
        </w:tc>
      </w:tr>
      <w:tr w:rsidR="00453488" w:rsidRPr="00453488" w14:paraId="3E638EC6" w14:textId="77777777" w:rsidTr="00153208">
        <w:tc>
          <w:tcPr>
            <w:tcW w:w="2837" w:type="dxa"/>
            <w:shd w:val="clear" w:color="auto" w:fill="D9E2F3"/>
            <w:vAlign w:val="center"/>
          </w:tcPr>
          <w:p w14:paraId="4F4CC995" w14:textId="77777777" w:rsidR="00453488" w:rsidRPr="00453488" w:rsidRDefault="00453488" w:rsidP="00453488">
            <w:pPr>
              <w:numPr>
                <w:ilvl w:val="2"/>
                <w:numId w:val="24"/>
              </w:numPr>
              <w:pBdr>
                <w:top w:val="nil"/>
                <w:left w:val="nil"/>
                <w:bottom w:val="nil"/>
                <w:right w:val="nil"/>
                <w:between w:val="nil"/>
              </w:pBdr>
              <w:spacing w:after="0" w:line="240" w:lineRule="auto"/>
              <w:ind w:left="142" w:hanging="142"/>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FDE43FA" w14:textId="77777777" w:rsidR="00453488" w:rsidRPr="00453488" w:rsidRDefault="00474379" w:rsidP="00453488">
            <w:pPr>
              <w:spacing w:before="240" w:after="24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47587436"/>
                <w14:checkbox>
                  <w14:checked w14:val="0"/>
                  <w14:checkedState w14:val="2612" w14:font="MS Gothic"/>
                  <w14:uncheckedState w14:val="2610" w14:font="MS Gothic"/>
                </w14:checkbox>
              </w:sdt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Да</w:t>
            </w:r>
          </w:p>
          <w:p w14:paraId="1CE2A869" w14:textId="77777777" w:rsidR="00453488" w:rsidRPr="00453488" w:rsidRDefault="00474379" w:rsidP="00453488">
            <w:pPr>
              <w:spacing w:before="240" w:after="24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236392488"/>
                <w14:checkbox>
                  <w14:checked w14:val="0"/>
                  <w14:checkedState w14:val="2612" w14:font="MS Gothic"/>
                  <w14:uncheckedState w14:val="2610" w14:font="MS Gothic"/>
                </w14:checkbox>
              </w:sdt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Нет</w:t>
            </w:r>
          </w:p>
        </w:tc>
      </w:tr>
    </w:tbl>
    <w:p w14:paraId="0C69187A" w14:textId="77777777" w:rsidR="00453488" w:rsidRPr="00453488" w:rsidRDefault="00453488" w:rsidP="00453488">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53488" w:rsidRPr="00453488" w14:paraId="402DE587" w14:textId="77777777" w:rsidTr="00153208">
        <w:tc>
          <w:tcPr>
            <w:tcW w:w="2837" w:type="dxa"/>
            <w:shd w:val="clear" w:color="auto" w:fill="D9E2F3"/>
            <w:vAlign w:val="center"/>
          </w:tcPr>
          <w:p w14:paraId="36DCABEE"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 xml:space="preserve">Адрес </w:t>
            </w:r>
            <w:r w:rsidRPr="00453488">
              <w:rPr>
                <w:rFonts w:ascii="Calibri" w:eastAsia="GHEA Grapalat" w:hAnsi="Calibri" w:cs="Calibri"/>
                <w:color w:val="000000"/>
                <w:sz w:val="24"/>
                <w:szCs w:val="24"/>
                <w:lang w:val="ru-RU" w:eastAsia="ru-RU" w:bidi="ru-RU"/>
              </w:rPr>
              <w:t> </w:t>
            </w:r>
            <w:r w:rsidRPr="00453488">
              <w:rPr>
                <w:rFonts w:ascii="GHEA Grapalat" w:eastAsia="GHEA Grapalat" w:hAnsi="GHEA Grapalat" w:cs="GHEA Grapalat"/>
                <w:color w:val="000000"/>
                <w:sz w:val="24"/>
                <w:szCs w:val="24"/>
                <w:lang w:val="ru-RU" w:eastAsia="ru-RU" w:bidi="ru-RU"/>
              </w:rPr>
              <w:t>электронной почты</w:t>
            </w:r>
          </w:p>
        </w:tc>
        <w:tc>
          <w:tcPr>
            <w:tcW w:w="6180" w:type="dxa"/>
            <w:vAlign w:val="center"/>
          </w:tcPr>
          <w:p w14:paraId="4ABC985C"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0A6EC7B1" w14:textId="77777777" w:rsidTr="00153208">
        <w:tc>
          <w:tcPr>
            <w:tcW w:w="2837" w:type="dxa"/>
            <w:shd w:val="clear" w:color="auto" w:fill="D9E2F3"/>
            <w:vAlign w:val="center"/>
          </w:tcPr>
          <w:p w14:paraId="3BCB394B"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Номер телефона</w:t>
            </w:r>
          </w:p>
        </w:tc>
        <w:tc>
          <w:tcPr>
            <w:tcW w:w="6180" w:type="dxa"/>
            <w:vAlign w:val="center"/>
          </w:tcPr>
          <w:p w14:paraId="7E61D67F"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bl>
    <w:p w14:paraId="3E1BD416" w14:textId="17157510" w:rsidR="00453488" w:rsidRPr="00453488" w:rsidRDefault="00453488" w:rsidP="00E14988">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r w:rsidRPr="00453488">
        <w:rPr>
          <w:rFonts w:ascii="GHEA Grapalat" w:eastAsia="GHEA Grapalat" w:hAnsi="GHEA Grapalat" w:cs="GHEA Grapalat"/>
          <w:b/>
          <w:color w:val="000000"/>
          <w:sz w:val="24"/>
          <w:szCs w:val="24"/>
          <w:lang w:val="ru-RU" w:eastAsia="ru-RU" w:bidi="ru-RU"/>
        </w:rPr>
        <w:t>Промежуточные юридические лица</w:t>
      </w:r>
    </w:p>
    <w:p w14:paraId="4CA420D7" w14:textId="77777777" w:rsidR="00453488" w:rsidRPr="00453488" w:rsidRDefault="00453488" w:rsidP="00453488">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lastRenderedPageBreak/>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3488" w:rsidRPr="00453488" w14:paraId="00D9DC6F" w14:textId="77777777" w:rsidTr="00153208">
        <w:tc>
          <w:tcPr>
            <w:tcW w:w="2835" w:type="dxa"/>
            <w:shd w:val="clear" w:color="auto" w:fill="D9E2F3"/>
            <w:vAlign w:val="center"/>
          </w:tcPr>
          <w:p w14:paraId="4F8CB192"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6385033B"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4FC726FA" w14:textId="77777777" w:rsidTr="00153208">
        <w:tc>
          <w:tcPr>
            <w:tcW w:w="2835" w:type="dxa"/>
            <w:shd w:val="clear" w:color="auto" w:fill="D9E2F3"/>
            <w:vAlign w:val="center"/>
          </w:tcPr>
          <w:p w14:paraId="40EA3450"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14:paraId="73E5BE6C"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32252370" w14:textId="77777777" w:rsidTr="00153208">
        <w:tc>
          <w:tcPr>
            <w:tcW w:w="2835" w:type="dxa"/>
            <w:shd w:val="clear" w:color="auto" w:fill="D9E2F3"/>
            <w:vAlign w:val="center"/>
          </w:tcPr>
          <w:p w14:paraId="262F1479"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77311CA7"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09505214" w14:textId="77777777" w:rsidTr="00153208">
        <w:tc>
          <w:tcPr>
            <w:tcW w:w="2835" w:type="dxa"/>
            <w:shd w:val="clear" w:color="auto" w:fill="D9E2F3"/>
            <w:vAlign w:val="center"/>
          </w:tcPr>
          <w:p w14:paraId="55CD4166"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3E52CB5C"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2A58D31D" w14:textId="77777777" w:rsidTr="00153208">
        <w:tc>
          <w:tcPr>
            <w:tcW w:w="2835" w:type="dxa"/>
            <w:shd w:val="clear" w:color="auto" w:fill="D9E2F3"/>
            <w:vAlign w:val="center"/>
          </w:tcPr>
          <w:p w14:paraId="696991F2"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14:paraId="1210D219"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7BCFEF6C" w14:textId="77777777" w:rsidTr="00153208">
        <w:tc>
          <w:tcPr>
            <w:tcW w:w="2835" w:type="dxa"/>
            <w:shd w:val="clear" w:color="auto" w:fill="D9E2F3"/>
            <w:vAlign w:val="center"/>
          </w:tcPr>
          <w:p w14:paraId="2CA7C4B2"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14:paraId="3B31AD3E"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74379" w14:paraId="096290C8" w14:textId="77777777" w:rsidTr="00153208">
        <w:tc>
          <w:tcPr>
            <w:tcW w:w="2835" w:type="dxa"/>
            <w:shd w:val="clear" w:color="auto" w:fill="D9E2F3"/>
            <w:vAlign w:val="center"/>
          </w:tcPr>
          <w:p w14:paraId="73210282"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14:paraId="546A343B"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bl>
    <w:p w14:paraId="2558F7DD" w14:textId="77777777" w:rsidR="00453488" w:rsidRPr="00453488" w:rsidRDefault="00453488" w:rsidP="00453488">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3488" w:rsidRPr="00474379" w14:paraId="41ECDCB5" w14:textId="77777777" w:rsidTr="00153208">
        <w:trPr>
          <w:trHeight w:val="853"/>
        </w:trPr>
        <w:tc>
          <w:tcPr>
            <w:tcW w:w="2835" w:type="dxa"/>
            <w:vMerge w:val="restart"/>
            <w:shd w:val="clear" w:color="auto" w:fill="D9E2F3"/>
            <w:vAlign w:val="center"/>
          </w:tcPr>
          <w:p w14:paraId="61299D65" w14:textId="77777777" w:rsidR="00453488" w:rsidRPr="00453488" w:rsidRDefault="00453488" w:rsidP="00453488">
            <w:pPr>
              <w:numPr>
                <w:ilvl w:val="2"/>
                <w:numId w:val="24"/>
              </w:numPr>
              <w:pBdr>
                <w:top w:val="nil"/>
                <w:left w:val="nil"/>
                <w:bottom w:val="nil"/>
                <w:right w:val="nil"/>
                <w:between w:val="nil"/>
              </w:pBdr>
              <w:spacing w:after="0" w:line="240" w:lineRule="auto"/>
              <w:ind w:left="142" w:hanging="142"/>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8809CE"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74379" w14:paraId="4C6A7EC3" w14:textId="77777777" w:rsidTr="00153208">
        <w:trPr>
          <w:trHeight w:val="850"/>
        </w:trPr>
        <w:tc>
          <w:tcPr>
            <w:tcW w:w="2835" w:type="dxa"/>
            <w:vMerge/>
            <w:shd w:val="clear" w:color="auto" w:fill="D9E2F3"/>
            <w:vAlign w:val="center"/>
          </w:tcPr>
          <w:p w14:paraId="36DBE06C"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14:paraId="2C3D72D1"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74379" w14:paraId="454B1A2E" w14:textId="77777777" w:rsidTr="00153208">
        <w:trPr>
          <w:trHeight w:val="850"/>
        </w:trPr>
        <w:tc>
          <w:tcPr>
            <w:tcW w:w="2835" w:type="dxa"/>
            <w:vMerge/>
            <w:shd w:val="clear" w:color="auto" w:fill="D9E2F3"/>
            <w:vAlign w:val="center"/>
          </w:tcPr>
          <w:p w14:paraId="2C8DD994"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14:paraId="58E0DB54"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74379" w14:paraId="20DC790C" w14:textId="77777777" w:rsidTr="00153208">
        <w:trPr>
          <w:trHeight w:val="850"/>
        </w:trPr>
        <w:tc>
          <w:tcPr>
            <w:tcW w:w="2835" w:type="dxa"/>
            <w:vMerge/>
            <w:shd w:val="clear" w:color="auto" w:fill="D9E2F3"/>
            <w:vAlign w:val="center"/>
          </w:tcPr>
          <w:p w14:paraId="6D38296E"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14:paraId="1E9A4F2F"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74379" w14:paraId="3037EFA2" w14:textId="77777777" w:rsidTr="00153208">
        <w:trPr>
          <w:trHeight w:val="850"/>
        </w:trPr>
        <w:tc>
          <w:tcPr>
            <w:tcW w:w="2835" w:type="dxa"/>
            <w:vMerge/>
            <w:shd w:val="clear" w:color="auto" w:fill="D9E2F3"/>
            <w:vAlign w:val="center"/>
          </w:tcPr>
          <w:p w14:paraId="451C72F6"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14:paraId="6F732AA5"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bl>
    <w:p w14:paraId="6CF0DEB5" w14:textId="77777777" w:rsidR="00453488" w:rsidRPr="00453488" w:rsidRDefault="00453488" w:rsidP="00453488">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sz w:val="24"/>
          <w:szCs w:val="24"/>
          <w:lang w:val="ru-RU" w:eastAsia="ru-RU" w:bidi="ru-RU"/>
        </w:rPr>
      </w:pPr>
      <w:r w:rsidRPr="00453488">
        <w:rPr>
          <w:rFonts w:ascii="GHEA Grapalat" w:eastAsia="GHEA Grapalat" w:hAnsi="GHEA Grapalat" w:cs="GHEA Grapalat"/>
          <w:i/>
          <w:sz w:val="24"/>
          <w:szCs w:val="24"/>
          <w:lang w:val="ru-RU" w:eastAsia="ru-RU" w:bidi="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3488" w:rsidRPr="00453488" w14:paraId="40B54D19" w14:textId="77777777" w:rsidTr="00153208">
        <w:tc>
          <w:tcPr>
            <w:tcW w:w="2835" w:type="dxa"/>
            <w:shd w:val="clear" w:color="auto" w:fill="D9E2F3"/>
            <w:vAlign w:val="center"/>
          </w:tcPr>
          <w:p w14:paraId="6F9CC32E"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14:paraId="6BF8BE9C"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74379" w14:paraId="1C71E21E" w14:textId="77777777" w:rsidTr="00153208">
        <w:tc>
          <w:tcPr>
            <w:tcW w:w="2835" w:type="dxa"/>
            <w:shd w:val="clear" w:color="auto" w:fill="D9E2F3"/>
            <w:vAlign w:val="center"/>
          </w:tcPr>
          <w:p w14:paraId="065B9D9D"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lastRenderedPageBreak/>
              <w:t>Ссылка на документы, наличествующие на бирже</w:t>
            </w:r>
          </w:p>
        </w:tc>
        <w:tc>
          <w:tcPr>
            <w:tcW w:w="6180" w:type="dxa"/>
            <w:vAlign w:val="center"/>
          </w:tcPr>
          <w:p w14:paraId="03BA483C"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bl>
    <w:p w14:paraId="064FA1F0" w14:textId="2D28DBFE" w:rsidR="00453488" w:rsidRPr="00453488" w:rsidRDefault="00453488" w:rsidP="00145E62">
      <w:pPr>
        <w:pBdr>
          <w:top w:val="nil"/>
          <w:left w:val="nil"/>
          <w:bottom w:val="nil"/>
          <w:right w:val="nil"/>
          <w:between w:val="nil"/>
        </w:pBdr>
        <w:spacing w:before="240" w:after="0" w:line="240" w:lineRule="auto"/>
        <w:rPr>
          <w:rFonts w:ascii="GHEA Grapalat" w:eastAsia="GHEA Grapalat" w:hAnsi="GHEA Grapalat" w:cs="GHEA Grapalat"/>
          <w:b/>
          <w:color w:val="000000"/>
          <w:sz w:val="24"/>
          <w:szCs w:val="24"/>
          <w:lang w:val="ru-RU" w:eastAsia="ru-RU" w:bidi="ru-RU"/>
        </w:rPr>
      </w:pPr>
      <w:r w:rsidRPr="00453488">
        <w:rPr>
          <w:rFonts w:ascii="GHEA Grapalat" w:eastAsia="GHEA Grapalat" w:hAnsi="GHEA Grapalat" w:cs="GHEA Grapalat"/>
          <w:b/>
          <w:color w:val="000000"/>
          <w:sz w:val="24"/>
          <w:szCs w:val="24"/>
          <w:lang w:val="ru-RU" w:eastAsia="ru-RU" w:bidi="ru-RU"/>
        </w:rPr>
        <w:t>Дополнительные примечания</w:t>
      </w:r>
    </w:p>
    <w:tbl>
      <w:tblPr>
        <w:tblStyle w:val="aff2"/>
        <w:tblW w:w="0" w:type="auto"/>
        <w:tblLayout w:type="fixed"/>
        <w:tblLook w:val="04A0" w:firstRow="1" w:lastRow="0" w:firstColumn="1" w:lastColumn="0" w:noHBand="0" w:noVBand="1"/>
      </w:tblPr>
      <w:tblGrid>
        <w:gridCol w:w="9016"/>
      </w:tblGrid>
      <w:tr w:rsidR="00453488" w:rsidRPr="00474379" w14:paraId="11952064" w14:textId="77777777" w:rsidTr="00453488">
        <w:tc>
          <w:tcPr>
            <w:tcW w:w="9016" w:type="dxa"/>
            <w:shd w:val="clear" w:color="auto" w:fill="DBE5F1"/>
          </w:tcPr>
          <w:p w14:paraId="380421E5" w14:textId="77777777" w:rsidR="00453488" w:rsidRPr="00453488" w:rsidRDefault="00453488" w:rsidP="00453488">
            <w:pPr>
              <w:spacing w:before="240"/>
              <w:rPr>
                <w:rFonts w:ascii="GHEA Grapalat" w:eastAsia="GHEA Grapalat" w:hAnsi="GHEA Grapalat" w:cs="GHEA Grapalat"/>
                <w:i/>
                <w:color w:val="000000"/>
                <w:sz w:val="24"/>
                <w:szCs w:val="24"/>
              </w:rPr>
            </w:pPr>
            <w:r w:rsidRPr="00453488">
              <w:rPr>
                <w:rFonts w:ascii="GHEA Grapalat" w:eastAsia="GHEA Grapalat" w:hAnsi="GHEA Grapalat" w:cs="GHEA Grapalat"/>
                <w:i/>
                <w:color w:val="000000"/>
                <w:sz w:val="24"/>
                <w:szCs w:val="24"/>
              </w:rPr>
              <w:t>Дополнительные сведения или дополнительные разъяснения, связанные с данными, заполненными или подлежащими заполнению в декларации</w:t>
            </w:r>
          </w:p>
        </w:tc>
      </w:tr>
    </w:tbl>
    <w:p w14:paraId="438D4F13" w14:textId="77777777" w:rsidR="00453488" w:rsidRPr="00453488" w:rsidRDefault="00453488" w:rsidP="00453488">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p>
    <w:p w14:paraId="1F1F6598" w14:textId="77777777" w:rsidR="00453488" w:rsidRPr="00453488" w:rsidRDefault="00453488" w:rsidP="00453488">
      <w:pPr>
        <w:spacing w:after="0" w:line="240" w:lineRule="auto"/>
        <w:rPr>
          <w:rFonts w:ascii="GHEA Grapalat" w:eastAsia="Times New Roman" w:hAnsi="GHEA Grapalat" w:cs="Times New Roman"/>
          <w:b/>
          <w:sz w:val="24"/>
          <w:szCs w:val="24"/>
          <w:lang w:val="ru-RU" w:eastAsia="ru-RU" w:bidi="ru-RU"/>
        </w:rPr>
      </w:pPr>
    </w:p>
    <w:p w14:paraId="12893BF5" w14:textId="77777777" w:rsidR="00453488" w:rsidRPr="00453488" w:rsidRDefault="00453488" w:rsidP="00453488">
      <w:pPr>
        <w:spacing w:after="0" w:line="240" w:lineRule="auto"/>
        <w:rPr>
          <w:ins w:id="9" w:author="Inesa Kocharyan" w:date="2021-09-01T11:45:00Z"/>
          <w:rFonts w:ascii="GHEA Grapalat" w:eastAsia="Times New Roman" w:hAnsi="GHEA Grapalat" w:cs="Times New Roman"/>
          <w:b/>
          <w:sz w:val="24"/>
          <w:szCs w:val="24"/>
          <w:lang w:val="ru-RU" w:eastAsia="ru-RU" w:bidi="ru-RU"/>
        </w:rPr>
      </w:pPr>
    </w:p>
    <w:p w14:paraId="35CDE146" w14:textId="77777777" w:rsidR="00453488" w:rsidRPr="00453488" w:rsidRDefault="00453488" w:rsidP="00453488">
      <w:pPr>
        <w:spacing w:after="0" w:line="240" w:lineRule="auto"/>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br w:type="page"/>
      </w:r>
    </w:p>
    <w:p w14:paraId="364807E8" w14:textId="77777777" w:rsidR="00453488" w:rsidRPr="00453488" w:rsidRDefault="00453488" w:rsidP="00453488">
      <w:pPr>
        <w:spacing w:after="0" w:line="360" w:lineRule="auto"/>
        <w:contextualSpacing/>
        <w:jc w:val="center"/>
        <w:rPr>
          <w:rFonts w:ascii="GHEA Grapalat" w:eastAsia="Times New Roman" w:hAnsi="GHEA Grapalat" w:cs="Times New Roman"/>
          <w:b/>
          <w:sz w:val="24"/>
          <w:szCs w:val="24"/>
          <w:lang w:val="hy-AM" w:eastAsia="ru-RU" w:bidi="ru-RU"/>
        </w:rPr>
      </w:pPr>
      <w:r w:rsidRPr="00453488">
        <w:rPr>
          <w:rFonts w:ascii="GHEA Grapalat" w:eastAsia="Times New Roman" w:hAnsi="GHEA Grapalat" w:cs="Times New Roman"/>
          <w:b/>
          <w:sz w:val="24"/>
          <w:szCs w:val="24"/>
          <w:lang w:val="ru-RU" w:eastAsia="ru-RU" w:bidi="ru-RU"/>
        </w:rPr>
        <w:lastRenderedPageBreak/>
        <w:t>Порядок заполнения декларации</w:t>
      </w:r>
    </w:p>
    <w:p w14:paraId="04642215" w14:textId="77777777" w:rsidR="00453488" w:rsidRPr="00453488" w:rsidRDefault="00453488" w:rsidP="00453488">
      <w:pPr>
        <w:numPr>
          <w:ilvl w:val="0"/>
          <w:numId w:val="25"/>
        </w:numPr>
        <w:spacing w:after="20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C2818" w14:textId="77777777" w:rsidR="00453488" w:rsidRPr="00453488" w:rsidRDefault="00453488" w:rsidP="00453488">
      <w:pPr>
        <w:numPr>
          <w:ilvl w:val="0"/>
          <w:numId w:val="26"/>
        </w:numPr>
        <w:spacing w:after="200" w:line="360" w:lineRule="auto"/>
        <w:ind w:firstLine="142"/>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61AD77F" w14:textId="77777777" w:rsidR="00453488" w:rsidRPr="00453488" w:rsidRDefault="00453488" w:rsidP="00453488">
      <w:pPr>
        <w:numPr>
          <w:ilvl w:val="0"/>
          <w:numId w:val="26"/>
        </w:numPr>
        <w:spacing w:after="20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EC9CE25" w14:textId="77777777" w:rsidR="00453488" w:rsidRPr="00453488" w:rsidRDefault="00453488" w:rsidP="00453488">
      <w:pPr>
        <w:numPr>
          <w:ilvl w:val="0"/>
          <w:numId w:val="26"/>
        </w:numPr>
        <w:spacing w:after="20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EF64552" w14:textId="77777777" w:rsidR="00453488" w:rsidRPr="00453488" w:rsidRDefault="00453488" w:rsidP="00453488">
      <w:pPr>
        <w:numPr>
          <w:ilvl w:val="0"/>
          <w:numId w:val="25"/>
        </w:numPr>
        <w:spacing w:after="200" w:line="360" w:lineRule="auto"/>
        <w:ind w:left="142" w:hanging="284"/>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53488">
        <w:rPr>
          <w:rFonts w:ascii="Times Armenian" w:eastAsia="Times New Roman" w:hAnsi="Times Armenian" w:cs="Times New Roman"/>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8CE3980" w14:textId="77777777" w:rsidR="00453488" w:rsidRPr="00453488" w:rsidRDefault="00453488" w:rsidP="00785911">
      <w:pPr>
        <w:numPr>
          <w:ilvl w:val="0"/>
          <w:numId w:val="27"/>
        </w:numPr>
        <w:spacing w:after="200" w:line="360" w:lineRule="auto"/>
        <w:ind w:left="270" w:firstLine="0"/>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A80ADC1" w14:textId="77777777" w:rsidR="00453488" w:rsidRPr="00453488" w:rsidRDefault="00453488" w:rsidP="00785911">
      <w:pPr>
        <w:numPr>
          <w:ilvl w:val="0"/>
          <w:numId w:val="27"/>
        </w:numPr>
        <w:spacing w:after="200" w:line="360" w:lineRule="auto"/>
        <w:ind w:left="270" w:firstLine="0"/>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453488">
        <w:rPr>
          <w:rFonts w:ascii="GHEA Grapalat" w:eastAsia="Times New Roman" w:hAnsi="GHEA Grapalat" w:cs="Times New Roman"/>
          <w:sz w:val="24"/>
          <w:szCs w:val="24"/>
          <w:lang w:val="ru-RU" w:eastAsia="ru-RU" w:bidi="ru-RU"/>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5969F2E" w14:textId="77777777" w:rsidR="00453488" w:rsidRPr="00453488" w:rsidRDefault="00453488" w:rsidP="00785911">
      <w:pPr>
        <w:numPr>
          <w:ilvl w:val="0"/>
          <w:numId w:val="27"/>
        </w:numPr>
        <w:spacing w:after="200" w:line="360" w:lineRule="auto"/>
        <w:ind w:left="270" w:firstLine="0"/>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E6567ED" w14:textId="77777777" w:rsidR="00453488" w:rsidRPr="00453488" w:rsidRDefault="00453488" w:rsidP="00453488">
      <w:pPr>
        <w:numPr>
          <w:ilvl w:val="0"/>
          <w:numId w:val="25"/>
        </w:numPr>
        <w:spacing w:after="20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53488">
        <w:rPr>
          <w:rFonts w:ascii="MS Mincho" w:eastAsia="MS Mincho" w:hAnsi="MS Mincho" w:cs="MS Mincho" w:hint="eastAsia"/>
          <w:sz w:val="24"/>
          <w:szCs w:val="24"/>
          <w:lang w:val="ru-RU" w:eastAsia="ru-RU" w:bidi="ru-RU"/>
        </w:rPr>
        <w:t>․</w:t>
      </w:r>
    </w:p>
    <w:p w14:paraId="2350BC20" w14:textId="77777777" w:rsidR="00453488" w:rsidRPr="00453488" w:rsidRDefault="00453488" w:rsidP="00453488">
      <w:pPr>
        <w:numPr>
          <w:ilvl w:val="0"/>
          <w:numId w:val="28"/>
        </w:numPr>
        <w:spacing w:after="200" w:line="360" w:lineRule="auto"/>
        <w:ind w:hanging="426"/>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4DE6F9" w14:textId="77777777" w:rsidR="00453488" w:rsidRPr="00453488" w:rsidRDefault="00453488" w:rsidP="00453488">
      <w:pPr>
        <w:spacing w:after="0" w:line="360" w:lineRule="auto"/>
        <w:ind w:left="-360"/>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453488">
        <w:rPr>
          <w:rFonts w:ascii="GHEA Grapalat" w:eastAsia="Times New Roman" w:hAnsi="GHEA Grapalat" w:cs="Times New Roman"/>
          <w:sz w:val="24"/>
          <w:szCs w:val="24"/>
          <w:lang w:val="ru-RU" w:eastAsia="ru-RU" w:bidi="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26A2C603" w14:textId="77777777" w:rsidR="00453488" w:rsidRPr="00453488" w:rsidRDefault="00453488" w:rsidP="00453488">
      <w:pPr>
        <w:numPr>
          <w:ilvl w:val="0"/>
          <w:numId w:val="25"/>
        </w:numPr>
        <w:spacing w:after="20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53488">
        <w:rPr>
          <w:rFonts w:ascii="MS Mincho" w:eastAsia="MS Mincho" w:hAnsi="MS Mincho" w:cs="MS Mincho" w:hint="eastAsia"/>
          <w:sz w:val="24"/>
          <w:szCs w:val="24"/>
          <w:lang w:val="ru-RU" w:eastAsia="ru-RU" w:bidi="ru-RU"/>
        </w:rPr>
        <w:t>․</w:t>
      </w:r>
    </w:p>
    <w:p w14:paraId="4D9315C4" w14:textId="77777777" w:rsidR="00453488" w:rsidRPr="00453488" w:rsidRDefault="00453488" w:rsidP="00453488">
      <w:pPr>
        <w:numPr>
          <w:ilvl w:val="0"/>
          <w:numId w:val="29"/>
        </w:numPr>
        <w:spacing w:after="20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EB6CE48" w14:textId="77777777" w:rsidR="00453488" w:rsidRPr="00453488" w:rsidRDefault="00453488" w:rsidP="00453488">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453488">
        <w:rPr>
          <w:rFonts w:ascii="GHEA Grapalat" w:eastAsia="Times New Roman" w:hAnsi="GHEA Grapalat" w:cs="Times New Roman"/>
          <w:sz w:val="24"/>
          <w:szCs w:val="24"/>
          <w:lang w:val="ru-RU" w:eastAsia="ru-RU" w:bidi="ru-RU"/>
        </w:rPr>
        <w:t>2)  в подразделе "Документ, удостоверяющий личность" вносятся сведения о документе, удостоверяющем личность реального бенефициара;</w:t>
      </w:r>
    </w:p>
    <w:p w14:paraId="66145DF8" w14:textId="77777777" w:rsidR="00453488" w:rsidRPr="00453488" w:rsidRDefault="00453488" w:rsidP="00453488">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453488">
        <w:rPr>
          <w:rFonts w:ascii="GHEA Grapalat" w:eastAsia="Times New Roman" w:hAnsi="GHEA Grapalat" w:cs="Times New Roman"/>
          <w:sz w:val="24"/>
          <w:szCs w:val="24"/>
          <w:lang w:val="ru-RU" w:eastAsia="ru-RU" w:bidi="ru-RU"/>
        </w:rPr>
        <w:t>3) в подразделе "Адрес учета лица" заполняется адрес места учета реального бенефициара;</w:t>
      </w:r>
    </w:p>
    <w:p w14:paraId="3665EDAD" w14:textId="77777777" w:rsidR="00453488" w:rsidRPr="00453488" w:rsidRDefault="00453488" w:rsidP="00453488">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453488">
        <w:rPr>
          <w:rFonts w:ascii="GHEA Grapalat" w:eastAsia="Times New Roman" w:hAnsi="GHEA Grapalat" w:cs="Times New Roman"/>
          <w:sz w:val="24"/>
          <w:szCs w:val="24"/>
          <w:lang w:val="ru-RU" w:eastAsia="ru-RU" w:bidi="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F5BE5FA" w14:textId="77777777" w:rsidR="00453488" w:rsidRPr="00453488" w:rsidRDefault="00453488" w:rsidP="00453488">
      <w:pPr>
        <w:spacing w:after="0" w:line="360" w:lineRule="auto"/>
        <w:ind w:left="-375"/>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5) подраздел "Основания </w:t>
      </w:r>
      <w:r w:rsidRPr="00453488">
        <w:rPr>
          <w:rFonts w:ascii="GHEA Grapalat" w:eastAsia="Calibri" w:hAnsi="GHEA Grapalat" w:cs="Times New Roman"/>
          <w:sz w:val="24"/>
          <w:szCs w:val="24"/>
          <w:lang w:val="ru-RU" w:eastAsia="ru-RU" w:bidi="ru-RU"/>
        </w:rPr>
        <w:t>являться</w:t>
      </w:r>
      <w:r w:rsidRPr="00453488">
        <w:rPr>
          <w:rFonts w:ascii="GHEA Grapalat" w:eastAsia="Times New Roman" w:hAnsi="GHEA Grapalat" w:cs="Times New Roman"/>
          <w:sz w:val="24"/>
          <w:szCs w:val="24"/>
          <w:lang w:val="ru-RU" w:eastAsia="ru-RU" w:bidi="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392A9C0" w14:textId="77777777" w:rsidR="00453488" w:rsidRPr="00453488" w:rsidRDefault="00453488" w:rsidP="00453488">
      <w:pPr>
        <w:spacing w:after="0" w:line="360" w:lineRule="auto"/>
        <w:contextualSpacing/>
        <w:jc w:val="both"/>
        <w:rPr>
          <w:rFonts w:ascii="GHEA Grapalat" w:eastAsia="GHEA Grapalat" w:hAnsi="GHEA Grapalat" w:cs="GHEA Grapalat"/>
          <w:sz w:val="24"/>
          <w:szCs w:val="24"/>
          <w:lang w:val="ru-RU" w:eastAsia="ru-RU" w:bidi="ru-RU"/>
        </w:rPr>
      </w:pPr>
      <w:r w:rsidRPr="00453488">
        <w:rPr>
          <w:rFonts w:ascii="GHEA Grapalat" w:eastAsia="Times New Roman" w:hAnsi="GHEA Grapalat" w:cs="Times New Roman"/>
          <w:sz w:val="24"/>
          <w:szCs w:val="24"/>
          <w:lang w:val="ru-RU" w:eastAsia="ru-RU" w:bidi="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w:t>
      </w:r>
      <w:r w:rsidRPr="00453488">
        <w:rPr>
          <w:rFonts w:ascii="GHEA Grapalat" w:eastAsia="Times New Roman" w:hAnsi="GHEA Grapalat" w:cs="Times New Roman"/>
          <w:sz w:val="24"/>
          <w:szCs w:val="24"/>
          <w:lang w:val="ru-RU" w:eastAsia="ru-RU" w:bidi="ru-RU"/>
        </w:rPr>
        <w:lastRenderedPageBreak/>
        <w:t xml:space="preserve">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53488">
        <w:rPr>
          <w:rFonts w:ascii="GHEA Grapalat" w:eastAsia="Times New Roman" w:hAnsi="GHEA Grapalat" w:cs="Times New Roman"/>
          <w:sz w:val="24"/>
          <w:szCs w:val="24"/>
          <w:lang w:val="hy-AM" w:eastAsia="ru-RU" w:bidi="ru-RU"/>
        </w:rPr>
        <w:t>Օ</w:t>
      </w:r>
      <w:r w:rsidRPr="00453488">
        <w:rPr>
          <w:rFonts w:ascii="GHEA Grapalat" w:eastAsia="Times New Roman" w:hAnsi="GHEA Grapalat" w:cs="Times New Roman"/>
          <w:sz w:val="24"/>
          <w:szCs w:val="24"/>
          <w:lang w:val="ru-RU" w:eastAsia="ru-RU" w:bidi="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53488">
        <w:rPr>
          <w:rFonts w:ascii="GHEA Grapalat" w:eastAsia="Times New Roman" w:hAnsi="GHEA Grapalat" w:cs="Times New Roman"/>
          <w:sz w:val="24"/>
          <w:szCs w:val="24"/>
          <w:lang w:val="hy-AM" w:eastAsia="ru-RU" w:bidi="ru-RU"/>
        </w:rPr>
        <w:t>Օ</w:t>
      </w:r>
      <w:r w:rsidRPr="00453488">
        <w:rPr>
          <w:rFonts w:ascii="GHEA Grapalat" w:eastAsia="Times New Roman" w:hAnsi="GHEA Grapalat" w:cs="Times New Roman"/>
          <w:sz w:val="24"/>
          <w:szCs w:val="24"/>
          <w:lang w:val="ru-RU" w:eastAsia="ru-RU" w:bidi="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53488">
        <w:rPr>
          <w:rFonts w:ascii="GHEA Grapalat" w:eastAsia="Times New Roman" w:hAnsi="GHEA Grapalat" w:cs="Times New Roman"/>
          <w:sz w:val="24"/>
          <w:szCs w:val="24"/>
          <w:lang w:val="hy-AM" w:eastAsia="ru-RU" w:bidi="ru-RU"/>
        </w:rPr>
        <w:t>Օ</w:t>
      </w:r>
      <w:r w:rsidRPr="00453488">
        <w:rPr>
          <w:rFonts w:ascii="GHEA Grapalat" w:eastAsia="Times New Roman" w:hAnsi="GHEA Grapalat" w:cs="Times New Roman"/>
          <w:sz w:val="24"/>
          <w:szCs w:val="24"/>
          <w:lang w:val="ru-RU" w:eastAsia="ru-RU" w:bidi="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53488">
        <w:rPr>
          <w:rFonts w:ascii="GHEA Grapalat" w:eastAsia="GHEA Grapalat" w:hAnsi="GHEA Grapalat" w:cs="GHEA Grapalat"/>
          <w:sz w:val="24"/>
          <w:szCs w:val="24"/>
          <w:lang w:val="ru-RU" w:eastAsia="ru-RU" w:bidi="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C86DD07" w14:textId="77777777" w:rsidR="00453488" w:rsidRPr="00453488" w:rsidRDefault="00453488" w:rsidP="00453488">
      <w:pPr>
        <w:spacing w:after="0" w:line="360" w:lineRule="auto"/>
        <w:contextualSpacing/>
        <w:jc w:val="both"/>
        <w:rPr>
          <w:rFonts w:ascii="GHEA Grapalat" w:eastAsia="Times New Roman" w:hAnsi="GHEA Grapalat" w:cs="Times New Roman"/>
          <w:sz w:val="24"/>
          <w:szCs w:val="24"/>
          <w:lang w:val="hy-AM" w:eastAsia="ru-RU" w:bidi="ru-RU"/>
        </w:rPr>
      </w:pPr>
      <w:r w:rsidRPr="00453488">
        <w:rPr>
          <w:rFonts w:ascii="GHEA Grapalat" w:eastAsia="Times New Roman" w:hAnsi="GHEA Grapalat" w:cs="Times New Roman"/>
          <w:sz w:val="24"/>
          <w:szCs w:val="24"/>
          <w:lang w:val="ru-RU" w:eastAsia="ru-RU" w:bidi="ru-RU"/>
        </w:rPr>
        <w:t xml:space="preserve">б. в пункте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б</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этого подраздела делается отметка, если лицо по смыслу пункта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а</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не является реальным бенефициаром Организации, но контролирует </w:t>
      </w:r>
      <w:r w:rsidRPr="00453488">
        <w:rPr>
          <w:rFonts w:ascii="GHEA Grapalat" w:eastAsia="Times New Roman" w:hAnsi="GHEA Grapalat" w:cs="Times New Roman"/>
          <w:sz w:val="24"/>
          <w:szCs w:val="24"/>
          <w:lang w:val="hy-AM" w:eastAsia="ru-RU" w:bidi="ru-RU"/>
        </w:rPr>
        <w:t>Օ</w:t>
      </w:r>
      <w:r w:rsidRPr="00453488">
        <w:rPr>
          <w:rFonts w:ascii="GHEA Grapalat" w:eastAsia="Times New Roman" w:hAnsi="GHEA Grapalat" w:cs="Times New Roman"/>
          <w:sz w:val="24"/>
          <w:szCs w:val="24"/>
          <w:lang w:val="ru-RU" w:eastAsia="ru-RU" w:bidi="ru-RU"/>
        </w:rPr>
        <w:t>рганизацию в силу правовых инструментов (в том числе заключенных сделок), на основе личного влияния иного характера или иными средствами;</w:t>
      </w:r>
    </w:p>
    <w:p w14:paraId="4CDA2AD0" w14:textId="77777777"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w:t>
      </w:r>
      <w:r w:rsidRPr="00453488">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в</w:t>
      </w:r>
      <w:r w:rsidRPr="00453488">
        <w:rPr>
          <w:rFonts w:ascii="GHEA Grapalat" w:eastAsia="Times New Roman" w:hAnsi="GHEA Grapalat" w:cs="Times New Roman"/>
          <w:sz w:val="24"/>
          <w:szCs w:val="24"/>
          <w:lang w:val="hy-AM" w:eastAsia="ru-RU" w:bidi="ru-RU"/>
        </w:rPr>
        <w:t xml:space="preserve"> пункте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в</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Times New Roman"/>
          <w:sz w:val="24"/>
          <w:szCs w:val="24"/>
          <w:lang w:val="hy-AM" w:eastAsia="ru-RU" w:bidi="ru-RU"/>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53488">
        <w:rPr>
          <w:rFonts w:ascii="GHEA Grapalat" w:eastAsia="Times New Roman" w:hAnsi="GHEA Grapalat" w:cs="Times New Roman"/>
          <w:sz w:val="24"/>
          <w:szCs w:val="24"/>
          <w:lang w:val="ru-RU" w:eastAsia="ru-RU" w:bidi="ru-RU"/>
        </w:rPr>
        <w:t>О</w:t>
      </w:r>
      <w:r w:rsidRPr="00453488">
        <w:rPr>
          <w:rFonts w:ascii="GHEA Grapalat" w:eastAsia="Times New Roman" w:hAnsi="GHEA Grapalat" w:cs="Times New Roman"/>
          <w:sz w:val="24"/>
          <w:szCs w:val="24"/>
          <w:lang w:val="hy-AM" w:eastAsia="ru-RU" w:bidi="ru-RU"/>
        </w:rPr>
        <w:t xml:space="preserve">рганизации, в случае если не имеется физическое лицо, соответствующее требованиям пунктов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а</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Times New Roman"/>
          <w:sz w:val="24"/>
          <w:szCs w:val="24"/>
          <w:lang w:val="hy-AM" w:eastAsia="ru-RU" w:bidi="ru-RU"/>
        </w:rPr>
        <w:t xml:space="preserve">и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б</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Times New Roman"/>
          <w:sz w:val="24"/>
          <w:szCs w:val="24"/>
          <w:lang w:val="hy-AM" w:eastAsia="ru-RU" w:bidi="ru-RU"/>
        </w:rPr>
        <w:t>этого подраздела</w:t>
      </w:r>
      <w:r w:rsidRPr="00453488">
        <w:rPr>
          <w:rFonts w:ascii="GHEA Grapalat" w:eastAsia="Times New Roman" w:hAnsi="GHEA Grapalat" w:cs="Times New Roman"/>
          <w:sz w:val="24"/>
          <w:szCs w:val="24"/>
          <w:lang w:val="ru-RU" w:eastAsia="ru-RU" w:bidi="ru-RU"/>
        </w:rPr>
        <w:t>.</w:t>
      </w:r>
    </w:p>
    <w:p w14:paraId="68A93C29" w14:textId="77777777" w:rsidR="00453488" w:rsidRPr="00453488" w:rsidRDefault="00453488" w:rsidP="00453488">
      <w:pPr>
        <w:spacing w:after="0" w:line="360" w:lineRule="auto"/>
        <w:contextualSpacing/>
        <w:jc w:val="both"/>
        <w:rPr>
          <w:rFonts w:ascii="Cambria Math" w:eastAsia="Times New Roman" w:hAnsi="Cambria Math" w:cs="Cambria Math"/>
          <w:sz w:val="24"/>
          <w:szCs w:val="24"/>
          <w:lang w:val="ru-RU" w:eastAsia="ru-RU" w:bidi="ru-RU"/>
        </w:rPr>
      </w:pPr>
      <w:r w:rsidRPr="00453488">
        <w:rPr>
          <w:rFonts w:ascii="GHEA Grapalat" w:eastAsia="Times New Roman" w:hAnsi="GHEA Grapalat" w:cs="Times New Roman"/>
          <w:sz w:val="24"/>
          <w:szCs w:val="24"/>
          <w:lang w:val="hy-AM" w:eastAsia="ru-RU" w:bidi="ru-RU"/>
        </w:rPr>
        <w:t xml:space="preserve">6) </w:t>
      </w:r>
      <w:r w:rsidRPr="00453488">
        <w:rPr>
          <w:rFonts w:ascii="GHEA Grapalat" w:eastAsia="Times New Roman" w:hAnsi="GHEA Grapalat" w:cs="Times New Roman"/>
          <w:sz w:val="24"/>
          <w:szCs w:val="24"/>
          <w:lang w:val="ru-RU" w:eastAsia="ru-RU" w:bidi="ru-RU"/>
        </w:rPr>
        <w:t>П</w:t>
      </w:r>
      <w:r w:rsidRPr="00453488">
        <w:rPr>
          <w:rFonts w:ascii="GHEA Grapalat" w:eastAsia="Times New Roman" w:hAnsi="GHEA Grapalat" w:cs="Times New Roman"/>
          <w:sz w:val="24"/>
          <w:szCs w:val="24"/>
          <w:lang w:val="hy-AM" w:eastAsia="ru-RU" w:bidi="ru-RU"/>
        </w:rPr>
        <w:t xml:space="preserve">одраздел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О</w:t>
      </w:r>
      <w:r w:rsidRPr="00453488">
        <w:rPr>
          <w:rFonts w:ascii="GHEA Grapalat" w:eastAsia="Times New Roman" w:hAnsi="GHEA Grapalat" w:cs="Times New Roman"/>
          <w:sz w:val="24"/>
          <w:szCs w:val="24"/>
          <w:lang w:val="hy-AM" w:eastAsia="ru-RU" w:bidi="ru-RU"/>
        </w:rPr>
        <w:t xml:space="preserve">снования </w:t>
      </w:r>
      <w:r w:rsidRPr="00453488">
        <w:rPr>
          <w:rFonts w:ascii="GHEA Grapalat" w:eastAsia="Times New Roman" w:hAnsi="GHEA Grapalat" w:cs="Times New Roman"/>
          <w:sz w:val="24"/>
          <w:szCs w:val="24"/>
          <w:lang w:val="ru-RU" w:eastAsia="ru-RU" w:bidi="ru-RU"/>
        </w:rPr>
        <w:t>являться</w:t>
      </w:r>
      <w:r w:rsidRPr="00453488">
        <w:rPr>
          <w:rFonts w:ascii="GHEA Grapalat" w:eastAsia="Times New Roman" w:hAnsi="GHEA Grapalat" w:cs="Times New Roman"/>
          <w:sz w:val="24"/>
          <w:szCs w:val="24"/>
          <w:lang w:val="hy-AM" w:eastAsia="ru-RU" w:bidi="ru-RU"/>
        </w:rPr>
        <w:t xml:space="preserve"> реальн</w:t>
      </w:r>
      <w:r w:rsidRPr="00453488">
        <w:rPr>
          <w:rFonts w:ascii="GHEA Grapalat" w:eastAsia="Times New Roman" w:hAnsi="GHEA Grapalat" w:cs="Times New Roman"/>
          <w:sz w:val="24"/>
          <w:szCs w:val="24"/>
          <w:lang w:val="ru-RU" w:eastAsia="ru-RU" w:bidi="ru-RU"/>
        </w:rPr>
        <w:t>ым</w:t>
      </w:r>
      <w:r w:rsidRPr="00453488">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бенефициаром</w:t>
      </w:r>
      <w:r w:rsidRPr="00453488">
        <w:rPr>
          <w:rFonts w:ascii="GHEA Grapalat" w:eastAsia="Times New Roman" w:hAnsi="GHEA Grapalat" w:cs="Times New Roman"/>
          <w:sz w:val="24"/>
          <w:szCs w:val="24"/>
          <w:lang w:val="hy-AM" w:eastAsia="ru-RU" w:bidi="ru-RU"/>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53488">
        <w:rPr>
          <w:rFonts w:ascii="Times New Roman" w:eastAsia="Times New Roman" w:hAnsi="Times New Roman" w:cs="Times New Roman"/>
          <w:sz w:val="24"/>
          <w:szCs w:val="24"/>
          <w:lang w:val="ru-RU" w:eastAsia="ru-RU" w:bidi="ru-RU"/>
        </w:rPr>
        <w:t xml:space="preserve"> </w:t>
      </w:r>
      <w:r w:rsidRPr="00453488">
        <w:rPr>
          <w:rFonts w:ascii="GHEA Grapalat" w:eastAsia="Times New Roman" w:hAnsi="GHEA Grapalat" w:cs="Times New Roman"/>
          <w:sz w:val="24"/>
          <w:szCs w:val="24"/>
          <w:lang w:val="hy-AM" w:eastAsia="ru-RU" w:bidi="ru-RU"/>
        </w:rPr>
        <w:t xml:space="preserve">Раскрытие реальных </w:t>
      </w:r>
      <w:r w:rsidRPr="00453488">
        <w:rPr>
          <w:rFonts w:ascii="GHEA Grapalat" w:eastAsia="Times New Roman" w:hAnsi="GHEA Grapalat" w:cs="Times New Roman"/>
          <w:sz w:val="24"/>
          <w:szCs w:val="24"/>
          <w:lang w:val="ru-RU" w:eastAsia="ru-RU" w:bidi="ru-RU"/>
        </w:rPr>
        <w:t>бенефициаров</w:t>
      </w:r>
      <w:r w:rsidRPr="00453488">
        <w:rPr>
          <w:rFonts w:ascii="GHEA Grapalat" w:eastAsia="Times New Roman" w:hAnsi="GHEA Grapalat" w:cs="Times New Roman"/>
          <w:sz w:val="24"/>
          <w:szCs w:val="24"/>
          <w:lang w:val="hy-AM" w:eastAsia="ru-RU" w:bidi="ru-RU"/>
        </w:rPr>
        <w:t xml:space="preserve"> осуществляется по критериям, установленным Кодексом О недрах</w:t>
      </w:r>
      <w:r w:rsidRPr="00453488">
        <w:rPr>
          <w:rFonts w:ascii="GHEA Grapalat" w:eastAsia="Times New Roman" w:hAnsi="GHEA Grapalat" w:cs="Times New Roman"/>
          <w:sz w:val="24"/>
          <w:szCs w:val="24"/>
          <w:lang w:val="ru-RU" w:eastAsia="ru-RU" w:bidi="ru-RU"/>
        </w:rPr>
        <w:t>.</w:t>
      </w:r>
      <w:r w:rsidRPr="00453488">
        <w:rPr>
          <w:rFonts w:ascii="Times New Roman" w:eastAsia="Times New Roman" w:hAnsi="Times New Roman" w:cs="Times New Roman"/>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53488">
        <w:rPr>
          <w:rFonts w:ascii="Cambria Math" w:eastAsia="Times New Roman" w:hAnsi="Cambria Math" w:cs="Cambria Math"/>
          <w:sz w:val="24"/>
          <w:szCs w:val="24"/>
          <w:lang w:val="ru-RU" w:eastAsia="ru-RU" w:bidi="ru-RU"/>
        </w:rPr>
        <w:t>:</w:t>
      </w:r>
    </w:p>
    <w:p w14:paraId="3F75DF7D" w14:textId="77777777"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а. в пункте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а</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w:t>
      </w:r>
      <w:r w:rsidRPr="00453488">
        <w:rPr>
          <w:rFonts w:ascii="GHEA Grapalat" w:eastAsia="Times New Roman" w:hAnsi="GHEA Grapalat" w:cs="Times New Roman"/>
          <w:sz w:val="24"/>
          <w:szCs w:val="24"/>
          <w:lang w:val="ru-RU" w:eastAsia="ru-RU" w:bidi="ru-RU"/>
        </w:rPr>
        <w:lastRenderedPageBreak/>
        <w:t xml:space="preserve">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а</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подпункта 5 пункта 4 настоящего Порядка;</w:t>
      </w:r>
    </w:p>
    <w:p w14:paraId="280B9C26" w14:textId="77777777" w:rsidR="00453488" w:rsidRPr="00453488" w:rsidRDefault="00453488" w:rsidP="00453488">
      <w:pPr>
        <w:spacing w:after="0" w:line="360" w:lineRule="auto"/>
        <w:contextualSpacing/>
        <w:jc w:val="both"/>
        <w:rPr>
          <w:rFonts w:ascii="GHEA Grapalat" w:eastAsia="Times New Roman" w:hAnsi="GHEA Grapalat" w:cs="Times New Roman"/>
          <w:sz w:val="24"/>
          <w:szCs w:val="24"/>
          <w:lang w:val="hy-AM" w:eastAsia="ru-RU" w:bidi="ru-RU"/>
        </w:rPr>
      </w:pPr>
      <w:r w:rsidRPr="00453488">
        <w:rPr>
          <w:rFonts w:ascii="GHEA Grapalat" w:eastAsia="Times New Roman" w:hAnsi="GHEA Grapalat" w:cs="Times New Roman"/>
          <w:sz w:val="24"/>
          <w:szCs w:val="24"/>
          <w:lang w:val="hy-AM" w:eastAsia="ru-RU" w:bidi="ru-RU"/>
        </w:rPr>
        <w:t xml:space="preserve">б.в пункте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б</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Times New Roman"/>
          <w:sz w:val="24"/>
          <w:szCs w:val="24"/>
          <w:lang w:val="hy-AM" w:eastAsia="ru-RU" w:bidi="ru-RU"/>
        </w:rPr>
        <w:t xml:space="preserve">этого подраздела производится отметка, если лицо имеет право назначать или </w:t>
      </w:r>
      <w:r w:rsidRPr="00453488">
        <w:rPr>
          <w:rFonts w:ascii="GHEA Grapalat" w:eastAsia="Times New Roman" w:hAnsi="GHEA Grapalat" w:cs="Times New Roman"/>
          <w:sz w:val="24"/>
          <w:szCs w:val="24"/>
          <w:lang w:val="ru-RU" w:eastAsia="ru-RU" w:bidi="ru-RU"/>
        </w:rPr>
        <w:t>отстраня</w:t>
      </w:r>
      <w:r w:rsidRPr="00453488">
        <w:rPr>
          <w:rFonts w:ascii="GHEA Grapalat" w:eastAsia="Times New Roman" w:hAnsi="GHEA Grapalat" w:cs="Times New Roman"/>
          <w:sz w:val="24"/>
          <w:szCs w:val="24"/>
          <w:lang w:val="hy-AM" w:eastAsia="ru-RU" w:bidi="ru-RU"/>
        </w:rPr>
        <w:t>ть большинство членов органов управления юридического лица;</w:t>
      </w:r>
    </w:p>
    <w:p w14:paraId="60721A32" w14:textId="77777777"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в. В пункте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в</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63D971" w14:textId="77777777"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г. в пункте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г</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этого подраздела производится отметка, если лицо по смыслу пунктов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а</w:t>
      </w:r>
      <w:r w:rsidRPr="00453488">
        <w:rPr>
          <w:rFonts w:ascii="GHEA Grapalat" w:eastAsia="GHEA Grapalat" w:hAnsi="GHEA Grapalat" w:cs="GHEA Grapalat"/>
          <w:sz w:val="24"/>
          <w:szCs w:val="24"/>
          <w:lang w:val="ru-RU" w:eastAsia="ru-RU" w:bidi="ru-RU"/>
        </w:rPr>
        <w:t>"</w:t>
      </w:r>
      <w:r w:rsidRPr="00453488">
        <w:rPr>
          <w:rFonts w:ascii="GHEA Grapalat" w:eastAsia="GHEA Grapalat" w:hAnsi="GHEA Grapalat" w:cs="GHEA Grapalat"/>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hy-AM" w:eastAsia="ru-RU" w:bidi="ru-RU"/>
        </w:rPr>
        <w:t xml:space="preserve">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в</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5997F65" w14:textId="77777777"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д. в пункте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д</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а</w:t>
      </w:r>
      <w:r w:rsidRPr="00453488">
        <w:rPr>
          <w:rFonts w:ascii="GHEA Grapalat" w:eastAsia="GHEA Grapalat" w:hAnsi="GHEA Grapalat" w:cs="GHEA Grapalat"/>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 xml:space="preserve">-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г</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этого подраздела.</w:t>
      </w:r>
    </w:p>
    <w:p w14:paraId="7CB91A22" w14:textId="77777777"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53488">
        <w:rPr>
          <w:rFonts w:ascii="GHEA Grapalat" w:eastAsia="Times New Roman" w:hAnsi="GHEA Grapalat" w:cs="Times New Roman"/>
          <w:sz w:val="24"/>
          <w:szCs w:val="24"/>
          <w:lang w:val="hy-AM" w:eastAsia="ru-RU" w:bidi="ru-RU"/>
        </w:rPr>
        <w:t>Օ</w:t>
      </w:r>
      <w:r w:rsidRPr="00453488">
        <w:rPr>
          <w:rFonts w:ascii="GHEA Grapalat" w:eastAsia="Times New Roman" w:hAnsi="GHEA Grapalat" w:cs="Times New Roman"/>
          <w:sz w:val="24"/>
          <w:szCs w:val="24"/>
          <w:lang w:val="ru-RU" w:eastAsia="ru-RU" w:bidi="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42C7F63" w14:textId="77777777" w:rsidR="00453488" w:rsidRPr="00453488" w:rsidRDefault="00453488" w:rsidP="00453488">
      <w:pPr>
        <w:spacing w:after="0" w:line="360" w:lineRule="auto"/>
        <w:contextualSpacing/>
        <w:jc w:val="both"/>
        <w:rPr>
          <w:rFonts w:ascii="GHEA Grapalat" w:eastAsia="GHEA Grapalat" w:hAnsi="GHEA Grapalat" w:cs="GHEA Grapalat"/>
          <w:sz w:val="24"/>
          <w:szCs w:val="24"/>
          <w:lang w:val="ru-RU" w:eastAsia="ru-RU" w:bidi="ru-RU"/>
        </w:rPr>
      </w:pPr>
      <w:r w:rsidRPr="00453488">
        <w:rPr>
          <w:rFonts w:ascii="GHEA Grapalat" w:eastAsia="GHEA Grapalat" w:hAnsi="GHEA Grapalat" w:cs="GHEA Grapalat"/>
          <w:sz w:val="24"/>
          <w:szCs w:val="24"/>
          <w:lang w:val="ru-RU" w:eastAsia="ru-RU" w:bidi="ru-RU"/>
        </w:rPr>
        <w:t>8) в подразделе</w:t>
      </w:r>
      <w:r w:rsidRPr="00453488">
        <w:rPr>
          <w:rFonts w:ascii="GHEA Grapalat" w:eastAsia="GHEA Grapalat" w:hAnsi="GHEA Grapalat" w:cs="GHEA Grapalat"/>
          <w:sz w:val="24"/>
          <w:szCs w:val="24"/>
          <w:lang w:val="hy-AM" w:eastAsia="ru-RU" w:bidi="ru-RU"/>
        </w:rPr>
        <w:t xml:space="preserve"> </w:t>
      </w:r>
      <w:r w:rsidRPr="00453488">
        <w:rPr>
          <w:rFonts w:ascii="GHEA Grapalat" w:eastAsia="GHEA Grapalat" w:hAnsi="GHEA Grapalat" w:cs="GHEA Grapalat"/>
          <w:sz w:val="24"/>
          <w:szCs w:val="24"/>
          <w:lang w:val="ru-RU" w:eastAsia="ru-RU" w:bidi="ru-RU"/>
        </w:rPr>
        <w:t xml:space="preserve">"Контактные данные реального </w:t>
      </w:r>
      <w:r w:rsidRPr="00453488">
        <w:rPr>
          <w:rFonts w:ascii="GHEA Grapalat" w:eastAsia="Times New Roman" w:hAnsi="GHEA Grapalat" w:cs="Times New Roman"/>
          <w:sz w:val="24"/>
          <w:szCs w:val="24"/>
          <w:lang w:val="ru-RU" w:eastAsia="ru-RU" w:bidi="ru-RU"/>
        </w:rPr>
        <w:t>бенефициара</w:t>
      </w:r>
      <w:r w:rsidRPr="00453488">
        <w:rPr>
          <w:rFonts w:ascii="GHEA Grapalat" w:eastAsia="GHEA Grapalat" w:hAnsi="GHEA Grapalat" w:cs="GHEA Grapalat"/>
          <w:sz w:val="24"/>
          <w:szCs w:val="24"/>
          <w:lang w:val="ru-RU" w:eastAsia="ru-RU" w:bidi="ru-RU"/>
        </w:rPr>
        <w:t xml:space="preserve">" заполняются адрес электронной почты и номер телефона реального </w:t>
      </w:r>
      <w:r w:rsidRPr="00453488">
        <w:rPr>
          <w:rFonts w:ascii="GHEA Grapalat" w:eastAsia="Times New Roman" w:hAnsi="GHEA Grapalat" w:cs="Times New Roman"/>
          <w:sz w:val="24"/>
          <w:szCs w:val="24"/>
          <w:lang w:val="ru-RU" w:eastAsia="ru-RU" w:bidi="ru-RU"/>
        </w:rPr>
        <w:t>бенефициара</w:t>
      </w:r>
      <w:r w:rsidRPr="00453488">
        <w:rPr>
          <w:rFonts w:ascii="GHEA Grapalat" w:eastAsia="GHEA Grapalat" w:hAnsi="GHEA Grapalat" w:cs="GHEA Grapalat"/>
          <w:sz w:val="24"/>
          <w:szCs w:val="24"/>
          <w:lang w:val="ru-RU" w:eastAsia="ru-RU" w:bidi="ru-RU"/>
        </w:rPr>
        <w:t>.</w:t>
      </w:r>
    </w:p>
    <w:p w14:paraId="1A1FEEAE" w14:textId="77777777"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5. Раздел 5 декларации (Промежуточные юридические лица) заполняется, </w:t>
      </w:r>
    </w:p>
    <w:p w14:paraId="56144A66" w14:textId="77777777"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w:t>
      </w:r>
      <w:r w:rsidRPr="00453488">
        <w:rPr>
          <w:rFonts w:ascii="GHEA Grapalat" w:eastAsia="Times New Roman" w:hAnsi="GHEA Grapalat" w:cs="Times New Roman"/>
          <w:sz w:val="24"/>
          <w:szCs w:val="24"/>
          <w:lang w:val="ru-RU" w:eastAsia="ru-RU" w:bidi="ru-RU"/>
        </w:rPr>
        <w:lastRenderedPageBreak/>
        <w:t>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53488">
        <w:rPr>
          <w:rFonts w:ascii="MS Mincho" w:eastAsia="MS Mincho" w:hAnsi="MS Mincho" w:cs="MS Mincho" w:hint="eastAsia"/>
          <w:sz w:val="24"/>
          <w:szCs w:val="24"/>
          <w:lang w:val="ru-RU" w:eastAsia="ru-RU" w:bidi="ru-RU"/>
        </w:rPr>
        <w:t>․</w:t>
      </w:r>
    </w:p>
    <w:p w14:paraId="637705F1" w14:textId="77777777"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 в подразделе</w:t>
      </w:r>
      <w:r w:rsidRPr="00453488">
        <w:rPr>
          <w:rFonts w:ascii="GHEA Grapalat" w:eastAsia="Times New Roman" w:hAnsi="GHEA Grapalat" w:cs="Times New Roman"/>
          <w:sz w:val="24"/>
          <w:szCs w:val="24"/>
          <w:lang w:val="hy-AM" w:eastAsia="ru-RU" w:bidi="ru-RU"/>
        </w:rPr>
        <w:t xml:space="preserve">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Данные организации"</w:t>
      </w:r>
      <w:r w:rsidRPr="00453488">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82BD50D" w14:textId="77777777"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4994024" w14:textId="77777777"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3) Подраздел</w:t>
      </w:r>
      <w:r w:rsidRPr="00453488">
        <w:rPr>
          <w:rFonts w:ascii="GHEA Grapalat" w:eastAsia="Times New Roman" w:hAnsi="GHEA Grapalat" w:cs="Times New Roman"/>
          <w:sz w:val="24"/>
          <w:szCs w:val="24"/>
          <w:lang w:val="hy-AM" w:eastAsia="ru-RU" w:bidi="ru-RU"/>
        </w:rPr>
        <w:t xml:space="preserve">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3E9EEA" w14:textId="77777777"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B6337F9" w14:textId="77777777"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7. Декларация заполняется и подписывается лицом, подающим заявку.</w:t>
      </w:r>
      <w:r w:rsidRPr="00453488">
        <w:rPr>
          <w:rFonts w:ascii="GHEA Grapalat" w:eastAsia="Times New Roman" w:hAnsi="GHEA Grapalat" w:cs="Times New Roman"/>
          <w:sz w:val="24"/>
          <w:szCs w:val="24"/>
          <w:lang w:val="hy-AM" w:eastAsia="ru-RU" w:bidi="ru-RU"/>
        </w:rPr>
        <w:t xml:space="preserve"> </w:t>
      </w:r>
    </w:p>
    <w:p w14:paraId="0DB8490A" w14:textId="77777777" w:rsidR="00672B59" w:rsidRPr="00672B59" w:rsidRDefault="00453488" w:rsidP="00672B59">
      <w:pPr>
        <w:jc w:val="both"/>
        <w:rPr>
          <w:rFonts w:ascii="GHEA Grapalat" w:hAnsi="GHEA Grapalat"/>
          <w:i/>
          <w:sz w:val="18"/>
          <w:szCs w:val="18"/>
          <w:lang w:val="ru-RU"/>
        </w:rPr>
      </w:pPr>
      <w:r w:rsidRPr="00453488">
        <w:rPr>
          <w:rFonts w:ascii="GHEA Grapalat" w:eastAsia="Times New Roman" w:hAnsi="GHEA Grapalat" w:cs="Times New Roman"/>
          <w:sz w:val="18"/>
          <w:szCs w:val="18"/>
          <w:lang w:val="ru-RU" w:eastAsia="ru-RU" w:bidi="ru-RU"/>
        </w:rPr>
        <w:t xml:space="preserve">* </w:t>
      </w:r>
      <w:r w:rsidR="00672B59" w:rsidRPr="00672B59">
        <w:rPr>
          <w:rFonts w:ascii="GHEA Grapalat" w:hAnsi="GHEA Grapalat"/>
          <w:i/>
          <w:sz w:val="18"/>
          <w:szCs w:val="18"/>
          <w:lang w:val="ru-RU"/>
        </w:rPr>
        <w:t>заполняется секретарем комиссии до публикации приглашения в бюллетене:</w:t>
      </w:r>
    </w:p>
    <w:p w14:paraId="71D6B7A8" w14:textId="77777777" w:rsidR="00672B59" w:rsidRPr="00672B59" w:rsidRDefault="00672B59" w:rsidP="00672B59">
      <w:pPr>
        <w:jc w:val="both"/>
        <w:rPr>
          <w:rFonts w:ascii="GHEA Grapalat" w:hAnsi="GHEA Grapalat"/>
          <w:i/>
          <w:sz w:val="18"/>
          <w:szCs w:val="18"/>
          <w:lang w:val="ru-RU"/>
        </w:rPr>
      </w:pPr>
      <w:r w:rsidRPr="00672B59">
        <w:rPr>
          <w:rFonts w:ascii="GHEA Grapalat" w:hAnsi="GHEA Grapalat"/>
          <w:i/>
          <w:sz w:val="18"/>
          <w:szCs w:val="18"/>
          <w:lang w:val="ru-RU"/>
        </w:rPr>
        <w:t>** Приложение 1.2 не представляется участником</w:t>
      </w:r>
      <w:r>
        <w:rPr>
          <w:rFonts w:ascii="GHEA Grapalat" w:hAnsi="GHEA Grapalat"/>
          <w:i/>
          <w:sz w:val="18"/>
          <w:szCs w:val="18"/>
          <w:lang w:val="hy-AM"/>
        </w:rPr>
        <w:t xml:space="preserve">, </w:t>
      </w:r>
      <w:r w:rsidRPr="00672B59">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14:paraId="3514E88E" w14:textId="55509C9E" w:rsidR="00453488" w:rsidRPr="00672B59" w:rsidRDefault="00672B59" w:rsidP="00672B59">
      <w:pPr>
        <w:spacing w:after="0" w:line="240" w:lineRule="auto"/>
        <w:contextualSpacing/>
        <w:jc w:val="both"/>
        <w:rPr>
          <w:rFonts w:ascii="GHEA Grapalat" w:eastAsia="Times New Roman" w:hAnsi="GHEA Grapalat" w:cs="Times New Roman"/>
          <w:i/>
          <w:sz w:val="18"/>
          <w:szCs w:val="18"/>
          <w:lang w:val="ru-RU" w:eastAsia="ru-RU" w:bidi="ru-RU"/>
        </w:rPr>
      </w:pPr>
      <w:r w:rsidRPr="00672B59">
        <w:rPr>
          <w:rFonts w:ascii="GHEA Grapalat" w:hAnsi="GHEA Grapalat"/>
          <w:b/>
          <w:lang w:val="ru-RU"/>
        </w:rPr>
        <w:br w:type="page"/>
      </w:r>
    </w:p>
    <w:p w14:paraId="7E2A5484" w14:textId="2D3895B8" w:rsidR="00453488" w:rsidRPr="00453488" w:rsidRDefault="00453488" w:rsidP="00453488">
      <w:pPr>
        <w:spacing w:after="0" w:line="240" w:lineRule="auto"/>
        <w:jc w:val="right"/>
        <w:rPr>
          <w:rFonts w:ascii="GHEA Grapalat" w:eastAsia="Times New Roman" w:hAnsi="GHEA Grapalat" w:cs="Arial"/>
          <w:b/>
          <w:sz w:val="24"/>
          <w:szCs w:val="24"/>
          <w:lang w:val="ru-RU" w:eastAsia="ru-RU" w:bidi="ru-RU"/>
        </w:rPr>
      </w:pPr>
      <w:r w:rsidRPr="00453488">
        <w:rPr>
          <w:rFonts w:ascii="GHEA Grapalat" w:eastAsia="Times New Roman" w:hAnsi="GHEA Grapalat" w:cs="Times New Roman"/>
          <w:b/>
          <w:sz w:val="24"/>
          <w:szCs w:val="24"/>
          <w:lang w:val="ru-RU" w:eastAsia="ru-RU" w:bidi="ru-RU"/>
        </w:rPr>
        <w:lastRenderedPageBreak/>
        <w:t>Приложение № 2</w:t>
      </w:r>
    </w:p>
    <w:p w14:paraId="5D93206E" w14:textId="3B609603" w:rsidR="00541B24" w:rsidRPr="00793347" w:rsidRDefault="00453488" w:rsidP="00541B24">
      <w:pPr>
        <w:widowControl w:val="0"/>
        <w:spacing w:after="0" w:line="240" w:lineRule="auto"/>
        <w:jc w:val="right"/>
        <w:rPr>
          <w:rFonts w:ascii="GHEA Grapalat" w:hAnsi="GHEA Grapalat"/>
          <w:b/>
          <w:iCs/>
          <w:lang w:val="ru-RU"/>
        </w:rPr>
      </w:pPr>
      <w:r w:rsidRPr="00453488">
        <w:rPr>
          <w:rFonts w:ascii="GHEA Grapalat" w:eastAsia="Times New Roman" w:hAnsi="GHEA Grapalat" w:cs="Times New Roman"/>
          <w:b/>
          <w:sz w:val="24"/>
          <w:szCs w:val="24"/>
          <w:lang w:val="ru-RU" w:eastAsia="ru-RU" w:bidi="ru-RU"/>
        </w:rPr>
        <w:t>к Приглашению на запрос котировок</w:t>
      </w:r>
      <w:r w:rsidRPr="00453488">
        <w:rPr>
          <w:rFonts w:ascii="GHEA Grapalat" w:eastAsia="Times New Roman" w:hAnsi="GHEA Grapalat" w:cs="Arial"/>
          <w:b/>
          <w:sz w:val="24"/>
          <w:szCs w:val="24"/>
          <w:lang w:val="ru-RU" w:eastAsia="ru-RU" w:bidi="ru-RU"/>
        </w:rPr>
        <w:br/>
      </w:r>
      <w:r w:rsidRPr="00453488">
        <w:rPr>
          <w:rFonts w:ascii="GHEA Grapalat" w:eastAsia="Times New Roman" w:hAnsi="GHEA Grapalat" w:cs="Times New Roman"/>
          <w:b/>
          <w:sz w:val="24"/>
          <w:szCs w:val="24"/>
          <w:lang w:val="ru-RU" w:eastAsia="ru-RU" w:bidi="ru-RU"/>
        </w:rPr>
        <w:t xml:space="preserve">под кодом </w:t>
      </w:r>
      <w:r w:rsidR="00C157F8">
        <w:rPr>
          <w:rFonts w:ascii="GHEA Grapalat" w:hAnsi="GHEA Grapalat"/>
          <w:b/>
          <w:iCs/>
        </w:rPr>
        <w:t>ՎՀԿՍ</w:t>
      </w:r>
      <w:r w:rsidR="00C157F8" w:rsidRPr="00A82B66">
        <w:rPr>
          <w:rFonts w:ascii="GHEA Grapalat" w:hAnsi="GHEA Grapalat"/>
          <w:b/>
          <w:iCs/>
          <w:lang w:val="ru-RU"/>
        </w:rPr>
        <w:t>-</w:t>
      </w:r>
      <w:r w:rsidR="00C157F8">
        <w:rPr>
          <w:rFonts w:ascii="GHEA Grapalat" w:hAnsi="GHEA Grapalat"/>
          <w:b/>
          <w:iCs/>
        </w:rPr>
        <w:t>ԳՀԱՊՁԲ</w:t>
      </w:r>
      <w:r w:rsidR="00C157F8" w:rsidRPr="00A82B66">
        <w:rPr>
          <w:rFonts w:ascii="GHEA Grapalat" w:hAnsi="GHEA Grapalat"/>
          <w:b/>
          <w:iCs/>
          <w:lang w:val="ru-RU"/>
        </w:rPr>
        <w:t>-23/0</w:t>
      </w:r>
      <w:r w:rsidR="00EF264F">
        <w:rPr>
          <w:rFonts w:ascii="GHEA Grapalat" w:hAnsi="GHEA Grapalat"/>
          <w:b/>
          <w:iCs/>
          <w:lang w:val="ru-RU"/>
        </w:rPr>
        <w:t>5</w:t>
      </w:r>
    </w:p>
    <w:p w14:paraId="5C232E6C" w14:textId="77777777" w:rsidR="00541B24" w:rsidRPr="004D13A8" w:rsidRDefault="00541B24" w:rsidP="00541B24">
      <w:pPr>
        <w:widowControl w:val="0"/>
        <w:spacing w:after="0" w:line="240" w:lineRule="auto"/>
        <w:jc w:val="right"/>
        <w:rPr>
          <w:rFonts w:ascii="GHEA Grapalat" w:eastAsia="Times New Roman" w:hAnsi="GHEA Grapalat" w:cs="Times New Roman"/>
          <w:sz w:val="24"/>
          <w:szCs w:val="24"/>
          <w:lang w:val="ru-RU" w:eastAsia="ru-RU" w:bidi="ru-RU"/>
        </w:rPr>
      </w:pPr>
    </w:p>
    <w:p w14:paraId="580CEA07" w14:textId="704FFF17" w:rsidR="00453488" w:rsidRPr="00453488" w:rsidRDefault="00453488" w:rsidP="00541B24">
      <w:pPr>
        <w:widowControl w:val="0"/>
        <w:spacing w:after="0" w:line="240" w:lineRule="auto"/>
        <w:ind w:firstLine="567"/>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ЦЕНОВОЕ ПРЕДЛОЖЕНИЕ</w:t>
      </w:r>
    </w:p>
    <w:p w14:paraId="027AEDA2" w14:textId="77777777" w:rsidR="00453488" w:rsidRPr="00453488" w:rsidRDefault="00453488" w:rsidP="00541B24">
      <w:pPr>
        <w:widowControl w:val="0"/>
        <w:spacing w:after="0" w:line="240" w:lineRule="auto"/>
        <w:ind w:firstLine="567"/>
        <w:jc w:val="center"/>
        <w:rPr>
          <w:rFonts w:ascii="GHEA Grapalat" w:eastAsia="Times New Roman" w:hAnsi="GHEA Grapalat" w:cs="Times New Roman"/>
          <w:sz w:val="24"/>
          <w:szCs w:val="24"/>
          <w:lang w:val="ru-RU" w:eastAsia="ru-RU" w:bidi="ru-RU"/>
        </w:rPr>
      </w:pPr>
    </w:p>
    <w:p w14:paraId="68169B99" w14:textId="3C268912" w:rsidR="00541B24" w:rsidRPr="00793347" w:rsidRDefault="00453488" w:rsidP="006D610B">
      <w:pPr>
        <w:widowControl w:val="0"/>
        <w:spacing w:after="0" w:line="240" w:lineRule="auto"/>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pacing w:val="-6"/>
          <w:sz w:val="24"/>
          <w:szCs w:val="24"/>
          <w:lang w:val="ru-RU" w:eastAsia="ru-RU" w:bidi="ru-RU"/>
        </w:rPr>
        <w:t xml:space="preserve">Рассмотрев приглашение на запрос котировок под кодом </w:t>
      </w:r>
      <w:r w:rsidR="00541B24">
        <w:rPr>
          <w:rFonts w:ascii="GHEA Grapalat" w:eastAsia="Times New Roman" w:hAnsi="GHEA Grapalat" w:cs="Times New Roman"/>
          <w:spacing w:val="-6"/>
          <w:sz w:val="24"/>
          <w:szCs w:val="24"/>
          <w:lang w:val="ru-RU" w:eastAsia="ru-RU" w:bidi="ru-RU"/>
        </w:rPr>
        <w:t xml:space="preserve"> </w:t>
      </w:r>
      <w:r w:rsidR="00C157F8">
        <w:rPr>
          <w:rFonts w:ascii="GHEA Grapalat" w:hAnsi="GHEA Grapalat"/>
          <w:b/>
          <w:iCs/>
        </w:rPr>
        <w:t>ՎՀԿՍ</w:t>
      </w:r>
      <w:r w:rsidR="00C157F8" w:rsidRPr="00A82B66">
        <w:rPr>
          <w:rFonts w:ascii="GHEA Grapalat" w:hAnsi="GHEA Grapalat"/>
          <w:b/>
          <w:iCs/>
          <w:lang w:val="ru-RU"/>
        </w:rPr>
        <w:t>-</w:t>
      </w:r>
      <w:r w:rsidR="00C157F8">
        <w:rPr>
          <w:rFonts w:ascii="GHEA Grapalat" w:hAnsi="GHEA Grapalat"/>
          <w:b/>
          <w:iCs/>
        </w:rPr>
        <w:t>ԳՀԱՊՁԲ</w:t>
      </w:r>
      <w:r w:rsidR="00C157F8" w:rsidRPr="00A82B66">
        <w:rPr>
          <w:rFonts w:ascii="GHEA Grapalat" w:hAnsi="GHEA Grapalat"/>
          <w:b/>
          <w:iCs/>
          <w:lang w:val="ru-RU"/>
        </w:rPr>
        <w:t>-23/0</w:t>
      </w:r>
      <w:r w:rsidR="00EF264F">
        <w:rPr>
          <w:rFonts w:ascii="GHEA Grapalat" w:hAnsi="GHEA Grapalat"/>
          <w:b/>
          <w:iCs/>
          <w:lang w:val="ru-RU"/>
        </w:rPr>
        <w:t>5</w:t>
      </w:r>
    </w:p>
    <w:p w14:paraId="6FC45AB5" w14:textId="25D498DA" w:rsidR="00453488" w:rsidRPr="00453488" w:rsidRDefault="00453488" w:rsidP="006D610B">
      <w:pPr>
        <w:spacing w:after="0" w:line="240" w:lineRule="auto"/>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 том числе проект заключаемого договора __________________________________</w:t>
      </w:r>
    </w:p>
    <w:p w14:paraId="5AD8D0E8" w14:textId="77777777" w:rsidR="00453488" w:rsidRPr="00453488" w:rsidRDefault="00453488" w:rsidP="006D610B">
      <w:pPr>
        <w:widowControl w:val="0"/>
        <w:spacing w:line="240" w:lineRule="auto"/>
        <w:ind w:left="6237"/>
        <w:jc w:val="both"/>
        <w:rPr>
          <w:rFonts w:ascii="GHEA Grapalat" w:eastAsia="Times New Roman" w:hAnsi="GHEA Grapalat" w:cs="Times New Roman"/>
          <w:sz w:val="24"/>
          <w:szCs w:val="24"/>
          <w:vertAlign w:val="superscript"/>
          <w:lang w:val="ru-RU" w:eastAsia="ru-RU" w:bidi="ru-RU"/>
        </w:rPr>
      </w:pPr>
      <w:r w:rsidRPr="00453488">
        <w:rPr>
          <w:rFonts w:ascii="GHEA Grapalat" w:eastAsia="Times New Roman" w:hAnsi="GHEA Grapalat" w:cs="Times New Roman"/>
          <w:sz w:val="24"/>
          <w:szCs w:val="24"/>
          <w:vertAlign w:val="superscript"/>
          <w:lang w:val="ru-RU" w:eastAsia="ru-RU" w:bidi="ru-RU"/>
        </w:rPr>
        <w:t>наименование участника</w:t>
      </w:r>
    </w:p>
    <w:p w14:paraId="4AD33790" w14:textId="77777777" w:rsidR="00453488" w:rsidRPr="00453488" w:rsidRDefault="00453488" w:rsidP="006D610B">
      <w:pPr>
        <w:widowControl w:val="0"/>
        <w:spacing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предлагает выполнить договор по нижеуказанным общим ценам:</w:t>
      </w:r>
    </w:p>
    <w:p w14:paraId="24075CA4" w14:textId="77777777" w:rsidR="00453488" w:rsidRPr="00453488" w:rsidRDefault="00453488" w:rsidP="00453488">
      <w:pPr>
        <w:widowControl w:val="0"/>
        <w:spacing w:line="240" w:lineRule="auto"/>
        <w:jc w:val="right"/>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453488" w:rsidRPr="00474379" w14:paraId="6A2660CE" w14:textId="77777777" w:rsidTr="00153208">
        <w:trPr>
          <w:trHeight w:val="916"/>
          <w:jc w:val="center"/>
        </w:trPr>
        <w:tc>
          <w:tcPr>
            <w:tcW w:w="1368" w:type="dxa"/>
            <w:tcBorders>
              <w:top w:val="single" w:sz="4" w:space="0" w:color="auto"/>
              <w:left w:val="single" w:sz="4" w:space="0" w:color="auto"/>
              <w:right w:val="single" w:sz="4" w:space="0" w:color="auto"/>
            </w:tcBorders>
            <w:vAlign w:val="center"/>
          </w:tcPr>
          <w:p w14:paraId="4979C470" w14:textId="77777777" w:rsidR="00453488" w:rsidRPr="00453488" w:rsidRDefault="00453488" w:rsidP="00453488">
            <w:pPr>
              <w:widowControl w:val="0"/>
              <w:spacing w:after="0" w:line="240" w:lineRule="auto"/>
              <w:jc w:val="center"/>
              <w:rPr>
                <w:rFonts w:ascii="GHEA Grapalat" w:eastAsia="Times New Roman" w:hAnsi="GHEA Grapalat" w:cs="Times New Roman"/>
                <w:b/>
                <w:bCs/>
                <w:sz w:val="20"/>
                <w:szCs w:val="20"/>
                <w:lang w:eastAsia="ru-RU" w:bidi="ru-RU"/>
              </w:rPr>
            </w:pPr>
            <w:r w:rsidRPr="00453488">
              <w:rPr>
                <w:rFonts w:ascii="GHEA Grapalat" w:eastAsia="Times New Roman" w:hAnsi="GHEA Grapalat" w:cs="Times New Roman"/>
                <w:b/>
                <w:sz w:val="20"/>
                <w:szCs w:val="20"/>
                <w:lang w:val="ru-RU" w:eastAsia="ru-RU" w:bidi="ru-RU"/>
              </w:rPr>
              <w:t>Номера лотов</w:t>
            </w:r>
          </w:p>
        </w:tc>
        <w:tc>
          <w:tcPr>
            <w:tcW w:w="1559" w:type="dxa"/>
            <w:tcBorders>
              <w:top w:val="single" w:sz="4" w:space="0" w:color="auto"/>
              <w:left w:val="single" w:sz="4" w:space="0" w:color="auto"/>
              <w:right w:val="single" w:sz="4" w:space="0" w:color="auto"/>
            </w:tcBorders>
            <w:vAlign w:val="center"/>
          </w:tcPr>
          <w:p w14:paraId="5F71D3C1" w14:textId="77777777" w:rsidR="00453488" w:rsidRPr="00453488" w:rsidRDefault="00453488" w:rsidP="0045348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Наименование</w:t>
            </w:r>
            <w:r w:rsidRPr="00453488">
              <w:rPr>
                <w:rFonts w:ascii="Calibri" w:eastAsia="Times New Roman" w:hAnsi="Calibri" w:cs="Calibri"/>
                <w:b/>
                <w:sz w:val="20"/>
                <w:szCs w:val="20"/>
                <w:lang w:val="ru-RU" w:eastAsia="ru-RU" w:bidi="ru-RU"/>
              </w:rPr>
              <w:t> </w:t>
            </w:r>
            <w:r w:rsidRPr="00453488">
              <w:rPr>
                <w:rFonts w:ascii="GHEA Grapalat" w:eastAsia="Times New Roman" w:hAnsi="GHEA Grapalat" w:cs="GHEA Grapalat"/>
                <w:b/>
                <w:sz w:val="20"/>
                <w:szCs w:val="20"/>
                <w:lang w:val="ru-RU" w:eastAsia="ru-RU" w:bidi="ru-RU"/>
              </w:rPr>
              <w:t>товара</w:t>
            </w:r>
          </w:p>
        </w:tc>
        <w:tc>
          <w:tcPr>
            <w:tcW w:w="2060" w:type="dxa"/>
            <w:tcBorders>
              <w:top w:val="single" w:sz="4" w:space="0" w:color="auto"/>
              <w:left w:val="single" w:sz="4" w:space="0" w:color="auto"/>
              <w:right w:val="single" w:sz="4" w:space="0" w:color="auto"/>
            </w:tcBorders>
            <w:vAlign w:val="center"/>
          </w:tcPr>
          <w:p w14:paraId="2CD56F80" w14:textId="77777777" w:rsidR="00453488" w:rsidRPr="00453488" w:rsidRDefault="00453488" w:rsidP="00453488">
            <w:pPr>
              <w:widowControl w:val="0"/>
              <w:spacing w:after="0" w:line="240" w:lineRule="auto"/>
              <w:jc w:val="center"/>
              <w:rPr>
                <w:rFonts w:ascii="GHEA Grapalat" w:eastAsia="Times New Roman" w:hAnsi="GHEA Grapalat" w:cs="Times New Roman"/>
                <w:b/>
                <w:sz w:val="20"/>
                <w:szCs w:val="20"/>
                <w:lang w:val="ru-RU" w:eastAsia="ru-RU" w:bidi="ru-RU"/>
              </w:rPr>
            </w:pPr>
            <w:r w:rsidRPr="00453488">
              <w:rPr>
                <w:rFonts w:ascii="GHEA Grapalat" w:eastAsia="Times New Roman" w:hAnsi="GHEA Grapalat" w:cs="Times New Roman"/>
                <w:b/>
                <w:sz w:val="20"/>
                <w:szCs w:val="20"/>
                <w:lang w:val="ru-RU" w:eastAsia="ru-RU" w:bidi="ru-RU"/>
              </w:rPr>
              <w:t>Стоимость</w:t>
            </w:r>
          </w:p>
          <w:p w14:paraId="132359EB" w14:textId="77777777" w:rsidR="00453488" w:rsidRPr="00453488" w:rsidRDefault="00453488" w:rsidP="00453488">
            <w:pPr>
              <w:widowControl w:val="0"/>
              <w:spacing w:after="0" w:line="240" w:lineRule="auto"/>
              <w:jc w:val="center"/>
              <w:rPr>
                <w:rFonts w:ascii="GHEA Grapalat" w:eastAsia="Times New Roman" w:hAnsi="GHEA Grapalat" w:cs="Times New Roman"/>
                <w:b/>
                <w:sz w:val="16"/>
                <w:szCs w:val="16"/>
                <w:lang w:val="ru-RU" w:eastAsia="ru-RU" w:bidi="ru-RU"/>
              </w:rPr>
            </w:pPr>
            <w:r w:rsidRPr="00453488">
              <w:rPr>
                <w:rFonts w:ascii="GHEA Grapalat" w:eastAsia="Times New Roman" w:hAnsi="GHEA Grapalat" w:cs="Times New Roman"/>
                <w:sz w:val="16"/>
                <w:szCs w:val="16"/>
                <w:lang w:val="ru-RU" w:eastAsia="ru-RU" w:bidi="ru-RU"/>
              </w:rPr>
              <w:t>(совокупность себестоимости и прогнозируемой прибыли)</w:t>
            </w:r>
          </w:p>
          <w:p w14:paraId="4E3D4CBC" w14:textId="77777777" w:rsidR="00453488" w:rsidRPr="00453488" w:rsidRDefault="00453488" w:rsidP="0045348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0B5A343" w14:textId="77777777" w:rsidR="00453488" w:rsidRPr="00453488" w:rsidRDefault="00453488" w:rsidP="00453488">
            <w:pPr>
              <w:widowControl w:val="0"/>
              <w:spacing w:after="0" w:line="240" w:lineRule="auto"/>
              <w:jc w:val="center"/>
              <w:rPr>
                <w:rFonts w:ascii="GHEA Grapalat" w:eastAsia="Times New Roman" w:hAnsi="GHEA Grapalat" w:cs="Times New Roman"/>
                <w:b/>
                <w:sz w:val="20"/>
                <w:szCs w:val="20"/>
                <w:lang w:eastAsia="ru-RU" w:bidi="ru-RU"/>
              </w:rPr>
            </w:pPr>
            <w:r w:rsidRPr="00453488">
              <w:rPr>
                <w:rFonts w:ascii="GHEA Grapalat" w:eastAsia="Times New Roman" w:hAnsi="GHEA Grapalat" w:cs="Times New Roman"/>
                <w:b/>
                <w:sz w:val="20"/>
                <w:szCs w:val="20"/>
                <w:lang w:val="ru-RU" w:eastAsia="ru-RU" w:bidi="ru-RU"/>
              </w:rPr>
              <w:t>НДС</w:t>
            </w:r>
            <w:r w:rsidRPr="00453488">
              <w:rPr>
                <w:rFonts w:ascii="GHEA Grapalat" w:eastAsia="Times New Roman" w:hAnsi="GHEA Grapalat" w:cs="Times New Roman"/>
                <w:b/>
                <w:sz w:val="20"/>
                <w:szCs w:val="20"/>
                <w:vertAlign w:val="superscript"/>
                <w:lang w:val="ru-RU" w:eastAsia="ru-RU" w:bidi="ru-RU"/>
              </w:rPr>
              <w:footnoteReference w:customMarkFollows="1" w:id="12"/>
              <w:t>**</w:t>
            </w:r>
          </w:p>
          <w:p w14:paraId="73450872" w14:textId="77777777" w:rsidR="00453488" w:rsidRPr="00453488" w:rsidRDefault="00453488" w:rsidP="0045348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/прописью и цифрами/</w:t>
            </w:r>
          </w:p>
        </w:tc>
        <w:tc>
          <w:tcPr>
            <w:tcW w:w="1701" w:type="dxa"/>
            <w:tcBorders>
              <w:top w:val="single" w:sz="4" w:space="0" w:color="auto"/>
              <w:left w:val="single" w:sz="4" w:space="0" w:color="auto"/>
              <w:right w:val="single" w:sz="4" w:space="0" w:color="auto"/>
            </w:tcBorders>
            <w:vAlign w:val="center"/>
          </w:tcPr>
          <w:p w14:paraId="3A61E5B7" w14:textId="77777777" w:rsidR="00453488" w:rsidRPr="00453488" w:rsidRDefault="00453488" w:rsidP="0045348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Общая цена</w:t>
            </w:r>
          </w:p>
          <w:p w14:paraId="58B67153" w14:textId="77777777" w:rsidR="00453488" w:rsidRPr="00453488" w:rsidRDefault="00453488" w:rsidP="0045348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/прописью и цифрами/</w:t>
            </w:r>
          </w:p>
        </w:tc>
      </w:tr>
      <w:tr w:rsidR="00453488" w:rsidRPr="00453488" w14:paraId="45D43B49" w14:textId="77777777" w:rsidTr="0015320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D5CAF01" w14:textId="77777777" w:rsidR="00453488" w:rsidRPr="00453488" w:rsidRDefault="00453488" w:rsidP="00453488">
            <w:pPr>
              <w:widowControl w:val="0"/>
              <w:spacing w:after="0" w:line="240" w:lineRule="auto"/>
              <w:jc w:val="center"/>
              <w:rPr>
                <w:rFonts w:ascii="GHEA Grapalat" w:eastAsia="Times New Roman" w:hAnsi="GHEA Grapalat" w:cs="Times New Roman"/>
                <w:b/>
                <w:i/>
                <w:sz w:val="20"/>
                <w:szCs w:val="20"/>
                <w:lang w:val="ru-RU" w:eastAsia="ru-RU" w:bidi="ru-RU"/>
              </w:rPr>
            </w:pPr>
            <w:r w:rsidRPr="00453488">
              <w:rPr>
                <w:rFonts w:ascii="GHEA Grapalat" w:eastAsia="Times New Roman" w:hAnsi="GHEA Grapalat" w:cs="Times New Roman"/>
                <w:b/>
                <w:i/>
                <w:sz w:val="20"/>
                <w:szCs w:val="20"/>
                <w:lang w:val="ru-RU" w:eastAsia="ru-RU" w:bidi="ru-RU"/>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7B28FFB" w14:textId="77777777" w:rsidR="00453488" w:rsidRPr="00453488" w:rsidRDefault="00453488" w:rsidP="00453488">
            <w:pPr>
              <w:widowControl w:val="0"/>
              <w:spacing w:after="0" w:line="240" w:lineRule="auto"/>
              <w:jc w:val="center"/>
              <w:rPr>
                <w:rFonts w:ascii="GHEA Grapalat" w:eastAsia="Times New Roman" w:hAnsi="GHEA Grapalat" w:cs="Times New Roman"/>
                <w:b/>
                <w:i/>
                <w:sz w:val="20"/>
                <w:szCs w:val="20"/>
                <w:lang w:val="ru-RU" w:eastAsia="ru-RU" w:bidi="ru-RU"/>
              </w:rPr>
            </w:pPr>
            <w:r w:rsidRPr="00453488">
              <w:rPr>
                <w:rFonts w:ascii="GHEA Grapalat" w:eastAsia="Times New Roman" w:hAnsi="GHEA Grapalat" w:cs="Times New Roman"/>
                <w:b/>
                <w:i/>
                <w:sz w:val="20"/>
                <w:szCs w:val="20"/>
                <w:lang w:val="ru-RU" w:eastAsia="ru-RU" w:bidi="ru-RU"/>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284A6920" w14:textId="77777777" w:rsidR="00453488" w:rsidRPr="00453488" w:rsidRDefault="00453488" w:rsidP="00453488">
            <w:pPr>
              <w:widowControl w:val="0"/>
              <w:spacing w:after="0" w:line="240" w:lineRule="auto"/>
              <w:jc w:val="center"/>
              <w:rPr>
                <w:rFonts w:ascii="GHEA Grapalat" w:eastAsia="Times New Roman" w:hAnsi="GHEA Grapalat" w:cs="Times New Roman"/>
                <w:i/>
                <w:sz w:val="20"/>
                <w:szCs w:val="20"/>
                <w:lang w:val="ru-RU" w:eastAsia="ru-RU" w:bidi="ru-RU"/>
              </w:rPr>
            </w:pPr>
            <w:r w:rsidRPr="00453488">
              <w:rPr>
                <w:rFonts w:ascii="GHEA Grapalat" w:eastAsia="Times New Roman" w:hAnsi="GHEA Grapalat" w:cs="Times New Roman"/>
                <w:b/>
                <w:i/>
                <w:sz w:val="20"/>
                <w:szCs w:val="20"/>
                <w:lang w:val="ru-RU" w:eastAsia="ru-RU" w:bidi="ru-RU"/>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9AFBB67" w14:textId="77777777" w:rsidR="00453488" w:rsidRPr="00453488" w:rsidRDefault="00453488" w:rsidP="00453488">
            <w:pPr>
              <w:widowControl w:val="0"/>
              <w:spacing w:after="0" w:line="240" w:lineRule="auto"/>
              <w:jc w:val="center"/>
              <w:rPr>
                <w:rFonts w:ascii="GHEA Grapalat" w:eastAsia="Times New Roman" w:hAnsi="GHEA Grapalat" w:cs="Times New Roman"/>
                <w:i/>
                <w:sz w:val="20"/>
                <w:szCs w:val="20"/>
                <w:lang w:eastAsia="ru-RU" w:bidi="ru-RU"/>
              </w:rPr>
            </w:pPr>
            <w:r w:rsidRPr="00453488">
              <w:rPr>
                <w:rFonts w:ascii="GHEA Grapalat" w:eastAsia="Times New Roman" w:hAnsi="GHEA Grapalat" w:cs="Times New Roman"/>
                <w:b/>
                <w:i/>
                <w:sz w:val="20"/>
                <w:szCs w:val="20"/>
                <w:lang w:eastAsia="ru-RU" w:bidi="ru-RU"/>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5B542E5" w14:textId="77777777" w:rsidR="00453488" w:rsidRPr="00453488" w:rsidRDefault="00453488" w:rsidP="00453488">
            <w:pPr>
              <w:widowControl w:val="0"/>
              <w:spacing w:after="0" w:line="240" w:lineRule="auto"/>
              <w:jc w:val="center"/>
              <w:rPr>
                <w:rFonts w:ascii="GHEA Grapalat" w:eastAsia="Times New Roman" w:hAnsi="GHEA Grapalat" w:cs="Times New Roman"/>
                <w:i/>
                <w:sz w:val="20"/>
                <w:szCs w:val="20"/>
                <w:lang w:val="ru-RU" w:eastAsia="ru-RU" w:bidi="ru-RU"/>
              </w:rPr>
            </w:pPr>
            <w:r w:rsidRPr="00453488">
              <w:rPr>
                <w:rFonts w:ascii="GHEA Grapalat" w:eastAsia="Times New Roman" w:hAnsi="GHEA Grapalat" w:cs="Times New Roman"/>
                <w:b/>
                <w:i/>
                <w:sz w:val="20"/>
                <w:szCs w:val="20"/>
                <w:lang w:eastAsia="ru-RU" w:bidi="ru-RU"/>
              </w:rPr>
              <w:t>5</w:t>
            </w:r>
            <w:r w:rsidRPr="00453488">
              <w:rPr>
                <w:rFonts w:ascii="GHEA Grapalat" w:eastAsia="Times New Roman" w:hAnsi="GHEA Grapalat" w:cs="Times New Roman"/>
                <w:b/>
                <w:i/>
                <w:sz w:val="20"/>
                <w:szCs w:val="20"/>
                <w:lang w:val="ru-RU" w:eastAsia="ru-RU" w:bidi="ru-RU"/>
              </w:rPr>
              <w:t>=3+4</w:t>
            </w:r>
          </w:p>
        </w:tc>
      </w:tr>
      <w:tr w:rsidR="003D649C" w:rsidRPr="00453488" w14:paraId="4C2DF074" w14:textId="77777777" w:rsidTr="00051C6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F32F2A" w14:textId="77777777" w:rsidR="003D649C" w:rsidRPr="00453488" w:rsidRDefault="003D649C" w:rsidP="0045348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1</w:t>
            </w:r>
          </w:p>
        </w:tc>
        <w:tc>
          <w:tcPr>
            <w:tcW w:w="1559" w:type="dxa"/>
            <w:tcBorders>
              <w:top w:val="single" w:sz="4" w:space="0" w:color="auto"/>
              <w:left w:val="single" w:sz="4" w:space="0" w:color="auto"/>
              <w:bottom w:val="single" w:sz="4" w:space="0" w:color="auto"/>
              <w:right w:val="single" w:sz="4" w:space="0" w:color="auto"/>
            </w:tcBorders>
          </w:tcPr>
          <w:p w14:paraId="016561B0" w14:textId="57A4FCEE" w:rsidR="003D649C" w:rsidRPr="00453488" w:rsidRDefault="003D649C" w:rsidP="00453488">
            <w:pPr>
              <w:widowControl w:val="0"/>
              <w:spacing w:after="0" w:line="240" w:lineRule="auto"/>
              <w:rPr>
                <w:rFonts w:ascii="GHEA Grapalat" w:eastAsia="Times New Roman" w:hAnsi="GHEA Grapalat" w:cs="Times New Roman"/>
                <w:sz w:val="20"/>
                <w:szCs w:val="20"/>
                <w:lang w:val="ru-RU" w:eastAsia="ru-RU" w:bidi="ru-RU"/>
              </w:rPr>
            </w:pPr>
            <w:proofErr w:type="spellStart"/>
            <w:r>
              <w:rPr>
                <w:rFonts w:ascii="Sylfaen" w:hAnsi="Sylfaen"/>
                <w:sz w:val="20"/>
                <w:szCs w:val="20"/>
              </w:rPr>
              <w:t>Электрический</w:t>
            </w:r>
            <w:proofErr w:type="spellEnd"/>
            <w:r>
              <w:rPr>
                <w:rFonts w:ascii="Sylfaen" w:hAnsi="Sylfaen"/>
                <w:sz w:val="20"/>
                <w:szCs w:val="20"/>
              </w:rPr>
              <w:t xml:space="preserve"> </w:t>
            </w:r>
            <w:proofErr w:type="spellStart"/>
            <w:r>
              <w:rPr>
                <w:rFonts w:ascii="Sylfaen" w:hAnsi="Sylfaen"/>
                <w:sz w:val="20"/>
                <w:szCs w:val="20"/>
              </w:rPr>
              <w:t>провод</w:t>
            </w:r>
            <w:proofErr w:type="spellEnd"/>
            <w:r>
              <w:rPr>
                <w:rFonts w:ascii="Sylfaen" w:hAnsi="Sylfaen"/>
                <w:sz w:val="20"/>
                <w:szCs w:val="20"/>
              </w:rPr>
              <w:t xml:space="preserve"> 2 х 0,7</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9614121"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0C5E91"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949BE8"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r>
      <w:tr w:rsidR="003D649C" w:rsidRPr="00453488" w14:paraId="12FBA5B2" w14:textId="77777777" w:rsidTr="00051C61">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96E7A25" w14:textId="77777777" w:rsidR="003D649C" w:rsidRPr="00453488" w:rsidRDefault="003D649C" w:rsidP="0045348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2</w:t>
            </w:r>
          </w:p>
        </w:tc>
        <w:tc>
          <w:tcPr>
            <w:tcW w:w="1559" w:type="dxa"/>
            <w:tcBorders>
              <w:top w:val="single" w:sz="4" w:space="0" w:color="auto"/>
              <w:left w:val="single" w:sz="4" w:space="0" w:color="auto"/>
              <w:bottom w:val="single" w:sz="4" w:space="0" w:color="auto"/>
              <w:right w:val="single" w:sz="4" w:space="0" w:color="auto"/>
            </w:tcBorders>
          </w:tcPr>
          <w:p w14:paraId="3E50956A" w14:textId="6F881F0F" w:rsidR="003D649C" w:rsidRPr="00453488" w:rsidRDefault="003D649C" w:rsidP="00453488">
            <w:pPr>
              <w:widowControl w:val="0"/>
              <w:spacing w:after="0" w:line="240" w:lineRule="auto"/>
              <w:rPr>
                <w:rFonts w:ascii="GHEA Grapalat" w:eastAsia="Times New Roman" w:hAnsi="GHEA Grapalat" w:cs="Times New Roman"/>
                <w:sz w:val="20"/>
                <w:szCs w:val="20"/>
                <w:lang w:val="ru-RU" w:eastAsia="ru-RU" w:bidi="ru-RU"/>
              </w:rPr>
            </w:pPr>
            <w:proofErr w:type="spellStart"/>
            <w:r>
              <w:rPr>
                <w:rFonts w:ascii="Sylfaen" w:hAnsi="Sylfaen"/>
                <w:sz w:val="20"/>
                <w:szCs w:val="20"/>
              </w:rPr>
              <w:t>Изолятор</w:t>
            </w:r>
            <w:proofErr w:type="spellEnd"/>
            <w:r>
              <w:rPr>
                <w:rFonts w:ascii="Sylfaen" w:hAnsi="Sylfaen"/>
                <w:sz w:val="20"/>
                <w:szCs w:val="20"/>
              </w:rPr>
              <w:t xml:space="preserve"> 16мм</w:t>
            </w:r>
            <w:r>
              <w:rPr>
                <w:rFonts w:ascii="Sylfaen" w:hAnsi="Sylfaen" w:cs="Courier New"/>
                <w:color w:val="202124"/>
                <w:sz w:val="20"/>
                <w:szCs w:val="20"/>
                <w:lang w:eastAsia="ru-RU"/>
              </w:rPr>
              <w:t>изолятор</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480D149"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E9A5D3"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8B745B" w14:textId="77777777" w:rsidR="003D649C" w:rsidRPr="00453488" w:rsidRDefault="003D649C" w:rsidP="00453488">
            <w:pPr>
              <w:widowControl w:val="0"/>
              <w:spacing w:after="0" w:line="240" w:lineRule="auto"/>
              <w:rPr>
                <w:rFonts w:ascii="GHEA Grapalat" w:eastAsia="Times New Roman" w:hAnsi="GHEA Grapalat" w:cs="Times New Roman"/>
                <w:sz w:val="20"/>
                <w:szCs w:val="20"/>
                <w:lang w:val="ru-RU" w:eastAsia="ru-RU" w:bidi="ru-RU"/>
              </w:rPr>
            </w:pPr>
          </w:p>
        </w:tc>
      </w:tr>
      <w:tr w:rsidR="003D649C" w:rsidRPr="00453488" w14:paraId="1DCEA898" w14:textId="77777777" w:rsidTr="00051C6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B1060F3" w14:textId="77777777" w:rsidR="003D649C" w:rsidRPr="00453488" w:rsidRDefault="003D649C" w:rsidP="0045348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3</w:t>
            </w:r>
          </w:p>
        </w:tc>
        <w:tc>
          <w:tcPr>
            <w:tcW w:w="1559" w:type="dxa"/>
            <w:tcBorders>
              <w:top w:val="single" w:sz="4" w:space="0" w:color="auto"/>
              <w:left w:val="single" w:sz="4" w:space="0" w:color="auto"/>
              <w:bottom w:val="single" w:sz="4" w:space="0" w:color="auto"/>
              <w:right w:val="single" w:sz="4" w:space="0" w:color="auto"/>
            </w:tcBorders>
          </w:tcPr>
          <w:p w14:paraId="1E642877" w14:textId="541C722B" w:rsidR="003D649C" w:rsidRPr="00453488" w:rsidRDefault="003D649C" w:rsidP="00453488">
            <w:pPr>
              <w:widowControl w:val="0"/>
              <w:spacing w:after="0" w:line="240" w:lineRule="auto"/>
              <w:rPr>
                <w:rFonts w:ascii="GHEA Grapalat" w:eastAsia="Times New Roman" w:hAnsi="GHEA Grapalat" w:cs="Times New Roman"/>
                <w:sz w:val="20"/>
                <w:szCs w:val="20"/>
                <w:lang w:val="ru-RU" w:eastAsia="ru-RU" w:bidi="ru-RU"/>
              </w:rPr>
            </w:pPr>
            <w:proofErr w:type="spellStart"/>
            <w:r>
              <w:rPr>
                <w:rFonts w:ascii="Sylfaen" w:hAnsi="Sylfaen"/>
                <w:sz w:val="20"/>
                <w:szCs w:val="20"/>
              </w:rPr>
              <w:t>Деталь</w:t>
            </w:r>
            <w:proofErr w:type="spellEnd"/>
            <w:r>
              <w:rPr>
                <w:rFonts w:ascii="Sylfaen" w:hAnsi="Sylfaen"/>
                <w:sz w:val="20"/>
                <w:szCs w:val="20"/>
              </w:rPr>
              <w:t xml:space="preserve"> </w:t>
            </w:r>
            <w:proofErr w:type="spellStart"/>
            <w:r>
              <w:rPr>
                <w:rFonts w:ascii="Sylfaen" w:hAnsi="Sylfaen"/>
                <w:sz w:val="20"/>
                <w:szCs w:val="20"/>
              </w:rPr>
              <w:t>застежки</w:t>
            </w:r>
            <w:proofErr w:type="spellEnd"/>
            <w:r>
              <w:rPr>
                <w:rFonts w:ascii="Sylfaen" w:hAnsi="Sylfaen"/>
                <w:sz w:val="20"/>
                <w:szCs w:val="20"/>
              </w:rPr>
              <w:t xml:space="preserve"> </w:t>
            </w:r>
            <w:proofErr w:type="spellStart"/>
            <w:r>
              <w:rPr>
                <w:rFonts w:ascii="Sylfaen" w:hAnsi="Sylfaen"/>
                <w:sz w:val="20"/>
                <w:szCs w:val="20"/>
              </w:rPr>
              <w:t>большая</w:t>
            </w:r>
            <w:proofErr w:type="spellEnd"/>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3711D13"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750C17"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65D8BF3"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r>
      <w:tr w:rsidR="003D649C" w:rsidRPr="00453488" w14:paraId="2770BF80" w14:textId="77777777" w:rsidTr="00051C6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C26955B" w14:textId="7977AC32" w:rsidR="003D649C" w:rsidRPr="00453488" w:rsidRDefault="003D649C" w:rsidP="00453488">
            <w:pPr>
              <w:widowControl w:val="0"/>
              <w:spacing w:after="0" w:line="240" w:lineRule="auto"/>
              <w:jc w:val="center"/>
              <w:rPr>
                <w:rFonts w:ascii="GHEA Grapalat" w:eastAsia="Times New Roman" w:hAnsi="GHEA Grapalat" w:cs="Times New Roman"/>
                <w:b/>
                <w:bCs/>
                <w:sz w:val="20"/>
                <w:szCs w:val="20"/>
                <w:lang w:val="ru-RU" w:eastAsia="ru-RU" w:bidi="ru-RU"/>
              </w:rPr>
            </w:pPr>
            <w:r>
              <w:rPr>
                <w:rFonts w:ascii="GHEA Grapalat" w:eastAsia="Times New Roman" w:hAnsi="GHEA Grapalat" w:cs="Times New Roman"/>
                <w:b/>
                <w:bCs/>
                <w:sz w:val="20"/>
                <w:szCs w:val="20"/>
                <w:lang w:val="ru-RU" w:eastAsia="ru-RU" w:bidi="ru-RU"/>
              </w:rPr>
              <w:t>4</w:t>
            </w:r>
          </w:p>
        </w:tc>
        <w:tc>
          <w:tcPr>
            <w:tcW w:w="1559" w:type="dxa"/>
            <w:tcBorders>
              <w:top w:val="single" w:sz="4" w:space="0" w:color="auto"/>
              <w:left w:val="single" w:sz="4" w:space="0" w:color="auto"/>
              <w:bottom w:val="single" w:sz="4" w:space="0" w:color="auto"/>
              <w:right w:val="single" w:sz="4" w:space="0" w:color="auto"/>
            </w:tcBorders>
          </w:tcPr>
          <w:p w14:paraId="0F3C7823" w14:textId="6254AEDD" w:rsidR="003D649C" w:rsidRPr="00453488" w:rsidRDefault="003D649C" w:rsidP="00453488">
            <w:pPr>
              <w:widowControl w:val="0"/>
              <w:spacing w:after="0" w:line="240" w:lineRule="auto"/>
              <w:rPr>
                <w:rFonts w:ascii="GHEA Grapalat" w:eastAsia="Times New Roman" w:hAnsi="GHEA Grapalat" w:cs="Times New Roman"/>
                <w:sz w:val="20"/>
                <w:szCs w:val="20"/>
                <w:lang w:val="ru-RU" w:eastAsia="ru-RU" w:bidi="ru-RU"/>
              </w:rPr>
            </w:pPr>
            <w:proofErr w:type="spellStart"/>
            <w:r>
              <w:rPr>
                <w:rFonts w:ascii="Sylfaen" w:hAnsi="Sylfaen"/>
                <w:sz w:val="20"/>
                <w:szCs w:val="20"/>
              </w:rPr>
              <w:t>Деталь</w:t>
            </w:r>
            <w:proofErr w:type="spellEnd"/>
            <w:r>
              <w:rPr>
                <w:rFonts w:ascii="Sylfaen" w:hAnsi="Sylfaen"/>
                <w:sz w:val="20"/>
                <w:szCs w:val="20"/>
              </w:rPr>
              <w:t xml:space="preserve"> </w:t>
            </w:r>
            <w:proofErr w:type="spellStart"/>
            <w:r>
              <w:rPr>
                <w:rFonts w:ascii="Sylfaen" w:hAnsi="Sylfaen"/>
                <w:sz w:val="20"/>
                <w:szCs w:val="20"/>
              </w:rPr>
              <w:t>застежки</w:t>
            </w:r>
            <w:proofErr w:type="spellEnd"/>
            <w:r>
              <w:rPr>
                <w:rFonts w:ascii="Sylfaen" w:hAnsi="Sylfaen"/>
                <w:sz w:val="20"/>
                <w:szCs w:val="20"/>
              </w:rPr>
              <w:t xml:space="preserve"> </w:t>
            </w:r>
            <w:proofErr w:type="spellStart"/>
            <w:r>
              <w:rPr>
                <w:rFonts w:ascii="Sylfaen" w:hAnsi="Sylfaen"/>
                <w:sz w:val="20"/>
                <w:szCs w:val="20"/>
              </w:rPr>
              <w:t>маленькая</w:t>
            </w:r>
            <w:proofErr w:type="spellEnd"/>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DD99369"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F8DB91"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C0C1AE5"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r>
      <w:tr w:rsidR="003D649C" w:rsidRPr="00453488" w14:paraId="6C40680E" w14:textId="77777777" w:rsidTr="00051C6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B6F522A" w14:textId="7F15FA23" w:rsidR="003D649C" w:rsidRPr="00453488" w:rsidRDefault="003D649C" w:rsidP="00453488">
            <w:pPr>
              <w:widowControl w:val="0"/>
              <w:spacing w:after="0" w:line="240" w:lineRule="auto"/>
              <w:jc w:val="center"/>
              <w:rPr>
                <w:rFonts w:ascii="GHEA Grapalat" w:eastAsia="Times New Roman" w:hAnsi="GHEA Grapalat" w:cs="Times New Roman"/>
                <w:b/>
                <w:bCs/>
                <w:sz w:val="20"/>
                <w:szCs w:val="20"/>
                <w:lang w:val="ru-RU" w:eastAsia="ru-RU" w:bidi="ru-RU"/>
              </w:rPr>
            </w:pPr>
            <w:r>
              <w:rPr>
                <w:rFonts w:ascii="GHEA Grapalat" w:eastAsia="Times New Roman" w:hAnsi="GHEA Grapalat" w:cs="Times New Roman"/>
                <w:b/>
                <w:bCs/>
                <w:sz w:val="20"/>
                <w:szCs w:val="20"/>
                <w:lang w:val="ru-RU" w:eastAsia="ru-RU" w:bidi="ru-RU"/>
              </w:rPr>
              <w:t>5</w:t>
            </w:r>
          </w:p>
        </w:tc>
        <w:tc>
          <w:tcPr>
            <w:tcW w:w="1559" w:type="dxa"/>
            <w:tcBorders>
              <w:top w:val="single" w:sz="4" w:space="0" w:color="auto"/>
              <w:left w:val="single" w:sz="4" w:space="0" w:color="auto"/>
              <w:bottom w:val="single" w:sz="4" w:space="0" w:color="auto"/>
              <w:right w:val="single" w:sz="4" w:space="0" w:color="auto"/>
            </w:tcBorders>
          </w:tcPr>
          <w:p w14:paraId="68AFE5BB" w14:textId="65C54CEB" w:rsidR="003D649C" w:rsidRPr="00453488" w:rsidRDefault="003D649C" w:rsidP="00453488">
            <w:pPr>
              <w:widowControl w:val="0"/>
              <w:spacing w:after="0" w:line="240" w:lineRule="auto"/>
              <w:rPr>
                <w:rFonts w:ascii="GHEA Grapalat" w:eastAsia="Times New Roman" w:hAnsi="GHEA Grapalat" w:cs="Times New Roman"/>
                <w:sz w:val="20"/>
                <w:szCs w:val="20"/>
                <w:lang w:val="ru-RU" w:eastAsia="ru-RU" w:bidi="ru-RU"/>
              </w:rPr>
            </w:pPr>
            <w:proofErr w:type="spellStart"/>
            <w:r>
              <w:rPr>
                <w:rFonts w:ascii="Sylfaen" w:hAnsi="Sylfaen"/>
                <w:sz w:val="20"/>
                <w:szCs w:val="20"/>
              </w:rPr>
              <w:t>Коробка</w:t>
            </w:r>
            <w:proofErr w:type="spellEnd"/>
            <w:r>
              <w:rPr>
                <w:rFonts w:ascii="Sylfaen" w:hAnsi="Sylfaen"/>
                <w:sz w:val="20"/>
                <w:szCs w:val="20"/>
              </w:rPr>
              <w:t xml:space="preserve"> </w:t>
            </w:r>
            <w:proofErr w:type="spellStart"/>
            <w:r>
              <w:rPr>
                <w:rFonts w:ascii="Sylfaen" w:hAnsi="Sylfaen"/>
                <w:sz w:val="20"/>
                <w:szCs w:val="20"/>
              </w:rPr>
              <w:t>счетчиков</w:t>
            </w:r>
            <w:proofErr w:type="spellEnd"/>
            <w:r>
              <w:rPr>
                <w:rFonts w:ascii="Sylfaen" w:hAnsi="Sylfaen"/>
                <w:sz w:val="20"/>
                <w:szCs w:val="20"/>
              </w:rPr>
              <w:t xml:space="preserve"> </w:t>
            </w:r>
            <w:proofErr w:type="spellStart"/>
            <w:r>
              <w:rPr>
                <w:rFonts w:ascii="Sylfaen" w:hAnsi="Sylfaen"/>
                <w:sz w:val="20"/>
                <w:szCs w:val="20"/>
              </w:rPr>
              <w:t>электроэнергии</w:t>
            </w:r>
            <w:proofErr w:type="spellEnd"/>
            <w:r>
              <w:rPr>
                <w:rFonts w:ascii="Sylfaen" w:hAnsi="Sylfaen"/>
                <w:sz w:val="20"/>
                <w:szCs w:val="20"/>
              </w:rPr>
              <w:t xml:space="preserve"> 20х30см</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F0D13EC"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C2082B"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C045BD"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r>
      <w:tr w:rsidR="003D649C" w:rsidRPr="00453488" w14:paraId="3AA610F3" w14:textId="77777777" w:rsidTr="00051C6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094D2FF" w14:textId="092A1A36" w:rsidR="003D649C" w:rsidRPr="00453488" w:rsidRDefault="003D649C" w:rsidP="00453488">
            <w:pPr>
              <w:widowControl w:val="0"/>
              <w:spacing w:after="0" w:line="240" w:lineRule="auto"/>
              <w:jc w:val="center"/>
              <w:rPr>
                <w:rFonts w:ascii="GHEA Grapalat" w:eastAsia="Times New Roman" w:hAnsi="GHEA Grapalat" w:cs="Times New Roman"/>
                <w:b/>
                <w:sz w:val="20"/>
                <w:szCs w:val="20"/>
                <w:lang w:val="ru-RU" w:eastAsia="ru-RU" w:bidi="ru-RU"/>
              </w:rPr>
            </w:pPr>
            <w:r>
              <w:rPr>
                <w:rFonts w:ascii="GHEA Grapalat" w:eastAsia="Times New Roman" w:hAnsi="GHEA Grapalat" w:cs="Times New Roman"/>
                <w:b/>
                <w:sz w:val="20"/>
                <w:szCs w:val="20"/>
                <w:lang w:val="ru-RU" w:eastAsia="ru-RU" w:bidi="ru-RU"/>
              </w:rPr>
              <w:t>6</w:t>
            </w:r>
          </w:p>
        </w:tc>
        <w:tc>
          <w:tcPr>
            <w:tcW w:w="1559" w:type="dxa"/>
            <w:tcBorders>
              <w:top w:val="single" w:sz="4" w:space="0" w:color="auto"/>
              <w:left w:val="single" w:sz="4" w:space="0" w:color="auto"/>
              <w:bottom w:val="single" w:sz="4" w:space="0" w:color="auto"/>
              <w:right w:val="single" w:sz="4" w:space="0" w:color="auto"/>
            </w:tcBorders>
          </w:tcPr>
          <w:p w14:paraId="586F4F3C" w14:textId="5D24BE24" w:rsidR="003D649C" w:rsidRPr="00453488" w:rsidRDefault="003D649C" w:rsidP="00453488">
            <w:pPr>
              <w:widowControl w:val="0"/>
              <w:spacing w:after="0" w:line="240" w:lineRule="auto"/>
              <w:rPr>
                <w:rFonts w:ascii="GHEA Grapalat" w:eastAsia="Times New Roman" w:hAnsi="GHEA Grapalat" w:cs="Times New Roman"/>
                <w:sz w:val="20"/>
                <w:szCs w:val="20"/>
                <w:lang w:val="ru-RU" w:eastAsia="ru-RU" w:bidi="ru-RU"/>
              </w:rPr>
            </w:pPr>
            <w:proofErr w:type="spellStart"/>
            <w:r>
              <w:rPr>
                <w:rFonts w:ascii="Sylfaen" w:hAnsi="Sylfaen"/>
                <w:sz w:val="20"/>
                <w:szCs w:val="20"/>
              </w:rPr>
              <w:t>Металлическая</w:t>
            </w:r>
            <w:proofErr w:type="spellEnd"/>
            <w:r>
              <w:rPr>
                <w:rFonts w:ascii="Sylfaen" w:hAnsi="Sylfaen"/>
                <w:sz w:val="20"/>
                <w:szCs w:val="20"/>
              </w:rPr>
              <w:t xml:space="preserve"> </w:t>
            </w:r>
            <w:proofErr w:type="spellStart"/>
            <w:r>
              <w:rPr>
                <w:rFonts w:ascii="Sylfaen" w:hAnsi="Sylfaen"/>
                <w:sz w:val="20"/>
                <w:szCs w:val="20"/>
              </w:rPr>
              <w:t>проволока</w:t>
            </w:r>
            <w:proofErr w:type="spellEnd"/>
            <w:r>
              <w:rPr>
                <w:rFonts w:ascii="Sylfaen" w:hAnsi="Sylfaen"/>
                <w:sz w:val="20"/>
                <w:szCs w:val="20"/>
              </w:rPr>
              <w:t xml:space="preserve"> 3мм</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413F9F64"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D29D10"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E05191"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r>
      <w:tr w:rsidR="003D649C" w:rsidRPr="00453488" w14:paraId="3B2A22C6" w14:textId="77777777" w:rsidTr="00051C6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3F150F0" w14:textId="2F3C4915" w:rsidR="003D649C" w:rsidRPr="00453488" w:rsidRDefault="003D649C" w:rsidP="00453488">
            <w:pPr>
              <w:widowControl w:val="0"/>
              <w:spacing w:after="0" w:line="240" w:lineRule="auto"/>
              <w:jc w:val="center"/>
              <w:rPr>
                <w:rFonts w:ascii="GHEA Grapalat" w:eastAsia="Times New Roman" w:hAnsi="GHEA Grapalat" w:cs="Times New Roman"/>
                <w:b/>
                <w:sz w:val="20"/>
                <w:szCs w:val="20"/>
                <w:lang w:val="ru-RU" w:eastAsia="ru-RU" w:bidi="ru-RU"/>
              </w:rPr>
            </w:pPr>
            <w:r>
              <w:rPr>
                <w:rFonts w:ascii="GHEA Grapalat" w:eastAsia="Times New Roman" w:hAnsi="GHEA Grapalat" w:cs="Times New Roman"/>
                <w:b/>
                <w:sz w:val="20"/>
                <w:szCs w:val="20"/>
                <w:lang w:val="ru-RU" w:eastAsia="ru-RU" w:bidi="ru-RU"/>
              </w:rPr>
              <w:t>7</w:t>
            </w:r>
          </w:p>
        </w:tc>
        <w:tc>
          <w:tcPr>
            <w:tcW w:w="1559" w:type="dxa"/>
            <w:tcBorders>
              <w:top w:val="single" w:sz="4" w:space="0" w:color="auto"/>
              <w:left w:val="single" w:sz="4" w:space="0" w:color="auto"/>
              <w:bottom w:val="single" w:sz="4" w:space="0" w:color="auto"/>
              <w:right w:val="single" w:sz="4" w:space="0" w:color="auto"/>
            </w:tcBorders>
          </w:tcPr>
          <w:p w14:paraId="2BBACF6C" w14:textId="659F650F" w:rsidR="003D649C" w:rsidRPr="00453488" w:rsidRDefault="003D649C" w:rsidP="00453488">
            <w:pPr>
              <w:widowControl w:val="0"/>
              <w:spacing w:after="0" w:line="240" w:lineRule="auto"/>
              <w:rPr>
                <w:rFonts w:ascii="GHEA Grapalat" w:eastAsia="Times New Roman" w:hAnsi="GHEA Grapalat" w:cs="Times New Roman"/>
                <w:sz w:val="20"/>
                <w:szCs w:val="20"/>
                <w:lang w:val="ru-RU" w:eastAsia="ru-RU" w:bidi="ru-RU"/>
              </w:rPr>
            </w:pPr>
            <w:proofErr w:type="spellStart"/>
            <w:r>
              <w:rPr>
                <w:rFonts w:ascii="Sylfaen" w:hAnsi="Sylfaen"/>
                <w:sz w:val="20"/>
                <w:szCs w:val="20"/>
              </w:rPr>
              <w:t>Реле</w:t>
            </w:r>
            <w:proofErr w:type="spellEnd"/>
            <w:r>
              <w:rPr>
                <w:rFonts w:ascii="Sylfaen" w:hAnsi="Sylfaen"/>
                <w:sz w:val="20"/>
                <w:szCs w:val="20"/>
              </w:rPr>
              <w:t xml:space="preserve"> </w:t>
            </w:r>
            <w:proofErr w:type="spellStart"/>
            <w:r>
              <w:rPr>
                <w:rFonts w:ascii="Sylfaen" w:hAnsi="Sylfaen"/>
                <w:sz w:val="20"/>
                <w:szCs w:val="20"/>
              </w:rPr>
              <w:t>времени</w:t>
            </w:r>
            <w:proofErr w:type="spellEnd"/>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8B4199B"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473210"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587915"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r>
      <w:tr w:rsidR="003D649C" w:rsidRPr="00453488" w14:paraId="2BECB7C6" w14:textId="77777777" w:rsidTr="00051C6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4638A54" w14:textId="36CC7EB3" w:rsidR="003D649C" w:rsidRPr="00453488" w:rsidRDefault="003D649C" w:rsidP="00453488">
            <w:pPr>
              <w:widowControl w:val="0"/>
              <w:spacing w:after="0" w:line="240" w:lineRule="auto"/>
              <w:jc w:val="center"/>
              <w:rPr>
                <w:rFonts w:ascii="GHEA Grapalat" w:eastAsia="Times New Roman" w:hAnsi="GHEA Grapalat" w:cs="Times New Roman"/>
                <w:b/>
                <w:sz w:val="20"/>
                <w:szCs w:val="20"/>
                <w:lang w:val="ru-RU" w:eastAsia="ru-RU" w:bidi="ru-RU"/>
              </w:rPr>
            </w:pPr>
            <w:r>
              <w:rPr>
                <w:rFonts w:ascii="GHEA Grapalat" w:eastAsia="Times New Roman" w:hAnsi="GHEA Grapalat" w:cs="Times New Roman"/>
                <w:b/>
                <w:sz w:val="20"/>
                <w:szCs w:val="20"/>
                <w:lang w:val="ru-RU" w:eastAsia="ru-RU" w:bidi="ru-RU"/>
              </w:rPr>
              <w:t>8</w:t>
            </w:r>
          </w:p>
        </w:tc>
        <w:tc>
          <w:tcPr>
            <w:tcW w:w="1559" w:type="dxa"/>
            <w:tcBorders>
              <w:top w:val="single" w:sz="4" w:space="0" w:color="auto"/>
              <w:left w:val="single" w:sz="4" w:space="0" w:color="auto"/>
              <w:bottom w:val="single" w:sz="4" w:space="0" w:color="auto"/>
              <w:right w:val="single" w:sz="4" w:space="0" w:color="auto"/>
            </w:tcBorders>
          </w:tcPr>
          <w:p w14:paraId="49BE75E2" w14:textId="2EF4E590" w:rsidR="003D649C" w:rsidRPr="00453488" w:rsidRDefault="003D649C" w:rsidP="00453488">
            <w:pPr>
              <w:widowControl w:val="0"/>
              <w:spacing w:after="0" w:line="240" w:lineRule="auto"/>
              <w:rPr>
                <w:rFonts w:ascii="GHEA Grapalat" w:eastAsia="Times New Roman" w:hAnsi="GHEA Grapalat" w:cs="Times New Roman"/>
                <w:sz w:val="20"/>
                <w:szCs w:val="20"/>
                <w:lang w:val="ru-RU" w:eastAsia="ru-RU" w:bidi="ru-RU"/>
              </w:rPr>
            </w:pPr>
            <w:proofErr w:type="spellStart"/>
            <w:r>
              <w:rPr>
                <w:rFonts w:ascii="Sylfaen" w:hAnsi="Sylfaen"/>
                <w:sz w:val="20"/>
                <w:szCs w:val="20"/>
              </w:rPr>
              <w:t>Трехфазный</w:t>
            </w:r>
            <w:proofErr w:type="spellEnd"/>
            <w:r>
              <w:rPr>
                <w:rFonts w:ascii="Sylfaen" w:hAnsi="Sylfaen"/>
                <w:sz w:val="20"/>
                <w:szCs w:val="20"/>
              </w:rPr>
              <w:t xml:space="preserve"> </w:t>
            </w:r>
            <w:proofErr w:type="spellStart"/>
            <w:r>
              <w:rPr>
                <w:rFonts w:ascii="Sylfaen" w:hAnsi="Sylfaen"/>
                <w:sz w:val="20"/>
                <w:szCs w:val="20"/>
              </w:rPr>
              <w:t>автомат</w:t>
            </w:r>
            <w:proofErr w:type="spellEnd"/>
            <w:r>
              <w:rPr>
                <w:rFonts w:ascii="Sylfaen" w:hAnsi="Sylfaen"/>
                <w:sz w:val="20"/>
                <w:szCs w:val="20"/>
              </w:rPr>
              <w:t xml:space="preserve"> 80А</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ABD2FE0"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E276DF"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F72254"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r>
      <w:tr w:rsidR="003D649C" w:rsidRPr="00453488" w14:paraId="24553431" w14:textId="77777777" w:rsidTr="00051C6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38994D4" w14:textId="5E256B39" w:rsidR="003D649C" w:rsidRPr="00453488" w:rsidRDefault="003D649C" w:rsidP="00453488">
            <w:pPr>
              <w:widowControl w:val="0"/>
              <w:spacing w:after="0" w:line="240" w:lineRule="auto"/>
              <w:jc w:val="center"/>
              <w:rPr>
                <w:rFonts w:ascii="GHEA Grapalat" w:eastAsia="Times New Roman" w:hAnsi="GHEA Grapalat" w:cs="Times New Roman"/>
                <w:b/>
                <w:sz w:val="20"/>
                <w:szCs w:val="20"/>
                <w:lang w:val="ru-RU" w:eastAsia="ru-RU" w:bidi="ru-RU"/>
              </w:rPr>
            </w:pPr>
            <w:r>
              <w:rPr>
                <w:rFonts w:ascii="GHEA Grapalat" w:eastAsia="Times New Roman" w:hAnsi="GHEA Grapalat" w:cs="Times New Roman"/>
                <w:b/>
                <w:sz w:val="20"/>
                <w:szCs w:val="20"/>
                <w:lang w:val="ru-RU" w:eastAsia="ru-RU" w:bidi="ru-RU"/>
              </w:rPr>
              <w:t>9</w:t>
            </w:r>
          </w:p>
        </w:tc>
        <w:tc>
          <w:tcPr>
            <w:tcW w:w="1559" w:type="dxa"/>
            <w:tcBorders>
              <w:top w:val="single" w:sz="4" w:space="0" w:color="auto"/>
              <w:left w:val="single" w:sz="4" w:space="0" w:color="auto"/>
              <w:bottom w:val="single" w:sz="4" w:space="0" w:color="auto"/>
              <w:right w:val="single" w:sz="4" w:space="0" w:color="auto"/>
            </w:tcBorders>
          </w:tcPr>
          <w:p w14:paraId="101F5705" w14:textId="04179B7C" w:rsidR="003D649C" w:rsidRPr="00453488" w:rsidRDefault="003D649C" w:rsidP="00453488">
            <w:pPr>
              <w:widowControl w:val="0"/>
              <w:spacing w:after="0" w:line="240" w:lineRule="auto"/>
              <w:rPr>
                <w:rFonts w:ascii="GHEA Grapalat" w:eastAsia="Times New Roman" w:hAnsi="GHEA Grapalat" w:cs="Times New Roman"/>
                <w:sz w:val="20"/>
                <w:szCs w:val="20"/>
                <w:lang w:val="ru-RU" w:eastAsia="ru-RU" w:bidi="ru-RU"/>
              </w:rPr>
            </w:pPr>
            <w:proofErr w:type="spellStart"/>
            <w:r>
              <w:rPr>
                <w:rFonts w:ascii="Sylfaen" w:hAnsi="Sylfaen"/>
                <w:sz w:val="20"/>
                <w:szCs w:val="20"/>
              </w:rPr>
              <w:t>Трехфазный</w:t>
            </w:r>
            <w:proofErr w:type="spellEnd"/>
            <w:r>
              <w:rPr>
                <w:rFonts w:ascii="Sylfaen" w:hAnsi="Sylfaen"/>
                <w:sz w:val="20"/>
                <w:szCs w:val="20"/>
              </w:rPr>
              <w:t xml:space="preserve"> </w:t>
            </w:r>
            <w:proofErr w:type="spellStart"/>
            <w:r>
              <w:rPr>
                <w:rFonts w:ascii="Sylfaen" w:hAnsi="Sylfaen"/>
                <w:sz w:val="20"/>
                <w:szCs w:val="20"/>
              </w:rPr>
              <w:t>автомат</w:t>
            </w:r>
            <w:proofErr w:type="spellEnd"/>
            <w:r>
              <w:rPr>
                <w:rFonts w:ascii="Sylfaen" w:hAnsi="Sylfaen"/>
                <w:sz w:val="20"/>
                <w:szCs w:val="20"/>
              </w:rPr>
              <w:t xml:space="preserve"> 100А</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1D5A11AB"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647F1A"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6CC1D7"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r>
      <w:tr w:rsidR="003D649C" w:rsidRPr="00453488" w14:paraId="4C8E1455" w14:textId="77777777" w:rsidTr="00051C6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4FC18E4" w14:textId="5C8F4D83" w:rsidR="003D649C" w:rsidRPr="00453488" w:rsidRDefault="003D649C" w:rsidP="00453488">
            <w:pPr>
              <w:widowControl w:val="0"/>
              <w:spacing w:after="0" w:line="240" w:lineRule="auto"/>
              <w:jc w:val="center"/>
              <w:rPr>
                <w:rFonts w:ascii="GHEA Grapalat" w:eastAsia="Times New Roman" w:hAnsi="GHEA Grapalat" w:cs="Times New Roman"/>
                <w:b/>
                <w:sz w:val="20"/>
                <w:szCs w:val="20"/>
                <w:lang w:val="ru-RU" w:eastAsia="ru-RU" w:bidi="ru-RU"/>
              </w:rPr>
            </w:pPr>
            <w:r>
              <w:rPr>
                <w:rFonts w:ascii="GHEA Grapalat" w:eastAsia="Times New Roman" w:hAnsi="GHEA Grapalat" w:cs="Times New Roman"/>
                <w:b/>
                <w:sz w:val="20"/>
                <w:szCs w:val="20"/>
                <w:lang w:val="ru-RU" w:eastAsia="ru-RU" w:bidi="ru-RU"/>
              </w:rPr>
              <w:t>10</w:t>
            </w:r>
          </w:p>
        </w:tc>
        <w:tc>
          <w:tcPr>
            <w:tcW w:w="1559" w:type="dxa"/>
            <w:tcBorders>
              <w:top w:val="single" w:sz="4" w:space="0" w:color="auto"/>
              <w:left w:val="single" w:sz="4" w:space="0" w:color="auto"/>
              <w:bottom w:val="single" w:sz="4" w:space="0" w:color="auto"/>
              <w:right w:val="single" w:sz="4" w:space="0" w:color="auto"/>
            </w:tcBorders>
          </w:tcPr>
          <w:p w14:paraId="6653D53E" w14:textId="18B4932E" w:rsidR="003D649C" w:rsidRPr="00453488" w:rsidRDefault="003D649C" w:rsidP="00453488">
            <w:pPr>
              <w:widowControl w:val="0"/>
              <w:spacing w:after="0" w:line="240" w:lineRule="auto"/>
              <w:rPr>
                <w:rFonts w:ascii="GHEA Grapalat" w:eastAsia="Times New Roman" w:hAnsi="GHEA Grapalat" w:cs="Times New Roman"/>
                <w:sz w:val="20"/>
                <w:szCs w:val="20"/>
                <w:lang w:val="ru-RU" w:eastAsia="ru-RU" w:bidi="ru-RU"/>
              </w:rPr>
            </w:pPr>
            <w:proofErr w:type="spellStart"/>
            <w:r>
              <w:rPr>
                <w:rFonts w:ascii="Sylfaen" w:hAnsi="Sylfaen"/>
                <w:sz w:val="20"/>
                <w:szCs w:val="20"/>
              </w:rPr>
              <w:t>Изолента</w:t>
            </w:r>
            <w:proofErr w:type="spellEnd"/>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9289360"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AA9A45"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ED4572"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r>
      <w:tr w:rsidR="003D649C" w:rsidRPr="00453488" w14:paraId="685B3620" w14:textId="77777777" w:rsidTr="00051C6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306A31" w14:textId="009D7256" w:rsidR="003D649C" w:rsidRPr="00453488" w:rsidRDefault="003D649C" w:rsidP="00453488">
            <w:pPr>
              <w:widowControl w:val="0"/>
              <w:spacing w:after="0" w:line="240" w:lineRule="auto"/>
              <w:jc w:val="center"/>
              <w:rPr>
                <w:rFonts w:ascii="GHEA Grapalat" w:eastAsia="Times New Roman" w:hAnsi="GHEA Grapalat" w:cs="Times New Roman"/>
                <w:b/>
                <w:sz w:val="20"/>
                <w:szCs w:val="20"/>
                <w:lang w:val="ru-RU" w:eastAsia="ru-RU" w:bidi="ru-RU"/>
              </w:rPr>
            </w:pPr>
            <w:r>
              <w:rPr>
                <w:rFonts w:ascii="GHEA Grapalat" w:eastAsia="Times New Roman" w:hAnsi="GHEA Grapalat" w:cs="Times New Roman"/>
                <w:b/>
                <w:sz w:val="20"/>
                <w:szCs w:val="20"/>
                <w:lang w:val="ru-RU" w:eastAsia="ru-RU" w:bidi="ru-RU"/>
              </w:rPr>
              <w:t>11</w:t>
            </w:r>
          </w:p>
        </w:tc>
        <w:tc>
          <w:tcPr>
            <w:tcW w:w="1559" w:type="dxa"/>
            <w:tcBorders>
              <w:top w:val="single" w:sz="4" w:space="0" w:color="auto"/>
              <w:left w:val="single" w:sz="4" w:space="0" w:color="auto"/>
              <w:bottom w:val="single" w:sz="4" w:space="0" w:color="auto"/>
              <w:right w:val="single" w:sz="4" w:space="0" w:color="auto"/>
            </w:tcBorders>
          </w:tcPr>
          <w:p w14:paraId="1966D0CA" w14:textId="627F08DA" w:rsidR="003D649C" w:rsidRPr="00453488" w:rsidRDefault="003D649C" w:rsidP="00453488">
            <w:pPr>
              <w:widowControl w:val="0"/>
              <w:spacing w:after="0" w:line="240" w:lineRule="auto"/>
              <w:rPr>
                <w:rFonts w:ascii="GHEA Grapalat" w:eastAsia="Times New Roman" w:hAnsi="GHEA Grapalat" w:cs="Times New Roman"/>
                <w:sz w:val="20"/>
                <w:szCs w:val="20"/>
                <w:lang w:val="ru-RU" w:eastAsia="ru-RU" w:bidi="ru-RU"/>
              </w:rPr>
            </w:pPr>
            <w:proofErr w:type="spellStart"/>
            <w:r>
              <w:rPr>
                <w:rFonts w:ascii="Sylfaen" w:hAnsi="Sylfaen"/>
                <w:sz w:val="20"/>
                <w:szCs w:val="20"/>
              </w:rPr>
              <w:t>Силовой</w:t>
            </w:r>
            <w:proofErr w:type="spellEnd"/>
            <w:r>
              <w:rPr>
                <w:rFonts w:ascii="Sylfaen" w:hAnsi="Sylfaen"/>
                <w:sz w:val="20"/>
                <w:szCs w:val="20"/>
              </w:rPr>
              <w:t xml:space="preserve"> </w:t>
            </w:r>
            <w:proofErr w:type="spellStart"/>
            <w:r>
              <w:rPr>
                <w:rFonts w:ascii="Sylfaen" w:hAnsi="Sylfaen"/>
                <w:sz w:val="20"/>
                <w:szCs w:val="20"/>
              </w:rPr>
              <w:t>зажим</w:t>
            </w:r>
            <w:proofErr w:type="spellEnd"/>
            <w:r>
              <w:rPr>
                <w:rFonts w:ascii="Sylfaen" w:hAnsi="Sylfaen"/>
                <w:sz w:val="20"/>
                <w:szCs w:val="20"/>
              </w:rPr>
              <w:t xml:space="preserve"> (</w:t>
            </w:r>
            <w:proofErr w:type="spellStart"/>
            <w:r>
              <w:rPr>
                <w:rFonts w:ascii="Sylfaen" w:hAnsi="Sylfaen"/>
                <w:sz w:val="20"/>
                <w:szCs w:val="20"/>
              </w:rPr>
              <w:t>плоскогубцы</w:t>
            </w:r>
            <w:proofErr w:type="spellEnd"/>
            <w:r>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186499F2"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72941B"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A8BCAE"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r>
      <w:tr w:rsidR="003D649C" w:rsidRPr="00453488" w14:paraId="68C15DAE" w14:textId="77777777" w:rsidTr="00051C6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7BC14AC" w14:textId="3337F541" w:rsidR="003D649C" w:rsidRPr="00453488" w:rsidRDefault="003D649C" w:rsidP="00453488">
            <w:pPr>
              <w:widowControl w:val="0"/>
              <w:spacing w:after="0" w:line="240" w:lineRule="auto"/>
              <w:jc w:val="center"/>
              <w:rPr>
                <w:rFonts w:ascii="GHEA Grapalat" w:eastAsia="Times New Roman" w:hAnsi="GHEA Grapalat" w:cs="Times New Roman"/>
                <w:b/>
                <w:sz w:val="20"/>
                <w:szCs w:val="20"/>
                <w:lang w:val="ru-RU" w:eastAsia="ru-RU" w:bidi="ru-RU"/>
              </w:rPr>
            </w:pPr>
            <w:r>
              <w:rPr>
                <w:rFonts w:ascii="GHEA Grapalat" w:eastAsia="Times New Roman" w:hAnsi="GHEA Grapalat" w:cs="Times New Roman"/>
                <w:b/>
                <w:sz w:val="20"/>
                <w:szCs w:val="20"/>
                <w:lang w:val="ru-RU" w:eastAsia="ru-RU" w:bidi="ru-RU"/>
              </w:rPr>
              <w:lastRenderedPageBreak/>
              <w:t>12</w:t>
            </w:r>
          </w:p>
        </w:tc>
        <w:tc>
          <w:tcPr>
            <w:tcW w:w="1559" w:type="dxa"/>
            <w:tcBorders>
              <w:top w:val="single" w:sz="4" w:space="0" w:color="auto"/>
              <w:left w:val="single" w:sz="4" w:space="0" w:color="auto"/>
              <w:bottom w:val="single" w:sz="4" w:space="0" w:color="auto"/>
              <w:right w:val="single" w:sz="4" w:space="0" w:color="auto"/>
            </w:tcBorders>
          </w:tcPr>
          <w:p w14:paraId="05720FC9" w14:textId="3E83756D" w:rsidR="003D649C" w:rsidRPr="00453488" w:rsidRDefault="003D649C" w:rsidP="00453488">
            <w:pPr>
              <w:widowControl w:val="0"/>
              <w:spacing w:after="0" w:line="240" w:lineRule="auto"/>
              <w:rPr>
                <w:rFonts w:ascii="GHEA Grapalat" w:eastAsia="Times New Roman" w:hAnsi="GHEA Grapalat" w:cs="Times New Roman"/>
                <w:sz w:val="20"/>
                <w:szCs w:val="20"/>
                <w:lang w:val="ru-RU" w:eastAsia="ru-RU" w:bidi="ru-RU"/>
              </w:rPr>
            </w:pPr>
            <w:proofErr w:type="spellStart"/>
            <w:r>
              <w:rPr>
                <w:rFonts w:ascii="Sylfaen" w:hAnsi="Sylfaen"/>
                <w:sz w:val="20"/>
                <w:szCs w:val="20"/>
              </w:rPr>
              <w:t>Набор</w:t>
            </w:r>
            <w:proofErr w:type="spellEnd"/>
            <w:r>
              <w:rPr>
                <w:rFonts w:ascii="Sylfaen" w:hAnsi="Sylfaen"/>
                <w:sz w:val="20"/>
                <w:szCs w:val="20"/>
              </w:rPr>
              <w:t xml:space="preserve"> </w:t>
            </w:r>
            <w:proofErr w:type="spellStart"/>
            <w:r>
              <w:rPr>
                <w:rFonts w:ascii="Sylfaen" w:hAnsi="Sylfaen"/>
                <w:sz w:val="20"/>
                <w:szCs w:val="20"/>
              </w:rPr>
              <w:t>ключей</w:t>
            </w:r>
            <w:proofErr w:type="spellEnd"/>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03D44AE5"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49E180"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5CA8B7"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r>
      <w:tr w:rsidR="003D649C" w:rsidRPr="00453488" w14:paraId="6CD96434" w14:textId="77777777" w:rsidTr="00051C6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4C3CE91" w14:textId="04C8984F" w:rsidR="003D649C" w:rsidRPr="00453488" w:rsidRDefault="003D649C" w:rsidP="00453488">
            <w:pPr>
              <w:widowControl w:val="0"/>
              <w:spacing w:after="0" w:line="240" w:lineRule="auto"/>
              <w:jc w:val="center"/>
              <w:rPr>
                <w:rFonts w:ascii="GHEA Grapalat" w:eastAsia="Times New Roman" w:hAnsi="GHEA Grapalat" w:cs="Times New Roman"/>
                <w:b/>
                <w:sz w:val="20"/>
                <w:szCs w:val="20"/>
                <w:lang w:val="ru-RU" w:eastAsia="ru-RU" w:bidi="ru-RU"/>
              </w:rPr>
            </w:pPr>
            <w:r>
              <w:rPr>
                <w:rFonts w:ascii="GHEA Grapalat" w:eastAsia="Times New Roman" w:hAnsi="GHEA Grapalat" w:cs="Times New Roman"/>
                <w:b/>
                <w:sz w:val="20"/>
                <w:szCs w:val="20"/>
                <w:lang w:val="ru-RU" w:eastAsia="ru-RU" w:bidi="ru-RU"/>
              </w:rPr>
              <w:t>13</w:t>
            </w:r>
          </w:p>
        </w:tc>
        <w:tc>
          <w:tcPr>
            <w:tcW w:w="1559" w:type="dxa"/>
            <w:tcBorders>
              <w:top w:val="single" w:sz="4" w:space="0" w:color="auto"/>
              <w:left w:val="single" w:sz="4" w:space="0" w:color="auto"/>
              <w:bottom w:val="single" w:sz="4" w:space="0" w:color="auto"/>
              <w:right w:val="single" w:sz="4" w:space="0" w:color="auto"/>
            </w:tcBorders>
          </w:tcPr>
          <w:p w14:paraId="56D8645F" w14:textId="543CB575" w:rsidR="003D649C" w:rsidRPr="00453488" w:rsidRDefault="003D649C" w:rsidP="00453488">
            <w:pPr>
              <w:widowControl w:val="0"/>
              <w:spacing w:after="0" w:line="240" w:lineRule="auto"/>
              <w:rPr>
                <w:rFonts w:ascii="GHEA Grapalat" w:eastAsia="Times New Roman" w:hAnsi="GHEA Grapalat" w:cs="Times New Roman"/>
                <w:sz w:val="20"/>
                <w:szCs w:val="20"/>
                <w:lang w:val="ru-RU" w:eastAsia="ru-RU" w:bidi="ru-RU"/>
              </w:rPr>
            </w:pPr>
            <w:proofErr w:type="spellStart"/>
            <w:r>
              <w:rPr>
                <w:rFonts w:ascii="Sylfaen" w:hAnsi="Sylfaen"/>
                <w:sz w:val="20"/>
                <w:szCs w:val="20"/>
              </w:rPr>
              <w:t>Набор</w:t>
            </w:r>
            <w:proofErr w:type="spellEnd"/>
            <w:r>
              <w:rPr>
                <w:rFonts w:ascii="Sylfaen" w:hAnsi="Sylfaen"/>
                <w:sz w:val="20"/>
                <w:szCs w:val="20"/>
              </w:rPr>
              <w:t xml:space="preserve"> </w:t>
            </w:r>
            <w:proofErr w:type="spellStart"/>
            <w:r>
              <w:rPr>
                <w:rFonts w:ascii="Sylfaen" w:hAnsi="Sylfaen"/>
                <w:sz w:val="20"/>
                <w:szCs w:val="20"/>
              </w:rPr>
              <w:t>ключей</w:t>
            </w:r>
            <w:proofErr w:type="spellEnd"/>
            <w:r>
              <w:rPr>
                <w:rFonts w:ascii="Sylfaen" w:hAnsi="Sylfaen"/>
                <w:sz w:val="20"/>
                <w:szCs w:val="20"/>
              </w:rPr>
              <w:t xml:space="preserve"> </w:t>
            </w:r>
            <w:proofErr w:type="spellStart"/>
            <w:r>
              <w:rPr>
                <w:rFonts w:ascii="Sylfaen" w:hAnsi="Sylfaen"/>
                <w:sz w:val="20"/>
                <w:szCs w:val="20"/>
              </w:rPr>
              <w:t>Галовки</w:t>
            </w:r>
            <w:proofErr w:type="spellEnd"/>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468F663B"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51B77C"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F8BF8E"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r>
      <w:tr w:rsidR="003D649C" w:rsidRPr="00453488" w14:paraId="3BBFF21F" w14:textId="77777777" w:rsidTr="00051C6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C3D897" w14:textId="1E87B793" w:rsidR="003D649C" w:rsidRPr="00453488" w:rsidRDefault="003D649C" w:rsidP="00453488">
            <w:pPr>
              <w:widowControl w:val="0"/>
              <w:spacing w:after="0" w:line="240" w:lineRule="auto"/>
              <w:jc w:val="center"/>
              <w:rPr>
                <w:rFonts w:ascii="GHEA Grapalat" w:eastAsia="Times New Roman" w:hAnsi="GHEA Grapalat" w:cs="Times New Roman"/>
                <w:b/>
                <w:sz w:val="20"/>
                <w:szCs w:val="20"/>
                <w:lang w:val="ru-RU" w:eastAsia="ru-RU" w:bidi="ru-RU"/>
              </w:rPr>
            </w:pPr>
            <w:r>
              <w:rPr>
                <w:rFonts w:ascii="GHEA Grapalat" w:eastAsia="Times New Roman" w:hAnsi="GHEA Grapalat" w:cs="Times New Roman"/>
                <w:b/>
                <w:sz w:val="20"/>
                <w:szCs w:val="20"/>
                <w:lang w:val="ru-RU" w:eastAsia="ru-RU" w:bidi="ru-RU"/>
              </w:rPr>
              <w:t>14</w:t>
            </w:r>
          </w:p>
        </w:tc>
        <w:tc>
          <w:tcPr>
            <w:tcW w:w="1559" w:type="dxa"/>
            <w:tcBorders>
              <w:top w:val="single" w:sz="4" w:space="0" w:color="auto"/>
              <w:left w:val="single" w:sz="4" w:space="0" w:color="auto"/>
              <w:bottom w:val="single" w:sz="4" w:space="0" w:color="auto"/>
              <w:right w:val="single" w:sz="4" w:space="0" w:color="auto"/>
            </w:tcBorders>
          </w:tcPr>
          <w:p w14:paraId="3558D6E6" w14:textId="380A21B2" w:rsidR="003D649C" w:rsidRPr="00453488" w:rsidRDefault="003D649C" w:rsidP="00453488">
            <w:pPr>
              <w:widowControl w:val="0"/>
              <w:spacing w:after="0" w:line="240" w:lineRule="auto"/>
              <w:rPr>
                <w:rFonts w:ascii="GHEA Grapalat" w:eastAsia="Times New Roman" w:hAnsi="GHEA Grapalat" w:cs="Times New Roman"/>
                <w:sz w:val="20"/>
                <w:szCs w:val="20"/>
                <w:lang w:val="ru-RU" w:eastAsia="ru-RU" w:bidi="ru-RU"/>
              </w:rPr>
            </w:pPr>
            <w:proofErr w:type="spellStart"/>
            <w:r>
              <w:rPr>
                <w:rFonts w:ascii="Sylfaen" w:hAnsi="Sylfaen" w:cs="Sylfaen"/>
                <w:color w:val="2D2A2A"/>
                <w:sz w:val="20"/>
                <w:szCs w:val="20"/>
                <w:lang w:eastAsia="ru-RU"/>
              </w:rPr>
              <w:t>Батарея</w:t>
            </w:r>
            <w:proofErr w:type="spellEnd"/>
            <w:r>
              <w:rPr>
                <w:rFonts w:ascii="Sylfaen" w:hAnsi="Sylfaen" w:cs="Sylfaen"/>
                <w:color w:val="2D2A2A"/>
                <w:sz w:val="20"/>
                <w:szCs w:val="20"/>
                <w:lang w:eastAsia="ru-RU"/>
              </w:rPr>
              <w:t xml:space="preserve"> </w:t>
            </w:r>
            <w:proofErr w:type="spellStart"/>
            <w:r>
              <w:rPr>
                <w:rFonts w:ascii="Sylfaen" w:hAnsi="Sylfaen" w:cs="Sylfaen"/>
                <w:color w:val="2D2A2A"/>
                <w:sz w:val="20"/>
                <w:szCs w:val="20"/>
                <w:lang w:eastAsia="ru-RU"/>
              </w:rPr>
              <w:t>заряжена</w:t>
            </w:r>
            <w:proofErr w:type="spellEnd"/>
            <w:r>
              <w:rPr>
                <w:rFonts w:ascii="Sylfaen" w:hAnsi="Sylfaen"/>
                <w:color w:val="2D2A2A"/>
                <w:sz w:val="20"/>
                <w:szCs w:val="20"/>
                <w:lang w:eastAsia="ru-RU"/>
              </w:rPr>
              <w:t xml:space="preserve"> </w:t>
            </w:r>
            <w:proofErr w:type="spellStart"/>
            <w:r>
              <w:rPr>
                <w:rFonts w:ascii="Sylfaen" w:hAnsi="Sylfaen" w:cs="Sylfaen"/>
                <w:color w:val="2D2A2A"/>
                <w:sz w:val="20"/>
                <w:szCs w:val="20"/>
                <w:lang w:eastAsia="ru-RU"/>
              </w:rPr>
              <w:t>ударный</w:t>
            </w:r>
            <w:proofErr w:type="spellEnd"/>
            <w:r>
              <w:rPr>
                <w:rFonts w:ascii="Sylfaen" w:hAnsi="Sylfaen"/>
                <w:color w:val="2D2A2A"/>
                <w:sz w:val="20"/>
                <w:szCs w:val="20"/>
                <w:lang w:eastAsia="ru-RU"/>
              </w:rPr>
              <w:t xml:space="preserve"> </w:t>
            </w:r>
            <w:proofErr w:type="spellStart"/>
            <w:r>
              <w:rPr>
                <w:rFonts w:ascii="Sylfaen" w:hAnsi="Sylfaen" w:cs="Sylfaen"/>
                <w:color w:val="2D2A2A"/>
                <w:sz w:val="20"/>
                <w:szCs w:val="20"/>
                <w:lang w:eastAsia="ru-RU"/>
              </w:rPr>
              <w:t>отвертка</w:t>
            </w:r>
            <w:proofErr w:type="spellEnd"/>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C38F851"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9B0F33"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A2CDD9"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r>
      <w:tr w:rsidR="003D649C" w:rsidRPr="003D649C" w14:paraId="4EFC93F8" w14:textId="77777777" w:rsidTr="00051C6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CA78113" w14:textId="579A4C51" w:rsidR="003D649C" w:rsidRPr="00453488" w:rsidRDefault="003D649C" w:rsidP="00453488">
            <w:pPr>
              <w:widowControl w:val="0"/>
              <w:spacing w:after="0" w:line="240" w:lineRule="auto"/>
              <w:jc w:val="center"/>
              <w:rPr>
                <w:rFonts w:ascii="GHEA Grapalat" w:eastAsia="Times New Roman" w:hAnsi="GHEA Grapalat" w:cs="Times New Roman"/>
                <w:b/>
                <w:sz w:val="20"/>
                <w:szCs w:val="20"/>
                <w:lang w:val="ru-RU" w:eastAsia="ru-RU" w:bidi="ru-RU"/>
              </w:rPr>
            </w:pPr>
            <w:r>
              <w:rPr>
                <w:rFonts w:ascii="GHEA Grapalat" w:eastAsia="Times New Roman" w:hAnsi="GHEA Grapalat" w:cs="Times New Roman"/>
                <w:b/>
                <w:sz w:val="20"/>
                <w:szCs w:val="20"/>
                <w:lang w:val="ru-RU" w:eastAsia="ru-RU" w:bidi="ru-RU"/>
              </w:rPr>
              <w:t>15</w:t>
            </w:r>
          </w:p>
        </w:tc>
        <w:tc>
          <w:tcPr>
            <w:tcW w:w="1559" w:type="dxa"/>
            <w:tcBorders>
              <w:top w:val="single" w:sz="4" w:space="0" w:color="auto"/>
              <w:left w:val="single" w:sz="4" w:space="0" w:color="auto"/>
              <w:bottom w:val="single" w:sz="4" w:space="0" w:color="auto"/>
              <w:right w:val="single" w:sz="4" w:space="0" w:color="auto"/>
            </w:tcBorders>
          </w:tcPr>
          <w:p w14:paraId="610F815A" w14:textId="77BB7B7C" w:rsidR="003D649C" w:rsidRPr="00453488" w:rsidRDefault="003D649C" w:rsidP="00453488">
            <w:pPr>
              <w:widowControl w:val="0"/>
              <w:spacing w:after="0" w:line="240" w:lineRule="auto"/>
              <w:rPr>
                <w:rFonts w:ascii="GHEA Grapalat" w:eastAsia="Times New Roman" w:hAnsi="GHEA Grapalat" w:cs="Times New Roman"/>
                <w:sz w:val="20"/>
                <w:szCs w:val="20"/>
                <w:lang w:val="ru-RU" w:eastAsia="ru-RU" w:bidi="ru-RU"/>
              </w:rPr>
            </w:pPr>
            <w:r>
              <w:rPr>
                <w:rFonts w:ascii="Sylfaen" w:hAnsi="Sylfaen" w:cs="Arial"/>
                <w:sz w:val="20"/>
                <w:szCs w:val="20"/>
                <w:lang w:val="ru-RU"/>
              </w:rPr>
              <w:t>Электронная почта розетка, однополюсная, внутренний монтаж</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AE25687"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1E440C"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255361"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r>
      <w:tr w:rsidR="003D649C" w:rsidRPr="00453488" w14:paraId="6D12886E" w14:textId="77777777" w:rsidTr="00051C6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0C8BCE8" w14:textId="556EB3AD" w:rsidR="003D649C" w:rsidRPr="00453488" w:rsidRDefault="003D649C" w:rsidP="00453488">
            <w:pPr>
              <w:widowControl w:val="0"/>
              <w:spacing w:after="0" w:line="240" w:lineRule="auto"/>
              <w:jc w:val="center"/>
              <w:rPr>
                <w:rFonts w:ascii="GHEA Grapalat" w:eastAsia="Times New Roman" w:hAnsi="GHEA Grapalat" w:cs="Times New Roman"/>
                <w:b/>
                <w:sz w:val="20"/>
                <w:szCs w:val="20"/>
                <w:lang w:val="ru-RU" w:eastAsia="ru-RU" w:bidi="ru-RU"/>
              </w:rPr>
            </w:pPr>
            <w:r>
              <w:rPr>
                <w:rFonts w:ascii="GHEA Grapalat" w:eastAsia="Times New Roman" w:hAnsi="GHEA Grapalat" w:cs="Times New Roman"/>
                <w:b/>
                <w:sz w:val="20"/>
                <w:szCs w:val="20"/>
                <w:lang w:val="ru-RU" w:eastAsia="ru-RU" w:bidi="ru-RU"/>
              </w:rPr>
              <w:t>16</w:t>
            </w:r>
          </w:p>
        </w:tc>
        <w:tc>
          <w:tcPr>
            <w:tcW w:w="1559" w:type="dxa"/>
            <w:tcBorders>
              <w:top w:val="single" w:sz="4" w:space="0" w:color="auto"/>
              <w:left w:val="single" w:sz="4" w:space="0" w:color="auto"/>
              <w:bottom w:val="single" w:sz="4" w:space="0" w:color="auto"/>
              <w:right w:val="single" w:sz="4" w:space="0" w:color="auto"/>
            </w:tcBorders>
          </w:tcPr>
          <w:p w14:paraId="3003D092" w14:textId="6E7D2B5F" w:rsidR="003D649C" w:rsidRPr="00453488" w:rsidRDefault="003D649C" w:rsidP="00453488">
            <w:pPr>
              <w:widowControl w:val="0"/>
              <w:spacing w:after="0" w:line="240" w:lineRule="auto"/>
              <w:rPr>
                <w:rFonts w:ascii="GHEA Grapalat" w:eastAsia="Times New Roman" w:hAnsi="GHEA Grapalat" w:cs="Times New Roman"/>
                <w:sz w:val="20"/>
                <w:szCs w:val="20"/>
                <w:lang w:val="ru-RU" w:eastAsia="ru-RU" w:bidi="ru-RU"/>
              </w:rPr>
            </w:pPr>
            <w:proofErr w:type="spellStart"/>
            <w:r>
              <w:rPr>
                <w:rFonts w:ascii="Sylfaen" w:hAnsi="Sylfaen"/>
                <w:sz w:val="20"/>
                <w:szCs w:val="20"/>
              </w:rPr>
              <w:t>Светодиодные</w:t>
            </w:r>
            <w:proofErr w:type="spellEnd"/>
            <w:r>
              <w:rPr>
                <w:rFonts w:ascii="Sylfaen" w:hAnsi="Sylfaen"/>
                <w:sz w:val="20"/>
                <w:szCs w:val="20"/>
              </w:rPr>
              <w:t xml:space="preserve"> </w:t>
            </w:r>
            <w:proofErr w:type="spellStart"/>
            <w:r>
              <w:rPr>
                <w:rFonts w:ascii="Sylfaen" w:hAnsi="Sylfaen"/>
                <w:sz w:val="20"/>
                <w:szCs w:val="20"/>
              </w:rPr>
              <w:t>лампы</w:t>
            </w:r>
            <w:proofErr w:type="spellEnd"/>
            <w:r>
              <w:rPr>
                <w:rFonts w:ascii="Sylfaen" w:hAnsi="Sylfaen"/>
                <w:sz w:val="20"/>
                <w:szCs w:val="20"/>
              </w:rPr>
              <w:t xml:space="preserve"> 50 </w:t>
            </w:r>
            <w:proofErr w:type="spellStart"/>
            <w:r>
              <w:rPr>
                <w:rFonts w:ascii="Sylfaen" w:hAnsi="Sylfaen"/>
                <w:sz w:val="20"/>
                <w:szCs w:val="20"/>
              </w:rPr>
              <w:t>Вт</w:t>
            </w:r>
            <w:proofErr w:type="spellEnd"/>
            <w:r>
              <w:rPr>
                <w:rFonts w:ascii="Sylfaen" w:hAnsi="Sylfaen"/>
                <w:sz w:val="20"/>
                <w:szCs w:val="20"/>
              </w:rPr>
              <w:t>, Е</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1D65450A"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164100"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C86D36"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r>
      <w:tr w:rsidR="003D649C" w:rsidRPr="00453488" w14:paraId="585C5527" w14:textId="77777777" w:rsidTr="00051C6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F18837B" w14:textId="12EFD9C1" w:rsidR="003D649C" w:rsidRPr="00453488" w:rsidRDefault="003D649C" w:rsidP="00453488">
            <w:pPr>
              <w:widowControl w:val="0"/>
              <w:spacing w:after="0" w:line="240" w:lineRule="auto"/>
              <w:jc w:val="center"/>
              <w:rPr>
                <w:rFonts w:ascii="GHEA Grapalat" w:eastAsia="Times New Roman" w:hAnsi="GHEA Grapalat" w:cs="Times New Roman"/>
                <w:b/>
                <w:sz w:val="20"/>
                <w:szCs w:val="20"/>
                <w:lang w:val="ru-RU" w:eastAsia="ru-RU" w:bidi="ru-RU"/>
              </w:rPr>
            </w:pPr>
            <w:r>
              <w:rPr>
                <w:rFonts w:ascii="GHEA Grapalat" w:eastAsia="Times New Roman" w:hAnsi="GHEA Grapalat" w:cs="Times New Roman"/>
                <w:b/>
                <w:sz w:val="20"/>
                <w:szCs w:val="20"/>
                <w:lang w:val="ru-RU" w:eastAsia="ru-RU" w:bidi="ru-RU"/>
              </w:rPr>
              <w:t>17</w:t>
            </w:r>
          </w:p>
        </w:tc>
        <w:tc>
          <w:tcPr>
            <w:tcW w:w="1559" w:type="dxa"/>
            <w:tcBorders>
              <w:top w:val="single" w:sz="4" w:space="0" w:color="auto"/>
              <w:left w:val="single" w:sz="4" w:space="0" w:color="auto"/>
              <w:bottom w:val="single" w:sz="4" w:space="0" w:color="auto"/>
              <w:right w:val="single" w:sz="4" w:space="0" w:color="auto"/>
            </w:tcBorders>
          </w:tcPr>
          <w:p w14:paraId="52F5C7EF" w14:textId="77777777" w:rsidR="003D649C" w:rsidRDefault="003D649C" w:rsidP="00051C61">
            <w:pPr>
              <w:spacing w:line="256" w:lineRule="auto"/>
              <w:rPr>
                <w:rStyle w:val="a9"/>
                <w:rFonts w:cs="Arial"/>
                <w:color w:val="auto"/>
                <w:shd w:val="clear" w:color="auto" w:fill="FFFFFF"/>
                <w:lang w:eastAsia="ru-RU"/>
              </w:rPr>
            </w:pPr>
            <w:hyperlink r:id="rId10" w:history="1">
              <w:proofErr w:type="spellStart"/>
              <w:r>
                <w:rPr>
                  <w:rStyle w:val="a9"/>
                  <w:rFonts w:ascii="Sylfaen" w:hAnsi="Sylfaen" w:cs="Sylfaen"/>
                  <w:color w:val="auto"/>
                  <w:shd w:val="clear" w:color="auto" w:fill="FFFFFF"/>
                </w:rPr>
                <w:t>Угловая</w:t>
              </w:r>
              <w:proofErr w:type="spellEnd"/>
              <w:r>
                <w:rPr>
                  <w:rStyle w:val="a9"/>
                  <w:rFonts w:ascii="Sylfaen" w:hAnsi="Sylfaen" w:cs="Sylfaen"/>
                  <w:color w:val="auto"/>
                  <w:shd w:val="clear" w:color="auto" w:fill="FFFFFF"/>
                </w:rPr>
                <w:t xml:space="preserve"> </w:t>
              </w:r>
              <w:proofErr w:type="spellStart"/>
              <w:r>
                <w:rPr>
                  <w:rStyle w:val="a9"/>
                  <w:rFonts w:ascii="Sylfaen" w:hAnsi="Sylfaen" w:cs="Sylfaen"/>
                  <w:color w:val="auto"/>
                  <w:shd w:val="clear" w:color="auto" w:fill="FFFFFF"/>
                </w:rPr>
                <w:t>шлифовальная</w:t>
              </w:r>
              <w:proofErr w:type="spellEnd"/>
              <w:r>
                <w:rPr>
                  <w:rStyle w:val="a9"/>
                  <w:rFonts w:ascii="Sylfaen" w:hAnsi="Sylfaen" w:cs="Sylfaen"/>
                  <w:color w:val="auto"/>
                  <w:shd w:val="clear" w:color="auto" w:fill="FFFFFF"/>
                </w:rPr>
                <w:t xml:space="preserve"> </w:t>
              </w:r>
              <w:proofErr w:type="spellStart"/>
              <w:r>
                <w:rPr>
                  <w:rStyle w:val="a9"/>
                  <w:rFonts w:ascii="Sylfaen" w:hAnsi="Sylfaen" w:cs="Sylfaen"/>
                  <w:color w:val="auto"/>
                  <w:shd w:val="clear" w:color="auto" w:fill="FFFFFF"/>
                </w:rPr>
                <w:t>машина</w:t>
              </w:r>
              <w:proofErr w:type="spellEnd"/>
              <w:r>
                <w:rPr>
                  <w:rStyle w:val="a9"/>
                  <w:rFonts w:ascii="Sylfaen" w:hAnsi="Sylfaen" w:cs="Sylfaen"/>
                  <w:color w:val="auto"/>
                  <w:shd w:val="clear" w:color="auto" w:fill="FFFFFF"/>
                </w:rPr>
                <w:t xml:space="preserve"> (</w:t>
              </w:r>
              <w:proofErr w:type="spellStart"/>
              <w:r>
                <w:rPr>
                  <w:rStyle w:val="a9"/>
                  <w:rFonts w:ascii="Sylfaen" w:hAnsi="Sylfaen" w:cs="Sylfaen"/>
                  <w:color w:val="auto"/>
                  <w:shd w:val="clear" w:color="auto" w:fill="FFFFFF"/>
                </w:rPr>
                <w:t>болгарка</w:t>
              </w:r>
              <w:proofErr w:type="spellEnd"/>
              <w:r>
                <w:rPr>
                  <w:rStyle w:val="a9"/>
                  <w:rFonts w:ascii="Sylfaen" w:hAnsi="Sylfaen" w:cs="Sylfaen"/>
                  <w:color w:val="auto"/>
                  <w:shd w:val="clear" w:color="auto" w:fill="FFFFFF"/>
                </w:rPr>
                <w:t>)</w:t>
              </w:r>
              <w:proofErr w:type="spellStart"/>
              <w:r>
                <w:rPr>
                  <w:rStyle w:val="a9"/>
                  <w:rFonts w:ascii="Sylfaen" w:hAnsi="Sylfaen"/>
                  <w:color w:val="auto"/>
                </w:rPr>
                <w:t>беспроводной</w:t>
              </w:r>
              <w:proofErr w:type="spellEnd"/>
            </w:hyperlink>
          </w:p>
          <w:p w14:paraId="3A78B005" w14:textId="77777777" w:rsidR="003D649C" w:rsidRPr="00453488" w:rsidRDefault="003D649C" w:rsidP="00453488">
            <w:pPr>
              <w:widowControl w:val="0"/>
              <w:spacing w:after="0" w:line="240" w:lineRule="auto"/>
              <w:rPr>
                <w:rFonts w:ascii="GHEA Grapalat" w:eastAsia="Times New Roman" w:hAnsi="GHEA Grapalat" w:cs="Times New Roman"/>
                <w:sz w:val="20"/>
                <w:szCs w:val="20"/>
                <w:lang w:val="ru-RU" w:eastAsia="ru-RU" w:bidi="ru-RU"/>
              </w:rPr>
            </w:pP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43057B58"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59BC68"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9DA8AA"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r>
      <w:tr w:rsidR="003D649C" w:rsidRPr="00453488" w14:paraId="0010242A" w14:textId="77777777" w:rsidTr="00051C6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8E36B3" w14:textId="168175CA" w:rsidR="003D649C" w:rsidRPr="00453488" w:rsidRDefault="003D649C" w:rsidP="00453488">
            <w:pPr>
              <w:widowControl w:val="0"/>
              <w:spacing w:after="0" w:line="240" w:lineRule="auto"/>
              <w:jc w:val="center"/>
              <w:rPr>
                <w:rFonts w:ascii="GHEA Grapalat" w:eastAsia="Times New Roman" w:hAnsi="GHEA Grapalat" w:cs="Times New Roman"/>
                <w:b/>
                <w:sz w:val="20"/>
                <w:szCs w:val="20"/>
                <w:lang w:val="ru-RU" w:eastAsia="ru-RU" w:bidi="ru-RU"/>
              </w:rPr>
            </w:pPr>
            <w:r>
              <w:rPr>
                <w:rFonts w:ascii="GHEA Grapalat" w:eastAsia="Times New Roman" w:hAnsi="GHEA Grapalat" w:cs="Times New Roman"/>
                <w:b/>
                <w:sz w:val="20"/>
                <w:szCs w:val="20"/>
                <w:lang w:val="ru-RU" w:eastAsia="ru-RU" w:bidi="ru-RU"/>
              </w:rPr>
              <w:t>18</w:t>
            </w:r>
          </w:p>
        </w:tc>
        <w:tc>
          <w:tcPr>
            <w:tcW w:w="1559" w:type="dxa"/>
            <w:tcBorders>
              <w:top w:val="single" w:sz="4" w:space="0" w:color="auto"/>
              <w:left w:val="single" w:sz="4" w:space="0" w:color="auto"/>
              <w:bottom w:val="single" w:sz="4" w:space="0" w:color="auto"/>
              <w:right w:val="single" w:sz="4" w:space="0" w:color="auto"/>
            </w:tcBorders>
          </w:tcPr>
          <w:p w14:paraId="1FD530B8" w14:textId="3A03EF5F" w:rsidR="003D649C" w:rsidRPr="00453488" w:rsidRDefault="003D649C" w:rsidP="00453488">
            <w:pPr>
              <w:widowControl w:val="0"/>
              <w:spacing w:after="0" w:line="240" w:lineRule="auto"/>
              <w:rPr>
                <w:rFonts w:ascii="GHEA Grapalat" w:eastAsia="Times New Roman" w:hAnsi="GHEA Grapalat" w:cs="Times New Roman"/>
                <w:sz w:val="20"/>
                <w:szCs w:val="20"/>
                <w:lang w:val="ru-RU" w:eastAsia="ru-RU" w:bidi="ru-RU"/>
              </w:rPr>
            </w:pPr>
            <w:proofErr w:type="spellStart"/>
            <w:r>
              <w:rPr>
                <w:rFonts w:ascii="Sylfaen" w:hAnsi="Sylfaen"/>
                <w:sz w:val="20"/>
                <w:szCs w:val="20"/>
              </w:rPr>
              <w:t>Гидравлический</w:t>
            </w:r>
            <w:proofErr w:type="spellEnd"/>
            <w:r>
              <w:rPr>
                <w:rFonts w:ascii="Sylfaen" w:hAnsi="Sylfaen"/>
                <w:sz w:val="20"/>
                <w:szCs w:val="20"/>
              </w:rPr>
              <w:t xml:space="preserve"> </w:t>
            </w:r>
            <w:proofErr w:type="spellStart"/>
            <w:r>
              <w:rPr>
                <w:rFonts w:ascii="Sylfaen" w:hAnsi="Sylfaen"/>
                <w:sz w:val="20"/>
                <w:szCs w:val="20"/>
              </w:rPr>
              <w:t>шестигранник</w:t>
            </w:r>
            <w:proofErr w:type="spellEnd"/>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50BAC574"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35DF57"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C5CB2C"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r>
      <w:tr w:rsidR="003D649C" w:rsidRPr="00453488" w14:paraId="0795F353" w14:textId="77777777" w:rsidTr="00051C6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11571A4" w14:textId="7F909474" w:rsidR="003D649C" w:rsidRPr="00453488" w:rsidRDefault="003D649C" w:rsidP="00453488">
            <w:pPr>
              <w:widowControl w:val="0"/>
              <w:spacing w:after="0" w:line="240" w:lineRule="auto"/>
              <w:jc w:val="center"/>
              <w:rPr>
                <w:rFonts w:ascii="GHEA Grapalat" w:eastAsia="Times New Roman" w:hAnsi="GHEA Grapalat" w:cs="Times New Roman"/>
                <w:b/>
                <w:sz w:val="20"/>
                <w:szCs w:val="20"/>
                <w:lang w:val="ru-RU" w:eastAsia="ru-RU" w:bidi="ru-RU"/>
              </w:rPr>
            </w:pPr>
            <w:r>
              <w:rPr>
                <w:rFonts w:ascii="GHEA Grapalat" w:eastAsia="Times New Roman" w:hAnsi="GHEA Grapalat" w:cs="Times New Roman"/>
                <w:b/>
                <w:sz w:val="20"/>
                <w:szCs w:val="20"/>
                <w:lang w:val="ru-RU" w:eastAsia="ru-RU" w:bidi="ru-RU"/>
              </w:rPr>
              <w:t>19</w:t>
            </w:r>
          </w:p>
        </w:tc>
        <w:tc>
          <w:tcPr>
            <w:tcW w:w="1559" w:type="dxa"/>
            <w:tcBorders>
              <w:top w:val="single" w:sz="4" w:space="0" w:color="auto"/>
              <w:left w:val="single" w:sz="4" w:space="0" w:color="auto"/>
              <w:bottom w:val="single" w:sz="4" w:space="0" w:color="auto"/>
              <w:right w:val="single" w:sz="4" w:space="0" w:color="auto"/>
            </w:tcBorders>
          </w:tcPr>
          <w:p w14:paraId="1EB573FA" w14:textId="4402D74B" w:rsidR="003D649C" w:rsidRPr="00453488" w:rsidRDefault="003D649C" w:rsidP="00453488">
            <w:pPr>
              <w:widowControl w:val="0"/>
              <w:spacing w:after="0" w:line="240" w:lineRule="auto"/>
              <w:rPr>
                <w:rFonts w:ascii="GHEA Grapalat" w:eastAsia="Times New Roman" w:hAnsi="GHEA Grapalat" w:cs="Times New Roman"/>
                <w:sz w:val="20"/>
                <w:szCs w:val="20"/>
                <w:lang w:val="ru-RU" w:eastAsia="ru-RU" w:bidi="ru-RU"/>
              </w:rPr>
            </w:pPr>
            <w:proofErr w:type="spellStart"/>
            <w:r>
              <w:rPr>
                <w:rFonts w:ascii="Sylfaen" w:hAnsi="Sylfaen"/>
                <w:sz w:val="20"/>
                <w:szCs w:val="20"/>
              </w:rPr>
              <w:t>Бензиновый</w:t>
            </w:r>
            <w:proofErr w:type="spellEnd"/>
            <w:r>
              <w:rPr>
                <w:rFonts w:ascii="Sylfaen" w:hAnsi="Sylfaen"/>
                <w:sz w:val="20"/>
                <w:szCs w:val="20"/>
              </w:rPr>
              <w:t xml:space="preserve"> </w:t>
            </w:r>
            <w:proofErr w:type="spellStart"/>
            <w:r>
              <w:rPr>
                <w:rFonts w:ascii="Sylfaen" w:hAnsi="Sylfaen"/>
                <w:sz w:val="20"/>
                <w:szCs w:val="20"/>
              </w:rPr>
              <w:t>генератор</w:t>
            </w:r>
            <w:proofErr w:type="spellEnd"/>
            <w:r>
              <w:rPr>
                <w:rFonts w:ascii="Sylfaen" w:hAnsi="Sylfaen"/>
                <w:sz w:val="20"/>
                <w:szCs w:val="20"/>
              </w:rPr>
              <w:t xml:space="preserve"> 9,5-10 </w:t>
            </w:r>
            <w:proofErr w:type="spellStart"/>
            <w:r>
              <w:rPr>
                <w:rFonts w:ascii="Sylfaen" w:hAnsi="Sylfaen"/>
                <w:sz w:val="20"/>
                <w:szCs w:val="20"/>
              </w:rPr>
              <w:t>кВт</w:t>
            </w:r>
            <w:proofErr w:type="spellEnd"/>
            <w:r>
              <w:rPr>
                <w:rFonts w:ascii="Sylfaen" w:hAnsi="Sylfaen"/>
                <w:sz w:val="20"/>
                <w:szCs w:val="20"/>
              </w:rPr>
              <w:t xml:space="preserve">, 50 </w:t>
            </w:r>
            <w:proofErr w:type="spellStart"/>
            <w:r>
              <w:rPr>
                <w:rFonts w:ascii="Sylfaen" w:hAnsi="Sylfaen"/>
                <w:sz w:val="20"/>
                <w:szCs w:val="20"/>
              </w:rPr>
              <w:t>ампер</w:t>
            </w:r>
            <w:proofErr w:type="spellEnd"/>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22EF7AB"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E0174A"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EA4642"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r>
      <w:tr w:rsidR="003D649C" w:rsidRPr="00453488" w14:paraId="42AEAB12" w14:textId="77777777" w:rsidTr="00051C6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43B477A" w14:textId="689C30AE" w:rsidR="003D649C" w:rsidRPr="00453488" w:rsidRDefault="003D649C" w:rsidP="00453488">
            <w:pPr>
              <w:widowControl w:val="0"/>
              <w:spacing w:after="0" w:line="240" w:lineRule="auto"/>
              <w:jc w:val="center"/>
              <w:rPr>
                <w:rFonts w:ascii="GHEA Grapalat" w:eastAsia="Times New Roman" w:hAnsi="GHEA Grapalat" w:cs="Times New Roman"/>
                <w:b/>
                <w:sz w:val="20"/>
                <w:szCs w:val="20"/>
                <w:lang w:val="ru-RU" w:eastAsia="ru-RU" w:bidi="ru-RU"/>
              </w:rPr>
            </w:pPr>
            <w:r>
              <w:rPr>
                <w:rFonts w:ascii="GHEA Grapalat" w:eastAsia="Times New Roman" w:hAnsi="GHEA Grapalat" w:cs="Times New Roman"/>
                <w:b/>
                <w:sz w:val="20"/>
                <w:szCs w:val="20"/>
                <w:lang w:val="ru-RU" w:eastAsia="ru-RU" w:bidi="ru-RU"/>
              </w:rPr>
              <w:t>20</w:t>
            </w:r>
          </w:p>
        </w:tc>
        <w:tc>
          <w:tcPr>
            <w:tcW w:w="1559" w:type="dxa"/>
            <w:tcBorders>
              <w:top w:val="single" w:sz="4" w:space="0" w:color="auto"/>
              <w:left w:val="single" w:sz="4" w:space="0" w:color="auto"/>
              <w:bottom w:val="single" w:sz="4" w:space="0" w:color="auto"/>
              <w:right w:val="single" w:sz="4" w:space="0" w:color="auto"/>
            </w:tcBorders>
          </w:tcPr>
          <w:p w14:paraId="0131F747" w14:textId="3C0A3289" w:rsidR="003D649C" w:rsidRPr="00453488" w:rsidRDefault="003D649C" w:rsidP="00453488">
            <w:pPr>
              <w:widowControl w:val="0"/>
              <w:spacing w:after="0" w:line="240" w:lineRule="auto"/>
              <w:rPr>
                <w:rFonts w:ascii="GHEA Grapalat" w:eastAsia="Times New Roman" w:hAnsi="GHEA Grapalat" w:cs="Times New Roman"/>
                <w:sz w:val="20"/>
                <w:szCs w:val="20"/>
                <w:lang w:val="ru-RU" w:eastAsia="ru-RU" w:bidi="ru-RU"/>
              </w:rPr>
            </w:pPr>
            <w:proofErr w:type="spellStart"/>
            <w:r>
              <w:rPr>
                <w:rFonts w:ascii="Sylfaen" w:hAnsi="Sylfaen"/>
                <w:sz w:val="20"/>
                <w:szCs w:val="20"/>
              </w:rPr>
              <w:t>Плоскогубцы</w:t>
            </w:r>
            <w:proofErr w:type="spellEnd"/>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74E81E1B"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D7DE4F"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783C4F" w14:textId="77777777" w:rsidR="003D649C" w:rsidRPr="00453488" w:rsidRDefault="003D649C" w:rsidP="00453488">
            <w:pPr>
              <w:widowControl w:val="0"/>
              <w:spacing w:after="0" w:line="240" w:lineRule="auto"/>
              <w:jc w:val="center"/>
              <w:rPr>
                <w:rFonts w:ascii="GHEA Grapalat" w:eastAsia="Times New Roman" w:hAnsi="GHEA Grapalat" w:cs="Times New Roman"/>
                <w:sz w:val="20"/>
                <w:szCs w:val="20"/>
                <w:lang w:val="ru-RU" w:eastAsia="ru-RU" w:bidi="ru-RU"/>
              </w:rPr>
            </w:pPr>
          </w:p>
        </w:tc>
      </w:tr>
    </w:tbl>
    <w:p w14:paraId="7DE4DFC9" w14:textId="77777777" w:rsidR="00453488" w:rsidRPr="00453488" w:rsidRDefault="00453488" w:rsidP="00453488">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_________________________________________________</w:t>
      </w:r>
      <w:r w:rsidRPr="00453488">
        <w:rPr>
          <w:rFonts w:ascii="GHEA Grapalat" w:eastAsia="Times New Roman" w:hAnsi="GHEA Grapalat" w:cs="Times New Roman"/>
          <w:sz w:val="24"/>
          <w:szCs w:val="24"/>
          <w:lang w:val="ru-RU" w:eastAsia="ru-RU" w:bidi="ru-RU"/>
        </w:rPr>
        <w:tab/>
        <w:t>_________________</w:t>
      </w:r>
    </w:p>
    <w:p w14:paraId="506A2837" w14:textId="77777777" w:rsidR="00453488" w:rsidRPr="00453488" w:rsidRDefault="00453488" w:rsidP="00453488">
      <w:pPr>
        <w:widowControl w:val="0"/>
        <w:tabs>
          <w:tab w:val="left" w:pos="7513"/>
        </w:tabs>
        <w:spacing w:line="240" w:lineRule="auto"/>
        <w:ind w:left="709"/>
        <w:jc w:val="both"/>
        <w:rPr>
          <w:rFonts w:ascii="GHEA Grapalat" w:eastAsia="Times New Roman" w:hAnsi="GHEA Grapalat" w:cs="Arial"/>
          <w:sz w:val="16"/>
          <w:szCs w:val="24"/>
          <w:lang w:val="ru-RU" w:eastAsia="ru-RU" w:bidi="ru-RU"/>
        </w:rPr>
      </w:pPr>
      <w:r w:rsidRPr="00453488">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453488">
        <w:rPr>
          <w:rFonts w:ascii="GHEA Grapalat" w:eastAsia="Times New Roman" w:hAnsi="GHEA Grapalat" w:cs="Times New Roman"/>
          <w:sz w:val="16"/>
          <w:szCs w:val="24"/>
          <w:lang w:val="ru-RU" w:eastAsia="ru-RU" w:bidi="ru-RU"/>
        </w:rPr>
        <w:tab/>
        <w:t>подпись</w:t>
      </w:r>
    </w:p>
    <w:p w14:paraId="1395AC1C" w14:textId="77777777" w:rsidR="00453488" w:rsidRPr="00453488" w:rsidRDefault="00453488" w:rsidP="00453488">
      <w:pPr>
        <w:widowControl w:val="0"/>
        <w:spacing w:line="240" w:lineRule="auto"/>
        <w:jc w:val="both"/>
        <w:rPr>
          <w:rFonts w:ascii="GHEA Grapalat" w:eastAsia="Times New Roman" w:hAnsi="GHEA Grapalat" w:cs="Times New Roman"/>
          <w:sz w:val="24"/>
          <w:szCs w:val="24"/>
          <w:lang w:val="es-ES" w:eastAsia="ru-RU" w:bidi="ru-RU"/>
        </w:rPr>
      </w:pPr>
    </w:p>
    <w:p w14:paraId="6FF877C0" w14:textId="77777777" w:rsidR="00453488" w:rsidRPr="00453488" w:rsidRDefault="00453488" w:rsidP="00453488">
      <w:pPr>
        <w:widowControl w:val="0"/>
        <w:spacing w:line="240" w:lineRule="auto"/>
        <w:jc w:val="right"/>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М. П.</w:t>
      </w:r>
    </w:p>
    <w:p w14:paraId="2A16E8D4" w14:textId="77777777" w:rsidR="00453488" w:rsidRPr="00453488" w:rsidRDefault="00453488" w:rsidP="00453488">
      <w:pPr>
        <w:spacing w:after="0" w:line="240" w:lineRule="auto"/>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br w:type="page"/>
      </w:r>
    </w:p>
    <w:p w14:paraId="601B957D" w14:textId="77777777" w:rsidR="00C157F8" w:rsidRPr="00C157F8" w:rsidRDefault="00C157F8" w:rsidP="00C157F8">
      <w:pPr>
        <w:widowControl w:val="0"/>
        <w:jc w:val="right"/>
        <w:rPr>
          <w:rFonts w:ascii="GHEA Grapalat" w:hAnsi="GHEA Grapalat" w:cs="GHEA Grapalat"/>
          <w:b/>
          <w:color w:val="000000"/>
          <w:lang w:val="ru-RU"/>
        </w:rPr>
      </w:pPr>
      <w:r w:rsidRPr="00C157F8">
        <w:rPr>
          <w:rFonts w:ascii="GHEA Grapalat" w:hAnsi="GHEA Grapalat"/>
          <w:b/>
          <w:color w:val="000000"/>
          <w:lang w:val="ru-RU"/>
        </w:rPr>
        <w:lastRenderedPageBreak/>
        <w:t>Приложение № 4.2</w:t>
      </w:r>
    </w:p>
    <w:p w14:paraId="1D42C046" w14:textId="20F01EEF" w:rsidR="00C157F8" w:rsidRPr="0073102E" w:rsidRDefault="00C157F8" w:rsidP="00C157F8">
      <w:pPr>
        <w:pStyle w:val="31"/>
        <w:widowControl w:val="0"/>
        <w:spacing w:line="240" w:lineRule="auto"/>
        <w:jc w:val="right"/>
        <w:rPr>
          <w:rFonts w:ascii="GHEA Grapalat" w:hAnsi="GHEA Grapalat" w:cs="Arial"/>
          <w:b/>
          <w:color w:val="000000"/>
          <w:sz w:val="22"/>
          <w:szCs w:val="22"/>
        </w:rPr>
      </w:pPr>
      <w:r w:rsidRPr="0073102E">
        <w:rPr>
          <w:rFonts w:ascii="GHEA Grapalat" w:hAnsi="GHEA Grapalat"/>
          <w:b/>
          <w:color w:val="000000"/>
          <w:sz w:val="22"/>
          <w:szCs w:val="22"/>
        </w:rPr>
        <w:t>к Приглашению на запрос котировок</w:t>
      </w:r>
      <w:r w:rsidRPr="0073102E">
        <w:rPr>
          <w:rFonts w:ascii="GHEA Grapalat" w:hAnsi="GHEA Grapalat" w:cs="Arial"/>
          <w:b/>
          <w:color w:val="000000"/>
          <w:sz w:val="22"/>
          <w:szCs w:val="22"/>
        </w:rPr>
        <w:br/>
      </w:r>
      <w:r w:rsidRPr="0073102E">
        <w:rPr>
          <w:rFonts w:ascii="GHEA Grapalat" w:hAnsi="GHEA Grapalat"/>
          <w:b/>
          <w:color w:val="000000"/>
          <w:sz w:val="22"/>
          <w:szCs w:val="22"/>
        </w:rPr>
        <w:t xml:space="preserve">под кодом </w:t>
      </w:r>
      <w:r w:rsidRPr="00F5519A">
        <w:rPr>
          <w:rFonts w:ascii="Sylfaen" w:hAnsi="Sylfaen"/>
          <w:b/>
          <w:i/>
          <w:color w:val="000000"/>
          <w:sz w:val="22"/>
          <w:lang w:val="af-ZA"/>
        </w:rPr>
        <w:t>«</w:t>
      </w:r>
      <w:r w:rsidRPr="00F5519A">
        <w:rPr>
          <w:rFonts w:ascii="Sylfaen" w:hAnsi="Sylfaen" w:cs="Calibri"/>
          <w:b/>
          <w:i/>
        </w:rPr>
        <w:t xml:space="preserve"> </w:t>
      </w:r>
      <w:r w:rsidRPr="00F5519A">
        <w:rPr>
          <w:rFonts w:ascii="Sylfaen" w:hAnsi="Sylfaen" w:cs="Calibri"/>
          <w:b/>
          <w:lang w:val="en-US"/>
        </w:rPr>
        <w:t>ՎՀԿՍ</w:t>
      </w:r>
      <w:r w:rsidRPr="00F5519A">
        <w:rPr>
          <w:rFonts w:ascii="Sylfaen" w:hAnsi="Sylfaen"/>
          <w:b/>
          <w:bCs/>
          <w:sz w:val="18"/>
          <w:szCs w:val="18"/>
        </w:rPr>
        <w:t>-</w:t>
      </w:r>
      <w:r w:rsidRPr="00F5519A">
        <w:rPr>
          <w:rFonts w:ascii="Sylfaen" w:hAnsi="Sylfaen"/>
          <w:b/>
          <w:bCs/>
          <w:sz w:val="18"/>
          <w:szCs w:val="18"/>
          <w:lang w:val="hy-AM"/>
        </w:rPr>
        <w:t>ԳՀ</w:t>
      </w:r>
      <w:r>
        <w:rPr>
          <w:rFonts w:ascii="Sylfaen" w:hAnsi="Sylfaen"/>
          <w:b/>
          <w:bCs/>
          <w:sz w:val="18"/>
          <w:szCs w:val="18"/>
          <w:lang w:val="en-US"/>
        </w:rPr>
        <w:t>ԱՊ</w:t>
      </w:r>
      <w:r w:rsidRPr="00F5519A">
        <w:rPr>
          <w:rFonts w:ascii="Sylfaen" w:hAnsi="Sylfaen"/>
          <w:b/>
          <w:bCs/>
          <w:sz w:val="18"/>
          <w:szCs w:val="18"/>
          <w:lang w:val="hy-AM"/>
        </w:rPr>
        <w:t>ՁԲ</w:t>
      </w:r>
      <w:r w:rsidRPr="00F5519A">
        <w:rPr>
          <w:rFonts w:ascii="Sylfaen" w:hAnsi="Sylfaen"/>
          <w:b/>
          <w:bCs/>
          <w:sz w:val="18"/>
          <w:szCs w:val="18"/>
        </w:rPr>
        <w:t>-</w:t>
      </w:r>
      <w:r w:rsidRPr="00F5519A">
        <w:rPr>
          <w:rFonts w:ascii="Sylfaen" w:hAnsi="Sylfaen" w:cs="Arial"/>
          <w:b/>
          <w:bCs/>
          <w:sz w:val="18"/>
          <w:szCs w:val="18"/>
        </w:rPr>
        <w:t>2</w:t>
      </w:r>
      <w:r w:rsidRPr="00F5519A">
        <w:rPr>
          <w:rFonts w:ascii="Sylfaen" w:hAnsi="Sylfaen" w:cs="Arial"/>
          <w:b/>
          <w:bCs/>
          <w:sz w:val="18"/>
          <w:szCs w:val="18"/>
          <w:lang w:val="hy-AM"/>
        </w:rPr>
        <w:t>3</w:t>
      </w:r>
      <w:r w:rsidRPr="00F5519A">
        <w:rPr>
          <w:rFonts w:ascii="Sylfaen" w:hAnsi="Sylfaen" w:cs="Arial"/>
          <w:b/>
          <w:bCs/>
          <w:sz w:val="18"/>
          <w:szCs w:val="18"/>
        </w:rPr>
        <w:t>/0</w:t>
      </w:r>
      <w:r w:rsidR="00EF264F">
        <w:rPr>
          <w:rFonts w:ascii="Sylfaen" w:hAnsi="Sylfaen" w:cs="Arial"/>
          <w:b/>
          <w:bCs/>
          <w:sz w:val="18"/>
          <w:szCs w:val="18"/>
        </w:rPr>
        <w:t>5</w:t>
      </w:r>
      <w:r w:rsidRPr="00F5519A">
        <w:rPr>
          <w:rFonts w:ascii="Sylfaen" w:hAnsi="Sylfaen" w:cs="Arial"/>
          <w:b/>
          <w:i/>
          <w:color w:val="000000"/>
          <w:sz w:val="22"/>
          <w:lang w:val="hy-AM"/>
        </w:rPr>
        <w:t>»</w:t>
      </w:r>
      <w:r>
        <w:rPr>
          <w:rFonts w:ascii="GHEA Grapalat" w:hAnsi="GHEA Grapalat"/>
          <w:b/>
          <w:i/>
          <w:color w:val="000000"/>
          <w:sz w:val="22"/>
          <w:lang w:val="hy-AM"/>
        </w:rPr>
        <w:t xml:space="preserve">  </w:t>
      </w:r>
    </w:p>
    <w:p w14:paraId="24D6FDA5" w14:textId="77777777" w:rsidR="00C157F8" w:rsidRPr="00C157F8" w:rsidRDefault="00C157F8" w:rsidP="00C157F8">
      <w:pPr>
        <w:widowControl w:val="0"/>
        <w:jc w:val="center"/>
        <w:rPr>
          <w:rFonts w:ascii="GHEA Grapalat" w:hAnsi="GHEA Grapalat"/>
          <w:b/>
          <w:color w:val="000000"/>
          <w:lang w:val="ru-RU"/>
        </w:rPr>
      </w:pPr>
    </w:p>
    <w:p w14:paraId="66CD6FF7" w14:textId="77777777" w:rsidR="00C157F8" w:rsidRPr="00C157F8" w:rsidRDefault="00C157F8" w:rsidP="00C157F8">
      <w:pPr>
        <w:widowControl w:val="0"/>
        <w:jc w:val="center"/>
        <w:rPr>
          <w:rFonts w:ascii="GHEA Grapalat" w:hAnsi="GHEA Grapalat" w:cs="GHEA Grapalat"/>
          <w:b/>
          <w:color w:val="000000"/>
          <w:lang w:val="ru-RU"/>
        </w:rPr>
      </w:pPr>
      <w:r w:rsidRPr="00C157F8">
        <w:rPr>
          <w:rFonts w:ascii="GHEA Grapalat" w:hAnsi="GHEA Grapalat"/>
          <w:b/>
          <w:color w:val="000000"/>
          <w:lang w:val="ru-RU"/>
        </w:rPr>
        <w:t xml:space="preserve">СОГЛАШЕНИЕ О НЕУСТОЙКЕ </w:t>
      </w:r>
    </w:p>
    <w:p w14:paraId="724D4C71" w14:textId="77777777" w:rsidR="00C157F8" w:rsidRPr="00C157F8" w:rsidRDefault="00C157F8" w:rsidP="00C157F8">
      <w:pPr>
        <w:widowControl w:val="0"/>
        <w:jc w:val="center"/>
        <w:rPr>
          <w:rFonts w:ascii="GHEA Grapalat" w:hAnsi="GHEA Grapalat" w:cs="GHEA Grapalat"/>
          <w:b/>
          <w:color w:val="000000"/>
          <w:lang w:val="ru-RU"/>
        </w:rPr>
      </w:pPr>
      <w:r w:rsidRPr="00C157F8">
        <w:rPr>
          <w:rFonts w:ascii="GHEA Grapalat" w:hAnsi="GHEA Grapalat"/>
          <w:b/>
          <w:color w:val="000000"/>
          <w:lang w:val="ru-RU"/>
        </w:rPr>
        <w:t>(обеспечение квалификации)</w:t>
      </w:r>
    </w:p>
    <w:tbl>
      <w:tblPr>
        <w:tblW w:w="0" w:type="auto"/>
        <w:tblLook w:val="04A0" w:firstRow="1" w:lastRow="0" w:firstColumn="1" w:lastColumn="0" w:noHBand="0" w:noVBand="1"/>
      </w:tblPr>
      <w:tblGrid>
        <w:gridCol w:w="4786"/>
        <w:gridCol w:w="4500"/>
      </w:tblGrid>
      <w:tr w:rsidR="00C157F8" w:rsidRPr="0073102E" w14:paraId="0AE189A0" w14:textId="77777777" w:rsidTr="000D617B">
        <w:tc>
          <w:tcPr>
            <w:tcW w:w="4786" w:type="dxa"/>
            <w:shd w:val="clear" w:color="auto" w:fill="auto"/>
          </w:tcPr>
          <w:p w14:paraId="1A7A729B" w14:textId="77777777" w:rsidR="00C157F8" w:rsidRPr="00A96AFB" w:rsidRDefault="00C157F8" w:rsidP="000D617B">
            <w:pPr>
              <w:widowControl w:val="0"/>
              <w:rPr>
                <w:rFonts w:ascii="GHEA Grapalat" w:hAnsi="GHEA Grapalat" w:cs="GHEA Grapalat"/>
                <w:b/>
                <w:color w:val="000000"/>
                <w:lang w:val="hy-AM"/>
              </w:rPr>
            </w:pPr>
          </w:p>
        </w:tc>
        <w:tc>
          <w:tcPr>
            <w:tcW w:w="4500" w:type="dxa"/>
            <w:shd w:val="clear" w:color="auto" w:fill="auto"/>
          </w:tcPr>
          <w:p w14:paraId="668B58FB" w14:textId="77777777" w:rsidR="00C157F8" w:rsidRPr="0073102E" w:rsidRDefault="00C157F8" w:rsidP="000D617B">
            <w:pPr>
              <w:widowControl w:val="0"/>
              <w:jc w:val="right"/>
              <w:rPr>
                <w:rFonts w:ascii="GHEA Grapalat" w:hAnsi="GHEA Grapalat" w:cs="GHEA Grapalat"/>
                <w:b/>
                <w:color w:val="000000"/>
              </w:rPr>
            </w:pPr>
            <w:r w:rsidRPr="0073102E">
              <w:rPr>
                <w:rFonts w:ascii="GHEA Grapalat" w:hAnsi="GHEA Grapalat"/>
                <w:color w:val="000000"/>
              </w:rPr>
              <w:t>"</w:t>
            </w:r>
            <w:r w:rsidRPr="0073102E">
              <w:rPr>
                <w:rFonts w:ascii="GHEA Grapalat" w:hAnsi="GHEA Grapalat"/>
                <w:color w:val="000000"/>
              </w:rPr>
              <w:tab/>
              <w:t xml:space="preserve">" </w:t>
            </w:r>
            <w:r w:rsidRPr="0073102E">
              <w:rPr>
                <w:rFonts w:ascii="GHEA Grapalat" w:hAnsi="GHEA Grapalat"/>
                <w:color w:val="000000"/>
              </w:rPr>
              <w:tab/>
              <w:t>20</w:t>
            </w:r>
            <w:r w:rsidRPr="0073102E">
              <w:rPr>
                <w:rFonts w:ascii="GHEA Grapalat" w:hAnsi="GHEA Grapalat"/>
                <w:color w:val="000000"/>
              </w:rPr>
              <w:tab/>
              <w:t>г.</w:t>
            </w:r>
            <w:r w:rsidRPr="0073102E">
              <w:rPr>
                <w:rStyle w:val="af6"/>
                <w:rFonts w:ascii="GHEA Grapalat" w:hAnsi="GHEA Grapalat"/>
                <w:color w:val="000000"/>
              </w:rPr>
              <w:footnoteReference w:customMarkFollows="1" w:id="13"/>
              <w:t>**</w:t>
            </w:r>
          </w:p>
        </w:tc>
      </w:tr>
    </w:tbl>
    <w:p w14:paraId="09697CF2" w14:textId="77777777" w:rsidR="00C157F8" w:rsidRPr="00F21C47" w:rsidRDefault="00C157F8" w:rsidP="00C157F8">
      <w:pPr>
        <w:widowControl w:val="0"/>
        <w:rPr>
          <w:rFonts w:ascii="GHEA Grapalat" w:hAnsi="GHEA Grapalat" w:cs="GHEA Grapalat"/>
          <w:b/>
          <w:color w:val="000000"/>
        </w:rPr>
      </w:pPr>
      <w:r w:rsidRPr="0073102E">
        <w:rPr>
          <w:rFonts w:ascii="GHEA Grapalat" w:hAnsi="GHEA Grapalat"/>
          <w:color w:val="000000"/>
        </w:rPr>
        <w:t>Г</w:t>
      </w:r>
      <w:r>
        <w:rPr>
          <w:rFonts w:ascii="GHEA Grapalat" w:hAnsi="GHEA Grapalat"/>
          <w:color w:val="000000"/>
        </w:rPr>
        <w:t>.</w:t>
      </w:r>
    </w:p>
    <w:p w14:paraId="2EEAFDC6" w14:textId="77777777" w:rsidR="00C157F8" w:rsidRPr="0073102E" w:rsidRDefault="00C157F8" w:rsidP="00C157F8">
      <w:pPr>
        <w:widowControl w:val="0"/>
        <w:jc w:val="both"/>
        <w:rPr>
          <w:rFonts w:ascii="GHEA Grapalat" w:hAnsi="GHEA Grapalat" w:cs="GHEA Grapalat"/>
          <w:color w:val="000000"/>
          <w:u w:val="single"/>
          <w:vertAlign w:val="subscript"/>
        </w:rPr>
      </w:pPr>
      <w:r w:rsidRPr="0073102E">
        <w:rPr>
          <w:rFonts w:ascii="GHEA Grapalat" w:hAnsi="GHEA Grapalat"/>
          <w:color w:val="000000"/>
        </w:rPr>
        <w:t xml:space="preserve">_______________________________________________, в </w:t>
      </w:r>
      <w:proofErr w:type="spellStart"/>
      <w:r w:rsidRPr="0073102E">
        <w:rPr>
          <w:rFonts w:ascii="GHEA Grapalat" w:hAnsi="GHEA Grapalat"/>
          <w:color w:val="000000"/>
        </w:rPr>
        <w:t>лице</w:t>
      </w:r>
      <w:proofErr w:type="spellEnd"/>
      <w:r w:rsidRPr="0073102E">
        <w:rPr>
          <w:rFonts w:ascii="GHEA Grapalat" w:hAnsi="GHEA Grapalat"/>
          <w:color w:val="000000"/>
        </w:rPr>
        <w:t xml:space="preserve"> </w:t>
      </w:r>
      <w:proofErr w:type="spellStart"/>
      <w:r w:rsidRPr="0073102E">
        <w:rPr>
          <w:rFonts w:ascii="GHEA Grapalat" w:hAnsi="GHEA Grapalat"/>
          <w:color w:val="000000"/>
        </w:rPr>
        <w:t>директора</w:t>
      </w:r>
      <w:proofErr w:type="spellEnd"/>
      <w:r w:rsidRPr="0073102E">
        <w:rPr>
          <w:rFonts w:ascii="GHEA Grapalat" w:hAnsi="GHEA Grapalat"/>
          <w:color w:val="000000"/>
        </w:rPr>
        <w:t xml:space="preserve"> </w:t>
      </w:r>
      <w:proofErr w:type="spellStart"/>
      <w:r w:rsidRPr="0073102E">
        <w:rPr>
          <w:rFonts w:ascii="GHEA Grapalat" w:hAnsi="GHEA Grapalat"/>
          <w:color w:val="000000"/>
        </w:rPr>
        <w:t>Компании</w:t>
      </w:r>
      <w:proofErr w:type="spellEnd"/>
      <w:r w:rsidRPr="0073102E">
        <w:rPr>
          <w:rFonts w:ascii="GHEA Grapalat" w:hAnsi="GHEA Grapalat"/>
          <w:color w:val="000000"/>
        </w:rPr>
        <w:t>,</w:t>
      </w:r>
    </w:p>
    <w:p w14:paraId="08164EB4" w14:textId="77777777" w:rsidR="00C157F8" w:rsidRPr="0073102E" w:rsidRDefault="00C157F8" w:rsidP="00C157F8">
      <w:pPr>
        <w:widowControl w:val="0"/>
        <w:ind w:left="1843"/>
        <w:jc w:val="both"/>
        <w:rPr>
          <w:rFonts w:ascii="GHEA Grapalat" w:hAnsi="GHEA Grapalat"/>
          <w:color w:val="000000"/>
          <w:vertAlign w:val="superscript"/>
        </w:rPr>
      </w:pPr>
      <w:proofErr w:type="spellStart"/>
      <w:proofErr w:type="gramStart"/>
      <w:r w:rsidRPr="0073102E">
        <w:rPr>
          <w:rFonts w:ascii="GHEA Grapalat" w:hAnsi="GHEA Grapalat"/>
          <w:color w:val="000000"/>
          <w:vertAlign w:val="superscript"/>
        </w:rPr>
        <w:t>наименование</w:t>
      </w:r>
      <w:proofErr w:type="spellEnd"/>
      <w:proofErr w:type="gramEnd"/>
      <w:r w:rsidRPr="0073102E">
        <w:rPr>
          <w:rFonts w:ascii="GHEA Grapalat" w:hAnsi="GHEA Grapalat"/>
          <w:color w:val="000000"/>
          <w:vertAlign w:val="superscript"/>
        </w:rPr>
        <w:t xml:space="preserve"> </w:t>
      </w:r>
      <w:proofErr w:type="spellStart"/>
      <w:r w:rsidRPr="0073102E">
        <w:rPr>
          <w:rFonts w:ascii="GHEA Grapalat" w:hAnsi="GHEA Grapalat"/>
          <w:color w:val="000000"/>
          <w:vertAlign w:val="superscript"/>
        </w:rPr>
        <w:t>Компании</w:t>
      </w:r>
      <w:proofErr w:type="spellEnd"/>
    </w:p>
    <w:p w14:paraId="5AD60497" w14:textId="77777777" w:rsidR="00C157F8" w:rsidRPr="0073102E" w:rsidRDefault="00C157F8" w:rsidP="00C157F8">
      <w:pPr>
        <w:widowControl w:val="0"/>
        <w:jc w:val="both"/>
        <w:rPr>
          <w:rFonts w:ascii="GHEA Grapalat" w:hAnsi="GHEA Grapalat"/>
          <w:color w:val="000000"/>
        </w:rPr>
      </w:pPr>
      <w:r w:rsidRPr="0073102E">
        <w:rPr>
          <w:rFonts w:ascii="GHEA Grapalat" w:hAnsi="GHEA Grapalat"/>
          <w:color w:val="000000"/>
        </w:rPr>
        <w:t>_________________________________________________________________________</w:t>
      </w:r>
    </w:p>
    <w:p w14:paraId="5F7AED58" w14:textId="77777777" w:rsidR="00C157F8" w:rsidRPr="00C157F8" w:rsidRDefault="00C157F8" w:rsidP="00C157F8">
      <w:pPr>
        <w:widowControl w:val="0"/>
        <w:jc w:val="center"/>
        <w:rPr>
          <w:rFonts w:ascii="GHEA Grapalat" w:hAnsi="GHEA Grapalat"/>
          <w:color w:val="000000"/>
          <w:vertAlign w:val="superscript"/>
          <w:lang w:val="ru-RU"/>
        </w:rPr>
      </w:pPr>
      <w:r w:rsidRPr="00C157F8">
        <w:rPr>
          <w:rFonts w:ascii="GHEA Grapalat" w:hAnsi="GHEA Grapalat"/>
          <w:color w:val="000000"/>
          <w:vertAlign w:val="superscript"/>
          <w:lang w:val="ru-RU"/>
        </w:rPr>
        <w:t>имя, фамилия, паспортные данные директора компании</w:t>
      </w:r>
    </w:p>
    <w:p w14:paraId="09F036AB" w14:textId="77777777" w:rsidR="00C157F8" w:rsidRPr="00C157F8" w:rsidRDefault="00C157F8" w:rsidP="00C157F8">
      <w:pPr>
        <w:widowControl w:val="0"/>
        <w:jc w:val="both"/>
        <w:rPr>
          <w:rFonts w:ascii="GHEA Grapalat" w:hAnsi="GHEA Grapalat" w:cs="GHEA Grapalat"/>
          <w:color w:val="000000"/>
          <w:lang w:val="ru-RU"/>
        </w:rPr>
      </w:pPr>
      <w:r w:rsidRPr="00C157F8">
        <w:rPr>
          <w:rFonts w:ascii="GHEA Grapalat" w:hAnsi="GHEA Grapalat"/>
          <w:color w:val="000000"/>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F6DEE99" w14:textId="77777777" w:rsidR="00C157F8" w:rsidRPr="00C157F8" w:rsidRDefault="00C157F8" w:rsidP="00C157F8">
      <w:pPr>
        <w:widowControl w:val="0"/>
        <w:jc w:val="center"/>
        <w:rPr>
          <w:rFonts w:ascii="GHEA Grapalat" w:hAnsi="GHEA Grapalat" w:cs="GHEA Grapalat"/>
          <w:b/>
          <w:bCs/>
          <w:color w:val="000000"/>
          <w:lang w:val="ru-RU"/>
        </w:rPr>
      </w:pPr>
      <w:r w:rsidRPr="00C157F8">
        <w:rPr>
          <w:rFonts w:ascii="GHEA Grapalat" w:hAnsi="GHEA Grapalat"/>
          <w:b/>
          <w:color w:val="000000"/>
          <w:lang w:val="ru-RU"/>
        </w:rPr>
        <w:t>1. Предмет соглашения</w:t>
      </w:r>
    </w:p>
    <w:p w14:paraId="1767516E" w14:textId="54606B39" w:rsidR="00C157F8" w:rsidRDefault="00C157F8" w:rsidP="00C157F8">
      <w:pPr>
        <w:widowControl w:val="0"/>
        <w:tabs>
          <w:tab w:val="left" w:pos="567"/>
        </w:tabs>
        <w:jc w:val="both"/>
        <w:rPr>
          <w:rFonts w:ascii="GHEA Grapalat" w:hAnsi="GHEA Grapalat"/>
          <w:b/>
          <w:i/>
          <w:color w:val="000000"/>
          <w:lang w:val="hy-AM"/>
        </w:rPr>
      </w:pPr>
      <w:r w:rsidRPr="00C157F8">
        <w:rPr>
          <w:rFonts w:ascii="GHEA Grapalat" w:hAnsi="GHEA Grapalat"/>
          <w:color w:val="000000"/>
          <w:lang w:val="ru-RU"/>
        </w:rPr>
        <w:t>1</w:t>
      </w:r>
      <w:r w:rsidRPr="00C157F8">
        <w:rPr>
          <w:rFonts w:ascii="GHEA Grapalat" w:hAnsi="GHEA Grapalat"/>
          <w:color w:val="000000"/>
          <w:spacing w:val="-6"/>
          <w:lang w:val="ru-RU"/>
        </w:rPr>
        <w:t>.1.</w:t>
      </w:r>
      <w:r w:rsidRPr="00C157F8">
        <w:rPr>
          <w:rFonts w:ascii="GHEA Grapalat" w:hAnsi="GHEA Grapalat"/>
          <w:color w:val="000000"/>
          <w:spacing w:val="-6"/>
          <w:lang w:val="ru-RU"/>
        </w:rPr>
        <w:tab/>
        <w:t>Компания участвует в организованной</w:t>
      </w:r>
      <w:proofErr w:type="gramStart"/>
      <w:r w:rsidRPr="00C157F8">
        <w:rPr>
          <w:rFonts w:ascii="GHEA Grapalat" w:hAnsi="GHEA Grapalat"/>
          <w:color w:val="000000"/>
          <w:spacing w:val="-6"/>
          <w:lang w:val="ru-RU"/>
        </w:rPr>
        <w:t xml:space="preserve"> </w:t>
      </w:r>
      <w:r>
        <w:rPr>
          <w:rFonts w:ascii="GHEA Grapalat" w:hAnsi="GHEA Grapalat"/>
          <w:color w:val="000000"/>
          <w:spacing w:val="-6"/>
          <w:lang w:val="hy-AM"/>
        </w:rPr>
        <w:t xml:space="preserve"> </w:t>
      </w:r>
      <w:r w:rsidRPr="00C157F8">
        <w:rPr>
          <w:rFonts w:ascii="GHEA Grapalat" w:hAnsi="GHEA Grapalat"/>
          <w:color w:val="000000"/>
          <w:spacing w:val="-6"/>
          <w:lang w:val="ru-RU"/>
        </w:rPr>
        <w:t xml:space="preserve"> </w:t>
      </w:r>
      <w:r w:rsidRPr="00C157F8">
        <w:rPr>
          <w:rFonts w:ascii="GHEA Grapalat" w:hAnsi="GHEA Grapalat"/>
          <w:b/>
          <w:iCs/>
          <w:sz w:val="20"/>
          <w:szCs w:val="20"/>
          <w:lang w:val="ru-RU"/>
        </w:rPr>
        <w:t>,</w:t>
      </w:r>
      <w:proofErr w:type="gramEnd"/>
      <w:r w:rsidRPr="00C157F8">
        <w:rPr>
          <w:rFonts w:ascii="GHEA Grapalat" w:hAnsi="GHEA Grapalat"/>
          <w:b/>
          <w:iCs/>
          <w:sz w:val="20"/>
          <w:szCs w:val="20"/>
          <w:lang w:val="ru-RU"/>
        </w:rPr>
        <w:t>,</w:t>
      </w:r>
      <w:r w:rsidR="0071395D" w:rsidRPr="0071395D">
        <w:rPr>
          <w:rFonts w:ascii="GHEA Grapalat" w:hAnsi="GHEA Grapalat"/>
          <w:b/>
          <w:iCs/>
          <w:sz w:val="20"/>
          <w:szCs w:val="20"/>
          <w:lang w:val="ru-RU"/>
        </w:rPr>
        <w:t>Веди</w:t>
      </w:r>
      <w:r w:rsidRPr="00C157F8">
        <w:rPr>
          <w:rFonts w:ascii="GHEA Grapalat" w:hAnsi="GHEA Grapalat"/>
          <w:b/>
          <w:iCs/>
          <w:sz w:val="20"/>
          <w:szCs w:val="20"/>
          <w:lang w:val="ru-RU"/>
        </w:rPr>
        <w:t xml:space="preserve"> КОММУНАЛЬНАЯ </w:t>
      </w:r>
      <w:r w:rsidR="0071395D" w:rsidRPr="0071395D">
        <w:rPr>
          <w:rFonts w:ascii="GHEA Grapalat" w:hAnsi="GHEA Grapalat"/>
          <w:b/>
          <w:iCs/>
          <w:sz w:val="20"/>
          <w:szCs w:val="20"/>
          <w:lang w:val="ru-RU"/>
        </w:rPr>
        <w:t>сервис</w:t>
      </w:r>
      <w:r w:rsidRPr="00C157F8">
        <w:rPr>
          <w:rFonts w:ascii="GHEA Grapalat" w:hAnsi="GHEA Grapalat"/>
          <w:b/>
          <w:iCs/>
          <w:sz w:val="20"/>
          <w:szCs w:val="20"/>
          <w:lang w:val="ru-RU"/>
        </w:rPr>
        <w:t>,, МНКО</w:t>
      </w:r>
      <w:r w:rsidRPr="00C00AC8">
        <w:rPr>
          <w:rFonts w:ascii="Calibri" w:hAnsi="Calibri"/>
          <w:b/>
          <w:i/>
          <w:sz w:val="20"/>
          <w:szCs w:val="20"/>
          <w:u w:val="single"/>
          <w:lang w:val="hy-AM"/>
        </w:rPr>
        <w:t xml:space="preserve">  </w:t>
      </w:r>
      <w:r w:rsidRPr="00C157F8">
        <w:rPr>
          <w:rFonts w:ascii="GHEA Grapalat" w:hAnsi="GHEA Grapalat"/>
          <w:b/>
          <w:lang w:val="ru-RU"/>
        </w:rPr>
        <w:t xml:space="preserve"> </w:t>
      </w:r>
      <w:r w:rsidRPr="00C157F8">
        <w:rPr>
          <w:rFonts w:ascii="GHEA Grapalat" w:hAnsi="GHEA Grapalat"/>
          <w:color w:val="000000"/>
          <w:spacing w:val="-6"/>
          <w:lang w:val="ru-RU"/>
        </w:rPr>
        <w:t xml:space="preserve">(далее — Заказчик) </w:t>
      </w:r>
      <w:r w:rsidRPr="00C157F8">
        <w:rPr>
          <w:rFonts w:ascii="GHEA Grapalat" w:hAnsi="GHEA Grapalat" w:cs="GHEA Grapalat"/>
          <w:color w:val="000000"/>
          <w:spacing w:val="-6"/>
          <w:lang w:val="ru-RU"/>
        </w:rPr>
        <w:t xml:space="preserve"> </w:t>
      </w:r>
      <w:r w:rsidRPr="00C157F8">
        <w:rPr>
          <w:rFonts w:ascii="GHEA Grapalat" w:hAnsi="GHEA Grapalat"/>
          <w:color w:val="000000"/>
          <w:lang w:val="ru-RU"/>
        </w:rPr>
        <w:t xml:space="preserve">процедуре закупок под кодом </w:t>
      </w:r>
      <w:r w:rsidRPr="00F5519A">
        <w:rPr>
          <w:rFonts w:ascii="Sylfaen" w:hAnsi="Sylfaen"/>
          <w:b/>
          <w:i/>
          <w:color w:val="000000"/>
          <w:lang w:val="af-ZA"/>
        </w:rPr>
        <w:t>«</w:t>
      </w:r>
      <w:r w:rsidR="00EF264F" w:rsidRPr="00EF264F">
        <w:rPr>
          <w:rFonts w:ascii="GHEA Grapalat" w:hAnsi="GHEA Grapalat"/>
          <w:b/>
          <w:iCs/>
          <w:lang w:val="ru-RU"/>
        </w:rPr>
        <w:t xml:space="preserve"> </w:t>
      </w:r>
      <w:r w:rsidR="003C1333">
        <w:rPr>
          <w:rFonts w:ascii="GHEA Grapalat" w:hAnsi="GHEA Grapalat"/>
          <w:b/>
          <w:iCs/>
          <w:lang w:val="ru-RU"/>
        </w:rPr>
        <w:t>ВАКС-ГЦДБ-23/05</w:t>
      </w:r>
      <w:r w:rsidR="00EF264F" w:rsidRPr="00EF264F">
        <w:rPr>
          <w:rFonts w:ascii="Sylfaen" w:hAnsi="Sylfaen" w:cs="Calibri"/>
          <w:b/>
          <w:sz w:val="20"/>
          <w:lang w:val="ru-RU"/>
        </w:rPr>
        <w:t xml:space="preserve">  </w:t>
      </w:r>
      <w:r w:rsidRPr="00F5519A">
        <w:rPr>
          <w:rFonts w:ascii="Sylfaen" w:hAnsi="Sylfaen" w:cs="Arial"/>
          <w:b/>
          <w:i/>
          <w:color w:val="000000"/>
          <w:lang w:val="hy-AM"/>
        </w:rPr>
        <w:t>»</w:t>
      </w:r>
      <w:r>
        <w:rPr>
          <w:rFonts w:ascii="GHEA Grapalat" w:hAnsi="GHEA Grapalat"/>
          <w:b/>
          <w:i/>
          <w:color w:val="000000"/>
          <w:lang w:val="hy-AM"/>
        </w:rPr>
        <w:t xml:space="preserve">  </w:t>
      </w:r>
    </w:p>
    <w:p w14:paraId="71ABA760" w14:textId="77777777" w:rsidR="00C157F8" w:rsidRPr="00C157F8" w:rsidRDefault="00C157F8" w:rsidP="00C157F8">
      <w:pPr>
        <w:widowControl w:val="0"/>
        <w:tabs>
          <w:tab w:val="left" w:pos="567"/>
        </w:tabs>
        <w:jc w:val="both"/>
        <w:rPr>
          <w:rFonts w:ascii="GHEA Grapalat" w:hAnsi="GHEA Grapalat"/>
          <w:color w:val="000000"/>
          <w:lang w:val="ru-RU"/>
        </w:rPr>
      </w:pPr>
      <w:r w:rsidRPr="00C157F8">
        <w:rPr>
          <w:rFonts w:ascii="GHEA Grapalat" w:hAnsi="GHEA Grapalat"/>
          <w:color w:val="000000"/>
          <w:lang w:val="ru-RU"/>
        </w:rPr>
        <w:t>1.2.</w:t>
      </w:r>
      <w:r w:rsidRPr="00C157F8">
        <w:rPr>
          <w:rFonts w:ascii="GHEA Grapalat" w:hAnsi="GHEA Grapalat"/>
          <w:color w:val="000000"/>
          <w:lang w:val="ru-RU"/>
        </w:rPr>
        <w:tab/>
      </w:r>
      <w:r w:rsidRPr="00C157F8">
        <w:rPr>
          <w:rFonts w:ascii="GHEA Grapalat" w:hAnsi="GHEA Grapalat" w:cs="GHEA Grapalat"/>
          <w:color w:val="000000"/>
          <w:lang w:val="ru-RU"/>
        </w:rPr>
        <w:t xml:space="preserve">В качестве участника, </w:t>
      </w:r>
      <w:r w:rsidRPr="0073102E">
        <w:rPr>
          <w:rFonts w:ascii="GHEA Grapalat" w:hAnsi="GHEA Grapalat" w:cs="GHEA Grapalat"/>
          <w:color w:val="000000"/>
          <w:lang w:val="hy-AM"/>
        </w:rPr>
        <w:t>օ</w:t>
      </w:r>
      <w:proofErr w:type="spellStart"/>
      <w:r w:rsidRPr="00C157F8">
        <w:rPr>
          <w:rFonts w:ascii="GHEA Grapalat" w:hAnsi="GHEA Grapalat" w:cs="GHEA Grapalat"/>
          <w:color w:val="000000"/>
          <w:lang w:val="ru-RU"/>
        </w:rPr>
        <w:t>тобранного</w:t>
      </w:r>
      <w:proofErr w:type="spellEnd"/>
      <w:r w:rsidRPr="00C157F8">
        <w:rPr>
          <w:rFonts w:ascii="GHEA Grapalat" w:hAnsi="GHEA Grapalat" w:cs="GHEA Grapalat"/>
          <w:color w:val="000000"/>
          <w:lang w:val="ru-RU"/>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102E">
        <w:rPr>
          <w:rFonts w:ascii="GHEA Grapalat" w:hAnsi="GHEA Grapalat" w:cs="GHEA Grapalat"/>
          <w:color w:val="000000"/>
        </w:rPr>
        <w:t>K</w:t>
      </w:r>
      <w:proofErr w:type="spellStart"/>
      <w:r w:rsidRPr="00C157F8">
        <w:rPr>
          <w:rFonts w:ascii="GHEA Grapalat" w:hAnsi="GHEA Grapalat" w:cs="GHEA Grapalat"/>
          <w:color w:val="000000"/>
          <w:lang w:val="ru-RU"/>
        </w:rPr>
        <w:t>омпания</w:t>
      </w:r>
      <w:proofErr w:type="spellEnd"/>
      <w:r w:rsidRPr="00C157F8">
        <w:rPr>
          <w:rFonts w:ascii="GHEA Grapalat" w:hAnsi="GHEA Grapalat" w:cs="GHEA Grapalat"/>
          <w:color w:val="000000"/>
          <w:lang w:val="ru-RU"/>
        </w:rPr>
        <w:t xml:space="preserve"> </w:t>
      </w:r>
      <w:r w:rsidRPr="00C157F8">
        <w:rPr>
          <w:rFonts w:ascii="GHEA Grapalat" w:hAnsi="GHEA Grapalat"/>
          <w:color w:val="000000"/>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140F37A"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1.3.</w:t>
      </w:r>
      <w:r w:rsidRPr="00C157F8">
        <w:rPr>
          <w:rFonts w:ascii="GHEA Grapalat" w:hAnsi="GHEA Grapalat"/>
          <w:color w:val="000000"/>
          <w:lang w:val="ru-RU"/>
        </w:rPr>
        <w:tab/>
        <w:t>Подписав платежное требование (далее — Требование), прилагаемое к</w:t>
      </w:r>
      <w:r w:rsidRPr="0073102E">
        <w:rPr>
          <w:color w:val="000000"/>
        </w:rPr>
        <w:t> </w:t>
      </w:r>
      <w:r w:rsidRPr="00C157F8">
        <w:rPr>
          <w:rFonts w:ascii="GHEA Grapalat" w:hAnsi="GHEA Grapalat"/>
          <w:color w:val="000000"/>
          <w:lang w:val="ru-RU"/>
        </w:rPr>
        <w:t xml:space="preserve">настоящему Соглашению о неустойке, Компания </w:t>
      </w:r>
      <w:proofErr w:type="spellStart"/>
      <w:r w:rsidRPr="00C157F8">
        <w:rPr>
          <w:rFonts w:ascii="GHEA Grapalat" w:hAnsi="GHEA Grapalat"/>
          <w:color w:val="000000"/>
          <w:lang w:val="ru-RU"/>
        </w:rPr>
        <w:t>безотзывно</w:t>
      </w:r>
      <w:proofErr w:type="spellEnd"/>
      <w:r w:rsidRPr="00C157F8">
        <w:rPr>
          <w:rFonts w:ascii="GHEA Grapalat" w:hAnsi="GHEA Grapalat"/>
          <w:color w:val="000000"/>
          <w:lang w:val="ru-RU"/>
        </w:rPr>
        <w:t xml:space="preserve"> соглашается, что: </w:t>
      </w:r>
    </w:p>
    <w:p w14:paraId="13C974DA"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а)</w:t>
      </w:r>
      <w:r w:rsidRPr="00C157F8">
        <w:rPr>
          <w:rFonts w:ascii="GHEA Grapalat" w:hAnsi="GHEA Grapalat"/>
          <w:color w:val="000000"/>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2948765"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б)</w:t>
      </w:r>
      <w:r w:rsidRPr="00C157F8">
        <w:rPr>
          <w:rFonts w:ascii="GHEA Grapalat" w:hAnsi="GHEA Grapalat"/>
          <w:color w:val="000000"/>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1AEA03"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в)</w:t>
      </w:r>
      <w:r w:rsidRPr="00C157F8">
        <w:rPr>
          <w:rFonts w:ascii="GHEA Grapalat" w:hAnsi="GHEA Grapalat"/>
          <w:color w:val="000000"/>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903109"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г)</w:t>
      </w:r>
      <w:r w:rsidRPr="00C157F8">
        <w:rPr>
          <w:rFonts w:ascii="GHEA Grapalat" w:hAnsi="GHEA Grapalat"/>
          <w:color w:val="000000"/>
          <w:lang w:val="ru-RU"/>
        </w:rPr>
        <w:tab/>
        <w:t>Компания подтверждает, что акцептовала Требование в полном размере суммы неустойки.</w:t>
      </w:r>
    </w:p>
    <w:p w14:paraId="6CB5E5BB"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д)</w:t>
      </w:r>
      <w:r w:rsidRPr="00C157F8">
        <w:rPr>
          <w:rFonts w:ascii="GHEA Grapalat" w:hAnsi="GHEA Grapalat"/>
          <w:color w:val="000000"/>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Pr="00C157F8">
        <w:rPr>
          <w:rFonts w:ascii="GHEA Grapalat" w:hAnsi="GHEA Grapalat"/>
          <w:color w:val="000000"/>
          <w:lang w:val="ru-RU"/>
        </w:rPr>
        <w:lastRenderedPageBreak/>
        <w:t xml:space="preserve">Требования. </w:t>
      </w:r>
    </w:p>
    <w:p w14:paraId="193B315E"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1.4.</w:t>
      </w:r>
      <w:r w:rsidRPr="00C157F8">
        <w:rPr>
          <w:rFonts w:ascii="GHEA Grapalat" w:hAnsi="GHEA Grapalat"/>
          <w:color w:val="000000"/>
          <w:lang w:val="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102E">
        <w:rPr>
          <w:rFonts w:ascii="Courier New" w:hAnsi="Courier New" w:cs="Courier New"/>
          <w:color w:val="000000"/>
        </w:rPr>
        <w:t> </w:t>
      </w:r>
      <w:r w:rsidRPr="00C157F8">
        <w:rPr>
          <w:rFonts w:ascii="GHEA Grapalat" w:hAnsi="GHEA Grapalat"/>
          <w:color w:val="000000"/>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EE1B57F"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1.5.</w:t>
      </w:r>
      <w:r w:rsidRPr="00C157F8">
        <w:rPr>
          <w:rFonts w:ascii="GHEA Grapalat" w:hAnsi="GHEA Grapalat"/>
          <w:color w:val="000000"/>
          <w:lang w:val="ru-RU"/>
        </w:rPr>
        <w:tab/>
        <w:t>Заказчик может представить в Банк-плательщик иные дополнительные документы.</w:t>
      </w:r>
    </w:p>
    <w:p w14:paraId="03FC9485" w14:textId="77777777" w:rsidR="00C157F8" w:rsidRPr="00C157F8" w:rsidRDefault="00C157F8" w:rsidP="00C157F8">
      <w:pPr>
        <w:widowControl w:val="0"/>
        <w:tabs>
          <w:tab w:val="left" w:pos="1134"/>
        </w:tabs>
        <w:ind w:firstLine="567"/>
        <w:jc w:val="both"/>
        <w:rPr>
          <w:rFonts w:ascii="GHEA Grapalat" w:hAnsi="GHEA Grapalat"/>
          <w:color w:val="000000"/>
          <w:lang w:val="ru-RU"/>
        </w:rPr>
      </w:pPr>
      <w:r w:rsidRPr="00C157F8">
        <w:rPr>
          <w:rFonts w:ascii="GHEA Grapalat" w:hAnsi="GHEA Grapalat"/>
          <w:color w:val="000000"/>
          <w:lang w:val="ru-RU"/>
        </w:rPr>
        <w:t>1.6. Банк не несет какой-либо ответственности за риски (понесенные</w:t>
      </w:r>
      <w:r w:rsidRPr="0073102E">
        <w:rPr>
          <w:rFonts w:ascii="Courier New" w:hAnsi="Courier New" w:cs="Courier New"/>
          <w:color w:val="000000"/>
        </w:rPr>
        <w:t> </w:t>
      </w:r>
      <w:r w:rsidRPr="00C157F8">
        <w:rPr>
          <w:rFonts w:ascii="GHEA Grapalat" w:hAnsi="GHEA Grapalat"/>
          <w:color w:val="000000"/>
          <w:lang w:val="ru-RU"/>
        </w:rPr>
        <w:t>Компанией убытки) и негативные последствия, возникшие для Компании в результате уплаты Банком-плательщиком суммы, указанной в</w:t>
      </w:r>
      <w:r w:rsidRPr="0073102E">
        <w:rPr>
          <w:rFonts w:ascii="Courier New" w:hAnsi="Courier New" w:cs="Courier New"/>
          <w:color w:val="000000"/>
        </w:rPr>
        <w:t> </w:t>
      </w:r>
      <w:r w:rsidRPr="00C157F8">
        <w:rPr>
          <w:rFonts w:ascii="GHEA Grapalat" w:hAnsi="GHEA Grapalat"/>
          <w:color w:val="000000"/>
          <w:lang w:val="ru-RU"/>
        </w:rPr>
        <w:t>Требовании. Банк не обязан проверять факты нарушения Компанией условий договора.</w:t>
      </w:r>
    </w:p>
    <w:p w14:paraId="0BDA5B75"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1.7.</w:t>
      </w:r>
      <w:r w:rsidRPr="00C157F8">
        <w:rPr>
          <w:rFonts w:ascii="GHEA Grapalat" w:hAnsi="GHEA Grapalat"/>
          <w:color w:val="000000"/>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F34044"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1.8.</w:t>
      </w:r>
      <w:r w:rsidRPr="00C157F8">
        <w:rPr>
          <w:rFonts w:ascii="GHEA Grapalat" w:hAnsi="GHEA Grapalat"/>
          <w:color w:val="000000"/>
          <w:lang w:val="ru-RU"/>
        </w:rPr>
        <w:tab/>
        <w:t>В случае если в течение десяти рабочих дней после представления в</w:t>
      </w:r>
      <w:r w:rsidRPr="0073102E">
        <w:rPr>
          <w:rFonts w:ascii="Courier New" w:hAnsi="Courier New" w:cs="Courier New"/>
          <w:color w:val="000000"/>
        </w:rPr>
        <w:t> </w:t>
      </w:r>
      <w:r w:rsidRPr="00C157F8">
        <w:rPr>
          <w:rFonts w:ascii="GHEA Grapalat" w:hAnsi="GHEA Grapalat"/>
          <w:color w:val="000000"/>
          <w:lang w:val="ru-RU"/>
        </w:rPr>
        <w:t>Банк настоящего Соглашения и прилагаемого Требования по независящим от</w:t>
      </w:r>
      <w:r w:rsidRPr="0073102E">
        <w:rPr>
          <w:rFonts w:ascii="Courier New" w:hAnsi="Courier New" w:cs="Courier New"/>
          <w:color w:val="000000"/>
        </w:rPr>
        <w:t> </w:t>
      </w:r>
      <w:r w:rsidRPr="00C157F8">
        <w:rPr>
          <w:rFonts w:ascii="GHEA Grapalat" w:hAnsi="GHEA Grapalat"/>
          <w:color w:val="000000"/>
          <w:lang w:val="ru-RU"/>
        </w:rPr>
        <w:t xml:space="preserve">Банка причинам Заказчику не выплачивается сумма, Заказчик передает в ЗАО "АКРА Кредит </w:t>
      </w:r>
      <w:proofErr w:type="spellStart"/>
      <w:r w:rsidRPr="00C157F8">
        <w:rPr>
          <w:rFonts w:ascii="GHEA Grapalat" w:hAnsi="GHEA Grapalat"/>
          <w:color w:val="000000"/>
          <w:lang w:val="ru-RU"/>
        </w:rPr>
        <w:t>Репортинг</w:t>
      </w:r>
      <w:proofErr w:type="spellEnd"/>
      <w:r w:rsidRPr="00C157F8">
        <w:rPr>
          <w:rFonts w:ascii="GHEA Grapalat" w:hAnsi="GHEA Grapalat"/>
          <w:color w:val="000000"/>
          <w:lang w:val="ru-RU"/>
        </w:rPr>
        <w:t>" (Кредитное бюро) сведения о Компании в связи с</w:t>
      </w:r>
      <w:r w:rsidRPr="0073102E">
        <w:rPr>
          <w:rFonts w:ascii="Courier New" w:hAnsi="Courier New" w:cs="Courier New"/>
          <w:color w:val="000000"/>
        </w:rPr>
        <w:t> </w:t>
      </w:r>
      <w:r w:rsidRPr="00C157F8">
        <w:rPr>
          <w:rFonts w:ascii="GHEA Grapalat" w:hAnsi="GHEA Grapalat"/>
          <w:color w:val="000000"/>
          <w:lang w:val="ru-RU"/>
        </w:rPr>
        <w:t>неуплатой.</w:t>
      </w:r>
    </w:p>
    <w:p w14:paraId="58F54359" w14:textId="77777777" w:rsidR="00C157F8" w:rsidRPr="00C157F8" w:rsidRDefault="00C157F8" w:rsidP="00C157F8">
      <w:pPr>
        <w:widowControl w:val="0"/>
        <w:jc w:val="center"/>
        <w:rPr>
          <w:rFonts w:ascii="GHEA Grapalat" w:hAnsi="GHEA Grapalat" w:cs="GHEA Grapalat"/>
          <w:b/>
          <w:bCs/>
          <w:color w:val="000000"/>
          <w:lang w:val="ru-RU"/>
        </w:rPr>
      </w:pPr>
      <w:r w:rsidRPr="00C157F8">
        <w:rPr>
          <w:rFonts w:ascii="GHEA Grapalat" w:hAnsi="GHEA Grapalat"/>
          <w:b/>
          <w:color w:val="000000"/>
          <w:lang w:val="ru-RU"/>
        </w:rPr>
        <w:t>2. Иные условия</w:t>
      </w:r>
    </w:p>
    <w:p w14:paraId="54259495" w14:textId="77777777" w:rsidR="00C157F8" w:rsidRPr="00C157F8" w:rsidRDefault="00C157F8" w:rsidP="00C157F8">
      <w:pPr>
        <w:widowControl w:val="0"/>
        <w:tabs>
          <w:tab w:val="left" w:pos="1134"/>
        </w:tabs>
        <w:ind w:firstLine="567"/>
        <w:jc w:val="both"/>
        <w:rPr>
          <w:rFonts w:ascii="GHEA Grapalat" w:hAnsi="GHEA Grapalat"/>
          <w:color w:val="000000"/>
          <w:lang w:val="ru-RU"/>
        </w:rPr>
      </w:pPr>
      <w:r w:rsidRPr="00C157F8">
        <w:rPr>
          <w:rFonts w:ascii="GHEA Grapalat" w:hAnsi="GHEA Grapalat"/>
          <w:color w:val="000000"/>
          <w:lang w:val="ru-RU"/>
        </w:rPr>
        <w:t>2.1.</w:t>
      </w:r>
      <w:r w:rsidRPr="00C157F8">
        <w:rPr>
          <w:rFonts w:ascii="GHEA Grapalat" w:hAnsi="GHEA Grapalat"/>
          <w:color w:val="000000"/>
          <w:lang w:val="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40C1FD82"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2.2.</w:t>
      </w:r>
      <w:r w:rsidRPr="00C157F8">
        <w:rPr>
          <w:rFonts w:ascii="GHEA Grapalat" w:hAnsi="GHEA Grapalat"/>
          <w:color w:val="000000"/>
          <w:lang w:val="ru-RU"/>
        </w:rPr>
        <w:tab/>
        <w:t xml:space="preserve">Представив настоящее Соглашение и прилагаемое Требование в Банк-плательщик: </w:t>
      </w:r>
    </w:p>
    <w:p w14:paraId="6D2734D9"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2.2.1.</w:t>
      </w:r>
      <w:r w:rsidRPr="00C157F8">
        <w:rPr>
          <w:rFonts w:ascii="GHEA Grapalat" w:hAnsi="GHEA Grapalat"/>
          <w:color w:val="000000"/>
          <w:lang w:val="ru-RU"/>
        </w:rPr>
        <w:tab/>
        <w:t>Заказчик подтверждает, что Компания допустила нарушение договорных обязательств, а</w:t>
      </w:r>
    </w:p>
    <w:p w14:paraId="142353C2" w14:textId="77777777" w:rsidR="00C157F8" w:rsidRPr="00C157F8" w:rsidDel="00A13215"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2.2.2.</w:t>
      </w:r>
      <w:r w:rsidRPr="00C157F8">
        <w:rPr>
          <w:rFonts w:ascii="GHEA Grapalat" w:hAnsi="GHEA Grapalat"/>
          <w:color w:val="000000"/>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50F4BF" w14:textId="77777777" w:rsidR="00C157F8" w:rsidRPr="00C157F8" w:rsidRDefault="00C157F8" w:rsidP="00C157F8">
      <w:pPr>
        <w:widowControl w:val="0"/>
        <w:tabs>
          <w:tab w:val="left" w:pos="1134"/>
        </w:tabs>
        <w:ind w:firstLine="567"/>
        <w:jc w:val="both"/>
        <w:rPr>
          <w:rFonts w:ascii="GHEA Grapalat" w:hAnsi="GHEA Grapalat"/>
          <w:color w:val="000000"/>
          <w:lang w:val="ru-RU"/>
        </w:rPr>
      </w:pPr>
      <w:r w:rsidRPr="00C157F8">
        <w:rPr>
          <w:rFonts w:ascii="GHEA Grapalat" w:hAnsi="GHEA Grapalat"/>
          <w:color w:val="000000"/>
          <w:lang w:val="ru-RU"/>
        </w:rPr>
        <w:t>2.3.</w:t>
      </w:r>
      <w:r w:rsidRPr="00C157F8">
        <w:rPr>
          <w:rFonts w:ascii="GHEA Grapalat" w:hAnsi="GHEA Grapalat"/>
          <w:color w:val="000000"/>
          <w:lang w:val="ru-RU"/>
        </w:rPr>
        <w:tab/>
        <w:t xml:space="preserve">Споры, возникшие в связи с настоящим Соглашением, разрешаются путем переговоров. В случае </w:t>
      </w:r>
      <w:proofErr w:type="spellStart"/>
      <w:r w:rsidRPr="00C157F8">
        <w:rPr>
          <w:rFonts w:ascii="GHEA Grapalat" w:hAnsi="GHEA Grapalat"/>
          <w:color w:val="000000"/>
          <w:lang w:val="ru-RU"/>
        </w:rPr>
        <w:t>недостижения</w:t>
      </w:r>
      <w:proofErr w:type="spellEnd"/>
      <w:r w:rsidRPr="00C157F8">
        <w:rPr>
          <w:rFonts w:ascii="GHEA Grapalat" w:hAnsi="GHEA Grapalat"/>
          <w:color w:val="000000"/>
          <w:lang w:val="ru-RU"/>
        </w:rPr>
        <w:t xml:space="preserve"> согласия споры разрешаются в судебном порядке.</w:t>
      </w:r>
    </w:p>
    <w:p w14:paraId="7ECA10DC" w14:textId="77777777" w:rsidR="00C157F8" w:rsidRPr="00C157F8" w:rsidRDefault="00C157F8" w:rsidP="00C157F8">
      <w:pPr>
        <w:widowControl w:val="0"/>
        <w:ind w:firstLine="567"/>
        <w:jc w:val="center"/>
        <w:rPr>
          <w:rFonts w:ascii="GHEA Grapalat" w:hAnsi="GHEA Grapalat"/>
          <w:b/>
          <w:color w:val="000000"/>
          <w:lang w:val="ru-RU"/>
        </w:rPr>
      </w:pPr>
      <w:r w:rsidRPr="00C157F8">
        <w:rPr>
          <w:rFonts w:ascii="GHEA Grapalat" w:hAnsi="GHEA Grapalat"/>
          <w:b/>
          <w:color w:val="000000"/>
          <w:lang w:val="ru-RU"/>
        </w:rPr>
        <w:t>3. Адрес, банковские реквизиты Компании</w:t>
      </w:r>
    </w:p>
    <w:p w14:paraId="28F5C115" w14:textId="77777777" w:rsidR="00C157F8" w:rsidRPr="00C157F8" w:rsidRDefault="00C157F8" w:rsidP="00C157F8">
      <w:pPr>
        <w:widowControl w:val="0"/>
        <w:jc w:val="both"/>
        <w:rPr>
          <w:rFonts w:ascii="GHEA Grapalat" w:hAnsi="GHEA Grapalat"/>
          <w:color w:val="000000"/>
          <w:lang w:val="ru-RU"/>
        </w:rPr>
      </w:pPr>
      <w:r w:rsidRPr="00C157F8">
        <w:rPr>
          <w:rFonts w:ascii="GHEA Grapalat" w:hAnsi="GHEA Grapalat"/>
          <w:color w:val="000000"/>
          <w:lang w:val="ru-RU"/>
        </w:rPr>
        <w:t>_______________________________________</w:t>
      </w:r>
    </w:p>
    <w:p w14:paraId="76FD1186" w14:textId="77777777" w:rsidR="00C157F8" w:rsidRPr="00C157F8" w:rsidRDefault="00C157F8" w:rsidP="00C157F8">
      <w:pPr>
        <w:widowControl w:val="0"/>
        <w:ind w:right="4250"/>
        <w:jc w:val="center"/>
        <w:rPr>
          <w:rFonts w:ascii="GHEA Grapalat" w:hAnsi="GHEA Grapalat"/>
          <w:color w:val="000000"/>
          <w:vertAlign w:val="superscript"/>
          <w:lang w:val="ru-RU"/>
        </w:rPr>
      </w:pPr>
      <w:r w:rsidRPr="00C157F8">
        <w:rPr>
          <w:rFonts w:ascii="GHEA Grapalat" w:hAnsi="GHEA Grapalat"/>
          <w:color w:val="000000"/>
          <w:vertAlign w:val="superscript"/>
          <w:lang w:val="ru-RU"/>
        </w:rPr>
        <w:t>наименование компании</w:t>
      </w:r>
    </w:p>
    <w:p w14:paraId="65964C25" w14:textId="77777777" w:rsidR="00C157F8" w:rsidRPr="00C157F8" w:rsidRDefault="00C157F8" w:rsidP="00C157F8">
      <w:pPr>
        <w:widowControl w:val="0"/>
        <w:jc w:val="both"/>
        <w:rPr>
          <w:rFonts w:ascii="GHEA Grapalat" w:hAnsi="GHEA Grapalat"/>
          <w:color w:val="000000"/>
          <w:lang w:val="ru-RU"/>
        </w:rPr>
      </w:pPr>
      <w:r w:rsidRPr="00C157F8">
        <w:rPr>
          <w:rFonts w:ascii="GHEA Grapalat" w:hAnsi="GHEA Grapalat"/>
          <w:color w:val="000000"/>
          <w:lang w:val="ru-RU"/>
        </w:rPr>
        <w:t>_______________________________________</w:t>
      </w:r>
    </w:p>
    <w:p w14:paraId="51F41B0E" w14:textId="77777777" w:rsidR="00C157F8" w:rsidRPr="00C157F8" w:rsidRDefault="00C157F8" w:rsidP="00C157F8">
      <w:pPr>
        <w:widowControl w:val="0"/>
        <w:ind w:right="4250"/>
        <w:jc w:val="center"/>
        <w:rPr>
          <w:rFonts w:ascii="GHEA Grapalat" w:hAnsi="GHEA Grapalat"/>
          <w:color w:val="000000"/>
          <w:vertAlign w:val="superscript"/>
          <w:lang w:val="ru-RU"/>
        </w:rPr>
      </w:pPr>
      <w:r w:rsidRPr="00C157F8">
        <w:rPr>
          <w:rFonts w:ascii="GHEA Grapalat" w:hAnsi="GHEA Grapalat"/>
          <w:color w:val="000000"/>
          <w:vertAlign w:val="superscript"/>
          <w:lang w:val="ru-RU"/>
        </w:rPr>
        <w:t>адрес компании</w:t>
      </w:r>
    </w:p>
    <w:p w14:paraId="1CBECC58" w14:textId="77777777" w:rsidR="00C157F8" w:rsidRPr="00C157F8" w:rsidRDefault="00C157F8" w:rsidP="00C157F8">
      <w:pPr>
        <w:widowControl w:val="0"/>
        <w:jc w:val="both"/>
        <w:rPr>
          <w:rFonts w:ascii="GHEA Grapalat" w:hAnsi="GHEA Grapalat"/>
          <w:color w:val="000000"/>
          <w:lang w:val="ru-RU"/>
        </w:rPr>
      </w:pPr>
      <w:r w:rsidRPr="00C157F8">
        <w:rPr>
          <w:rFonts w:ascii="GHEA Grapalat" w:hAnsi="GHEA Grapalat"/>
          <w:color w:val="000000"/>
          <w:lang w:val="ru-RU"/>
        </w:rPr>
        <w:t>_______________________________________</w:t>
      </w:r>
    </w:p>
    <w:p w14:paraId="5EB200CB" w14:textId="77777777" w:rsidR="00C157F8" w:rsidRPr="00C157F8" w:rsidRDefault="00C157F8" w:rsidP="00C157F8">
      <w:pPr>
        <w:widowControl w:val="0"/>
        <w:ind w:right="4250"/>
        <w:jc w:val="center"/>
        <w:rPr>
          <w:rFonts w:ascii="GHEA Grapalat" w:hAnsi="GHEA Grapalat"/>
          <w:color w:val="000000"/>
          <w:vertAlign w:val="superscript"/>
          <w:lang w:val="ru-RU"/>
        </w:rPr>
      </w:pPr>
      <w:r w:rsidRPr="00C157F8">
        <w:rPr>
          <w:rFonts w:ascii="GHEA Grapalat" w:hAnsi="GHEA Grapalat"/>
          <w:color w:val="000000"/>
          <w:vertAlign w:val="superscript"/>
          <w:lang w:val="ru-RU"/>
        </w:rPr>
        <w:t>наименование обслуживающего компанию банка</w:t>
      </w:r>
    </w:p>
    <w:p w14:paraId="2A2EB96A" w14:textId="7C12D294" w:rsidR="00C157F8" w:rsidRPr="00051C61" w:rsidRDefault="00C157F8" w:rsidP="00051C61">
      <w:pPr>
        <w:widowControl w:val="0"/>
        <w:jc w:val="right"/>
        <w:rPr>
          <w:rFonts w:ascii="GHEA Grapalat" w:hAnsi="GHEA Grapalat"/>
          <w:color w:val="000000"/>
          <w:lang w:val="ru-RU"/>
        </w:rPr>
      </w:pPr>
      <w:r w:rsidRPr="00051C61">
        <w:rPr>
          <w:rFonts w:ascii="GHEA Grapalat" w:hAnsi="GHEA Grapalat"/>
          <w:color w:val="000000"/>
          <w:lang w:val="ru-RU"/>
        </w:rPr>
        <w:t xml:space="preserve">М. </w:t>
      </w:r>
      <w:proofErr w:type="spellStart"/>
      <w:r w:rsidRPr="00051C61">
        <w:rPr>
          <w:rFonts w:ascii="GHEA Grapalat" w:hAnsi="GHEA Grapalat"/>
          <w:color w:val="000000"/>
          <w:lang w:val="ru-RU"/>
        </w:rPr>
        <w:t>П.День</w:t>
      </w:r>
      <w:proofErr w:type="spellEnd"/>
      <w:r w:rsidRPr="00051C61">
        <w:rPr>
          <w:rFonts w:ascii="GHEA Grapalat" w:hAnsi="GHEA Grapalat"/>
          <w:color w:val="000000"/>
          <w:lang w:val="ru-RU"/>
        </w:rPr>
        <w:t>/месяц/год</w:t>
      </w:r>
    </w:p>
    <w:p w14:paraId="5D8BEC8D" w14:textId="77777777" w:rsidR="00C157F8" w:rsidRPr="00051C61" w:rsidRDefault="00C157F8" w:rsidP="00C157F8">
      <w:pPr>
        <w:widowControl w:val="0"/>
        <w:ind w:left="567" w:right="565"/>
        <w:jc w:val="center"/>
        <w:rPr>
          <w:rFonts w:ascii="GHEA Grapalat" w:hAnsi="GHEA Grapalat"/>
          <w:b/>
          <w:color w:val="000000"/>
          <w:lang w:val="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157F8" w:rsidRPr="0073102E" w14:paraId="56B047C0" w14:textId="77777777" w:rsidTr="000D6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EBD48" w14:textId="77777777" w:rsidR="00C157F8" w:rsidRPr="0073102E" w:rsidRDefault="00C157F8" w:rsidP="000D617B">
            <w:pPr>
              <w:widowControl w:val="0"/>
              <w:tabs>
                <w:tab w:val="left" w:pos="3402"/>
              </w:tabs>
              <w:ind w:left="360"/>
              <w:rPr>
                <w:rFonts w:ascii="GHEA Grapalat" w:hAnsi="GHEA Grapalat" w:cs="Sylfaen"/>
                <w:b/>
                <w:bCs/>
                <w:color w:val="000000"/>
              </w:rPr>
            </w:pPr>
            <w:r w:rsidRPr="0073102E">
              <w:rPr>
                <w:rFonts w:ascii="GHEA Grapalat" w:hAnsi="GHEA Grapalat"/>
                <w:b/>
                <w:color w:val="000000"/>
              </w:rPr>
              <w:t>1.</w:t>
            </w:r>
            <w:r w:rsidRPr="0073102E">
              <w:rPr>
                <w:rFonts w:ascii="GHEA Grapalat" w:hAnsi="GHEA Grapalat"/>
                <w:b/>
                <w:color w:val="000000"/>
              </w:rPr>
              <w:tab/>
              <w:t>ПЛАТЕЖНОЕ ТРЕБОВАНИЕ *</w:t>
            </w:r>
          </w:p>
        </w:tc>
      </w:tr>
      <w:tr w:rsidR="00C157F8" w:rsidRPr="0073102E" w14:paraId="55194FBE" w14:textId="77777777" w:rsidTr="000D6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D6D5D" w14:textId="77777777" w:rsidR="00C157F8" w:rsidRPr="0073102E" w:rsidRDefault="00C157F8" w:rsidP="000D617B">
            <w:pPr>
              <w:widowControl w:val="0"/>
              <w:tabs>
                <w:tab w:val="left" w:pos="855"/>
              </w:tabs>
              <w:ind w:left="360"/>
              <w:rPr>
                <w:rFonts w:ascii="GHEA Grapalat" w:hAnsi="GHEA Grapalat" w:cs="Sylfaen"/>
                <w:color w:val="000000"/>
              </w:rPr>
            </w:pPr>
            <w:r w:rsidRPr="0073102E">
              <w:rPr>
                <w:rFonts w:ascii="GHEA Grapalat" w:hAnsi="GHEA Grapalat"/>
                <w:color w:val="000000"/>
              </w:rPr>
              <w:lastRenderedPageBreak/>
              <w:t>2.</w:t>
            </w:r>
            <w:r w:rsidRPr="0073102E">
              <w:rPr>
                <w:rFonts w:ascii="GHEA Grapalat" w:hAnsi="GHEA Grapalat"/>
                <w:color w:val="000000"/>
              </w:rPr>
              <w:tab/>
            </w:r>
            <w:proofErr w:type="spellStart"/>
            <w:r w:rsidRPr="0073102E">
              <w:rPr>
                <w:rFonts w:ascii="GHEA Grapalat" w:hAnsi="GHEA Grapalat"/>
                <w:color w:val="000000"/>
              </w:rPr>
              <w:t>Номер</w:t>
            </w:r>
            <w:proofErr w:type="spellEnd"/>
            <w:r w:rsidRPr="0073102E">
              <w:rPr>
                <w:rFonts w:ascii="GHEA Grapalat" w:hAnsi="GHEA Grapalat"/>
                <w:color w:val="000000"/>
              </w:rPr>
              <w:t xml:space="preserve"> </w:t>
            </w:r>
          </w:p>
        </w:tc>
      </w:tr>
      <w:tr w:rsidR="00C157F8" w:rsidRPr="0073102E" w14:paraId="0CA2E00E" w14:textId="77777777" w:rsidTr="000D617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150663" w14:textId="77777777" w:rsidR="00C157F8" w:rsidRPr="0073102E" w:rsidRDefault="00C157F8" w:rsidP="000D617B">
            <w:pPr>
              <w:widowControl w:val="0"/>
              <w:tabs>
                <w:tab w:val="left" w:pos="3390"/>
              </w:tabs>
              <w:ind w:left="322"/>
              <w:rPr>
                <w:rFonts w:ascii="GHEA Grapalat" w:hAnsi="GHEA Grapalat" w:cs="Sylfaen"/>
                <w:color w:val="000000"/>
              </w:rPr>
            </w:pPr>
            <w:r w:rsidRPr="0073102E">
              <w:rPr>
                <w:rFonts w:ascii="GHEA Grapalat" w:hAnsi="GHEA Grapalat"/>
                <w:color w:val="000000"/>
              </w:rPr>
              <w:t>3</w:t>
            </w:r>
            <w:r w:rsidRPr="0073102E">
              <w:rPr>
                <w:rFonts w:ascii="GHEA Grapalat" w:hAnsi="GHEA Grapalat"/>
                <w:color w:val="000000"/>
              </w:rPr>
              <w:tab/>
            </w:r>
            <w:proofErr w:type="spellStart"/>
            <w:r w:rsidRPr="0073102E">
              <w:rPr>
                <w:rFonts w:ascii="GHEA Grapalat" w:hAnsi="GHEA Grapalat"/>
                <w:color w:val="000000"/>
              </w:rPr>
              <w:t>Дата</w:t>
            </w:r>
            <w:proofErr w:type="spellEnd"/>
            <w:r w:rsidRPr="0073102E">
              <w:rPr>
                <w:rFonts w:ascii="GHEA Grapalat" w:hAnsi="GHEA Grapalat"/>
                <w:color w:val="000000"/>
              </w:rPr>
              <w:t xml:space="preserve"> </w:t>
            </w:r>
            <w:proofErr w:type="spellStart"/>
            <w:r w:rsidRPr="0073102E">
              <w:rPr>
                <w:rFonts w:ascii="GHEA Grapalat" w:hAnsi="GHEA Grapalat"/>
                <w:color w:val="000000"/>
              </w:rPr>
              <w:t>представления</w:t>
            </w:r>
            <w:proofErr w:type="spellEnd"/>
            <w:r w:rsidRPr="0073102E">
              <w:rPr>
                <w:rFonts w:ascii="GHEA Grapalat" w:hAnsi="GHEA Grapalat"/>
                <w:color w:val="000000"/>
              </w:rPr>
              <w:t>: "___" ___ 20___г.</w:t>
            </w:r>
          </w:p>
        </w:tc>
      </w:tr>
      <w:tr w:rsidR="00C157F8" w:rsidRPr="00474379" w14:paraId="6E683255" w14:textId="77777777" w:rsidTr="000D617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35A0"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4.</w:t>
            </w:r>
            <w:r w:rsidRPr="00C157F8">
              <w:rPr>
                <w:rFonts w:ascii="GHEA Grapalat" w:hAnsi="GHEA Grapalat"/>
                <w:color w:val="000000"/>
                <w:lang w:val="ru-RU"/>
              </w:rPr>
              <w:tab/>
              <w:t>Наименование, или имя, фамилия плательщика (Компания:</w:t>
            </w:r>
          </w:p>
        </w:tc>
      </w:tr>
      <w:tr w:rsidR="00C157F8" w:rsidRPr="00474379" w14:paraId="30228319" w14:textId="77777777" w:rsidTr="000D61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5FE6B5"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5.</w:t>
            </w:r>
            <w:r w:rsidRPr="00C157F8">
              <w:rPr>
                <w:rFonts w:ascii="GHEA Grapalat" w:hAnsi="GHEA Grapalat"/>
                <w:color w:val="000000"/>
                <w:lang w:val="ru-RU"/>
              </w:rPr>
              <w:tab/>
              <w:t>Обслуживающая плательщика Финансовая организация (банк):</w:t>
            </w:r>
          </w:p>
        </w:tc>
      </w:tr>
      <w:tr w:rsidR="00C157F8" w:rsidRPr="0073102E" w14:paraId="68F369C7" w14:textId="77777777" w:rsidTr="000D61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C2BA7"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6.</w:t>
            </w:r>
            <w:r w:rsidRPr="0073102E">
              <w:rPr>
                <w:rFonts w:ascii="GHEA Grapalat" w:hAnsi="GHEA Grapalat"/>
                <w:color w:val="000000"/>
              </w:rPr>
              <w:tab/>
            </w:r>
            <w:proofErr w:type="spellStart"/>
            <w:r w:rsidRPr="0073102E">
              <w:rPr>
                <w:rFonts w:ascii="GHEA Grapalat" w:hAnsi="GHEA Grapalat"/>
                <w:color w:val="000000"/>
              </w:rPr>
              <w:t>Номер</w:t>
            </w:r>
            <w:proofErr w:type="spellEnd"/>
            <w:r w:rsidRPr="0073102E">
              <w:rPr>
                <w:rFonts w:ascii="GHEA Grapalat" w:hAnsi="GHEA Grapalat"/>
                <w:color w:val="000000"/>
              </w:rPr>
              <w:t xml:space="preserve"> </w:t>
            </w:r>
            <w:proofErr w:type="spellStart"/>
            <w:r w:rsidRPr="0073102E">
              <w:rPr>
                <w:rFonts w:ascii="GHEA Grapalat" w:hAnsi="GHEA Grapalat"/>
                <w:color w:val="000000"/>
              </w:rPr>
              <w:t>счета</w:t>
            </w:r>
            <w:proofErr w:type="spellEnd"/>
            <w:r w:rsidRPr="0073102E">
              <w:rPr>
                <w:rFonts w:ascii="GHEA Grapalat" w:hAnsi="GHEA Grapalat"/>
                <w:color w:val="000000"/>
              </w:rPr>
              <w:t xml:space="preserve"> </w:t>
            </w:r>
            <w:proofErr w:type="spellStart"/>
            <w:r w:rsidRPr="0073102E">
              <w:rPr>
                <w:rFonts w:ascii="GHEA Grapalat" w:hAnsi="GHEA Grapalat"/>
                <w:color w:val="000000"/>
              </w:rPr>
              <w:t>плательщика</w:t>
            </w:r>
            <w:proofErr w:type="spellEnd"/>
            <w:r w:rsidRPr="0073102E">
              <w:rPr>
                <w:rFonts w:ascii="GHEA Grapalat" w:hAnsi="GHEA Grapalat"/>
                <w:color w:val="000000"/>
              </w:rPr>
              <w:t>:</w:t>
            </w:r>
          </w:p>
        </w:tc>
      </w:tr>
      <w:tr w:rsidR="00C157F8" w:rsidRPr="0073102E" w14:paraId="4260AFA7" w14:textId="77777777" w:rsidTr="000D6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DD567"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7.</w:t>
            </w:r>
            <w:r w:rsidRPr="0073102E">
              <w:rPr>
                <w:rFonts w:ascii="GHEA Grapalat" w:hAnsi="GHEA Grapalat"/>
                <w:color w:val="000000"/>
              </w:rPr>
              <w:tab/>
              <w:t xml:space="preserve">УНН </w:t>
            </w:r>
            <w:proofErr w:type="spellStart"/>
            <w:r w:rsidRPr="0073102E">
              <w:rPr>
                <w:rFonts w:ascii="GHEA Grapalat" w:hAnsi="GHEA Grapalat"/>
                <w:color w:val="000000"/>
              </w:rPr>
              <w:t>плательщика</w:t>
            </w:r>
            <w:proofErr w:type="spellEnd"/>
            <w:r w:rsidRPr="0073102E">
              <w:rPr>
                <w:rFonts w:ascii="GHEA Grapalat" w:hAnsi="GHEA Grapalat"/>
                <w:color w:val="000000"/>
              </w:rPr>
              <w:t>:</w:t>
            </w:r>
          </w:p>
        </w:tc>
      </w:tr>
      <w:tr w:rsidR="00C157F8" w:rsidRPr="0073102E" w14:paraId="2678BCD3" w14:textId="77777777" w:rsidTr="000D6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F6E57"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8.</w:t>
            </w:r>
            <w:r w:rsidRPr="0073102E">
              <w:rPr>
                <w:rFonts w:ascii="GHEA Grapalat" w:hAnsi="GHEA Grapalat"/>
                <w:color w:val="000000"/>
              </w:rPr>
              <w:tab/>
              <w:t xml:space="preserve">НЗОУ </w:t>
            </w:r>
            <w:proofErr w:type="spellStart"/>
            <w:r w:rsidRPr="0073102E">
              <w:rPr>
                <w:rFonts w:ascii="GHEA Grapalat" w:hAnsi="GHEA Grapalat"/>
                <w:color w:val="000000"/>
              </w:rPr>
              <w:t>плательщика</w:t>
            </w:r>
            <w:proofErr w:type="spellEnd"/>
            <w:r w:rsidRPr="0073102E">
              <w:rPr>
                <w:rFonts w:ascii="GHEA Grapalat" w:hAnsi="GHEA Grapalat"/>
                <w:color w:val="000000"/>
              </w:rPr>
              <w:t>:</w:t>
            </w:r>
          </w:p>
        </w:tc>
      </w:tr>
      <w:tr w:rsidR="00C157F8" w:rsidRPr="00474379" w14:paraId="2C3C6F26" w14:textId="77777777" w:rsidTr="000D6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0AD7E" w14:textId="477244D8" w:rsidR="00C157F8" w:rsidRPr="00C157F8" w:rsidRDefault="00C157F8" w:rsidP="0071395D">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9.</w:t>
            </w:r>
            <w:r w:rsidRPr="00C157F8">
              <w:rPr>
                <w:rFonts w:ascii="GHEA Grapalat" w:hAnsi="GHEA Grapalat"/>
                <w:color w:val="000000"/>
                <w:lang w:val="ru-RU"/>
              </w:rPr>
              <w:tab/>
              <w:t>Наименование, или имя, фамилия бенефициара:</w:t>
            </w:r>
            <w:proofErr w:type="gramStart"/>
            <w:r w:rsidRPr="00C157F8">
              <w:rPr>
                <w:rFonts w:ascii="GHEA Grapalat" w:hAnsi="GHEA Grapalat"/>
                <w:color w:val="000000"/>
                <w:lang w:val="ru-RU"/>
              </w:rPr>
              <w:t xml:space="preserve"> </w:t>
            </w:r>
            <w:r w:rsidRPr="00C157F8">
              <w:rPr>
                <w:color w:val="000000"/>
                <w:lang w:val="ru-RU"/>
              </w:rPr>
              <w:t xml:space="preserve"> </w:t>
            </w:r>
            <w:r w:rsidRPr="00C157F8">
              <w:rPr>
                <w:rFonts w:ascii="GHEA Grapalat" w:hAnsi="GHEA Grapalat"/>
                <w:b/>
                <w:bCs/>
                <w:sz w:val="18"/>
                <w:szCs w:val="18"/>
                <w:u w:val="single"/>
                <w:lang w:val="ru-RU"/>
              </w:rPr>
              <w:t>,</w:t>
            </w:r>
            <w:proofErr w:type="spellStart"/>
            <w:proofErr w:type="gramEnd"/>
            <w:r w:rsidRPr="00C157F8">
              <w:rPr>
                <w:rFonts w:ascii="GHEA Grapalat" w:hAnsi="GHEA Grapalat"/>
                <w:b/>
                <w:bCs/>
                <w:sz w:val="18"/>
                <w:szCs w:val="18"/>
                <w:u w:val="single"/>
                <w:lang w:val="ru-RU"/>
              </w:rPr>
              <w:t>В</w:t>
            </w:r>
            <w:r w:rsidR="0071395D" w:rsidRPr="00C157F8">
              <w:rPr>
                <w:rFonts w:ascii="GHEA Grapalat" w:hAnsi="GHEA Grapalat"/>
                <w:b/>
                <w:bCs/>
                <w:sz w:val="18"/>
                <w:szCs w:val="18"/>
                <w:u w:val="single"/>
                <w:lang w:val="ru-RU"/>
              </w:rPr>
              <w:t>единская</w:t>
            </w:r>
            <w:proofErr w:type="spellEnd"/>
            <w:r w:rsidR="0071395D" w:rsidRPr="00C157F8">
              <w:rPr>
                <w:rFonts w:ascii="GHEA Grapalat" w:hAnsi="GHEA Grapalat"/>
                <w:bCs/>
                <w:i/>
                <w:sz w:val="18"/>
                <w:szCs w:val="18"/>
                <w:u w:val="single"/>
                <w:lang w:val="ru-RU"/>
              </w:rPr>
              <w:t xml:space="preserve"> </w:t>
            </w:r>
            <w:r w:rsidR="0071395D" w:rsidRPr="00C157F8">
              <w:rPr>
                <w:rFonts w:ascii="GHEA Grapalat" w:hAnsi="GHEA Grapalat"/>
                <w:b/>
                <w:iCs/>
                <w:sz w:val="18"/>
                <w:szCs w:val="18"/>
                <w:lang w:val="ru-RU"/>
              </w:rPr>
              <w:t xml:space="preserve"> коммунальная </w:t>
            </w:r>
            <w:r w:rsidR="0071395D" w:rsidRPr="0071395D">
              <w:rPr>
                <w:rFonts w:ascii="GHEA Grapalat" w:hAnsi="GHEA Grapalat"/>
                <w:b/>
                <w:iCs/>
                <w:sz w:val="18"/>
                <w:szCs w:val="18"/>
                <w:lang w:val="ru-RU"/>
              </w:rPr>
              <w:t>сервис</w:t>
            </w:r>
            <w:r w:rsidRPr="00C157F8">
              <w:rPr>
                <w:rFonts w:ascii="GHEA Grapalat" w:hAnsi="GHEA Grapalat"/>
                <w:b/>
                <w:iCs/>
                <w:sz w:val="18"/>
                <w:szCs w:val="18"/>
                <w:lang w:val="ru-RU"/>
              </w:rPr>
              <w:t>,, МНКО</w:t>
            </w:r>
            <w:r w:rsidRPr="00C00AC8">
              <w:rPr>
                <w:rFonts w:ascii="Calibri" w:hAnsi="Calibri"/>
                <w:b/>
                <w:i/>
                <w:sz w:val="20"/>
                <w:szCs w:val="20"/>
                <w:u w:val="single"/>
                <w:lang w:val="hy-AM"/>
              </w:rPr>
              <w:t xml:space="preserve">  </w:t>
            </w:r>
          </w:p>
        </w:tc>
      </w:tr>
      <w:tr w:rsidR="00C157F8" w:rsidRPr="0073102E" w14:paraId="5BB95F50" w14:textId="77777777" w:rsidTr="000D6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0DD5F"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10.</w:t>
            </w:r>
            <w:r w:rsidRPr="0073102E">
              <w:rPr>
                <w:rFonts w:ascii="GHEA Grapalat" w:hAnsi="GHEA Grapalat"/>
                <w:color w:val="000000"/>
              </w:rPr>
              <w:tab/>
              <w:t xml:space="preserve">НЗОУ </w:t>
            </w:r>
            <w:proofErr w:type="spellStart"/>
            <w:r w:rsidRPr="0073102E">
              <w:rPr>
                <w:rFonts w:ascii="GHEA Grapalat" w:hAnsi="GHEA Grapalat"/>
                <w:color w:val="000000"/>
              </w:rPr>
              <w:t>бенефициара</w:t>
            </w:r>
            <w:proofErr w:type="spellEnd"/>
            <w:r w:rsidRPr="0073102E">
              <w:rPr>
                <w:rFonts w:ascii="GHEA Grapalat" w:hAnsi="GHEA Grapalat"/>
                <w:color w:val="000000"/>
              </w:rPr>
              <w:t xml:space="preserve"> (</w:t>
            </w:r>
            <w:proofErr w:type="spellStart"/>
            <w:r w:rsidRPr="0073102E">
              <w:rPr>
                <w:rFonts w:ascii="GHEA Grapalat" w:hAnsi="GHEA Grapalat"/>
                <w:color w:val="000000"/>
              </w:rPr>
              <w:t>не</w:t>
            </w:r>
            <w:proofErr w:type="spellEnd"/>
            <w:r w:rsidRPr="0073102E">
              <w:rPr>
                <w:rFonts w:ascii="GHEA Grapalat" w:hAnsi="GHEA Grapalat"/>
                <w:color w:val="000000"/>
              </w:rPr>
              <w:t xml:space="preserve"> </w:t>
            </w:r>
            <w:proofErr w:type="spellStart"/>
            <w:r w:rsidRPr="0073102E">
              <w:rPr>
                <w:rFonts w:ascii="GHEA Grapalat" w:hAnsi="GHEA Grapalat"/>
                <w:color w:val="000000"/>
              </w:rPr>
              <w:t>заполняется</w:t>
            </w:r>
            <w:proofErr w:type="spellEnd"/>
            <w:r w:rsidRPr="0073102E">
              <w:rPr>
                <w:rFonts w:ascii="GHEA Grapalat" w:hAnsi="GHEA Grapalat"/>
                <w:color w:val="000000"/>
              </w:rPr>
              <w:t>)</w:t>
            </w:r>
          </w:p>
        </w:tc>
      </w:tr>
      <w:tr w:rsidR="00C157F8" w:rsidRPr="0073102E" w14:paraId="64C8A78E" w14:textId="77777777" w:rsidTr="000D617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A616E" w14:textId="11E96A0A" w:rsidR="00C157F8" w:rsidRPr="00F5519A" w:rsidRDefault="00C157F8" w:rsidP="000D617B">
            <w:pPr>
              <w:widowControl w:val="0"/>
              <w:tabs>
                <w:tab w:val="left" w:pos="855"/>
              </w:tabs>
              <w:ind w:left="360"/>
              <w:rPr>
                <w:rFonts w:ascii="Calibri" w:hAnsi="Calibri"/>
                <w:color w:val="000000"/>
              </w:rPr>
            </w:pPr>
            <w:r w:rsidRPr="0073102E">
              <w:rPr>
                <w:rFonts w:ascii="GHEA Grapalat" w:hAnsi="GHEA Grapalat"/>
                <w:color w:val="000000"/>
              </w:rPr>
              <w:t>11.</w:t>
            </w:r>
            <w:r w:rsidRPr="0073102E">
              <w:rPr>
                <w:rFonts w:ascii="GHEA Grapalat" w:hAnsi="GHEA Grapalat"/>
                <w:color w:val="000000"/>
              </w:rPr>
              <w:tab/>
              <w:t xml:space="preserve">УНН </w:t>
            </w:r>
            <w:proofErr w:type="spellStart"/>
            <w:r w:rsidRPr="0073102E">
              <w:rPr>
                <w:rFonts w:ascii="GHEA Grapalat" w:hAnsi="GHEA Grapalat"/>
                <w:color w:val="000000"/>
              </w:rPr>
              <w:t>бенефициара</w:t>
            </w:r>
            <w:proofErr w:type="spellEnd"/>
            <w:r>
              <w:rPr>
                <w:rFonts w:ascii="GHEA Grapalat" w:hAnsi="GHEA Grapalat"/>
                <w:color w:val="000000"/>
              </w:rPr>
              <w:t xml:space="preserve">  </w:t>
            </w:r>
            <w:r w:rsidRPr="00390037">
              <w:rPr>
                <w:rFonts w:ascii="GHEA Grapalat" w:hAnsi="GHEA Grapalat"/>
                <w:color w:val="C00000"/>
                <w:sz w:val="32"/>
              </w:rPr>
              <w:t xml:space="preserve"> </w:t>
            </w:r>
            <w:r w:rsidR="003D649C" w:rsidRPr="001A5789">
              <w:rPr>
                <w:rFonts w:ascii="Sylfaen" w:hAnsi="Sylfaen" w:cs="Arial"/>
                <w:sz w:val="20"/>
                <w:szCs w:val="20"/>
                <w:lang w:val="hy-AM"/>
              </w:rPr>
              <w:t xml:space="preserve"> </w:t>
            </w:r>
            <w:r w:rsidR="003D649C">
              <w:rPr>
                <w:rFonts w:ascii="Sylfaen" w:hAnsi="Sylfaen" w:cs="Arial"/>
                <w:b/>
                <w:bCs/>
                <w:sz w:val="20"/>
                <w:szCs w:val="20"/>
              </w:rPr>
              <w:t>04229403</w:t>
            </w:r>
          </w:p>
        </w:tc>
      </w:tr>
      <w:tr w:rsidR="00C157F8" w:rsidRPr="00474379" w14:paraId="65D4BC8B" w14:textId="77777777" w:rsidTr="000D61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D053"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12.</w:t>
            </w:r>
            <w:r w:rsidRPr="00C157F8">
              <w:rPr>
                <w:rFonts w:ascii="GHEA Grapalat" w:hAnsi="GHEA Grapalat"/>
                <w:color w:val="000000"/>
                <w:lang w:val="ru-RU"/>
              </w:rPr>
              <w:tab/>
              <w:t xml:space="preserve">Обслуживающая бенефициара Финансовая организация (банк): </w:t>
            </w:r>
            <w:proofErr w:type="spellStart"/>
            <w:r w:rsidRPr="00C157F8">
              <w:rPr>
                <w:rFonts w:ascii="GHEA Grapalat" w:hAnsi="GHEA Grapalat"/>
                <w:color w:val="000000"/>
                <w:lang w:val="ru-RU"/>
              </w:rPr>
              <w:t>Акба</w:t>
            </w:r>
            <w:proofErr w:type="spellEnd"/>
            <w:r w:rsidRPr="00C157F8">
              <w:rPr>
                <w:rFonts w:ascii="GHEA Grapalat" w:hAnsi="GHEA Grapalat"/>
                <w:color w:val="000000"/>
                <w:lang w:val="ru-RU"/>
              </w:rPr>
              <w:t xml:space="preserve"> Кредит </w:t>
            </w:r>
            <w:proofErr w:type="spellStart"/>
            <w:r w:rsidRPr="00C157F8">
              <w:rPr>
                <w:rFonts w:ascii="GHEA Grapalat" w:hAnsi="GHEA Grapalat"/>
                <w:color w:val="000000"/>
                <w:lang w:val="ru-RU"/>
              </w:rPr>
              <w:t>Агрикол</w:t>
            </w:r>
            <w:proofErr w:type="spellEnd"/>
            <w:r w:rsidRPr="00C157F8">
              <w:rPr>
                <w:rFonts w:ascii="GHEA Grapalat" w:hAnsi="GHEA Grapalat"/>
                <w:color w:val="000000"/>
                <w:lang w:val="ru-RU"/>
              </w:rPr>
              <w:t xml:space="preserve"> Банк</w:t>
            </w:r>
          </w:p>
        </w:tc>
      </w:tr>
      <w:tr w:rsidR="00C157F8" w:rsidRPr="0073102E" w14:paraId="3F4DB7BD" w14:textId="77777777" w:rsidTr="000D61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209C6" w14:textId="17D17B8E"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13.</w:t>
            </w:r>
            <w:r w:rsidRPr="0073102E">
              <w:rPr>
                <w:rFonts w:ascii="GHEA Grapalat" w:hAnsi="GHEA Grapalat"/>
                <w:color w:val="000000"/>
              </w:rPr>
              <w:tab/>
            </w:r>
            <w:proofErr w:type="spellStart"/>
            <w:r w:rsidRPr="0073102E">
              <w:rPr>
                <w:rFonts w:ascii="GHEA Grapalat" w:hAnsi="GHEA Grapalat"/>
                <w:color w:val="000000"/>
              </w:rPr>
              <w:t>Номер</w:t>
            </w:r>
            <w:proofErr w:type="spellEnd"/>
            <w:r w:rsidRPr="0073102E">
              <w:rPr>
                <w:rFonts w:ascii="GHEA Grapalat" w:hAnsi="GHEA Grapalat"/>
                <w:color w:val="000000"/>
              </w:rPr>
              <w:t xml:space="preserve"> </w:t>
            </w:r>
            <w:proofErr w:type="spellStart"/>
            <w:r w:rsidRPr="0073102E">
              <w:rPr>
                <w:rFonts w:ascii="GHEA Grapalat" w:hAnsi="GHEA Grapalat"/>
                <w:color w:val="000000"/>
              </w:rPr>
              <w:t>счета</w:t>
            </w:r>
            <w:proofErr w:type="spellEnd"/>
            <w:r w:rsidRPr="0073102E">
              <w:rPr>
                <w:rFonts w:ascii="GHEA Grapalat" w:hAnsi="GHEA Grapalat"/>
                <w:color w:val="000000"/>
              </w:rPr>
              <w:t xml:space="preserve"> </w:t>
            </w:r>
            <w:proofErr w:type="spellStart"/>
            <w:r w:rsidRPr="0073102E">
              <w:rPr>
                <w:rFonts w:ascii="GHEA Grapalat" w:hAnsi="GHEA Grapalat"/>
                <w:color w:val="000000"/>
              </w:rPr>
              <w:t>бенефициара</w:t>
            </w:r>
            <w:proofErr w:type="spellEnd"/>
            <w:r w:rsidRPr="0073102E">
              <w:rPr>
                <w:rFonts w:ascii="GHEA Grapalat" w:hAnsi="GHEA Grapalat"/>
                <w:color w:val="000000"/>
              </w:rPr>
              <w:t xml:space="preserve"> (</w:t>
            </w:r>
            <w:proofErr w:type="spellStart"/>
            <w:r w:rsidRPr="0073102E">
              <w:rPr>
                <w:rFonts w:ascii="GHEA Grapalat" w:hAnsi="GHEA Grapalat"/>
                <w:color w:val="000000"/>
              </w:rPr>
              <w:t>сч</w:t>
            </w:r>
            <w:proofErr w:type="spellEnd"/>
            <w:r w:rsidRPr="0073102E">
              <w:rPr>
                <w:rFonts w:ascii="GHEA Grapalat" w:hAnsi="GHEA Grapalat"/>
                <w:color w:val="000000"/>
              </w:rPr>
              <w:t xml:space="preserve">.№) </w:t>
            </w:r>
            <w:r w:rsidR="003D649C" w:rsidRPr="002456D4">
              <w:rPr>
                <w:rFonts w:ascii="Sylfaen" w:hAnsi="Sylfaen"/>
                <w:b/>
                <w:sz w:val="20"/>
              </w:rPr>
              <w:t>220129690347000</w:t>
            </w:r>
          </w:p>
        </w:tc>
      </w:tr>
      <w:tr w:rsidR="00C157F8" w:rsidRPr="0073102E" w14:paraId="30BA2253" w14:textId="77777777" w:rsidTr="000D6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E9A17"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14.</w:t>
            </w:r>
            <w:r w:rsidRPr="0073102E">
              <w:rPr>
                <w:rFonts w:ascii="GHEA Grapalat" w:hAnsi="GHEA Grapalat"/>
                <w:color w:val="000000"/>
              </w:rPr>
              <w:tab/>
            </w:r>
            <w:proofErr w:type="spellStart"/>
            <w:r w:rsidRPr="0073102E">
              <w:rPr>
                <w:rFonts w:ascii="GHEA Grapalat" w:hAnsi="GHEA Grapalat"/>
                <w:color w:val="000000"/>
              </w:rPr>
              <w:t>Сумма</w:t>
            </w:r>
            <w:proofErr w:type="spellEnd"/>
            <w:r w:rsidRPr="0073102E">
              <w:rPr>
                <w:rFonts w:ascii="GHEA Grapalat" w:hAnsi="GHEA Grapalat"/>
                <w:color w:val="000000"/>
              </w:rPr>
              <w:t xml:space="preserve"> (</w:t>
            </w:r>
            <w:proofErr w:type="spellStart"/>
            <w:r w:rsidRPr="0073102E">
              <w:rPr>
                <w:rFonts w:ascii="GHEA Grapalat" w:hAnsi="GHEA Grapalat"/>
                <w:color w:val="000000"/>
              </w:rPr>
              <w:t>цифрами</w:t>
            </w:r>
            <w:proofErr w:type="spellEnd"/>
            <w:r w:rsidRPr="0073102E">
              <w:rPr>
                <w:rFonts w:ascii="GHEA Grapalat" w:hAnsi="GHEA Grapalat"/>
                <w:color w:val="000000"/>
              </w:rPr>
              <w:t xml:space="preserve"> и </w:t>
            </w:r>
            <w:proofErr w:type="spellStart"/>
            <w:r w:rsidRPr="0073102E">
              <w:rPr>
                <w:rFonts w:ascii="GHEA Grapalat" w:hAnsi="GHEA Grapalat"/>
                <w:color w:val="000000"/>
              </w:rPr>
              <w:t>прописью</w:t>
            </w:r>
            <w:proofErr w:type="spellEnd"/>
            <w:r w:rsidRPr="0073102E">
              <w:rPr>
                <w:rFonts w:ascii="GHEA Grapalat" w:hAnsi="GHEA Grapalat"/>
                <w:color w:val="000000"/>
              </w:rPr>
              <w:t>):</w:t>
            </w:r>
          </w:p>
        </w:tc>
      </w:tr>
      <w:tr w:rsidR="00C157F8" w:rsidRPr="00474379" w14:paraId="3AF66CCE" w14:textId="77777777" w:rsidTr="000D6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385F1"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15.</w:t>
            </w:r>
            <w:r w:rsidRPr="00C157F8">
              <w:rPr>
                <w:rFonts w:ascii="GHEA Grapalat" w:hAnsi="GHEA Grapalat"/>
                <w:color w:val="000000"/>
                <w:lang w:val="ru-RU"/>
              </w:rPr>
              <w:tab/>
              <w:t>Акцептованная сумма (цифрами и прописью) (предусмотрена для частичного акцепта указанной суммы, который не применяется)</w:t>
            </w:r>
          </w:p>
        </w:tc>
      </w:tr>
      <w:tr w:rsidR="00C157F8" w:rsidRPr="00474379" w14:paraId="44F11E1F" w14:textId="77777777" w:rsidTr="000D6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B8F73A"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16.</w:t>
            </w:r>
            <w:r w:rsidRPr="00C157F8">
              <w:rPr>
                <w:rFonts w:ascii="GHEA Grapalat" w:hAnsi="GHEA Grapalat"/>
                <w:color w:val="000000"/>
                <w:lang w:val="ru-RU"/>
              </w:rPr>
              <w:tab/>
              <w:t>Валюта (прописью и по коду):</w:t>
            </w:r>
          </w:p>
        </w:tc>
      </w:tr>
      <w:tr w:rsidR="00C157F8" w:rsidRPr="00474379" w14:paraId="11AAD1E0" w14:textId="77777777" w:rsidTr="000D6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1D71FC"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17.</w:t>
            </w:r>
            <w:r w:rsidRPr="00C157F8">
              <w:rPr>
                <w:rFonts w:ascii="GHEA Grapalat" w:hAnsi="GHEA Grapalat"/>
                <w:color w:val="000000"/>
                <w:lang w:val="ru-RU"/>
              </w:rPr>
              <w:tab/>
              <w:t>Цель сделки (уплаты): (для обеспечения квалификации)</w:t>
            </w:r>
          </w:p>
        </w:tc>
      </w:tr>
      <w:tr w:rsidR="00C157F8" w:rsidRPr="00474379" w14:paraId="467627BA" w14:textId="77777777" w:rsidTr="000D617B">
        <w:trPr>
          <w:trHeight w:val="424"/>
        </w:trPr>
        <w:tc>
          <w:tcPr>
            <w:tcW w:w="10980" w:type="dxa"/>
            <w:gridSpan w:val="2"/>
            <w:tcBorders>
              <w:top w:val="single" w:sz="4" w:space="0" w:color="auto"/>
              <w:left w:val="single" w:sz="4" w:space="0" w:color="auto"/>
              <w:right w:val="single" w:sz="4" w:space="0" w:color="000000"/>
            </w:tcBorders>
            <w:noWrap/>
            <w:vAlign w:val="bottom"/>
          </w:tcPr>
          <w:p w14:paraId="614245A1"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18.</w:t>
            </w:r>
            <w:r w:rsidRPr="00C157F8">
              <w:rPr>
                <w:rFonts w:ascii="GHEA Grapalat" w:hAnsi="GHEA Grapalat"/>
                <w:color w:val="000000"/>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157F8" w:rsidRPr="0073102E" w14:paraId="28CB3A64" w14:textId="77777777" w:rsidTr="000D61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ED62C"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19.</w:t>
            </w:r>
            <w:r w:rsidRPr="0073102E">
              <w:rPr>
                <w:rFonts w:ascii="GHEA Grapalat" w:hAnsi="GHEA Grapalat"/>
                <w:color w:val="000000"/>
              </w:rPr>
              <w:tab/>
            </w:r>
            <w:proofErr w:type="spellStart"/>
            <w:r w:rsidRPr="0073102E">
              <w:rPr>
                <w:rFonts w:ascii="GHEA Grapalat" w:hAnsi="GHEA Grapalat"/>
                <w:color w:val="000000"/>
              </w:rPr>
              <w:t>Условия</w:t>
            </w:r>
            <w:proofErr w:type="spellEnd"/>
            <w:r w:rsidRPr="0073102E">
              <w:rPr>
                <w:rFonts w:ascii="GHEA Grapalat" w:hAnsi="GHEA Grapalat"/>
                <w:color w:val="000000"/>
              </w:rPr>
              <w:t xml:space="preserve"> </w:t>
            </w:r>
            <w:proofErr w:type="spellStart"/>
            <w:r w:rsidRPr="0073102E">
              <w:rPr>
                <w:rFonts w:ascii="GHEA Grapalat" w:hAnsi="GHEA Grapalat"/>
                <w:color w:val="000000"/>
              </w:rPr>
              <w:t>оплаты</w:t>
            </w:r>
            <w:proofErr w:type="spellEnd"/>
            <w:r w:rsidRPr="0073102E">
              <w:rPr>
                <w:rFonts w:ascii="GHEA Grapalat" w:hAnsi="GHEA Grapalat"/>
                <w:color w:val="000000"/>
              </w:rPr>
              <w:t>: &lt;</w:t>
            </w:r>
            <w:proofErr w:type="spellStart"/>
            <w:r w:rsidRPr="0073102E">
              <w:rPr>
                <w:rFonts w:ascii="GHEA Grapalat" w:hAnsi="GHEA Grapalat"/>
                <w:color w:val="000000"/>
              </w:rPr>
              <w:t>акцептованный</w:t>
            </w:r>
            <w:proofErr w:type="spellEnd"/>
            <w:r w:rsidRPr="0073102E">
              <w:rPr>
                <w:rFonts w:ascii="GHEA Grapalat" w:hAnsi="GHEA Grapalat"/>
                <w:color w:val="000000"/>
              </w:rPr>
              <w:t xml:space="preserve"> </w:t>
            </w:r>
            <w:proofErr w:type="spellStart"/>
            <w:r w:rsidRPr="0073102E">
              <w:rPr>
                <w:rFonts w:ascii="GHEA Grapalat" w:hAnsi="GHEA Grapalat"/>
                <w:color w:val="000000"/>
              </w:rPr>
              <w:t>платеж</w:t>
            </w:r>
            <w:proofErr w:type="spellEnd"/>
            <w:r w:rsidRPr="0073102E">
              <w:rPr>
                <w:rFonts w:ascii="GHEA Grapalat" w:hAnsi="GHEA Grapalat"/>
                <w:color w:val="000000"/>
              </w:rPr>
              <w:t>&gt;</w:t>
            </w:r>
          </w:p>
        </w:tc>
      </w:tr>
      <w:tr w:rsidR="00C157F8" w:rsidRPr="0073102E" w14:paraId="69E13320" w14:textId="77777777" w:rsidTr="000D61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BD118"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20.</w:t>
            </w:r>
            <w:r w:rsidRPr="0073102E">
              <w:rPr>
                <w:rFonts w:ascii="GHEA Grapalat" w:hAnsi="GHEA Grapalat"/>
                <w:color w:val="000000"/>
              </w:rPr>
              <w:tab/>
            </w:r>
            <w:proofErr w:type="spellStart"/>
            <w:r w:rsidRPr="0073102E">
              <w:rPr>
                <w:rFonts w:ascii="GHEA Grapalat" w:hAnsi="GHEA Grapalat"/>
                <w:color w:val="000000"/>
              </w:rPr>
              <w:t>Количество</w:t>
            </w:r>
            <w:proofErr w:type="spellEnd"/>
            <w:r w:rsidRPr="0073102E">
              <w:rPr>
                <w:rFonts w:ascii="GHEA Grapalat" w:hAnsi="GHEA Grapalat"/>
                <w:color w:val="000000"/>
              </w:rPr>
              <w:t xml:space="preserve"> </w:t>
            </w:r>
            <w:proofErr w:type="spellStart"/>
            <w:r w:rsidRPr="0073102E">
              <w:rPr>
                <w:rFonts w:ascii="GHEA Grapalat" w:hAnsi="GHEA Grapalat"/>
                <w:color w:val="000000"/>
              </w:rPr>
              <w:t>прилагаемых</w:t>
            </w:r>
            <w:proofErr w:type="spellEnd"/>
            <w:r w:rsidRPr="0073102E">
              <w:rPr>
                <w:rFonts w:ascii="GHEA Grapalat" w:hAnsi="GHEA Grapalat"/>
                <w:color w:val="000000"/>
              </w:rPr>
              <w:t xml:space="preserve"> </w:t>
            </w:r>
            <w:proofErr w:type="spellStart"/>
            <w:r w:rsidRPr="0073102E">
              <w:rPr>
                <w:rFonts w:ascii="GHEA Grapalat" w:hAnsi="GHEA Grapalat"/>
                <w:color w:val="000000"/>
              </w:rPr>
              <w:t>страниц</w:t>
            </w:r>
            <w:proofErr w:type="spellEnd"/>
            <w:r w:rsidRPr="0073102E">
              <w:rPr>
                <w:rFonts w:ascii="GHEA Grapalat" w:hAnsi="GHEA Grapalat"/>
                <w:color w:val="000000"/>
              </w:rPr>
              <w:t xml:space="preserve">: --- </w:t>
            </w:r>
            <w:proofErr w:type="spellStart"/>
            <w:r w:rsidRPr="0073102E">
              <w:rPr>
                <w:rFonts w:ascii="GHEA Grapalat" w:hAnsi="GHEA Grapalat"/>
                <w:color w:val="000000"/>
              </w:rPr>
              <w:t>страниц</w:t>
            </w:r>
            <w:proofErr w:type="spellEnd"/>
          </w:p>
        </w:tc>
      </w:tr>
      <w:tr w:rsidR="00C157F8" w:rsidRPr="00474379" w14:paraId="66F54DBA" w14:textId="77777777" w:rsidTr="000D617B">
        <w:trPr>
          <w:trHeight w:val="2194"/>
        </w:trPr>
        <w:tc>
          <w:tcPr>
            <w:tcW w:w="5616" w:type="dxa"/>
            <w:tcBorders>
              <w:top w:val="nil"/>
              <w:left w:val="single" w:sz="4" w:space="0" w:color="auto"/>
              <w:bottom w:val="single" w:sz="4" w:space="0" w:color="auto"/>
              <w:right w:val="single" w:sz="4" w:space="0" w:color="auto"/>
            </w:tcBorders>
            <w:noWrap/>
            <w:vAlign w:val="bottom"/>
          </w:tcPr>
          <w:p w14:paraId="7F732F4F" w14:textId="77777777" w:rsidR="00C157F8" w:rsidRPr="00C157F8" w:rsidRDefault="00C157F8" w:rsidP="000D617B">
            <w:pPr>
              <w:widowControl w:val="0"/>
              <w:tabs>
                <w:tab w:val="left" w:pos="851"/>
              </w:tabs>
              <w:rPr>
                <w:rFonts w:ascii="GHEA Grapalat" w:hAnsi="GHEA Grapalat" w:cs="Sylfaen"/>
                <w:color w:val="000000"/>
                <w:lang w:val="ru-RU"/>
              </w:rPr>
            </w:pPr>
            <w:r w:rsidRPr="00C157F8">
              <w:rPr>
                <w:rFonts w:ascii="GHEA Grapalat" w:hAnsi="GHEA Grapalat"/>
                <w:color w:val="000000"/>
                <w:lang w:val="ru-RU"/>
              </w:rPr>
              <w:t>22.а.</w:t>
            </w:r>
            <w:r w:rsidRPr="00C157F8">
              <w:rPr>
                <w:rFonts w:ascii="GHEA Grapalat" w:hAnsi="GHEA Grapalat"/>
                <w:color w:val="000000"/>
                <w:lang w:val="ru-RU"/>
              </w:rPr>
              <w:tab/>
              <w:t>Подписи бенефициара</w:t>
            </w:r>
          </w:p>
          <w:p w14:paraId="00EADDFE" w14:textId="77777777" w:rsidR="00C157F8" w:rsidRPr="00C157F8" w:rsidRDefault="00C157F8" w:rsidP="000D617B">
            <w:pPr>
              <w:widowControl w:val="0"/>
              <w:rPr>
                <w:rFonts w:ascii="GHEA Grapalat" w:hAnsi="GHEA Grapalat" w:cs="Sylfaen"/>
                <w:color w:val="000000"/>
                <w:lang w:val="ru-RU"/>
              </w:rPr>
            </w:pPr>
          </w:p>
          <w:p w14:paraId="4D530927" w14:textId="77777777" w:rsidR="00C157F8" w:rsidRPr="00C157F8" w:rsidRDefault="00C157F8" w:rsidP="000D617B">
            <w:pPr>
              <w:widowControl w:val="0"/>
              <w:jc w:val="right"/>
              <w:rPr>
                <w:rFonts w:ascii="GHEA Grapalat" w:hAnsi="GHEA Grapalat" w:cs="Tahoma"/>
                <w:color w:val="000000"/>
                <w:lang w:val="ru-RU"/>
              </w:rPr>
            </w:pPr>
            <w:r w:rsidRPr="00C157F8">
              <w:rPr>
                <w:rFonts w:ascii="GHEA Grapalat" w:hAnsi="GHEA Grapalat"/>
                <w:color w:val="000000"/>
                <w:lang w:val="ru-RU"/>
              </w:rPr>
              <w:t>/____________________/</w:t>
            </w:r>
          </w:p>
          <w:p w14:paraId="0592F9A2" w14:textId="77777777" w:rsidR="00C157F8" w:rsidRPr="00C157F8" w:rsidRDefault="00C157F8" w:rsidP="000D617B">
            <w:pPr>
              <w:widowControl w:val="0"/>
              <w:rPr>
                <w:rFonts w:ascii="GHEA Grapalat" w:hAnsi="GHEA Grapalat" w:cs="Sylfaen"/>
                <w:color w:val="000000"/>
                <w:lang w:val="ru-RU"/>
              </w:rPr>
            </w:pPr>
          </w:p>
          <w:p w14:paraId="727F8055" w14:textId="77777777" w:rsidR="00C157F8" w:rsidRPr="00C157F8" w:rsidRDefault="00C157F8" w:rsidP="000D617B">
            <w:pPr>
              <w:widowControl w:val="0"/>
              <w:jc w:val="right"/>
              <w:rPr>
                <w:rFonts w:ascii="GHEA Grapalat" w:hAnsi="GHEA Grapalat" w:cs="Sylfaen"/>
                <w:color w:val="000000"/>
                <w:lang w:val="ru-RU"/>
              </w:rPr>
            </w:pPr>
            <w:r w:rsidRPr="00C157F8">
              <w:rPr>
                <w:rFonts w:ascii="GHEA Grapalat" w:hAnsi="GHEA Grapalat"/>
                <w:color w:val="000000"/>
                <w:lang w:val="ru-RU"/>
              </w:rPr>
              <w:t>/____________________/</w:t>
            </w:r>
          </w:p>
          <w:p w14:paraId="206B3DD5" w14:textId="77777777" w:rsidR="00C157F8" w:rsidRPr="00C157F8" w:rsidRDefault="00C157F8" w:rsidP="000D617B">
            <w:pPr>
              <w:widowControl w:val="0"/>
              <w:rPr>
                <w:rFonts w:ascii="GHEA Grapalat" w:hAnsi="GHEA Grapalat" w:cs="Sylfaen"/>
                <w:color w:val="000000"/>
                <w:lang w:val="ru-RU"/>
              </w:rPr>
            </w:pPr>
          </w:p>
          <w:p w14:paraId="4D2FDF15" w14:textId="77777777" w:rsidR="00C157F8" w:rsidRPr="00C157F8" w:rsidRDefault="00C157F8" w:rsidP="000D617B">
            <w:pPr>
              <w:widowControl w:val="0"/>
              <w:tabs>
                <w:tab w:val="left" w:pos="4545"/>
              </w:tabs>
              <w:rPr>
                <w:rFonts w:ascii="GHEA Grapalat" w:hAnsi="GHEA Grapalat" w:cs="Sylfaen"/>
                <w:color w:val="000000"/>
                <w:lang w:val="ru-RU"/>
              </w:rPr>
            </w:pPr>
            <w:r w:rsidRPr="00C157F8">
              <w:rPr>
                <w:rFonts w:ascii="GHEA Grapalat" w:hAnsi="GHEA Grapalat"/>
                <w:color w:val="000000"/>
                <w:lang w:val="ru-RU"/>
              </w:rPr>
              <w:t>22.б.</w:t>
            </w:r>
            <w:r w:rsidRPr="00C157F8">
              <w:rPr>
                <w:rFonts w:ascii="GHEA Grapalat" w:hAnsi="GHEA Grapalat"/>
                <w:color w:val="000000"/>
                <w:lang w:val="ru-RU"/>
              </w:rPr>
              <w:tab/>
              <w:t>М. П.</w:t>
            </w:r>
          </w:p>
          <w:p w14:paraId="408E0624" w14:textId="77777777" w:rsidR="00C157F8" w:rsidRPr="00C157F8" w:rsidRDefault="00C157F8" w:rsidP="000D617B">
            <w:pPr>
              <w:widowControl w:val="0"/>
              <w:rPr>
                <w:rFonts w:ascii="GHEA Grapalat" w:hAnsi="GHEA Grapalat" w:cs="Sylfaen"/>
                <w:color w:val="000000"/>
                <w:lang w:val="ru-RU"/>
              </w:rPr>
            </w:pPr>
          </w:p>
        </w:tc>
        <w:tc>
          <w:tcPr>
            <w:tcW w:w="5364" w:type="dxa"/>
            <w:tcBorders>
              <w:top w:val="nil"/>
              <w:left w:val="nil"/>
              <w:bottom w:val="single" w:sz="4" w:space="0" w:color="auto"/>
              <w:right w:val="single" w:sz="4" w:space="0" w:color="auto"/>
            </w:tcBorders>
            <w:noWrap/>
          </w:tcPr>
          <w:p w14:paraId="238E60EE" w14:textId="77777777" w:rsidR="00C157F8" w:rsidRPr="00C157F8" w:rsidRDefault="00C157F8" w:rsidP="000D617B">
            <w:pPr>
              <w:widowControl w:val="0"/>
              <w:tabs>
                <w:tab w:val="left" w:pos="905"/>
              </w:tabs>
              <w:rPr>
                <w:rFonts w:ascii="GHEA Grapalat" w:hAnsi="GHEA Grapalat" w:cs="Sylfaen"/>
                <w:color w:val="000000"/>
                <w:lang w:val="ru-RU"/>
              </w:rPr>
            </w:pPr>
            <w:r w:rsidRPr="00C157F8">
              <w:rPr>
                <w:rFonts w:ascii="GHEA Grapalat" w:hAnsi="GHEA Grapalat"/>
                <w:color w:val="000000"/>
                <w:lang w:val="ru-RU"/>
              </w:rPr>
              <w:t>21.а.</w:t>
            </w:r>
            <w:r w:rsidRPr="00C157F8">
              <w:rPr>
                <w:rFonts w:ascii="GHEA Grapalat" w:hAnsi="GHEA Grapalat"/>
                <w:color w:val="000000"/>
                <w:lang w:val="ru-RU"/>
              </w:rPr>
              <w:tab/>
            </w:r>
            <w:r w:rsidRPr="0073102E">
              <w:rPr>
                <w:rFonts w:ascii="Courier New" w:hAnsi="Courier New"/>
                <w:color w:val="000000"/>
              </w:rPr>
              <w:t> </w:t>
            </w:r>
            <w:r w:rsidRPr="00C157F8">
              <w:rPr>
                <w:rFonts w:ascii="GHEA Grapalat" w:hAnsi="GHEA Grapalat"/>
                <w:color w:val="000000"/>
                <w:lang w:val="ru-RU"/>
              </w:rPr>
              <w:t>Подписи плательщика:</w:t>
            </w:r>
          </w:p>
          <w:p w14:paraId="282959BD" w14:textId="77777777" w:rsidR="00C157F8" w:rsidRPr="00C157F8" w:rsidRDefault="00C157F8" w:rsidP="000D617B">
            <w:pPr>
              <w:widowControl w:val="0"/>
              <w:rPr>
                <w:rFonts w:ascii="GHEA Grapalat" w:hAnsi="GHEA Grapalat" w:cs="Sylfaen"/>
                <w:color w:val="000000"/>
                <w:lang w:val="ru-RU"/>
              </w:rPr>
            </w:pPr>
          </w:p>
          <w:p w14:paraId="556461E1" w14:textId="77777777" w:rsidR="00C157F8" w:rsidRPr="00C157F8" w:rsidRDefault="00C157F8" w:rsidP="000D617B">
            <w:pPr>
              <w:widowControl w:val="0"/>
              <w:jc w:val="right"/>
              <w:rPr>
                <w:rFonts w:ascii="GHEA Grapalat" w:hAnsi="GHEA Grapalat" w:cs="Sylfaen"/>
                <w:color w:val="000000"/>
                <w:lang w:val="ru-RU"/>
              </w:rPr>
            </w:pPr>
            <w:r w:rsidRPr="00C157F8">
              <w:rPr>
                <w:rFonts w:ascii="GHEA Grapalat" w:hAnsi="GHEA Grapalat"/>
                <w:color w:val="000000"/>
                <w:lang w:val="ru-RU"/>
              </w:rPr>
              <w:t>/____________________/</w:t>
            </w:r>
          </w:p>
          <w:p w14:paraId="070BD3C0" w14:textId="77777777" w:rsidR="00C157F8" w:rsidRPr="00C157F8" w:rsidRDefault="00C157F8" w:rsidP="000D617B">
            <w:pPr>
              <w:widowControl w:val="0"/>
              <w:jc w:val="right"/>
              <w:rPr>
                <w:rFonts w:ascii="GHEA Grapalat" w:hAnsi="GHEA Grapalat" w:cs="Tahoma"/>
                <w:color w:val="000000"/>
                <w:lang w:val="ru-RU"/>
              </w:rPr>
            </w:pPr>
          </w:p>
          <w:p w14:paraId="6BC72C83" w14:textId="77777777" w:rsidR="00C157F8" w:rsidRPr="00C157F8" w:rsidRDefault="00C157F8" w:rsidP="000D617B">
            <w:pPr>
              <w:widowControl w:val="0"/>
              <w:jc w:val="right"/>
              <w:rPr>
                <w:rFonts w:ascii="GHEA Grapalat" w:hAnsi="GHEA Grapalat" w:cs="Sylfaen"/>
                <w:color w:val="000000"/>
                <w:lang w:val="ru-RU"/>
              </w:rPr>
            </w:pPr>
            <w:r w:rsidRPr="00C157F8">
              <w:rPr>
                <w:rFonts w:ascii="GHEA Grapalat" w:hAnsi="GHEA Grapalat"/>
                <w:color w:val="000000"/>
                <w:lang w:val="ru-RU"/>
              </w:rPr>
              <w:t>/____________________/</w:t>
            </w:r>
          </w:p>
          <w:p w14:paraId="53038D88" w14:textId="77777777" w:rsidR="00C157F8" w:rsidRPr="00C157F8" w:rsidRDefault="00C157F8" w:rsidP="000D617B">
            <w:pPr>
              <w:widowControl w:val="0"/>
              <w:rPr>
                <w:rFonts w:ascii="GHEA Grapalat" w:hAnsi="GHEA Grapalat" w:cs="Sylfaen"/>
                <w:color w:val="000000"/>
                <w:lang w:val="ru-RU"/>
              </w:rPr>
            </w:pPr>
          </w:p>
          <w:p w14:paraId="4A5982A2" w14:textId="77777777" w:rsidR="00C157F8" w:rsidRPr="00C157F8" w:rsidRDefault="00C157F8" w:rsidP="000D617B">
            <w:pPr>
              <w:widowControl w:val="0"/>
              <w:tabs>
                <w:tab w:val="left" w:pos="4539"/>
              </w:tabs>
              <w:rPr>
                <w:rFonts w:ascii="GHEA Grapalat" w:hAnsi="GHEA Grapalat" w:cs="Sylfaen"/>
                <w:color w:val="000000"/>
                <w:lang w:val="ru-RU"/>
              </w:rPr>
            </w:pPr>
            <w:r w:rsidRPr="00C157F8">
              <w:rPr>
                <w:rFonts w:ascii="GHEA Grapalat" w:hAnsi="GHEA Grapalat"/>
                <w:color w:val="000000"/>
                <w:lang w:val="ru-RU"/>
              </w:rPr>
              <w:t>21.б.</w:t>
            </w:r>
            <w:r w:rsidRPr="00C157F8">
              <w:rPr>
                <w:rFonts w:ascii="GHEA Grapalat" w:hAnsi="GHEA Grapalat"/>
                <w:color w:val="000000"/>
                <w:lang w:val="ru-RU"/>
              </w:rPr>
              <w:tab/>
              <w:t>М. П.</w:t>
            </w:r>
          </w:p>
        </w:tc>
      </w:tr>
      <w:tr w:rsidR="00C157F8" w:rsidRPr="0073102E" w14:paraId="0E210CF3" w14:textId="77777777" w:rsidTr="000D617B">
        <w:trPr>
          <w:trHeight w:val="2194"/>
        </w:trPr>
        <w:tc>
          <w:tcPr>
            <w:tcW w:w="5616" w:type="dxa"/>
            <w:tcBorders>
              <w:top w:val="single" w:sz="4" w:space="0" w:color="auto"/>
              <w:left w:val="single" w:sz="4" w:space="0" w:color="auto"/>
              <w:right w:val="single" w:sz="4" w:space="0" w:color="auto"/>
            </w:tcBorders>
            <w:noWrap/>
            <w:vAlign w:val="bottom"/>
          </w:tcPr>
          <w:p w14:paraId="6BB3C058" w14:textId="77777777" w:rsidR="00C157F8" w:rsidRPr="00C157F8" w:rsidRDefault="00C157F8" w:rsidP="000D617B">
            <w:pPr>
              <w:widowControl w:val="0"/>
              <w:rPr>
                <w:rFonts w:ascii="GHEA Grapalat" w:hAnsi="GHEA Grapalat" w:cs="Tahoma"/>
                <w:color w:val="000000"/>
                <w:lang w:val="ru-RU"/>
              </w:rPr>
            </w:pPr>
            <w:r w:rsidRPr="00C157F8">
              <w:rPr>
                <w:rFonts w:ascii="GHEA Grapalat" w:hAnsi="GHEA Grapalat"/>
                <w:color w:val="000000"/>
                <w:lang w:val="ru-RU"/>
              </w:rPr>
              <w:lastRenderedPageBreak/>
              <w:t>24.а.</w:t>
            </w:r>
            <w:r w:rsidRPr="00C157F8">
              <w:rPr>
                <w:rFonts w:ascii="GHEA Grapalat" w:hAnsi="GHEA Grapalat"/>
                <w:color w:val="000000"/>
                <w:lang w:val="ru-RU"/>
              </w:rPr>
              <w:tab/>
              <w:t xml:space="preserve"> Обслуживающая бенефициара финансовая организация </w:t>
            </w:r>
          </w:p>
          <w:p w14:paraId="69E6DFC2" w14:textId="77777777" w:rsidR="00C157F8" w:rsidRPr="00C157F8" w:rsidRDefault="00C157F8" w:rsidP="000D617B">
            <w:pPr>
              <w:widowControl w:val="0"/>
              <w:rPr>
                <w:rFonts w:ascii="GHEA Grapalat" w:hAnsi="GHEA Grapalat"/>
                <w:color w:val="000000"/>
                <w:lang w:val="ru-RU"/>
              </w:rPr>
            </w:pPr>
          </w:p>
          <w:p w14:paraId="592315FA" w14:textId="77777777" w:rsidR="00C157F8" w:rsidRPr="00C157F8" w:rsidRDefault="00C157F8" w:rsidP="000D617B">
            <w:pPr>
              <w:widowControl w:val="0"/>
              <w:jc w:val="right"/>
              <w:rPr>
                <w:rFonts w:ascii="GHEA Grapalat" w:hAnsi="GHEA Grapalat" w:cs="Tahoma"/>
                <w:color w:val="000000"/>
                <w:lang w:val="ru-RU"/>
              </w:rPr>
            </w:pPr>
            <w:r w:rsidRPr="00C157F8">
              <w:rPr>
                <w:rFonts w:ascii="GHEA Grapalat" w:hAnsi="GHEA Grapalat"/>
                <w:color w:val="000000"/>
                <w:lang w:val="ru-RU"/>
              </w:rPr>
              <w:t>/____________________/</w:t>
            </w:r>
          </w:p>
          <w:p w14:paraId="320F055E" w14:textId="77777777" w:rsidR="00C157F8" w:rsidRPr="0073102E" w:rsidRDefault="00C157F8" w:rsidP="000D617B">
            <w:pPr>
              <w:widowControl w:val="0"/>
              <w:ind w:left="3828" w:right="13"/>
              <w:jc w:val="both"/>
              <w:rPr>
                <w:rFonts w:ascii="GHEA Grapalat" w:hAnsi="GHEA Grapalat" w:cs="Sylfaen"/>
                <w:color w:val="000000"/>
                <w:vertAlign w:val="superscript"/>
              </w:rPr>
            </w:pPr>
            <w:proofErr w:type="spellStart"/>
            <w:r w:rsidRPr="0073102E">
              <w:rPr>
                <w:rFonts w:ascii="GHEA Grapalat" w:hAnsi="GHEA Grapalat"/>
                <w:color w:val="000000"/>
                <w:vertAlign w:val="superscript"/>
              </w:rPr>
              <w:t>подпись</w:t>
            </w:r>
            <w:proofErr w:type="spellEnd"/>
            <w:r w:rsidRPr="0073102E">
              <w:rPr>
                <w:rFonts w:ascii="GHEA Grapalat" w:hAnsi="GHEA Grapalat"/>
                <w:color w:val="000000"/>
                <w:vertAlign w:val="superscript"/>
              </w:rPr>
              <w:t>/</w:t>
            </w:r>
          </w:p>
          <w:p w14:paraId="054DB00F" w14:textId="77777777" w:rsidR="00C157F8" w:rsidRPr="0073102E" w:rsidRDefault="00C157F8" w:rsidP="000D617B">
            <w:pPr>
              <w:widowControl w:val="0"/>
              <w:rPr>
                <w:rFonts w:ascii="GHEA Grapalat" w:hAnsi="GHEA Grapalat" w:cs="Tahoma"/>
                <w:color w:val="000000"/>
              </w:rPr>
            </w:pPr>
          </w:p>
          <w:p w14:paraId="1067D8D0" w14:textId="77777777" w:rsidR="00C157F8" w:rsidRPr="0073102E" w:rsidRDefault="00C157F8" w:rsidP="000D617B">
            <w:pPr>
              <w:widowControl w:val="0"/>
              <w:rPr>
                <w:rFonts w:ascii="GHEA Grapalat" w:hAnsi="GHEA Grapalat" w:cs="Arial"/>
                <w:color w:val="000000"/>
              </w:rPr>
            </w:pPr>
          </w:p>
        </w:tc>
        <w:tc>
          <w:tcPr>
            <w:tcW w:w="5364" w:type="dxa"/>
            <w:tcBorders>
              <w:top w:val="single" w:sz="4" w:space="0" w:color="auto"/>
              <w:left w:val="nil"/>
              <w:right w:val="single" w:sz="4" w:space="0" w:color="auto"/>
            </w:tcBorders>
            <w:noWrap/>
          </w:tcPr>
          <w:p w14:paraId="7AF5613A" w14:textId="77777777" w:rsidR="00C157F8" w:rsidRPr="00C157F8" w:rsidRDefault="00C157F8" w:rsidP="000D617B">
            <w:pPr>
              <w:widowControl w:val="0"/>
              <w:rPr>
                <w:rFonts w:ascii="GHEA Grapalat" w:hAnsi="GHEA Grapalat" w:cs="Tahoma"/>
                <w:color w:val="000000"/>
                <w:lang w:val="ru-RU"/>
              </w:rPr>
            </w:pPr>
            <w:r w:rsidRPr="00C157F8">
              <w:rPr>
                <w:rFonts w:ascii="GHEA Grapalat" w:hAnsi="GHEA Grapalat"/>
                <w:color w:val="000000"/>
                <w:lang w:val="ru-RU"/>
              </w:rPr>
              <w:t>23.а.</w:t>
            </w:r>
            <w:r w:rsidRPr="00C157F8">
              <w:rPr>
                <w:rFonts w:ascii="GHEA Grapalat" w:hAnsi="GHEA Grapalat"/>
                <w:color w:val="000000"/>
                <w:lang w:val="ru-RU"/>
              </w:rPr>
              <w:tab/>
              <w:t xml:space="preserve"> Обслуживающая плательщика финансовая организация </w:t>
            </w:r>
          </w:p>
          <w:p w14:paraId="329FDAB8" w14:textId="77777777" w:rsidR="00C157F8" w:rsidRPr="00C157F8" w:rsidRDefault="00C157F8" w:rsidP="000D617B">
            <w:pPr>
              <w:widowControl w:val="0"/>
              <w:rPr>
                <w:rFonts w:ascii="GHEA Grapalat" w:hAnsi="GHEA Grapalat" w:cs="Tahoma"/>
                <w:color w:val="000000"/>
                <w:lang w:val="ru-RU"/>
              </w:rPr>
            </w:pPr>
          </w:p>
          <w:p w14:paraId="39968702" w14:textId="77777777" w:rsidR="00C157F8" w:rsidRPr="00C157F8" w:rsidRDefault="00C157F8" w:rsidP="000D617B">
            <w:pPr>
              <w:widowControl w:val="0"/>
              <w:jc w:val="right"/>
              <w:rPr>
                <w:rFonts w:ascii="GHEA Grapalat" w:hAnsi="GHEA Grapalat" w:cs="Tahoma"/>
                <w:color w:val="000000"/>
                <w:lang w:val="ru-RU"/>
              </w:rPr>
            </w:pPr>
            <w:r w:rsidRPr="00C157F8">
              <w:rPr>
                <w:rFonts w:ascii="GHEA Grapalat" w:hAnsi="GHEA Grapalat"/>
                <w:color w:val="000000"/>
                <w:lang w:val="ru-RU"/>
              </w:rPr>
              <w:t>/____________________/</w:t>
            </w:r>
          </w:p>
          <w:p w14:paraId="5EC61A1D" w14:textId="77777777" w:rsidR="00C157F8" w:rsidRPr="0073102E" w:rsidRDefault="00C157F8" w:rsidP="000D617B">
            <w:pPr>
              <w:widowControl w:val="0"/>
              <w:ind w:right="983"/>
              <w:jc w:val="right"/>
              <w:rPr>
                <w:rFonts w:ascii="GHEA Grapalat" w:hAnsi="GHEA Grapalat" w:cs="Sylfaen"/>
                <w:color w:val="000000"/>
                <w:vertAlign w:val="superscript"/>
              </w:rPr>
            </w:pPr>
            <w:r w:rsidRPr="0073102E">
              <w:rPr>
                <w:rFonts w:ascii="GHEA Grapalat" w:hAnsi="GHEA Grapalat"/>
                <w:color w:val="000000"/>
                <w:vertAlign w:val="superscript"/>
              </w:rPr>
              <w:t>/</w:t>
            </w:r>
            <w:proofErr w:type="spellStart"/>
            <w:r w:rsidRPr="0073102E">
              <w:rPr>
                <w:rFonts w:ascii="GHEA Grapalat" w:hAnsi="GHEA Grapalat"/>
                <w:color w:val="000000"/>
                <w:vertAlign w:val="superscript"/>
              </w:rPr>
              <w:t>подпись</w:t>
            </w:r>
            <w:proofErr w:type="spellEnd"/>
            <w:r w:rsidRPr="0073102E">
              <w:rPr>
                <w:rFonts w:ascii="GHEA Grapalat" w:hAnsi="GHEA Grapalat"/>
                <w:color w:val="000000"/>
                <w:vertAlign w:val="superscript"/>
              </w:rPr>
              <w:t>/</w:t>
            </w:r>
          </w:p>
          <w:p w14:paraId="70E4A1D3" w14:textId="77777777" w:rsidR="00C157F8" w:rsidRPr="0073102E" w:rsidRDefault="00C157F8" w:rsidP="000D617B">
            <w:pPr>
              <w:widowControl w:val="0"/>
              <w:rPr>
                <w:rFonts w:ascii="GHEA Grapalat" w:hAnsi="GHEA Grapalat" w:cs="Arial"/>
                <w:color w:val="000000"/>
              </w:rPr>
            </w:pPr>
          </w:p>
        </w:tc>
      </w:tr>
      <w:tr w:rsidR="00C157F8" w:rsidRPr="00474379" w14:paraId="61909FAC" w14:textId="77777777" w:rsidTr="000D617B">
        <w:trPr>
          <w:trHeight w:val="2194"/>
        </w:trPr>
        <w:tc>
          <w:tcPr>
            <w:tcW w:w="5616" w:type="dxa"/>
            <w:tcBorders>
              <w:top w:val="nil"/>
              <w:left w:val="single" w:sz="4" w:space="0" w:color="auto"/>
              <w:bottom w:val="single" w:sz="4" w:space="0" w:color="auto"/>
              <w:right w:val="single" w:sz="4" w:space="0" w:color="auto"/>
            </w:tcBorders>
            <w:noWrap/>
            <w:vAlign w:val="bottom"/>
          </w:tcPr>
          <w:p w14:paraId="24FA6BF8" w14:textId="77777777" w:rsidR="00C157F8" w:rsidRPr="0073102E" w:rsidRDefault="00C157F8" w:rsidP="000D617B">
            <w:pPr>
              <w:widowControl w:val="0"/>
              <w:tabs>
                <w:tab w:val="left" w:pos="4678"/>
              </w:tabs>
              <w:rPr>
                <w:rFonts w:ascii="GHEA Grapalat" w:hAnsi="GHEA Grapalat" w:cs="Sylfaen"/>
                <w:color w:val="000000"/>
              </w:rPr>
            </w:pPr>
            <w:r w:rsidRPr="0073102E">
              <w:rPr>
                <w:rFonts w:ascii="GHEA Grapalat" w:hAnsi="GHEA Grapalat"/>
                <w:color w:val="000000"/>
              </w:rPr>
              <w:t>24.б.</w:t>
            </w:r>
            <w:r w:rsidRPr="0073102E">
              <w:rPr>
                <w:rFonts w:ascii="GHEA Grapalat" w:hAnsi="GHEA Grapalat"/>
                <w:color w:val="000000"/>
              </w:rPr>
              <w:tab/>
              <w:t>М. П.</w:t>
            </w:r>
          </w:p>
          <w:p w14:paraId="360CCA95" w14:textId="77777777" w:rsidR="00C157F8" w:rsidRPr="0073102E" w:rsidRDefault="00C157F8" w:rsidP="000D617B">
            <w:pPr>
              <w:widowControl w:val="0"/>
              <w:rPr>
                <w:rFonts w:ascii="GHEA Grapalat" w:hAnsi="GHEA Grapalat" w:cs="Sylfaen"/>
                <w:color w:val="000000"/>
              </w:rPr>
            </w:pPr>
          </w:p>
          <w:p w14:paraId="23C48687" w14:textId="77777777" w:rsidR="00C157F8" w:rsidRPr="0073102E" w:rsidRDefault="00C157F8" w:rsidP="000D617B">
            <w:pPr>
              <w:widowControl w:val="0"/>
              <w:ind w:right="155"/>
              <w:jc w:val="right"/>
              <w:rPr>
                <w:rFonts w:ascii="GHEA Grapalat" w:hAnsi="GHEA Grapalat" w:cs="Sylfaen"/>
                <w:color w:val="000000"/>
              </w:rPr>
            </w:pPr>
            <w:r w:rsidRPr="0073102E">
              <w:rPr>
                <w:rFonts w:ascii="GHEA Grapalat" w:hAnsi="GHEA Grapalat"/>
                <w:color w:val="000000"/>
              </w:rPr>
              <w:t xml:space="preserve">24.в"___" ___ 20___ г. </w:t>
            </w:r>
          </w:p>
        </w:tc>
        <w:tc>
          <w:tcPr>
            <w:tcW w:w="5364" w:type="dxa"/>
            <w:tcBorders>
              <w:top w:val="nil"/>
              <w:left w:val="nil"/>
              <w:bottom w:val="single" w:sz="4" w:space="0" w:color="auto"/>
              <w:right w:val="single" w:sz="4" w:space="0" w:color="auto"/>
            </w:tcBorders>
            <w:noWrap/>
            <w:vAlign w:val="bottom"/>
          </w:tcPr>
          <w:p w14:paraId="4569BF10" w14:textId="77777777" w:rsidR="00C157F8" w:rsidRPr="00C157F8" w:rsidRDefault="00C157F8" w:rsidP="000D617B">
            <w:pPr>
              <w:widowControl w:val="0"/>
              <w:tabs>
                <w:tab w:val="left" w:pos="4554"/>
              </w:tabs>
              <w:rPr>
                <w:rFonts w:ascii="GHEA Grapalat" w:hAnsi="GHEA Grapalat" w:cs="Sylfaen"/>
                <w:color w:val="000000"/>
                <w:lang w:val="ru-RU"/>
              </w:rPr>
            </w:pPr>
            <w:r w:rsidRPr="00C157F8">
              <w:rPr>
                <w:rFonts w:ascii="GHEA Grapalat" w:hAnsi="GHEA Grapalat"/>
                <w:color w:val="000000"/>
                <w:lang w:val="ru-RU"/>
              </w:rPr>
              <w:t>23.б.</w:t>
            </w:r>
            <w:r w:rsidRPr="00C157F8">
              <w:rPr>
                <w:rFonts w:ascii="GHEA Grapalat" w:hAnsi="GHEA Grapalat"/>
                <w:color w:val="000000"/>
                <w:lang w:val="ru-RU"/>
              </w:rPr>
              <w:tab/>
              <w:t>М. П.</w:t>
            </w:r>
          </w:p>
          <w:p w14:paraId="04D3905F" w14:textId="77777777" w:rsidR="00C157F8" w:rsidRPr="00C157F8" w:rsidRDefault="00C157F8" w:rsidP="000D617B">
            <w:pPr>
              <w:widowControl w:val="0"/>
              <w:rPr>
                <w:rFonts w:ascii="GHEA Grapalat" w:hAnsi="GHEA Grapalat"/>
                <w:color w:val="000000"/>
                <w:lang w:val="ru-RU"/>
              </w:rPr>
            </w:pPr>
          </w:p>
          <w:p w14:paraId="435651E5" w14:textId="77777777" w:rsidR="00C157F8" w:rsidRPr="00C157F8" w:rsidRDefault="00C157F8" w:rsidP="000D617B">
            <w:pPr>
              <w:widowControl w:val="0"/>
              <w:jc w:val="right"/>
              <w:rPr>
                <w:rFonts w:ascii="GHEA Grapalat" w:hAnsi="GHEA Grapalat" w:cs="Sylfaen"/>
                <w:color w:val="000000"/>
                <w:lang w:val="ru-RU"/>
              </w:rPr>
            </w:pPr>
            <w:r w:rsidRPr="00C157F8">
              <w:rPr>
                <w:rFonts w:ascii="GHEA Grapalat" w:hAnsi="GHEA Grapalat"/>
                <w:color w:val="000000"/>
                <w:lang w:val="ru-RU"/>
              </w:rPr>
              <w:t>23.в Дата исполнения: "___" ___ 20___г.</w:t>
            </w:r>
          </w:p>
        </w:tc>
      </w:tr>
    </w:tbl>
    <w:p w14:paraId="044A6F64" w14:textId="77777777" w:rsidR="00C157F8" w:rsidRPr="00C157F8" w:rsidRDefault="00C157F8" w:rsidP="00C157F8">
      <w:pPr>
        <w:widowControl w:val="0"/>
        <w:jc w:val="center"/>
        <w:rPr>
          <w:rFonts w:ascii="GHEA Grapalat" w:hAnsi="GHEA Grapalat" w:cs="Sylfaen"/>
          <w:color w:val="000000"/>
          <w:lang w:val="ru-RU"/>
        </w:rPr>
      </w:pPr>
    </w:p>
    <w:p w14:paraId="36A00401" w14:textId="77777777" w:rsidR="00C157F8" w:rsidRPr="00C157F8" w:rsidRDefault="00C157F8" w:rsidP="00C157F8">
      <w:pPr>
        <w:rPr>
          <w:rFonts w:ascii="GHEA Grapalat" w:hAnsi="GHEA Grapalat" w:cs="Sylfaen"/>
          <w:color w:val="000000"/>
          <w:lang w:val="ru-RU"/>
        </w:rPr>
      </w:pPr>
      <w:r w:rsidRPr="00C157F8">
        <w:rPr>
          <w:rFonts w:ascii="GHEA Grapalat" w:hAnsi="GHEA Grapalat" w:cs="Sylfaen"/>
          <w:color w:val="000000"/>
          <w:lang w:val="ru-RU"/>
        </w:rPr>
        <w:t xml:space="preserve">*  </w:t>
      </w:r>
      <w:r w:rsidRPr="00C157F8">
        <w:rPr>
          <w:rFonts w:ascii="GHEA Grapalat" w:hAnsi="GHEA Grapalat"/>
          <w:i/>
          <w:color w:val="000000"/>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3C66871" w14:textId="77777777" w:rsidR="00C157F8" w:rsidRPr="00C157F8" w:rsidRDefault="00C157F8" w:rsidP="00C157F8">
      <w:pPr>
        <w:rPr>
          <w:rFonts w:ascii="GHEA Grapalat" w:hAnsi="GHEA Grapalat" w:cs="Sylfaen"/>
          <w:color w:val="000000"/>
          <w:lang w:val="ru-RU"/>
        </w:rPr>
      </w:pPr>
      <w:r w:rsidRPr="00C157F8">
        <w:rPr>
          <w:rFonts w:ascii="GHEA Grapalat" w:hAnsi="GHEA Grapalat" w:cs="Sylfaen"/>
          <w:color w:val="000000"/>
          <w:lang w:val="ru-RU"/>
        </w:rPr>
        <w:br w:type="page"/>
      </w:r>
    </w:p>
    <w:p w14:paraId="5DA174DD" w14:textId="77777777" w:rsidR="00C157F8" w:rsidRPr="00C157F8" w:rsidRDefault="00C157F8" w:rsidP="00C157F8">
      <w:pPr>
        <w:widowControl w:val="0"/>
        <w:ind w:left="567" w:right="565"/>
        <w:jc w:val="center"/>
        <w:rPr>
          <w:rFonts w:ascii="GHEA Grapalat" w:hAnsi="GHEA Grapalat"/>
          <w:b/>
          <w:color w:val="000000"/>
          <w:lang w:val="ru-RU"/>
        </w:rPr>
      </w:pPr>
      <w:r w:rsidRPr="00C157F8">
        <w:rPr>
          <w:rFonts w:ascii="GHEA Grapalat" w:hAnsi="GHEA Grapalat"/>
          <w:b/>
          <w:color w:val="000000"/>
          <w:lang w:val="ru-RU"/>
        </w:rPr>
        <w:lastRenderedPageBreak/>
        <w:t xml:space="preserve">Обязательные реквизиты платежного требования </w:t>
      </w:r>
      <w:r w:rsidRPr="00C157F8">
        <w:rPr>
          <w:rFonts w:ascii="GHEA Grapalat" w:hAnsi="GHEA Grapalat"/>
          <w:b/>
          <w:color w:val="000000"/>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157F8" w:rsidRPr="00474379" w14:paraId="575D23A5" w14:textId="77777777" w:rsidTr="000D617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D3CD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E4F0C9" w14:textId="77777777" w:rsidR="00C157F8" w:rsidRPr="0073102E" w:rsidRDefault="00C157F8" w:rsidP="000D617B">
            <w:pPr>
              <w:widowControl w:val="0"/>
              <w:spacing w:after="120"/>
              <w:jc w:val="center"/>
              <w:rPr>
                <w:rFonts w:ascii="GHEA Grapalat" w:hAnsi="GHEA Grapalat"/>
                <w:b/>
                <w:color w:val="000000"/>
                <w:sz w:val="18"/>
                <w:szCs w:val="18"/>
              </w:rPr>
            </w:pPr>
            <w:proofErr w:type="spellStart"/>
            <w:r w:rsidRPr="0073102E">
              <w:rPr>
                <w:rFonts w:ascii="GHEA Grapalat" w:hAnsi="GHEA Grapalat"/>
                <w:b/>
                <w:color w:val="000000"/>
                <w:sz w:val="18"/>
                <w:szCs w:val="18"/>
              </w:rPr>
              <w:t>Реквизиты</w:t>
            </w:r>
            <w:proofErr w:type="spellEnd"/>
            <w:r w:rsidRPr="0073102E">
              <w:rPr>
                <w:rFonts w:ascii="GHEA Grapalat" w:hAnsi="GHEA Grapalat"/>
                <w:b/>
                <w:color w:val="000000"/>
                <w:sz w:val="18"/>
                <w:szCs w:val="18"/>
              </w:rPr>
              <w:t xml:space="preserve"> </w:t>
            </w:r>
            <w:proofErr w:type="spellStart"/>
            <w:r w:rsidRPr="0073102E">
              <w:rPr>
                <w:rFonts w:ascii="GHEA Grapalat" w:hAnsi="GHEA Grapalat"/>
                <w:b/>
                <w:color w:val="000000"/>
                <w:sz w:val="18"/>
                <w:szCs w:val="18"/>
              </w:rPr>
              <w:t>документа</w:t>
            </w:r>
            <w:proofErr w:type="spellEnd"/>
            <w:r w:rsidRPr="0073102E">
              <w:rPr>
                <w:rFonts w:ascii="GHEA Grapalat" w:hAnsi="GHEA Grapalat"/>
                <w:b/>
                <w:color w:val="000000"/>
                <w:sz w:val="18"/>
                <w:szCs w:val="18"/>
              </w:rPr>
              <w:t xml:space="preserve"> "</w:t>
            </w:r>
            <w:proofErr w:type="spellStart"/>
            <w:r w:rsidRPr="0073102E">
              <w:rPr>
                <w:rFonts w:ascii="GHEA Grapalat" w:hAnsi="GHEA Grapalat"/>
                <w:b/>
                <w:color w:val="000000"/>
                <w:sz w:val="18"/>
                <w:szCs w:val="18"/>
              </w:rPr>
              <w:t>Платежное</w:t>
            </w:r>
            <w:proofErr w:type="spellEnd"/>
            <w:r w:rsidRPr="0073102E">
              <w:rPr>
                <w:rFonts w:ascii="GHEA Grapalat" w:hAnsi="GHEA Grapalat"/>
                <w:b/>
                <w:color w:val="000000"/>
                <w:sz w:val="18"/>
                <w:szCs w:val="18"/>
              </w:rPr>
              <w:t xml:space="preserve"> </w:t>
            </w:r>
            <w:proofErr w:type="spellStart"/>
            <w:r w:rsidRPr="0073102E">
              <w:rPr>
                <w:rFonts w:ascii="GHEA Grapalat" w:hAnsi="GHEA Grapalat"/>
                <w:b/>
                <w:color w:val="000000"/>
                <w:sz w:val="18"/>
                <w:szCs w:val="18"/>
              </w:rPr>
              <w:t>требование</w:t>
            </w:r>
            <w:proofErr w:type="spellEnd"/>
            <w:r w:rsidRPr="0073102E">
              <w:rPr>
                <w:rFonts w:ascii="GHEA Grapalat" w:hAnsi="GHEA Grapalat"/>
                <w:b/>
                <w:color w:val="000000"/>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2DF60438"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Наличие указанного поля/</w:t>
            </w:r>
          </w:p>
          <w:p w14:paraId="520CB0D5"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BE8C913"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 xml:space="preserve">Требование о заполнении реквизита </w:t>
            </w:r>
          </w:p>
          <w:p w14:paraId="3C76B4BF"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100CADF"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Сторона,</w:t>
            </w:r>
          </w:p>
          <w:p w14:paraId="06738B6E"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 xml:space="preserve">заполняющая реквизит </w:t>
            </w:r>
          </w:p>
          <w:p w14:paraId="19B8BA34"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бенефициар или плательщик</w:t>
            </w:r>
          </w:p>
          <w:p w14:paraId="5ECC1C0E"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(в связи с процессом закупки)</w:t>
            </w:r>
          </w:p>
        </w:tc>
      </w:tr>
      <w:tr w:rsidR="00C157F8" w:rsidRPr="0073102E" w14:paraId="1447E720" w14:textId="77777777" w:rsidTr="000D617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D53A0" w14:textId="77777777" w:rsidR="00C157F8" w:rsidRPr="0073102E" w:rsidRDefault="00C157F8" w:rsidP="000D617B">
            <w:pPr>
              <w:widowControl w:val="0"/>
              <w:spacing w:after="120"/>
              <w:jc w:val="center"/>
              <w:rPr>
                <w:rFonts w:ascii="GHEA Grapalat" w:hAnsi="GHEA Grapalat"/>
                <w:b/>
                <w:color w:val="000000"/>
                <w:sz w:val="18"/>
                <w:szCs w:val="18"/>
              </w:rPr>
            </w:pPr>
            <w:r w:rsidRPr="0073102E">
              <w:rPr>
                <w:rFonts w:ascii="GHEA Grapalat" w:hAnsi="GHEA Grapalat"/>
                <w:b/>
                <w:color w:val="000000"/>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EDDD12" w14:textId="77777777" w:rsidR="00C157F8" w:rsidRPr="0073102E" w:rsidRDefault="00C157F8" w:rsidP="000D617B">
            <w:pPr>
              <w:widowControl w:val="0"/>
              <w:spacing w:after="120"/>
              <w:jc w:val="center"/>
              <w:rPr>
                <w:rFonts w:ascii="GHEA Grapalat" w:hAnsi="GHEA Grapalat"/>
                <w:b/>
                <w:color w:val="000000"/>
                <w:sz w:val="18"/>
                <w:szCs w:val="18"/>
              </w:rPr>
            </w:pPr>
            <w:r w:rsidRPr="0073102E">
              <w:rPr>
                <w:rFonts w:ascii="GHEA Grapalat" w:hAnsi="GHEA Grapalat"/>
                <w:b/>
                <w:color w:val="000000"/>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446BB01" w14:textId="77777777" w:rsidR="00C157F8" w:rsidRPr="0073102E" w:rsidRDefault="00C157F8" w:rsidP="000D617B">
            <w:pPr>
              <w:widowControl w:val="0"/>
              <w:spacing w:after="120"/>
              <w:jc w:val="center"/>
              <w:rPr>
                <w:rFonts w:ascii="GHEA Grapalat" w:hAnsi="GHEA Grapalat"/>
                <w:b/>
                <w:color w:val="000000"/>
                <w:sz w:val="18"/>
                <w:szCs w:val="18"/>
              </w:rPr>
            </w:pPr>
            <w:r w:rsidRPr="0073102E">
              <w:rPr>
                <w:rFonts w:ascii="GHEA Grapalat" w:hAnsi="GHEA Grapalat"/>
                <w:b/>
                <w:color w:val="000000"/>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880E970" w14:textId="77777777" w:rsidR="00C157F8" w:rsidRPr="0073102E" w:rsidRDefault="00C157F8" w:rsidP="000D617B">
            <w:pPr>
              <w:widowControl w:val="0"/>
              <w:spacing w:after="120"/>
              <w:jc w:val="center"/>
              <w:rPr>
                <w:rFonts w:ascii="GHEA Grapalat" w:hAnsi="GHEA Grapalat"/>
                <w:b/>
                <w:color w:val="000000"/>
                <w:sz w:val="18"/>
                <w:szCs w:val="18"/>
              </w:rPr>
            </w:pPr>
            <w:r w:rsidRPr="0073102E">
              <w:rPr>
                <w:rFonts w:ascii="GHEA Grapalat" w:hAnsi="GHEA Grapalat"/>
                <w:b/>
                <w:color w:val="000000"/>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4881986" w14:textId="77777777" w:rsidR="00C157F8" w:rsidRPr="0073102E" w:rsidRDefault="00C157F8" w:rsidP="000D617B">
            <w:pPr>
              <w:widowControl w:val="0"/>
              <w:spacing w:after="120"/>
              <w:jc w:val="center"/>
              <w:rPr>
                <w:rFonts w:ascii="GHEA Grapalat" w:hAnsi="GHEA Grapalat"/>
                <w:b/>
                <w:color w:val="000000"/>
                <w:sz w:val="18"/>
                <w:szCs w:val="18"/>
              </w:rPr>
            </w:pPr>
            <w:r w:rsidRPr="0073102E">
              <w:rPr>
                <w:rFonts w:ascii="GHEA Grapalat" w:hAnsi="GHEA Grapalat"/>
                <w:b/>
                <w:color w:val="000000"/>
                <w:sz w:val="18"/>
                <w:szCs w:val="18"/>
              </w:rPr>
              <w:t>5</w:t>
            </w:r>
          </w:p>
        </w:tc>
      </w:tr>
      <w:tr w:rsidR="00C157F8" w:rsidRPr="00474379" w14:paraId="4217F5B2"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A680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F4BCBD"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наименование</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3EF9785A"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38AD86F"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009DD599"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на документе заранее заполнено "Платежное требование"</w:t>
            </w:r>
          </w:p>
        </w:tc>
      </w:tr>
      <w:tr w:rsidR="00C157F8" w:rsidRPr="00474379" w14:paraId="496349AE"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98076"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5020928" w14:textId="77777777" w:rsidR="00C157F8" w:rsidRPr="0073102E" w:rsidRDefault="00C157F8" w:rsidP="000D617B">
            <w:pPr>
              <w:widowControl w:val="0"/>
              <w:spacing w:after="120"/>
              <w:jc w:val="both"/>
              <w:rPr>
                <w:rFonts w:ascii="GHEA Grapalat" w:hAnsi="GHEA Grapalat"/>
                <w:color w:val="000000"/>
                <w:sz w:val="18"/>
                <w:szCs w:val="18"/>
              </w:rPr>
            </w:pPr>
            <w:proofErr w:type="spellStart"/>
            <w:r w:rsidRPr="0073102E">
              <w:rPr>
                <w:rFonts w:ascii="GHEA Grapalat" w:hAnsi="GHEA Grapalat"/>
                <w:color w:val="000000"/>
                <w:sz w:val="18"/>
                <w:szCs w:val="18"/>
              </w:rPr>
              <w:t>номер</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платежного</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tcPr>
          <w:p w14:paraId="2A2618A7"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28C7F56"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32FDB05A"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бенефициаром при представлении платежного требования в банк плательщика</w:t>
            </w:r>
          </w:p>
        </w:tc>
      </w:tr>
      <w:tr w:rsidR="00C157F8" w:rsidRPr="00474379" w14:paraId="679A323E"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0E8204"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49E72DA" w14:textId="77777777" w:rsidR="00C157F8" w:rsidRPr="0073102E" w:rsidRDefault="00C157F8" w:rsidP="000D617B">
            <w:pPr>
              <w:widowControl w:val="0"/>
              <w:spacing w:after="120"/>
              <w:jc w:val="both"/>
              <w:rPr>
                <w:rFonts w:ascii="GHEA Grapalat" w:hAnsi="GHEA Grapalat"/>
                <w:color w:val="000000"/>
                <w:sz w:val="18"/>
                <w:szCs w:val="18"/>
              </w:rPr>
            </w:pPr>
            <w:proofErr w:type="spellStart"/>
            <w:r w:rsidRPr="0073102E">
              <w:rPr>
                <w:rFonts w:ascii="GHEA Grapalat" w:hAnsi="GHEA Grapalat"/>
                <w:color w:val="000000"/>
                <w:sz w:val="18"/>
                <w:szCs w:val="18"/>
              </w:rPr>
              <w:t>дата</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tcPr>
          <w:p w14:paraId="6DA8CCCA"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FC5648B"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p w14:paraId="52AF142B" w14:textId="77777777" w:rsidR="00C157F8" w:rsidRPr="0073102E" w:rsidRDefault="00C157F8" w:rsidP="000D617B">
            <w:pPr>
              <w:widowControl w:val="0"/>
              <w:spacing w:after="120"/>
              <w:jc w:val="center"/>
              <w:rPr>
                <w:rFonts w:ascii="GHEA Grapalat" w:hAnsi="GHEA Grapalat"/>
                <w:color w:val="000000"/>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A59036"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заполняется бенефициаром в день представления платежного требования в банк плательщика </w:t>
            </w:r>
          </w:p>
        </w:tc>
      </w:tr>
      <w:tr w:rsidR="00C157F8" w:rsidRPr="0073102E" w14:paraId="65DC879D"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6716E"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DBA5AEF" w14:textId="77777777" w:rsidR="00C157F8" w:rsidRPr="00C157F8" w:rsidRDefault="00C157F8" w:rsidP="000D617B">
            <w:pPr>
              <w:widowControl w:val="0"/>
              <w:spacing w:after="120"/>
              <w:jc w:val="both"/>
              <w:rPr>
                <w:rFonts w:ascii="GHEA Grapalat" w:hAnsi="GHEA Grapalat"/>
                <w:color w:val="000000"/>
                <w:sz w:val="18"/>
                <w:szCs w:val="18"/>
                <w:lang w:val="ru-RU"/>
              </w:rPr>
            </w:pPr>
            <w:r w:rsidRPr="00C157F8">
              <w:rPr>
                <w:rFonts w:ascii="GHEA Grapalat" w:hAnsi="GHEA Grapalat"/>
                <w:color w:val="000000"/>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13F51BA"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52F0A4F"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58AB6C50" w14:textId="77777777" w:rsidR="00C157F8" w:rsidRPr="0073102E" w:rsidRDefault="00C157F8" w:rsidP="000D617B">
            <w:pPr>
              <w:widowControl w:val="0"/>
              <w:spacing w:after="120"/>
              <w:jc w:val="center"/>
              <w:rPr>
                <w:rFonts w:ascii="GHEA Grapalat" w:hAnsi="GHEA Grapalat"/>
                <w:color w:val="000000"/>
                <w:sz w:val="18"/>
                <w:szCs w:val="18"/>
              </w:rPr>
            </w:pPr>
            <w:r w:rsidRPr="00C157F8">
              <w:rPr>
                <w:rFonts w:ascii="GHEA Grapalat" w:hAnsi="GHEA Grapalat"/>
                <w:color w:val="000000"/>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73102E">
              <w:rPr>
                <w:rFonts w:ascii="GHEA Grapalat" w:hAnsi="GHEA Grapalat"/>
                <w:color w:val="000000"/>
                <w:sz w:val="18"/>
                <w:szCs w:val="18"/>
              </w:rPr>
              <w:t>При</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необходимости</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указываются</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также</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иные</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данные</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Заполняется</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tcPr>
          <w:p w14:paraId="43671D51"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заполняется</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плательщиком</w:t>
            </w:r>
            <w:proofErr w:type="spellEnd"/>
          </w:p>
        </w:tc>
      </w:tr>
      <w:tr w:rsidR="00C157F8" w:rsidRPr="0073102E" w14:paraId="643CE7AA"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B6E0C"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0C99E4B"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1CA9E94"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5326CDB"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r w:rsidRPr="0073102E">
              <w:rPr>
                <w:rFonts w:ascii="GHEA Grapalat" w:hAnsi="GHEA Grapalat"/>
                <w:color w:val="000000"/>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3A86E646"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заполняется</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плательщиком</w:t>
            </w:r>
            <w:proofErr w:type="spellEnd"/>
          </w:p>
        </w:tc>
      </w:tr>
      <w:tr w:rsidR="00C157F8" w:rsidRPr="0073102E" w14:paraId="5D6B4E7F"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0559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F30BD8D"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номер</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счета</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7BE4A46F"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D852AD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48C93EF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B8160CB"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заполняется</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плательщиком</w:t>
            </w:r>
            <w:proofErr w:type="spellEnd"/>
          </w:p>
        </w:tc>
      </w:tr>
      <w:tr w:rsidR="00C157F8" w:rsidRPr="0073102E" w14:paraId="7B236D14"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F36A0"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4CF85D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 xml:space="preserve">УНН </w:t>
            </w:r>
            <w:proofErr w:type="spellStart"/>
            <w:r w:rsidRPr="0073102E">
              <w:rPr>
                <w:rFonts w:ascii="GHEA Grapalat" w:hAnsi="GHEA Grapalat"/>
                <w:color w:val="000000"/>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584DA021"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504FFE9"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1BDA5308"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заполняется в установленных нормативными правовыми актами Республики Армения случаях, когда </w:t>
            </w:r>
            <w:r w:rsidRPr="00C157F8">
              <w:rPr>
                <w:rFonts w:ascii="GHEA Grapalat" w:hAnsi="GHEA Grapalat"/>
                <w:color w:val="000000"/>
                <w:sz w:val="18"/>
                <w:szCs w:val="18"/>
                <w:lang w:val="ru-RU"/>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1B01507"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lastRenderedPageBreak/>
              <w:t>заполняется</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плательщиком</w:t>
            </w:r>
            <w:proofErr w:type="spellEnd"/>
          </w:p>
        </w:tc>
      </w:tr>
      <w:tr w:rsidR="00C157F8" w:rsidRPr="0073102E" w14:paraId="322251C0"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C99AB"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9400345"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 xml:space="preserve">НЗОУ </w:t>
            </w:r>
            <w:proofErr w:type="spellStart"/>
            <w:r w:rsidRPr="0073102E">
              <w:rPr>
                <w:rFonts w:ascii="GHEA Grapalat" w:hAnsi="GHEA Grapalat"/>
                <w:color w:val="000000"/>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27CA5937"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8CD633B"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1A649684"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FEF15C1"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заполняется</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плательщиком</w:t>
            </w:r>
            <w:proofErr w:type="spellEnd"/>
          </w:p>
        </w:tc>
      </w:tr>
      <w:tr w:rsidR="00C157F8" w:rsidRPr="00474379" w14:paraId="2833C256"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A6F4E9"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50E7765"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0734FB"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A88727A"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6F9C7E5F" w14:textId="77777777" w:rsidR="00C157F8" w:rsidRPr="0073102E" w:rsidRDefault="00C157F8" w:rsidP="000D617B">
            <w:pPr>
              <w:widowControl w:val="0"/>
              <w:spacing w:after="120"/>
              <w:jc w:val="center"/>
              <w:rPr>
                <w:rFonts w:ascii="GHEA Grapalat" w:hAnsi="GHEA Grapalat"/>
                <w:color w:val="000000"/>
                <w:sz w:val="18"/>
                <w:szCs w:val="18"/>
              </w:rPr>
            </w:pPr>
            <w:r w:rsidRPr="00C157F8">
              <w:rPr>
                <w:rFonts w:ascii="GHEA Grapalat" w:hAnsi="GHEA Grapalat"/>
                <w:color w:val="000000"/>
                <w:sz w:val="18"/>
                <w:szCs w:val="18"/>
                <w:lang w:val="ru-RU"/>
              </w:rPr>
              <w:t xml:space="preserve">заполняется наименование лица, являющегося бенефициаром (получателем платежа). </w:t>
            </w:r>
            <w:proofErr w:type="spellStart"/>
            <w:r w:rsidRPr="0073102E">
              <w:rPr>
                <w:rFonts w:ascii="GHEA Grapalat" w:hAnsi="GHEA Grapalat"/>
                <w:color w:val="000000"/>
                <w:sz w:val="18"/>
                <w:szCs w:val="18"/>
              </w:rPr>
              <w:t>При</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необходимости</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указываются</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также</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иные</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данные</w:t>
            </w:r>
            <w:proofErr w:type="spellEnd"/>
            <w:r w:rsidRPr="0073102E">
              <w:rPr>
                <w:rFonts w:ascii="GHEA Grapalat" w:hAnsi="GHEA Grapalat"/>
                <w:color w:val="000000"/>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1A8EA5C"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заранее заполняется бенефициаром — по приглашению</w:t>
            </w:r>
          </w:p>
        </w:tc>
      </w:tr>
      <w:tr w:rsidR="00C157F8" w:rsidRPr="0073102E" w14:paraId="366E7F11"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31AD5"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619430E"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 xml:space="preserve">НЗОУ </w:t>
            </w:r>
            <w:proofErr w:type="spellStart"/>
            <w:r w:rsidRPr="0073102E">
              <w:rPr>
                <w:rFonts w:ascii="GHEA Grapalat" w:hAnsi="GHEA Grapalat"/>
                <w:color w:val="000000"/>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522E5C95"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7A29A91"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14108FBC"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A66D7B7"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w:t>
            </w:r>
            <w:proofErr w:type="spellStart"/>
            <w:r w:rsidRPr="0073102E">
              <w:rPr>
                <w:rFonts w:ascii="GHEA Grapalat" w:hAnsi="GHEA Grapalat"/>
                <w:color w:val="000000"/>
                <w:sz w:val="18"/>
                <w:szCs w:val="18"/>
              </w:rPr>
              <w:t>не</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заполняется</w:t>
            </w:r>
            <w:proofErr w:type="spellEnd"/>
            <w:r w:rsidRPr="0073102E">
              <w:rPr>
                <w:rFonts w:ascii="GHEA Grapalat" w:hAnsi="GHEA Grapalat"/>
                <w:color w:val="000000"/>
                <w:sz w:val="18"/>
                <w:szCs w:val="18"/>
              </w:rPr>
              <w:t>)</w:t>
            </w:r>
          </w:p>
        </w:tc>
      </w:tr>
      <w:tr w:rsidR="00C157F8" w:rsidRPr="00474379" w14:paraId="1355A19C"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D851E"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9B8B6D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 xml:space="preserve">УНН </w:t>
            </w:r>
            <w:proofErr w:type="spellStart"/>
            <w:r w:rsidRPr="0073102E">
              <w:rPr>
                <w:rFonts w:ascii="GHEA Grapalat" w:hAnsi="GHEA Grapalat"/>
                <w:color w:val="000000"/>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4E4B92B3"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447BE22"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0F5607C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2752692"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заранее заполняется бенефициаром — по приглашению</w:t>
            </w:r>
          </w:p>
        </w:tc>
      </w:tr>
      <w:tr w:rsidR="00C157F8" w:rsidRPr="00474379" w14:paraId="686F2C18"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586CE"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5B18253"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E17CCD"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67D855D"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1871FFCD"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заранее заполняется бенефициаром — по приглашению</w:t>
            </w:r>
          </w:p>
        </w:tc>
      </w:tr>
      <w:tr w:rsidR="00C157F8" w:rsidRPr="00474379" w14:paraId="23FB2794"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B7FA5"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A5C9822"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номер</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счета</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5D453D39"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44A8AA0"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7AB4EA92"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997EA10"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заранее заполняется бенефициаром — по приглашению</w:t>
            </w:r>
          </w:p>
        </w:tc>
      </w:tr>
      <w:tr w:rsidR="00C157F8" w:rsidRPr="0073102E" w14:paraId="69ED2F6F"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2A2258"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C74720B"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сумма</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цифрами</w:t>
            </w:r>
            <w:proofErr w:type="spellEnd"/>
            <w:r w:rsidRPr="0073102E">
              <w:rPr>
                <w:rFonts w:ascii="GHEA Grapalat" w:hAnsi="GHEA Grapalat"/>
                <w:color w:val="000000"/>
                <w:sz w:val="18"/>
                <w:szCs w:val="18"/>
              </w:rPr>
              <w:t xml:space="preserve"> и </w:t>
            </w:r>
            <w:proofErr w:type="spellStart"/>
            <w:r w:rsidRPr="0073102E">
              <w:rPr>
                <w:rFonts w:ascii="GHEA Grapalat" w:hAnsi="GHEA Grapalat"/>
                <w:color w:val="000000"/>
                <w:sz w:val="18"/>
                <w:szCs w:val="18"/>
              </w:rPr>
              <w:t>прописью</w:t>
            </w:r>
            <w:proofErr w:type="spellEnd"/>
            <w:r w:rsidRPr="0073102E">
              <w:rPr>
                <w:rFonts w:ascii="GHEA Grapalat" w:hAnsi="GHEA Grapalat"/>
                <w:color w:val="000000"/>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4A47F560"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59D3493"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3AF6B6EE"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5D4A5E6"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заполняется</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плательщиком</w:t>
            </w:r>
            <w:proofErr w:type="spellEnd"/>
            <w:r w:rsidRPr="0073102E">
              <w:rPr>
                <w:rFonts w:ascii="GHEA Grapalat" w:hAnsi="GHEA Grapalat"/>
                <w:color w:val="000000"/>
                <w:sz w:val="18"/>
                <w:szCs w:val="18"/>
              </w:rPr>
              <w:t xml:space="preserve"> </w:t>
            </w:r>
          </w:p>
        </w:tc>
      </w:tr>
      <w:tr w:rsidR="00C157F8" w:rsidRPr="00474379" w14:paraId="4F7598CC"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1AF15"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1E698D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6822C45"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AE94DCC"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635A7954"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(предусмотрена для частичного акцепта указанной суммы, который </w:t>
            </w:r>
            <w:r w:rsidRPr="00C157F8">
              <w:rPr>
                <w:rFonts w:ascii="GHEA Grapalat" w:hAnsi="GHEA Grapalat"/>
                <w:color w:val="000000"/>
                <w:sz w:val="18"/>
                <w:szCs w:val="18"/>
                <w:lang w:val="ru-RU"/>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ED6CDA"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lastRenderedPageBreak/>
              <w:t>(не заполняется и не применяется)</w:t>
            </w:r>
          </w:p>
        </w:tc>
      </w:tr>
      <w:tr w:rsidR="00C157F8" w:rsidRPr="0073102E" w14:paraId="6255DEFF"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3AD63"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09CFA2A8"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D9FCBE3"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65DC0E4"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05BDEDBB"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заполняется</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плательщиком</w:t>
            </w:r>
            <w:proofErr w:type="spellEnd"/>
          </w:p>
        </w:tc>
      </w:tr>
      <w:tr w:rsidR="00C157F8" w:rsidRPr="00474379" w14:paraId="4354FE73"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8C218"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F1AC3F2"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цель</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tcPr>
          <w:p w14:paraId="50DC01B7"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33AAB6A"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1CCEC47F"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заранее заполняется бенефициаром — по приглашению</w:t>
            </w:r>
          </w:p>
        </w:tc>
      </w:tr>
      <w:tr w:rsidR="00C157F8" w:rsidRPr="0073102E" w14:paraId="17790710"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2521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A047E80"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основания</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для</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совершения</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платежа</w:t>
            </w:r>
            <w:proofErr w:type="spellEnd"/>
            <w:r w:rsidRPr="0073102E">
              <w:rPr>
                <w:rFonts w:ascii="GHEA Grapalat" w:hAnsi="GHEA Grapalat"/>
                <w:color w:val="000000"/>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697599D0"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F9AABEF"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4BC2D4D4"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C6B9D2A"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заполняется</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бенефициаром</w:t>
            </w:r>
            <w:proofErr w:type="spellEnd"/>
          </w:p>
        </w:tc>
      </w:tr>
      <w:tr w:rsidR="00C157F8" w:rsidRPr="0073102E" w14:paraId="6F658D9F"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0AA23" w14:textId="77777777" w:rsidR="00C157F8" w:rsidRPr="0073102E" w:rsidDel="0010680B"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F5BB278"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условия</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оплаты</w:t>
            </w:r>
            <w:proofErr w:type="spellEnd"/>
            <w:r w:rsidRPr="0073102E">
              <w:rPr>
                <w:rFonts w:ascii="GHEA Grapalat" w:hAnsi="GHEA Grapalat"/>
                <w:color w:val="000000"/>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6BDA7072"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618B0DD" w14:textId="77777777" w:rsidR="00C157F8" w:rsidRPr="00C157F8" w:rsidRDefault="00C157F8" w:rsidP="000D617B">
            <w:pPr>
              <w:widowControl w:val="0"/>
              <w:spacing w:after="120"/>
              <w:jc w:val="center"/>
              <w:rPr>
                <w:rFonts w:ascii="GHEA Grapalat" w:hAnsi="GHEA Grapalat" w:cs="Sylfaen"/>
                <w:color w:val="000000"/>
                <w:sz w:val="18"/>
                <w:szCs w:val="18"/>
                <w:lang w:val="ru-RU"/>
              </w:rPr>
            </w:pPr>
            <w:r w:rsidRPr="00C157F8">
              <w:rPr>
                <w:rFonts w:ascii="GHEA Grapalat" w:hAnsi="GHEA Grapalat"/>
                <w:color w:val="000000"/>
                <w:sz w:val="18"/>
                <w:szCs w:val="18"/>
                <w:lang w:val="ru-RU"/>
              </w:rPr>
              <w:t xml:space="preserve">обязательно </w:t>
            </w:r>
          </w:p>
          <w:p w14:paraId="6C45D40B" w14:textId="77777777" w:rsidR="00C157F8" w:rsidRPr="00C157F8" w:rsidRDefault="00C157F8" w:rsidP="000D617B">
            <w:pPr>
              <w:widowControl w:val="0"/>
              <w:spacing w:after="120"/>
              <w:jc w:val="center"/>
              <w:rPr>
                <w:rFonts w:ascii="GHEA Grapalat" w:hAnsi="GHEA Grapalat" w:cs="Sylfaen"/>
                <w:color w:val="000000"/>
                <w:sz w:val="18"/>
                <w:szCs w:val="18"/>
                <w:lang w:val="ru-RU"/>
              </w:rPr>
            </w:pPr>
            <w:r w:rsidRPr="00C157F8">
              <w:rPr>
                <w:rFonts w:ascii="GHEA Grapalat" w:hAnsi="GHEA Grapalat"/>
                <w:color w:val="000000"/>
                <w:sz w:val="18"/>
                <w:szCs w:val="18"/>
                <w:lang w:val="ru-RU"/>
              </w:rPr>
              <w:t xml:space="preserve">заполняются слова "акцептованный платеж", </w:t>
            </w:r>
          </w:p>
          <w:p w14:paraId="4DE487F5"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3409373"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заранее</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заполняется</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бенефициаром</w:t>
            </w:r>
            <w:proofErr w:type="spellEnd"/>
            <w:r w:rsidRPr="0073102E">
              <w:rPr>
                <w:rFonts w:ascii="GHEA Grapalat" w:hAnsi="GHEA Grapalat"/>
                <w:color w:val="000000"/>
                <w:sz w:val="18"/>
                <w:szCs w:val="18"/>
              </w:rPr>
              <w:t xml:space="preserve"> </w:t>
            </w:r>
          </w:p>
        </w:tc>
      </w:tr>
      <w:tr w:rsidR="00C157F8" w:rsidRPr="0073102E" w14:paraId="2865F80E"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70DB7"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D5F030"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количество</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прилагаемых</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tcPr>
          <w:p w14:paraId="576C1895"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8F8005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0D31FF3F"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5219CE1B"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04C0D1"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заполняется</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бенефициаром</w:t>
            </w:r>
            <w:proofErr w:type="spellEnd"/>
          </w:p>
        </w:tc>
      </w:tr>
      <w:tr w:rsidR="00C157F8" w:rsidRPr="00474379" w14:paraId="6C24A441"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9FAA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D4233D6"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подпись</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5FCB57C1"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6F27E1A"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6FDC7001"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C157F8">
              <w:rPr>
                <w:rFonts w:ascii="GHEA Grapalat" w:hAnsi="GHEA Grapalat"/>
                <w:color w:val="000000"/>
                <w:sz w:val="18"/>
                <w:szCs w:val="18"/>
                <w:lang w:val="ru-RU"/>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C1B7EB"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lastRenderedPageBreak/>
              <w:t xml:space="preserve">подписывается плательщиком или </w:t>
            </w:r>
          </w:p>
          <w:p w14:paraId="00B99F65"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проставляется электронная подпись плательщика</w:t>
            </w:r>
          </w:p>
        </w:tc>
      </w:tr>
      <w:tr w:rsidR="00C157F8" w:rsidRPr="00474379" w14:paraId="218DA302"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E4527"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26FD1FF"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печать</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36D7DB89"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20DDD94"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обязательно: </w:t>
            </w:r>
          </w:p>
          <w:p w14:paraId="38FA4331"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при наличии печати, когда плательщик представляет Требование в бумажной форме</w:t>
            </w:r>
          </w:p>
          <w:p w14:paraId="73F09320" w14:textId="77777777" w:rsidR="00C157F8" w:rsidRPr="00C157F8" w:rsidRDefault="00C157F8" w:rsidP="000D617B">
            <w:pPr>
              <w:widowControl w:val="0"/>
              <w:spacing w:after="120"/>
              <w:jc w:val="center"/>
              <w:rPr>
                <w:rFonts w:ascii="GHEA Grapalat" w:hAnsi="GHEA Grapalat"/>
                <w:color w:val="000000"/>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14:paraId="6F493B24"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скрепляется печатью плательщика </w:t>
            </w:r>
          </w:p>
          <w:p w14:paraId="676ED27B"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при представлении в бумажной форме</w:t>
            </w:r>
          </w:p>
        </w:tc>
      </w:tr>
      <w:tr w:rsidR="00C157F8" w:rsidRPr="0073102E" w14:paraId="7383915E"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353E6"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A68607"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подпись</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7A70B4D3"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0D5ED46"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обязательно: </w:t>
            </w:r>
          </w:p>
          <w:p w14:paraId="39FC828D"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729392F"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подписывается</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бенефициаром</w:t>
            </w:r>
            <w:proofErr w:type="spellEnd"/>
          </w:p>
        </w:tc>
      </w:tr>
      <w:tr w:rsidR="00C157F8" w:rsidRPr="00474379" w14:paraId="29E95A60"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CC66D"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D050010"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печать</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43E0560E"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05234D3"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r w:rsidRPr="0073102E">
              <w:rPr>
                <w:rFonts w:ascii="GHEA Grapalat" w:hAnsi="GHEA Grapalat"/>
                <w:color w:val="000000"/>
                <w:sz w:val="18"/>
                <w:szCs w:val="18"/>
              </w:rPr>
              <w:t xml:space="preserve">: </w:t>
            </w:r>
          </w:p>
          <w:p w14:paraId="3CC13F0C"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при</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наличии</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tcPr>
          <w:p w14:paraId="5C9C7245"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скрепляется печатью бенефициара </w:t>
            </w:r>
          </w:p>
          <w:p w14:paraId="78D8A2C5"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при представлении в банк в бумажной форме</w:t>
            </w:r>
          </w:p>
        </w:tc>
      </w:tr>
      <w:tr w:rsidR="00C157F8" w:rsidRPr="00474379" w14:paraId="2A109FFF"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3CE39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2F5474B"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BCDDE4"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6993EE8"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300F2445"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FEF4AAD" w14:textId="77777777" w:rsidR="00C157F8" w:rsidRPr="00C157F8" w:rsidRDefault="00C157F8" w:rsidP="000D617B">
            <w:pPr>
              <w:widowControl w:val="0"/>
              <w:spacing w:after="120"/>
              <w:jc w:val="center"/>
              <w:rPr>
                <w:rFonts w:ascii="GHEA Grapalat" w:hAnsi="GHEA Grapalat"/>
                <w:color w:val="000000"/>
                <w:sz w:val="18"/>
                <w:szCs w:val="18"/>
                <w:lang w:val="ru-RU"/>
              </w:rPr>
            </w:pPr>
          </w:p>
        </w:tc>
      </w:tr>
      <w:tr w:rsidR="00C157F8" w:rsidRPr="00474379" w14:paraId="648862A7"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6C89C"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CDAF3BE"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6C5AF84"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8EB3F96"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13F30EDF"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E8E4F62" w14:textId="77777777" w:rsidR="00C157F8" w:rsidRPr="00C157F8" w:rsidRDefault="00C157F8" w:rsidP="000D617B">
            <w:pPr>
              <w:widowControl w:val="0"/>
              <w:spacing w:after="120"/>
              <w:jc w:val="center"/>
              <w:rPr>
                <w:rFonts w:ascii="GHEA Grapalat" w:hAnsi="GHEA Grapalat"/>
                <w:color w:val="000000"/>
                <w:sz w:val="18"/>
                <w:szCs w:val="18"/>
                <w:lang w:val="ru-RU"/>
              </w:rPr>
            </w:pPr>
          </w:p>
        </w:tc>
      </w:tr>
      <w:tr w:rsidR="00C157F8" w:rsidRPr="00474379" w14:paraId="7993409C"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D8AD7"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70442B4"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97FE31C"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A387C58"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0407074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CAED0F6" w14:textId="77777777" w:rsidR="00C157F8" w:rsidRPr="00C157F8" w:rsidRDefault="00C157F8" w:rsidP="000D617B">
            <w:pPr>
              <w:widowControl w:val="0"/>
              <w:spacing w:after="120"/>
              <w:jc w:val="center"/>
              <w:rPr>
                <w:rFonts w:ascii="GHEA Grapalat" w:hAnsi="GHEA Grapalat"/>
                <w:color w:val="000000"/>
                <w:sz w:val="18"/>
                <w:szCs w:val="18"/>
                <w:lang w:val="ru-RU"/>
              </w:rPr>
            </w:pPr>
          </w:p>
        </w:tc>
      </w:tr>
      <w:tr w:rsidR="00C157F8" w:rsidRPr="00474379" w14:paraId="20E77456"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22994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7603042"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подпись сотрудника финансовой организации (филиала), обслуживающей </w:t>
            </w:r>
            <w:r w:rsidRPr="00C157F8">
              <w:rPr>
                <w:rFonts w:ascii="GHEA Grapalat" w:hAnsi="GHEA Grapalat"/>
                <w:color w:val="000000"/>
                <w:sz w:val="18"/>
                <w:szCs w:val="18"/>
                <w:lang w:val="ru-RU"/>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0283588"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19A8F4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11776DB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заполняется при представлении Платежного требования в обслуживающую бенефициара финансовую организацию, где </w:t>
            </w:r>
            <w:r w:rsidRPr="00C157F8">
              <w:rPr>
                <w:rFonts w:ascii="GHEA Grapalat" w:hAnsi="GHEA Grapalat"/>
                <w:color w:val="000000"/>
                <w:sz w:val="18"/>
                <w:szCs w:val="18"/>
                <w:lang w:val="ru-RU"/>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B8AD92" w14:textId="77777777" w:rsidR="00C157F8" w:rsidRPr="00C157F8" w:rsidRDefault="00C157F8" w:rsidP="000D617B">
            <w:pPr>
              <w:widowControl w:val="0"/>
              <w:spacing w:after="120"/>
              <w:jc w:val="center"/>
              <w:rPr>
                <w:rFonts w:ascii="GHEA Grapalat" w:hAnsi="GHEA Grapalat"/>
                <w:color w:val="000000"/>
                <w:sz w:val="18"/>
                <w:szCs w:val="18"/>
                <w:lang w:val="ru-RU"/>
              </w:rPr>
            </w:pPr>
          </w:p>
        </w:tc>
      </w:tr>
      <w:tr w:rsidR="00C157F8" w:rsidRPr="00474379" w14:paraId="0C4A5D3D"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6C6DB"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03E7A192"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2E01A1"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801620B"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781B10B1"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5C4831" w14:textId="77777777" w:rsidR="00C157F8" w:rsidRPr="00C157F8" w:rsidRDefault="00C157F8" w:rsidP="000D617B">
            <w:pPr>
              <w:widowControl w:val="0"/>
              <w:spacing w:after="120"/>
              <w:jc w:val="center"/>
              <w:rPr>
                <w:rFonts w:ascii="GHEA Grapalat" w:hAnsi="GHEA Grapalat"/>
                <w:color w:val="000000"/>
                <w:sz w:val="18"/>
                <w:szCs w:val="18"/>
                <w:lang w:val="ru-RU"/>
              </w:rPr>
            </w:pPr>
          </w:p>
        </w:tc>
      </w:tr>
      <w:tr w:rsidR="00C157F8" w:rsidRPr="00474379" w14:paraId="76A3903D"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7B40B"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2F2DD65"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A242589"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7C0DB4D"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7CA9ED5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0310AD" w14:textId="77777777" w:rsidR="00C157F8" w:rsidRPr="00C157F8" w:rsidRDefault="00C157F8" w:rsidP="000D617B">
            <w:pPr>
              <w:widowControl w:val="0"/>
              <w:spacing w:after="120"/>
              <w:jc w:val="center"/>
              <w:rPr>
                <w:rFonts w:ascii="GHEA Grapalat" w:hAnsi="GHEA Grapalat"/>
                <w:color w:val="000000"/>
                <w:sz w:val="18"/>
                <w:szCs w:val="18"/>
                <w:lang w:val="ru-RU"/>
              </w:rPr>
            </w:pPr>
          </w:p>
        </w:tc>
      </w:tr>
    </w:tbl>
    <w:p w14:paraId="7BE17ABA" w14:textId="77777777" w:rsidR="00C157F8" w:rsidRPr="00C157F8" w:rsidRDefault="00C157F8" w:rsidP="00C157F8">
      <w:pPr>
        <w:widowControl w:val="0"/>
        <w:ind w:left="567" w:right="565"/>
        <w:jc w:val="center"/>
        <w:rPr>
          <w:rFonts w:ascii="GHEA Grapalat" w:hAnsi="GHEA Grapalat"/>
          <w:b/>
          <w:color w:val="000000"/>
          <w:lang w:val="ru-RU"/>
        </w:rPr>
      </w:pPr>
    </w:p>
    <w:p w14:paraId="638ACE0C" w14:textId="77777777" w:rsidR="00C157F8" w:rsidRDefault="00C157F8" w:rsidP="00C157F8">
      <w:pPr>
        <w:widowControl w:val="0"/>
        <w:jc w:val="right"/>
        <w:rPr>
          <w:rFonts w:ascii="GHEA Grapalat" w:hAnsi="GHEA Grapalat"/>
          <w:b/>
          <w:color w:val="000000"/>
          <w:lang w:val="ru-RU"/>
        </w:rPr>
      </w:pPr>
    </w:p>
    <w:p w14:paraId="718ED1AB" w14:textId="77777777" w:rsidR="00C25EAA" w:rsidRDefault="00C25EAA" w:rsidP="00C157F8">
      <w:pPr>
        <w:widowControl w:val="0"/>
        <w:jc w:val="right"/>
        <w:rPr>
          <w:rFonts w:ascii="GHEA Grapalat" w:hAnsi="GHEA Grapalat"/>
          <w:b/>
          <w:color w:val="000000"/>
          <w:lang w:val="ru-RU"/>
        </w:rPr>
      </w:pPr>
    </w:p>
    <w:p w14:paraId="0F0E7700" w14:textId="77777777" w:rsidR="00C25EAA" w:rsidRDefault="00C25EAA" w:rsidP="00C157F8">
      <w:pPr>
        <w:widowControl w:val="0"/>
        <w:jc w:val="right"/>
        <w:rPr>
          <w:rFonts w:ascii="GHEA Grapalat" w:hAnsi="GHEA Grapalat"/>
          <w:b/>
          <w:color w:val="000000"/>
          <w:lang w:val="ru-RU"/>
        </w:rPr>
      </w:pPr>
    </w:p>
    <w:p w14:paraId="38F7E170" w14:textId="77777777" w:rsidR="00C25EAA" w:rsidRDefault="00C25EAA" w:rsidP="00C157F8">
      <w:pPr>
        <w:widowControl w:val="0"/>
        <w:jc w:val="right"/>
        <w:rPr>
          <w:rFonts w:ascii="GHEA Grapalat" w:hAnsi="GHEA Grapalat"/>
          <w:b/>
          <w:color w:val="000000"/>
          <w:lang w:val="ru-RU"/>
        </w:rPr>
      </w:pPr>
    </w:p>
    <w:p w14:paraId="1890667F" w14:textId="77777777" w:rsidR="00C25EAA" w:rsidRDefault="00C25EAA" w:rsidP="00C157F8">
      <w:pPr>
        <w:widowControl w:val="0"/>
        <w:jc w:val="right"/>
        <w:rPr>
          <w:rFonts w:ascii="GHEA Grapalat" w:hAnsi="GHEA Grapalat"/>
          <w:b/>
          <w:color w:val="000000"/>
          <w:lang w:val="ru-RU"/>
        </w:rPr>
      </w:pPr>
    </w:p>
    <w:p w14:paraId="76B8E3AF" w14:textId="77777777" w:rsidR="00C25EAA" w:rsidRDefault="00C25EAA" w:rsidP="00C157F8">
      <w:pPr>
        <w:widowControl w:val="0"/>
        <w:jc w:val="right"/>
        <w:rPr>
          <w:rFonts w:ascii="GHEA Grapalat" w:hAnsi="GHEA Grapalat"/>
          <w:b/>
          <w:color w:val="000000"/>
          <w:lang w:val="ru-RU"/>
        </w:rPr>
      </w:pPr>
    </w:p>
    <w:p w14:paraId="2E03B0B4" w14:textId="77777777" w:rsidR="00C25EAA" w:rsidRDefault="00C25EAA" w:rsidP="00C157F8">
      <w:pPr>
        <w:widowControl w:val="0"/>
        <w:jc w:val="right"/>
        <w:rPr>
          <w:rFonts w:ascii="GHEA Grapalat" w:hAnsi="GHEA Grapalat"/>
          <w:b/>
          <w:color w:val="000000"/>
          <w:lang w:val="ru-RU"/>
        </w:rPr>
      </w:pPr>
    </w:p>
    <w:p w14:paraId="5E9EB43E" w14:textId="77777777" w:rsidR="00C25EAA" w:rsidRDefault="00C25EAA" w:rsidP="00C157F8">
      <w:pPr>
        <w:widowControl w:val="0"/>
        <w:jc w:val="right"/>
        <w:rPr>
          <w:rFonts w:ascii="GHEA Grapalat" w:hAnsi="GHEA Grapalat"/>
          <w:b/>
          <w:color w:val="000000"/>
          <w:lang w:val="ru-RU"/>
        </w:rPr>
      </w:pPr>
    </w:p>
    <w:p w14:paraId="097599F9" w14:textId="77777777" w:rsidR="00C25EAA" w:rsidRDefault="00C25EAA" w:rsidP="00C157F8">
      <w:pPr>
        <w:widowControl w:val="0"/>
        <w:jc w:val="right"/>
        <w:rPr>
          <w:rFonts w:ascii="GHEA Grapalat" w:hAnsi="GHEA Grapalat"/>
          <w:b/>
          <w:color w:val="000000"/>
          <w:lang w:val="ru-RU"/>
        </w:rPr>
      </w:pPr>
    </w:p>
    <w:p w14:paraId="7FA0AB10" w14:textId="77777777" w:rsidR="00C25EAA" w:rsidRDefault="00C25EAA" w:rsidP="00C157F8">
      <w:pPr>
        <w:widowControl w:val="0"/>
        <w:jc w:val="right"/>
        <w:rPr>
          <w:rFonts w:ascii="GHEA Grapalat" w:hAnsi="GHEA Grapalat"/>
          <w:b/>
          <w:color w:val="000000"/>
          <w:lang w:val="ru-RU"/>
        </w:rPr>
      </w:pPr>
    </w:p>
    <w:p w14:paraId="51CF7B33" w14:textId="77777777" w:rsidR="00C25EAA" w:rsidRDefault="00C25EAA" w:rsidP="00C157F8">
      <w:pPr>
        <w:widowControl w:val="0"/>
        <w:jc w:val="right"/>
        <w:rPr>
          <w:rFonts w:ascii="GHEA Grapalat" w:hAnsi="GHEA Grapalat"/>
          <w:b/>
          <w:color w:val="000000"/>
          <w:lang w:val="ru-RU"/>
        </w:rPr>
      </w:pPr>
    </w:p>
    <w:p w14:paraId="1FB62D12" w14:textId="77777777" w:rsidR="00C25EAA" w:rsidRDefault="00C25EAA" w:rsidP="00C157F8">
      <w:pPr>
        <w:widowControl w:val="0"/>
        <w:jc w:val="right"/>
        <w:rPr>
          <w:rFonts w:ascii="GHEA Grapalat" w:hAnsi="GHEA Grapalat"/>
          <w:b/>
          <w:color w:val="000000"/>
          <w:lang w:val="ru-RU"/>
        </w:rPr>
      </w:pPr>
    </w:p>
    <w:p w14:paraId="2AEBC157" w14:textId="77777777" w:rsidR="00C25EAA" w:rsidRDefault="00C25EAA" w:rsidP="00C157F8">
      <w:pPr>
        <w:widowControl w:val="0"/>
        <w:jc w:val="right"/>
        <w:rPr>
          <w:rFonts w:ascii="GHEA Grapalat" w:hAnsi="GHEA Grapalat"/>
          <w:b/>
          <w:color w:val="000000"/>
          <w:lang w:val="ru-RU"/>
        </w:rPr>
      </w:pPr>
    </w:p>
    <w:p w14:paraId="05AB2A05" w14:textId="77777777" w:rsidR="00C157F8" w:rsidRDefault="00C157F8" w:rsidP="00C361DE">
      <w:pPr>
        <w:widowControl w:val="0"/>
        <w:rPr>
          <w:rFonts w:ascii="GHEA Grapalat" w:hAnsi="GHEA Grapalat"/>
          <w:b/>
          <w:color w:val="000000"/>
          <w:lang w:val="ru-RU"/>
        </w:rPr>
      </w:pPr>
    </w:p>
    <w:p w14:paraId="142E3A78" w14:textId="77777777" w:rsidR="00C157F8" w:rsidRPr="00C157F8" w:rsidRDefault="00C157F8" w:rsidP="00C157F8">
      <w:pPr>
        <w:widowControl w:val="0"/>
        <w:jc w:val="right"/>
        <w:rPr>
          <w:rFonts w:ascii="GHEA Grapalat" w:hAnsi="GHEA Grapalat" w:cs="GHEA Grapalat"/>
          <w:b/>
          <w:color w:val="000000"/>
          <w:lang w:val="ru-RU"/>
        </w:rPr>
      </w:pPr>
      <w:r w:rsidRPr="00C157F8">
        <w:rPr>
          <w:rFonts w:ascii="GHEA Grapalat" w:hAnsi="GHEA Grapalat"/>
          <w:b/>
          <w:color w:val="000000"/>
          <w:lang w:val="ru-RU"/>
        </w:rPr>
        <w:t>Приложение № 5.1</w:t>
      </w:r>
    </w:p>
    <w:p w14:paraId="4C85BBAD" w14:textId="04D26723" w:rsidR="00C157F8" w:rsidRPr="0073102E" w:rsidRDefault="00C157F8" w:rsidP="00C157F8">
      <w:pPr>
        <w:pStyle w:val="31"/>
        <w:widowControl w:val="0"/>
        <w:spacing w:line="240" w:lineRule="auto"/>
        <w:jc w:val="right"/>
        <w:rPr>
          <w:rFonts w:ascii="GHEA Grapalat" w:hAnsi="GHEA Grapalat"/>
          <w:b/>
          <w:color w:val="000000"/>
        </w:rPr>
      </w:pPr>
      <w:r w:rsidRPr="0073102E">
        <w:rPr>
          <w:rFonts w:ascii="GHEA Grapalat" w:hAnsi="GHEA Grapalat"/>
          <w:b/>
          <w:color w:val="000000"/>
          <w:sz w:val="22"/>
          <w:szCs w:val="22"/>
        </w:rPr>
        <w:t>к Приглашению на запрос котировок</w:t>
      </w:r>
      <w:r w:rsidRPr="0073102E">
        <w:rPr>
          <w:rFonts w:ascii="GHEA Grapalat" w:hAnsi="GHEA Grapalat" w:cs="Arial"/>
          <w:b/>
          <w:color w:val="000000"/>
          <w:sz w:val="22"/>
          <w:szCs w:val="22"/>
        </w:rPr>
        <w:br/>
      </w:r>
      <w:r w:rsidRPr="0073102E">
        <w:rPr>
          <w:rFonts w:ascii="GHEA Grapalat" w:hAnsi="GHEA Grapalat"/>
          <w:b/>
          <w:color w:val="000000"/>
          <w:sz w:val="22"/>
          <w:szCs w:val="22"/>
        </w:rPr>
        <w:t xml:space="preserve">под кодом </w:t>
      </w:r>
      <w:r w:rsidRPr="0073102E">
        <w:rPr>
          <w:rFonts w:ascii="GHEA Grapalat" w:hAnsi="GHEA Grapalat"/>
          <w:b/>
          <w:i/>
          <w:color w:val="000000"/>
          <w:sz w:val="22"/>
          <w:lang w:val="af-ZA"/>
        </w:rPr>
        <w:t>«</w:t>
      </w:r>
      <w:r w:rsidR="00EF264F">
        <w:rPr>
          <w:rFonts w:ascii="Calibri" w:hAnsi="Calibri" w:cs="Calibri"/>
          <w:b/>
          <w:i/>
        </w:rPr>
        <w:t xml:space="preserve">  </w:t>
      </w:r>
      <w:r w:rsidR="00EF264F" w:rsidRPr="00EF264F">
        <w:rPr>
          <w:rFonts w:ascii="GHEA Grapalat" w:hAnsi="GHEA Grapalat"/>
          <w:b/>
          <w:iCs/>
        </w:rPr>
        <w:t>ВАКС-ГЦДБ-23</w:t>
      </w:r>
      <w:r w:rsidR="00EF264F">
        <w:rPr>
          <w:rFonts w:ascii="GHEA Grapalat" w:hAnsi="GHEA Grapalat"/>
          <w:b/>
          <w:iCs/>
        </w:rPr>
        <w:t>/05</w:t>
      </w:r>
      <w:r w:rsidR="00EF264F">
        <w:rPr>
          <w:rFonts w:ascii="Calibri" w:hAnsi="Calibri" w:cs="Calibri"/>
          <w:b/>
          <w:i/>
        </w:rPr>
        <w:t xml:space="preserve"> </w:t>
      </w:r>
      <w:r w:rsidRPr="00076692">
        <w:rPr>
          <w:rFonts w:ascii="Arial" w:hAnsi="Arial" w:cs="Arial"/>
          <w:b/>
          <w:i/>
          <w:color w:val="000000"/>
          <w:sz w:val="22"/>
          <w:lang w:val="hy-AM"/>
        </w:rPr>
        <w:t>»</w:t>
      </w:r>
      <w:r>
        <w:rPr>
          <w:rFonts w:ascii="GHEA Grapalat" w:hAnsi="GHEA Grapalat"/>
          <w:b/>
          <w:i/>
          <w:color w:val="000000"/>
          <w:sz w:val="22"/>
          <w:lang w:val="hy-AM"/>
        </w:rPr>
        <w:t xml:space="preserve">  </w:t>
      </w:r>
    </w:p>
    <w:p w14:paraId="417DAA86" w14:textId="77777777" w:rsidR="00C157F8" w:rsidRPr="00C157F8" w:rsidRDefault="00C157F8" w:rsidP="00C157F8">
      <w:pPr>
        <w:widowControl w:val="0"/>
        <w:jc w:val="center"/>
        <w:rPr>
          <w:rFonts w:ascii="GHEA Grapalat" w:hAnsi="GHEA Grapalat" w:cs="GHEA Grapalat"/>
          <w:b/>
          <w:color w:val="000000"/>
          <w:lang w:val="ru-RU"/>
        </w:rPr>
      </w:pPr>
      <w:r w:rsidRPr="00C157F8">
        <w:rPr>
          <w:rFonts w:ascii="GHEA Grapalat" w:hAnsi="GHEA Grapalat"/>
          <w:b/>
          <w:color w:val="000000"/>
          <w:lang w:val="ru-RU"/>
        </w:rPr>
        <w:t xml:space="preserve">СОГЛАШЕНИЕ О НЕУСТОЙКЕ </w:t>
      </w:r>
    </w:p>
    <w:p w14:paraId="0D03A5E2" w14:textId="77777777" w:rsidR="00C157F8" w:rsidRPr="00C157F8" w:rsidRDefault="00C157F8" w:rsidP="00C157F8">
      <w:pPr>
        <w:widowControl w:val="0"/>
        <w:jc w:val="center"/>
        <w:rPr>
          <w:rFonts w:ascii="GHEA Grapalat" w:hAnsi="GHEA Grapalat" w:cs="GHEA Grapalat"/>
          <w:b/>
          <w:color w:val="000000"/>
          <w:lang w:val="ru-RU"/>
        </w:rPr>
      </w:pPr>
      <w:r w:rsidRPr="00C157F8">
        <w:rPr>
          <w:rFonts w:ascii="GHEA Grapalat" w:hAnsi="GHEA Grapalat"/>
          <w:b/>
          <w:color w:val="000000"/>
          <w:lang w:val="ru-RU"/>
        </w:rPr>
        <w:t>(обеспечение договора)</w:t>
      </w:r>
    </w:p>
    <w:tbl>
      <w:tblPr>
        <w:tblW w:w="0" w:type="auto"/>
        <w:tblLook w:val="04A0" w:firstRow="1" w:lastRow="0" w:firstColumn="1" w:lastColumn="0" w:noHBand="0" w:noVBand="1"/>
      </w:tblPr>
      <w:tblGrid>
        <w:gridCol w:w="4786"/>
        <w:gridCol w:w="4500"/>
      </w:tblGrid>
      <w:tr w:rsidR="00C157F8" w:rsidRPr="0073102E" w14:paraId="5E721967" w14:textId="77777777" w:rsidTr="000D617B">
        <w:tc>
          <w:tcPr>
            <w:tcW w:w="4786" w:type="dxa"/>
            <w:shd w:val="clear" w:color="auto" w:fill="auto"/>
          </w:tcPr>
          <w:p w14:paraId="5FFF825A" w14:textId="77777777" w:rsidR="00C157F8" w:rsidRPr="00A96AFB" w:rsidRDefault="00C157F8" w:rsidP="000D617B">
            <w:pPr>
              <w:widowControl w:val="0"/>
              <w:rPr>
                <w:rFonts w:ascii="GHEA Grapalat" w:hAnsi="GHEA Grapalat" w:cs="GHEA Grapalat"/>
                <w:b/>
                <w:color w:val="000000"/>
                <w:lang w:val="hy-AM"/>
              </w:rPr>
            </w:pPr>
          </w:p>
        </w:tc>
        <w:tc>
          <w:tcPr>
            <w:tcW w:w="4500" w:type="dxa"/>
            <w:shd w:val="clear" w:color="auto" w:fill="auto"/>
          </w:tcPr>
          <w:p w14:paraId="683899D3" w14:textId="77777777" w:rsidR="00C157F8" w:rsidRPr="0073102E" w:rsidRDefault="00C157F8" w:rsidP="000D617B">
            <w:pPr>
              <w:widowControl w:val="0"/>
              <w:jc w:val="right"/>
              <w:rPr>
                <w:rFonts w:ascii="GHEA Grapalat" w:hAnsi="GHEA Grapalat" w:cs="GHEA Grapalat"/>
                <w:b/>
                <w:color w:val="000000"/>
              </w:rPr>
            </w:pPr>
            <w:r w:rsidRPr="0073102E">
              <w:rPr>
                <w:rFonts w:ascii="GHEA Grapalat" w:hAnsi="GHEA Grapalat"/>
                <w:color w:val="000000"/>
              </w:rPr>
              <w:t>"</w:t>
            </w:r>
            <w:r w:rsidRPr="0073102E">
              <w:rPr>
                <w:rFonts w:ascii="GHEA Grapalat" w:hAnsi="GHEA Grapalat"/>
                <w:color w:val="000000"/>
              </w:rPr>
              <w:tab/>
              <w:t xml:space="preserve">" </w:t>
            </w:r>
            <w:r w:rsidRPr="0073102E">
              <w:rPr>
                <w:rFonts w:ascii="GHEA Grapalat" w:hAnsi="GHEA Grapalat"/>
                <w:color w:val="000000"/>
              </w:rPr>
              <w:tab/>
              <w:t>20</w:t>
            </w:r>
            <w:r w:rsidRPr="0073102E">
              <w:rPr>
                <w:rFonts w:ascii="GHEA Grapalat" w:hAnsi="GHEA Grapalat"/>
                <w:color w:val="000000"/>
              </w:rPr>
              <w:tab/>
              <w:t>г.</w:t>
            </w:r>
            <w:r w:rsidRPr="0073102E">
              <w:rPr>
                <w:rStyle w:val="af6"/>
                <w:rFonts w:ascii="GHEA Grapalat" w:hAnsi="GHEA Grapalat"/>
                <w:color w:val="000000"/>
              </w:rPr>
              <w:footnoteReference w:customMarkFollows="1" w:id="14"/>
              <w:t>**</w:t>
            </w:r>
          </w:p>
        </w:tc>
      </w:tr>
    </w:tbl>
    <w:p w14:paraId="5A4577E2" w14:textId="77777777" w:rsidR="00C157F8" w:rsidRPr="0073102E" w:rsidRDefault="00C157F8" w:rsidP="00C157F8">
      <w:pPr>
        <w:widowControl w:val="0"/>
        <w:rPr>
          <w:rFonts w:ascii="GHEA Grapalat" w:hAnsi="GHEA Grapalat" w:cs="GHEA Grapalat"/>
          <w:b/>
          <w:color w:val="000000"/>
        </w:rPr>
      </w:pPr>
    </w:p>
    <w:p w14:paraId="3614EF6B" w14:textId="77777777" w:rsidR="00C157F8" w:rsidRPr="0073102E" w:rsidRDefault="00C157F8" w:rsidP="00C157F8">
      <w:pPr>
        <w:widowControl w:val="0"/>
        <w:jc w:val="both"/>
        <w:rPr>
          <w:rFonts w:ascii="GHEA Grapalat" w:hAnsi="GHEA Grapalat" w:cs="GHEA Grapalat"/>
          <w:color w:val="000000"/>
          <w:u w:val="single"/>
          <w:vertAlign w:val="subscript"/>
        </w:rPr>
      </w:pPr>
      <w:r w:rsidRPr="0073102E">
        <w:rPr>
          <w:rFonts w:ascii="GHEA Grapalat" w:hAnsi="GHEA Grapalat"/>
          <w:color w:val="000000"/>
        </w:rPr>
        <w:t xml:space="preserve">_______________________________________________, в </w:t>
      </w:r>
      <w:proofErr w:type="spellStart"/>
      <w:r w:rsidRPr="0073102E">
        <w:rPr>
          <w:rFonts w:ascii="GHEA Grapalat" w:hAnsi="GHEA Grapalat"/>
          <w:color w:val="000000"/>
        </w:rPr>
        <w:t>лице</w:t>
      </w:r>
      <w:proofErr w:type="spellEnd"/>
      <w:r w:rsidRPr="0073102E">
        <w:rPr>
          <w:rFonts w:ascii="GHEA Grapalat" w:hAnsi="GHEA Grapalat"/>
          <w:color w:val="000000"/>
        </w:rPr>
        <w:t xml:space="preserve"> </w:t>
      </w:r>
      <w:proofErr w:type="spellStart"/>
      <w:r w:rsidRPr="0073102E">
        <w:rPr>
          <w:rFonts w:ascii="GHEA Grapalat" w:hAnsi="GHEA Grapalat"/>
          <w:color w:val="000000"/>
        </w:rPr>
        <w:t>директора</w:t>
      </w:r>
      <w:proofErr w:type="spellEnd"/>
      <w:r w:rsidRPr="0073102E">
        <w:rPr>
          <w:rFonts w:ascii="GHEA Grapalat" w:hAnsi="GHEA Grapalat"/>
          <w:color w:val="000000"/>
        </w:rPr>
        <w:t xml:space="preserve"> </w:t>
      </w:r>
      <w:proofErr w:type="spellStart"/>
      <w:r w:rsidRPr="0073102E">
        <w:rPr>
          <w:rFonts w:ascii="GHEA Grapalat" w:hAnsi="GHEA Grapalat"/>
          <w:color w:val="000000"/>
        </w:rPr>
        <w:t>Компании</w:t>
      </w:r>
      <w:proofErr w:type="spellEnd"/>
      <w:r w:rsidRPr="0073102E">
        <w:rPr>
          <w:rFonts w:ascii="GHEA Grapalat" w:hAnsi="GHEA Grapalat"/>
          <w:color w:val="000000"/>
        </w:rPr>
        <w:t>,</w:t>
      </w:r>
    </w:p>
    <w:p w14:paraId="5C31BF4D" w14:textId="77777777" w:rsidR="00C157F8" w:rsidRPr="0073102E" w:rsidRDefault="00C157F8" w:rsidP="00C157F8">
      <w:pPr>
        <w:widowControl w:val="0"/>
        <w:ind w:left="1843"/>
        <w:jc w:val="both"/>
        <w:rPr>
          <w:rFonts w:ascii="GHEA Grapalat" w:hAnsi="GHEA Grapalat"/>
          <w:color w:val="000000"/>
          <w:vertAlign w:val="superscript"/>
        </w:rPr>
      </w:pPr>
      <w:proofErr w:type="spellStart"/>
      <w:proofErr w:type="gramStart"/>
      <w:r w:rsidRPr="0073102E">
        <w:rPr>
          <w:rFonts w:ascii="GHEA Grapalat" w:hAnsi="GHEA Grapalat"/>
          <w:color w:val="000000"/>
          <w:vertAlign w:val="superscript"/>
        </w:rPr>
        <w:t>наименование</w:t>
      </w:r>
      <w:proofErr w:type="spellEnd"/>
      <w:proofErr w:type="gramEnd"/>
      <w:r w:rsidRPr="0073102E">
        <w:rPr>
          <w:rFonts w:ascii="GHEA Grapalat" w:hAnsi="GHEA Grapalat"/>
          <w:color w:val="000000"/>
          <w:vertAlign w:val="superscript"/>
        </w:rPr>
        <w:t xml:space="preserve"> </w:t>
      </w:r>
      <w:proofErr w:type="spellStart"/>
      <w:r w:rsidRPr="0073102E">
        <w:rPr>
          <w:rFonts w:ascii="GHEA Grapalat" w:hAnsi="GHEA Grapalat"/>
          <w:color w:val="000000"/>
          <w:vertAlign w:val="superscript"/>
        </w:rPr>
        <w:t>Компании</w:t>
      </w:r>
      <w:proofErr w:type="spellEnd"/>
    </w:p>
    <w:p w14:paraId="7B84C83B" w14:textId="77777777" w:rsidR="00C157F8" w:rsidRPr="0073102E" w:rsidRDefault="00C157F8" w:rsidP="00C157F8">
      <w:pPr>
        <w:widowControl w:val="0"/>
        <w:jc w:val="both"/>
        <w:rPr>
          <w:rFonts w:ascii="GHEA Grapalat" w:hAnsi="GHEA Grapalat"/>
          <w:color w:val="000000"/>
        </w:rPr>
      </w:pPr>
      <w:r w:rsidRPr="0073102E">
        <w:rPr>
          <w:rFonts w:ascii="GHEA Grapalat" w:hAnsi="GHEA Grapalat"/>
          <w:color w:val="000000"/>
        </w:rPr>
        <w:t>_________________________________________________________________________</w:t>
      </w:r>
    </w:p>
    <w:p w14:paraId="300288C7" w14:textId="77777777" w:rsidR="00C157F8" w:rsidRPr="00C157F8" w:rsidRDefault="00C157F8" w:rsidP="00C157F8">
      <w:pPr>
        <w:widowControl w:val="0"/>
        <w:jc w:val="center"/>
        <w:rPr>
          <w:rFonts w:ascii="GHEA Grapalat" w:hAnsi="GHEA Grapalat"/>
          <w:color w:val="000000"/>
          <w:vertAlign w:val="superscript"/>
          <w:lang w:val="ru-RU"/>
        </w:rPr>
      </w:pPr>
      <w:r w:rsidRPr="00C157F8">
        <w:rPr>
          <w:rFonts w:ascii="GHEA Grapalat" w:hAnsi="GHEA Grapalat"/>
          <w:color w:val="000000"/>
          <w:vertAlign w:val="superscript"/>
          <w:lang w:val="ru-RU"/>
        </w:rPr>
        <w:t>имя, фамилия, паспортные данные директора компании</w:t>
      </w:r>
    </w:p>
    <w:p w14:paraId="6C46122E" w14:textId="77777777" w:rsidR="00C157F8" w:rsidRPr="00C157F8" w:rsidRDefault="00C157F8" w:rsidP="00C157F8">
      <w:pPr>
        <w:widowControl w:val="0"/>
        <w:jc w:val="both"/>
        <w:rPr>
          <w:rFonts w:ascii="GHEA Grapalat" w:hAnsi="GHEA Grapalat" w:cs="GHEA Grapalat"/>
          <w:color w:val="000000"/>
          <w:lang w:val="ru-RU"/>
        </w:rPr>
      </w:pPr>
      <w:r w:rsidRPr="00C157F8">
        <w:rPr>
          <w:rFonts w:ascii="GHEA Grapalat" w:hAnsi="GHEA Grapalat"/>
          <w:color w:val="000000"/>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7347163" w14:textId="77777777" w:rsidR="00C157F8" w:rsidRPr="00C157F8" w:rsidRDefault="00C157F8" w:rsidP="00C157F8">
      <w:pPr>
        <w:widowControl w:val="0"/>
        <w:jc w:val="center"/>
        <w:rPr>
          <w:rFonts w:ascii="GHEA Grapalat" w:hAnsi="GHEA Grapalat" w:cs="GHEA Grapalat"/>
          <w:b/>
          <w:bCs/>
          <w:color w:val="000000"/>
          <w:lang w:val="ru-RU"/>
        </w:rPr>
      </w:pPr>
      <w:r w:rsidRPr="00C157F8">
        <w:rPr>
          <w:rFonts w:ascii="GHEA Grapalat" w:hAnsi="GHEA Grapalat"/>
          <w:b/>
          <w:color w:val="000000"/>
          <w:lang w:val="ru-RU"/>
        </w:rPr>
        <w:t>1. Предмет соглашения</w:t>
      </w:r>
    </w:p>
    <w:p w14:paraId="11EEB46A" w14:textId="15217730" w:rsidR="00C157F8" w:rsidRPr="003954E6" w:rsidRDefault="00C157F8" w:rsidP="00C157F8">
      <w:pPr>
        <w:widowControl w:val="0"/>
        <w:tabs>
          <w:tab w:val="left" w:pos="567"/>
        </w:tabs>
        <w:jc w:val="both"/>
        <w:rPr>
          <w:rFonts w:ascii="Calibri" w:hAnsi="Calibri"/>
          <w:bCs/>
          <w:i/>
          <w:sz w:val="18"/>
          <w:szCs w:val="18"/>
          <w:lang w:val="hy-AM"/>
        </w:rPr>
      </w:pPr>
      <w:r w:rsidRPr="00C157F8">
        <w:rPr>
          <w:rFonts w:ascii="GHEA Grapalat" w:hAnsi="GHEA Grapalat"/>
          <w:color w:val="000000"/>
          <w:lang w:val="ru-RU"/>
        </w:rPr>
        <w:t xml:space="preserve">       1</w:t>
      </w:r>
      <w:r w:rsidRPr="00C157F8">
        <w:rPr>
          <w:rFonts w:ascii="GHEA Grapalat" w:hAnsi="GHEA Grapalat"/>
          <w:color w:val="000000"/>
          <w:spacing w:val="-6"/>
          <w:lang w:val="ru-RU"/>
        </w:rPr>
        <w:t>.1.</w:t>
      </w:r>
      <w:r w:rsidRPr="00C157F8">
        <w:rPr>
          <w:rFonts w:ascii="GHEA Grapalat" w:hAnsi="GHEA Grapalat"/>
          <w:color w:val="000000"/>
          <w:spacing w:val="-6"/>
          <w:lang w:val="ru-RU"/>
        </w:rPr>
        <w:tab/>
        <w:t>Компания участвует в организованной</w:t>
      </w:r>
      <w:proofErr w:type="gramStart"/>
      <w:r w:rsidRPr="00C157F8">
        <w:rPr>
          <w:rFonts w:ascii="GHEA Grapalat" w:hAnsi="GHEA Grapalat"/>
          <w:color w:val="000000"/>
          <w:spacing w:val="-6"/>
          <w:lang w:val="ru-RU"/>
        </w:rPr>
        <w:t xml:space="preserve"> </w:t>
      </w:r>
      <w:r w:rsidRPr="00C157F8">
        <w:rPr>
          <w:rFonts w:ascii="GHEA Grapalat" w:hAnsi="GHEA Grapalat"/>
          <w:bCs/>
          <w:i/>
          <w:sz w:val="18"/>
          <w:szCs w:val="18"/>
          <w:u w:val="single"/>
          <w:lang w:val="ru-RU"/>
        </w:rPr>
        <w:t>,</w:t>
      </w:r>
      <w:proofErr w:type="gramEnd"/>
      <w:r w:rsidRPr="00C157F8">
        <w:rPr>
          <w:rFonts w:ascii="GHEA Grapalat" w:hAnsi="GHEA Grapalat"/>
          <w:bCs/>
          <w:i/>
          <w:sz w:val="18"/>
          <w:szCs w:val="18"/>
          <w:u w:val="single"/>
          <w:lang w:val="ru-RU"/>
        </w:rPr>
        <w:t>,</w:t>
      </w:r>
      <w:proofErr w:type="spellStart"/>
      <w:r w:rsidRPr="00C157F8">
        <w:rPr>
          <w:rFonts w:ascii="GHEA Grapalat" w:hAnsi="GHEA Grapalat"/>
          <w:bCs/>
          <w:i/>
          <w:sz w:val="18"/>
          <w:szCs w:val="18"/>
          <w:u w:val="single"/>
          <w:lang w:val="ru-RU"/>
        </w:rPr>
        <w:t>В</w:t>
      </w:r>
      <w:r w:rsidR="0071395D" w:rsidRPr="0071395D">
        <w:rPr>
          <w:rFonts w:ascii="GHEA Grapalat" w:hAnsi="GHEA Grapalat"/>
          <w:bCs/>
          <w:i/>
          <w:sz w:val="16"/>
          <w:szCs w:val="18"/>
          <w:u w:val="single"/>
          <w:lang w:val="ru-RU"/>
        </w:rPr>
        <w:t>единская</w:t>
      </w:r>
      <w:proofErr w:type="spellEnd"/>
      <w:r w:rsidR="0071395D" w:rsidRPr="0071395D">
        <w:rPr>
          <w:rFonts w:ascii="GHEA Grapalat" w:hAnsi="GHEA Grapalat"/>
          <w:bCs/>
          <w:i/>
          <w:sz w:val="16"/>
          <w:szCs w:val="18"/>
          <w:u w:val="single"/>
          <w:lang w:val="ru-RU"/>
        </w:rPr>
        <w:t xml:space="preserve"> коммунальная </w:t>
      </w:r>
      <w:r w:rsidR="0071395D" w:rsidRPr="0071395D">
        <w:rPr>
          <w:rFonts w:ascii="GHEA Grapalat" w:hAnsi="GHEA Grapalat"/>
          <w:bCs/>
          <w:i/>
          <w:sz w:val="18"/>
          <w:szCs w:val="18"/>
          <w:u w:val="single"/>
          <w:lang w:val="ru-RU"/>
        </w:rPr>
        <w:t>сервис</w:t>
      </w:r>
      <w:r w:rsidRPr="00C157F8">
        <w:rPr>
          <w:rFonts w:ascii="GHEA Grapalat" w:hAnsi="GHEA Grapalat"/>
          <w:bCs/>
          <w:i/>
          <w:sz w:val="18"/>
          <w:szCs w:val="18"/>
          <w:u w:val="single"/>
          <w:lang w:val="ru-RU"/>
        </w:rPr>
        <w:t>,, МНКО</w:t>
      </w:r>
      <w:r w:rsidRPr="003954E6">
        <w:rPr>
          <w:rFonts w:ascii="Calibri" w:hAnsi="Calibri"/>
          <w:bCs/>
          <w:i/>
          <w:sz w:val="18"/>
          <w:szCs w:val="18"/>
          <w:u w:val="single"/>
          <w:lang w:val="hy-AM"/>
        </w:rPr>
        <w:t xml:space="preserve">  </w:t>
      </w:r>
      <w:r w:rsidRPr="00C157F8">
        <w:rPr>
          <w:rFonts w:ascii="GHEA Grapalat" w:hAnsi="GHEA Grapalat"/>
          <w:bCs/>
          <w:spacing w:val="-6"/>
          <w:sz w:val="18"/>
          <w:szCs w:val="18"/>
          <w:lang w:val="ru-RU"/>
        </w:rPr>
        <w:t xml:space="preserve"> </w:t>
      </w:r>
      <w:r w:rsidRPr="00C157F8">
        <w:rPr>
          <w:rFonts w:ascii="Arial" w:hAnsi="Arial" w:cs="Arial"/>
          <w:bCs/>
          <w:spacing w:val="-6"/>
          <w:sz w:val="18"/>
          <w:szCs w:val="18"/>
          <w:lang w:val="ru-RU"/>
        </w:rPr>
        <w:t xml:space="preserve">(далее — Заказчик) </w:t>
      </w:r>
      <w:r w:rsidRPr="00C157F8">
        <w:rPr>
          <w:rFonts w:ascii="Arial" w:hAnsi="Arial" w:cs="Arial"/>
          <w:bCs/>
          <w:sz w:val="18"/>
          <w:szCs w:val="18"/>
          <w:lang w:val="ru-RU"/>
        </w:rPr>
        <w:t xml:space="preserve">процедуре закупок под кодом </w:t>
      </w:r>
      <w:r w:rsidRPr="0073102E">
        <w:rPr>
          <w:rFonts w:ascii="GHEA Grapalat" w:hAnsi="GHEA Grapalat"/>
          <w:b/>
          <w:i/>
          <w:color w:val="000000"/>
          <w:lang w:val="af-ZA"/>
        </w:rPr>
        <w:t>«</w:t>
      </w:r>
      <w:r w:rsidRPr="00C157F8">
        <w:rPr>
          <w:rFonts w:ascii="Calibri" w:hAnsi="Calibri" w:cs="Calibri"/>
          <w:b/>
          <w:i/>
          <w:lang w:val="ru-RU"/>
        </w:rPr>
        <w:t xml:space="preserve"> </w:t>
      </w:r>
      <w:r w:rsidR="00EF264F">
        <w:rPr>
          <w:rFonts w:ascii="Sylfaen" w:hAnsi="Sylfaen" w:cs="Calibri"/>
          <w:b/>
          <w:lang w:val="ru-RU"/>
        </w:rPr>
        <w:t>ВАКС-ГЦДБ-23/05</w:t>
      </w:r>
      <w:r w:rsidRPr="00076692">
        <w:rPr>
          <w:rFonts w:ascii="Arial" w:hAnsi="Arial" w:cs="Arial"/>
          <w:b/>
          <w:i/>
          <w:color w:val="000000"/>
          <w:lang w:val="hy-AM"/>
        </w:rPr>
        <w:t>»</w:t>
      </w:r>
      <w:r>
        <w:rPr>
          <w:rFonts w:ascii="GHEA Grapalat" w:hAnsi="GHEA Grapalat"/>
          <w:b/>
          <w:i/>
          <w:color w:val="000000"/>
          <w:lang w:val="hy-AM"/>
        </w:rPr>
        <w:t xml:space="preserve">  </w:t>
      </w:r>
      <w:r w:rsidRPr="003954E6">
        <w:rPr>
          <w:rFonts w:ascii="GHEA Grapalat" w:hAnsi="GHEA Grapalat"/>
          <w:bCs/>
          <w:i/>
          <w:sz w:val="18"/>
          <w:szCs w:val="18"/>
          <w:lang w:val="hy-AM"/>
        </w:rPr>
        <w:t xml:space="preserve">  </w:t>
      </w:r>
    </w:p>
    <w:p w14:paraId="0D8C0AFF" w14:textId="77777777" w:rsidR="00C157F8" w:rsidRPr="00C157F8" w:rsidRDefault="00C157F8" w:rsidP="00C157F8">
      <w:pPr>
        <w:widowControl w:val="0"/>
        <w:tabs>
          <w:tab w:val="left" w:pos="567"/>
        </w:tabs>
        <w:jc w:val="both"/>
        <w:rPr>
          <w:rFonts w:ascii="GHEA Grapalat" w:hAnsi="GHEA Grapalat"/>
          <w:color w:val="000000"/>
          <w:lang w:val="ru-RU"/>
        </w:rPr>
      </w:pPr>
      <w:r w:rsidRPr="00C157F8">
        <w:rPr>
          <w:rFonts w:ascii="GHEA Grapalat" w:hAnsi="GHEA Grapalat"/>
          <w:color w:val="000000"/>
          <w:lang w:val="ru-RU"/>
        </w:rPr>
        <w:t xml:space="preserve">        1.2.</w:t>
      </w:r>
      <w:r w:rsidRPr="00C157F8">
        <w:rPr>
          <w:rFonts w:ascii="GHEA Grapalat" w:hAnsi="GHEA Grapalat"/>
          <w:color w:val="000000"/>
          <w:lang w:val="ru-RU"/>
        </w:rPr>
        <w:tab/>
        <w:t>В качестве обеспечения исполнения договора, заключаемого в</w:t>
      </w:r>
      <w:r w:rsidRPr="0073102E">
        <w:rPr>
          <w:rFonts w:ascii="Courier New" w:hAnsi="Courier New" w:cs="Courier New"/>
          <w:color w:val="000000"/>
        </w:rPr>
        <w:t> </w:t>
      </w:r>
      <w:r w:rsidRPr="00C157F8">
        <w:rPr>
          <w:rFonts w:ascii="GHEA Grapalat" w:hAnsi="GHEA Grapalat"/>
          <w:color w:val="000000"/>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08E8CDC"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1.3.</w:t>
      </w:r>
      <w:r w:rsidRPr="00C157F8">
        <w:rPr>
          <w:rFonts w:ascii="GHEA Grapalat" w:hAnsi="GHEA Grapalat"/>
          <w:color w:val="000000"/>
          <w:lang w:val="ru-RU"/>
        </w:rPr>
        <w:tab/>
        <w:t>Подписав платежное требование (далее — Требование), прилагаемое к</w:t>
      </w:r>
      <w:r w:rsidRPr="0073102E">
        <w:rPr>
          <w:color w:val="000000"/>
        </w:rPr>
        <w:t> </w:t>
      </w:r>
      <w:r w:rsidRPr="00C157F8">
        <w:rPr>
          <w:rFonts w:ascii="GHEA Grapalat" w:hAnsi="GHEA Grapalat"/>
          <w:color w:val="000000"/>
          <w:lang w:val="ru-RU"/>
        </w:rPr>
        <w:t xml:space="preserve">настоящему Соглашению о неустойке, Компания </w:t>
      </w:r>
      <w:proofErr w:type="spellStart"/>
      <w:r w:rsidRPr="00C157F8">
        <w:rPr>
          <w:rFonts w:ascii="GHEA Grapalat" w:hAnsi="GHEA Grapalat"/>
          <w:color w:val="000000"/>
          <w:lang w:val="ru-RU"/>
        </w:rPr>
        <w:t>безотзывно</w:t>
      </w:r>
      <w:proofErr w:type="spellEnd"/>
      <w:r w:rsidRPr="00C157F8">
        <w:rPr>
          <w:rFonts w:ascii="GHEA Grapalat" w:hAnsi="GHEA Grapalat"/>
          <w:color w:val="000000"/>
          <w:lang w:val="ru-RU"/>
        </w:rPr>
        <w:t xml:space="preserve"> соглашается, что: </w:t>
      </w:r>
    </w:p>
    <w:p w14:paraId="07BEC4EB"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а)</w:t>
      </w:r>
      <w:r w:rsidRPr="00C157F8">
        <w:rPr>
          <w:rFonts w:ascii="GHEA Grapalat" w:hAnsi="GHEA Grapalat"/>
          <w:color w:val="000000"/>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951B8D"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б)</w:t>
      </w:r>
      <w:r w:rsidRPr="00C157F8">
        <w:rPr>
          <w:rFonts w:ascii="GHEA Grapalat" w:hAnsi="GHEA Grapalat"/>
          <w:color w:val="000000"/>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F4EC232"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в)</w:t>
      </w:r>
      <w:r w:rsidRPr="00C157F8">
        <w:rPr>
          <w:rFonts w:ascii="GHEA Grapalat" w:hAnsi="GHEA Grapalat"/>
          <w:color w:val="000000"/>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B7CC710"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г)</w:t>
      </w:r>
      <w:r w:rsidRPr="00C157F8">
        <w:rPr>
          <w:rFonts w:ascii="GHEA Grapalat" w:hAnsi="GHEA Grapalat"/>
          <w:color w:val="000000"/>
          <w:lang w:val="ru-RU"/>
        </w:rPr>
        <w:tab/>
        <w:t>Компания подтверждает, что акцептовала Требование в полном размере суммы неустойки.</w:t>
      </w:r>
    </w:p>
    <w:p w14:paraId="0CED94EC"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д)</w:t>
      </w:r>
      <w:r w:rsidRPr="00C157F8">
        <w:rPr>
          <w:rFonts w:ascii="GHEA Grapalat" w:hAnsi="GHEA Grapalat"/>
          <w:color w:val="000000"/>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176C8A0"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lastRenderedPageBreak/>
        <w:t>1.4.</w:t>
      </w:r>
      <w:r w:rsidRPr="00C157F8">
        <w:rPr>
          <w:rFonts w:ascii="GHEA Grapalat" w:hAnsi="GHEA Grapalat"/>
          <w:color w:val="000000"/>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102E">
        <w:rPr>
          <w:rFonts w:ascii="Courier New" w:hAnsi="Courier New" w:cs="Courier New"/>
          <w:color w:val="000000"/>
        </w:rPr>
        <w:t> </w:t>
      </w:r>
      <w:r w:rsidRPr="00C157F8">
        <w:rPr>
          <w:rFonts w:ascii="GHEA Grapalat" w:hAnsi="GHEA Grapalat"/>
          <w:color w:val="000000"/>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FB6005"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1.5.</w:t>
      </w:r>
      <w:r w:rsidRPr="00C157F8">
        <w:rPr>
          <w:rFonts w:ascii="GHEA Grapalat" w:hAnsi="GHEA Grapalat"/>
          <w:color w:val="000000"/>
          <w:lang w:val="ru-RU"/>
        </w:rPr>
        <w:tab/>
        <w:t>Заказчик может представить в Банк-плательщик иные дополнительные документы.</w:t>
      </w:r>
    </w:p>
    <w:p w14:paraId="0A9F54A5"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1.6. Банк не несет какой-либо ответственности за риски (понесенные</w:t>
      </w:r>
      <w:r w:rsidRPr="0073102E">
        <w:rPr>
          <w:rFonts w:ascii="Courier New" w:hAnsi="Courier New" w:cs="Courier New"/>
          <w:color w:val="000000"/>
        </w:rPr>
        <w:t> </w:t>
      </w:r>
      <w:r w:rsidRPr="00C157F8">
        <w:rPr>
          <w:rFonts w:ascii="GHEA Grapalat" w:hAnsi="GHEA Grapalat"/>
          <w:color w:val="000000"/>
          <w:lang w:val="ru-RU"/>
        </w:rPr>
        <w:t>Компанией убытки) и негативные последствия, возникшие для Компании в результате уплаты Банком-плательщиком суммы, указанной в</w:t>
      </w:r>
      <w:r w:rsidRPr="0073102E">
        <w:rPr>
          <w:rFonts w:ascii="Courier New" w:hAnsi="Courier New" w:cs="Courier New"/>
          <w:color w:val="000000"/>
        </w:rPr>
        <w:t> </w:t>
      </w:r>
      <w:r w:rsidRPr="00C157F8">
        <w:rPr>
          <w:rFonts w:ascii="GHEA Grapalat" w:hAnsi="GHEA Grapalat"/>
          <w:color w:val="000000"/>
          <w:lang w:val="ru-RU"/>
        </w:rPr>
        <w:t>Требовании. Банк не обязан проверять факты нарушения Компанией условий договора.</w:t>
      </w:r>
    </w:p>
    <w:p w14:paraId="1D7EF398"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1.7.</w:t>
      </w:r>
      <w:r w:rsidRPr="00C157F8">
        <w:rPr>
          <w:rFonts w:ascii="GHEA Grapalat" w:hAnsi="GHEA Grapalat"/>
          <w:color w:val="000000"/>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A53C3CB"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1.8.</w:t>
      </w:r>
      <w:r w:rsidRPr="00C157F8">
        <w:rPr>
          <w:rFonts w:ascii="GHEA Grapalat" w:hAnsi="GHEA Grapalat"/>
          <w:color w:val="000000"/>
          <w:lang w:val="ru-RU"/>
        </w:rPr>
        <w:tab/>
        <w:t>В случае если в течение десяти рабочих дней после представления в</w:t>
      </w:r>
      <w:r w:rsidRPr="0073102E">
        <w:rPr>
          <w:rFonts w:ascii="Courier New" w:hAnsi="Courier New" w:cs="Courier New"/>
          <w:color w:val="000000"/>
        </w:rPr>
        <w:t> </w:t>
      </w:r>
      <w:r w:rsidRPr="00C157F8">
        <w:rPr>
          <w:rFonts w:ascii="GHEA Grapalat" w:hAnsi="GHEA Grapalat"/>
          <w:color w:val="000000"/>
          <w:lang w:val="ru-RU"/>
        </w:rPr>
        <w:t>Банк настоящего Соглашения и прилагаемого Требования по независящим от</w:t>
      </w:r>
      <w:r w:rsidRPr="0073102E">
        <w:rPr>
          <w:rFonts w:ascii="Courier New" w:hAnsi="Courier New" w:cs="Courier New"/>
          <w:color w:val="000000"/>
        </w:rPr>
        <w:t> </w:t>
      </w:r>
      <w:r w:rsidRPr="00C157F8">
        <w:rPr>
          <w:rFonts w:ascii="GHEA Grapalat" w:hAnsi="GHEA Grapalat"/>
          <w:color w:val="000000"/>
          <w:lang w:val="ru-RU"/>
        </w:rPr>
        <w:t xml:space="preserve">Банка причинам Заказчику не выплачивается сумма, Заказчик передает в ЗАО "АКРА Кредит </w:t>
      </w:r>
      <w:proofErr w:type="spellStart"/>
      <w:r w:rsidRPr="00C157F8">
        <w:rPr>
          <w:rFonts w:ascii="GHEA Grapalat" w:hAnsi="GHEA Grapalat"/>
          <w:color w:val="000000"/>
          <w:lang w:val="ru-RU"/>
        </w:rPr>
        <w:t>Репортинг</w:t>
      </w:r>
      <w:proofErr w:type="spellEnd"/>
      <w:r w:rsidRPr="00C157F8">
        <w:rPr>
          <w:rFonts w:ascii="GHEA Grapalat" w:hAnsi="GHEA Grapalat"/>
          <w:color w:val="000000"/>
          <w:lang w:val="ru-RU"/>
        </w:rPr>
        <w:t>" (Кредитное бюро) сведения о Компании в связи с</w:t>
      </w:r>
      <w:r w:rsidRPr="0073102E">
        <w:rPr>
          <w:rFonts w:ascii="Courier New" w:hAnsi="Courier New" w:cs="Courier New"/>
          <w:color w:val="000000"/>
        </w:rPr>
        <w:t> </w:t>
      </w:r>
      <w:r w:rsidRPr="00C157F8">
        <w:rPr>
          <w:rFonts w:ascii="GHEA Grapalat" w:hAnsi="GHEA Grapalat"/>
          <w:color w:val="000000"/>
          <w:lang w:val="ru-RU"/>
        </w:rPr>
        <w:t>неуплатой.</w:t>
      </w:r>
    </w:p>
    <w:p w14:paraId="6A8B17B6" w14:textId="77777777" w:rsidR="00C157F8" w:rsidRPr="00C157F8" w:rsidRDefault="00C157F8" w:rsidP="00C157F8">
      <w:pPr>
        <w:widowControl w:val="0"/>
        <w:jc w:val="center"/>
        <w:rPr>
          <w:rFonts w:ascii="GHEA Grapalat" w:hAnsi="GHEA Grapalat" w:cs="GHEA Grapalat"/>
          <w:b/>
          <w:bCs/>
          <w:color w:val="000000"/>
          <w:lang w:val="ru-RU"/>
        </w:rPr>
      </w:pPr>
      <w:r w:rsidRPr="00C157F8">
        <w:rPr>
          <w:rFonts w:ascii="GHEA Grapalat" w:hAnsi="GHEA Grapalat"/>
          <w:b/>
          <w:color w:val="000000"/>
          <w:lang w:val="ru-RU"/>
        </w:rPr>
        <w:t>2. Иные условия</w:t>
      </w:r>
    </w:p>
    <w:p w14:paraId="7519A091" w14:textId="77777777" w:rsidR="00C157F8" w:rsidRPr="00C157F8" w:rsidRDefault="00C157F8" w:rsidP="00C157F8">
      <w:pPr>
        <w:widowControl w:val="0"/>
        <w:tabs>
          <w:tab w:val="left" w:pos="1134"/>
        </w:tabs>
        <w:ind w:firstLine="567"/>
        <w:jc w:val="both"/>
        <w:rPr>
          <w:rFonts w:ascii="GHEA Grapalat" w:hAnsi="GHEA Grapalat"/>
          <w:color w:val="000000"/>
          <w:lang w:val="ru-RU"/>
        </w:rPr>
      </w:pPr>
      <w:r w:rsidRPr="00C157F8">
        <w:rPr>
          <w:rFonts w:ascii="GHEA Grapalat" w:hAnsi="GHEA Grapalat"/>
          <w:color w:val="000000"/>
          <w:lang w:val="ru-RU"/>
        </w:rPr>
        <w:t>2.1.</w:t>
      </w:r>
      <w:r w:rsidRPr="00C157F8">
        <w:rPr>
          <w:rFonts w:ascii="GHEA Grapalat" w:hAnsi="GHEA Grapalat"/>
          <w:color w:val="000000"/>
          <w:lang w:val="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7331D9C0"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2.2.</w:t>
      </w:r>
      <w:r w:rsidRPr="00C157F8">
        <w:rPr>
          <w:rFonts w:ascii="GHEA Grapalat" w:hAnsi="GHEA Grapalat"/>
          <w:color w:val="000000"/>
          <w:lang w:val="ru-RU"/>
        </w:rPr>
        <w:tab/>
        <w:t xml:space="preserve">Представив настоящее Соглашение и прилагаемое Требование в Банк-плательщик: </w:t>
      </w:r>
    </w:p>
    <w:p w14:paraId="5A7B9D59"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2.2.1.</w:t>
      </w:r>
      <w:r w:rsidRPr="00C157F8">
        <w:rPr>
          <w:rFonts w:ascii="GHEA Grapalat" w:hAnsi="GHEA Grapalat"/>
          <w:color w:val="000000"/>
          <w:lang w:val="ru-RU"/>
        </w:rPr>
        <w:tab/>
        <w:t>Заказчик подтверждает, что Компания допустила нарушение договорных обязательств, а</w:t>
      </w:r>
    </w:p>
    <w:p w14:paraId="53505040" w14:textId="77777777" w:rsidR="00C157F8" w:rsidRPr="00C157F8" w:rsidDel="00A13215"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2.2.2.</w:t>
      </w:r>
      <w:r w:rsidRPr="00C157F8">
        <w:rPr>
          <w:rFonts w:ascii="GHEA Grapalat" w:hAnsi="GHEA Grapalat"/>
          <w:color w:val="000000"/>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2376D3" w14:textId="77777777" w:rsidR="00C157F8" w:rsidRPr="00C157F8" w:rsidRDefault="00C157F8" w:rsidP="00C157F8">
      <w:pPr>
        <w:widowControl w:val="0"/>
        <w:tabs>
          <w:tab w:val="left" w:pos="1134"/>
        </w:tabs>
        <w:ind w:firstLine="567"/>
        <w:jc w:val="both"/>
        <w:rPr>
          <w:rFonts w:ascii="GHEA Grapalat" w:hAnsi="GHEA Grapalat"/>
          <w:color w:val="000000"/>
          <w:lang w:val="ru-RU"/>
        </w:rPr>
      </w:pPr>
      <w:r w:rsidRPr="00C157F8">
        <w:rPr>
          <w:rFonts w:ascii="GHEA Grapalat" w:hAnsi="GHEA Grapalat"/>
          <w:color w:val="000000"/>
          <w:lang w:val="ru-RU"/>
        </w:rPr>
        <w:t>2.3.</w:t>
      </w:r>
      <w:r w:rsidRPr="00C157F8">
        <w:rPr>
          <w:rFonts w:ascii="GHEA Grapalat" w:hAnsi="GHEA Grapalat"/>
          <w:color w:val="000000"/>
          <w:lang w:val="ru-RU"/>
        </w:rPr>
        <w:tab/>
        <w:t xml:space="preserve">Споры, возникшие в связи с настоящим Соглашением, разрешаются путем переговоров. В случае </w:t>
      </w:r>
      <w:proofErr w:type="spellStart"/>
      <w:r w:rsidRPr="00C157F8">
        <w:rPr>
          <w:rFonts w:ascii="GHEA Grapalat" w:hAnsi="GHEA Grapalat"/>
          <w:color w:val="000000"/>
          <w:lang w:val="ru-RU"/>
        </w:rPr>
        <w:t>недостижения</w:t>
      </w:r>
      <w:proofErr w:type="spellEnd"/>
      <w:r w:rsidRPr="00C157F8">
        <w:rPr>
          <w:rFonts w:ascii="GHEA Grapalat" w:hAnsi="GHEA Grapalat"/>
          <w:color w:val="000000"/>
          <w:lang w:val="ru-RU"/>
        </w:rPr>
        <w:t xml:space="preserve"> согласия споры разрешаются в судебном порядке.</w:t>
      </w:r>
    </w:p>
    <w:p w14:paraId="2A9252BF" w14:textId="77777777" w:rsidR="00C157F8" w:rsidRPr="00C157F8" w:rsidRDefault="00C157F8" w:rsidP="00C157F8">
      <w:pPr>
        <w:widowControl w:val="0"/>
        <w:ind w:firstLine="567"/>
        <w:jc w:val="center"/>
        <w:rPr>
          <w:rFonts w:ascii="GHEA Grapalat" w:hAnsi="GHEA Grapalat"/>
          <w:b/>
          <w:color w:val="000000"/>
          <w:lang w:val="ru-RU"/>
        </w:rPr>
      </w:pPr>
      <w:r w:rsidRPr="00C157F8">
        <w:rPr>
          <w:rFonts w:ascii="GHEA Grapalat" w:hAnsi="GHEA Grapalat"/>
          <w:b/>
          <w:color w:val="000000"/>
          <w:lang w:val="ru-RU"/>
        </w:rPr>
        <w:t>3. Адрес, банковские реквизиты Компании</w:t>
      </w:r>
    </w:p>
    <w:p w14:paraId="4A7D37E9" w14:textId="77777777" w:rsidR="00C157F8" w:rsidRPr="00C157F8" w:rsidRDefault="00C157F8" w:rsidP="00C157F8">
      <w:pPr>
        <w:widowControl w:val="0"/>
        <w:jc w:val="both"/>
        <w:rPr>
          <w:rFonts w:ascii="GHEA Grapalat" w:hAnsi="GHEA Grapalat"/>
          <w:color w:val="000000"/>
          <w:lang w:val="ru-RU"/>
        </w:rPr>
      </w:pPr>
      <w:r w:rsidRPr="00C157F8">
        <w:rPr>
          <w:rFonts w:ascii="GHEA Grapalat" w:hAnsi="GHEA Grapalat"/>
          <w:color w:val="000000"/>
          <w:lang w:val="ru-RU"/>
        </w:rPr>
        <w:t>_______________________________________</w:t>
      </w:r>
    </w:p>
    <w:p w14:paraId="40D6CD45" w14:textId="77777777" w:rsidR="00C157F8" w:rsidRPr="00C157F8" w:rsidRDefault="00C157F8" w:rsidP="00C157F8">
      <w:pPr>
        <w:widowControl w:val="0"/>
        <w:ind w:right="4250"/>
        <w:jc w:val="center"/>
        <w:rPr>
          <w:rFonts w:ascii="GHEA Grapalat" w:hAnsi="GHEA Grapalat"/>
          <w:color w:val="000000"/>
          <w:vertAlign w:val="superscript"/>
          <w:lang w:val="ru-RU"/>
        </w:rPr>
      </w:pPr>
      <w:r w:rsidRPr="00C157F8">
        <w:rPr>
          <w:rFonts w:ascii="GHEA Grapalat" w:hAnsi="GHEA Grapalat"/>
          <w:color w:val="000000"/>
          <w:vertAlign w:val="superscript"/>
          <w:lang w:val="ru-RU"/>
        </w:rPr>
        <w:t>наименование компании</w:t>
      </w:r>
    </w:p>
    <w:p w14:paraId="0B8DB1ED" w14:textId="77777777" w:rsidR="00C157F8" w:rsidRPr="00C157F8" w:rsidRDefault="00C157F8" w:rsidP="00C157F8">
      <w:pPr>
        <w:widowControl w:val="0"/>
        <w:jc w:val="both"/>
        <w:rPr>
          <w:rFonts w:ascii="GHEA Grapalat" w:hAnsi="GHEA Grapalat"/>
          <w:color w:val="000000"/>
          <w:lang w:val="ru-RU"/>
        </w:rPr>
      </w:pPr>
      <w:r w:rsidRPr="00C157F8">
        <w:rPr>
          <w:rFonts w:ascii="GHEA Grapalat" w:hAnsi="GHEA Grapalat"/>
          <w:color w:val="000000"/>
          <w:lang w:val="ru-RU"/>
        </w:rPr>
        <w:t>_______________________________________</w:t>
      </w:r>
    </w:p>
    <w:p w14:paraId="55EF8D1D" w14:textId="77777777" w:rsidR="00C157F8" w:rsidRPr="00C157F8" w:rsidRDefault="00C157F8" w:rsidP="00C157F8">
      <w:pPr>
        <w:widowControl w:val="0"/>
        <w:ind w:right="4250"/>
        <w:jc w:val="center"/>
        <w:rPr>
          <w:rFonts w:ascii="GHEA Grapalat" w:hAnsi="GHEA Grapalat"/>
          <w:color w:val="000000"/>
          <w:vertAlign w:val="superscript"/>
          <w:lang w:val="ru-RU"/>
        </w:rPr>
      </w:pPr>
      <w:r w:rsidRPr="00C157F8">
        <w:rPr>
          <w:rFonts w:ascii="GHEA Grapalat" w:hAnsi="GHEA Grapalat"/>
          <w:color w:val="000000"/>
          <w:vertAlign w:val="superscript"/>
          <w:lang w:val="ru-RU"/>
        </w:rPr>
        <w:t>адрес компании</w:t>
      </w:r>
    </w:p>
    <w:p w14:paraId="62057E54" w14:textId="77777777" w:rsidR="00C157F8" w:rsidRPr="00C157F8" w:rsidRDefault="00C157F8" w:rsidP="00C157F8">
      <w:pPr>
        <w:widowControl w:val="0"/>
        <w:jc w:val="both"/>
        <w:rPr>
          <w:rFonts w:ascii="GHEA Grapalat" w:hAnsi="GHEA Grapalat"/>
          <w:color w:val="000000"/>
          <w:lang w:val="ru-RU"/>
        </w:rPr>
      </w:pPr>
      <w:r w:rsidRPr="00C157F8">
        <w:rPr>
          <w:rFonts w:ascii="GHEA Grapalat" w:hAnsi="GHEA Grapalat"/>
          <w:color w:val="000000"/>
          <w:lang w:val="ru-RU"/>
        </w:rPr>
        <w:t>_______________________________________</w:t>
      </w:r>
    </w:p>
    <w:p w14:paraId="07CC52D5" w14:textId="77777777" w:rsidR="00C157F8" w:rsidRPr="00C157F8" w:rsidRDefault="00C157F8" w:rsidP="00C157F8">
      <w:pPr>
        <w:widowControl w:val="0"/>
        <w:ind w:right="4250"/>
        <w:jc w:val="center"/>
        <w:rPr>
          <w:rFonts w:ascii="GHEA Grapalat" w:hAnsi="GHEA Grapalat"/>
          <w:color w:val="000000"/>
          <w:vertAlign w:val="superscript"/>
          <w:lang w:val="ru-RU"/>
        </w:rPr>
      </w:pPr>
      <w:r w:rsidRPr="00C157F8">
        <w:rPr>
          <w:rFonts w:ascii="GHEA Grapalat" w:hAnsi="GHEA Grapalat"/>
          <w:color w:val="000000"/>
          <w:vertAlign w:val="superscript"/>
          <w:lang w:val="ru-RU"/>
        </w:rPr>
        <w:t>наименование обслуживающего компанию банка</w:t>
      </w:r>
    </w:p>
    <w:p w14:paraId="44926196" w14:textId="77777777" w:rsidR="00C157F8" w:rsidRPr="00C157F8" w:rsidRDefault="00C157F8" w:rsidP="00C157F8">
      <w:pPr>
        <w:widowControl w:val="0"/>
        <w:jc w:val="both"/>
        <w:rPr>
          <w:rFonts w:ascii="GHEA Grapalat" w:hAnsi="GHEA Grapalat"/>
          <w:color w:val="000000"/>
          <w:lang w:val="ru-RU"/>
        </w:rPr>
      </w:pPr>
      <w:r w:rsidRPr="00C157F8">
        <w:rPr>
          <w:rFonts w:ascii="GHEA Grapalat" w:hAnsi="GHEA Grapalat"/>
          <w:color w:val="000000"/>
          <w:lang w:val="ru-RU"/>
        </w:rPr>
        <w:t>_______________________________________</w:t>
      </w:r>
    </w:p>
    <w:p w14:paraId="3EB697C7" w14:textId="77777777" w:rsidR="00C157F8" w:rsidRPr="00C157F8" w:rsidRDefault="00C157F8" w:rsidP="00C157F8">
      <w:pPr>
        <w:widowControl w:val="0"/>
        <w:ind w:right="4250"/>
        <w:jc w:val="center"/>
        <w:rPr>
          <w:rFonts w:ascii="GHEA Grapalat" w:hAnsi="GHEA Grapalat"/>
          <w:color w:val="000000"/>
          <w:vertAlign w:val="superscript"/>
          <w:lang w:val="ru-RU"/>
        </w:rPr>
      </w:pPr>
      <w:r w:rsidRPr="00C157F8">
        <w:rPr>
          <w:rFonts w:ascii="GHEA Grapalat" w:hAnsi="GHEA Grapalat"/>
          <w:color w:val="000000"/>
          <w:vertAlign w:val="superscript"/>
          <w:lang w:val="ru-RU"/>
        </w:rPr>
        <w:t>номер банковского счета компании</w:t>
      </w:r>
    </w:p>
    <w:p w14:paraId="7DE9706D" w14:textId="77777777" w:rsidR="00C157F8" w:rsidRPr="00C157F8" w:rsidRDefault="00C157F8" w:rsidP="00C157F8">
      <w:pPr>
        <w:widowControl w:val="0"/>
        <w:jc w:val="both"/>
        <w:rPr>
          <w:rFonts w:ascii="GHEA Grapalat" w:hAnsi="GHEA Grapalat"/>
          <w:color w:val="000000"/>
          <w:lang w:val="ru-RU"/>
        </w:rPr>
      </w:pPr>
      <w:r w:rsidRPr="00C157F8">
        <w:rPr>
          <w:rFonts w:ascii="GHEA Grapalat" w:hAnsi="GHEA Grapalat"/>
          <w:color w:val="000000"/>
          <w:lang w:val="ru-RU"/>
        </w:rPr>
        <w:lastRenderedPageBreak/>
        <w:t>_______________________________________</w:t>
      </w:r>
    </w:p>
    <w:p w14:paraId="7F8AFC35" w14:textId="77777777" w:rsidR="00C157F8" w:rsidRPr="00C157F8" w:rsidRDefault="00C157F8" w:rsidP="00C157F8">
      <w:pPr>
        <w:widowControl w:val="0"/>
        <w:ind w:right="4250"/>
        <w:jc w:val="center"/>
        <w:rPr>
          <w:rFonts w:ascii="GHEA Grapalat" w:hAnsi="GHEA Grapalat"/>
          <w:color w:val="000000"/>
          <w:vertAlign w:val="superscript"/>
          <w:lang w:val="ru-RU"/>
        </w:rPr>
      </w:pPr>
      <w:r w:rsidRPr="00C157F8">
        <w:rPr>
          <w:rFonts w:ascii="GHEA Grapalat" w:hAnsi="GHEA Grapalat"/>
          <w:color w:val="000000"/>
          <w:vertAlign w:val="superscript"/>
          <w:lang w:val="ru-RU"/>
        </w:rPr>
        <w:t>учетный номер налогоплательщика компании</w:t>
      </w:r>
    </w:p>
    <w:p w14:paraId="11FA6BC7" w14:textId="77777777" w:rsidR="00C157F8" w:rsidRPr="00C157F8" w:rsidRDefault="00C157F8" w:rsidP="00C157F8">
      <w:pPr>
        <w:widowControl w:val="0"/>
        <w:jc w:val="both"/>
        <w:rPr>
          <w:rFonts w:ascii="GHEA Grapalat" w:hAnsi="GHEA Grapalat"/>
          <w:color w:val="000000"/>
          <w:lang w:val="ru-RU"/>
        </w:rPr>
      </w:pPr>
      <w:r w:rsidRPr="00C157F8">
        <w:rPr>
          <w:rFonts w:ascii="GHEA Grapalat" w:hAnsi="GHEA Grapalat"/>
          <w:color w:val="000000"/>
          <w:lang w:val="ru-RU"/>
        </w:rPr>
        <w:t>_______________________________________</w:t>
      </w:r>
    </w:p>
    <w:p w14:paraId="4F0561C5" w14:textId="77777777" w:rsidR="00C157F8" w:rsidRPr="00C157F8" w:rsidRDefault="00C157F8" w:rsidP="00C157F8">
      <w:pPr>
        <w:widowControl w:val="0"/>
        <w:ind w:right="4250"/>
        <w:jc w:val="center"/>
        <w:rPr>
          <w:rFonts w:ascii="GHEA Grapalat" w:hAnsi="GHEA Grapalat"/>
          <w:color w:val="000000"/>
          <w:lang w:val="ru-RU"/>
        </w:rPr>
      </w:pPr>
      <w:r w:rsidRPr="00C157F8">
        <w:rPr>
          <w:rFonts w:ascii="GHEA Grapalat" w:hAnsi="GHEA Grapalat"/>
          <w:color w:val="000000"/>
          <w:vertAlign w:val="superscript"/>
          <w:lang w:val="ru-RU"/>
        </w:rPr>
        <w:t>имя, фамилия и подпись директора компании</w:t>
      </w:r>
    </w:p>
    <w:p w14:paraId="1C84B06A" w14:textId="77777777" w:rsidR="00C157F8" w:rsidRPr="00C157F8" w:rsidRDefault="00C157F8" w:rsidP="00C157F8">
      <w:pPr>
        <w:widowControl w:val="0"/>
        <w:rPr>
          <w:rFonts w:ascii="GHEA Grapalat" w:hAnsi="GHEA Grapalat"/>
          <w:color w:val="000000"/>
          <w:lang w:val="ru-RU"/>
        </w:rPr>
      </w:pPr>
      <w:r w:rsidRPr="00C157F8">
        <w:rPr>
          <w:rFonts w:ascii="GHEA Grapalat" w:hAnsi="GHEA Grapalat"/>
          <w:color w:val="000000"/>
          <w:lang w:val="ru-RU"/>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157F8" w:rsidRPr="0073102E" w14:paraId="5E749356" w14:textId="77777777" w:rsidTr="000D6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090ED" w14:textId="77777777" w:rsidR="00C157F8" w:rsidRPr="0073102E" w:rsidRDefault="00C157F8" w:rsidP="000D617B">
            <w:pPr>
              <w:widowControl w:val="0"/>
              <w:tabs>
                <w:tab w:val="left" w:pos="3402"/>
              </w:tabs>
              <w:ind w:left="360"/>
              <w:rPr>
                <w:rFonts w:ascii="GHEA Grapalat" w:hAnsi="GHEA Grapalat" w:cs="Sylfaen"/>
                <w:b/>
                <w:bCs/>
                <w:color w:val="000000"/>
              </w:rPr>
            </w:pPr>
            <w:r w:rsidRPr="0073102E">
              <w:rPr>
                <w:rFonts w:ascii="GHEA Grapalat" w:hAnsi="GHEA Grapalat"/>
                <w:b/>
                <w:color w:val="000000"/>
              </w:rPr>
              <w:t>1.</w:t>
            </w:r>
            <w:r w:rsidRPr="0073102E">
              <w:rPr>
                <w:rFonts w:ascii="GHEA Grapalat" w:hAnsi="GHEA Grapalat"/>
                <w:b/>
                <w:color w:val="000000"/>
              </w:rPr>
              <w:tab/>
              <w:t>ПЛАТЕЖНОЕ ТРЕБОВАНИЕ *</w:t>
            </w:r>
          </w:p>
        </w:tc>
      </w:tr>
      <w:tr w:rsidR="00C157F8" w:rsidRPr="0073102E" w14:paraId="2E467721" w14:textId="77777777" w:rsidTr="000D6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52FC5" w14:textId="77777777" w:rsidR="00C157F8" w:rsidRPr="0073102E" w:rsidRDefault="00C157F8" w:rsidP="000D617B">
            <w:pPr>
              <w:widowControl w:val="0"/>
              <w:tabs>
                <w:tab w:val="left" w:pos="855"/>
              </w:tabs>
              <w:ind w:left="360"/>
              <w:rPr>
                <w:rFonts w:ascii="GHEA Grapalat" w:hAnsi="GHEA Grapalat" w:cs="Sylfaen"/>
                <w:color w:val="000000"/>
              </w:rPr>
            </w:pPr>
            <w:r w:rsidRPr="0073102E">
              <w:rPr>
                <w:rFonts w:ascii="GHEA Grapalat" w:hAnsi="GHEA Grapalat"/>
                <w:color w:val="000000"/>
              </w:rPr>
              <w:t>2.</w:t>
            </w:r>
            <w:r w:rsidRPr="0073102E">
              <w:rPr>
                <w:rFonts w:ascii="GHEA Grapalat" w:hAnsi="GHEA Grapalat"/>
                <w:color w:val="000000"/>
              </w:rPr>
              <w:tab/>
            </w:r>
            <w:proofErr w:type="spellStart"/>
            <w:r w:rsidRPr="0073102E">
              <w:rPr>
                <w:rFonts w:ascii="GHEA Grapalat" w:hAnsi="GHEA Grapalat"/>
                <w:color w:val="000000"/>
              </w:rPr>
              <w:t>Номер</w:t>
            </w:r>
            <w:proofErr w:type="spellEnd"/>
            <w:r w:rsidRPr="0073102E">
              <w:rPr>
                <w:rFonts w:ascii="GHEA Grapalat" w:hAnsi="GHEA Grapalat"/>
                <w:color w:val="000000"/>
              </w:rPr>
              <w:t xml:space="preserve"> </w:t>
            </w:r>
          </w:p>
        </w:tc>
      </w:tr>
      <w:tr w:rsidR="00C157F8" w:rsidRPr="0073102E" w14:paraId="348737A5" w14:textId="77777777" w:rsidTr="000D617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4E94E" w14:textId="77777777" w:rsidR="00C157F8" w:rsidRPr="0073102E" w:rsidRDefault="00C157F8" w:rsidP="000D617B">
            <w:pPr>
              <w:widowControl w:val="0"/>
              <w:tabs>
                <w:tab w:val="left" w:pos="3390"/>
              </w:tabs>
              <w:ind w:left="322"/>
              <w:rPr>
                <w:rFonts w:ascii="GHEA Grapalat" w:hAnsi="GHEA Grapalat" w:cs="Sylfaen"/>
                <w:color w:val="000000"/>
              </w:rPr>
            </w:pPr>
            <w:r w:rsidRPr="0073102E">
              <w:rPr>
                <w:rFonts w:ascii="GHEA Grapalat" w:hAnsi="GHEA Grapalat"/>
                <w:color w:val="000000"/>
              </w:rPr>
              <w:t>3</w:t>
            </w:r>
            <w:r w:rsidRPr="0073102E">
              <w:rPr>
                <w:rFonts w:ascii="GHEA Grapalat" w:hAnsi="GHEA Grapalat"/>
                <w:color w:val="000000"/>
              </w:rPr>
              <w:tab/>
            </w:r>
            <w:proofErr w:type="spellStart"/>
            <w:r w:rsidRPr="0073102E">
              <w:rPr>
                <w:rFonts w:ascii="GHEA Grapalat" w:hAnsi="GHEA Grapalat"/>
                <w:color w:val="000000"/>
              </w:rPr>
              <w:t>Дата</w:t>
            </w:r>
            <w:proofErr w:type="spellEnd"/>
            <w:r w:rsidRPr="0073102E">
              <w:rPr>
                <w:rFonts w:ascii="GHEA Grapalat" w:hAnsi="GHEA Grapalat"/>
                <w:color w:val="000000"/>
              </w:rPr>
              <w:t xml:space="preserve"> </w:t>
            </w:r>
            <w:proofErr w:type="spellStart"/>
            <w:r w:rsidRPr="0073102E">
              <w:rPr>
                <w:rFonts w:ascii="GHEA Grapalat" w:hAnsi="GHEA Grapalat"/>
                <w:color w:val="000000"/>
              </w:rPr>
              <w:t>представления</w:t>
            </w:r>
            <w:proofErr w:type="spellEnd"/>
            <w:r w:rsidRPr="0073102E">
              <w:rPr>
                <w:rFonts w:ascii="GHEA Grapalat" w:hAnsi="GHEA Grapalat"/>
                <w:color w:val="000000"/>
              </w:rPr>
              <w:t>: "___" ___ 20___г.</w:t>
            </w:r>
          </w:p>
        </w:tc>
      </w:tr>
      <w:tr w:rsidR="00C157F8" w:rsidRPr="00474379" w14:paraId="22748DDA" w14:textId="77777777" w:rsidTr="000D617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6E7468"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lastRenderedPageBreak/>
              <w:t>4.</w:t>
            </w:r>
            <w:r w:rsidRPr="00C157F8">
              <w:rPr>
                <w:rFonts w:ascii="GHEA Grapalat" w:hAnsi="GHEA Grapalat"/>
                <w:color w:val="000000"/>
                <w:lang w:val="ru-RU"/>
              </w:rPr>
              <w:tab/>
              <w:t>Наименование, или имя, фамилия плательщика (Компания:</w:t>
            </w:r>
          </w:p>
        </w:tc>
      </w:tr>
      <w:tr w:rsidR="00C157F8" w:rsidRPr="00474379" w14:paraId="07CBFE23" w14:textId="77777777" w:rsidTr="000D61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2B664"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5.</w:t>
            </w:r>
            <w:r w:rsidRPr="00C157F8">
              <w:rPr>
                <w:rFonts w:ascii="GHEA Grapalat" w:hAnsi="GHEA Grapalat"/>
                <w:color w:val="000000"/>
                <w:lang w:val="ru-RU"/>
              </w:rPr>
              <w:tab/>
              <w:t>Обслуживающая плательщика Финансовая организация (банк):</w:t>
            </w:r>
          </w:p>
        </w:tc>
      </w:tr>
      <w:tr w:rsidR="00C157F8" w:rsidRPr="0073102E" w14:paraId="55E50518" w14:textId="77777777" w:rsidTr="000D617B">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13618"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6.</w:t>
            </w:r>
            <w:r w:rsidRPr="0073102E">
              <w:rPr>
                <w:rFonts w:ascii="GHEA Grapalat" w:hAnsi="GHEA Grapalat"/>
                <w:color w:val="000000"/>
              </w:rPr>
              <w:tab/>
            </w:r>
            <w:proofErr w:type="spellStart"/>
            <w:r w:rsidRPr="0073102E">
              <w:rPr>
                <w:rFonts w:ascii="GHEA Grapalat" w:hAnsi="GHEA Grapalat"/>
                <w:color w:val="000000"/>
              </w:rPr>
              <w:t>Номер</w:t>
            </w:r>
            <w:proofErr w:type="spellEnd"/>
            <w:r w:rsidRPr="0073102E">
              <w:rPr>
                <w:rFonts w:ascii="GHEA Grapalat" w:hAnsi="GHEA Grapalat"/>
                <w:color w:val="000000"/>
              </w:rPr>
              <w:t xml:space="preserve"> </w:t>
            </w:r>
            <w:proofErr w:type="spellStart"/>
            <w:r w:rsidRPr="0073102E">
              <w:rPr>
                <w:rFonts w:ascii="GHEA Grapalat" w:hAnsi="GHEA Grapalat"/>
                <w:color w:val="000000"/>
              </w:rPr>
              <w:t>счета</w:t>
            </w:r>
            <w:proofErr w:type="spellEnd"/>
            <w:r w:rsidRPr="0073102E">
              <w:rPr>
                <w:rFonts w:ascii="GHEA Grapalat" w:hAnsi="GHEA Grapalat"/>
                <w:color w:val="000000"/>
              </w:rPr>
              <w:t xml:space="preserve"> </w:t>
            </w:r>
            <w:proofErr w:type="spellStart"/>
            <w:r w:rsidRPr="0073102E">
              <w:rPr>
                <w:rFonts w:ascii="GHEA Grapalat" w:hAnsi="GHEA Grapalat"/>
                <w:color w:val="000000"/>
              </w:rPr>
              <w:t>плательщика</w:t>
            </w:r>
            <w:proofErr w:type="spellEnd"/>
            <w:r w:rsidRPr="0073102E">
              <w:rPr>
                <w:rFonts w:ascii="GHEA Grapalat" w:hAnsi="GHEA Grapalat"/>
                <w:color w:val="000000"/>
              </w:rPr>
              <w:t>:</w:t>
            </w:r>
          </w:p>
        </w:tc>
      </w:tr>
      <w:tr w:rsidR="00C157F8" w:rsidRPr="0073102E" w14:paraId="2183D6E2" w14:textId="77777777" w:rsidTr="000D6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14368"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7.</w:t>
            </w:r>
            <w:r w:rsidRPr="0073102E">
              <w:rPr>
                <w:rFonts w:ascii="GHEA Grapalat" w:hAnsi="GHEA Grapalat"/>
                <w:color w:val="000000"/>
              </w:rPr>
              <w:tab/>
              <w:t xml:space="preserve">УНН </w:t>
            </w:r>
            <w:proofErr w:type="spellStart"/>
            <w:r w:rsidRPr="0073102E">
              <w:rPr>
                <w:rFonts w:ascii="GHEA Grapalat" w:hAnsi="GHEA Grapalat"/>
                <w:color w:val="000000"/>
              </w:rPr>
              <w:t>плательщика</w:t>
            </w:r>
            <w:proofErr w:type="spellEnd"/>
            <w:r w:rsidRPr="0073102E">
              <w:rPr>
                <w:rFonts w:ascii="GHEA Grapalat" w:hAnsi="GHEA Grapalat"/>
                <w:color w:val="000000"/>
              </w:rPr>
              <w:t>:</w:t>
            </w:r>
          </w:p>
        </w:tc>
      </w:tr>
      <w:tr w:rsidR="00C157F8" w:rsidRPr="0073102E" w14:paraId="353FA4FD" w14:textId="77777777" w:rsidTr="000D6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7575E"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8.</w:t>
            </w:r>
            <w:r w:rsidRPr="0073102E">
              <w:rPr>
                <w:rFonts w:ascii="GHEA Grapalat" w:hAnsi="GHEA Grapalat"/>
                <w:color w:val="000000"/>
              </w:rPr>
              <w:tab/>
              <w:t xml:space="preserve">НЗОУ </w:t>
            </w:r>
            <w:proofErr w:type="spellStart"/>
            <w:r w:rsidRPr="0073102E">
              <w:rPr>
                <w:rFonts w:ascii="GHEA Grapalat" w:hAnsi="GHEA Grapalat"/>
                <w:color w:val="000000"/>
              </w:rPr>
              <w:t>плательщика</w:t>
            </w:r>
            <w:proofErr w:type="spellEnd"/>
            <w:r w:rsidRPr="0073102E">
              <w:rPr>
                <w:rFonts w:ascii="GHEA Grapalat" w:hAnsi="GHEA Grapalat"/>
                <w:color w:val="000000"/>
              </w:rPr>
              <w:t>:</w:t>
            </w:r>
          </w:p>
        </w:tc>
      </w:tr>
      <w:tr w:rsidR="00C157F8" w:rsidRPr="00474379" w14:paraId="2B89FE94" w14:textId="77777777" w:rsidTr="000D6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950B4"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9.</w:t>
            </w:r>
            <w:r w:rsidRPr="00C157F8">
              <w:rPr>
                <w:rFonts w:ascii="GHEA Grapalat" w:hAnsi="GHEA Grapalat"/>
                <w:color w:val="000000"/>
                <w:lang w:val="ru-RU"/>
              </w:rPr>
              <w:tab/>
              <w:t>Наименование, или имя, фамилия бенефициара:</w:t>
            </w:r>
            <w:proofErr w:type="gramStart"/>
            <w:r w:rsidRPr="00C157F8">
              <w:rPr>
                <w:rFonts w:ascii="GHEA Grapalat" w:hAnsi="GHEA Grapalat"/>
                <w:color w:val="000000"/>
                <w:lang w:val="ru-RU"/>
              </w:rPr>
              <w:t xml:space="preserve"> </w:t>
            </w:r>
            <w:r w:rsidRPr="00C157F8">
              <w:rPr>
                <w:color w:val="000000"/>
                <w:lang w:val="ru-RU"/>
              </w:rPr>
              <w:t xml:space="preserve"> </w:t>
            </w:r>
            <w:r w:rsidRPr="00C157F8">
              <w:rPr>
                <w:rFonts w:ascii="GHEA Grapalat" w:hAnsi="GHEA Grapalat"/>
                <w:b/>
                <w:bCs/>
                <w:sz w:val="18"/>
                <w:szCs w:val="18"/>
                <w:u w:val="single"/>
                <w:lang w:val="ru-RU"/>
              </w:rPr>
              <w:t>,</w:t>
            </w:r>
            <w:proofErr w:type="gramEnd"/>
            <w:r w:rsidRPr="00C157F8">
              <w:rPr>
                <w:rFonts w:ascii="GHEA Grapalat" w:hAnsi="GHEA Grapalat"/>
                <w:b/>
                <w:bCs/>
                <w:sz w:val="18"/>
                <w:szCs w:val="18"/>
                <w:u w:val="single"/>
                <w:lang w:val="ru-RU"/>
              </w:rPr>
              <w:t>ВЕДИНСКАЯ</w:t>
            </w:r>
            <w:r w:rsidRPr="00C157F8">
              <w:rPr>
                <w:rFonts w:ascii="GHEA Grapalat" w:hAnsi="GHEA Grapalat"/>
                <w:bCs/>
                <w:i/>
                <w:sz w:val="18"/>
                <w:szCs w:val="18"/>
                <w:u w:val="single"/>
                <w:lang w:val="ru-RU"/>
              </w:rPr>
              <w:t xml:space="preserve"> </w:t>
            </w:r>
            <w:r w:rsidRPr="00C157F8">
              <w:rPr>
                <w:rFonts w:ascii="GHEA Grapalat" w:hAnsi="GHEA Grapalat"/>
                <w:b/>
                <w:iCs/>
                <w:sz w:val="18"/>
                <w:szCs w:val="18"/>
                <w:lang w:val="ru-RU"/>
              </w:rPr>
              <w:t xml:space="preserve"> КОММУНАЛЬНАЯ УСЛЫГА,, МНКО</w:t>
            </w:r>
            <w:r w:rsidRPr="00C00AC8">
              <w:rPr>
                <w:rFonts w:ascii="Calibri" w:hAnsi="Calibri"/>
                <w:b/>
                <w:i/>
                <w:sz w:val="20"/>
                <w:szCs w:val="20"/>
                <w:u w:val="single"/>
                <w:lang w:val="hy-AM"/>
              </w:rPr>
              <w:t xml:space="preserve">  </w:t>
            </w:r>
          </w:p>
        </w:tc>
      </w:tr>
      <w:tr w:rsidR="00C157F8" w:rsidRPr="0073102E" w14:paraId="3C447F4A" w14:textId="77777777" w:rsidTr="000D6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850E6"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10.</w:t>
            </w:r>
            <w:r w:rsidRPr="0073102E">
              <w:rPr>
                <w:rFonts w:ascii="GHEA Grapalat" w:hAnsi="GHEA Grapalat"/>
                <w:color w:val="000000"/>
              </w:rPr>
              <w:tab/>
              <w:t xml:space="preserve">НЗОУ </w:t>
            </w:r>
            <w:proofErr w:type="spellStart"/>
            <w:r w:rsidRPr="0073102E">
              <w:rPr>
                <w:rFonts w:ascii="GHEA Grapalat" w:hAnsi="GHEA Grapalat"/>
                <w:color w:val="000000"/>
              </w:rPr>
              <w:t>бенефициара</w:t>
            </w:r>
            <w:proofErr w:type="spellEnd"/>
            <w:r w:rsidRPr="0073102E">
              <w:rPr>
                <w:rFonts w:ascii="GHEA Grapalat" w:hAnsi="GHEA Grapalat"/>
                <w:color w:val="000000"/>
              </w:rPr>
              <w:t xml:space="preserve"> (</w:t>
            </w:r>
            <w:proofErr w:type="spellStart"/>
            <w:r w:rsidRPr="0073102E">
              <w:rPr>
                <w:rFonts w:ascii="GHEA Grapalat" w:hAnsi="GHEA Grapalat"/>
                <w:color w:val="000000"/>
              </w:rPr>
              <w:t>не</w:t>
            </w:r>
            <w:proofErr w:type="spellEnd"/>
            <w:r w:rsidRPr="0073102E">
              <w:rPr>
                <w:rFonts w:ascii="GHEA Grapalat" w:hAnsi="GHEA Grapalat"/>
                <w:color w:val="000000"/>
              </w:rPr>
              <w:t xml:space="preserve"> </w:t>
            </w:r>
            <w:proofErr w:type="spellStart"/>
            <w:r w:rsidRPr="0073102E">
              <w:rPr>
                <w:rFonts w:ascii="GHEA Grapalat" w:hAnsi="GHEA Grapalat"/>
                <w:color w:val="000000"/>
              </w:rPr>
              <w:t>заполняется</w:t>
            </w:r>
            <w:proofErr w:type="spellEnd"/>
            <w:r w:rsidRPr="0073102E">
              <w:rPr>
                <w:rFonts w:ascii="GHEA Grapalat" w:hAnsi="GHEA Grapalat"/>
                <w:color w:val="000000"/>
              </w:rPr>
              <w:t>)</w:t>
            </w:r>
          </w:p>
        </w:tc>
      </w:tr>
      <w:tr w:rsidR="00C157F8" w:rsidRPr="0073102E" w14:paraId="2686A08D" w14:textId="77777777" w:rsidTr="000D617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41DC4" w14:textId="77777777" w:rsidR="00C157F8" w:rsidRPr="00F5519A" w:rsidRDefault="00C157F8" w:rsidP="000D617B">
            <w:pPr>
              <w:widowControl w:val="0"/>
              <w:tabs>
                <w:tab w:val="left" w:pos="855"/>
              </w:tabs>
              <w:ind w:left="360"/>
              <w:rPr>
                <w:rFonts w:ascii="Calibri" w:hAnsi="Calibri"/>
                <w:color w:val="000000"/>
              </w:rPr>
            </w:pPr>
            <w:r w:rsidRPr="0073102E">
              <w:rPr>
                <w:rFonts w:ascii="GHEA Grapalat" w:hAnsi="GHEA Grapalat"/>
                <w:color w:val="000000"/>
              </w:rPr>
              <w:t>11.</w:t>
            </w:r>
            <w:r w:rsidRPr="0073102E">
              <w:rPr>
                <w:rFonts w:ascii="GHEA Grapalat" w:hAnsi="GHEA Grapalat"/>
                <w:color w:val="000000"/>
              </w:rPr>
              <w:tab/>
              <w:t xml:space="preserve">УНН </w:t>
            </w:r>
            <w:proofErr w:type="spellStart"/>
            <w:r w:rsidRPr="0073102E">
              <w:rPr>
                <w:rFonts w:ascii="GHEA Grapalat" w:hAnsi="GHEA Grapalat"/>
                <w:color w:val="000000"/>
              </w:rPr>
              <w:t>бенефициара</w:t>
            </w:r>
            <w:proofErr w:type="spellEnd"/>
            <w:r>
              <w:rPr>
                <w:rFonts w:ascii="GHEA Grapalat" w:hAnsi="GHEA Grapalat"/>
                <w:color w:val="000000"/>
              </w:rPr>
              <w:t xml:space="preserve">  </w:t>
            </w:r>
            <w:r w:rsidRPr="00390037">
              <w:rPr>
                <w:rFonts w:ascii="GHEA Grapalat" w:hAnsi="GHEA Grapalat"/>
                <w:color w:val="C00000"/>
                <w:sz w:val="32"/>
              </w:rPr>
              <w:t xml:space="preserve"> </w:t>
            </w:r>
            <w:r>
              <w:rPr>
                <w:rFonts w:ascii="GHEA Grapalat" w:hAnsi="GHEA Grapalat" w:cs="Arial Armenian"/>
                <w:b/>
                <w:sz w:val="20"/>
                <w:szCs w:val="20"/>
              </w:rPr>
              <w:t>04239403</w:t>
            </w:r>
          </w:p>
        </w:tc>
      </w:tr>
      <w:tr w:rsidR="00C157F8" w:rsidRPr="00474379" w14:paraId="03272163" w14:textId="77777777" w:rsidTr="000D61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A0B7B"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12.</w:t>
            </w:r>
            <w:r w:rsidRPr="00C157F8">
              <w:rPr>
                <w:rFonts w:ascii="GHEA Grapalat" w:hAnsi="GHEA Grapalat"/>
                <w:color w:val="000000"/>
                <w:lang w:val="ru-RU"/>
              </w:rPr>
              <w:tab/>
              <w:t xml:space="preserve">Обслуживающая бенефициара Финансовая организация (банк): </w:t>
            </w:r>
            <w:proofErr w:type="spellStart"/>
            <w:r w:rsidRPr="00C157F8">
              <w:rPr>
                <w:rFonts w:ascii="GHEA Grapalat" w:hAnsi="GHEA Grapalat"/>
                <w:color w:val="000000"/>
                <w:lang w:val="ru-RU"/>
              </w:rPr>
              <w:t>Акба</w:t>
            </w:r>
            <w:proofErr w:type="spellEnd"/>
            <w:r w:rsidRPr="00C157F8">
              <w:rPr>
                <w:rFonts w:ascii="GHEA Grapalat" w:hAnsi="GHEA Grapalat"/>
                <w:color w:val="000000"/>
                <w:lang w:val="ru-RU"/>
              </w:rPr>
              <w:t xml:space="preserve"> Кредит </w:t>
            </w:r>
            <w:proofErr w:type="spellStart"/>
            <w:r w:rsidRPr="00C157F8">
              <w:rPr>
                <w:rFonts w:ascii="GHEA Grapalat" w:hAnsi="GHEA Grapalat"/>
                <w:color w:val="000000"/>
                <w:lang w:val="ru-RU"/>
              </w:rPr>
              <w:t>Агрикол</w:t>
            </w:r>
            <w:proofErr w:type="spellEnd"/>
            <w:r w:rsidRPr="00C157F8">
              <w:rPr>
                <w:rFonts w:ascii="GHEA Grapalat" w:hAnsi="GHEA Grapalat"/>
                <w:color w:val="000000"/>
                <w:lang w:val="ru-RU"/>
              </w:rPr>
              <w:t xml:space="preserve"> Банк</w:t>
            </w:r>
          </w:p>
        </w:tc>
      </w:tr>
      <w:tr w:rsidR="00C157F8" w:rsidRPr="0073102E" w14:paraId="087318BE" w14:textId="77777777" w:rsidTr="000D61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8932F"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13.</w:t>
            </w:r>
            <w:r w:rsidRPr="0073102E">
              <w:rPr>
                <w:rFonts w:ascii="GHEA Grapalat" w:hAnsi="GHEA Grapalat"/>
                <w:color w:val="000000"/>
              </w:rPr>
              <w:tab/>
            </w:r>
            <w:proofErr w:type="spellStart"/>
            <w:r w:rsidRPr="0073102E">
              <w:rPr>
                <w:rFonts w:ascii="GHEA Grapalat" w:hAnsi="GHEA Grapalat"/>
                <w:color w:val="000000"/>
              </w:rPr>
              <w:t>Номер</w:t>
            </w:r>
            <w:proofErr w:type="spellEnd"/>
            <w:r w:rsidRPr="0073102E">
              <w:rPr>
                <w:rFonts w:ascii="GHEA Grapalat" w:hAnsi="GHEA Grapalat"/>
                <w:color w:val="000000"/>
              </w:rPr>
              <w:t xml:space="preserve"> </w:t>
            </w:r>
            <w:proofErr w:type="spellStart"/>
            <w:r w:rsidRPr="0073102E">
              <w:rPr>
                <w:rFonts w:ascii="GHEA Grapalat" w:hAnsi="GHEA Grapalat"/>
                <w:color w:val="000000"/>
              </w:rPr>
              <w:t>счета</w:t>
            </w:r>
            <w:proofErr w:type="spellEnd"/>
            <w:r w:rsidRPr="0073102E">
              <w:rPr>
                <w:rFonts w:ascii="GHEA Grapalat" w:hAnsi="GHEA Grapalat"/>
                <w:color w:val="000000"/>
              </w:rPr>
              <w:t xml:space="preserve"> </w:t>
            </w:r>
            <w:proofErr w:type="spellStart"/>
            <w:r w:rsidRPr="0073102E">
              <w:rPr>
                <w:rFonts w:ascii="GHEA Grapalat" w:hAnsi="GHEA Grapalat"/>
                <w:color w:val="000000"/>
              </w:rPr>
              <w:t>бенефициара</w:t>
            </w:r>
            <w:proofErr w:type="spellEnd"/>
            <w:r w:rsidRPr="0073102E">
              <w:rPr>
                <w:rFonts w:ascii="GHEA Grapalat" w:hAnsi="GHEA Grapalat"/>
                <w:color w:val="000000"/>
              </w:rPr>
              <w:t xml:space="preserve"> (</w:t>
            </w:r>
            <w:proofErr w:type="spellStart"/>
            <w:r w:rsidRPr="0073102E">
              <w:rPr>
                <w:rFonts w:ascii="GHEA Grapalat" w:hAnsi="GHEA Grapalat"/>
                <w:color w:val="000000"/>
              </w:rPr>
              <w:t>сч</w:t>
            </w:r>
            <w:proofErr w:type="spellEnd"/>
            <w:r w:rsidRPr="0073102E">
              <w:rPr>
                <w:rFonts w:ascii="GHEA Grapalat" w:hAnsi="GHEA Grapalat"/>
                <w:color w:val="000000"/>
              </w:rPr>
              <w:t xml:space="preserve">.№) </w:t>
            </w:r>
            <w:r w:rsidRPr="002456D4">
              <w:rPr>
                <w:rFonts w:ascii="Sylfaen" w:hAnsi="Sylfaen"/>
                <w:b/>
                <w:sz w:val="20"/>
              </w:rPr>
              <w:t>220129690347000</w:t>
            </w:r>
          </w:p>
        </w:tc>
      </w:tr>
      <w:tr w:rsidR="00C157F8" w:rsidRPr="0073102E" w14:paraId="1A92DE94" w14:textId="77777777" w:rsidTr="000D6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88F103" w14:textId="77777777" w:rsidR="00C157F8" w:rsidRPr="00AC4335" w:rsidRDefault="00C157F8" w:rsidP="000D617B">
            <w:pPr>
              <w:widowControl w:val="0"/>
              <w:tabs>
                <w:tab w:val="left" w:pos="855"/>
              </w:tabs>
              <w:ind w:left="360"/>
              <w:rPr>
                <w:rFonts w:ascii="GHEA Grapalat" w:hAnsi="GHEA Grapalat"/>
              </w:rPr>
            </w:pPr>
            <w:r w:rsidRPr="00AC4335">
              <w:rPr>
                <w:rFonts w:ascii="GHEA Grapalat" w:hAnsi="GHEA Grapalat"/>
              </w:rPr>
              <w:t>14.</w:t>
            </w:r>
            <w:r w:rsidRPr="00AC4335">
              <w:rPr>
                <w:rFonts w:ascii="GHEA Grapalat" w:hAnsi="GHEA Grapalat"/>
              </w:rPr>
              <w:tab/>
            </w:r>
            <w:proofErr w:type="spellStart"/>
            <w:r w:rsidRPr="00AC4335">
              <w:rPr>
                <w:rFonts w:ascii="GHEA Grapalat" w:hAnsi="GHEA Grapalat"/>
              </w:rPr>
              <w:t>Сумма</w:t>
            </w:r>
            <w:proofErr w:type="spellEnd"/>
            <w:r w:rsidRPr="00AC4335">
              <w:rPr>
                <w:rFonts w:ascii="GHEA Grapalat" w:hAnsi="GHEA Grapalat"/>
              </w:rPr>
              <w:t xml:space="preserve"> (</w:t>
            </w:r>
            <w:proofErr w:type="spellStart"/>
            <w:r w:rsidRPr="00AC4335">
              <w:rPr>
                <w:rFonts w:ascii="GHEA Grapalat" w:hAnsi="GHEA Grapalat"/>
              </w:rPr>
              <w:t>цифрами</w:t>
            </w:r>
            <w:proofErr w:type="spellEnd"/>
            <w:r w:rsidRPr="00AC4335">
              <w:rPr>
                <w:rFonts w:ascii="GHEA Grapalat" w:hAnsi="GHEA Grapalat"/>
              </w:rPr>
              <w:t xml:space="preserve"> и </w:t>
            </w:r>
            <w:proofErr w:type="spellStart"/>
            <w:r w:rsidRPr="00AC4335">
              <w:rPr>
                <w:rFonts w:ascii="GHEA Grapalat" w:hAnsi="GHEA Grapalat"/>
              </w:rPr>
              <w:t>прописью</w:t>
            </w:r>
            <w:proofErr w:type="spellEnd"/>
            <w:r w:rsidRPr="00AC4335">
              <w:rPr>
                <w:rFonts w:ascii="GHEA Grapalat" w:hAnsi="GHEA Grapalat"/>
              </w:rPr>
              <w:t>):</w:t>
            </w:r>
          </w:p>
        </w:tc>
      </w:tr>
      <w:tr w:rsidR="00C157F8" w:rsidRPr="00474379" w14:paraId="11A603F7" w14:textId="77777777" w:rsidTr="000D6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1891E"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15.</w:t>
            </w:r>
            <w:r w:rsidRPr="00C157F8">
              <w:rPr>
                <w:rFonts w:ascii="GHEA Grapalat" w:hAnsi="GHEA Grapalat"/>
                <w:color w:val="000000"/>
                <w:lang w:val="ru-RU"/>
              </w:rPr>
              <w:tab/>
              <w:t>Акцептованная сумма (цифрами и прописью) (предусмотрена для частичного акцепта указанной суммы, который не применяется)</w:t>
            </w:r>
          </w:p>
        </w:tc>
      </w:tr>
      <w:tr w:rsidR="00C157F8" w:rsidRPr="00474379" w14:paraId="079B24E2" w14:textId="77777777" w:rsidTr="000D6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2D9D2"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16.</w:t>
            </w:r>
            <w:r w:rsidRPr="00C157F8">
              <w:rPr>
                <w:rFonts w:ascii="GHEA Grapalat" w:hAnsi="GHEA Grapalat"/>
                <w:color w:val="000000"/>
                <w:lang w:val="ru-RU"/>
              </w:rPr>
              <w:tab/>
              <w:t>Валюта (прописью и по коду):</w:t>
            </w:r>
          </w:p>
        </w:tc>
      </w:tr>
      <w:tr w:rsidR="00C157F8" w:rsidRPr="00474379" w14:paraId="44E83A10" w14:textId="77777777" w:rsidTr="000D6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2B28A"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17.</w:t>
            </w:r>
            <w:r w:rsidRPr="00C157F8">
              <w:rPr>
                <w:rFonts w:ascii="GHEA Grapalat" w:hAnsi="GHEA Grapalat"/>
                <w:color w:val="000000"/>
                <w:lang w:val="ru-RU"/>
              </w:rPr>
              <w:tab/>
              <w:t>Цель сделки (уплаты): (для обеспечения исполнения договора)</w:t>
            </w:r>
          </w:p>
        </w:tc>
      </w:tr>
      <w:tr w:rsidR="00C157F8" w:rsidRPr="00474379" w14:paraId="08844A93" w14:textId="77777777" w:rsidTr="000D617B">
        <w:trPr>
          <w:trHeight w:val="424"/>
        </w:trPr>
        <w:tc>
          <w:tcPr>
            <w:tcW w:w="10980" w:type="dxa"/>
            <w:gridSpan w:val="2"/>
            <w:tcBorders>
              <w:top w:val="single" w:sz="4" w:space="0" w:color="auto"/>
              <w:left w:val="single" w:sz="4" w:space="0" w:color="auto"/>
              <w:right w:val="single" w:sz="4" w:space="0" w:color="000000"/>
            </w:tcBorders>
            <w:noWrap/>
            <w:vAlign w:val="bottom"/>
          </w:tcPr>
          <w:p w14:paraId="1C08612A"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18.</w:t>
            </w:r>
            <w:r w:rsidRPr="00C157F8">
              <w:rPr>
                <w:rFonts w:ascii="GHEA Grapalat" w:hAnsi="GHEA Grapalat"/>
                <w:color w:val="000000"/>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157F8" w:rsidRPr="0073102E" w14:paraId="2D7B25D6" w14:textId="77777777" w:rsidTr="000D61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D935C"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19.</w:t>
            </w:r>
            <w:r w:rsidRPr="0073102E">
              <w:rPr>
                <w:rFonts w:ascii="GHEA Grapalat" w:hAnsi="GHEA Grapalat"/>
                <w:color w:val="000000"/>
              </w:rPr>
              <w:tab/>
            </w:r>
            <w:proofErr w:type="spellStart"/>
            <w:r w:rsidRPr="0073102E">
              <w:rPr>
                <w:rFonts w:ascii="GHEA Grapalat" w:hAnsi="GHEA Grapalat"/>
                <w:color w:val="000000"/>
              </w:rPr>
              <w:t>Условия</w:t>
            </w:r>
            <w:proofErr w:type="spellEnd"/>
            <w:r w:rsidRPr="0073102E">
              <w:rPr>
                <w:rFonts w:ascii="GHEA Grapalat" w:hAnsi="GHEA Grapalat"/>
                <w:color w:val="000000"/>
              </w:rPr>
              <w:t xml:space="preserve"> </w:t>
            </w:r>
            <w:proofErr w:type="spellStart"/>
            <w:r w:rsidRPr="0073102E">
              <w:rPr>
                <w:rFonts w:ascii="GHEA Grapalat" w:hAnsi="GHEA Grapalat"/>
                <w:color w:val="000000"/>
              </w:rPr>
              <w:t>оплаты</w:t>
            </w:r>
            <w:proofErr w:type="spellEnd"/>
            <w:r w:rsidRPr="0073102E">
              <w:rPr>
                <w:rFonts w:ascii="GHEA Grapalat" w:hAnsi="GHEA Grapalat"/>
                <w:color w:val="000000"/>
              </w:rPr>
              <w:t>: &lt;</w:t>
            </w:r>
            <w:proofErr w:type="spellStart"/>
            <w:r w:rsidRPr="0073102E">
              <w:rPr>
                <w:rFonts w:ascii="GHEA Grapalat" w:hAnsi="GHEA Grapalat"/>
                <w:color w:val="000000"/>
              </w:rPr>
              <w:t>акцептованный</w:t>
            </w:r>
            <w:proofErr w:type="spellEnd"/>
            <w:r w:rsidRPr="0073102E">
              <w:rPr>
                <w:rFonts w:ascii="GHEA Grapalat" w:hAnsi="GHEA Grapalat"/>
                <w:color w:val="000000"/>
              </w:rPr>
              <w:t xml:space="preserve"> </w:t>
            </w:r>
            <w:proofErr w:type="spellStart"/>
            <w:r w:rsidRPr="0073102E">
              <w:rPr>
                <w:rFonts w:ascii="GHEA Grapalat" w:hAnsi="GHEA Grapalat"/>
                <w:color w:val="000000"/>
              </w:rPr>
              <w:t>платеж</w:t>
            </w:r>
            <w:proofErr w:type="spellEnd"/>
            <w:r w:rsidRPr="0073102E">
              <w:rPr>
                <w:rFonts w:ascii="GHEA Grapalat" w:hAnsi="GHEA Grapalat"/>
                <w:color w:val="000000"/>
              </w:rPr>
              <w:t>&gt;</w:t>
            </w:r>
          </w:p>
        </w:tc>
      </w:tr>
      <w:tr w:rsidR="00C157F8" w:rsidRPr="0073102E" w14:paraId="5E384A3E" w14:textId="77777777" w:rsidTr="000D61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74E6B"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20.</w:t>
            </w:r>
            <w:r w:rsidRPr="0073102E">
              <w:rPr>
                <w:rFonts w:ascii="GHEA Grapalat" w:hAnsi="GHEA Grapalat"/>
                <w:color w:val="000000"/>
              </w:rPr>
              <w:tab/>
            </w:r>
            <w:proofErr w:type="spellStart"/>
            <w:r w:rsidRPr="0073102E">
              <w:rPr>
                <w:rFonts w:ascii="GHEA Grapalat" w:hAnsi="GHEA Grapalat"/>
                <w:color w:val="000000"/>
              </w:rPr>
              <w:t>Количество</w:t>
            </w:r>
            <w:proofErr w:type="spellEnd"/>
            <w:r w:rsidRPr="0073102E">
              <w:rPr>
                <w:rFonts w:ascii="GHEA Grapalat" w:hAnsi="GHEA Grapalat"/>
                <w:color w:val="000000"/>
              </w:rPr>
              <w:t xml:space="preserve"> </w:t>
            </w:r>
            <w:proofErr w:type="spellStart"/>
            <w:r w:rsidRPr="0073102E">
              <w:rPr>
                <w:rFonts w:ascii="GHEA Grapalat" w:hAnsi="GHEA Grapalat"/>
                <w:color w:val="000000"/>
              </w:rPr>
              <w:t>прилагаемых</w:t>
            </w:r>
            <w:proofErr w:type="spellEnd"/>
            <w:r w:rsidRPr="0073102E">
              <w:rPr>
                <w:rFonts w:ascii="GHEA Grapalat" w:hAnsi="GHEA Grapalat"/>
                <w:color w:val="000000"/>
              </w:rPr>
              <w:t xml:space="preserve"> </w:t>
            </w:r>
            <w:proofErr w:type="spellStart"/>
            <w:r w:rsidRPr="0073102E">
              <w:rPr>
                <w:rFonts w:ascii="GHEA Grapalat" w:hAnsi="GHEA Grapalat"/>
                <w:color w:val="000000"/>
              </w:rPr>
              <w:t>страниц</w:t>
            </w:r>
            <w:proofErr w:type="spellEnd"/>
            <w:r w:rsidRPr="0073102E">
              <w:rPr>
                <w:rFonts w:ascii="GHEA Grapalat" w:hAnsi="GHEA Grapalat"/>
                <w:color w:val="000000"/>
              </w:rPr>
              <w:t xml:space="preserve">: --- </w:t>
            </w:r>
            <w:proofErr w:type="spellStart"/>
            <w:r w:rsidRPr="0073102E">
              <w:rPr>
                <w:rFonts w:ascii="GHEA Grapalat" w:hAnsi="GHEA Grapalat"/>
                <w:color w:val="000000"/>
              </w:rPr>
              <w:t>страниц</w:t>
            </w:r>
            <w:proofErr w:type="spellEnd"/>
          </w:p>
        </w:tc>
      </w:tr>
      <w:tr w:rsidR="00C157F8" w:rsidRPr="00474379" w14:paraId="7541F43F" w14:textId="77777777" w:rsidTr="000D617B">
        <w:trPr>
          <w:trHeight w:val="2194"/>
        </w:trPr>
        <w:tc>
          <w:tcPr>
            <w:tcW w:w="5616" w:type="dxa"/>
            <w:tcBorders>
              <w:top w:val="nil"/>
              <w:left w:val="single" w:sz="4" w:space="0" w:color="auto"/>
              <w:bottom w:val="single" w:sz="4" w:space="0" w:color="auto"/>
              <w:right w:val="single" w:sz="4" w:space="0" w:color="auto"/>
            </w:tcBorders>
            <w:noWrap/>
            <w:vAlign w:val="bottom"/>
          </w:tcPr>
          <w:p w14:paraId="30851187" w14:textId="77777777" w:rsidR="00C157F8" w:rsidRPr="00C157F8" w:rsidRDefault="00C157F8" w:rsidP="000D617B">
            <w:pPr>
              <w:widowControl w:val="0"/>
              <w:tabs>
                <w:tab w:val="left" w:pos="851"/>
              </w:tabs>
              <w:rPr>
                <w:rFonts w:ascii="GHEA Grapalat" w:hAnsi="GHEA Grapalat" w:cs="Sylfaen"/>
                <w:color w:val="000000"/>
                <w:lang w:val="ru-RU"/>
              </w:rPr>
            </w:pPr>
            <w:r w:rsidRPr="00C157F8">
              <w:rPr>
                <w:rFonts w:ascii="GHEA Grapalat" w:hAnsi="GHEA Grapalat"/>
                <w:color w:val="000000"/>
                <w:lang w:val="ru-RU"/>
              </w:rPr>
              <w:t>22.а.</w:t>
            </w:r>
            <w:r w:rsidRPr="00C157F8">
              <w:rPr>
                <w:rFonts w:ascii="GHEA Grapalat" w:hAnsi="GHEA Grapalat"/>
                <w:color w:val="000000"/>
                <w:lang w:val="ru-RU"/>
              </w:rPr>
              <w:tab/>
              <w:t>Подписи бенефициара</w:t>
            </w:r>
          </w:p>
          <w:p w14:paraId="7BFE3C2F" w14:textId="77777777" w:rsidR="00C157F8" w:rsidRPr="00C157F8" w:rsidRDefault="00C157F8" w:rsidP="000D617B">
            <w:pPr>
              <w:widowControl w:val="0"/>
              <w:rPr>
                <w:rFonts w:ascii="GHEA Grapalat" w:hAnsi="GHEA Grapalat" w:cs="Sylfaen"/>
                <w:color w:val="000000"/>
                <w:lang w:val="ru-RU"/>
              </w:rPr>
            </w:pPr>
          </w:p>
          <w:p w14:paraId="6357D69A" w14:textId="77777777" w:rsidR="00C157F8" w:rsidRPr="00C157F8" w:rsidRDefault="00C157F8" w:rsidP="000D617B">
            <w:pPr>
              <w:widowControl w:val="0"/>
              <w:jc w:val="right"/>
              <w:rPr>
                <w:rFonts w:ascii="GHEA Grapalat" w:hAnsi="GHEA Grapalat" w:cs="Tahoma"/>
                <w:color w:val="000000"/>
                <w:lang w:val="ru-RU"/>
              </w:rPr>
            </w:pPr>
            <w:r w:rsidRPr="00C157F8">
              <w:rPr>
                <w:rFonts w:ascii="GHEA Grapalat" w:hAnsi="GHEA Grapalat"/>
                <w:color w:val="000000"/>
                <w:lang w:val="ru-RU"/>
              </w:rPr>
              <w:t>/____________________/</w:t>
            </w:r>
          </w:p>
          <w:p w14:paraId="3BD0B1C7" w14:textId="77777777" w:rsidR="00C157F8" w:rsidRPr="00C157F8" w:rsidRDefault="00C157F8" w:rsidP="000D617B">
            <w:pPr>
              <w:widowControl w:val="0"/>
              <w:rPr>
                <w:rFonts w:ascii="GHEA Grapalat" w:hAnsi="GHEA Grapalat" w:cs="Sylfaen"/>
                <w:color w:val="000000"/>
                <w:lang w:val="ru-RU"/>
              </w:rPr>
            </w:pPr>
          </w:p>
          <w:p w14:paraId="50410558" w14:textId="77777777" w:rsidR="00C157F8" w:rsidRPr="00C157F8" w:rsidRDefault="00C157F8" w:rsidP="000D617B">
            <w:pPr>
              <w:widowControl w:val="0"/>
              <w:jc w:val="right"/>
              <w:rPr>
                <w:rFonts w:ascii="GHEA Grapalat" w:hAnsi="GHEA Grapalat" w:cs="Sylfaen"/>
                <w:color w:val="000000"/>
                <w:lang w:val="ru-RU"/>
              </w:rPr>
            </w:pPr>
            <w:r w:rsidRPr="00C157F8">
              <w:rPr>
                <w:rFonts w:ascii="GHEA Grapalat" w:hAnsi="GHEA Grapalat"/>
                <w:color w:val="000000"/>
                <w:lang w:val="ru-RU"/>
              </w:rPr>
              <w:t>/____________________/</w:t>
            </w:r>
          </w:p>
          <w:p w14:paraId="6976E9F1" w14:textId="77777777" w:rsidR="00C157F8" w:rsidRPr="00C157F8" w:rsidRDefault="00C157F8" w:rsidP="000D617B">
            <w:pPr>
              <w:widowControl w:val="0"/>
              <w:rPr>
                <w:rFonts w:ascii="GHEA Grapalat" w:hAnsi="GHEA Grapalat" w:cs="Sylfaen"/>
                <w:color w:val="000000"/>
                <w:lang w:val="ru-RU"/>
              </w:rPr>
            </w:pPr>
          </w:p>
          <w:p w14:paraId="11F9AEC0" w14:textId="77777777" w:rsidR="00C157F8" w:rsidRPr="00C157F8" w:rsidRDefault="00C157F8" w:rsidP="000D617B">
            <w:pPr>
              <w:widowControl w:val="0"/>
              <w:tabs>
                <w:tab w:val="left" w:pos="4545"/>
              </w:tabs>
              <w:rPr>
                <w:rFonts w:ascii="GHEA Grapalat" w:hAnsi="GHEA Grapalat" w:cs="Sylfaen"/>
                <w:color w:val="000000"/>
                <w:lang w:val="ru-RU"/>
              </w:rPr>
            </w:pPr>
            <w:r w:rsidRPr="00C157F8">
              <w:rPr>
                <w:rFonts w:ascii="GHEA Grapalat" w:hAnsi="GHEA Grapalat"/>
                <w:color w:val="000000"/>
                <w:lang w:val="ru-RU"/>
              </w:rPr>
              <w:t>22.б.</w:t>
            </w:r>
            <w:r w:rsidRPr="00C157F8">
              <w:rPr>
                <w:rFonts w:ascii="GHEA Grapalat" w:hAnsi="GHEA Grapalat"/>
                <w:color w:val="000000"/>
                <w:lang w:val="ru-RU"/>
              </w:rPr>
              <w:tab/>
              <w:t>М. П.</w:t>
            </w:r>
          </w:p>
          <w:p w14:paraId="32B1BA51" w14:textId="77777777" w:rsidR="00C157F8" w:rsidRPr="00C157F8" w:rsidRDefault="00C157F8" w:rsidP="000D617B">
            <w:pPr>
              <w:widowControl w:val="0"/>
              <w:rPr>
                <w:rFonts w:ascii="GHEA Grapalat" w:hAnsi="GHEA Grapalat" w:cs="Sylfaen"/>
                <w:color w:val="000000"/>
                <w:lang w:val="ru-RU"/>
              </w:rPr>
            </w:pPr>
          </w:p>
        </w:tc>
        <w:tc>
          <w:tcPr>
            <w:tcW w:w="5364" w:type="dxa"/>
            <w:tcBorders>
              <w:top w:val="nil"/>
              <w:left w:val="nil"/>
              <w:bottom w:val="single" w:sz="4" w:space="0" w:color="auto"/>
              <w:right w:val="single" w:sz="4" w:space="0" w:color="auto"/>
            </w:tcBorders>
            <w:noWrap/>
          </w:tcPr>
          <w:p w14:paraId="6745829A" w14:textId="77777777" w:rsidR="00C157F8" w:rsidRPr="00C157F8" w:rsidRDefault="00C157F8" w:rsidP="000D617B">
            <w:pPr>
              <w:widowControl w:val="0"/>
              <w:tabs>
                <w:tab w:val="left" w:pos="905"/>
              </w:tabs>
              <w:rPr>
                <w:rFonts w:ascii="GHEA Grapalat" w:hAnsi="GHEA Grapalat" w:cs="Sylfaen"/>
                <w:color w:val="000000"/>
                <w:lang w:val="ru-RU"/>
              </w:rPr>
            </w:pPr>
            <w:r w:rsidRPr="00C157F8">
              <w:rPr>
                <w:rFonts w:ascii="GHEA Grapalat" w:hAnsi="GHEA Grapalat"/>
                <w:color w:val="000000"/>
                <w:lang w:val="ru-RU"/>
              </w:rPr>
              <w:t>21.а.</w:t>
            </w:r>
            <w:r w:rsidRPr="00C157F8">
              <w:rPr>
                <w:rFonts w:ascii="GHEA Grapalat" w:hAnsi="GHEA Grapalat"/>
                <w:color w:val="000000"/>
                <w:lang w:val="ru-RU"/>
              </w:rPr>
              <w:tab/>
            </w:r>
            <w:r w:rsidRPr="0073102E">
              <w:rPr>
                <w:rFonts w:ascii="Courier New" w:hAnsi="Courier New"/>
                <w:color w:val="000000"/>
              </w:rPr>
              <w:t> </w:t>
            </w:r>
            <w:r w:rsidRPr="00C157F8">
              <w:rPr>
                <w:rFonts w:ascii="GHEA Grapalat" w:hAnsi="GHEA Grapalat"/>
                <w:color w:val="000000"/>
                <w:lang w:val="ru-RU"/>
              </w:rPr>
              <w:t>Подписи плательщика:</w:t>
            </w:r>
          </w:p>
          <w:p w14:paraId="70B02B3A" w14:textId="77777777" w:rsidR="00C157F8" w:rsidRPr="00C157F8" w:rsidRDefault="00C157F8" w:rsidP="000D617B">
            <w:pPr>
              <w:widowControl w:val="0"/>
              <w:rPr>
                <w:rFonts w:ascii="GHEA Grapalat" w:hAnsi="GHEA Grapalat" w:cs="Sylfaen"/>
                <w:color w:val="000000"/>
                <w:lang w:val="ru-RU"/>
              </w:rPr>
            </w:pPr>
          </w:p>
          <w:p w14:paraId="317755BE" w14:textId="77777777" w:rsidR="00C157F8" w:rsidRPr="00C157F8" w:rsidRDefault="00C157F8" w:rsidP="000D617B">
            <w:pPr>
              <w:widowControl w:val="0"/>
              <w:jc w:val="right"/>
              <w:rPr>
                <w:rFonts w:ascii="GHEA Grapalat" w:hAnsi="GHEA Grapalat" w:cs="Sylfaen"/>
                <w:color w:val="000000"/>
                <w:lang w:val="ru-RU"/>
              </w:rPr>
            </w:pPr>
            <w:r w:rsidRPr="00C157F8">
              <w:rPr>
                <w:rFonts w:ascii="GHEA Grapalat" w:hAnsi="GHEA Grapalat"/>
                <w:color w:val="000000"/>
                <w:lang w:val="ru-RU"/>
              </w:rPr>
              <w:t>/____________________/</w:t>
            </w:r>
          </w:p>
          <w:p w14:paraId="4A2135A9" w14:textId="77777777" w:rsidR="00C157F8" w:rsidRPr="00C157F8" w:rsidRDefault="00C157F8" w:rsidP="000D617B">
            <w:pPr>
              <w:widowControl w:val="0"/>
              <w:jc w:val="right"/>
              <w:rPr>
                <w:rFonts w:ascii="GHEA Grapalat" w:hAnsi="GHEA Grapalat" w:cs="Tahoma"/>
                <w:color w:val="000000"/>
                <w:lang w:val="ru-RU"/>
              </w:rPr>
            </w:pPr>
          </w:p>
          <w:p w14:paraId="771473DA" w14:textId="77777777" w:rsidR="00C157F8" w:rsidRPr="00C157F8" w:rsidRDefault="00C157F8" w:rsidP="000D617B">
            <w:pPr>
              <w:widowControl w:val="0"/>
              <w:jc w:val="right"/>
              <w:rPr>
                <w:rFonts w:ascii="GHEA Grapalat" w:hAnsi="GHEA Grapalat" w:cs="Sylfaen"/>
                <w:color w:val="000000"/>
                <w:lang w:val="ru-RU"/>
              </w:rPr>
            </w:pPr>
            <w:r w:rsidRPr="00C157F8">
              <w:rPr>
                <w:rFonts w:ascii="GHEA Grapalat" w:hAnsi="GHEA Grapalat"/>
                <w:color w:val="000000"/>
                <w:lang w:val="ru-RU"/>
              </w:rPr>
              <w:t>/____________________/</w:t>
            </w:r>
          </w:p>
          <w:p w14:paraId="66AD5BC4" w14:textId="77777777" w:rsidR="00C157F8" w:rsidRPr="00C157F8" w:rsidRDefault="00C157F8" w:rsidP="000D617B">
            <w:pPr>
              <w:widowControl w:val="0"/>
              <w:rPr>
                <w:rFonts w:ascii="GHEA Grapalat" w:hAnsi="GHEA Grapalat" w:cs="Sylfaen"/>
                <w:color w:val="000000"/>
                <w:lang w:val="ru-RU"/>
              </w:rPr>
            </w:pPr>
          </w:p>
          <w:p w14:paraId="23A66BDC" w14:textId="77777777" w:rsidR="00C157F8" w:rsidRPr="00C157F8" w:rsidRDefault="00C157F8" w:rsidP="000D617B">
            <w:pPr>
              <w:widowControl w:val="0"/>
              <w:tabs>
                <w:tab w:val="left" w:pos="4539"/>
              </w:tabs>
              <w:rPr>
                <w:rFonts w:ascii="GHEA Grapalat" w:hAnsi="GHEA Grapalat"/>
                <w:color w:val="000000"/>
                <w:lang w:val="ru-RU"/>
              </w:rPr>
            </w:pPr>
            <w:r w:rsidRPr="00C157F8">
              <w:rPr>
                <w:rFonts w:ascii="GHEA Grapalat" w:hAnsi="GHEA Grapalat"/>
                <w:color w:val="000000"/>
                <w:lang w:val="ru-RU"/>
              </w:rPr>
              <w:t>21.б.</w:t>
            </w:r>
          </w:p>
          <w:p w14:paraId="4284A1DA" w14:textId="77777777" w:rsidR="00C157F8" w:rsidRPr="00C157F8" w:rsidRDefault="00C157F8" w:rsidP="000D617B">
            <w:pPr>
              <w:widowControl w:val="0"/>
              <w:tabs>
                <w:tab w:val="left" w:pos="4539"/>
              </w:tabs>
              <w:rPr>
                <w:rFonts w:ascii="GHEA Grapalat" w:hAnsi="GHEA Grapalat" w:cs="Sylfaen"/>
                <w:color w:val="000000"/>
                <w:lang w:val="ru-RU"/>
              </w:rPr>
            </w:pPr>
            <w:r w:rsidRPr="00C157F8">
              <w:rPr>
                <w:rFonts w:ascii="GHEA Grapalat" w:hAnsi="GHEA Grapalat"/>
                <w:color w:val="000000"/>
                <w:lang w:val="ru-RU"/>
              </w:rPr>
              <w:t>М. П.</w:t>
            </w:r>
          </w:p>
        </w:tc>
      </w:tr>
      <w:tr w:rsidR="00C157F8" w:rsidRPr="0073102E" w14:paraId="01BD507A" w14:textId="77777777" w:rsidTr="000D617B">
        <w:trPr>
          <w:trHeight w:val="2194"/>
        </w:trPr>
        <w:tc>
          <w:tcPr>
            <w:tcW w:w="5616" w:type="dxa"/>
            <w:tcBorders>
              <w:top w:val="single" w:sz="4" w:space="0" w:color="auto"/>
              <w:left w:val="single" w:sz="4" w:space="0" w:color="auto"/>
              <w:right w:val="single" w:sz="4" w:space="0" w:color="auto"/>
            </w:tcBorders>
            <w:noWrap/>
            <w:vAlign w:val="bottom"/>
          </w:tcPr>
          <w:p w14:paraId="7E43FCBC" w14:textId="77777777" w:rsidR="00C157F8" w:rsidRPr="00C157F8" w:rsidRDefault="00C157F8" w:rsidP="000D617B">
            <w:pPr>
              <w:widowControl w:val="0"/>
              <w:rPr>
                <w:rFonts w:ascii="GHEA Grapalat" w:hAnsi="GHEA Grapalat" w:cs="Tahoma"/>
                <w:color w:val="000000"/>
                <w:lang w:val="ru-RU"/>
              </w:rPr>
            </w:pPr>
            <w:r w:rsidRPr="00C157F8">
              <w:rPr>
                <w:rFonts w:ascii="GHEA Grapalat" w:hAnsi="GHEA Grapalat"/>
                <w:color w:val="000000"/>
                <w:lang w:val="ru-RU"/>
              </w:rPr>
              <w:lastRenderedPageBreak/>
              <w:t>24.а.</w:t>
            </w:r>
            <w:r w:rsidRPr="00C157F8">
              <w:rPr>
                <w:rFonts w:ascii="GHEA Grapalat" w:hAnsi="GHEA Grapalat"/>
                <w:color w:val="000000"/>
                <w:lang w:val="ru-RU"/>
              </w:rPr>
              <w:tab/>
              <w:t xml:space="preserve"> Обслуживающая бенефициара финансовая организация </w:t>
            </w:r>
          </w:p>
          <w:p w14:paraId="1143AF36" w14:textId="77777777" w:rsidR="00C157F8" w:rsidRPr="00C157F8" w:rsidRDefault="00C157F8" w:rsidP="000D617B">
            <w:pPr>
              <w:widowControl w:val="0"/>
              <w:rPr>
                <w:rFonts w:ascii="GHEA Grapalat" w:hAnsi="GHEA Grapalat"/>
                <w:color w:val="000000"/>
                <w:lang w:val="ru-RU"/>
              </w:rPr>
            </w:pPr>
          </w:p>
          <w:p w14:paraId="6CA56848" w14:textId="77777777" w:rsidR="00C157F8" w:rsidRPr="00C157F8" w:rsidRDefault="00C157F8" w:rsidP="000D617B">
            <w:pPr>
              <w:widowControl w:val="0"/>
              <w:jc w:val="right"/>
              <w:rPr>
                <w:rFonts w:ascii="GHEA Grapalat" w:hAnsi="GHEA Grapalat" w:cs="Tahoma"/>
                <w:color w:val="000000"/>
                <w:lang w:val="ru-RU"/>
              </w:rPr>
            </w:pPr>
            <w:r w:rsidRPr="00C157F8">
              <w:rPr>
                <w:rFonts w:ascii="GHEA Grapalat" w:hAnsi="GHEA Grapalat"/>
                <w:color w:val="000000"/>
                <w:lang w:val="ru-RU"/>
              </w:rPr>
              <w:t>/____________________/</w:t>
            </w:r>
          </w:p>
          <w:p w14:paraId="209E7ECE" w14:textId="77777777" w:rsidR="00C157F8" w:rsidRPr="0073102E" w:rsidRDefault="00C157F8" w:rsidP="000D617B">
            <w:pPr>
              <w:widowControl w:val="0"/>
              <w:ind w:left="3828" w:right="13"/>
              <w:jc w:val="both"/>
              <w:rPr>
                <w:rFonts w:ascii="GHEA Grapalat" w:hAnsi="GHEA Grapalat" w:cs="Sylfaen"/>
                <w:color w:val="000000"/>
                <w:vertAlign w:val="superscript"/>
              </w:rPr>
            </w:pPr>
            <w:proofErr w:type="spellStart"/>
            <w:r w:rsidRPr="0073102E">
              <w:rPr>
                <w:rFonts w:ascii="GHEA Grapalat" w:hAnsi="GHEA Grapalat"/>
                <w:color w:val="000000"/>
                <w:vertAlign w:val="superscript"/>
              </w:rPr>
              <w:t>подпись</w:t>
            </w:r>
            <w:proofErr w:type="spellEnd"/>
            <w:r w:rsidRPr="0073102E">
              <w:rPr>
                <w:rFonts w:ascii="GHEA Grapalat" w:hAnsi="GHEA Grapalat"/>
                <w:color w:val="000000"/>
                <w:vertAlign w:val="superscript"/>
              </w:rPr>
              <w:t>/</w:t>
            </w:r>
          </w:p>
          <w:p w14:paraId="7B7366FF" w14:textId="77777777" w:rsidR="00C157F8" w:rsidRPr="0073102E" w:rsidRDefault="00C157F8" w:rsidP="000D617B">
            <w:pPr>
              <w:widowControl w:val="0"/>
              <w:rPr>
                <w:rFonts w:ascii="GHEA Grapalat" w:hAnsi="GHEA Grapalat" w:cs="Tahoma"/>
                <w:color w:val="000000"/>
              </w:rPr>
            </w:pPr>
          </w:p>
          <w:p w14:paraId="15432D64" w14:textId="77777777" w:rsidR="00C157F8" w:rsidRPr="0073102E" w:rsidRDefault="00C157F8" w:rsidP="000D617B">
            <w:pPr>
              <w:widowControl w:val="0"/>
              <w:rPr>
                <w:rFonts w:ascii="GHEA Grapalat" w:hAnsi="GHEA Grapalat" w:cs="Arial"/>
                <w:color w:val="000000"/>
              </w:rPr>
            </w:pPr>
          </w:p>
        </w:tc>
        <w:tc>
          <w:tcPr>
            <w:tcW w:w="5364" w:type="dxa"/>
            <w:tcBorders>
              <w:top w:val="single" w:sz="4" w:space="0" w:color="auto"/>
              <w:left w:val="nil"/>
              <w:right w:val="single" w:sz="4" w:space="0" w:color="auto"/>
            </w:tcBorders>
            <w:noWrap/>
          </w:tcPr>
          <w:p w14:paraId="4D310668" w14:textId="77777777" w:rsidR="00C157F8" w:rsidRPr="00C157F8" w:rsidRDefault="00C157F8" w:rsidP="000D617B">
            <w:pPr>
              <w:widowControl w:val="0"/>
              <w:rPr>
                <w:rFonts w:ascii="GHEA Grapalat" w:hAnsi="GHEA Grapalat" w:cs="Tahoma"/>
                <w:color w:val="000000"/>
                <w:lang w:val="ru-RU"/>
              </w:rPr>
            </w:pPr>
            <w:r w:rsidRPr="00C157F8">
              <w:rPr>
                <w:rFonts w:ascii="GHEA Grapalat" w:hAnsi="GHEA Grapalat"/>
                <w:color w:val="000000"/>
                <w:lang w:val="ru-RU"/>
              </w:rPr>
              <w:t>23.а.</w:t>
            </w:r>
            <w:r w:rsidRPr="00C157F8">
              <w:rPr>
                <w:rFonts w:ascii="GHEA Grapalat" w:hAnsi="GHEA Grapalat"/>
                <w:color w:val="000000"/>
                <w:lang w:val="ru-RU"/>
              </w:rPr>
              <w:tab/>
              <w:t xml:space="preserve"> Обслуживающая плательщика финансовая организация </w:t>
            </w:r>
          </w:p>
          <w:p w14:paraId="6CCF9CA5" w14:textId="77777777" w:rsidR="00C157F8" w:rsidRPr="00C157F8" w:rsidRDefault="00C157F8" w:rsidP="000D617B">
            <w:pPr>
              <w:widowControl w:val="0"/>
              <w:rPr>
                <w:rFonts w:ascii="GHEA Grapalat" w:hAnsi="GHEA Grapalat" w:cs="Tahoma"/>
                <w:color w:val="000000"/>
                <w:lang w:val="ru-RU"/>
              </w:rPr>
            </w:pPr>
          </w:p>
          <w:p w14:paraId="73B9501D" w14:textId="77777777" w:rsidR="00C157F8" w:rsidRPr="00C157F8" w:rsidRDefault="00C157F8" w:rsidP="000D617B">
            <w:pPr>
              <w:widowControl w:val="0"/>
              <w:jc w:val="right"/>
              <w:rPr>
                <w:rFonts w:ascii="GHEA Grapalat" w:hAnsi="GHEA Grapalat" w:cs="Tahoma"/>
                <w:color w:val="000000"/>
                <w:lang w:val="ru-RU"/>
              </w:rPr>
            </w:pPr>
            <w:r w:rsidRPr="00C157F8">
              <w:rPr>
                <w:rFonts w:ascii="GHEA Grapalat" w:hAnsi="GHEA Grapalat"/>
                <w:color w:val="000000"/>
                <w:lang w:val="ru-RU"/>
              </w:rPr>
              <w:t>/____________________/</w:t>
            </w:r>
          </w:p>
          <w:p w14:paraId="27435136" w14:textId="77777777" w:rsidR="00C157F8" w:rsidRPr="0073102E" w:rsidRDefault="00C157F8" w:rsidP="000D617B">
            <w:pPr>
              <w:widowControl w:val="0"/>
              <w:ind w:right="983"/>
              <w:jc w:val="right"/>
              <w:rPr>
                <w:rFonts w:ascii="GHEA Grapalat" w:hAnsi="GHEA Grapalat" w:cs="Sylfaen"/>
                <w:color w:val="000000"/>
                <w:vertAlign w:val="superscript"/>
              </w:rPr>
            </w:pPr>
            <w:r w:rsidRPr="0073102E">
              <w:rPr>
                <w:rFonts w:ascii="GHEA Grapalat" w:hAnsi="GHEA Grapalat"/>
                <w:color w:val="000000"/>
                <w:vertAlign w:val="superscript"/>
              </w:rPr>
              <w:t>/</w:t>
            </w:r>
            <w:proofErr w:type="spellStart"/>
            <w:r w:rsidRPr="0073102E">
              <w:rPr>
                <w:rFonts w:ascii="GHEA Grapalat" w:hAnsi="GHEA Grapalat"/>
                <w:color w:val="000000"/>
                <w:vertAlign w:val="superscript"/>
              </w:rPr>
              <w:t>подпись</w:t>
            </w:r>
            <w:proofErr w:type="spellEnd"/>
            <w:r w:rsidRPr="0073102E">
              <w:rPr>
                <w:rFonts w:ascii="GHEA Grapalat" w:hAnsi="GHEA Grapalat"/>
                <w:color w:val="000000"/>
                <w:vertAlign w:val="superscript"/>
              </w:rPr>
              <w:t>/</w:t>
            </w:r>
          </w:p>
          <w:p w14:paraId="5C8F5504" w14:textId="77777777" w:rsidR="00C157F8" w:rsidRPr="0073102E" w:rsidRDefault="00C157F8" w:rsidP="000D617B">
            <w:pPr>
              <w:widowControl w:val="0"/>
              <w:rPr>
                <w:rFonts w:ascii="GHEA Grapalat" w:hAnsi="GHEA Grapalat" w:cs="Arial"/>
                <w:color w:val="000000"/>
              </w:rPr>
            </w:pPr>
          </w:p>
        </w:tc>
      </w:tr>
      <w:tr w:rsidR="00C157F8" w:rsidRPr="00474379" w14:paraId="12BE0FC4" w14:textId="77777777" w:rsidTr="000D617B">
        <w:trPr>
          <w:trHeight w:val="2194"/>
        </w:trPr>
        <w:tc>
          <w:tcPr>
            <w:tcW w:w="5616" w:type="dxa"/>
            <w:tcBorders>
              <w:top w:val="nil"/>
              <w:left w:val="single" w:sz="4" w:space="0" w:color="auto"/>
              <w:bottom w:val="single" w:sz="4" w:space="0" w:color="auto"/>
              <w:right w:val="single" w:sz="4" w:space="0" w:color="auto"/>
            </w:tcBorders>
            <w:noWrap/>
            <w:vAlign w:val="bottom"/>
          </w:tcPr>
          <w:p w14:paraId="56C4F983" w14:textId="77777777" w:rsidR="00C157F8" w:rsidRPr="0073102E" w:rsidRDefault="00C157F8" w:rsidP="000D617B">
            <w:pPr>
              <w:widowControl w:val="0"/>
              <w:tabs>
                <w:tab w:val="left" w:pos="4678"/>
              </w:tabs>
              <w:rPr>
                <w:rFonts w:ascii="GHEA Grapalat" w:hAnsi="GHEA Grapalat" w:cs="Sylfaen"/>
                <w:color w:val="000000"/>
              </w:rPr>
            </w:pPr>
            <w:r w:rsidRPr="0073102E">
              <w:rPr>
                <w:rFonts w:ascii="GHEA Grapalat" w:hAnsi="GHEA Grapalat"/>
                <w:color w:val="000000"/>
              </w:rPr>
              <w:t>24.б.</w:t>
            </w:r>
            <w:r w:rsidRPr="0073102E">
              <w:rPr>
                <w:rFonts w:ascii="GHEA Grapalat" w:hAnsi="GHEA Grapalat"/>
                <w:color w:val="000000"/>
              </w:rPr>
              <w:tab/>
              <w:t>М. П.</w:t>
            </w:r>
          </w:p>
          <w:p w14:paraId="5DA50256" w14:textId="77777777" w:rsidR="00C157F8" w:rsidRPr="0073102E" w:rsidRDefault="00C157F8" w:rsidP="000D617B">
            <w:pPr>
              <w:widowControl w:val="0"/>
              <w:rPr>
                <w:rFonts w:ascii="GHEA Grapalat" w:hAnsi="GHEA Grapalat" w:cs="Sylfaen"/>
                <w:color w:val="000000"/>
              </w:rPr>
            </w:pPr>
          </w:p>
          <w:p w14:paraId="1E5795BB" w14:textId="77777777" w:rsidR="00C157F8" w:rsidRPr="0073102E" w:rsidRDefault="00C157F8" w:rsidP="000D617B">
            <w:pPr>
              <w:widowControl w:val="0"/>
              <w:ind w:right="155"/>
              <w:jc w:val="right"/>
              <w:rPr>
                <w:rFonts w:ascii="GHEA Grapalat" w:hAnsi="GHEA Grapalat" w:cs="Sylfaen"/>
                <w:color w:val="000000"/>
              </w:rPr>
            </w:pPr>
            <w:r w:rsidRPr="0073102E">
              <w:rPr>
                <w:rFonts w:ascii="GHEA Grapalat" w:hAnsi="GHEA Grapalat"/>
                <w:color w:val="000000"/>
              </w:rPr>
              <w:t xml:space="preserve">24.в"___" ___ 20___ г. </w:t>
            </w:r>
          </w:p>
        </w:tc>
        <w:tc>
          <w:tcPr>
            <w:tcW w:w="5364" w:type="dxa"/>
            <w:tcBorders>
              <w:top w:val="nil"/>
              <w:left w:val="nil"/>
              <w:bottom w:val="single" w:sz="4" w:space="0" w:color="auto"/>
              <w:right w:val="single" w:sz="4" w:space="0" w:color="auto"/>
            </w:tcBorders>
            <w:noWrap/>
            <w:vAlign w:val="bottom"/>
          </w:tcPr>
          <w:p w14:paraId="2117DD69" w14:textId="77777777" w:rsidR="00C157F8" w:rsidRPr="00C157F8" w:rsidRDefault="00C157F8" w:rsidP="000D617B">
            <w:pPr>
              <w:widowControl w:val="0"/>
              <w:tabs>
                <w:tab w:val="left" w:pos="4554"/>
              </w:tabs>
              <w:rPr>
                <w:rFonts w:ascii="GHEA Grapalat" w:hAnsi="GHEA Grapalat" w:cs="Sylfaen"/>
                <w:color w:val="000000"/>
                <w:lang w:val="ru-RU"/>
              </w:rPr>
            </w:pPr>
            <w:r w:rsidRPr="00C157F8">
              <w:rPr>
                <w:rFonts w:ascii="GHEA Grapalat" w:hAnsi="GHEA Grapalat"/>
                <w:color w:val="000000"/>
                <w:lang w:val="ru-RU"/>
              </w:rPr>
              <w:t>23.б.</w:t>
            </w:r>
            <w:r w:rsidRPr="00C157F8">
              <w:rPr>
                <w:rFonts w:ascii="GHEA Grapalat" w:hAnsi="GHEA Grapalat"/>
                <w:color w:val="000000"/>
                <w:lang w:val="ru-RU"/>
              </w:rPr>
              <w:tab/>
              <w:t>М. П.</w:t>
            </w:r>
          </w:p>
          <w:p w14:paraId="2B95BAA5" w14:textId="77777777" w:rsidR="00C157F8" w:rsidRPr="00C157F8" w:rsidRDefault="00C157F8" w:rsidP="000D617B">
            <w:pPr>
              <w:widowControl w:val="0"/>
              <w:rPr>
                <w:rFonts w:ascii="GHEA Grapalat" w:hAnsi="GHEA Grapalat"/>
                <w:color w:val="000000"/>
                <w:lang w:val="ru-RU"/>
              </w:rPr>
            </w:pPr>
          </w:p>
          <w:p w14:paraId="2A2619F2" w14:textId="77777777" w:rsidR="00C157F8" w:rsidRPr="00C157F8" w:rsidRDefault="00C157F8" w:rsidP="000D617B">
            <w:pPr>
              <w:widowControl w:val="0"/>
              <w:jc w:val="right"/>
              <w:rPr>
                <w:rFonts w:ascii="GHEA Grapalat" w:hAnsi="GHEA Grapalat" w:cs="Sylfaen"/>
                <w:color w:val="000000"/>
                <w:lang w:val="ru-RU"/>
              </w:rPr>
            </w:pPr>
            <w:r w:rsidRPr="00C157F8">
              <w:rPr>
                <w:rFonts w:ascii="GHEA Grapalat" w:hAnsi="GHEA Grapalat"/>
                <w:color w:val="000000"/>
                <w:lang w:val="ru-RU"/>
              </w:rPr>
              <w:t>23.в Дата исполнения: "___" ___ 20___г.</w:t>
            </w:r>
          </w:p>
        </w:tc>
      </w:tr>
    </w:tbl>
    <w:p w14:paraId="206F842F" w14:textId="77777777" w:rsidR="00C157F8" w:rsidRPr="00C157F8" w:rsidRDefault="00C157F8" w:rsidP="00C157F8">
      <w:pPr>
        <w:widowControl w:val="0"/>
        <w:jc w:val="center"/>
        <w:rPr>
          <w:rFonts w:ascii="GHEA Grapalat" w:hAnsi="GHEA Grapalat" w:cs="Sylfaen"/>
          <w:color w:val="000000"/>
          <w:lang w:val="ru-RU"/>
        </w:rPr>
      </w:pPr>
    </w:p>
    <w:p w14:paraId="712EB877" w14:textId="77777777" w:rsidR="00C157F8" w:rsidRPr="00C157F8" w:rsidRDefault="00C157F8" w:rsidP="00C157F8">
      <w:pPr>
        <w:rPr>
          <w:rFonts w:ascii="GHEA Grapalat" w:hAnsi="GHEA Grapalat" w:cs="Sylfaen"/>
          <w:color w:val="000000"/>
          <w:lang w:val="ru-RU"/>
        </w:rPr>
      </w:pPr>
      <w:r w:rsidRPr="00C157F8">
        <w:rPr>
          <w:rFonts w:ascii="GHEA Grapalat" w:hAnsi="GHEA Grapalat" w:cs="Sylfaen"/>
          <w:color w:val="000000"/>
          <w:lang w:val="ru-RU"/>
        </w:rPr>
        <w:t xml:space="preserve">*  </w:t>
      </w:r>
      <w:r w:rsidRPr="00C157F8">
        <w:rPr>
          <w:rFonts w:ascii="GHEA Grapalat" w:hAnsi="GHEA Grapalat"/>
          <w:i/>
          <w:color w:val="000000"/>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867B2AE" w14:textId="77777777" w:rsidR="00C157F8" w:rsidRPr="00C157F8" w:rsidRDefault="00C157F8" w:rsidP="00C157F8">
      <w:pPr>
        <w:rPr>
          <w:rFonts w:ascii="GHEA Grapalat" w:hAnsi="GHEA Grapalat" w:cs="Sylfaen"/>
          <w:color w:val="000000"/>
          <w:lang w:val="ru-RU"/>
        </w:rPr>
      </w:pPr>
      <w:r w:rsidRPr="00C157F8">
        <w:rPr>
          <w:rFonts w:ascii="GHEA Grapalat" w:hAnsi="GHEA Grapalat" w:cs="Sylfaen"/>
          <w:color w:val="000000"/>
          <w:lang w:val="ru-RU"/>
        </w:rPr>
        <w:br w:type="page"/>
      </w:r>
    </w:p>
    <w:p w14:paraId="2D3E8405" w14:textId="77777777" w:rsidR="00C157F8" w:rsidRPr="00C157F8" w:rsidRDefault="00C157F8" w:rsidP="00C157F8">
      <w:pPr>
        <w:widowControl w:val="0"/>
        <w:ind w:left="567" w:right="565"/>
        <w:jc w:val="center"/>
        <w:rPr>
          <w:rFonts w:ascii="GHEA Grapalat" w:hAnsi="GHEA Grapalat"/>
          <w:b/>
          <w:color w:val="000000"/>
          <w:lang w:val="ru-RU"/>
        </w:rPr>
      </w:pPr>
      <w:r w:rsidRPr="00C157F8">
        <w:rPr>
          <w:rFonts w:ascii="GHEA Grapalat" w:hAnsi="GHEA Grapalat"/>
          <w:b/>
          <w:color w:val="000000"/>
          <w:lang w:val="ru-RU"/>
        </w:rPr>
        <w:lastRenderedPageBreak/>
        <w:t xml:space="preserve">Обязательные реквизиты платежного требования </w:t>
      </w:r>
      <w:r w:rsidRPr="00C157F8">
        <w:rPr>
          <w:rFonts w:ascii="GHEA Grapalat" w:hAnsi="GHEA Grapalat"/>
          <w:b/>
          <w:color w:val="000000"/>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157F8" w:rsidRPr="00474379" w14:paraId="2E213495" w14:textId="77777777" w:rsidTr="000D617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B803E"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B53AEDB" w14:textId="77777777" w:rsidR="00C157F8" w:rsidRPr="0073102E" w:rsidRDefault="00C157F8" w:rsidP="000D617B">
            <w:pPr>
              <w:widowControl w:val="0"/>
              <w:spacing w:after="120"/>
              <w:jc w:val="center"/>
              <w:rPr>
                <w:rFonts w:ascii="GHEA Grapalat" w:hAnsi="GHEA Grapalat"/>
                <w:b/>
                <w:color w:val="000000"/>
                <w:sz w:val="18"/>
                <w:szCs w:val="18"/>
              </w:rPr>
            </w:pPr>
            <w:proofErr w:type="spellStart"/>
            <w:r w:rsidRPr="0073102E">
              <w:rPr>
                <w:rFonts w:ascii="GHEA Grapalat" w:hAnsi="GHEA Grapalat"/>
                <w:b/>
                <w:color w:val="000000"/>
                <w:sz w:val="18"/>
                <w:szCs w:val="18"/>
              </w:rPr>
              <w:t>Реквизиты</w:t>
            </w:r>
            <w:proofErr w:type="spellEnd"/>
            <w:r w:rsidRPr="0073102E">
              <w:rPr>
                <w:rFonts w:ascii="GHEA Grapalat" w:hAnsi="GHEA Grapalat"/>
                <w:b/>
                <w:color w:val="000000"/>
                <w:sz w:val="18"/>
                <w:szCs w:val="18"/>
              </w:rPr>
              <w:t xml:space="preserve"> </w:t>
            </w:r>
            <w:proofErr w:type="spellStart"/>
            <w:r w:rsidRPr="0073102E">
              <w:rPr>
                <w:rFonts w:ascii="GHEA Grapalat" w:hAnsi="GHEA Grapalat"/>
                <w:b/>
                <w:color w:val="000000"/>
                <w:sz w:val="18"/>
                <w:szCs w:val="18"/>
              </w:rPr>
              <w:t>документа</w:t>
            </w:r>
            <w:proofErr w:type="spellEnd"/>
            <w:r w:rsidRPr="0073102E">
              <w:rPr>
                <w:rFonts w:ascii="GHEA Grapalat" w:hAnsi="GHEA Grapalat"/>
                <w:b/>
                <w:color w:val="000000"/>
                <w:sz w:val="18"/>
                <w:szCs w:val="18"/>
              </w:rPr>
              <w:t xml:space="preserve"> "</w:t>
            </w:r>
            <w:proofErr w:type="spellStart"/>
            <w:r w:rsidRPr="0073102E">
              <w:rPr>
                <w:rFonts w:ascii="GHEA Grapalat" w:hAnsi="GHEA Grapalat"/>
                <w:b/>
                <w:color w:val="000000"/>
                <w:sz w:val="18"/>
                <w:szCs w:val="18"/>
              </w:rPr>
              <w:t>Платежное</w:t>
            </w:r>
            <w:proofErr w:type="spellEnd"/>
            <w:r w:rsidRPr="0073102E">
              <w:rPr>
                <w:rFonts w:ascii="GHEA Grapalat" w:hAnsi="GHEA Grapalat"/>
                <w:b/>
                <w:color w:val="000000"/>
                <w:sz w:val="18"/>
                <w:szCs w:val="18"/>
              </w:rPr>
              <w:t xml:space="preserve"> </w:t>
            </w:r>
            <w:proofErr w:type="spellStart"/>
            <w:r w:rsidRPr="0073102E">
              <w:rPr>
                <w:rFonts w:ascii="GHEA Grapalat" w:hAnsi="GHEA Grapalat"/>
                <w:b/>
                <w:color w:val="000000"/>
                <w:sz w:val="18"/>
                <w:szCs w:val="18"/>
              </w:rPr>
              <w:t>требование</w:t>
            </w:r>
            <w:proofErr w:type="spellEnd"/>
            <w:r w:rsidRPr="0073102E">
              <w:rPr>
                <w:rFonts w:ascii="GHEA Grapalat" w:hAnsi="GHEA Grapalat"/>
                <w:b/>
                <w:color w:val="000000"/>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7467C359"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Наличие указанного поля/</w:t>
            </w:r>
          </w:p>
          <w:p w14:paraId="4BBE2B96"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99AF5E1"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 xml:space="preserve">Требование о заполнении реквизита </w:t>
            </w:r>
          </w:p>
          <w:p w14:paraId="28D79128"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0E86BE4"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Сторона,</w:t>
            </w:r>
          </w:p>
          <w:p w14:paraId="1F800B28"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 xml:space="preserve">заполняющая реквизит </w:t>
            </w:r>
          </w:p>
          <w:p w14:paraId="0E38C4CB"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бенефициар или плательщик</w:t>
            </w:r>
          </w:p>
          <w:p w14:paraId="32E24942"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(в связи с процессом закупки)</w:t>
            </w:r>
          </w:p>
        </w:tc>
      </w:tr>
      <w:tr w:rsidR="00C157F8" w:rsidRPr="0073102E" w14:paraId="1C8AC150" w14:textId="77777777" w:rsidTr="000D617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EAF62B" w14:textId="77777777" w:rsidR="00C157F8" w:rsidRPr="0073102E" w:rsidRDefault="00C157F8" w:rsidP="000D617B">
            <w:pPr>
              <w:widowControl w:val="0"/>
              <w:spacing w:after="120"/>
              <w:jc w:val="center"/>
              <w:rPr>
                <w:rFonts w:ascii="GHEA Grapalat" w:hAnsi="GHEA Grapalat"/>
                <w:b/>
                <w:color w:val="000000"/>
                <w:sz w:val="18"/>
                <w:szCs w:val="18"/>
              </w:rPr>
            </w:pPr>
            <w:r w:rsidRPr="0073102E">
              <w:rPr>
                <w:rFonts w:ascii="GHEA Grapalat" w:hAnsi="GHEA Grapalat"/>
                <w:b/>
                <w:color w:val="000000"/>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2F2B8BF" w14:textId="77777777" w:rsidR="00C157F8" w:rsidRPr="0073102E" w:rsidRDefault="00C157F8" w:rsidP="000D617B">
            <w:pPr>
              <w:widowControl w:val="0"/>
              <w:spacing w:after="120"/>
              <w:jc w:val="center"/>
              <w:rPr>
                <w:rFonts w:ascii="GHEA Grapalat" w:hAnsi="GHEA Grapalat"/>
                <w:b/>
                <w:color w:val="000000"/>
                <w:sz w:val="18"/>
                <w:szCs w:val="18"/>
              </w:rPr>
            </w:pPr>
            <w:r w:rsidRPr="0073102E">
              <w:rPr>
                <w:rFonts w:ascii="GHEA Grapalat" w:hAnsi="GHEA Grapalat"/>
                <w:b/>
                <w:color w:val="000000"/>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4A64B29" w14:textId="77777777" w:rsidR="00C157F8" w:rsidRPr="0073102E" w:rsidRDefault="00C157F8" w:rsidP="000D617B">
            <w:pPr>
              <w:widowControl w:val="0"/>
              <w:spacing w:after="120"/>
              <w:jc w:val="center"/>
              <w:rPr>
                <w:rFonts w:ascii="GHEA Grapalat" w:hAnsi="GHEA Grapalat"/>
                <w:b/>
                <w:color w:val="000000"/>
                <w:sz w:val="18"/>
                <w:szCs w:val="18"/>
              </w:rPr>
            </w:pPr>
            <w:r w:rsidRPr="0073102E">
              <w:rPr>
                <w:rFonts w:ascii="GHEA Grapalat" w:hAnsi="GHEA Grapalat"/>
                <w:b/>
                <w:color w:val="000000"/>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A9E1A38" w14:textId="77777777" w:rsidR="00C157F8" w:rsidRPr="0073102E" w:rsidRDefault="00C157F8" w:rsidP="000D617B">
            <w:pPr>
              <w:widowControl w:val="0"/>
              <w:spacing w:after="120"/>
              <w:jc w:val="center"/>
              <w:rPr>
                <w:rFonts w:ascii="GHEA Grapalat" w:hAnsi="GHEA Grapalat"/>
                <w:b/>
                <w:color w:val="000000"/>
                <w:sz w:val="18"/>
                <w:szCs w:val="18"/>
              </w:rPr>
            </w:pPr>
            <w:r w:rsidRPr="0073102E">
              <w:rPr>
                <w:rFonts w:ascii="GHEA Grapalat" w:hAnsi="GHEA Grapalat"/>
                <w:b/>
                <w:color w:val="000000"/>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60A445" w14:textId="77777777" w:rsidR="00C157F8" w:rsidRPr="0073102E" w:rsidRDefault="00C157F8" w:rsidP="000D617B">
            <w:pPr>
              <w:widowControl w:val="0"/>
              <w:spacing w:after="120"/>
              <w:jc w:val="center"/>
              <w:rPr>
                <w:rFonts w:ascii="GHEA Grapalat" w:hAnsi="GHEA Grapalat"/>
                <w:b/>
                <w:color w:val="000000"/>
                <w:sz w:val="18"/>
                <w:szCs w:val="18"/>
              </w:rPr>
            </w:pPr>
            <w:r w:rsidRPr="0073102E">
              <w:rPr>
                <w:rFonts w:ascii="GHEA Grapalat" w:hAnsi="GHEA Grapalat"/>
                <w:b/>
                <w:color w:val="000000"/>
                <w:sz w:val="18"/>
                <w:szCs w:val="18"/>
              </w:rPr>
              <w:t>5</w:t>
            </w:r>
          </w:p>
        </w:tc>
      </w:tr>
      <w:tr w:rsidR="00C157F8" w:rsidRPr="00474379" w14:paraId="4E00BB7D"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26D02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0C9446"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наименование</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5BA14A66"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5B00664"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5CF21446"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на документе заранее заполнено "Платежное требование"</w:t>
            </w:r>
          </w:p>
        </w:tc>
      </w:tr>
      <w:tr w:rsidR="00C157F8" w:rsidRPr="00474379" w14:paraId="084AD82F"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58022"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2B14408" w14:textId="77777777" w:rsidR="00C157F8" w:rsidRPr="0073102E" w:rsidRDefault="00C157F8" w:rsidP="000D617B">
            <w:pPr>
              <w:widowControl w:val="0"/>
              <w:spacing w:after="120"/>
              <w:jc w:val="both"/>
              <w:rPr>
                <w:rFonts w:ascii="GHEA Grapalat" w:hAnsi="GHEA Grapalat"/>
                <w:color w:val="000000"/>
                <w:sz w:val="18"/>
                <w:szCs w:val="18"/>
              </w:rPr>
            </w:pPr>
            <w:proofErr w:type="spellStart"/>
            <w:r w:rsidRPr="0073102E">
              <w:rPr>
                <w:rFonts w:ascii="GHEA Grapalat" w:hAnsi="GHEA Grapalat"/>
                <w:color w:val="000000"/>
                <w:sz w:val="18"/>
                <w:szCs w:val="18"/>
              </w:rPr>
              <w:t>номер</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платежного</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tcPr>
          <w:p w14:paraId="158BE324"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29595D9"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2FA28165"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бенефициаром при представлении платежного требования в банк плательщика</w:t>
            </w:r>
          </w:p>
        </w:tc>
      </w:tr>
      <w:tr w:rsidR="00C157F8" w:rsidRPr="00474379" w14:paraId="661AD4F2"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44A68"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B74E9F" w14:textId="77777777" w:rsidR="00C157F8" w:rsidRPr="0073102E" w:rsidRDefault="00C157F8" w:rsidP="000D617B">
            <w:pPr>
              <w:widowControl w:val="0"/>
              <w:spacing w:after="120"/>
              <w:jc w:val="both"/>
              <w:rPr>
                <w:rFonts w:ascii="GHEA Grapalat" w:hAnsi="GHEA Grapalat"/>
                <w:color w:val="000000"/>
                <w:sz w:val="18"/>
                <w:szCs w:val="18"/>
              </w:rPr>
            </w:pPr>
            <w:proofErr w:type="spellStart"/>
            <w:r w:rsidRPr="0073102E">
              <w:rPr>
                <w:rFonts w:ascii="GHEA Grapalat" w:hAnsi="GHEA Grapalat"/>
                <w:color w:val="000000"/>
                <w:sz w:val="18"/>
                <w:szCs w:val="18"/>
              </w:rPr>
              <w:t>дата</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tcPr>
          <w:p w14:paraId="6950179B"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0A67A16"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p w14:paraId="4DA68398" w14:textId="77777777" w:rsidR="00C157F8" w:rsidRPr="0073102E" w:rsidRDefault="00C157F8" w:rsidP="000D617B">
            <w:pPr>
              <w:widowControl w:val="0"/>
              <w:spacing w:after="120"/>
              <w:jc w:val="center"/>
              <w:rPr>
                <w:rFonts w:ascii="GHEA Grapalat" w:hAnsi="GHEA Grapalat"/>
                <w:color w:val="000000"/>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1343C0"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заполняется бенефициаром в день представления платежного требования в банк плательщика </w:t>
            </w:r>
          </w:p>
        </w:tc>
      </w:tr>
      <w:tr w:rsidR="00C157F8" w:rsidRPr="0073102E" w14:paraId="51D65048"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82A99"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36EB86" w14:textId="77777777" w:rsidR="00C157F8" w:rsidRPr="00C157F8" w:rsidRDefault="00C157F8" w:rsidP="000D617B">
            <w:pPr>
              <w:widowControl w:val="0"/>
              <w:spacing w:after="120"/>
              <w:jc w:val="both"/>
              <w:rPr>
                <w:rFonts w:ascii="GHEA Grapalat" w:hAnsi="GHEA Grapalat"/>
                <w:color w:val="000000"/>
                <w:sz w:val="18"/>
                <w:szCs w:val="18"/>
                <w:lang w:val="ru-RU"/>
              </w:rPr>
            </w:pPr>
            <w:r w:rsidRPr="00C157F8">
              <w:rPr>
                <w:rFonts w:ascii="GHEA Grapalat" w:hAnsi="GHEA Grapalat"/>
                <w:color w:val="000000"/>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EF65981"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BD4A45E"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27B2A9C1" w14:textId="77777777" w:rsidR="00C157F8" w:rsidRPr="0073102E" w:rsidRDefault="00C157F8" w:rsidP="000D617B">
            <w:pPr>
              <w:widowControl w:val="0"/>
              <w:spacing w:after="120"/>
              <w:jc w:val="center"/>
              <w:rPr>
                <w:rFonts w:ascii="GHEA Grapalat" w:hAnsi="GHEA Grapalat"/>
                <w:color w:val="000000"/>
                <w:sz w:val="18"/>
                <w:szCs w:val="18"/>
              </w:rPr>
            </w:pPr>
            <w:r w:rsidRPr="00C157F8">
              <w:rPr>
                <w:rFonts w:ascii="GHEA Grapalat" w:hAnsi="GHEA Grapalat"/>
                <w:color w:val="000000"/>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73102E">
              <w:rPr>
                <w:rFonts w:ascii="GHEA Grapalat" w:hAnsi="GHEA Grapalat"/>
                <w:color w:val="000000"/>
                <w:sz w:val="18"/>
                <w:szCs w:val="18"/>
              </w:rPr>
              <w:t>При</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необходимости</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указываются</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также</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иные</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данные</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Заполняется</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tcPr>
          <w:p w14:paraId="0C27117B"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заполняется</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плательщиком</w:t>
            </w:r>
            <w:proofErr w:type="spellEnd"/>
          </w:p>
        </w:tc>
      </w:tr>
      <w:tr w:rsidR="00C157F8" w:rsidRPr="0073102E" w14:paraId="4C965591"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2C7A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2412D6D"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9788271"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F310CB4"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r w:rsidRPr="0073102E">
              <w:rPr>
                <w:rFonts w:ascii="GHEA Grapalat" w:hAnsi="GHEA Grapalat"/>
                <w:color w:val="000000"/>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77C1458E"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заполняется</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плательщиком</w:t>
            </w:r>
            <w:proofErr w:type="spellEnd"/>
          </w:p>
        </w:tc>
      </w:tr>
      <w:tr w:rsidR="00C157F8" w:rsidRPr="0073102E" w14:paraId="2B0CA028"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D749E"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24F9C2E"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номер</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счета</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63274ED3"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607E4BE"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27DF430A"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B1B8D68"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заполняется</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плательщиком</w:t>
            </w:r>
            <w:proofErr w:type="spellEnd"/>
          </w:p>
        </w:tc>
      </w:tr>
      <w:tr w:rsidR="00C157F8" w:rsidRPr="0073102E" w14:paraId="6E97BF23"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8DC0D"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7CE9712"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 xml:space="preserve">УНН </w:t>
            </w:r>
            <w:proofErr w:type="spellStart"/>
            <w:r w:rsidRPr="0073102E">
              <w:rPr>
                <w:rFonts w:ascii="GHEA Grapalat" w:hAnsi="GHEA Grapalat"/>
                <w:color w:val="000000"/>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0B8657CC"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BE2E0CF"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09D74BC8"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заполняется в установленных нормативными правовыми актами Республики Армения случаях, когда </w:t>
            </w:r>
            <w:r w:rsidRPr="00C157F8">
              <w:rPr>
                <w:rFonts w:ascii="GHEA Grapalat" w:hAnsi="GHEA Grapalat"/>
                <w:color w:val="000000"/>
                <w:sz w:val="18"/>
                <w:szCs w:val="18"/>
                <w:lang w:val="ru-RU"/>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382DE52"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lastRenderedPageBreak/>
              <w:t>заполняется</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плательщиком</w:t>
            </w:r>
            <w:proofErr w:type="spellEnd"/>
          </w:p>
        </w:tc>
      </w:tr>
      <w:tr w:rsidR="00C157F8" w:rsidRPr="0073102E" w14:paraId="7D1DD10B"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8C8944"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7AD0B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 xml:space="preserve">НЗОУ </w:t>
            </w:r>
            <w:proofErr w:type="spellStart"/>
            <w:r w:rsidRPr="0073102E">
              <w:rPr>
                <w:rFonts w:ascii="GHEA Grapalat" w:hAnsi="GHEA Grapalat"/>
                <w:color w:val="000000"/>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02A6D71A"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596BE43"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130DF010"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8BF4745"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заполняется</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плательщиком</w:t>
            </w:r>
            <w:proofErr w:type="spellEnd"/>
          </w:p>
        </w:tc>
      </w:tr>
      <w:tr w:rsidR="00C157F8" w:rsidRPr="00474379" w14:paraId="5A896C9A"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98EED"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A1D04B8"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4AF2F7"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457CBB2"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072E169A" w14:textId="77777777" w:rsidR="00C157F8" w:rsidRPr="0073102E" w:rsidRDefault="00C157F8" w:rsidP="000D617B">
            <w:pPr>
              <w:widowControl w:val="0"/>
              <w:spacing w:after="120"/>
              <w:jc w:val="center"/>
              <w:rPr>
                <w:rFonts w:ascii="GHEA Grapalat" w:hAnsi="GHEA Grapalat"/>
                <w:color w:val="000000"/>
                <w:sz w:val="18"/>
                <w:szCs w:val="18"/>
              </w:rPr>
            </w:pPr>
            <w:r w:rsidRPr="00C157F8">
              <w:rPr>
                <w:rFonts w:ascii="GHEA Grapalat" w:hAnsi="GHEA Grapalat"/>
                <w:color w:val="000000"/>
                <w:sz w:val="18"/>
                <w:szCs w:val="18"/>
                <w:lang w:val="ru-RU"/>
              </w:rPr>
              <w:t xml:space="preserve">заполняется наименование лица, являющегося бенефициаром (получателем платежа). </w:t>
            </w:r>
            <w:proofErr w:type="spellStart"/>
            <w:r w:rsidRPr="0073102E">
              <w:rPr>
                <w:rFonts w:ascii="GHEA Grapalat" w:hAnsi="GHEA Grapalat"/>
                <w:color w:val="000000"/>
                <w:sz w:val="18"/>
                <w:szCs w:val="18"/>
              </w:rPr>
              <w:t>При</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необходимости</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указываются</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также</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иные</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данные</w:t>
            </w:r>
            <w:proofErr w:type="spellEnd"/>
            <w:r w:rsidRPr="0073102E">
              <w:rPr>
                <w:rFonts w:ascii="GHEA Grapalat" w:hAnsi="GHEA Grapalat"/>
                <w:color w:val="000000"/>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E25C87F"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заранее заполняется бенефициаром — по приглашению</w:t>
            </w:r>
          </w:p>
        </w:tc>
      </w:tr>
      <w:tr w:rsidR="00C157F8" w:rsidRPr="0073102E" w14:paraId="3E1244F3"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184030"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634F05"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 xml:space="preserve">НЗОУ </w:t>
            </w:r>
            <w:proofErr w:type="spellStart"/>
            <w:r w:rsidRPr="0073102E">
              <w:rPr>
                <w:rFonts w:ascii="GHEA Grapalat" w:hAnsi="GHEA Grapalat"/>
                <w:color w:val="000000"/>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72DB6DFF"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717C12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1559D634"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7B44FC"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w:t>
            </w:r>
            <w:proofErr w:type="spellStart"/>
            <w:r w:rsidRPr="0073102E">
              <w:rPr>
                <w:rFonts w:ascii="GHEA Grapalat" w:hAnsi="GHEA Grapalat"/>
                <w:color w:val="000000"/>
                <w:sz w:val="18"/>
                <w:szCs w:val="18"/>
              </w:rPr>
              <w:t>не</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заполняется</w:t>
            </w:r>
            <w:proofErr w:type="spellEnd"/>
            <w:r w:rsidRPr="0073102E">
              <w:rPr>
                <w:rFonts w:ascii="GHEA Grapalat" w:hAnsi="GHEA Grapalat"/>
                <w:color w:val="000000"/>
                <w:sz w:val="18"/>
                <w:szCs w:val="18"/>
              </w:rPr>
              <w:t>)</w:t>
            </w:r>
          </w:p>
        </w:tc>
      </w:tr>
      <w:tr w:rsidR="00C157F8" w:rsidRPr="00474379" w14:paraId="672AB02E"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BEA1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E80E0C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 xml:space="preserve">УНН </w:t>
            </w:r>
            <w:proofErr w:type="spellStart"/>
            <w:r w:rsidRPr="0073102E">
              <w:rPr>
                <w:rFonts w:ascii="GHEA Grapalat" w:hAnsi="GHEA Grapalat"/>
                <w:color w:val="000000"/>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713B28DF"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59BEE46"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4A109F43"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ABAB124"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заранее заполняется бенефициаром — по приглашению</w:t>
            </w:r>
          </w:p>
        </w:tc>
      </w:tr>
      <w:tr w:rsidR="00C157F8" w:rsidRPr="00474379" w14:paraId="47FAD057"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5C986"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00FA5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909B5F"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EA55516"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27BE3B6F"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заранее заполняется бенефициаром — по приглашению</w:t>
            </w:r>
          </w:p>
        </w:tc>
      </w:tr>
      <w:tr w:rsidR="00C157F8" w:rsidRPr="00474379" w14:paraId="6A5C2679"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76A3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9531DFF"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номер</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счета</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74B27AE7"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E21E3C1"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752B5C6B"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857813"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заранее заполняется бенефициаром — по приглашению</w:t>
            </w:r>
          </w:p>
        </w:tc>
      </w:tr>
      <w:tr w:rsidR="00C157F8" w:rsidRPr="0073102E" w14:paraId="7BDD29C7"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CEB49"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81B4EF8"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сумма</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цифрами</w:t>
            </w:r>
            <w:proofErr w:type="spellEnd"/>
            <w:r w:rsidRPr="0073102E">
              <w:rPr>
                <w:rFonts w:ascii="GHEA Grapalat" w:hAnsi="GHEA Grapalat"/>
                <w:color w:val="000000"/>
                <w:sz w:val="18"/>
                <w:szCs w:val="18"/>
              </w:rPr>
              <w:t xml:space="preserve"> и </w:t>
            </w:r>
            <w:proofErr w:type="spellStart"/>
            <w:r w:rsidRPr="0073102E">
              <w:rPr>
                <w:rFonts w:ascii="GHEA Grapalat" w:hAnsi="GHEA Grapalat"/>
                <w:color w:val="000000"/>
                <w:sz w:val="18"/>
                <w:szCs w:val="18"/>
              </w:rPr>
              <w:t>прописью</w:t>
            </w:r>
            <w:proofErr w:type="spellEnd"/>
            <w:r w:rsidRPr="0073102E">
              <w:rPr>
                <w:rFonts w:ascii="GHEA Grapalat" w:hAnsi="GHEA Grapalat"/>
                <w:color w:val="000000"/>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4AB17F3F"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66B772B"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33C779F3"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69E2424"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заполняется</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плательщиком</w:t>
            </w:r>
            <w:proofErr w:type="spellEnd"/>
            <w:r w:rsidRPr="0073102E">
              <w:rPr>
                <w:rFonts w:ascii="GHEA Grapalat" w:hAnsi="GHEA Grapalat"/>
                <w:color w:val="000000"/>
                <w:sz w:val="18"/>
                <w:szCs w:val="18"/>
              </w:rPr>
              <w:t xml:space="preserve"> </w:t>
            </w:r>
          </w:p>
        </w:tc>
      </w:tr>
      <w:tr w:rsidR="00C157F8" w:rsidRPr="00474379" w14:paraId="302A7D45"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8BA0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426107C"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35352D0"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E9CF9CF"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47286AF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(предусмотрена для частичного акцепта указанной суммы, который </w:t>
            </w:r>
            <w:r w:rsidRPr="00C157F8">
              <w:rPr>
                <w:rFonts w:ascii="GHEA Grapalat" w:hAnsi="GHEA Grapalat"/>
                <w:color w:val="000000"/>
                <w:sz w:val="18"/>
                <w:szCs w:val="18"/>
                <w:lang w:val="ru-RU"/>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9C6DBA"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lastRenderedPageBreak/>
              <w:t>(не заполняется и не применяется)</w:t>
            </w:r>
          </w:p>
        </w:tc>
      </w:tr>
      <w:tr w:rsidR="00C157F8" w:rsidRPr="0073102E" w14:paraId="0A3AFFC2"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48DE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54953FA5"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CB77D85"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6575CB1"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008BB212"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заполняется</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плательщиком</w:t>
            </w:r>
            <w:proofErr w:type="spellEnd"/>
          </w:p>
        </w:tc>
      </w:tr>
      <w:tr w:rsidR="00C157F8" w:rsidRPr="00474379" w14:paraId="4F87AA53"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2773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6535D3F"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цель</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tcPr>
          <w:p w14:paraId="472CEBD4"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15FED1C"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8181918"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заранее заполняется бенефициаром — по приглашению</w:t>
            </w:r>
          </w:p>
        </w:tc>
      </w:tr>
      <w:tr w:rsidR="00C157F8" w:rsidRPr="0073102E" w14:paraId="68E1999C"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E0EB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4A65C4B"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основания</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для</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совершения</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платежа</w:t>
            </w:r>
            <w:proofErr w:type="spellEnd"/>
            <w:r w:rsidRPr="0073102E">
              <w:rPr>
                <w:rFonts w:ascii="GHEA Grapalat" w:hAnsi="GHEA Grapalat"/>
                <w:color w:val="000000"/>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1D2F615F"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DB72EDC"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378D945A"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D80FFC9"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заполняется</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бенефициаром</w:t>
            </w:r>
            <w:proofErr w:type="spellEnd"/>
          </w:p>
        </w:tc>
      </w:tr>
      <w:tr w:rsidR="00C157F8" w:rsidRPr="0073102E" w14:paraId="380B5BB8"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CEDC7A" w14:textId="77777777" w:rsidR="00C157F8" w:rsidRPr="0073102E" w:rsidDel="0010680B"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7ECEFE3"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условия</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оплаты</w:t>
            </w:r>
            <w:proofErr w:type="spellEnd"/>
            <w:r w:rsidRPr="0073102E">
              <w:rPr>
                <w:rFonts w:ascii="GHEA Grapalat" w:hAnsi="GHEA Grapalat"/>
                <w:color w:val="000000"/>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07BBC0D1"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8E0D43D" w14:textId="77777777" w:rsidR="00C157F8" w:rsidRPr="00C157F8" w:rsidRDefault="00C157F8" w:rsidP="000D617B">
            <w:pPr>
              <w:widowControl w:val="0"/>
              <w:spacing w:after="120"/>
              <w:jc w:val="center"/>
              <w:rPr>
                <w:rFonts w:ascii="GHEA Grapalat" w:hAnsi="GHEA Grapalat" w:cs="Sylfaen"/>
                <w:color w:val="000000"/>
                <w:sz w:val="18"/>
                <w:szCs w:val="18"/>
                <w:lang w:val="ru-RU"/>
              </w:rPr>
            </w:pPr>
            <w:r w:rsidRPr="00C157F8">
              <w:rPr>
                <w:rFonts w:ascii="GHEA Grapalat" w:hAnsi="GHEA Grapalat"/>
                <w:color w:val="000000"/>
                <w:sz w:val="18"/>
                <w:szCs w:val="18"/>
                <w:lang w:val="ru-RU"/>
              </w:rPr>
              <w:t xml:space="preserve">обязательно </w:t>
            </w:r>
          </w:p>
          <w:p w14:paraId="743AF87B" w14:textId="77777777" w:rsidR="00C157F8" w:rsidRPr="00C157F8" w:rsidRDefault="00C157F8" w:rsidP="000D617B">
            <w:pPr>
              <w:widowControl w:val="0"/>
              <w:spacing w:after="120"/>
              <w:jc w:val="center"/>
              <w:rPr>
                <w:rFonts w:ascii="GHEA Grapalat" w:hAnsi="GHEA Grapalat" w:cs="Sylfaen"/>
                <w:color w:val="000000"/>
                <w:sz w:val="18"/>
                <w:szCs w:val="18"/>
                <w:lang w:val="ru-RU"/>
              </w:rPr>
            </w:pPr>
            <w:r w:rsidRPr="00C157F8">
              <w:rPr>
                <w:rFonts w:ascii="GHEA Grapalat" w:hAnsi="GHEA Grapalat"/>
                <w:color w:val="000000"/>
                <w:sz w:val="18"/>
                <w:szCs w:val="18"/>
                <w:lang w:val="ru-RU"/>
              </w:rPr>
              <w:t xml:space="preserve">заполняются слова "акцептованный платеж", </w:t>
            </w:r>
          </w:p>
          <w:p w14:paraId="155B7C19"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1B496D5"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заранее</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заполняется</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бенефициаром</w:t>
            </w:r>
            <w:proofErr w:type="spellEnd"/>
            <w:r w:rsidRPr="0073102E">
              <w:rPr>
                <w:rFonts w:ascii="GHEA Grapalat" w:hAnsi="GHEA Grapalat"/>
                <w:color w:val="000000"/>
                <w:sz w:val="18"/>
                <w:szCs w:val="18"/>
              </w:rPr>
              <w:t xml:space="preserve"> </w:t>
            </w:r>
          </w:p>
        </w:tc>
      </w:tr>
      <w:tr w:rsidR="00C157F8" w:rsidRPr="0073102E" w14:paraId="091DEC20"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CA82E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20BADD5"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количество</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прилагаемых</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tcPr>
          <w:p w14:paraId="551891C7"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A9D717C"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751774FD"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1FF01109"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7CA5B50"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заполняется</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бенефициаром</w:t>
            </w:r>
            <w:proofErr w:type="spellEnd"/>
          </w:p>
        </w:tc>
      </w:tr>
      <w:tr w:rsidR="00C157F8" w:rsidRPr="00474379" w14:paraId="3040C3EC"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835DB"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C36EF2B"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подпись</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428231F1"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7C2C4EB"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26092119"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C157F8">
              <w:rPr>
                <w:rFonts w:ascii="GHEA Grapalat" w:hAnsi="GHEA Grapalat"/>
                <w:color w:val="000000"/>
                <w:sz w:val="18"/>
                <w:szCs w:val="18"/>
                <w:lang w:val="ru-RU"/>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74778A0"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lastRenderedPageBreak/>
              <w:t xml:space="preserve">подписывается плательщиком или </w:t>
            </w:r>
          </w:p>
          <w:p w14:paraId="1BEB62FA"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проставляется электронная подпись плательщика</w:t>
            </w:r>
          </w:p>
        </w:tc>
      </w:tr>
      <w:tr w:rsidR="00C157F8" w:rsidRPr="00474379" w14:paraId="13444F69"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909EE"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2EEB717"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печать</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2AF2E013"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28AEFE6"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обязательно: </w:t>
            </w:r>
          </w:p>
          <w:p w14:paraId="672230D4"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при наличии печати, когда плательщик представляет Требование в бумажной форме</w:t>
            </w:r>
          </w:p>
          <w:p w14:paraId="25B832E6" w14:textId="77777777" w:rsidR="00C157F8" w:rsidRPr="00C157F8" w:rsidRDefault="00C157F8" w:rsidP="000D617B">
            <w:pPr>
              <w:widowControl w:val="0"/>
              <w:spacing w:after="120"/>
              <w:jc w:val="center"/>
              <w:rPr>
                <w:rFonts w:ascii="GHEA Grapalat" w:hAnsi="GHEA Grapalat"/>
                <w:color w:val="000000"/>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14:paraId="26855B0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скрепляется печатью плательщика </w:t>
            </w:r>
          </w:p>
          <w:p w14:paraId="6501DB3B"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при представлении в бумажной форме</w:t>
            </w:r>
          </w:p>
        </w:tc>
      </w:tr>
      <w:tr w:rsidR="00C157F8" w:rsidRPr="0073102E" w14:paraId="11BD7F9E"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734F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FA83FC0"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подпись</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64A275ED"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792E262"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обязательно: </w:t>
            </w:r>
          </w:p>
          <w:p w14:paraId="6903A8E8"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C73CE48"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подписывается</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бенефициаром</w:t>
            </w:r>
            <w:proofErr w:type="spellEnd"/>
          </w:p>
        </w:tc>
      </w:tr>
      <w:tr w:rsidR="00C157F8" w:rsidRPr="00474379" w14:paraId="462FA3EF"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5939C"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8C9EE3"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печать</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2EB854CA"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09999A1"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r w:rsidRPr="0073102E">
              <w:rPr>
                <w:rFonts w:ascii="GHEA Grapalat" w:hAnsi="GHEA Grapalat"/>
                <w:color w:val="000000"/>
                <w:sz w:val="18"/>
                <w:szCs w:val="18"/>
              </w:rPr>
              <w:t xml:space="preserve">: </w:t>
            </w:r>
          </w:p>
          <w:p w14:paraId="4FA7A3EF"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при</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наличии</w:t>
            </w:r>
            <w:proofErr w:type="spellEnd"/>
            <w:r w:rsidRPr="0073102E">
              <w:rPr>
                <w:rFonts w:ascii="GHEA Grapalat" w:hAnsi="GHEA Grapalat"/>
                <w:color w:val="000000"/>
                <w:sz w:val="18"/>
                <w:szCs w:val="18"/>
              </w:rPr>
              <w:t xml:space="preserve"> </w:t>
            </w:r>
            <w:proofErr w:type="spellStart"/>
            <w:r w:rsidRPr="0073102E">
              <w:rPr>
                <w:rFonts w:ascii="GHEA Grapalat" w:hAnsi="GHEA Grapalat"/>
                <w:color w:val="000000"/>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tcPr>
          <w:p w14:paraId="6D48D7C5"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скрепляется печатью бенефициара </w:t>
            </w:r>
          </w:p>
          <w:p w14:paraId="1E8A9981"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при представлении в банк в бумажной форме</w:t>
            </w:r>
          </w:p>
        </w:tc>
      </w:tr>
      <w:tr w:rsidR="00C157F8" w:rsidRPr="00474379" w14:paraId="35495FC7"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0D8E6"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77DB790"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F7D824"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B2BCC32"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3A458251"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A52356" w14:textId="77777777" w:rsidR="00C157F8" w:rsidRPr="00C157F8" w:rsidRDefault="00C157F8" w:rsidP="000D617B">
            <w:pPr>
              <w:widowControl w:val="0"/>
              <w:spacing w:after="120"/>
              <w:jc w:val="center"/>
              <w:rPr>
                <w:rFonts w:ascii="GHEA Grapalat" w:hAnsi="GHEA Grapalat"/>
                <w:color w:val="000000"/>
                <w:sz w:val="18"/>
                <w:szCs w:val="18"/>
                <w:lang w:val="ru-RU"/>
              </w:rPr>
            </w:pPr>
          </w:p>
        </w:tc>
      </w:tr>
      <w:tr w:rsidR="00C157F8" w:rsidRPr="00474379" w14:paraId="55B11FF7"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C1E59"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F5519FE"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ED3010F"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FDC89D9"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3AA104CD"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420470" w14:textId="77777777" w:rsidR="00C157F8" w:rsidRPr="00C157F8" w:rsidRDefault="00C157F8" w:rsidP="000D617B">
            <w:pPr>
              <w:widowControl w:val="0"/>
              <w:spacing w:after="120"/>
              <w:jc w:val="center"/>
              <w:rPr>
                <w:rFonts w:ascii="GHEA Grapalat" w:hAnsi="GHEA Grapalat"/>
                <w:color w:val="000000"/>
                <w:sz w:val="18"/>
                <w:szCs w:val="18"/>
                <w:lang w:val="ru-RU"/>
              </w:rPr>
            </w:pPr>
          </w:p>
        </w:tc>
      </w:tr>
      <w:tr w:rsidR="00C157F8" w:rsidRPr="00474379" w14:paraId="5BA1CBDD"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43A6C"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3E20619"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1109DC9"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5820468"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77EFE232"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8C57EE4" w14:textId="77777777" w:rsidR="00C157F8" w:rsidRPr="00C157F8" w:rsidRDefault="00C157F8" w:rsidP="000D617B">
            <w:pPr>
              <w:widowControl w:val="0"/>
              <w:spacing w:after="120"/>
              <w:jc w:val="center"/>
              <w:rPr>
                <w:rFonts w:ascii="GHEA Grapalat" w:hAnsi="GHEA Grapalat"/>
                <w:color w:val="000000"/>
                <w:sz w:val="18"/>
                <w:szCs w:val="18"/>
                <w:lang w:val="ru-RU"/>
              </w:rPr>
            </w:pPr>
          </w:p>
        </w:tc>
      </w:tr>
      <w:tr w:rsidR="00C157F8" w:rsidRPr="00474379" w14:paraId="353B6134"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6D1B9"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B788A63"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подпись сотрудника финансовой организации (филиала), обслуживающей </w:t>
            </w:r>
            <w:r w:rsidRPr="00C157F8">
              <w:rPr>
                <w:rFonts w:ascii="GHEA Grapalat" w:hAnsi="GHEA Grapalat"/>
                <w:color w:val="000000"/>
                <w:sz w:val="18"/>
                <w:szCs w:val="18"/>
                <w:lang w:val="ru-RU"/>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4A61CC2F"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4E30736"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349857D1"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заполняется при представлении Платежного требования в обслуживающую бенефициара финансовую организацию, где </w:t>
            </w:r>
            <w:r w:rsidRPr="00C157F8">
              <w:rPr>
                <w:rFonts w:ascii="GHEA Grapalat" w:hAnsi="GHEA Grapalat"/>
                <w:color w:val="000000"/>
                <w:sz w:val="18"/>
                <w:szCs w:val="18"/>
                <w:lang w:val="ru-RU"/>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6DC56A" w14:textId="77777777" w:rsidR="00C157F8" w:rsidRPr="00C157F8" w:rsidRDefault="00C157F8" w:rsidP="000D617B">
            <w:pPr>
              <w:widowControl w:val="0"/>
              <w:spacing w:after="120"/>
              <w:jc w:val="center"/>
              <w:rPr>
                <w:rFonts w:ascii="GHEA Grapalat" w:hAnsi="GHEA Grapalat"/>
                <w:color w:val="000000"/>
                <w:sz w:val="18"/>
                <w:szCs w:val="18"/>
                <w:lang w:val="ru-RU"/>
              </w:rPr>
            </w:pPr>
          </w:p>
        </w:tc>
      </w:tr>
      <w:tr w:rsidR="00C157F8" w:rsidRPr="00474379" w14:paraId="5612D851"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CDEBC"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02C999C8"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1D4C13"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DFC3424"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4F694599"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9FEB4E" w14:textId="77777777" w:rsidR="00C157F8" w:rsidRPr="00C157F8" w:rsidRDefault="00C157F8" w:rsidP="000D617B">
            <w:pPr>
              <w:widowControl w:val="0"/>
              <w:spacing w:after="120"/>
              <w:jc w:val="center"/>
              <w:rPr>
                <w:rFonts w:ascii="GHEA Grapalat" w:hAnsi="GHEA Grapalat"/>
                <w:color w:val="000000"/>
                <w:sz w:val="18"/>
                <w:szCs w:val="18"/>
                <w:lang w:val="ru-RU"/>
              </w:rPr>
            </w:pPr>
          </w:p>
        </w:tc>
      </w:tr>
      <w:tr w:rsidR="00C157F8" w:rsidRPr="00474379" w14:paraId="122B3567"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1721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E83C8CE"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0BB73DC" w14:textId="77777777" w:rsidR="00C157F8" w:rsidRPr="0073102E" w:rsidRDefault="00C157F8" w:rsidP="000D617B">
            <w:pPr>
              <w:widowControl w:val="0"/>
              <w:spacing w:after="120"/>
              <w:jc w:val="center"/>
              <w:rPr>
                <w:rFonts w:ascii="GHEA Grapalat" w:hAnsi="GHEA Grapalat"/>
                <w:color w:val="000000"/>
                <w:sz w:val="18"/>
                <w:szCs w:val="18"/>
              </w:rPr>
            </w:pPr>
            <w:proofErr w:type="spellStart"/>
            <w:r w:rsidRPr="0073102E">
              <w:rPr>
                <w:rFonts w:ascii="GHEA Grapalat" w:hAnsi="GHEA Grapalat"/>
                <w:color w:val="000000"/>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2587D6A"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37D011B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447AE3" w14:textId="77777777" w:rsidR="00C157F8" w:rsidRPr="00C157F8" w:rsidRDefault="00C157F8" w:rsidP="000D617B">
            <w:pPr>
              <w:widowControl w:val="0"/>
              <w:spacing w:after="120"/>
              <w:jc w:val="center"/>
              <w:rPr>
                <w:rFonts w:ascii="GHEA Grapalat" w:hAnsi="GHEA Grapalat"/>
                <w:color w:val="000000"/>
                <w:sz w:val="18"/>
                <w:szCs w:val="18"/>
                <w:lang w:val="ru-RU"/>
              </w:rPr>
            </w:pPr>
          </w:p>
        </w:tc>
      </w:tr>
    </w:tbl>
    <w:p w14:paraId="1EAC6937" w14:textId="77777777" w:rsidR="00C157F8" w:rsidRPr="00C157F8" w:rsidRDefault="00C157F8" w:rsidP="00C157F8">
      <w:pPr>
        <w:widowControl w:val="0"/>
        <w:ind w:left="567" w:right="565"/>
        <w:jc w:val="center"/>
        <w:rPr>
          <w:rFonts w:ascii="GHEA Grapalat" w:hAnsi="GHEA Grapalat"/>
          <w:b/>
          <w:color w:val="000000"/>
          <w:lang w:val="ru-RU"/>
        </w:rPr>
      </w:pPr>
    </w:p>
    <w:p w14:paraId="574D30AE" w14:textId="77777777" w:rsidR="00C157F8" w:rsidRDefault="00C157F8" w:rsidP="00C157F8">
      <w:pPr>
        <w:pStyle w:val="31"/>
        <w:widowControl w:val="0"/>
        <w:spacing w:line="240" w:lineRule="auto"/>
        <w:jc w:val="right"/>
        <w:rPr>
          <w:rFonts w:ascii="GHEA Grapalat" w:hAnsi="GHEA Grapalat"/>
          <w:b/>
          <w:color w:val="000000"/>
          <w:sz w:val="24"/>
          <w:szCs w:val="24"/>
        </w:rPr>
      </w:pPr>
    </w:p>
    <w:p w14:paraId="47516AE9" w14:textId="77777777" w:rsidR="00C157F8" w:rsidRDefault="00C157F8" w:rsidP="00C157F8">
      <w:pPr>
        <w:pStyle w:val="31"/>
        <w:widowControl w:val="0"/>
        <w:spacing w:line="240" w:lineRule="auto"/>
        <w:jc w:val="right"/>
        <w:rPr>
          <w:rFonts w:ascii="GHEA Grapalat" w:hAnsi="GHEA Grapalat"/>
          <w:b/>
          <w:color w:val="000000"/>
          <w:sz w:val="24"/>
          <w:szCs w:val="24"/>
        </w:rPr>
      </w:pPr>
    </w:p>
    <w:p w14:paraId="197F5579" w14:textId="77777777" w:rsidR="00C157F8" w:rsidRDefault="00C157F8" w:rsidP="00C157F8">
      <w:pPr>
        <w:pStyle w:val="31"/>
        <w:widowControl w:val="0"/>
        <w:spacing w:line="240" w:lineRule="auto"/>
        <w:jc w:val="right"/>
        <w:rPr>
          <w:rFonts w:ascii="GHEA Grapalat" w:hAnsi="GHEA Grapalat"/>
          <w:b/>
          <w:color w:val="000000"/>
          <w:sz w:val="24"/>
          <w:szCs w:val="24"/>
        </w:rPr>
      </w:pPr>
    </w:p>
    <w:p w14:paraId="44FEBADB" w14:textId="77777777" w:rsidR="00C157F8" w:rsidRDefault="00C157F8" w:rsidP="00C157F8">
      <w:pPr>
        <w:pStyle w:val="31"/>
        <w:widowControl w:val="0"/>
        <w:spacing w:line="240" w:lineRule="auto"/>
        <w:jc w:val="right"/>
        <w:rPr>
          <w:rFonts w:ascii="GHEA Grapalat" w:hAnsi="GHEA Grapalat"/>
          <w:b/>
          <w:color w:val="000000"/>
          <w:sz w:val="24"/>
          <w:szCs w:val="24"/>
        </w:rPr>
      </w:pPr>
    </w:p>
    <w:p w14:paraId="7B532A5D" w14:textId="77777777" w:rsidR="00C157F8" w:rsidRDefault="00C157F8" w:rsidP="00C157F8">
      <w:pPr>
        <w:pStyle w:val="31"/>
        <w:widowControl w:val="0"/>
        <w:spacing w:line="240" w:lineRule="auto"/>
        <w:jc w:val="right"/>
        <w:rPr>
          <w:rFonts w:ascii="GHEA Grapalat" w:hAnsi="GHEA Grapalat"/>
          <w:b/>
          <w:color w:val="000000"/>
          <w:sz w:val="24"/>
          <w:szCs w:val="24"/>
        </w:rPr>
      </w:pPr>
    </w:p>
    <w:p w14:paraId="408D2493" w14:textId="77777777" w:rsidR="00C157F8" w:rsidRDefault="00C157F8" w:rsidP="00C157F8">
      <w:pPr>
        <w:pStyle w:val="31"/>
        <w:widowControl w:val="0"/>
        <w:spacing w:line="240" w:lineRule="auto"/>
        <w:jc w:val="right"/>
        <w:rPr>
          <w:rFonts w:ascii="GHEA Grapalat" w:hAnsi="GHEA Grapalat"/>
          <w:b/>
          <w:color w:val="000000"/>
          <w:sz w:val="24"/>
          <w:szCs w:val="24"/>
        </w:rPr>
      </w:pPr>
    </w:p>
    <w:p w14:paraId="01C0FFBC" w14:textId="77777777" w:rsidR="00C157F8" w:rsidRDefault="00C157F8" w:rsidP="00C157F8">
      <w:pPr>
        <w:pStyle w:val="31"/>
        <w:widowControl w:val="0"/>
        <w:spacing w:line="240" w:lineRule="auto"/>
        <w:jc w:val="right"/>
        <w:rPr>
          <w:rFonts w:ascii="GHEA Grapalat" w:hAnsi="GHEA Grapalat"/>
          <w:b/>
          <w:color w:val="000000"/>
          <w:sz w:val="24"/>
          <w:szCs w:val="24"/>
        </w:rPr>
      </w:pPr>
    </w:p>
    <w:p w14:paraId="641F8B16" w14:textId="77777777" w:rsidR="00C157F8" w:rsidRDefault="00C157F8" w:rsidP="00C157F8">
      <w:pPr>
        <w:pStyle w:val="31"/>
        <w:widowControl w:val="0"/>
        <w:spacing w:line="240" w:lineRule="auto"/>
        <w:jc w:val="right"/>
        <w:rPr>
          <w:rFonts w:ascii="GHEA Grapalat" w:hAnsi="GHEA Grapalat"/>
          <w:b/>
          <w:color w:val="000000"/>
          <w:sz w:val="24"/>
          <w:szCs w:val="24"/>
        </w:rPr>
      </w:pPr>
    </w:p>
    <w:p w14:paraId="2927C940" w14:textId="77777777" w:rsidR="00C157F8" w:rsidRDefault="00C157F8" w:rsidP="00C157F8">
      <w:pPr>
        <w:pStyle w:val="31"/>
        <w:widowControl w:val="0"/>
        <w:spacing w:line="240" w:lineRule="auto"/>
        <w:jc w:val="right"/>
        <w:rPr>
          <w:rFonts w:ascii="GHEA Grapalat" w:hAnsi="GHEA Grapalat"/>
          <w:b/>
          <w:color w:val="000000"/>
          <w:sz w:val="24"/>
          <w:szCs w:val="24"/>
        </w:rPr>
      </w:pPr>
    </w:p>
    <w:p w14:paraId="76606933" w14:textId="77777777" w:rsidR="00C157F8" w:rsidRDefault="00C157F8" w:rsidP="00C157F8">
      <w:pPr>
        <w:pStyle w:val="31"/>
        <w:widowControl w:val="0"/>
        <w:spacing w:line="240" w:lineRule="auto"/>
        <w:jc w:val="right"/>
        <w:rPr>
          <w:rFonts w:ascii="GHEA Grapalat" w:hAnsi="GHEA Grapalat"/>
          <w:b/>
          <w:color w:val="000000"/>
          <w:sz w:val="24"/>
          <w:szCs w:val="24"/>
        </w:rPr>
      </w:pPr>
    </w:p>
    <w:p w14:paraId="6BB0B845" w14:textId="77777777" w:rsidR="00C157F8" w:rsidRDefault="00C157F8" w:rsidP="00C157F8">
      <w:pPr>
        <w:pStyle w:val="31"/>
        <w:widowControl w:val="0"/>
        <w:spacing w:line="240" w:lineRule="auto"/>
        <w:jc w:val="right"/>
        <w:rPr>
          <w:rFonts w:ascii="GHEA Grapalat" w:hAnsi="GHEA Grapalat"/>
          <w:b/>
          <w:color w:val="000000"/>
          <w:sz w:val="24"/>
          <w:szCs w:val="24"/>
        </w:rPr>
      </w:pPr>
    </w:p>
    <w:p w14:paraId="759A1AE3" w14:textId="77777777" w:rsidR="00C157F8" w:rsidRDefault="00C157F8" w:rsidP="00C157F8">
      <w:pPr>
        <w:pStyle w:val="31"/>
        <w:widowControl w:val="0"/>
        <w:spacing w:line="240" w:lineRule="auto"/>
        <w:jc w:val="right"/>
        <w:rPr>
          <w:rFonts w:ascii="GHEA Grapalat" w:hAnsi="GHEA Grapalat"/>
          <w:b/>
          <w:color w:val="000000"/>
          <w:sz w:val="24"/>
          <w:szCs w:val="24"/>
        </w:rPr>
      </w:pPr>
    </w:p>
    <w:p w14:paraId="21AF6753" w14:textId="77777777" w:rsidR="00453488" w:rsidRPr="00453488" w:rsidRDefault="00453488" w:rsidP="00453488">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611BA302" w14:textId="77777777" w:rsidR="00453488" w:rsidRPr="00453488" w:rsidRDefault="00453488" w:rsidP="00453488">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C4964FB" w14:textId="77777777" w:rsidR="00453488" w:rsidRPr="00453488" w:rsidRDefault="00453488" w:rsidP="00453488">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26B3E88C" w14:textId="77777777" w:rsidR="00453488" w:rsidRPr="00453488" w:rsidRDefault="00453488" w:rsidP="00453488">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EED03F8" w14:textId="77777777" w:rsidR="00453488" w:rsidRDefault="00453488" w:rsidP="00453488">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631228F" w14:textId="77777777" w:rsidR="00C157F8" w:rsidRDefault="00C157F8" w:rsidP="00453488">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6078EE9" w14:textId="77777777" w:rsidR="00C157F8" w:rsidRDefault="00C157F8" w:rsidP="00453488">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B0234A5" w14:textId="77777777" w:rsidR="00C157F8" w:rsidRPr="00453488" w:rsidRDefault="00C157F8" w:rsidP="00453488">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45BE3B60" w14:textId="77777777" w:rsidR="00453488" w:rsidRPr="00453488" w:rsidRDefault="00453488" w:rsidP="00453488">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2325A22" w14:textId="77777777" w:rsidR="00453488" w:rsidRPr="00453488" w:rsidRDefault="00453488" w:rsidP="00453488">
      <w:pPr>
        <w:widowControl w:val="0"/>
        <w:spacing w:after="0" w:line="240" w:lineRule="auto"/>
        <w:ind w:firstLine="567"/>
        <w:jc w:val="right"/>
        <w:rPr>
          <w:rFonts w:ascii="GHEA Grapalat" w:eastAsia="Times New Roman" w:hAnsi="GHEA Grapalat" w:cs="Sylfaen"/>
          <w:b/>
          <w:sz w:val="24"/>
          <w:szCs w:val="24"/>
          <w:lang w:val="ru-RU" w:eastAsia="ru-RU" w:bidi="ru-RU"/>
        </w:rPr>
      </w:pPr>
      <w:r w:rsidRPr="00453488">
        <w:rPr>
          <w:rFonts w:ascii="GHEA Grapalat" w:eastAsia="Times New Roman" w:hAnsi="GHEA Grapalat" w:cs="Times New Roman"/>
          <w:b/>
          <w:sz w:val="24"/>
          <w:szCs w:val="24"/>
          <w:lang w:val="ru-RU" w:eastAsia="ru-RU" w:bidi="ru-RU"/>
        </w:rPr>
        <w:t>Приложение № 6</w:t>
      </w:r>
    </w:p>
    <w:p w14:paraId="46A6F785" w14:textId="7C3D7056" w:rsidR="00541B24" w:rsidRPr="00EF264F" w:rsidRDefault="00453488" w:rsidP="00541B24">
      <w:pPr>
        <w:widowControl w:val="0"/>
        <w:spacing w:after="0" w:line="240" w:lineRule="auto"/>
        <w:jc w:val="right"/>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b/>
          <w:sz w:val="24"/>
          <w:szCs w:val="24"/>
          <w:lang w:val="ru-RU" w:eastAsia="ru-RU" w:bidi="ru-RU"/>
        </w:rPr>
        <w:t>к Приглашению на запрос котировок</w:t>
      </w:r>
      <w:r w:rsidRPr="00453488">
        <w:rPr>
          <w:rFonts w:ascii="GHEA Grapalat" w:eastAsia="Times New Roman" w:hAnsi="GHEA Grapalat" w:cs="Times New Roman"/>
          <w:b/>
          <w:sz w:val="24"/>
          <w:szCs w:val="24"/>
          <w:lang w:val="ru-RU" w:eastAsia="ru-RU" w:bidi="ru-RU"/>
        </w:rPr>
        <w:br/>
        <w:t xml:space="preserve">под кодом </w:t>
      </w:r>
      <w:r w:rsidR="00EF264F">
        <w:rPr>
          <w:rFonts w:ascii="GHEA Grapalat" w:hAnsi="GHEA Grapalat"/>
          <w:b/>
          <w:iCs/>
          <w:lang w:val="ru-RU"/>
        </w:rPr>
        <w:t>ВАКС-ГЦДБ-23/05</w:t>
      </w:r>
    </w:p>
    <w:p w14:paraId="56F2B84C" w14:textId="0E7294C4" w:rsidR="00453488" w:rsidRPr="00453488" w:rsidRDefault="00453488" w:rsidP="00541B24">
      <w:pPr>
        <w:widowControl w:val="0"/>
        <w:spacing w:after="0" w:line="240" w:lineRule="auto"/>
        <w:jc w:val="right"/>
        <w:rPr>
          <w:rFonts w:ascii="GHEA Grapalat" w:eastAsia="Times New Roman" w:hAnsi="GHEA Grapalat" w:cs="Times New Roman"/>
          <w:b/>
          <w:sz w:val="24"/>
          <w:szCs w:val="24"/>
          <w:lang w:val="ru-RU" w:eastAsia="ru-RU" w:bidi="ru-RU"/>
        </w:rPr>
      </w:pPr>
    </w:p>
    <w:p w14:paraId="38952FF9" w14:textId="1F01B6C0" w:rsidR="00453488" w:rsidRPr="00453488" w:rsidRDefault="00453488" w:rsidP="00453488">
      <w:pPr>
        <w:widowControl w:val="0"/>
        <w:spacing w:after="0" w:line="240" w:lineRule="auto"/>
        <w:ind w:left="-142" w:firstLine="142"/>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ДОГОВОР </w:t>
      </w:r>
    </w:p>
    <w:p w14:paraId="206BF25D" w14:textId="790624A6" w:rsidR="00853923" w:rsidRPr="0071395D" w:rsidRDefault="00541B24" w:rsidP="00541B24">
      <w:pPr>
        <w:widowControl w:val="0"/>
        <w:spacing w:after="0" w:line="240" w:lineRule="auto"/>
        <w:rPr>
          <w:rFonts w:ascii="GHEA Grapalat" w:eastAsia="Times New Roman" w:hAnsi="GHEA Grapalat" w:cs="Times New Roman"/>
          <w:sz w:val="24"/>
          <w:szCs w:val="24"/>
          <w:lang w:eastAsia="ru-RU" w:bidi="ru-RU"/>
        </w:rPr>
      </w:pPr>
      <w:r>
        <w:rPr>
          <w:rFonts w:ascii="GHEA Grapalat" w:eastAsia="Times New Roman" w:hAnsi="GHEA Grapalat" w:cs="Times New Roman"/>
          <w:b/>
          <w:sz w:val="24"/>
          <w:szCs w:val="24"/>
          <w:lang w:val="ru-RU" w:eastAsia="ru-RU" w:bidi="ru-RU"/>
        </w:rPr>
        <w:t xml:space="preserve">                                         </w:t>
      </w:r>
      <w:r w:rsidR="00C361DE">
        <w:rPr>
          <w:rFonts w:ascii="GHEA Grapalat" w:eastAsia="Times New Roman" w:hAnsi="GHEA Grapalat" w:cs="Times New Roman"/>
          <w:b/>
          <w:sz w:val="24"/>
          <w:szCs w:val="24"/>
          <w:lang w:eastAsia="ru-RU" w:bidi="ru-RU"/>
        </w:rPr>
        <w:t xml:space="preserve">             </w:t>
      </w:r>
      <w:r w:rsidR="00453488" w:rsidRPr="00453488">
        <w:rPr>
          <w:rFonts w:ascii="GHEA Grapalat" w:eastAsia="Times New Roman" w:hAnsi="GHEA Grapalat" w:cs="Times New Roman"/>
          <w:b/>
          <w:sz w:val="24"/>
          <w:szCs w:val="24"/>
          <w:lang w:val="ru-RU" w:eastAsia="ru-RU" w:bidi="ru-RU"/>
        </w:rPr>
        <w:t xml:space="preserve">№ </w:t>
      </w:r>
      <w:r w:rsidR="00EF264F" w:rsidRPr="00EF264F">
        <w:rPr>
          <w:rFonts w:ascii="GHEA Grapalat" w:hAnsi="GHEA Grapalat"/>
          <w:b/>
          <w:iCs/>
          <w:lang w:val="ru-RU"/>
        </w:rPr>
        <w:t>ВАКС-ГЦДБ-23</w:t>
      </w:r>
      <w:r w:rsidR="00EF264F">
        <w:rPr>
          <w:rFonts w:ascii="GHEA Grapalat" w:hAnsi="GHEA Grapalat"/>
          <w:b/>
          <w:iCs/>
          <w:lang w:val="ru-RU"/>
        </w:rPr>
        <w:t>/05</w:t>
      </w:r>
    </w:p>
    <w:tbl>
      <w:tblPr>
        <w:tblStyle w:val="aff2"/>
        <w:tblW w:w="99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5447"/>
      </w:tblGrid>
      <w:tr w:rsidR="00453488" w:rsidRPr="00453488" w14:paraId="6FF68B9E" w14:textId="77777777" w:rsidTr="00A01077">
        <w:tc>
          <w:tcPr>
            <w:tcW w:w="4543" w:type="dxa"/>
          </w:tcPr>
          <w:p w14:paraId="1FB3C95A" w14:textId="77777777" w:rsidR="00453488" w:rsidRPr="00453488" w:rsidRDefault="00453488" w:rsidP="00453488">
            <w:pPr>
              <w:widowControl w:val="0"/>
              <w:rPr>
                <w:rFonts w:ascii="GHEA Grapalat" w:hAnsi="GHEA Grapalat" w:cs="Sylfaen"/>
                <w:sz w:val="24"/>
                <w:szCs w:val="24"/>
              </w:rPr>
            </w:pPr>
            <w:r w:rsidRPr="00453488">
              <w:rPr>
                <w:rFonts w:ascii="GHEA Grapalat" w:hAnsi="GHEA Grapalat"/>
                <w:sz w:val="24"/>
                <w:szCs w:val="24"/>
              </w:rPr>
              <w:tab/>
              <w:t>г</w:t>
            </w:r>
          </w:p>
        </w:tc>
        <w:tc>
          <w:tcPr>
            <w:tcW w:w="5447" w:type="dxa"/>
          </w:tcPr>
          <w:p w14:paraId="4F404727" w14:textId="77777777" w:rsidR="00453488" w:rsidRPr="00453488" w:rsidRDefault="00453488" w:rsidP="00453488">
            <w:pPr>
              <w:widowControl w:val="0"/>
              <w:jc w:val="right"/>
              <w:rPr>
                <w:rFonts w:ascii="GHEA Grapalat" w:hAnsi="GHEA Grapalat" w:cs="Sylfaen"/>
                <w:sz w:val="24"/>
                <w:szCs w:val="24"/>
              </w:rPr>
            </w:pPr>
            <w:r w:rsidRPr="00453488">
              <w:rPr>
                <w:rFonts w:ascii="GHEA Grapalat" w:hAnsi="GHEA Grapalat"/>
                <w:sz w:val="24"/>
                <w:szCs w:val="24"/>
              </w:rPr>
              <w:t>"</w:t>
            </w:r>
            <w:r w:rsidRPr="00453488">
              <w:rPr>
                <w:rFonts w:ascii="GHEA Grapalat" w:hAnsi="GHEA Grapalat"/>
                <w:sz w:val="24"/>
                <w:szCs w:val="24"/>
              </w:rPr>
              <w:tab/>
              <w:t xml:space="preserve">" </w:t>
            </w:r>
            <w:r w:rsidRPr="00453488">
              <w:rPr>
                <w:rFonts w:ascii="GHEA Grapalat" w:hAnsi="GHEA Grapalat"/>
                <w:sz w:val="24"/>
                <w:szCs w:val="24"/>
              </w:rPr>
              <w:tab/>
              <w:t xml:space="preserve"> 20</w:t>
            </w:r>
            <w:r w:rsidRPr="00453488">
              <w:rPr>
                <w:rFonts w:ascii="GHEA Grapalat" w:hAnsi="GHEA Grapalat"/>
                <w:sz w:val="24"/>
                <w:szCs w:val="24"/>
              </w:rPr>
              <w:tab/>
              <w:t>г.</w:t>
            </w:r>
          </w:p>
        </w:tc>
      </w:tr>
    </w:tbl>
    <w:p w14:paraId="60570E2E" w14:textId="77777777" w:rsidR="00453488" w:rsidRPr="00453488" w:rsidRDefault="00453488" w:rsidP="00453488">
      <w:pPr>
        <w:widowControl w:val="0"/>
        <w:tabs>
          <w:tab w:val="left" w:pos="720"/>
          <w:tab w:val="left" w:pos="1440"/>
          <w:tab w:val="left" w:pos="8865"/>
        </w:tabs>
        <w:spacing w:line="240" w:lineRule="auto"/>
        <w:jc w:val="center"/>
        <w:rPr>
          <w:rFonts w:ascii="GHEA Grapalat" w:eastAsia="Times New Roman" w:hAnsi="GHEA Grapalat" w:cs="Sylfaen"/>
          <w:sz w:val="24"/>
          <w:szCs w:val="24"/>
          <w:lang w:val="ru-RU" w:eastAsia="ru-RU" w:bidi="ru-RU"/>
        </w:rPr>
      </w:pPr>
    </w:p>
    <w:p w14:paraId="06C7D634" w14:textId="77777777" w:rsidR="00453488" w:rsidRPr="00453488" w:rsidRDefault="00453488" w:rsidP="00453488">
      <w:pPr>
        <w:widowControl w:val="0"/>
        <w:spacing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00E6A22E" w14:textId="77777777" w:rsidR="00453488" w:rsidRPr="00453488" w:rsidRDefault="00453488" w:rsidP="00453488">
      <w:pPr>
        <w:widowControl w:val="0"/>
        <w:spacing w:line="240" w:lineRule="auto"/>
        <w:jc w:val="center"/>
        <w:rPr>
          <w:rFonts w:ascii="GHEA Grapalat" w:eastAsia="Times New Roman" w:hAnsi="GHEA Grapalat" w:cs="Times Armenian"/>
          <w:b/>
          <w:sz w:val="24"/>
          <w:szCs w:val="24"/>
          <w:lang w:val="ru-RU" w:eastAsia="ru-RU" w:bidi="ru-RU"/>
        </w:rPr>
      </w:pPr>
      <w:r w:rsidRPr="00453488">
        <w:rPr>
          <w:rFonts w:ascii="GHEA Grapalat" w:eastAsia="Times New Roman" w:hAnsi="GHEA Grapalat" w:cs="Times New Roman"/>
          <w:b/>
          <w:sz w:val="24"/>
          <w:szCs w:val="24"/>
          <w:lang w:val="ru-RU" w:eastAsia="ru-RU" w:bidi="ru-RU"/>
        </w:rPr>
        <w:t>1. ПРЕДМЕТ ДОГОВОРА</w:t>
      </w:r>
    </w:p>
    <w:p w14:paraId="31F012EE" w14:textId="683D9ECB" w:rsidR="00453488" w:rsidRPr="00453488" w:rsidRDefault="00453488" w:rsidP="00853923">
      <w:pPr>
        <w:widowControl w:val="0"/>
        <w:tabs>
          <w:tab w:val="left" w:pos="1134"/>
        </w:tabs>
        <w:spacing w:line="240" w:lineRule="auto"/>
        <w:ind w:firstLine="567"/>
        <w:jc w:val="both"/>
        <w:rPr>
          <w:rFonts w:ascii="GHEA Grapalat" w:eastAsia="Times New Roman" w:hAnsi="GHEA Grapalat" w:cs="Times Armenian"/>
          <w:sz w:val="24"/>
          <w:szCs w:val="24"/>
          <w:lang w:val="ru-RU" w:eastAsia="ru-RU" w:bidi="ru-RU"/>
        </w:rPr>
      </w:pPr>
      <w:r w:rsidRPr="00453488">
        <w:rPr>
          <w:rFonts w:ascii="GHEA Grapalat" w:eastAsia="Times New Roman" w:hAnsi="GHEA Grapalat" w:cs="Times New Roman"/>
          <w:sz w:val="24"/>
          <w:szCs w:val="24"/>
          <w:lang w:val="ru-RU" w:eastAsia="ru-RU" w:bidi="ru-RU"/>
        </w:rPr>
        <w:t>1.1.</w:t>
      </w:r>
      <w:r w:rsidRPr="00453488">
        <w:rPr>
          <w:rFonts w:ascii="GHEA Grapalat" w:eastAsia="Times New Roman" w:hAnsi="GHEA Grapalat" w:cs="Times New Roman"/>
          <w:sz w:val="24"/>
          <w:szCs w:val="24"/>
          <w:lang w:val="ru-RU" w:eastAsia="ru-RU" w:bidi="ru-RU"/>
        </w:rPr>
        <w:tab/>
      </w:r>
      <w:r w:rsidRPr="00453488">
        <w:rPr>
          <w:rFonts w:ascii="GHEA Grapalat" w:eastAsia="Times New Roman" w:hAnsi="GHEA Grapalat" w:cs="Times New Roman"/>
          <w:spacing w:val="6"/>
          <w:sz w:val="24"/>
          <w:szCs w:val="24"/>
          <w:lang w:val="ru-RU" w:eastAsia="ru-RU" w:bidi="ru-RU"/>
        </w:rPr>
        <w:t>Продавец обязуется в установленном настоящим Договором (далее</w:t>
      </w:r>
      <w:r w:rsidRPr="00453488">
        <w:rPr>
          <w:rFonts w:ascii="Courier New" w:eastAsia="Times New Roman" w:hAnsi="Courier New" w:cs="Courier New"/>
          <w:spacing w:val="6"/>
          <w:sz w:val="24"/>
          <w:szCs w:val="24"/>
          <w:lang w:eastAsia="ru-RU" w:bidi="ru-RU"/>
        </w:rPr>
        <w:t> </w:t>
      </w:r>
      <w:r w:rsidRPr="00453488">
        <w:rPr>
          <w:rFonts w:ascii="GHEA Grapalat" w:eastAsia="Times New Roman" w:hAnsi="GHEA Grapalat" w:cs="Times New Roman"/>
          <w:spacing w:val="6"/>
          <w:sz w:val="24"/>
          <w:szCs w:val="24"/>
          <w:lang w:val="ru-RU" w:eastAsia="ru-RU" w:bidi="ru-RU"/>
        </w:rPr>
        <w:t xml:space="preserve">— договор) </w:t>
      </w:r>
      <w:r w:rsidRPr="00453488">
        <w:rPr>
          <w:rFonts w:ascii="GHEA Grapalat" w:eastAsia="Times New Roman" w:hAnsi="GHEA Grapalat" w:cs="Times New Roman"/>
          <w:sz w:val="24"/>
          <w:szCs w:val="24"/>
          <w:lang w:val="ru-RU" w:eastAsia="ru-RU" w:bidi="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21312FB"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2.ПРАВА И ОБЯЗАННОСТИ СТОРОН</w:t>
      </w:r>
    </w:p>
    <w:p w14:paraId="10CC199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2.1.</w:t>
      </w:r>
      <w:r w:rsidRPr="00453488">
        <w:rPr>
          <w:rFonts w:ascii="GHEA Grapalat" w:eastAsia="Times New Roman" w:hAnsi="GHEA Grapalat" w:cs="Times New Roman"/>
          <w:b/>
          <w:sz w:val="24"/>
          <w:szCs w:val="24"/>
          <w:lang w:val="ru-RU" w:eastAsia="ru-RU" w:bidi="ru-RU"/>
        </w:rPr>
        <w:tab/>
        <w:t>Покупатель имеет право:</w:t>
      </w:r>
    </w:p>
    <w:p w14:paraId="00FD7A8A"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2.1.1.</w:t>
      </w:r>
      <w:r w:rsidRPr="00453488">
        <w:rPr>
          <w:rFonts w:ascii="GHEA Grapalat" w:eastAsia="Times New Roman" w:hAnsi="GHEA Grapalat" w:cs="Times New Roman"/>
          <w:sz w:val="24"/>
          <w:szCs w:val="24"/>
          <w:lang w:val="ru-RU" w:eastAsia="ru-RU" w:bidi="ru-RU"/>
        </w:rPr>
        <w:tab/>
        <w:t>Отказываться от товара в случае непоставки товара Продавцом в</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установленный договором срок, если сроки поставки были нарушены более чем на ______________________ дней.</w:t>
      </w:r>
    </w:p>
    <w:p w14:paraId="1752AFB7"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2.1.2.</w:t>
      </w:r>
      <w:r w:rsidRPr="00453488">
        <w:rPr>
          <w:rFonts w:ascii="GHEA Grapalat" w:eastAsia="Times New Roman" w:hAnsi="GHEA Grapalat" w:cs="Times New Roman"/>
          <w:sz w:val="24"/>
          <w:szCs w:val="24"/>
          <w:lang w:val="ru-RU" w:eastAsia="ru-RU" w:bidi="ru-RU"/>
        </w:rPr>
        <w:tab/>
        <w:t xml:space="preserve">Если передан товар ненадлежащего качества, не соответствующий предусмотренной договором технической характеристике: </w:t>
      </w:r>
    </w:p>
    <w:p w14:paraId="5A2BC012"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а)</w:t>
      </w:r>
      <w:r w:rsidRPr="00453488">
        <w:rPr>
          <w:rFonts w:ascii="GHEA Grapalat" w:eastAsia="Times New Roman" w:hAnsi="GHEA Grapalat" w:cs="Times New Roman"/>
          <w:sz w:val="24"/>
          <w:szCs w:val="24"/>
          <w:lang w:val="ru-RU" w:eastAsia="ru-RU" w:bidi="ru-RU"/>
        </w:rPr>
        <w:tab/>
        <w:t>требовать возмещения расходов, произведенных им по причине ненадлежащего качества товара;</w:t>
      </w:r>
    </w:p>
    <w:p w14:paraId="5B74478B"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б)</w:t>
      </w:r>
      <w:r w:rsidRPr="00453488">
        <w:rPr>
          <w:rFonts w:ascii="GHEA Grapalat" w:eastAsia="Times New Roman" w:hAnsi="GHEA Grapalat" w:cs="Times New Roman"/>
          <w:sz w:val="24"/>
          <w:szCs w:val="24"/>
          <w:lang w:val="ru-RU" w:eastAsia="ru-RU" w:bidi="ru-RU"/>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6E98F4B"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w:t>
      </w:r>
      <w:r w:rsidRPr="00453488">
        <w:rPr>
          <w:rFonts w:ascii="GHEA Grapalat" w:eastAsia="Times New Roman" w:hAnsi="GHEA Grapalat" w:cs="Times New Roman"/>
          <w:sz w:val="24"/>
          <w:szCs w:val="24"/>
          <w:lang w:val="ru-RU" w:eastAsia="ru-RU" w:bidi="ru-RU"/>
        </w:rPr>
        <w:tab/>
        <w:t>отказываться от исполнения договора и требовать возврата уплаченной за товар суммы.</w:t>
      </w:r>
    </w:p>
    <w:p w14:paraId="192AE406"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2.1.3.</w:t>
      </w:r>
      <w:r w:rsidRPr="00453488">
        <w:rPr>
          <w:rFonts w:ascii="GHEA Grapalat" w:eastAsia="Times New Roman" w:hAnsi="GHEA Grapalat" w:cs="Times New Roman"/>
          <w:sz w:val="24"/>
          <w:szCs w:val="24"/>
          <w:lang w:val="ru-RU" w:eastAsia="ru-RU" w:bidi="ru-RU"/>
        </w:rPr>
        <w:tab/>
        <w:t xml:space="preserve">Если передан товар в количестве меньше оговоренного в договоре, то: </w:t>
      </w:r>
    </w:p>
    <w:p w14:paraId="1D7A815D"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а)</w:t>
      </w:r>
      <w:r w:rsidRPr="00453488">
        <w:rPr>
          <w:rFonts w:ascii="GHEA Grapalat" w:eastAsia="Times New Roman" w:hAnsi="GHEA Grapalat" w:cs="Times New Roman"/>
          <w:sz w:val="24"/>
          <w:szCs w:val="24"/>
          <w:lang w:val="ru-RU" w:eastAsia="ru-RU" w:bidi="ru-RU"/>
        </w:rPr>
        <w:tab/>
        <w:t>требовать восполнения недопереданного количества товара;</w:t>
      </w:r>
    </w:p>
    <w:p w14:paraId="7FC195B0"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lastRenderedPageBreak/>
        <w:t>б)</w:t>
      </w:r>
      <w:r w:rsidRPr="00453488">
        <w:rPr>
          <w:rFonts w:ascii="GHEA Grapalat" w:eastAsia="Times New Roman" w:hAnsi="GHEA Grapalat" w:cs="Times New Roman"/>
          <w:sz w:val="24"/>
          <w:szCs w:val="24"/>
          <w:lang w:val="ru-RU" w:eastAsia="ru-RU" w:bidi="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0987706"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2.1.4.</w:t>
      </w:r>
      <w:r w:rsidRPr="00453488">
        <w:rPr>
          <w:rFonts w:ascii="GHEA Grapalat" w:eastAsia="Times New Roman" w:hAnsi="GHEA Grapalat" w:cs="Times New Roman"/>
          <w:sz w:val="24"/>
          <w:szCs w:val="24"/>
          <w:lang w:val="ru-RU" w:eastAsia="ru-RU" w:bidi="ru-RU"/>
        </w:rPr>
        <w:tab/>
        <w:t>Если передан товар с нарушением условия его вида, по своему усмотрению:</w:t>
      </w:r>
    </w:p>
    <w:p w14:paraId="341B0536"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а)</w:t>
      </w:r>
      <w:r w:rsidRPr="00453488">
        <w:rPr>
          <w:rFonts w:ascii="GHEA Grapalat" w:eastAsia="Times New Roman" w:hAnsi="GHEA Grapalat" w:cs="Times New Roman"/>
          <w:sz w:val="24"/>
          <w:szCs w:val="24"/>
          <w:lang w:val="ru-RU" w:eastAsia="ru-RU" w:bidi="ru-RU"/>
        </w:rPr>
        <w:tab/>
        <w:t>принимать товар, соответствующий условию относительно его вида, и отказываться от остальных товаров;</w:t>
      </w:r>
    </w:p>
    <w:p w14:paraId="0BA3AEE7"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б)</w:t>
      </w:r>
      <w:r w:rsidRPr="00453488">
        <w:rPr>
          <w:rFonts w:ascii="GHEA Grapalat" w:eastAsia="Times New Roman" w:hAnsi="GHEA Grapalat" w:cs="Times New Roman"/>
          <w:sz w:val="24"/>
          <w:szCs w:val="24"/>
          <w:lang w:val="ru-RU" w:eastAsia="ru-RU" w:bidi="ru-RU"/>
        </w:rPr>
        <w:tab/>
        <w:t xml:space="preserve">отказываться от всех переданных товаров и требовать уплаты пени, предусмотренной пунктом 6.2 договора; </w:t>
      </w:r>
    </w:p>
    <w:p w14:paraId="217995EF"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w:t>
      </w:r>
      <w:r w:rsidRPr="00453488">
        <w:rPr>
          <w:rFonts w:ascii="GHEA Grapalat" w:eastAsia="Times New Roman" w:hAnsi="GHEA Grapalat" w:cs="Times New Roman"/>
          <w:sz w:val="24"/>
          <w:szCs w:val="24"/>
          <w:lang w:val="ru-RU" w:eastAsia="ru-RU" w:bidi="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виду.</w:t>
      </w:r>
    </w:p>
    <w:p w14:paraId="5079A646"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2.1.5.</w:t>
      </w:r>
      <w:r w:rsidRPr="00453488">
        <w:rPr>
          <w:rFonts w:ascii="GHEA Grapalat" w:eastAsia="Times New Roman" w:hAnsi="GHEA Grapalat" w:cs="Times New Roman"/>
          <w:sz w:val="24"/>
          <w:szCs w:val="24"/>
          <w:lang w:val="ru-RU" w:eastAsia="ru-RU" w:bidi="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5ECAAF6"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2.1.6.</w:t>
      </w:r>
      <w:r w:rsidRPr="00453488">
        <w:rPr>
          <w:rFonts w:ascii="GHEA Grapalat" w:eastAsia="Times New Roman" w:hAnsi="GHEA Grapalat" w:cs="Times New Roman"/>
          <w:sz w:val="24"/>
          <w:szCs w:val="24"/>
          <w:lang w:val="ru-RU" w:eastAsia="ru-RU" w:bidi="ru-RU"/>
        </w:rPr>
        <w:tab/>
        <w:t>Требовать у Продавца возмещения убытков, если Покупатель в</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3678FE9"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2.1.7.</w:t>
      </w:r>
      <w:r w:rsidRPr="00453488">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Продавец существенным образом нарушил договор;</w:t>
      </w:r>
    </w:p>
    <w:p w14:paraId="7708B0BD"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2.1.7.1.</w:t>
      </w:r>
      <w:r w:rsidRPr="00453488">
        <w:rPr>
          <w:rFonts w:ascii="GHEA Grapalat" w:eastAsia="Times New Roman" w:hAnsi="GHEA Grapalat" w:cs="Times New Roman"/>
          <w:sz w:val="24"/>
          <w:szCs w:val="24"/>
          <w:lang w:val="ru-RU" w:eastAsia="ru-RU" w:bidi="ru-RU"/>
        </w:rPr>
        <w:tab/>
        <w:t>Нарушение договора Продавцом считается существенным, если:</w:t>
      </w:r>
    </w:p>
    <w:p w14:paraId="23712D5C"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а)</w:t>
      </w:r>
      <w:r w:rsidRPr="00453488">
        <w:rPr>
          <w:rFonts w:ascii="GHEA Grapalat" w:eastAsia="Times New Roman" w:hAnsi="GHEA Grapalat" w:cs="Times New Roman"/>
          <w:sz w:val="24"/>
          <w:szCs w:val="24"/>
          <w:lang w:val="ru-RU" w:eastAsia="ru-RU" w:bidi="ru-RU"/>
        </w:rPr>
        <w:tab/>
        <w:t>был поставлен товар ненадлежащего качества, который не может быть заменен в приемлемый для Покупателя срок;</w:t>
      </w:r>
    </w:p>
    <w:p w14:paraId="47E5EF13"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б)</w:t>
      </w:r>
      <w:r w:rsidRPr="00453488">
        <w:rPr>
          <w:rFonts w:ascii="GHEA Grapalat" w:eastAsia="Times New Roman" w:hAnsi="GHEA Grapalat" w:cs="Times New Roman"/>
          <w:sz w:val="24"/>
          <w:szCs w:val="24"/>
          <w:lang w:val="ru-RU" w:eastAsia="ru-RU" w:bidi="ru-RU"/>
        </w:rPr>
        <w:tab/>
        <w:t>сроки поставки товара нарушены более чем на ________________ дней;</w:t>
      </w:r>
    </w:p>
    <w:p w14:paraId="5B117EC6"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2.1.8.</w:t>
      </w:r>
      <w:r w:rsidRPr="00453488">
        <w:rPr>
          <w:rFonts w:ascii="GHEA Grapalat" w:eastAsia="Times New Roman" w:hAnsi="GHEA Grapalat" w:cs="Times New Roman"/>
          <w:sz w:val="24"/>
          <w:szCs w:val="24"/>
          <w:lang w:val="ru-RU" w:eastAsia="ru-RU" w:bidi="ru-RU"/>
        </w:rPr>
        <w:tab/>
        <w:t>Осматривать товар и незамедлительно уведомлять Продавца о</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выявленных дефектах.</w:t>
      </w:r>
    </w:p>
    <w:p w14:paraId="493947B9"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2.2.</w:t>
      </w:r>
      <w:r w:rsidRPr="00453488">
        <w:rPr>
          <w:rFonts w:ascii="GHEA Grapalat" w:eastAsia="Times New Roman" w:hAnsi="GHEA Grapalat" w:cs="Times New Roman"/>
          <w:b/>
          <w:sz w:val="24"/>
          <w:szCs w:val="24"/>
          <w:lang w:val="ru-RU" w:eastAsia="ru-RU" w:bidi="ru-RU"/>
        </w:rPr>
        <w:tab/>
        <w:t>Покупатель обязан:</w:t>
      </w:r>
    </w:p>
    <w:p w14:paraId="35815D39"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2.2.1.</w:t>
      </w:r>
      <w:r w:rsidRPr="00453488">
        <w:rPr>
          <w:rFonts w:ascii="GHEA Grapalat" w:eastAsia="Times New Roman" w:hAnsi="GHEA Grapalat" w:cs="Times New Roman"/>
          <w:sz w:val="24"/>
          <w:szCs w:val="24"/>
          <w:lang w:val="ru-RU" w:eastAsia="ru-RU" w:bidi="ru-RU"/>
        </w:rPr>
        <w:tab/>
        <w:t>Выполнять все необходимые действия, обеспечивающие прием товара, поставленного в соответствии с договором.</w:t>
      </w:r>
    </w:p>
    <w:p w14:paraId="3EE22574"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2.2.2.</w:t>
      </w:r>
      <w:r w:rsidRPr="00453488">
        <w:rPr>
          <w:rFonts w:ascii="GHEA Grapalat" w:eastAsia="Times New Roman" w:hAnsi="GHEA Grapalat" w:cs="Times New Roman"/>
          <w:sz w:val="24"/>
          <w:szCs w:val="24"/>
          <w:lang w:val="ru-RU" w:eastAsia="ru-RU" w:bidi="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4C3B381"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2.2.3.</w:t>
      </w:r>
      <w:r w:rsidRPr="00453488">
        <w:rPr>
          <w:rFonts w:ascii="GHEA Grapalat" w:eastAsia="Times New Roman" w:hAnsi="GHEA Grapalat" w:cs="Times New Roman"/>
          <w:sz w:val="24"/>
          <w:szCs w:val="24"/>
          <w:lang w:val="ru-RU" w:eastAsia="ru-RU" w:bidi="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2C9FF9A"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2.2.4.</w:t>
      </w:r>
      <w:r w:rsidRPr="00453488">
        <w:rPr>
          <w:rFonts w:ascii="GHEA Grapalat" w:eastAsia="Times New Roman" w:hAnsi="GHEA Grapalat" w:cs="Times New Roman"/>
          <w:sz w:val="24"/>
          <w:szCs w:val="24"/>
          <w:lang w:val="ru-RU" w:eastAsia="ru-RU" w:bidi="ru-RU"/>
        </w:rPr>
        <w:tab/>
        <w:t xml:space="preserve">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w:t>
      </w:r>
      <w:r w:rsidRPr="00453488">
        <w:rPr>
          <w:rFonts w:ascii="GHEA Grapalat" w:eastAsia="Times New Roman" w:hAnsi="GHEA Grapalat" w:cs="Times New Roman"/>
          <w:sz w:val="24"/>
          <w:szCs w:val="24"/>
          <w:lang w:val="ru-RU" w:eastAsia="ru-RU" w:bidi="ru-RU"/>
        </w:rPr>
        <w:lastRenderedPageBreak/>
        <w:t>исходя из характера и значения товара.</w:t>
      </w:r>
    </w:p>
    <w:p w14:paraId="7A5FA96F"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2.2.5.</w:t>
      </w:r>
      <w:r w:rsidRPr="00453488">
        <w:rPr>
          <w:rFonts w:ascii="GHEA Grapalat" w:eastAsia="Times New Roman" w:hAnsi="GHEA Grapalat" w:cs="Times New Roman"/>
          <w:sz w:val="24"/>
          <w:szCs w:val="24"/>
          <w:lang w:val="ru-RU" w:eastAsia="ru-RU" w:bidi="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2F3F625"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2.3.</w:t>
      </w:r>
      <w:r w:rsidRPr="00453488">
        <w:rPr>
          <w:rFonts w:ascii="GHEA Grapalat" w:eastAsia="Times New Roman" w:hAnsi="GHEA Grapalat" w:cs="Times New Roman"/>
          <w:b/>
          <w:sz w:val="24"/>
          <w:szCs w:val="24"/>
          <w:lang w:val="ru-RU" w:eastAsia="ru-RU" w:bidi="ru-RU"/>
        </w:rPr>
        <w:tab/>
        <w:t>Продавец имеет право:</w:t>
      </w:r>
    </w:p>
    <w:p w14:paraId="2436B5CC"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2.3.1.</w:t>
      </w:r>
      <w:r w:rsidRPr="00453488">
        <w:rPr>
          <w:rFonts w:ascii="GHEA Grapalat" w:eastAsia="Times New Roman" w:hAnsi="GHEA Grapalat" w:cs="Times New Roman"/>
          <w:sz w:val="24"/>
          <w:szCs w:val="24"/>
          <w:lang w:val="ru-RU" w:eastAsia="ru-RU" w:bidi="ru-RU"/>
        </w:rPr>
        <w:tab/>
        <w:t xml:space="preserve">Требовать у Покупателя принимать товар, поставленный в предусмотренные договором порядке, объемах, сроки и по адресу. </w:t>
      </w:r>
    </w:p>
    <w:p w14:paraId="61E90A1B"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2.3.2.</w:t>
      </w:r>
      <w:r w:rsidRPr="00453488">
        <w:rPr>
          <w:rFonts w:ascii="GHEA Grapalat" w:eastAsia="Times New Roman" w:hAnsi="GHEA Grapalat" w:cs="Times New Roman"/>
          <w:sz w:val="24"/>
          <w:szCs w:val="24"/>
          <w:lang w:val="ru-RU" w:eastAsia="ru-RU" w:bidi="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4359416"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2.3.3.</w:t>
      </w:r>
      <w:r w:rsidRPr="00453488">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Покупатель существенным образом нарушил договор.</w:t>
      </w:r>
    </w:p>
    <w:p w14:paraId="567EE782" w14:textId="77777777" w:rsidR="00453488" w:rsidRPr="00453488" w:rsidRDefault="00453488" w:rsidP="00453488">
      <w:pPr>
        <w:widowControl w:val="0"/>
        <w:tabs>
          <w:tab w:val="left" w:pos="1560"/>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2.3.3.1.</w:t>
      </w:r>
      <w:r w:rsidRPr="00453488">
        <w:rPr>
          <w:rFonts w:ascii="GHEA Grapalat" w:eastAsia="Times New Roman" w:hAnsi="GHEA Grapalat" w:cs="Times New Roman"/>
          <w:sz w:val="24"/>
          <w:szCs w:val="24"/>
          <w:lang w:val="ru-RU" w:eastAsia="ru-RU" w:bidi="ru-RU"/>
        </w:rPr>
        <w:tab/>
        <w:t>Нарушение договора Покупателем считается существенным, если сроки оплаты товара нарушены неоднократно.</w:t>
      </w:r>
    </w:p>
    <w:p w14:paraId="5D84460F"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2.3.4.</w:t>
      </w:r>
      <w:r w:rsidRPr="00453488">
        <w:rPr>
          <w:rFonts w:ascii="GHEA Grapalat" w:eastAsia="Times New Roman" w:hAnsi="GHEA Grapalat" w:cs="Times New Roman"/>
          <w:sz w:val="24"/>
          <w:szCs w:val="24"/>
          <w:lang w:val="ru-RU" w:eastAsia="ru-RU" w:bidi="ru-RU"/>
        </w:rPr>
        <w:tab/>
        <w:t>Досрочно поставлять товар с согласия Покупателя.</w:t>
      </w:r>
    </w:p>
    <w:p w14:paraId="3680938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2.4.</w:t>
      </w:r>
      <w:r w:rsidRPr="00453488">
        <w:rPr>
          <w:rFonts w:ascii="GHEA Grapalat" w:eastAsia="Times New Roman" w:hAnsi="GHEA Grapalat" w:cs="Times New Roman"/>
          <w:b/>
          <w:sz w:val="24"/>
          <w:szCs w:val="24"/>
          <w:lang w:val="ru-RU" w:eastAsia="ru-RU" w:bidi="ru-RU"/>
        </w:rPr>
        <w:tab/>
        <w:t>Продавец обязан:</w:t>
      </w:r>
    </w:p>
    <w:p w14:paraId="7DA77E79"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2.4.1.</w:t>
      </w:r>
      <w:r w:rsidRPr="00453488">
        <w:rPr>
          <w:rFonts w:ascii="GHEA Grapalat" w:eastAsia="Times New Roman" w:hAnsi="GHEA Grapalat" w:cs="Times New Roman"/>
          <w:sz w:val="24"/>
          <w:szCs w:val="24"/>
          <w:lang w:val="ru-RU" w:eastAsia="ru-RU" w:bidi="ru-RU"/>
        </w:rPr>
        <w:tab/>
        <w:t>Передавать товар Покупателю в порядке, объемах, сроки и по адресу, предусмотренные договором.</w:t>
      </w:r>
    </w:p>
    <w:p w14:paraId="1DABD428"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2.4.2.</w:t>
      </w:r>
      <w:r w:rsidRPr="00453488">
        <w:rPr>
          <w:rFonts w:ascii="GHEA Grapalat" w:eastAsia="Times New Roman" w:hAnsi="GHEA Grapalat" w:cs="Times New Roman"/>
          <w:sz w:val="24"/>
          <w:szCs w:val="24"/>
          <w:lang w:val="ru-RU" w:eastAsia="ru-RU" w:bidi="ru-RU"/>
        </w:rPr>
        <w:tab/>
        <w:t>Обеспечивать поставку товара в соответствии с подпунктом б) пункта 2.1.2 и (или) пунктом 2.1.5 договора в установленные Покупателем сроки.</w:t>
      </w:r>
    </w:p>
    <w:p w14:paraId="63F6C118"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2.4.3.</w:t>
      </w:r>
      <w:r w:rsidRPr="00453488">
        <w:rPr>
          <w:rFonts w:ascii="GHEA Grapalat" w:eastAsia="Times New Roman" w:hAnsi="GHEA Grapalat" w:cs="Times New Roman"/>
          <w:sz w:val="24"/>
          <w:szCs w:val="24"/>
          <w:lang w:val="ru-RU" w:eastAsia="ru-RU" w:bidi="ru-RU"/>
        </w:rPr>
        <w:tab/>
        <w:t>Передавать Покупателю товар, свободный от прав третьих лиц.</w:t>
      </w:r>
    </w:p>
    <w:p w14:paraId="0C5AA943"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2.4.5.</w:t>
      </w:r>
      <w:r w:rsidRPr="00453488">
        <w:rPr>
          <w:rFonts w:ascii="GHEA Grapalat" w:eastAsia="Times New Roman" w:hAnsi="GHEA Grapalat" w:cs="Times New Roman"/>
          <w:sz w:val="24"/>
          <w:szCs w:val="24"/>
          <w:lang w:val="ru-RU" w:eastAsia="ru-RU" w:bidi="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D1C2644"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2.4.6.</w:t>
      </w:r>
      <w:r w:rsidRPr="00453488">
        <w:rPr>
          <w:rFonts w:ascii="GHEA Grapalat" w:eastAsia="Times New Roman" w:hAnsi="GHEA Grapalat" w:cs="Times New Roman"/>
          <w:sz w:val="24"/>
          <w:szCs w:val="24"/>
          <w:lang w:val="ru-RU" w:eastAsia="ru-RU" w:bidi="ru-RU"/>
        </w:rPr>
        <w:tab/>
        <w:t>В случае допущения недопоставки, в установленном договором порядке восполнять недопоставку.</w:t>
      </w:r>
    </w:p>
    <w:p w14:paraId="0BF4B7A7"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2.4.7.</w:t>
      </w:r>
      <w:r w:rsidRPr="00453488">
        <w:rPr>
          <w:rFonts w:ascii="GHEA Grapalat" w:eastAsia="Times New Roman" w:hAnsi="GHEA Grapalat" w:cs="Times New Roman"/>
          <w:sz w:val="24"/>
          <w:szCs w:val="24"/>
          <w:lang w:val="ru-RU" w:eastAsia="ru-RU" w:bidi="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63636F1"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2.4.8.</w:t>
      </w:r>
      <w:r w:rsidRPr="00453488">
        <w:rPr>
          <w:rFonts w:ascii="GHEA Grapalat" w:eastAsia="Times New Roman" w:hAnsi="GHEA Grapalat" w:cs="Times New Roman"/>
          <w:sz w:val="24"/>
          <w:szCs w:val="24"/>
          <w:lang w:val="ru-RU" w:eastAsia="ru-RU" w:bidi="ru-RU"/>
        </w:rPr>
        <w:tab/>
        <w:t>В предусмотренных договором случаях уплачивать предусмотренные пунктами 6.2 и 6.3 договора пеню и штраф.</w:t>
      </w:r>
    </w:p>
    <w:p w14:paraId="28E69B03"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2.4.9.</w:t>
      </w:r>
      <w:r w:rsidRPr="00453488">
        <w:rPr>
          <w:rFonts w:ascii="GHEA Grapalat" w:eastAsia="Times New Roman" w:hAnsi="GHEA Grapalat" w:cs="Times New Roman"/>
          <w:sz w:val="24"/>
          <w:szCs w:val="24"/>
          <w:lang w:val="ru-RU" w:eastAsia="ru-RU" w:bidi="ru-RU"/>
        </w:rPr>
        <w:tab/>
        <w:t>Передавать Покупателю принадлежности товара и соответствующие документы.</w:t>
      </w:r>
    </w:p>
    <w:p w14:paraId="31D5854D"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2.4.10.</w:t>
      </w:r>
      <w:r w:rsidRPr="00453488">
        <w:rPr>
          <w:rFonts w:ascii="GHEA Grapalat" w:eastAsia="Times New Roman" w:hAnsi="GHEA Grapalat" w:cs="Times New Roman"/>
          <w:sz w:val="24"/>
          <w:szCs w:val="24"/>
          <w:lang w:val="ru-RU" w:eastAsia="ru-RU" w:bidi="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767B230" w14:textId="77777777" w:rsidR="00453488" w:rsidRPr="00453488" w:rsidRDefault="00453488" w:rsidP="00453488">
      <w:pPr>
        <w:widowControl w:val="0"/>
        <w:tabs>
          <w:tab w:val="left" w:pos="1418"/>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2.4.11.</w:t>
      </w:r>
      <w:r w:rsidRPr="00453488">
        <w:rPr>
          <w:rFonts w:ascii="GHEA Grapalat" w:eastAsia="Times New Roman" w:hAnsi="GHEA Grapalat" w:cs="Times New Roman"/>
          <w:sz w:val="24"/>
          <w:szCs w:val="24"/>
          <w:lang w:val="ru-RU" w:eastAsia="ru-RU" w:bidi="ru-RU"/>
        </w:rPr>
        <w:tab/>
        <w:t xml:space="preserve">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w:t>
      </w:r>
      <w:r w:rsidRPr="00453488">
        <w:rPr>
          <w:rFonts w:ascii="GHEA Grapalat" w:eastAsia="Times New Roman" w:hAnsi="GHEA Grapalat" w:cs="Times New Roman"/>
          <w:sz w:val="24"/>
          <w:szCs w:val="24"/>
          <w:lang w:val="ru-RU" w:eastAsia="ru-RU" w:bidi="ru-RU"/>
        </w:rPr>
        <w:lastRenderedPageBreak/>
        <w:t>письменно уведомить об этом Покупателя.</w:t>
      </w:r>
    </w:p>
    <w:p w14:paraId="102BC5C4"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3. ЦЕНА ДОГОВОРА И ПОРЯДОК ОПЛАТЫ</w:t>
      </w:r>
    </w:p>
    <w:p w14:paraId="7A4E9A03"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3.1.</w:t>
      </w:r>
      <w:r w:rsidRPr="00453488">
        <w:rPr>
          <w:rFonts w:ascii="GHEA Grapalat" w:eastAsia="Times New Roman" w:hAnsi="GHEA Grapalat" w:cs="Times New Roman"/>
          <w:sz w:val="24"/>
          <w:szCs w:val="24"/>
          <w:lang w:val="ru-RU" w:eastAsia="ru-RU" w:bidi="ru-RU"/>
        </w:rPr>
        <w:tab/>
        <w:t>Цена договора составляет _____________________ драмов Республики Армения, включая НДС</w:t>
      </w:r>
      <w:r w:rsidRPr="00453488">
        <w:rPr>
          <w:rFonts w:ascii="GHEA Grapalat" w:eastAsia="Times New Roman" w:hAnsi="GHEA Grapalat" w:cs="Times New Roman"/>
          <w:sz w:val="24"/>
          <w:szCs w:val="24"/>
          <w:vertAlign w:val="superscript"/>
          <w:lang w:val="ru-RU" w:eastAsia="ru-RU" w:bidi="ru-RU"/>
        </w:rPr>
        <w:footnoteReference w:customMarkFollows="1" w:id="15"/>
        <w:t>17</w:t>
      </w:r>
      <w:r w:rsidRPr="00453488">
        <w:rPr>
          <w:rFonts w:ascii="GHEA Grapalat" w:eastAsia="Times New Roman" w:hAnsi="GHEA Grapalat" w:cs="Times New Roman"/>
          <w:sz w:val="24"/>
          <w:szCs w:val="24"/>
          <w:lang w:val="ru-RU" w:eastAsia="ru-RU" w:bidi="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4774C91" w14:textId="77777777" w:rsidR="00453488" w:rsidRPr="00453488" w:rsidRDefault="00453488" w:rsidP="00453488">
      <w:pPr>
        <w:widowControl w:val="0"/>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Цена поставки товара стабильна, и Продавец не вправе требовать увеличения, а Покупатель — снижения этой цены.</w:t>
      </w:r>
    </w:p>
    <w:p w14:paraId="108ED3B7"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hy-AM" w:eastAsia="ru-RU" w:bidi="ru-RU"/>
        </w:rPr>
      </w:pPr>
      <w:r w:rsidRPr="00453488">
        <w:rPr>
          <w:rFonts w:ascii="GHEA Grapalat" w:eastAsia="Times New Roman" w:hAnsi="GHEA Grapalat" w:cs="Times New Roman"/>
          <w:sz w:val="24"/>
          <w:szCs w:val="24"/>
          <w:lang w:val="ru-RU" w:eastAsia="ru-RU" w:bidi="ru-RU"/>
        </w:rPr>
        <w:t>3.3.</w:t>
      </w:r>
      <w:r w:rsidRPr="00453488">
        <w:rPr>
          <w:rFonts w:ascii="GHEA Grapalat" w:eastAsia="Times New Roman" w:hAnsi="GHEA Grapalat" w:cs="Times New Roman"/>
          <w:sz w:val="24"/>
          <w:szCs w:val="24"/>
          <w:lang w:val="ru-RU" w:eastAsia="ru-RU" w:bidi="ru-RU"/>
        </w:rPr>
        <w:tab/>
        <w:t>Покупатель платит за поставленный ему товар в драмах Республики Армения, в безналичной форме, путем перечисления денежных средств на</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расчетный счет Продавца. Перечисление денежных средств производится на основании акта приема-передачи в течение месяцев, предусмотренных</w:t>
      </w:r>
      <w:r w:rsidRPr="00453488" w:rsidDel="0044370A">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графиком оплаты договора (Приложение № 2, но</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не позднее чем до  ---ого</w:t>
      </w:r>
      <w:r w:rsidRPr="00453488">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 xml:space="preserve">декабря данного года. </w:t>
      </w:r>
    </w:p>
    <w:p w14:paraId="525CD50B"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hy-AM" w:eastAsia="ru-RU" w:bidi="ru-RU"/>
        </w:rPr>
      </w:pPr>
      <w:r w:rsidRPr="00453488">
        <w:rPr>
          <w:rFonts w:ascii="GHEA Grapalat" w:eastAsia="Times New Roman" w:hAnsi="GHEA Grapalat" w:cs="Times New Roman"/>
          <w:sz w:val="24"/>
          <w:szCs w:val="24"/>
          <w:lang w:val="hy-AM" w:eastAsia="ru-RU" w:bidi="ru-RU"/>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453488">
        <w:rPr>
          <w:rFonts w:ascii="GHEA Grapalat" w:eastAsia="Times New Roman" w:hAnsi="GHEA Grapalat" w:cs="Times New Roman"/>
          <w:sz w:val="24"/>
          <w:szCs w:val="24"/>
          <w:vertAlign w:val="superscript"/>
          <w:lang w:val="hy-AM" w:eastAsia="ru-RU" w:bidi="ru-RU"/>
        </w:rPr>
        <w:t>17,1</w:t>
      </w:r>
      <w:r w:rsidRPr="00453488">
        <w:rPr>
          <w:rFonts w:ascii="GHEA Grapalat" w:eastAsia="Times New Roman" w:hAnsi="GHEA Grapalat" w:cs="Times New Roman"/>
          <w:sz w:val="24"/>
          <w:szCs w:val="24"/>
          <w:lang w:val="hy-AM" w:eastAsia="ru-RU" w:bidi="ru-RU"/>
        </w:rPr>
        <w:t>.</w:t>
      </w:r>
    </w:p>
    <w:p w14:paraId="351067AF"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4. КАЧЕСТВО И ГАРАНТИЯ ТОВАРА</w:t>
      </w:r>
    </w:p>
    <w:p w14:paraId="51666C8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4.1.</w:t>
      </w:r>
      <w:r w:rsidRPr="00453488">
        <w:rPr>
          <w:rFonts w:ascii="GHEA Grapalat" w:eastAsia="Times New Roman" w:hAnsi="GHEA Grapalat" w:cs="Times New Roman"/>
          <w:sz w:val="24"/>
          <w:szCs w:val="24"/>
          <w:lang w:val="ru-RU" w:eastAsia="ru-RU" w:bidi="ru-RU"/>
        </w:rPr>
        <w:tab/>
        <w:t>Продавец гарантирует соответствие качества поставленного товара требованиям государственного стандарта.</w:t>
      </w:r>
    </w:p>
    <w:p w14:paraId="615D7916"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4.2.</w:t>
      </w:r>
      <w:r w:rsidRPr="00453488">
        <w:rPr>
          <w:rFonts w:ascii="GHEA Grapalat" w:eastAsia="Times New Roman" w:hAnsi="GHEA Grapalat" w:cs="Times New Roman"/>
          <w:sz w:val="24"/>
          <w:szCs w:val="24"/>
          <w:lang w:val="ru-RU" w:eastAsia="ru-RU" w:bidi="ru-RU"/>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453488">
        <w:rPr>
          <w:rFonts w:ascii="GHEA Grapalat" w:eastAsia="Times New Roman" w:hAnsi="GHEA Grapalat" w:cs="Times New Roman"/>
          <w:sz w:val="24"/>
          <w:szCs w:val="24"/>
          <w:vertAlign w:val="superscript"/>
          <w:lang w:val="ru-RU" w:eastAsia="ru-RU" w:bidi="ru-RU"/>
        </w:rPr>
        <w:footnoteReference w:customMarkFollows="1" w:id="16"/>
        <w:t>19</w:t>
      </w:r>
      <w:r w:rsidRPr="00453488">
        <w:rPr>
          <w:rFonts w:ascii="GHEA Grapalat" w:eastAsia="Times New Roman" w:hAnsi="GHEA Grapalat" w:cs="Times New Roman"/>
          <w:sz w:val="24"/>
          <w:szCs w:val="24"/>
          <w:lang w:val="ru-RU" w:eastAsia="ru-RU" w:bidi="ru-RU"/>
        </w:rPr>
        <w:t>.</w:t>
      </w:r>
    </w:p>
    <w:p w14:paraId="59FB343B"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5. ПЕРЕДАЧА И ПРИЕМ ТОВАРА</w:t>
      </w:r>
    </w:p>
    <w:p w14:paraId="150FA336"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5.1.</w:t>
      </w:r>
      <w:r w:rsidRPr="00453488">
        <w:rPr>
          <w:rFonts w:ascii="GHEA Grapalat" w:eastAsia="Times New Roman" w:hAnsi="GHEA Grapalat" w:cs="Times New Roman"/>
          <w:sz w:val="24"/>
          <w:szCs w:val="24"/>
          <w:lang w:val="ru-RU" w:eastAsia="ru-RU" w:bidi="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13F5180D" w14:textId="77777777" w:rsidR="00453488" w:rsidRPr="00453488" w:rsidRDefault="00453488" w:rsidP="00453488">
      <w:pPr>
        <w:widowControl w:val="0"/>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3CA85E80"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5.2.</w:t>
      </w:r>
      <w:r w:rsidRPr="00453488">
        <w:rPr>
          <w:rFonts w:ascii="GHEA Grapalat" w:eastAsia="Times New Roman" w:hAnsi="GHEA Grapalat" w:cs="Times New Roman"/>
          <w:sz w:val="24"/>
          <w:szCs w:val="24"/>
          <w:lang w:val="ru-RU" w:eastAsia="ru-RU" w:bidi="ru-RU"/>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23E1BAF"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а)</w:t>
      </w:r>
      <w:r w:rsidRPr="00453488">
        <w:rPr>
          <w:rFonts w:ascii="GHEA Grapalat" w:eastAsia="Times New Roman" w:hAnsi="GHEA Grapalat" w:cs="Times New Roman"/>
          <w:sz w:val="24"/>
          <w:szCs w:val="24"/>
          <w:lang w:val="ru-RU" w:eastAsia="ru-RU" w:bidi="ru-RU"/>
        </w:rPr>
        <w:tab/>
        <w:t>для урегулирования вопроса предпринимает меры, предусмотренные договором для подобной ситуации;</w:t>
      </w:r>
    </w:p>
    <w:p w14:paraId="43B8D17B"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б)</w:t>
      </w:r>
      <w:r w:rsidRPr="00453488">
        <w:rPr>
          <w:rFonts w:ascii="GHEA Grapalat" w:eastAsia="Times New Roman" w:hAnsi="GHEA Grapalat" w:cs="Times New Roman"/>
          <w:sz w:val="24"/>
          <w:szCs w:val="24"/>
          <w:lang w:val="ru-RU" w:eastAsia="ru-RU" w:bidi="ru-RU"/>
        </w:rPr>
        <w:tab/>
        <w:t>в отношении Продавца применяет меры ответственности, предусмотренные договором.</w:t>
      </w:r>
    </w:p>
    <w:p w14:paraId="24492B69"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5.3.</w:t>
      </w:r>
      <w:r w:rsidRPr="00453488">
        <w:rPr>
          <w:rFonts w:ascii="GHEA Grapalat" w:eastAsia="Times New Roman" w:hAnsi="GHEA Grapalat" w:cs="Times New Roman"/>
          <w:sz w:val="24"/>
          <w:szCs w:val="24"/>
          <w:lang w:val="ru-RU" w:eastAsia="ru-RU" w:bidi="ru-RU"/>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61318D0"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5.4.</w:t>
      </w:r>
      <w:r w:rsidRPr="00453488">
        <w:rPr>
          <w:rFonts w:ascii="GHEA Grapalat" w:eastAsia="Times New Roman" w:hAnsi="GHEA Grapalat" w:cs="Times New Roman"/>
          <w:sz w:val="24"/>
          <w:szCs w:val="24"/>
          <w:lang w:val="ru-RU" w:eastAsia="ru-RU" w:bidi="ru-RU"/>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59FABD8"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6. ОТВЕТСТВЕННОСТЬ СТОРОН</w:t>
      </w:r>
    </w:p>
    <w:p w14:paraId="39905848"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6.1.</w:t>
      </w:r>
      <w:r w:rsidRPr="00453488">
        <w:rPr>
          <w:rFonts w:ascii="GHEA Grapalat" w:eastAsia="Times New Roman" w:hAnsi="GHEA Grapalat" w:cs="Times New Roman"/>
          <w:sz w:val="24"/>
          <w:szCs w:val="24"/>
          <w:lang w:val="ru-RU" w:eastAsia="ru-RU" w:bidi="ru-RU"/>
        </w:rPr>
        <w:tab/>
        <w:t>Продавец несет ответственность за качество переданного товара и соблюдение предусмотренных договором сроков поставки.</w:t>
      </w:r>
    </w:p>
    <w:p w14:paraId="7197A1B0"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6.2.</w:t>
      </w:r>
      <w:r w:rsidRPr="00453488">
        <w:rPr>
          <w:rFonts w:ascii="GHEA Grapalat" w:eastAsia="Times New Roman" w:hAnsi="GHEA Grapalat" w:cs="Times New Roman"/>
          <w:sz w:val="24"/>
          <w:szCs w:val="24"/>
          <w:lang w:val="ru-RU" w:eastAsia="ru-RU" w:bidi="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6122CD7A"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6.3.</w:t>
      </w:r>
      <w:r w:rsidRPr="00453488">
        <w:rPr>
          <w:rFonts w:ascii="GHEA Grapalat" w:eastAsia="Times New Roman" w:hAnsi="GHEA Grapalat" w:cs="Times New Roman"/>
          <w:sz w:val="24"/>
          <w:szCs w:val="24"/>
          <w:lang w:val="ru-RU" w:eastAsia="ru-RU" w:bidi="ru-RU"/>
        </w:rPr>
        <w:tab/>
        <w:t>В каждом случае поставки товара, не соответствующего указанной в</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пункте 1.1.</w:t>
      </w:r>
      <w:r w:rsidRPr="00453488">
        <w:rPr>
          <w:rFonts w:ascii="GHEA Grapalat" w:eastAsia="Times New Roman" w:hAnsi="GHEA Grapalat" w:cs="Times New Roman"/>
          <w:sz w:val="24"/>
          <w:szCs w:val="24"/>
          <w:lang w:val="ru-RU" w:eastAsia="ru-RU" w:bidi="ru-RU"/>
        </w:rPr>
        <w:tab/>
        <w:t>договора технической характеристике, с Продавца взимается штраф в размере 0,5 (ноль целых пять десятых) процента от цены договора</w:t>
      </w:r>
      <w:r w:rsidRPr="00453488">
        <w:rPr>
          <w:rFonts w:ascii="GHEA Grapalat" w:eastAsia="Times New Roman" w:hAnsi="GHEA Grapalat" w:cs="Times New Roman"/>
          <w:sz w:val="24"/>
          <w:szCs w:val="24"/>
          <w:vertAlign w:val="superscript"/>
          <w:lang w:val="ru-RU" w:eastAsia="ru-RU" w:bidi="ru-RU"/>
        </w:rPr>
        <w:footnoteReference w:customMarkFollows="1" w:id="17"/>
        <w:t>20</w:t>
      </w:r>
      <w:r w:rsidRPr="00453488">
        <w:rPr>
          <w:rFonts w:ascii="GHEA Grapalat" w:eastAsia="Times New Roman" w:hAnsi="GHEA Grapalat" w:cs="Times New Roman"/>
          <w:sz w:val="24"/>
          <w:szCs w:val="24"/>
          <w:lang w:val="ru-RU" w:eastAsia="ru-RU" w:bidi="ru-RU"/>
        </w:rPr>
        <w:t>. При этом</w:t>
      </w:r>
      <w:r w:rsidRPr="00453488">
        <w:rPr>
          <w:rFonts w:ascii="GHEA Grapalat" w:eastAsia="Times New Roman" w:hAnsi="GHEA Grapalat" w:cs="Times New Roman"/>
          <w:sz w:val="24"/>
          <w:szCs w:val="24"/>
          <w:lang w:val="hy-AM" w:eastAsia="ru-RU" w:bidi="ru-RU"/>
        </w:rPr>
        <w:t>,</w:t>
      </w:r>
      <w:r w:rsidRPr="00453488">
        <w:rPr>
          <w:rFonts w:ascii="GHEA Grapalat" w:eastAsia="Times New Roman" w:hAnsi="GHEA Grapalat" w:cs="Times New Roman"/>
          <w:sz w:val="24"/>
          <w:szCs w:val="24"/>
          <w:lang w:val="ru-RU" w:eastAsia="ru-RU" w:bidi="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F31BAEF"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6.4.</w:t>
      </w:r>
      <w:r w:rsidRPr="00453488">
        <w:rPr>
          <w:rFonts w:ascii="GHEA Grapalat" w:eastAsia="Times New Roman" w:hAnsi="GHEA Grapalat" w:cs="Times New Roman"/>
          <w:sz w:val="24"/>
          <w:szCs w:val="24"/>
          <w:lang w:val="ru-RU" w:eastAsia="ru-RU" w:bidi="ru-RU"/>
        </w:rPr>
        <w:tab/>
        <w:t>Предусмотренные пунктами 6.2 и 6.3 договора пеня и штраф исчисляются и зачитываются вместе с суммами, подлежащими уплате Продавцу.</w:t>
      </w:r>
    </w:p>
    <w:p w14:paraId="01DD0EBC"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6.5.</w:t>
      </w:r>
      <w:r w:rsidRPr="00453488">
        <w:rPr>
          <w:rFonts w:ascii="GHEA Grapalat" w:eastAsia="Times New Roman" w:hAnsi="GHEA Grapalat" w:cs="Times New Roman"/>
          <w:sz w:val="24"/>
          <w:szCs w:val="24"/>
          <w:lang w:val="ru-RU" w:eastAsia="ru-RU" w:bidi="ru-RU"/>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188B06B6"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lastRenderedPageBreak/>
        <w:t>6.6.</w:t>
      </w:r>
      <w:r w:rsidRPr="00453488">
        <w:rPr>
          <w:rFonts w:ascii="GHEA Grapalat" w:eastAsia="Times New Roman" w:hAnsi="GHEA Grapalat" w:cs="Times New Roman"/>
          <w:sz w:val="24"/>
          <w:szCs w:val="24"/>
          <w:lang w:val="ru-RU" w:eastAsia="ru-RU" w:bidi="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8D216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6.7.</w:t>
      </w:r>
      <w:r w:rsidRPr="00453488">
        <w:rPr>
          <w:rFonts w:ascii="GHEA Grapalat" w:eastAsia="Times New Roman" w:hAnsi="GHEA Grapalat" w:cs="Times New Roman"/>
          <w:sz w:val="24"/>
          <w:szCs w:val="24"/>
          <w:lang w:val="ru-RU" w:eastAsia="ru-RU" w:bidi="ru-RU"/>
        </w:rPr>
        <w:tab/>
        <w:t>Уплата пеней и (или) штрафов не освобождает стороны от полного исполнения своих договорных обязательств.</w:t>
      </w:r>
    </w:p>
    <w:p w14:paraId="27E9FE97"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7. ДЕЙСТВИЕ НЕПРЕОДОЛИМОЙ СИЛЫ (ФОРС-МАЖОР)</w:t>
      </w:r>
    </w:p>
    <w:p w14:paraId="46181824" w14:textId="77777777" w:rsidR="00853923" w:rsidRDefault="00453488" w:rsidP="00853923">
      <w:pPr>
        <w:widowControl w:val="0"/>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C27D1C6" w14:textId="1F4F73BF" w:rsidR="00453488" w:rsidRPr="00453488" w:rsidRDefault="00453488" w:rsidP="00853923">
      <w:pPr>
        <w:widowControl w:val="0"/>
        <w:spacing w:line="240" w:lineRule="auto"/>
        <w:ind w:firstLine="567"/>
        <w:jc w:val="both"/>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8. ИНЫЕ УСЛОВИЯ</w:t>
      </w:r>
    </w:p>
    <w:p w14:paraId="6EA7558B"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Armenian"/>
          <w:sz w:val="24"/>
          <w:szCs w:val="24"/>
          <w:lang w:val="ru-RU" w:eastAsia="ru-RU" w:bidi="ru-RU"/>
        </w:rPr>
      </w:pPr>
      <w:r w:rsidRPr="00453488">
        <w:rPr>
          <w:rFonts w:ascii="GHEA Grapalat" w:eastAsia="Times New Roman" w:hAnsi="GHEA Grapalat" w:cs="Times New Roman"/>
          <w:sz w:val="24"/>
          <w:szCs w:val="24"/>
          <w:lang w:val="ru-RU" w:eastAsia="ru-RU" w:bidi="ru-RU"/>
        </w:rPr>
        <w:t>8.1.</w:t>
      </w:r>
      <w:r w:rsidRPr="00453488">
        <w:rPr>
          <w:rFonts w:ascii="GHEA Grapalat" w:eastAsia="Times New Roman" w:hAnsi="GHEA Grapalat" w:cs="Times New Roman"/>
          <w:sz w:val="24"/>
          <w:szCs w:val="24"/>
          <w:lang w:val="ru-RU" w:eastAsia="ru-RU" w:bidi="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489B3AD" w14:textId="77777777" w:rsidR="00453488" w:rsidRPr="00453488" w:rsidRDefault="00453488" w:rsidP="00453488">
      <w:pPr>
        <w:widowControl w:val="0"/>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453488">
        <w:rPr>
          <w:rFonts w:ascii="GHEA Grapalat" w:eastAsia="Times New Roman" w:hAnsi="GHEA Grapalat" w:cs="Times New Roman"/>
          <w:sz w:val="24"/>
          <w:szCs w:val="24"/>
          <w:vertAlign w:val="superscript"/>
          <w:lang w:val="ru-RU" w:eastAsia="ru-RU" w:bidi="ru-RU"/>
        </w:rPr>
        <w:footnoteReference w:customMarkFollows="1" w:id="18"/>
        <w:t>21</w:t>
      </w:r>
      <w:r w:rsidRPr="00453488">
        <w:rPr>
          <w:rFonts w:ascii="GHEA Grapalat" w:eastAsia="Times New Roman" w:hAnsi="GHEA Grapalat" w:cs="Times New Roman"/>
          <w:sz w:val="24"/>
          <w:szCs w:val="24"/>
          <w:lang w:val="ru-RU" w:eastAsia="ru-RU" w:bidi="ru-RU"/>
        </w:rPr>
        <w:t>.</w:t>
      </w:r>
    </w:p>
    <w:p w14:paraId="51BEC93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8.2.</w:t>
      </w:r>
      <w:r w:rsidRPr="00453488">
        <w:rPr>
          <w:rFonts w:ascii="GHEA Grapalat" w:eastAsia="Times New Roman" w:hAnsi="GHEA Grapalat" w:cs="Times New Roman"/>
          <w:sz w:val="24"/>
          <w:szCs w:val="24"/>
          <w:lang w:val="ru-RU" w:eastAsia="ru-RU" w:bidi="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 xml:space="preserve">требования, вытекающее из договора, не может быть передано другому лицу без письменного согласия стороны должника. </w:t>
      </w:r>
    </w:p>
    <w:p w14:paraId="1F39325F"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8.3.</w:t>
      </w:r>
      <w:r w:rsidRPr="00453488">
        <w:rPr>
          <w:rFonts w:ascii="GHEA Grapalat" w:eastAsia="Times New Roman" w:hAnsi="GHEA Grapalat" w:cs="Times New Roman"/>
          <w:sz w:val="24"/>
          <w:szCs w:val="24"/>
          <w:lang w:val="ru-RU" w:eastAsia="ru-RU" w:bidi="ru-RU"/>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453488">
        <w:rPr>
          <w:rFonts w:ascii="GHEA Grapalat" w:eastAsia="Times New Roman" w:hAnsi="GHEA Grapalat" w:cs="Times New Roman"/>
          <w:sz w:val="24"/>
          <w:szCs w:val="24"/>
          <w:lang w:val="hy-AM" w:eastAsia="ru-RU" w:bidi="ru-RU"/>
        </w:rPr>
        <w:t xml:space="preserve"> расторгает договор</w:t>
      </w:r>
      <w:r w:rsidRPr="00453488">
        <w:rPr>
          <w:rFonts w:ascii="GHEA Grapalat" w:eastAsia="Times New Roman" w:hAnsi="GHEA Grapalat" w:cs="Times New Roman"/>
          <w:sz w:val="24"/>
          <w:szCs w:val="24"/>
          <w:lang w:val="ru-RU" w:eastAsia="ru-RU" w:bidi="ru-RU"/>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04E2A9E"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8.4.</w:t>
      </w:r>
      <w:r w:rsidRPr="00453488">
        <w:rPr>
          <w:rFonts w:ascii="GHEA Grapalat" w:eastAsia="Times New Roman" w:hAnsi="GHEA Grapalat" w:cs="Times New Roman"/>
          <w:sz w:val="24"/>
          <w:szCs w:val="24"/>
          <w:lang w:val="ru-RU" w:eastAsia="ru-RU" w:bidi="ru-RU"/>
        </w:rPr>
        <w:tab/>
        <w:t>Споры в связи с договором подлежат рассмотрению в судах Республики Армения.</w:t>
      </w:r>
    </w:p>
    <w:p w14:paraId="01C5F3E0"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lastRenderedPageBreak/>
        <w:t>8.5</w:t>
      </w:r>
      <w:r w:rsidRPr="00453488">
        <w:rPr>
          <w:rFonts w:ascii="GHEA Grapalat" w:eastAsia="Times New Roman" w:hAnsi="GHEA Grapalat" w:cs="Times New Roman"/>
          <w:sz w:val="24"/>
          <w:szCs w:val="24"/>
          <w:lang w:val="ru-RU" w:eastAsia="ru-RU" w:bidi="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229913F"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pacing w:val="-6"/>
          <w:sz w:val="24"/>
          <w:szCs w:val="24"/>
          <w:lang w:val="ru-RU" w:eastAsia="ru-RU" w:bidi="ru-RU"/>
        </w:rPr>
      </w:pPr>
      <w:r w:rsidRPr="00453488">
        <w:rPr>
          <w:rFonts w:ascii="GHEA Grapalat" w:eastAsia="Times New Roman" w:hAnsi="GHEA Grapalat" w:cs="Times New Roman"/>
          <w:spacing w:val="-6"/>
          <w:sz w:val="24"/>
          <w:szCs w:val="24"/>
          <w:lang w:val="ru-RU" w:eastAsia="ru-RU" w:bidi="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FB5F28F" w14:textId="77777777" w:rsidR="00453488" w:rsidRPr="00453488" w:rsidRDefault="00453488" w:rsidP="00453488">
      <w:pPr>
        <w:widowControl w:val="0"/>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2272C2A"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8.6.</w:t>
      </w:r>
      <w:r w:rsidRPr="00453488">
        <w:rPr>
          <w:rFonts w:ascii="GHEA Grapalat" w:eastAsia="Times New Roman" w:hAnsi="GHEA Grapalat" w:cs="Times New Roman"/>
          <w:sz w:val="24"/>
          <w:szCs w:val="24"/>
          <w:lang w:val="ru-RU" w:eastAsia="ru-RU" w:bidi="ru-RU"/>
        </w:rPr>
        <w:tab/>
        <w:t>Если договор осуществляется посредством заключения агентского договора:</w:t>
      </w:r>
    </w:p>
    <w:p w14:paraId="63D64DC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w:t>
      </w:r>
      <w:r w:rsidRPr="00453488">
        <w:rPr>
          <w:rFonts w:ascii="GHEA Grapalat" w:eastAsia="Times New Roman" w:hAnsi="GHEA Grapalat" w:cs="Times New Roman"/>
          <w:sz w:val="24"/>
          <w:szCs w:val="24"/>
          <w:lang w:val="ru-RU" w:eastAsia="ru-RU" w:bidi="ru-RU"/>
        </w:rPr>
        <w:tab/>
        <w:t>Продавец несет ответственность за неисполнение или ненадлежащее исполнение обязательств агента;</w:t>
      </w:r>
    </w:p>
    <w:p w14:paraId="2F71C0C0"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w:t>
      </w:r>
      <w:r w:rsidRPr="00453488">
        <w:rPr>
          <w:rFonts w:ascii="GHEA Grapalat" w:eastAsia="Times New Roman" w:hAnsi="GHEA Grapalat" w:cs="Times New Roman"/>
          <w:sz w:val="24"/>
          <w:szCs w:val="24"/>
          <w:lang w:val="ru-RU" w:eastAsia="ru-RU" w:bidi="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453488">
        <w:rPr>
          <w:rFonts w:ascii="GHEA Grapalat" w:eastAsia="Times New Roman" w:hAnsi="GHEA Grapalat" w:cs="Times New Roman"/>
          <w:sz w:val="24"/>
          <w:szCs w:val="24"/>
          <w:vertAlign w:val="superscript"/>
          <w:lang w:val="ru-RU" w:eastAsia="ru-RU" w:bidi="ru-RU"/>
        </w:rPr>
        <w:footnoteReference w:customMarkFollows="1" w:id="19"/>
        <w:t>22</w:t>
      </w:r>
      <w:r w:rsidRPr="00453488">
        <w:rPr>
          <w:rFonts w:ascii="GHEA Grapalat" w:eastAsia="Times New Roman" w:hAnsi="GHEA Grapalat" w:cs="Times New Roman"/>
          <w:sz w:val="24"/>
          <w:szCs w:val="24"/>
          <w:lang w:val="ru-RU" w:eastAsia="ru-RU" w:bidi="ru-RU"/>
        </w:rPr>
        <w:t>.</w:t>
      </w:r>
    </w:p>
    <w:p w14:paraId="39FC6536"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8.7.</w:t>
      </w:r>
      <w:r w:rsidRPr="00453488">
        <w:rPr>
          <w:rFonts w:ascii="GHEA Grapalat" w:eastAsia="Times New Roman" w:hAnsi="GHEA Grapalat" w:cs="Times New Roman"/>
          <w:sz w:val="24"/>
          <w:szCs w:val="24"/>
          <w:lang w:val="ru-RU" w:eastAsia="ru-RU" w:bidi="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453488">
        <w:rPr>
          <w:rFonts w:ascii="GHEA Grapalat" w:eastAsia="Times New Roman" w:hAnsi="GHEA Grapalat" w:cs="Times New Roman"/>
          <w:sz w:val="24"/>
          <w:szCs w:val="24"/>
          <w:vertAlign w:val="superscript"/>
          <w:lang w:val="ru-RU" w:eastAsia="ru-RU" w:bidi="ru-RU"/>
        </w:rPr>
        <w:footnoteReference w:customMarkFollows="1" w:id="20"/>
        <w:t>23</w:t>
      </w:r>
      <w:r w:rsidRPr="00453488">
        <w:rPr>
          <w:rFonts w:ascii="GHEA Grapalat" w:eastAsia="Times New Roman" w:hAnsi="GHEA Grapalat" w:cs="Times New Roman"/>
          <w:sz w:val="24"/>
          <w:szCs w:val="24"/>
          <w:lang w:val="ru-RU" w:eastAsia="ru-RU" w:bidi="ru-RU"/>
        </w:rPr>
        <w:t>.</w:t>
      </w:r>
    </w:p>
    <w:p w14:paraId="22C38BD4"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8.8.</w:t>
      </w:r>
      <w:r w:rsidRPr="00453488">
        <w:rPr>
          <w:rFonts w:ascii="GHEA Grapalat" w:eastAsia="Times New Roman" w:hAnsi="GHEA Grapalat" w:cs="Times New Roman"/>
          <w:sz w:val="24"/>
          <w:szCs w:val="24"/>
          <w:lang w:val="ru-RU" w:eastAsia="ru-RU" w:bidi="ru-RU"/>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453488">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2D81B3B"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8.9.</w:t>
      </w:r>
      <w:r w:rsidRPr="00453488">
        <w:rPr>
          <w:rFonts w:ascii="GHEA Grapalat" w:eastAsia="Times New Roman" w:hAnsi="GHEA Grapalat" w:cs="Times New Roman"/>
          <w:sz w:val="24"/>
          <w:szCs w:val="24"/>
          <w:lang w:val="ru-RU" w:eastAsia="ru-RU" w:bidi="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453488" w:rsidDel="003A39AC">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79990C1"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8.10.</w:t>
      </w:r>
      <w:r w:rsidRPr="00453488">
        <w:rPr>
          <w:rFonts w:ascii="GHEA Grapalat" w:eastAsia="Times New Roman" w:hAnsi="GHEA Grapalat" w:cs="Times New Roman"/>
          <w:sz w:val="24"/>
          <w:szCs w:val="24"/>
          <w:lang w:val="ru-RU" w:eastAsia="ru-RU" w:bidi="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w:t>
      </w:r>
      <w:r w:rsidRPr="00453488">
        <w:rPr>
          <w:rFonts w:ascii="GHEA Grapalat" w:eastAsia="Times New Roman" w:hAnsi="GHEA Grapalat" w:cs="Times New Roman"/>
          <w:sz w:val="24"/>
          <w:szCs w:val="24"/>
          <w:lang w:val="ru-RU" w:eastAsia="ru-RU" w:bidi="ru-RU"/>
        </w:rPr>
        <w:lastRenderedPageBreak/>
        <w:t>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 xml:space="preserve">Армения. </w:t>
      </w:r>
    </w:p>
    <w:p w14:paraId="595332A6"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pacing w:val="-6"/>
          <w:sz w:val="24"/>
          <w:szCs w:val="24"/>
          <w:lang w:val="ru-RU" w:eastAsia="ru-RU" w:bidi="ru-RU"/>
        </w:rPr>
      </w:pPr>
      <w:r w:rsidRPr="00453488">
        <w:rPr>
          <w:rFonts w:ascii="GHEA Grapalat" w:eastAsia="Times New Roman" w:hAnsi="GHEA Grapalat" w:cs="Times New Roman"/>
          <w:sz w:val="24"/>
          <w:szCs w:val="24"/>
          <w:lang w:val="ru-RU" w:eastAsia="ru-RU" w:bidi="ru-RU"/>
        </w:rPr>
        <w:t>8.11.</w:t>
      </w:r>
      <w:r w:rsidRPr="00453488">
        <w:rPr>
          <w:rFonts w:ascii="GHEA Grapalat" w:eastAsia="Times New Roman" w:hAnsi="GHEA Grapalat" w:cs="Times New Roman"/>
          <w:sz w:val="24"/>
          <w:szCs w:val="24"/>
          <w:lang w:val="ru-RU" w:eastAsia="ru-RU" w:bidi="ru-RU"/>
        </w:rPr>
        <w:tab/>
      </w:r>
      <w:r w:rsidRPr="00453488">
        <w:rPr>
          <w:rFonts w:ascii="GHEA Grapalat" w:eastAsia="Times New Roman" w:hAnsi="GHEA Grapalat" w:cs="Times New Roman"/>
          <w:spacing w:val="-6"/>
          <w:sz w:val="24"/>
          <w:szCs w:val="24"/>
          <w:lang w:val="ru-RU" w:eastAsia="ru-RU" w:bidi="ru-RU"/>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453488">
        <w:rPr>
          <w:rFonts w:ascii="Courier New" w:eastAsia="Times New Roman" w:hAnsi="Courier New" w:cs="Courier New"/>
          <w:spacing w:val="-6"/>
          <w:sz w:val="24"/>
          <w:szCs w:val="24"/>
          <w:lang w:eastAsia="ru-RU" w:bidi="ru-RU"/>
        </w:rPr>
        <w:t> </w:t>
      </w:r>
      <w:r w:rsidRPr="00453488">
        <w:rPr>
          <w:rFonts w:ascii="GHEA Grapalat" w:eastAsia="Times New Roman" w:hAnsi="GHEA Grapalat" w:cs="Times New Roman"/>
          <w:spacing w:val="-6"/>
          <w:sz w:val="24"/>
          <w:szCs w:val="24"/>
          <w:lang w:val="ru-RU" w:eastAsia="ru-RU" w:bidi="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453488">
        <w:rPr>
          <w:rFonts w:ascii="Courier New" w:eastAsia="Times New Roman" w:hAnsi="Courier New" w:cs="Courier New"/>
          <w:spacing w:val="-6"/>
          <w:sz w:val="24"/>
          <w:szCs w:val="24"/>
          <w:lang w:eastAsia="ru-RU" w:bidi="ru-RU"/>
        </w:rPr>
        <w:t> </w:t>
      </w:r>
      <w:r w:rsidRPr="00453488">
        <w:rPr>
          <w:rFonts w:ascii="GHEA Grapalat" w:eastAsia="Times New Roman" w:hAnsi="GHEA Grapalat" w:cs="Times New Roman"/>
          <w:spacing w:val="-6"/>
          <w:sz w:val="24"/>
          <w:szCs w:val="24"/>
          <w:lang w:val="ru-RU" w:eastAsia="ru-RU" w:bidi="ru-RU"/>
        </w:rPr>
        <w:t>следующего за опубликованием уведомления дня, установленного настоящим пунктом.</w:t>
      </w:r>
      <w:r w:rsidRPr="00453488">
        <w:rPr>
          <w:rFonts w:ascii="Times New Roman" w:eastAsia="Times New Roman" w:hAnsi="Times New Roman" w:cs="Times New Roman"/>
          <w:sz w:val="24"/>
          <w:szCs w:val="24"/>
          <w:lang w:val="ru-RU" w:eastAsia="ru-RU" w:bidi="ru-RU"/>
        </w:rPr>
        <w:t xml:space="preserve"> </w:t>
      </w:r>
      <w:r w:rsidRPr="00453488">
        <w:rPr>
          <w:rFonts w:ascii="GHEA Grapalat" w:eastAsia="Times New Roman" w:hAnsi="GHEA Grapalat" w:cs="Times New Roman"/>
          <w:spacing w:val="-6"/>
          <w:sz w:val="24"/>
          <w:szCs w:val="24"/>
          <w:lang w:val="ru-RU" w:eastAsia="ru-RU" w:bidi="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67CAF1EE"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pacing w:val="-6"/>
          <w:sz w:val="24"/>
          <w:szCs w:val="24"/>
          <w:lang w:val="ru-RU" w:eastAsia="ru-RU" w:bidi="ru-RU"/>
        </w:rPr>
      </w:pPr>
      <w:r w:rsidRPr="00453488">
        <w:rPr>
          <w:rFonts w:ascii="GHEA Grapalat" w:eastAsia="Times New Roman" w:hAnsi="GHEA Grapalat" w:cs="Times New Roman"/>
          <w:sz w:val="24"/>
          <w:szCs w:val="24"/>
          <w:lang w:val="ru-RU" w:eastAsia="ru-RU" w:bidi="ru-RU"/>
        </w:rPr>
        <w:t>8.12.</w:t>
      </w:r>
      <w:r w:rsidRPr="00453488">
        <w:rPr>
          <w:rFonts w:ascii="GHEA Grapalat" w:eastAsia="Times New Roman" w:hAnsi="GHEA Grapalat" w:cs="Times New Roman"/>
          <w:sz w:val="24"/>
          <w:szCs w:val="24"/>
          <w:lang w:val="ru-RU" w:eastAsia="ru-RU" w:bidi="ru-RU"/>
        </w:rPr>
        <w:tab/>
      </w:r>
      <w:r w:rsidRPr="00453488">
        <w:rPr>
          <w:rFonts w:ascii="GHEA Grapalat" w:eastAsia="Times New Roman" w:hAnsi="GHEA Grapalat" w:cs="Times New Roman"/>
          <w:spacing w:val="-6"/>
          <w:sz w:val="24"/>
          <w:szCs w:val="24"/>
          <w:lang w:val="ru-RU" w:eastAsia="ru-RU" w:bidi="ru-RU"/>
        </w:rPr>
        <w:t>Споры, возникшие в связи с договором, разрешаются путем переговоров. В случае недостижения согласия споры разрешаются в судебном порядке.</w:t>
      </w:r>
    </w:p>
    <w:p w14:paraId="6FB01951"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8.13.</w:t>
      </w:r>
      <w:r w:rsidRPr="00453488">
        <w:rPr>
          <w:rFonts w:ascii="GHEA Grapalat" w:eastAsia="Times New Roman" w:hAnsi="GHEA Grapalat" w:cs="Times New Roman"/>
          <w:sz w:val="24"/>
          <w:szCs w:val="24"/>
          <w:lang w:val="ru-RU" w:eastAsia="ru-RU" w:bidi="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договору считаются неотъемлемой частью договора.</w:t>
      </w:r>
    </w:p>
    <w:p w14:paraId="51C81ACE"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8.14.</w:t>
      </w:r>
      <w:r w:rsidRPr="00453488">
        <w:rPr>
          <w:rFonts w:ascii="GHEA Grapalat" w:eastAsia="Times New Roman" w:hAnsi="GHEA Grapalat" w:cs="Times New Roman"/>
          <w:sz w:val="24"/>
          <w:szCs w:val="24"/>
          <w:lang w:val="ru-RU" w:eastAsia="ru-RU" w:bidi="ru-RU"/>
        </w:rPr>
        <w:tab/>
        <w:t>К отношениям, связанным с договором, применяется право Республики Армения.</w:t>
      </w:r>
    </w:p>
    <w:p w14:paraId="04B93DB6"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8.15.</w:t>
      </w:r>
      <w:r w:rsidRPr="00453488">
        <w:rPr>
          <w:rFonts w:ascii="GHEA Grapalat" w:eastAsia="Times New Roman" w:hAnsi="GHEA Grapalat" w:cs="Times New Roman"/>
          <w:sz w:val="24"/>
          <w:szCs w:val="24"/>
          <w:lang w:val="ru-RU" w:eastAsia="ru-RU" w:bidi="ru-RU"/>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453488">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453488">
        <w:rPr>
          <w:rFonts w:ascii="GHEA Grapalat" w:eastAsia="Times New Roman" w:hAnsi="GHEA Grapalat" w:cs="Times New Roman"/>
          <w:sz w:val="24"/>
          <w:szCs w:val="24"/>
          <w:vertAlign w:val="superscript"/>
          <w:lang w:val="ru-RU" w:eastAsia="ru-RU" w:bidi="ru-RU"/>
        </w:rPr>
        <w:footnoteReference w:customMarkFollows="1" w:id="21"/>
        <w:t>24</w:t>
      </w:r>
    </w:p>
    <w:p w14:paraId="51811FAC"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453488" w:rsidRPr="00453488" w14:paraId="1E7F0B50" w14:textId="77777777" w:rsidTr="00153208">
        <w:tc>
          <w:tcPr>
            <w:tcW w:w="4536" w:type="dxa"/>
          </w:tcPr>
          <w:p w14:paraId="61A8D7EF" w14:textId="77777777" w:rsidR="00453488" w:rsidRPr="00453488" w:rsidRDefault="00453488" w:rsidP="00453488">
            <w:pPr>
              <w:widowControl w:val="0"/>
              <w:spacing w:line="240" w:lineRule="auto"/>
              <w:jc w:val="center"/>
              <w:rPr>
                <w:rFonts w:ascii="GHEA Grapalat" w:eastAsia="Times New Roman" w:hAnsi="GHEA Grapalat" w:cs="Sylfaen"/>
                <w:b/>
                <w:bCs/>
                <w:sz w:val="24"/>
                <w:szCs w:val="24"/>
                <w:lang w:val="ru-RU" w:eastAsia="ru-RU" w:bidi="ru-RU"/>
              </w:rPr>
            </w:pPr>
            <w:r w:rsidRPr="00453488">
              <w:rPr>
                <w:rFonts w:ascii="GHEA Grapalat" w:eastAsia="Times New Roman" w:hAnsi="GHEA Grapalat" w:cs="Times New Roman"/>
                <w:b/>
                <w:sz w:val="24"/>
                <w:szCs w:val="24"/>
                <w:lang w:val="ru-RU" w:eastAsia="ru-RU" w:bidi="ru-RU"/>
              </w:rPr>
              <w:t>ПОКУПАТЕЛЬ</w:t>
            </w:r>
          </w:p>
          <w:p w14:paraId="2570CC7C" w14:textId="77777777" w:rsidR="00453488" w:rsidRPr="00453488" w:rsidRDefault="00453488" w:rsidP="00453488">
            <w:pPr>
              <w:widowControl w:val="0"/>
              <w:spacing w:after="0" w:line="240" w:lineRule="auto"/>
              <w:jc w:val="center"/>
              <w:rPr>
                <w:rFonts w:ascii="GHEA Grapalat" w:eastAsia="Times New Roman" w:hAnsi="GHEA Grapalat" w:cs="Times New Roman"/>
                <w:sz w:val="24"/>
                <w:szCs w:val="24"/>
                <w:lang w:eastAsia="ru-RU" w:bidi="ru-RU"/>
              </w:rPr>
            </w:pPr>
            <w:r w:rsidRPr="00453488">
              <w:rPr>
                <w:rFonts w:ascii="GHEA Grapalat" w:eastAsia="Times New Roman" w:hAnsi="GHEA Grapalat" w:cs="Times New Roman"/>
                <w:sz w:val="24"/>
                <w:szCs w:val="24"/>
                <w:lang w:eastAsia="ru-RU" w:bidi="ru-RU"/>
              </w:rPr>
              <w:t>_______________________</w:t>
            </w:r>
          </w:p>
          <w:p w14:paraId="736170A8" w14:textId="77777777" w:rsidR="00453488" w:rsidRPr="00453488" w:rsidRDefault="00453488" w:rsidP="00453488">
            <w:pPr>
              <w:widowControl w:val="0"/>
              <w:spacing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/подпись/</w:t>
            </w:r>
          </w:p>
          <w:p w14:paraId="7C2BE566" w14:textId="77777777" w:rsidR="00453488" w:rsidRPr="00453488" w:rsidRDefault="00453488" w:rsidP="00453488">
            <w:pPr>
              <w:widowControl w:val="0"/>
              <w:spacing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М. П.</w:t>
            </w:r>
          </w:p>
        </w:tc>
        <w:tc>
          <w:tcPr>
            <w:tcW w:w="760" w:type="dxa"/>
          </w:tcPr>
          <w:p w14:paraId="3B0C6A5F" w14:textId="77777777" w:rsidR="00453488" w:rsidRPr="00453488" w:rsidRDefault="00453488" w:rsidP="00453488">
            <w:pPr>
              <w:widowControl w:val="0"/>
              <w:spacing w:line="240" w:lineRule="auto"/>
              <w:jc w:val="center"/>
              <w:rPr>
                <w:rFonts w:ascii="GHEA Grapalat" w:eastAsia="Times New Roman" w:hAnsi="GHEA Grapalat" w:cs="Times New Roman"/>
                <w:sz w:val="24"/>
                <w:szCs w:val="24"/>
                <w:lang w:val="ru-RU" w:eastAsia="ru-RU" w:bidi="ru-RU"/>
              </w:rPr>
            </w:pPr>
          </w:p>
        </w:tc>
        <w:tc>
          <w:tcPr>
            <w:tcW w:w="4343" w:type="dxa"/>
          </w:tcPr>
          <w:p w14:paraId="6659A323" w14:textId="77777777" w:rsidR="00453488" w:rsidRPr="00453488" w:rsidRDefault="00453488" w:rsidP="00453488">
            <w:pPr>
              <w:widowControl w:val="0"/>
              <w:spacing w:line="240" w:lineRule="auto"/>
              <w:jc w:val="center"/>
              <w:rPr>
                <w:rFonts w:ascii="GHEA Grapalat" w:eastAsia="Times New Roman" w:hAnsi="GHEA Grapalat" w:cs="Sylfaen"/>
                <w:b/>
                <w:bCs/>
                <w:sz w:val="24"/>
                <w:szCs w:val="24"/>
                <w:lang w:val="ru-RU" w:eastAsia="ru-RU" w:bidi="ru-RU"/>
              </w:rPr>
            </w:pPr>
            <w:r w:rsidRPr="00453488">
              <w:rPr>
                <w:rFonts w:ascii="GHEA Grapalat" w:eastAsia="Times New Roman" w:hAnsi="GHEA Grapalat" w:cs="Times New Roman"/>
                <w:b/>
                <w:sz w:val="24"/>
                <w:szCs w:val="24"/>
                <w:lang w:val="ru-RU" w:eastAsia="ru-RU" w:bidi="ru-RU"/>
              </w:rPr>
              <w:t>ПРОДАВЕЦ</w:t>
            </w:r>
          </w:p>
          <w:p w14:paraId="17D473BF" w14:textId="77777777" w:rsidR="00453488" w:rsidRPr="00453488" w:rsidRDefault="00453488" w:rsidP="00453488">
            <w:pPr>
              <w:widowControl w:val="0"/>
              <w:spacing w:after="0" w:line="240" w:lineRule="auto"/>
              <w:jc w:val="center"/>
              <w:rPr>
                <w:rFonts w:ascii="GHEA Grapalat" w:eastAsia="Times New Roman" w:hAnsi="GHEA Grapalat" w:cs="Times New Roman"/>
                <w:sz w:val="24"/>
                <w:szCs w:val="24"/>
                <w:lang w:eastAsia="ru-RU" w:bidi="ru-RU"/>
              </w:rPr>
            </w:pPr>
            <w:r w:rsidRPr="00453488">
              <w:rPr>
                <w:rFonts w:ascii="GHEA Grapalat" w:eastAsia="Times New Roman" w:hAnsi="GHEA Grapalat" w:cs="Times New Roman"/>
                <w:sz w:val="24"/>
                <w:szCs w:val="24"/>
                <w:lang w:eastAsia="ru-RU" w:bidi="ru-RU"/>
              </w:rPr>
              <w:t>______________________</w:t>
            </w:r>
          </w:p>
          <w:p w14:paraId="4C692DCB" w14:textId="77777777" w:rsidR="00453488" w:rsidRPr="00453488" w:rsidRDefault="00453488" w:rsidP="00453488">
            <w:pPr>
              <w:widowControl w:val="0"/>
              <w:spacing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/подпись/</w:t>
            </w:r>
          </w:p>
          <w:p w14:paraId="7A0EA28E" w14:textId="77777777" w:rsidR="00453488" w:rsidRPr="00453488" w:rsidRDefault="00453488" w:rsidP="00453488">
            <w:pPr>
              <w:widowControl w:val="0"/>
              <w:spacing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М. П.</w:t>
            </w:r>
          </w:p>
        </w:tc>
      </w:tr>
    </w:tbl>
    <w:p w14:paraId="0AE1BAEE" w14:textId="77777777" w:rsidR="00453488" w:rsidRPr="00453488" w:rsidRDefault="00453488" w:rsidP="00453488">
      <w:pPr>
        <w:widowControl w:val="0"/>
        <w:spacing w:line="240" w:lineRule="auto"/>
        <w:ind w:firstLine="567"/>
        <w:jc w:val="both"/>
        <w:rPr>
          <w:rFonts w:ascii="GHEA Grapalat" w:eastAsia="Times New Roman" w:hAnsi="GHEA Grapalat" w:cs="Times New Roman"/>
          <w:i/>
          <w:sz w:val="24"/>
          <w:szCs w:val="24"/>
          <w:lang w:val="hy-AM" w:eastAsia="ru-RU" w:bidi="ru-RU"/>
        </w:rPr>
      </w:pPr>
    </w:p>
    <w:p w14:paraId="10CCFF26" w14:textId="77777777" w:rsidR="00453488" w:rsidRPr="00453488" w:rsidRDefault="00453488" w:rsidP="00453488">
      <w:pPr>
        <w:widowControl w:val="0"/>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i/>
          <w:sz w:val="24"/>
          <w:szCs w:val="24"/>
          <w:lang w:val="ru-RU" w:eastAsia="ru-RU" w:bidi="ru-RU"/>
        </w:rPr>
        <w:t>В случае необходимости в договор могут быть включены не</w:t>
      </w:r>
      <w:r w:rsidRPr="00453488">
        <w:rPr>
          <w:rFonts w:ascii="Courier New" w:eastAsia="Times New Roman" w:hAnsi="Courier New" w:cs="Courier New"/>
          <w:i/>
          <w:sz w:val="24"/>
          <w:szCs w:val="24"/>
          <w:lang w:eastAsia="ru-RU" w:bidi="ru-RU"/>
        </w:rPr>
        <w:t> </w:t>
      </w:r>
      <w:r w:rsidRPr="00453488">
        <w:rPr>
          <w:rFonts w:ascii="GHEA Grapalat" w:eastAsia="Times New Roman" w:hAnsi="GHEA Grapalat" w:cs="Times New Roman"/>
          <w:i/>
          <w:sz w:val="24"/>
          <w:szCs w:val="24"/>
          <w:lang w:val="ru-RU" w:eastAsia="ru-RU" w:bidi="ru-RU"/>
        </w:rPr>
        <w:t>противоречащие законодательству Республики Армения положения.</w:t>
      </w:r>
    </w:p>
    <w:p w14:paraId="2365219C" w14:textId="77777777" w:rsidR="00453488" w:rsidRPr="00453488" w:rsidRDefault="00453488" w:rsidP="00453488">
      <w:pPr>
        <w:widowControl w:val="0"/>
        <w:spacing w:line="240" w:lineRule="auto"/>
        <w:rPr>
          <w:rFonts w:ascii="GHEA Grapalat" w:eastAsia="Times New Roman" w:hAnsi="GHEA Grapalat" w:cs="Times New Roman"/>
          <w:sz w:val="24"/>
          <w:szCs w:val="24"/>
          <w:lang w:val="ru-RU" w:eastAsia="ru-RU" w:bidi="ru-RU"/>
        </w:rPr>
      </w:pPr>
    </w:p>
    <w:p w14:paraId="79C7181D" w14:textId="77777777" w:rsidR="00453488" w:rsidRPr="00453488" w:rsidRDefault="00453488" w:rsidP="00453488">
      <w:pPr>
        <w:widowControl w:val="0"/>
        <w:spacing w:line="240" w:lineRule="auto"/>
        <w:jc w:val="right"/>
        <w:rPr>
          <w:rFonts w:ascii="GHEA Grapalat" w:eastAsia="Times New Roman" w:hAnsi="GHEA Grapalat" w:cs="Times New Roman"/>
          <w:sz w:val="24"/>
          <w:szCs w:val="24"/>
          <w:lang w:val="ru-RU" w:eastAsia="ru-RU" w:bidi="ru-RU"/>
        </w:rPr>
        <w:sectPr w:rsidR="00453488" w:rsidRPr="00453488" w:rsidSect="001B1143">
          <w:footerReference w:type="default" r:id="rId11"/>
          <w:footnotePr>
            <w:pos w:val="beneathText"/>
          </w:footnotePr>
          <w:pgSz w:w="11906" w:h="16838" w:code="9"/>
          <w:pgMar w:top="994" w:right="424" w:bottom="142" w:left="993" w:header="562" w:footer="562" w:gutter="0"/>
          <w:cols w:space="720"/>
          <w:docGrid w:linePitch="326"/>
        </w:sectPr>
      </w:pPr>
    </w:p>
    <w:p w14:paraId="65F50472" w14:textId="77777777" w:rsidR="00453488" w:rsidRPr="00453488" w:rsidRDefault="00453488" w:rsidP="00453488">
      <w:pPr>
        <w:widowControl w:val="0"/>
        <w:spacing w:line="240" w:lineRule="auto"/>
        <w:jc w:val="right"/>
        <w:rPr>
          <w:rFonts w:ascii="GHEA Grapalat" w:eastAsia="Times New Roman" w:hAnsi="GHEA Grapalat" w:cs="Times New Roman"/>
          <w:i/>
          <w:sz w:val="24"/>
          <w:szCs w:val="24"/>
          <w:lang w:val="ru-RU" w:eastAsia="ru-RU" w:bidi="ru-RU"/>
        </w:rPr>
      </w:pPr>
      <w:r w:rsidRPr="00453488">
        <w:rPr>
          <w:rFonts w:ascii="GHEA Grapalat" w:eastAsia="Times New Roman" w:hAnsi="GHEA Grapalat" w:cs="Times New Roman"/>
          <w:i/>
          <w:sz w:val="24"/>
          <w:szCs w:val="24"/>
          <w:lang w:val="ru-RU" w:eastAsia="ru-RU" w:bidi="ru-RU"/>
        </w:rPr>
        <w:lastRenderedPageBreak/>
        <w:t>Приложение № 1</w:t>
      </w:r>
    </w:p>
    <w:p w14:paraId="4B938DD5" w14:textId="286F3D0D" w:rsidR="005E1229" w:rsidRPr="00051C61" w:rsidRDefault="00453488" w:rsidP="00051C61">
      <w:pPr>
        <w:widowControl w:val="0"/>
        <w:spacing w:line="240" w:lineRule="auto"/>
        <w:jc w:val="right"/>
        <w:rPr>
          <w:rFonts w:ascii="Sylfaen" w:eastAsia="Times New Roman" w:hAnsi="Sylfaen" w:cs="Times New Roman"/>
          <w:sz w:val="20"/>
          <w:szCs w:val="24"/>
          <w:lang w:val="ru-RU" w:eastAsia="ru-RU" w:bidi="ru-RU"/>
        </w:rPr>
      </w:pPr>
      <w:r w:rsidRPr="00C361DE">
        <w:rPr>
          <w:rFonts w:ascii="Sylfaen" w:eastAsia="Times New Roman" w:hAnsi="Sylfaen" w:cs="Times New Roman"/>
          <w:sz w:val="20"/>
          <w:szCs w:val="24"/>
          <w:lang w:val="ru-RU" w:eastAsia="ru-RU" w:bidi="ru-RU"/>
        </w:rPr>
        <w:t>к Договору под кодом</w:t>
      </w:r>
      <w:r w:rsidR="000D0FDF" w:rsidRPr="00C361DE">
        <w:rPr>
          <w:rFonts w:ascii="Sylfaen" w:hAnsi="Sylfaen"/>
          <w:sz w:val="18"/>
          <w:lang w:val="ru-RU"/>
        </w:rPr>
        <w:t xml:space="preserve"> </w:t>
      </w:r>
      <w:r w:rsidR="00EF264F">
        <w:rPr>
          <w:rFonts w:ascii="Sylfaen" w:eastAsia="Times New Roman" w:hAnsi="Sylfaen" w:cs="Times New Roman"/>
          <w:sz w:val="20"/>
          <w:szCs w:val="24"/>
          <w:lang w:val="ru-RU" w:eastAsia="ru-RU" w:bidi="ru-RU"/>
        </w:rPr>
        <w:t>ВАКС-ГЦДБ-23/05</w:t>
      </w:r>
      <w:r w:rsidRPr="00C361DE">
        <w:rPr>
          <w:rFonts w:ascii="Sylfaen" w:eastAsia="Times New Roman" w:hAnsi="Sylfaen" w:cs="Times New Roman"/>
          <w:sz w:val="20"/>
          <w:szCs w:val="24"/>
          <w:lang w:val="ru-RU" w:eastAsia="ru-RU" w:bidi="ru-RU"/>
        </w:rPr>
        <w:t xml:space="preserve"> </w:t>
      </w:r>
      <w:r w:rsidRPr="00C361DE">
        <w:rPr>
          <w:rFonts w:ascii="Sylfaen" w:eastAsia="Times New Roman" w:hAnsi="Sylfaen" w:cs="Times New Roman"/>
          <w:sz w:val="20"/>
          <w:szCs w:val="24"/>
          <w:lang w:val="ru-RU" w:eastAsia="ru-RU" w:bidi="ru-RU"/>
        </w:rPr>
        <w:br/>
        <w:t>заключенному "</w:t>
      </w:r>
      <w:r w:rsidRPr="00C361DE">
        <w:rPr>
          <w:rFonts w:ascii="Sylfaen" w:eastAsia="Times New Roman" w:hAnsi="Sylfaen" w:cs="Times New Roman"/>
          <w:sz w:val="20"/>
          <w:szCs w:val="24"/>
          <w:lang w:val="ru-RU" w:eastAsia="ru-RU" w:bidi="ru-RU"/>
        </w:rPr>
        <w:tab/>
        <w:t>"</w:t>
      </w:r>
      <w:r w:rsidRPr="00C361DE">
        <w:rPr>
          <w:rFonts w:ascii="Sylfaen" w:eastAsia="Times New Roman" w:hAnsi="Sylfaen" w:cs="Times New Roman"/>
          <w:sz w:val="20"/>
          <w:szCs w:val="24"/>
          <w:lang w:val="ru-RU" w:eastAsia="ru-RU" w:bidi="ru-RU"/>
        </w:rPr>
        <w:tab/>
        <w:t>20</w:t>
      </w:r>
      <w:r w:rsidR="009732FD" w:rsidRPr="00C361DE">
        <w:rPr>
          <w:rFonts w:ascii="Sylfaen" w:eastAsia="Times New Roman" w:hAnsi="Sylfaen" w:cs="Times New Roman"/>
          <w:sz w:val="20"/>
          <w:szCs w:val="24"/>
          <w:lang w:val="ru-RU" w:eastAsia="ru-RU" w:bidi="ru-RU"/>
        </w:rPr>
        <w:t>23</w:t>
      </w:r>
      <w:r w:rsidR="00051C61">
        <w:rPr>
          <w:rFonts w:ascii="Sylfaen" w:eastAsia="Times New Roman" w:hAnsi="Sylfaen" w:cs="Times New Roman"/>
          <w:sz w:val="20"/>
          <w:szCs w:val="24"/>
          <w:lang w:val="ru-RU" w:eastAsia="ru-RU" w:bidi="ru-RU"/>
        </w:rPr>
        <w:t>г</w:t>
      </w:r>
    </w:p>
    <w:p w14:paraId="3AC56DA9" w14:textId="77777777" w:rsidR="003D649C" w:rsidRPr="00BD4A63" w:rsidRDefault="003D649C" w:rsidP="003D649C">
      <w:pPr>
        <w:jc w:val="center"/>
        <w:rPr>
          <w:rFonts w:ascii="Arial LatArm" w:hAnsi="Arial LatArm"/>
          <w:sz w:val="18"/>
          <w:lang w:val="hy-AM"/>
        </w:rPr>
      </w:pPr>
    </w:p>
    <w:p w14:paraId="430CC017" w14:textId="77777777" w:rsidR="003D649C" w:rsidRPr="00BD4A63" w:rsidRDefault="003D649C" w:rsidP="003D649C">
      <w:pPr>
        <w:jc w:val="center"/>
        <w:rPr>
          <w:rFonts w:ascii="Arial LatArm" w:hAnsi="Arial LatArm"/>
          <w:sz w:val="20"/>
          <w:lang w:val="hy-AM"/>
        </w:rPr>
      </w:pPr>
    </w:p>
    <w:p w14:paraId="5B320812" w14:textId="77777777" w:rsidR="003D649C" w:rsidRPr="00BD4A63" w:rsidRDefault="003D649C" w:rsidP="003D649C">
      <w:pPr>
        <w:jc w:val="center"/>
        <w:rPr>
          <w:rFonts w:ascii="Arial LatArm" w:hAnsi="Arial LatArm"/>
          <w:sz w:val="20"/>
          <w:lang w:val="hy-AM"/>
        </w:rPr>
      </w:pPr>
      <w:r w:rsidRPr="00BD4A63">
        <w:rPr>
          <w:rFonts w:ascii="Arial" w:hAnsi="Arial" w:cs="Arial"/>
          <w:sz w:val="20"/>
          <w:lang w:val="hy-AM"/>
        </w:rPr>
        <w:t>ТЕХНИЧЕСКИЕ</w:t>
      </w:r>
      <w:r w:rsidRPr="00BD4A63">
        <w:rPr>
          <w:rFonts w:ascii="Arial LatArm" w:hAnsi="Arial LatArm"/>
          <w:sz w:val="20"/>
          <w:lang w:val="hy-AM"/>
        </w:rPr>
        <w:t xml:space="preserve"> </w:t>
      </w:r>
      <w:r w:rsidRPr="00BD4A63">
        <w:rPr>
          <w:rFonts w:ascii="Arial" w:hAnsi="Arial" w:cs="Arial"/>
          <w:sz w:val="20"/>
          <w:lang w:val="hy-AM"/>
        </w:rPr>
        <w:t>ХАРАКТЕРИСТИКИ:</w:t>
      </w:r>
      <w:r w:rsidRPr="00BD4A63">
        <w:rPr>
          <w:rFonts w:ascii="Arial LatArm" w:hAnsi="Arial LatArm"/>
          <w:sz w:val="20"/>
          <w:lang w:val="hy-AM"/>
        </w:rPr>
        <w:t>-</w:t>
      </w:r>
      <w:r w:rsidRPr="00BD4A63">
        <w:rPr>
          <w:rFonts w:ascii="Arial" w:hAnsi="Arial" w:cs="Arial"/>
          <w:sz w:val="20"/>
          <w:lang w:val="hy-AM"/>
        </w:rPr>
        <w:t>ПОКУПКА:</w:t>
      </w:r>
      <w:r w:rsidRPr="00BD4A63">
        <w:rPr>
          <w:rFonts w:ascii="Arial LatArm" w:hAnsi="Arial LatArm"/>
          <w:sz w:val="20"/>
          <w:lang w:val="hy-AM"/>
        </w:rPr>
        <w:t xml:space="preserve"> </w:t>
      </w:r>
      <w:r w:rsidRPr="00BD4A63">
        <w:rPr>
          <w:rFonts w:ascii="Arial" w:hAnsi="Arial" w:cs="Arial"/>
          <w:sz w:val="20"/>
          <w:lang w:val="hy-AM"/>
        </w:rPr>
        <w:t>РАСПИСАНИЕ</w:t>
      </w:r>
      <w:r w:rsidRPr="00BD4A63">
        <w:rPr>
          <w:rFonts w:ascii="Arial LatArm" w:hAnsi="Arial LatArm"/>
          <w:sz w:val="20"/>
          <w:lang w:val="hy-AM"/>
        </w:rPr>
        <w:t>*</w:t>
      </w:r>
    </w:p>
    <w:p w14:paraId="454E4A25" w14:textId="5F407256" w:rsidR="003D649C" w:rsidRPr="00051C61" w:rsidRDefault="003D649C" w:rsidP="00051C61">
      <w:pPr>
        <w:jc w:val="center"/>
        <w:rPr>
          <w:rFonts w:ascii="Arial" w:hAnsi="Arial" w:cs="Arial"/>
          <w:sz w:val="20"/>
          <w:lang w:val="ru-RU"/>
        </w:rPr>
      </w:pPr>
      <w:r w:rsidRPr="00BD4A63">
        <w:rPr>
          <w:rFonts w:ascii="Arial LatArm" w:hAnsi="Arial LatArm"/>
          <w:sz w:val="20"/>
          <w:lang w:val="hy-AM"/>
        </w:rPr>
        <w:tab/>
      </w:r>
      <w:r w:rsidRPr="00BD4A63">
        <w:rPr>
          <w:rFonts w:ascii="Arial LatArm" w:hAnsi="Arial LatArm"/>
          <w:sz w:val="20"/>
          <w:lang w:val="hy-AM"/>
        </w:rPr>
        <w:tab/>
      </w:r>
      <w:r w:rsidRPr="00BD4A63">
        <w:rPr>
          <w:rFonts w:ascii="Arial LatArm" w:hAnsi="Arial LatArm"/>
          <w:sz w:val="20"/>
          <w:lang w:val="hy-AM"/>
        </w:rPr>
        <w:tab/>
      </w:r>
      <w:r w:rsidRPr="00BD4A63">
        <w:rPr>
          <w:rFonts w:ascii="Arial LatArm" w:hAnsi="Arial LatArm"/>
          <w:sz w:val="20"/>
          <w:lang w:val="hy-AM"/>
        </w:rPr>
        <w:tab/>
      </w:r>
      <w:r w:rsidRPr="00BD4A63">
        <w:rPr>
          <w:rFonts w:ascii="Arial LatArm" w:hAnsi="Arial LatArm"/>
          <w:sz w:val="20"/>
          <w:lang w:val="hy-AM"/>
        </w:rPr>
        <w:tab/>
      </w:r>
      <w:r w:rsidRPr="00BD4A63">
        <w:rPr>
          <w:rFonts w:ascii="Arial LatArm" w:hAnsi="Arial LatArm"/>
          <w:sz w:val="20"/>
          <w:lang w:val="hy-AM"/>
        </w:rPr>
        <w:tab/>
      </w:r>
      <w:r w:rsidRPr="00BD4A63">
        <w:rPr>
          <w:rFonts w:ascii="Arial LatArm" w:hAnsi="Arial LatArm"/>
          <w:sz w:val="20"/>
          <w:lang w:val="hy-AM"/>
        </w:rPr>
        <w:tab/>
      </w:r>
      <w:r w:rsidRPr="00BD4A63">
        <w:rPr>
          <w:rFonts w:ascii="Arial LatArm" w:hAnsi="Arial LatArm"/>
          <w:sz w:val="20"/>
          <w:lang w:val="hy-AM"/>
        </w:rPr>
        <w:tab/>
      </w:r>
      <w:r w:rsidRPr="00BD4A63">
        <w:rPr>
          <w:rFonts w:ascii="Arial LatArm" w:hAnsi="Arial LatArm"/>
          <w:sz w:val="20"/>
          <w:lang w:val="hy-AM"/>
        </w:rPr>
        <w:tab/>
      </w:r>
      <w:r w:rsidRPr="00BD4A63">
        <w:rPr>
          <w:rFonts w:ascii="Arial LatArm" w:hAnsi="Arial LatArm"/>
          <w:sz w:val="20"/>
          <w:lang w:val="hy-AM"/>
        </w:rPr>
        <w:tab/>
      </w:r>
      <w:r w:rsidRPr="00BD4A63">
        <w:rPr>
          <w:rFonts w:ascii="Arial LatArm" w:hAnsi="Arial LatArm"/>
          <w:sz w:val="20"/>
          <w:lang w:val="hy-AM"/>
        </w:rPr>
        <w:tab/>
        <w:t xml:space="preserve"> </w:t>
      </w:r>
      <w:r w:rsidRPr="00BD4A63">
        <w:rPr>
          <w:rFonts w:ascii="Arial" w:hAnsi="Arial" w:cs="Arial"/>
          <w:sz w:val="20"/>
          <w:lang w:val="hy-AM"/>
        </w:rPr>
        <w:t>РА:</w:t>
      </w:r>
      <w:r w:rsidRPr="00BD4A63">
        <w:rPr>
          <w:rFonts w:ascii="Arial LatArm" w:hAnsi="Arial LatArm"/>
          <w:sz w:val="20"/>
          <w:lang w:val="hy-AM"/>
        </w:rPr>
        <w:t xml:space="preserve"> </w:t>
      </w:r>
      <w:r w:rsidRPr="00BD4A63">
        <w:rPr>
          <w:rFonts w:ascii="Arial" w:hAnsi="Arial" w:cs="Arial"/>
          <w:sz w:val="20"/>
          <w:lang w:val="hy-AM"/>
        </w:rPr>
        <w:t>AMD</w:t>
      </w:r>
    </w:p>
    <w:p w14:paraId="677F4D6C" w14:textId="77777777" w:rsidR="003D649C" w:rsidRPr="00051C61" w:rsidRDefault="003D649C" w:rsidP="00051C61">
      <w:pPr>
        <w:rPr>
          <w:sz w:val="20"/>
          <w:lang w:val="ru-RU"/>
        </w:rPr>
      </w:pPr>
    </w:p>
    <w:p w14:paraId="19CA1C3A" w14:textId="77777777" w:rsidR="003D649C" w:rsidRPr="00BD4A63" w:rsidRDefault="003D649C" w:rsidP="003D649C">
      <w:pPr>
        <w:jc w:val="both"/>
        <w:rPr>
          <w:rFonts w:ascii="Arial LatArm" w:hAnsi="Arial LatArm"/>
          <w:sz w:val="20"/>
          <w:lang w:val="hy-AM"/>
        </w:rPr>
      </w:pPr>
    </w:p>
    <w:tbl>
      <w:tblPr>
        <w:tblW w:w="14992" w:type="dxa"/>
        <w:tblLayout w:type="fixed"/>
        <w:tblLook w:val="04A0" w:firstRow="1" w:lastRow="0" w:firstColumn="1" w:lastColumn="0" w:noHBand="0" w:noVBand="1"/>
      </w:tblPr>
      <w:tblGrid>
        <w:gridCol w:w="850"/>
        <w:gridCol w:w="1276"/>
        <w:gridCol w:w="1982"/>
        <w:gridCol w:w="1010"/>
        <w:gridCol w:w="3637"/>
        <w:gridCol w:w="992"/>
        <w:gridCol w:w="709"/>
        <w:gridCol w:w="963"/>
        <w:gridCol w:w="992"/>
        <w:gridCol w:w="1134"/>
        <w:gridCol w:w="851"/>
        <w:gridCol w:w="596"/>
      </w:tblGrid>
      <w:tr w:rsidR="003D649C" w14:paraId="7A2390A1" w14:textId="77777777" w:rsidTr="00051C61">
        <w:trPr>
          <w:trHeight w:val="138"/>
        </w:trPr>
        <w:tc>
          <w:tcPr>
            <w:tcW w:w="14992" w:type="dxa"/>
            <w:gridSpan w:val="12"/>
            <w:tcBorders>
              <w:top w:val="single" w:sz="4" w:space="0" w:color="auto"/>
              <w:left w:val="single" w:sz="4" w:space="0" w:color="auto"/>
              <w:bottom w:val="single" w:sz="4" w:space="0" w:color="auto"/>
              <w:right w:val="single" w:sz="4" w:space="0" w:color="auto"/>
            </w:tcBorders>
            <w:shd w:val="clear" w:color="000000" w:fill="FFFFFF"/>
            <w:vAlign w:val="center"/>
            <w:hideMark/>
          </w:tcPr>
          <w:p w14:paraId="79A99770" w14:textId="77777777" w:rsidR="003D649C" w:rsidRDefault="003D649C" w:rsidP="00051C61">
            <w:pPr>
              <w:jc w:val="center"/>
              <w:rPr>
                <w:rFonts w:ascii="GHEA Grapalat" w:hAnsi="GHEA Grapalat" w:cs="Calibri"/>
                <w:b/>
                <w:bCs/>
                <w:color w:val="000000"/>
                <w:sz w:val="16"/>
                <w:szCs w:val="16"/>
              </w:rPr>
            </w:pPr>
            <w:proofErr w:type="spellStart"/>
            <w:r>
              <w:rPr>
                <w:rFonts w:ascii="GHEA Grapalat" w:hAnsi="GHEA Grapalat" w:cs="Calibri"/>
                <w:b/>
                <w:bCs/>
                <w:color w:val="000000"/>
                <w:sz w:val="16"/>
                <w:szCs w:val="16"/>
              </w:rPr>
              <w:t>Продукт</w:t>
            </w:r>
            <w:proofErr w:type="spellEnd"/>
            <w:r>
              <w:rPr>
                <w:rFonts w:ascii="GHEA Grapalat" w:hAnsi="GHEA Grapalat" w:cs="Calibri"/>
                <w:b/>
                <w:bCs/>
                <w:color w:val="000000"/>
                <w:sz w:val="16"/>
                <w:szCs w:val="16"/>
              </w:rPr>
              <w:t>:</w:t>
            </w:r>
          </w:p>
        </w:tc>
      </w:tr>
      <w:tr w:rsidR="003D649C" w14:paraId="1C8182AA" w14:textId="77777777" w:rsidTr="003D649C">
        <w:trPr>
          <w:trHeight w:val="888"/>
        </w:trPr>
        <w:tc>
          <w:tcPr>
            <w:tcW w:w="85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7074E3" w14:textId="77777777" w:rsidR="003D649C" w:rsidRDefault="003D649C" w:rsidP="00051C61">
            <w:pPr>
              <w:jc w:val="center"/>
              <w:rPr>
                <w:rFonts w:ascii="GHEA Grapalat" w:hAnsi="GHEA Grapalat" w:cs="Calibri"/>
                <w:color w:val="000000"/>
                <w:sz w:val="16"/>
                <w:szCs w:val="16"/>
              </w:rPr>
            </w:pPr>
            <w:proofErr w:type="spellStart"/>
            <w:r>
              <w:rPr>
                <w:rFonts w:ascii="GHEA Grapalat" w:hAnsi="GHEA Grapalat" w:cs="Calibri"/>
                <w:color w:val="000000"/>
                <w:sz w:val="16"/>
                <w:szCs w:val="16"/>
              </w:rPr>
              <w:t>номер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дозы</w:t>
            </w:r>
            <w:proofErr w:type="spellEnd"/>
            <w:r>
              <w:rPr>
                <w:rFonts w:ascii="GHEA Grapalat" w:hAnsi="GHEA Grapalat" w:cs="Calibri"/>
                <w:color w:val="000000"/>
                <w:sz w:val="16"/>
                <w:szCs w:val="16"/>
              </w:rPr>
              <w:t xml:space="preserve"> в </w:t>
            </w:r>
            <w:proofErr w:type="spellStart"/>
            <w:r>
              <w:rPr>
                <w:rFonts w:ascii="GHEA Grapalat" w:hAnsi="GHEA Grapalat" w:cs="Calibri"/>
                <w:color w:val="000000"/>
                <w:sz w:val="16"/>
                <w:szCs w:val="16"/>
              </w:rPr>
              <w:t>приглашении</w:t>
            </w:r>
            <w:proofErr w:type="spellEnd"/>
          </w:p>
        </w:tc>
        <w:tc>
          <w:tcPr>
            <w:tcW w:w="127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4100CF" w14:textId="77777777" w:rsidR="003D649C" w:rsidRPr="003D649C" w:rsidRDefault="003D649C" w:rsidP="00051C61">
            <w:pPr>
              <w:jc w:val="center"/>
              <w:rPr>
                <w:rFonts w:ascii="GHEA Grapalat" w:hAnsi="GHEA Grapalat" w:cs="Calibri"/>
                <w:color w:val="000000"/>
                <w:sz w:val="16"/>
                <w:szCs w:val="16"/>
                <w:lang w:val="ru-RU"/>
              </w:rPr>
            </w:pPr>
            <w:r w:rsidRPr="003D649C">
              <w:rPr>
                <w:rFonts w:ascii="GHEA Grapalat" w:hAnsi="GHEA Grapalat" w:cs="Calibri"/>
                <w:color w:val="000000"/>
                <w:sz w:val="16"/>
                <w:szCs w:val="16"/>
                <w:lang w:val="ru-RU"/>
              </w:rPr>
              <w:t xml:space="preserve">транзитный код, предусмотренный планом закупок по классификации </w:t>
            </w:r>
            <w:r>
              <w:rPr>
                <w:rFonts w:ascii="GHEA Grapalat" w:hAnsi="GHEA Grapalat" w:cs="Calibri"/>
                <w:color w:val="000000"/>
                <w:sz w:val="16"/>
                <w:szCs w:val="16"/>
              </w:rPr>
              <w:t>CMA</w:t>
            </w:r>
            <w:r w:rsidRPr="003D649C">
              <w:rPr>
                <w:rFonts w:ascii="GHEA Grapalat" w:hAnsi="GHEA Grapalat" w:cs="Calibri"/>
                <w:color w:val="000000"/>
                <w:sz w:val="16"/>
                <w:szCs w:val="16"/>
                <w:lang w:val="ru-RU"/>
              </w:rPr>
              <w:t xml:space="preserve"> (</w:t>
            </w:r>
            <w:r>
              <w:rPr>
                <w:rFonts w:ascii="GHEA Grapalat" w:hAnsi="GHEA Grapalat" w:cs="Calibri"/>
                <w:color w:val="000000"/>
                <w:sz w:val="16"/>
                <w:szCs w:val="16"/>
              </w:rPr>
              <w:t>CPV</w:t>
            </w:r>
            <w:r w:rsidRPr="003D649C">
              <w:rPr>
                <w:rFonts w:ascii="GHEA Grapalat" w:hAnsi="GHEA Grapalat" w:cs="Calibri"/>
                <w:color w:val="000000"/>
                <w:sz w:val="16"/>
                <w:szCs w:val="16"/>
                <w:lang w:val="ru-RU"/>
              </w:rPr>
              <w:t>)</w:t>
            </w:r>
          </w:p>
        </w:tc>
        <w:tc>
          <w:tcPr>
            <w:tcW w:w="198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C8BE98" w14:textId="77777777" w:rsidR="003D649C" w:rsidRDefault="003D649C" w:rsidP="00051C61">
            <w:pPr>
              <w:jc w:val="center"/>
              <w:rPr>
                <w:rFonts w:ascii="GHEA Grapalat" w:hAnsi="GHEA Grapalat" w:cs="Calibri"/>
                <w:color w:val="000000"/>
                <w:sz w:val="16"/>
                <w:szCs w:val="16"/>
              </w:rPr>
            </w:pPr>
            <w:proofErr w:type="spellStart"/>
            <w:r>
              <w:rPr>
                <w:rFonts w:ascii="GHEA Grapalat" w:hAnsi="GHEA Grapalat" w:cs="Calibri"/>
                <w:color w:val="000000"/>
                <w:sz w:val="16"/>
                <w:szCs w:val="16"/>
              </w:rPr>
              <w:t>имя</w:t>
            </w:r>
            <w:proofErr w:type="spellEnd"/>
          </w:p>
        </w:tc>
        <w:tc>
          <w:tcPr>
            <w:tcW w:w="10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44AC4D" w14:textId="77777777" w:rsidR="003D649C" w:rsidRPr="003D649C" w:rsidRDefault="003D649C" w:rsidP="00051C61">
            <w:pPr>
              <w:jc w:val="center"/>
              <w:rPr>
                <w:rFonts w:ascii="GHEA Grapalat" w:hAnsi="GHEA Grapalat" w:cs="Calibri"/>
                <w:color w:val="000000"/>
                <w:sz w:val="16"/>
                <w:szCs w:val="16"/>
                <w:lang w:val="ru-RU"/>
              </w:rPr>
            </w:pPr>
            <w:r w:rsidRPr="003D649C">
              <w:rPr>
                <w:rFonts w:ascii="GHEA Grapalat" w:hAnsi="GHEA Grapalat" w:cs="Calibri"/>
                <w:color w:val="000000"/>
                <w:sz w:val="16"/>
                <w:szCs w:val="16"/>
                <w:lang w:val="ru-RU"/>
              </w:rPr>
              <w:t>товарный знак, знак и наименование производителя**</w:t>
            </w:r>
          </w:p>
        </w:tc>
        <w:tc>
          <w:tcPr>
            <w:tcW w:w="3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92F311" w14:textId="77777777" w:rsidR="003D649C" w:rsidRDefault="003D649C" w:rsidP="00051C61">
            <w:pPr>
              <w:jc w:val="center"/>
              <w:rPr>
                <w:rFonts w:ascii="GHEA Grapalat" w:hAnsi="GHEA Grapalat" w:cs="Calibri"/>
                <w:color w:val="000000"/>
                <w:sz w:val="16"/>
                <w:szCs w:val="16"/>
              </w:rPr>
            </w:pPr>
            <w:proofErr w:type="spellStart"/>
            <w:r>
              <w:rPr>
                <w:rFonts w:ascii="GHEA Grapalat" w:hAnsi="GHEA Grapalat" w:cs="Calibri"/>
                <w:color w:val="000000"/>
                <w:sz w:val="16"/>
                <w:szCs w:val="16"/>
              </w:rPr>
              <w:t>техническая</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спецификация</w:t>
            </w:r>
            <w:proofErr w:type="spellEnd"/>
          </w:p>
        </w:tc>
        <w:tc>
          <w:tcPr>
            <w:tcW w:w="9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83BEFF" w14:textId="77777777" w:rsidR="003D649C" w:rsidRDefault="003D649C" w:rsidP="00051C61">
            <w:pPr>
              <w:jc w:val="center"/>
              <w:rPr>
                <w:rFonts w:ascii="GHEA Grapalat" w:hAnsi="GHEA Grapalat" w:cs="Calibri"/>
                <w:color w:val="000000"/>
                <w:sz w:val="16"/>
                <w:szCs w:val="16"/>
              </w:rPr>
            </w:pPr>
            <w:proofErr w:type="spellStart"/>
            <w:r>
              <w:rPr>
                <w:rFonts w:ascii="GHEA Grapalat" w:hAnsi="GHEA Grapalat" w:cs="Calibri"/>
                <w:color w:val="000000"/>
                <w:sz w:val="16"/>
                <w:szCs w:val="16"/>
              </w:rPr>
              <w:t>единица</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измерения</w:t>
            </w:r>
            <w:proofErr w:type="spellEnd"/>
          </w:p>
        </w:tc>
        <w:tc>
          <w:tcPr>
            <w:tcW w:w="7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432516" w14:textId="77777777" w:rsidR="003D649C" w:rsidRPr="003D649C" w:rsidRDefault="003D649C" w:rsidP="00051C61">
            <w:pPr>
              <w:jc w:val="center"/>
              <w:rPr>
                <w:rFonts w:ascii="GHEA Grapalat" w:hAnsi="GHEA Grapalat" w:cs="Calibri"/>
                <w:color w:val="000000"/>
                <w:sz w:val="16"/>
                <w:szCs w:val="16"/>
                <w:lang w:val="ru-RU"/>
              </w:rPr>
            </w:pPr>
            <w:r w:rsidRPr="003D649C">
              <w:rPr>
                <w:rFonts w:ascii="GHEA Grapalat" w:hAnsi="GHEA Grapalat" w:cs="Calibri"/>
                <w:color w:val="000000"/>
                <w:sz w:val="16"/>
                <w:szCs w:val="16"/>
                <w:lang w:val="ru-RU"/>
              </w:rPr>
              <w:t xml:space="preserve">цена за единицу / </w:t>
            </w:r>
            <w:proofErr w:type="gramStart"/>
            <w:r w:rsidRPr="003D649C">
              <w:rPr>
                <w:rFonts w:ascii="GHEA Grapalat" w:hAnsi="GHEA Grapalat" w:cs="Calibri"/>
                <w:color w:val="000000"/>
                <w:sz w:val="16"/>
                <w:szCs w:val="16"/>
                <w:lang w:val="ru-RU"/>
              </w:rPr>
              <w:t>армянский</w:t>
            </w:r>
            <w:proofErr w:type="gramEnd"/>
            <w:r w:rsidRPr="003D649C">
              <w:rPr>
                <w:rFonts w:ascii="GHEA Grapalat" w:hAnsi="GHEA Grapalat" w:cs="Calibri"/>
                <w:color w:val="000000"/>
                <w:sz w:val="16"/>
                <w:szCs w:val="16"/>
                <w:lang w:val="ru-RU"/>
              </w:rPr>
              <w:t xml:space="preserve"> драм</w:t>
            </w:r>
          </w:p>
        </w:tc>
        <w:tc>
          <w:tcPr>
            <w:tcW w:w="96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F29EED" w14:textId="77777777" w:rsidR="003D649C" w:rsidRDefault="003D649C" w:rsidP="00051C61">
            <w:pPr>
              <w:jc w:val="center"/>
              <w:rPr>
                <w:rFonts w:ascii="GHEA Grapalat" w:hAnsi="GHEA Grapalat" w:cs="Calibri"/>
                <w:color w:val="000000"/>
                <w:sz w:val="16"/>
                <w:szCs w:val="16"/>
              </w:rPr>
            </w:pPr>
            <w:proofErr w:type="spellStart"/>
            <w:r>
              <w:rPr>
                <w:rFonts w:ascii="GHEA Grapalat" w:hAnsi="GHEA Grapalat" w:cs="Calibri"/>
                <w:color w:val="000000"/>
                <w:sz w:val="16"/>
                <w:szCs w:val="16"/>
              </w:rPr>
              <w:t>общая</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цена</w:t>
            </w:r>
            <w:proofErr w:type="spellEnd"/>
            <w:r>
              <w:rPr>
                <w:rFonts w:ascii="GHEA Grapalat" w:hAnsi="GHEA Grapalat" w:cs="Calibri"/>
                <w:color w:val="000000"/>
                <w:sz w:val="16"/>
                <w:szCs w:val="16"/>
              </w:rPr>
              <w:t xml:space="preserve"> / </w:t>
            </w:r>
            <w:proofErr w:type="spellStart"/>
            <w:r>
              <w:rPr>
                <w:rFonts w:ascii="GHEA Grapalat" w:hAnsi="GHEA Grapalat" w:cs="Calibri"/>
                <w:color w:val="000000"/>
                <w:sz w:val="16"/>
                <w:szCs w:val="16"/>
              </w:rPr>
              <w:t>драм</w:t>
            </w:r>
            <w:proofErr w:type="spellEnd"/>
          </w:p>
        </w:tc>
        <w:tc>
          <w:tcPr>
            <w:tcW w:w="9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C7AD16" w14:textId="77777777" w:rsidR="003D649C" w:rsidRDefault="003D649C" w:rsidP="00051C61">
            <w:pPr>
              <w:jc w:val="center"/>
              <w:rPr>
                <w:rFonts w:ascii="GHEA Grapalat" w:hAnsi="GHEA Grapalat" w:cs="Calibri"/>
                <w:color w:val="000000"/>
                <w:sz w:val="16"/>
                <w:szCs w:val="16"/>
              </w:rPr>
            </w:pPr>
            <w:proofErr w:type="spellStart"/>
            <w:r>
              <w:rPr>
                <w:rFonts w:ascii="GHEA Grapalat" w:hAnsi="GHEA Grapalat" w:cs="Calibri"/>
                <w:color w:val="000000"/>
                <w:sz w:val="16"/>
                <w:szCs w:val="16"/>
              </w:rPr>
              <w:t>Общая</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сумма</w:t>
            </w:r>
            <w:proofErr w:type="spellEnd"/>
          </w:p>
        </w:tc>
        <w:tc>
          <w:tcPr>
            <w:tcW w:w="2581" w:type="dxa"/>
            <w:gridSpan w:val="3"/>
            <w:tcBorders>
              <w:top w:val="single" w:sz="4" w:space="0" w:color="auto"/>
              <w:left w:val="nil"/>
              <w:bottom w:val="single" w:sz="4" w:space="0" w:color="auto"/>
              <w:right w:val="single" w:sz="4" w:space="0" w:color="auto"/>
            </w:tcBorders>
            <w:shd w:val="clear" w:color="000000" w:fill="FFFFFF"/>
            <w:vAlign w:val="center"/>
            <w:hideMark/>
          </w:tcPr>
          <w:p w14:paraId="7747E74E" w14:textId="77777777" w:rsidR="003D649C" w:rsidRDefault="003D649C" w:rsidP="00051C61">
            <w:pPr>
              <w:jc w:val="center"/>
              <w:rPr>
                <w:rFonts w:ascii="GHEA Grapalat" w:hAnsi="GHEA Grapalat" w:cs="Calibri"/>
                <w:color w:val="000000"/>
                <w:sz w:val="16"/>
                <w:szCs w:val="16"/>
              </w:rPr>
            </w:pPr>
            <w:proofErr w:type="spellStart"/>
            <w:r>
              <w:rPr>
                <w:rFonts w:ascii="GHEA Grapalat" w:hAnsi="GHEA Grapalat" w:cs="Calibri"/>
                <w:color w:val="000000"/>
                <w:sz w:val="16"/>
                <w:szCs w:val="16"/>
              </w:rPr>
              <w:t>предложения</w:t>
            </w:r>
            <w:proofErr w:type="spellEnd"/>
          </w:p>
        </w:tc>
      </w:tr>
      <w:tr w:rsidR="003D649C" w14:paraId="337C9BB6" w14:textId="77777777" w:rsidTr="00051C61">
        <w:trPr>
          <w:trHeight w:val="236"/>
        </w:trPr>
        <w:tc>
          <w:tcPr>
            <w:tcW w:w="850" w:type="dxa"/>
            <w:vMerge/>
            <w:tcBorders>
              <w:top w:val="nil"/>
              <w:left w:val="single" w:sz="4" w:space="0" w:color="auto"/>
              <w:bottom w:val="single" w:sz="4" w:space="0" w:color="auto"/>
              <w:right w:val="single" w:sz="4" w:space="0" w:color="auto"/>
            </w:tcBorders>
            <w:vAlign w:val="center"/>
            <w:hideMark/>
          </w:tcPr>
          <w:p w14:paraId="2F7E79D1" w14:textId="77777777" w:rsidR="003D649C" w:rsidRDefault="003D649C" w:rsidP="00051C61">
            <w:pPr>
              <w:rPr>
                <w:rFonts w:ascii="GHEA Grapalat" w:hAnsi="GHEA Grapalat" w:cs="Calibri"/>
                <w:color w:val="000000"/>
                <w:sz w:val="16"/>
                <w:szCs w:val="16"/>
              </w:rPr>
            </w:pPr>
          </w:p>
        </w:tc>
        <w:tc>
          <w:tcPr>
            <w:tcW w:w="1276" w:type="dxa"/>
            <w:vMerge/>
            <w:tcBorders>
              <w:top w:val="nil"/>
              <w:left w:val="single" w:sz="4" w:space="0" w:color="auto"/>
              <w:bottom w:val="single" w:sz="4" w:space="0" w:color="auto"/>
              <w:right w:val="single" w:sz="4" w:space="0" w:color="auto"/>
            </w:tcBorders>
            <w:vAlign w:val="center"/>
            <w:hideMark/>
          </w:tcPr>
          <w:p w14:paraId="22141A66" w14:textId="77777777" w:rsidR="003D649C" w:rsidRDefault="003D649C" w:rsidP="00051C61">
            <w:pPr>
              <w:rPr>
                <w:rFonts w:ascii="GHEA Grapalat" w:hAnsi="GHEA Grapalat" w:cs="Calibri"/>
                <w:color w:val="000000"/>
                <w:sz w:val="16"/>
                <w:szCs w:val="16"/>
              </w:rPr>
            </w:pPr>
          </w:p>
        </w:tc>
        <w:tc>
          <w:tcPr>
            <w:tcW w:w="1982" w:type="dxa"/>
            <w:vMerge/>
            <w:tcBorders>
              <w:top w:val="nil"/>
              <w:left w:val="single" w:sz="4" w:space="0" w:color="auto"/>
              <w:bottom w:val="single" w:sz="4" w:space="0" w:color="auto"/>
              <w:right w:val="single" w:sz="4" w:space="0" w:color="auto"/>
            </w:tcBorders>
            <w:vAlign w:val="center"/>
            <w:hideMark/>
          </w:tcPr>
          <w:p w14:paraId="78457BDD" w14:textId="77777777" w:rsidR="003D649C" w:rsidRDefault="003D649C" w:rsidP="00051C61">
            <w:pPr>
              <w:rPr>
                <w:rFonts w:ascii="GHEA Grapalat" w:hAnsi="GHEA Grapalat" w:cs="Calibri"/>
                <w:color w:val="000000"/>
                <w:sz w:val="16"/>
                <w:szCs w:val="16"/>
              </w:rPr>
            </w:pPr>
          </w:p>
        </w:tc>
        <w:tc>
          <w:tcPr>
            <w:tcW w:w="1010" w:type="dxa"/>
            <w:vMerge/>
            <w:tcBorders>
              <w:top w:val="nil"/>
              <w:left w:val="single" w:sz="4" w:space="0" w:color="auto"/>
              <w:bottom w:val="single" w:sz="4" w:space="0" w:color="auto"/>
              <w:right w:val="single" w:sz="4" w:space="0" w:color="auto"/>
            </w:tcBorders>
            <w:vAlign w:val="center"/>
            <w:hideMark/>
          </w:tcPr>
          <w:p w14:paraId="1CADD210" w14:textId="77777777" w:rsidR="003D649C" w:rsidRDefault="003D649C" w:rsidP="00051C61">
            <w:pPr>
              <w:rPr>
                <w:rFonts w:ascii="GHEA Grapalat" w:hAnsi="GHEA Grapalat" w:cs="Calibri"/>
                <w:color w:val="000000"/>
                <w:sz w:val="16"/>
                <w:szCs w:val="16"/>
              </w:rPr>
            </w:pPr>
          </w:p>
        </w:tc>
        <w:tc>
          <w:tcPr>
            <w:tcW w:w="3637" w:type="dxa"/>
            <w:vMerge/>
            <w:tcBorders>
              <w:top w:val="nil"/>
              <w:left w:val="single" w:sz="4" w:space="0" w:color="auto"/>
              <w:bottom w:val="single" w:sz="4" w:space="0" w:color="auto"/>
              <w:right w:val="single" w:sz="4" w:space="0" w:color="auto"/>
            </w:tcBorders>
            <w:vAlign w:val="center"/>
            <w:hideMark/>
          </w:tcPr>
          <w:p w14:paraId="53605E31" w14:textId="77777777" w:rsidR="003D649C" w:rsidRDefault="003D649C" w:rsidP="00051C61">
            <w:pPr>
              <w:rPr>
                <w:rFonts w:ascii="GHEA Grapalat" w:hAnsi="GHEA Grapalat" w:cs="Calibri"/>
                <w:color w:val="000000"/>
                <w:sz w:val="16"/>
                <w:szCs w:val="16"/>
              </w:rPr>
            </w:pPr>
          </w:p>
        </w:tc>
        <w:tc>
          <w:tcPr>
            <w:tcW w:w="992" w:type="dxa"/>
            <w:vMerge/>
            <w:tcBorders>
              <w:top w:val="nil"/>
              <w:left w:val="single" w:sz="4" w:space="0" w:color="auto"/>
              <w:bottom w:val="single" w:sz="4" w:space="0" w:color="auto"/>
              <w:right w:val="single" w:sz="4" w:space="0" w:color="auto"/>
            </w:tcBorders>
            <w:vAlign w:val="center"/>
            <w:hideMark/>
          </w:tcPr>
          <w:p w14:paraId="330A685A" w14:textId="77777777" w:rsidR="003D649C" w:rsidRDefault="003D649C" w:rsidP="00051C61">
            <w:pPr>
              <w:rPr>
                <w:rFonts w:ascii="GHEA Grapalat" w:hAnsi="GHEA Grapalat" w:cs="Calibri"/>
                <w:color w:val="000000"/>
                <w:sz w:val="16"/>
                <w:szCs w:val="16"/>
              </w:rPr>
            </w:pPr>
          </w:p>
        </w:tc>
        <w:tc>
          <w:tcPr>
            <w:tcW w:w="709" w:type="dxa"/>
            <w:vMerge/>
            <w:tcBorders>
              <w:top w:val="nil"/>
              <w:left w:val="single" w:sz="4" w:space="0" w:color="auto"/>
              <w:bottom w:val="single" w:sz="4" w:space="0" w:color="auto"/>
              <w:right w:val="single" w:sz="4" w:space="0" w:color="auto"/>
            </w:tcBorders>
            <w:vAlign w:val="center"/>
            <w:hideMark/>
          </w:tcPr>
          <w:p w14:paraId="31520369" w14:textId="77777777" w:rsidR="003D649C" w:rsidRDefault="003D649C" w:rsidP="00051C61">
            <w:pPr>
              <w:rPr>
                <w:rFonts w:ascii="GHEA Grapalat" w:hAnsi="GHEA Grapalat" w:cs="Calibri"/>
                <w:color w:val="000000"/>
                <w:sz w:val="16"/>
                <w:szCs w:val="16"/>
              </w:rPr>
            </w:pPr>
          </w:p>
        </w:tc>
        <w:tc>
          <w:tcPr>
            <w:tcW w:w="963" w:type="dxa"/>
            <w:vMerge/>
            <w:tcBorders>
              <w:top w:val="nil"/>
              <w:left w:val="single" w:sz="4" w:space="0" w:color="auto"/>
              <w:bottom w:val="single" w:sz="4" w:space="0" w:color="auto"/>
              <w:right w:val="single" w:sz="4" w:space="0" w:color="auto"/>
            </w:tcBorders>
            <w:vAlign w:val="center"/>
            <w:hideMark/>
          </w:tcPr>
          <w:p w14:paraId="3259AE42" w14:textId="77777777" w:rsidR="003D649C" w:rsidRDefault="003D649C" w:rsidP="00051C61">
            <w:pPr>
              <w:rPr>
                <w:rFonts w:ascii="GHEA Grapalat" w:hAnsi="GHEA Grapalat" w:cs="Calibri"/>
                <w:color w:val="000000"/>
                <w:sz w:val="16"/>
                <w:szCs w:val="16"/>
              </w:rPr>
            </w:pPr>
          </w:p>
        </w:tc>
        <w:tc>
          <w:tcPr>
            <w:tcW w:w="992" w:type="dxa"/>
            <w:vMerge/>
            <w:tcBorders>
              <w:top w:val="nil"/>
              <w:left w:val="single" w:sz="4" w:space="0" w:color="auto"/>
              <w:bottom w:val="single" w:sz="4" w:space="0" w:color="auto"/>
              <w:right w:val="single" w:sz="4" w:space="0" w:color="auto"/>
            </w:tcBorders>
            <w:vAlign w:val="center"/>
            <w:hideMark/>
          </w:tcPr>
          <w:p w14:paraId="357EEF05" w14:textId="77777777" w:rsidR="003D649C" w:rsidRDefault="003D649C" w:rsidP="00051C61">
            <w:pPr>
              <w:rPr>
                <w:rFonts w:ascii="GHEA Grapalat" w:hAnsi="GHEA Grapalat" w:cs="Calibri"/>
                <w:color w:val="000000"/>
                <w:sz w:val="16"/>
                <w:szCs w:val="16"/>
              </w:rPr>
            </w:pPr>
          </w:p>
        </w:tc>
        <w:tc>
          <w:tcPr>
            <w:tcW w:w="1134" w:type="dxa"/>
            <w:tcBorders>
              <w:top w:val="nil"/>
              <w:left w:val="nil"/>
              <w:bottom w:val="single" w:sz="4" w:space="0" w:color="auto"/>
              <w:right w:val="single" w:sz="4" w:space="0" w:color="auto"/>
            </w:tcBorders>
            <w:shd w:val="clear" w:color="000000" w:fill="FFFFFF"/>
            <w:vAlign w:val="center"/>
            <w:hideMark/>
          </w:tcPr>
          <w:p w14:paraId="61A472DF" w14:textId="77777777" w:rsidR="003D649C" w:rsidRDefault="003D649C" w:rsidP="00051C61">
            <w:pPr>
              <w:jc w:val="center"/>
              <w:rPr>
                <w:rFonts w:ascii="GHEA Grapalat" w:hAnsi="GHEA Grapalat" w:cs="Calibri"/>
                <w:color w:val="000000"/>
                <w:sz w:val="16"/>
                <w:szCs w:val="16"/>
              </w:rPr>
            </w:pPr>
            <w:proofErr w:type="spellStart"/>
            <w:r>
              <w:rPr>
                <w:rFonts w:ascii="GHEA Grapalat" w:hAnsi="GHEA Grapalat" w:cs="Calibri"/>
                <w:color w:val="000000"/>
                <w:sz w:val="16"/>
                <w:szCs w:val="16"/>
              </w:rPr>
              <w:t>адрес</w:t>
            </w:r>
            <w:proofErr w:type="spellEnd"/>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7CD7CFF7" w14:textId="77777777" w:rsidR="003D649C" w:rsidRDefault="003D649C" w:rsidP="00051C61">
            <w:pPr>
              <w:jc w:val="center"/>
              <w:rPr>
                <w:rFonts w:ascii="GHEA Grapalat" w:hAnsi="GHEA Grapalat" w:cs="Calibri"/>
                <w:color w:val="000000"/>
                <w:sz w:val="16"/>
                <w:szCs w:val="16"/>
              </w:rPr>
            </w:pPr>
            <w:proofErr w:type="spellStart"/>
            <w:r>
              <w:rPr>
                <w:rFonts w:ascii="GHEA Grapalat" w:hAnsi="GHEA Grapalat" w:cs="Calibri"/>
                <w:color w:val="000000"/>
                <w:sz w:val="16"/>
                <w:szCs w:val="16"/>
              </w:rPr>
              <w:t>количество</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предметов</w:t>
            </w:r>
            <w:proofErr w:type="spellEnd"/>
          </w:p>
        </w:tc>
        <w:tc>
          <w:tcPr>
            <w:tcW w:w="596" w:type="dxa"/>
            <w:tcBorders>
              <w:top w:val="nil"/>
              <w:left w:val="nil"/>
              <w:bottom w:val="single" w:sz="4" w:space="0" w:color="auto"/>
              <w:right w:val="single" w:sz="4" w:space="0" w:color="auto"/>
            </w:tcBorders>
            <w:shd w:val="clear" w:color="000000" w:fill="FFFFFF"/>
            <w:vAlign w:val="center"/>
            <w:hideMark/>
          </w:tcPr>
          <w:p w14:paraId="7E5239B4" w14:textId="77777777" w:rsidR="003D649C" w:rsidRDefault="003D649C" w:rsidP="00051C61">
            <w:pPr>
              <w:jc w:val="center"/>
              <w:rPr>
                <w:rFonts w:ascii="GHEA Grapalat" w:hAnsi="GHEA Grapalat" w:cs="Calibri"/>
                <w:color w:val="000000"/>
                <w:sz w:val="16"/>
                <w:szCs w:val="16"/>
              </w:rPr>
            </w:pPr>
            <w:proofErr w:type="spellStart"/>
            <w:r>
              <w:rPr>
                <w:rFonts w:ascii="GHEA Grapalat" w:hAnsi="GHEA Grapalat" w:cs="Calibri"/>
                <w:color w:val="000000"/>
                <w:sz w:val="16"/>
                <w:szCs w:val="16"/>
              </w:rPr>
              <w:t>Дата</w:t>
            </w:r>
            <w:proofErr w:type="spellEnd"/>
            <w:r>
              <w:rPr>
                <w:rFonts w:ascii="GHEA Grapalat" w:hAnsi="GHEA Grapalat" w:cs="Calibri"/>
                <w:color w:val="000000"/>
                <w:sz w:val="16"/>
                <w:szCs w:val="16"/>
              </w:rPr>
              <w:t>***</w:t>
            </w:r>
          </w:p>
        </w:tc>
      </w:tr>
      <w:tr w:rsidR="003D649C" w:rsidRPr="003D649C" w14:paraId="1A8EC29B" w14:textId="77777777" w:rsidTr="003D649C">
        <w:trPr>
          <w:trHeight w:val="556"/>
        </w:trPr>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4E6E6F8E" w14:textId="36CBD502" w:rsidR="003D649C" w:rsidRPr="00051C61" w:rsidRDefault="00051C61" w:rsidP="00051C61">
            <w:pPr>
              <w:jc w:val="center"/>
              <w:rPr>
                <w:rFonts w:ascii="Sylfaen" w:hAnsi="Sylfaen" w:cs="Calibri"/>
                <w:color w:val="000000"/>
                <w:sz w:val="20"/>
                <w:szCs w:val="20"/>
                <w:lang w:val="ru-RU"/>
              </w:rPr>
            </w:pPr>
            <w:r>
              <w:rPr>
                <w:rFonts w:ascii="Sylfaen" w:hAnsi="Sylfaen" w:cs="Calibri"/>
                <w:color w:val="000000"/>
                <w:sz w:val="20"/>
                <w:szCs w:val="20"/>
                <w:lang w:val="ru-RU"/>
              </w:rPr>
              <w:t>1</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BA7DA3" w14:textId="77777777" w:rsidR="003D649C" w:rsidRPr="0005774E" w:rsidRDefault="003D649C" w:rsidP="00051C61">
            <w:pPr>
              <w:jc w:val="center"/>
              <w:rPr>
                <w:rFonts w:ascii="Sylfaen" w:hAnsi="Sylfaen" w:cs="Calibri"/>
                <w:color w:val="000000"/>
                <w:sz w:val="20"/>
                <w:szCs w:val="20"/>
              </w:rPr>
            </w:pPr>
            <w:r w:rsidRPr="0005774E">
              <w:rPr>
                <w:rFonts w:ascii="Sylfaen" w:hAnsi="Sylfaen" w:cs="Calibri"/>
                <w:color w:val="000000"/>
                <w:sz w:val="20"/>
                <w:szCs w:val="20"/>
                <w:lang w:val="ru-RU"/>
              </w:rPr>
              <w:t>31331100</w:t>
            </w:r>
          </w:p>
        </w:tc>
        <w:tc>
          <w:tcPr>
            <w:tcW w:w="1982" w:type="dxa"/>
            <w:tcBorders>
              <w:top w:val="single" w:sz="4" w:space="0" w:color="auto"/>
              <w:bottom w:val="single" w:sz="4" w:space="0" w:color="auto"/>
              <w:right w:val="single" w:sz="4" w:space="0" w:color="auto"/>
            </w:tcBorders>
          </w:tcPr>
          <w:p w14:paraId="7672DB5C" w14:textId="77777777" w:rsidR="003D649C" w:rsidRPr="00411569" w:rsidRDefault="003D649C" w:rsidP="00051C61">
            <w:pPr>
              <w:jc w:val="center"/>
              <w:rPr>
                <w:rFonts w:ascii="Sylfaen" w:hAnsi="Sylfaen" w:cs="Calibri"/>
                <w:color w:val="000000"/>
                <w:sz w:val="20"/>
                <w:szCs w:val="20"/>
                <w:lang w:val="ru-RU"/>
              </w:rPr>
            </w:pPr>
            <w:proofErr w:type="spellStart"/>
            <w:r w:rsidRPr="00411569">
              <w:rPr>
                <w:rFonts w:ascii="Sylfaen" w:hAnsi="Sylfaen"/>
                <w:sz w:val="20"/>
                <w:szCs w:val="20"/>
              </w:rPr>
              <w:t>Электрический</w:t>
            </w:r>
            <w:proofErr w:type="spellEnd"/>
            <w:r w:rsidRPr="00411569">
              <w:rPr>
                <w:rFonts w:ascii="Sylfaen" w:hAnsi="Sylfaen"/>
                <w:sz w:val="20"/>
                <w:szCs w:val="20"/>
              </w:rPr>
              <w:t xml:space="preserve"> </w:t>
            </w:r>
            <w:proofErr w:type="spellStart"/>
            <w:r w:rsidRPr="00411569">
              <w:rPr>
                <w:rFonts w:ascii="Sylfaen" w:hAnsi="Sylfaen"/>
                <w:sz w:val="20"/>
                <w:szCs w:val="20"/>
              </w:rPr>
              <w:t>провод</w:t>
            </w:r>
            <w:proofErr w:type="spellEnd"/>
            <w:r w:rsidRPr="00411569">
              <w:rPr>
                <w:rFonts w:ascii="Sylfaen" w:hAnsi="Sylfaen"/>
                <w:sz w:val="20"/>
                <w:szCs w:val="20"/>
              </w:rPr>
              <w:t xml:space="preserve"> 2 х 0,7</w:t>
            </w:r>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2F565015" w14:textId="77777777" w:rsidR="003D649C" w:rsidRPr="00411569" w:rsidRDefault="003D649C" w:rsidP="00051C61">
            <w:pPr>
              <w:rPr>
                <w:rFonts w:ascii="Sylfaen" w:hAnsi="Sylfaen" w:cs="Calibri"/>
                <w:color w:val="000000"/>
                <w:sz w:val="20"/>
                <w:szCs w:val="20"/>
                <w:lang w:val="ru-RU"/>
              </w:rPr>
            </w:pPr>
          </w:p>
        </w:tc>
        <w:tc>
          <w:tcPr>
            <w:tcW w:w="3637" w:type="dxa"/>
            <w:tcBorders>
              <w:top w:val="single" w:sz="4" w:space="0" w:color="auto"/>
              <w:bottom w:val="single" w:sz="4" w:space="0" w:color="auto"/>
              <w:right w:val="single" w:sz="4" w:space="0" w:color="auto"/>
            </w:tcBorders>
          </w:tcPr>
          <w:p w14:paraId="1D4B129E" w14:textId="77777777" w:rsidR="003D649C" w:rsidRPr="00411569" w:rsidRDefault="003D649C" w:rsidP="00051C61">
            <w:pPr>
              <w:rPr>
                <w:rFonts w:ascii="Sylfaen" w:hAnsi="Sylfaen"/>
                <w:sz w:val="20"/>
                <w:szCs w:val="20"/>
                <w:lang w:val="hy-AM"/>
              </w:rPr>
            </w:pPr>
            <w:r w:rsidRPr="00411569">
              <w:rPr>
                <w:rFonts w:ascii="Sylfaen" w:hAnsi="Sylfaen"/>
                <w:color w:val="000000" w:themeColor="text1"/>
                <w:sz w:val="20"/>
                <w:szCs w:val="20"/>
                <w:lang w:val="hy-AM"/>
              </w:rPr>
              <w:t>Токопроводящая жила медная, ППВ 2х0,7мм2</w:t>
            </w:r>
          </w:p>
        </w:tc>
        <w:tc>
          <w:tcPr>
            <w:tcW w:w="992" w:type="dxa"/>
            <w:tcBorders>
              <w:top w:val="single" w:sz="4" w:space="0" w:color="auto"/>
              <w:left w:val="single" w:sz="4" w:space="0" w:color="auto"/>
              <w:bottom w:val="single" w:sz="4" w:space="0" w:color="auto"/>
              <w:right w:val="single" w:sz="4" w:space="0" w:color="auto"/>
            </w:tcBorders>
          </w:tcPr>
          <w:p w14:paraId="6415FAD5" w14:textId="77777777" w:rsidR="003D649C" w:rsidRPr="00411569" w:rsidRDefault="003D649C" w:rsidP="00051C61">
            <w:pPr>
              <w:jc w:val="center"/>
              <w:rPr>
                <w:rFonts w:ascii="Sylfaen" w:hAnsi="Sylfaen" w:cs="Calibri"/>
                <w:color w:val="000000"/>
                <w:sz w:val="20"/>
                <w:szCs w:val="20"/>
                <w:lang w:val="ru-RU"/>
              </w:rPr>
            </w:pPr>
            <w:proofErr w:type="spellStart"/>
            <w:r w:rsidRPr="00411569">
              <w:rPr>
                <w:rFonts w:ascii="Sylfaen" w:hAnsi="Sylfaen"/>
                <w:sz w:val="20"/>
                <w:szCs w:val="20"/>
              </w:rPr>
              <w:t>метр</w:t>
            </w:r>
            <w:proofErr w:type="spellEnd"/>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A44A980" w14:textId="68932F6A" w:rsidR="003D649C" w:rsidRPr="00C25EAA" w:rsidRDefault="00C25EAA" w:rsidP="00051C61">
            <w:pPr>
              <w:jc w:val="center"/>
              <w:rPr>
                <w:rFonts w:ascii="Sylfaen" w:hAnsi="Sylfaen" w:cs="Calibri"/>
                <w:color w:val="000000"/>
                <w:sz w:val="20"/>
                <w:szCs w:val="20"/>
                <w:lang w:val="ru-RU"/>
              </w:rPr>
            </w:pPr>
            <w:r>
              <w:rPr>
                <w:rFonts w:ascii="Sylfaen" w:hAnsi="Sylfaen" w:cs="Calibri"/>
                <w:color w:val="000000"/>
                <w:sz w:val="20"/>
                <w:szCs w:val="20"/>
              </w:rPr>
              <w:t>90</w:t>
            </w:r>
          </w:p>
        </w:tc>
        <w:tc>
          <w:tcPr>
            <w:tcW w:w="963" w:type="dxa"/>
            <w:tcBorders>
              <w:top w:val="single" w:sz="4" w:space="0" w:color="auto"/>
              <w:left w:val="nil"/>
              <w:bottom w:val="single" w:sz="4" w:space="0" w:color="auto"/>
              <w:right w:val="single" w:sz="4" w:space="0" w:color="auto"/>
            </w:tcBorders>
            <w:shd w:val="clear" w:color="000000" w:fill="FFFFFF"/>
            <w:vAlign w:val="center"/>
          </w:tcPr>
          <w:p w14:paraId="77277175" w14:textId="77777777" w:rsidR="003D649C" w:rsidRPr="00411569" w:rsidRDefault="003D649C" w:rsidP="00051C61">
            <w:pPr>
              <w:jc w:val="center"/>
              <w:rPr>
                <w:rFonts w:ascii="Sylfaen" w:hAnsi="Sylfaen" w:cs="Calibri"/>
                <w:color w:val="000000"/>
                <w:sz w:val="20"/>
                <w:szCs w:val="20"/>
              </w:rPr>
            </w:pPr>
            <w:r>
              <w:rPr>
                <w:rFonts w:ascii="Sylfaen" w:hAnsi="Sylfaen" w:cs="Calibri"/>
                <w:color w:val="000000"/>
                <w:sz w:val="20"/>
                <w:szCs w:val="20"/>
              </w:rPr>
              <w:t>45000</w:t>
            </w:r>
          </w:p>
        </w:tc>
        <w:tc>
          <w:tcPr>
            <w:tcW w:w="992" w:type="dxa"/>
            <w:tcBorders>
              <w:top w:val="nil"/>
              <w:left w:val="nil"/>
              <w:bottom w:val="single" w:sz="4" w:space="0" w:color="auto"/>
              <w:right w:val="single" w:sz="4" w:space="0" w:color="auto"/>
            </w:tcBorders>
            <w:shd w:val="clear" w:color="auto" w:fill="auto"/>
            <w:vAlign w:val="center"/>
          </w:tcPr>
          <w:p w14:paraId="3F388D2A" w14:textId="77777777" w:rsidR="003D649C" w:rsidRPr="00411569" w:rsidRDefault="003D649C" w:rsidP="00051C61">
            <w:pPr>
              <w:jc w:val="center"/>
              <w:rPr>
                <w:rFonts w:ascii="Sylfaen" w:hAnsi="Sylfaen" w:cs="Calibri"/>
                <w:color w:val="000000"/>
                <w:sz w:val="20"/>
                <w:szCs w:val="20"/>
              </w:rPr>
            </w:pPr>
            <w:r w:rsidRPr="00411569">
              <w:rPr>
                <w:rFonts w:ascii="Sylfaen" w:hAnsi="Sylfaen" w:cs="Arial"/>
                <w:sz w:val="20"/>
                <w:szCs w:val="20"/>
              </w:rPr>
              <w:t>500</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778C613E" w14:textId="77777777" w:rsidR="003D649C" w:rsidRPr="00411569" w:rsidRDefault="003D649C" w:rsidP="00051C61">
            <w:pPr>
              <w:jc w:val="center"/>
              <w:rPr>
                <w:rFonts w:ascii="Sylfaen" w:hAnsi="Sylfaen" w:cs="Calibri"/>
                <w:color w:val="000000"/>
                <w:sz w:val="20"/>
                <w:szCs w:val="20"/>
              </w:rPr>
            </w:pPr>
            <w:r w:rsidRPr="00411569">
              <w:rPr>
                <w:rFonts w:ascii="Sylfaen" w:hAnsi="Sylfaen" w:cs="Calibri"/>
                <w:color w:val="000000"/>
                <w:sz w:val="20"/>
                <w:szCs w:val="20"/>
              </w:rPr>
              <w:t>с:</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 xml:space="preserve">Веди, </w:t>
            </w:r>
            <w:proofErr w:type="spellStart"/>
            <w:r w:rsidRPr="00411569">
              <w:rPr>
                <w:rFonts w:ascii="Sylfaen" w:hAnsi="Sylfaen" w:cs="Calibri"/>
                <w:color w:val="000000"/>
                <w:sz w:val="20"/>
                <w:szCs w:val="20"/>
              </w:rPr>
              <w:t>Туманян</w:t>
            </w:r>
            <w:proofErr w:type="spellEnd"/>
            <w:r w:rsidRPr="00411569">
              <w:rPr>
                <w:rFonts w:ascii="Sylfaen" w:hAnsi="Sylfaen" w:cs="Calibri"/>
                <w:color w:val="000000"/>
                <w:sz w:val="20"/>
                <w:szCs w:val="20"/>
              </w:rPr>
              <w:t xml:space="preserve"> 6:</w:t>
            </w:r>
          </w:p>
        </w:tc>
        <w:tc>
          <w:tcPr>
            <w:tcW w:w="851" w:type="dxa"/>
            <w:tcBorders>
              <w:top w:val="nil"/>
              <w:left w:val="nil"/>
              <w:bottom w:val="single" w:sz="4" w:space="0" w:color="auto"/>
              <w:right w:val="single" w:sz="4" w:space="0" w:color="auto"/>
            </w:tcBorders>
            <w:shd w:val="clear" w:color="auto" w:fill="auto"/>
            <w:vAlign w:val="center"/>
          </w:tcPr>
          <w:p w14:paraId="5F7B7152" w14:textId="77777777" w:rsidR="003D649C" w:rsidRPr="00411569" w:rsidRDefault="003D649C" w:rsidP="00051C61">
            <w:pPr>
              <w:jc w:val="center"/>
              <w:rPr>
                <w:rFonts w:ascii="Sylfaen" w:hAnsi="Sylfaen" w:cs="Calibri"/>
                <w:color w:val="000000"/>
                <w:sz w:val="20"/>
                <w:szCs w:val="20"/>
              </w:rPr>
            </w:pPr>
            <w:r w:rsidRPr="00411569">
              <w:rPr>
                <w:rFonts w:ascii="Sylfaen" w:hAnsi="Sylfaen" w:cs="Arial"/>
                <w:sz w:val="20"/>
                <w:szCs w:val="20"/>
              </w:rPr>
              <w:t>500</w:t>
            </w:r>
          </w:p>
        </w:tc>
        <w:tc>
          <w:tcPr>
            <w:tcW w:w="596" w:type="dxa"/>
            <w:vMerge w:val="restart"/>
            <w:tcBorders>
              <w:top w:val="single" w:sz="4" w:space="0" w:color="auto"/>
              <w:left w:val="single" w:sz="4" w:space="0" w:color="auto"/>
              <w:right w:val="single" w:sz="4" w:space="0" w:color="auto"/>
            </w:tcBorders>
            <w:shd w:val="clear" w:color="000000" w:fill="FFFFFF"/>
            <w:vAlign w:val="center"/>
          </w:tcPr>
          <w:p w14:paraId="1DB742EA" w14:textId="77777777" w:rsidR="003D649C" w:rsidRPr="003D649C" w:rsidRDefault="003D649C" w:rsidP="00051C61">
            <w:pPr>
              <w:jc w:val="center"/>
              <w:rPr>
                <w:rFonts w:ascii="Sylfaen" w:hAnsi="Sylfaen" w:cs="Calibri"/>
                <w:color w:val="000000"/>
                <w:sz w:val="20"/>
                <w:szCs w:val="20"/>
                <w:lang w:val="ru-RU"/>
              </w:rPr>
            </w:pPr>
            <w:r w:rsidRPr="003D649C">
              <w:rPr>
                <w:rFonts w:ascii="Sylfaen" w:hAnsi="Sylfaen" w:cs="Calibri"/>
                <w:color w:val="000000"/>
                <w:sz w:val="20"/>
                <w:szCs w:val="20"/>
                <w:lang w:val="ru-RU"/>
              </w:rPr>
              <w:t>2023 г. После вступления Соглашени</w:t>
            </w:r>
            <w:r w:rsidRPr="003D649C">
              <w:rPr>
                <w:rFonts w:ascii="Sylfaen" w:hAnsi="Sylfaen" w:cs="Calibri"/>
                <w:color w:val="000000"/>
                <w:sz w:val="20"/>
                <w:szCs w:val="20"/>
                <w:lang w:val="ru-RU"/>
              </w:rPr>
              <w:lastRenderedPageBreak/>
              <w:t>я в силу поставка будет производиться в соответствии с заявкой, поданной заказчиком</w:t>
            </w:r>
          </w:p>
        </w:tc>
      </w:tr>
      <w:tr w:rsidR="003D649C" w:rsidRPr="00411569" w14:paraId="1999B13B" w14:textId="77777777" w:rsidTr="003D649C">
        <w:trPr>
          <w:trHeight w:val="981"/>
        </w:trPr>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71CC859A" w14:textId="44B77249" w:rsidR="003D649C" w:rsidRPr="00411569" w:rsidRDefault="003D649C" w:rsidP="00051C61">
            <w:pPr>
              <w:jc w:val="center"/>
              <w:rPr>
                <w:rFonts w:ascii="Sylfaen" w:hAnsi="Sylfaen" w:cs="Calibri"/>
                <w:color w:val="000000"/>
                <w:sz w:val="20"/>
                <w:szCs w:val="20"/>
              </w:rPr>
            </w:pPr>
            <w:r>
              <w:rPr>
                <w:rFonts w:ascii="Sylfaen" w:hAnsi="Sylfaen" w:cs="Calibri"/>
                <w:color w:val="000000"/>
                <w:sz w:val="20"/>
                <w:szCs w:val="20"/>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2E6838" w14:textId="77777777" w:rsidR="003D649C" w:rsidRDefault="003D649C" w:rsidP="00051C61">
            <w:pPr>
              <w:jc w:val="center"/>
              <w:rPr>
                <w:rFonts w:ascii="Sylfaen" w:hAnsi="Sylfaen"/>
                <w:sz w:val="20"/>
                <w:szCs w:val="20"/>
              </w:rPr>
            </w:pPr>
            <w:r>
              <w:rPr>
                <w:rFonts w:ascii="Sylfaen" w:hAnsi="Sylfaen"/>
                <w:sz w:val="20"/>
                <w:szCs w:val="20"/>
              </w:rPr>
              <w:t>44331400</w:t>
            </w:r>
          </w:p>
          <w:p w14:paraId="65610F2C" w14:textId="77777777" w:rsidR="003D649C" w:rsidRPr="00411569" w:rsidRDefault="003D649C" w:rsidP="00051C61">
            <w:pPr>
              <w:jc w:val="center"/>
              <w:rPr>
                <w:rFonts w:ascii="Sylfaen" w:hAnsi="Sylfaen" w:cs="Calibri"/>
                <w:color w:val="000000"/>
                <w:sz w:val="20"/>
                <w:szCs w:val="20"/>
                <w:lang w:val="ru-RU"/>
              </w:rPr>
            </w:pPr>
          </w:p>
        </w:tc>
        <w:tc>
          <w:tcPr>
            <w:tcW w:w="1982" w:type="dxa"/>
            <w:tcBorders>
              <w:top w:val="single" w:sz="4" w:space="0" w:color="auto"/>
              <w:bottom w:val="single" w:sz="4" w:space="0" w:color="auto"/>
              <w:right w:val="single" w:sz="4" w:space="0" w:color="auto"/>
            </w:tcBorders>
          </w:tcPr>
          <w:p w14:paraId="578FFB3A" w14:textId="77777777" w:rsidR="003D649C" w:rsidRDefault="003D649C" w:rsidP="00051C61">
            <w:pPr>
              <w:jc w:val="center"/>
              <w:rPr>
                <w:rFonts w:ascii="Sylfaen" w:hAnsi="Sylfaen"/>
                <w:sz w:val="20"/>
                <w:szCs w:val="20"/>
              </w:rPr>
            </w:pPr>
          </w:p>
          <w:p w14:paraId="49A5BDA8" w14:textId="77777777" w:rsidR="003D649C" w:rsidRDefault="003D649C" w:rsidP="00051C61">
            <w:pPr>
              <w:jc w:val="center"/>
              <w:rPr>
                <w:rFonts w:ascii="Sylfaen" w:hAnsi="Sylfaen"/>
                <w:sz w:val="20"/>
                <w:szCs w:val="20"/>
              </w:rPr>
            </w:pPr>
          </w:p>
          <w:p w14:paraId="7669AAD9" w14:textId="77777777" w:rsidR="003D649C" w:rsidRDefault="003D649C" w:rsidP="00051C61">
            <w:pPr>
              <w:jc w:val="center"/>
              <w:rPr>
                <w:rFonts w:ascii="Sylfaen" w:hAnsi="Sylfaen"/>
                <w:sz w:val="20"/>
                <w:szCs w:val="20"/>
              </w:rPr>
            </w:pPr>
          </w:p>
          <w:p w14:paraId="4ECC3859" w14:textId="77777777" w:rsidR="003D649C" w:rsidRPr="00411569" w:rsidRDefault="003D649C" w:rsidP="00051C61">
            <w:pPr>
              <w:jc w:val="center"/>
              <w:rPr>
                <w:rFonts w:ascii="Sylfaen" w:hAnsi="Sylfaen"/>
                <w:sz w:val="20"/>
                <w:szCs w:val="20"/>
              </w:rPr>
            </w:pPr>
            <w:proofErr w:type="spellStart"/>
            <w:r w:rsidRPr="00411569">
              <w:rPr>
                <w:rFonts w:ascii="Sylfaen" w:hAnsi="Sylfaen"/>
                <w:sz w:val="20"/>
                <w:szCs w:val="20"/>
              </w:rPr>
              <w:t>Изолятор</w:t>
            </w:r>
            <w:proofErr w:type="spellEnd"/>
            <w:r w:rsidRPr="00411569">
              <w:rPr>
                <w:rFonts w:ascii="Sylfaen" w:hAnsi="Sylfaen"/>
                <w:sz w:val="20"/>
                <w:szCs w:val="20"/>
              </w:rPr>
              <w:t xml:space="preserve"> 16мм</w:t>
            </w:r>
          </w:p>
          <w:p w14:paraId="0B9A8F5E" w14:textId="77777777" w:rsidR="003D649C" w:rsidRPr="00411569" w:rsidRDefault="003D649C" w:rsidP="00051C61">
            <w:pPr>
              <w:jc w:val="center"/>
              <w:rPr>
                <w:rFonts w:ascii="Sylfaen" w:hAnsi="Sylfaen" w:cs="Calibri"/>
                <w:color w:val="000000"/>
                <w:sz w:val="20"/>
                <w:szCs w:val="20"/>
                <w:lang w:val="ru-RU"/>
              </w:rPr>
            </w:pPr>
            <w:r w:rsidRPr="00411569">
              <w:rPr>
                <w:rFonts w:ascii="Sylfaen" w:hAnsi="Sylfaen" w:cs="Courier New"/>
                <w:color w:val="202124"/>
                <w:sz w:val="20"/>
                <w:szCs w:val="20"/>
                <w:lang w:val="hy-AM" w:eastAsia="ru-RU"/>
              </w:rPr>
              <w:lastRenderedPageBreak/>
              <w:t>Изолятор</w:t>
            </w:r>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437AC53E" w14:textId="77777777" w:rsidR="003D649C" w:rsidRPr="00411569" w:rsidRDefault="003D649C" w:rsidP="00051C61">
            <w:pPr>
              <w:rPr>
                <w:rFonts w:ascii="Sylfaen" w:hAnsi="Sylfaen" w:cs="Calibri"/>
                <w:color w:val="000000"/>
                <w:sz w:val="20"/>
                <w:szCs w:val="20"/>
                <w:lang w:val="ru-RU"/>
              </w:rPr>
            </w:pPr>
          </w:p>
        </w:tc>
        <w:tc>
          <w:tcPr>
            <w:tcW w:w="3637" w:type="dxa"/>
            <w:tcBorders>
              <w:top w:val="single" w:sz="4" w:space="0" w:color="auto"/>
              <w:bottom w:val="single" w:sz="4" w:space="0" w:color="auto"/>
              <w:right w:val="single" w:sz="4" w:space="0" w:color="auto"/>
            </w:tcBorders>
          </w:tcPr>
          <w:p w14:paraId="57EDA8EC" w14:textId="77777777" w:rsidR="003D649C" w:rsidRPr="00411569" w:rsidRDefault="003D649C" w:rsidP="00051C61">
            <w:pPr>
              <w:rPr>
                <w:rFonts w:ascii="Sylfaen" w:hAnsi="Sylfaen"/>
                <w:sz w:val="20"/>
                <w:szCs w:val="20"/>
                <w:lang w:val="hy-AM"/>
              </w:rPr>
            </w:pPr>
            <w:r w:rsidRPr="00411569">
              <w:rPr>
                <w:rFonts w:ascii="Sylfaen" w:hAnsi="Sylfaen" w:cs="Courier New"/>
                <w:color w:val="202124"/>
                <w:sz w:val="20"/>
                <w:szCs w:val="20"/>
                <w:lang w:val="hy-AM" w:eastAsia="ru-RU"/>
              </w:rPr>
              <w:t>Изоляторы диаметром 16 предназначены для изоляции проводов от несущих конструкций и их фиксации. рассчитан на высокие механические нагрузки. из фарфора для ЛЭП 0,4 кВ:</w:t>
            </w:r>
          </w:p>
        </w:tc>
        <w:tc>
          <w:tcPr>
            <w:tcW w:w="992" w:type="dxa"/>
            <w:tcBorders>
              <w:top w:val="single" w:sz="4" w:space="0" w:color="auto"/>
              <w:left w:val="single" w:sz="4" w:space="0" w:color="auto"/>
              <w:bottom w:val="single" w:sz="4" w:space="0" w:color="auto"/>
              <w:right w:val="single" w:sz="4" w:space="0" w:color="auto"/>
            </w:tcBorders>
          </w:tcPr>
          <w:p w14:paraId="537657ED" w14:textId="77777777" w:rsidR="003D649C" w:rsidRPr="007E4BDE" w:rsidRDefault="003D649C" w:rsidP="00051C61">
            <w:pPr>
              <w:jc w:val="center"/>
              <w:rPr>
                <w:rFonts w:ascii="Sylfaen" w:hAnsi="Sylfaen"/>
                <w:sz w:val="20"/>
                <w:szCs w:val="20"/>
                <w:lang w:val="ru-RU"/>
              </w:rPr>
            </w:pPr>
          </w:p>
          <w:p w14:paraId="7E17F20A" w14:textId="77777777" w:rsidR="003D649C" w:rsidRPr="007E4BDE" w:rsidRDefault="003D649C" w:rsidP="00051C61">
            <w:pPr>
              <w:jc w:val="center"/>
              <w:rPr>
                <w:rFonts w:ascii="Sylfaen" w:hAnsi="Sylfaen"/>
                <w:sz w:val="20"/>
                <w:szCs w:val="20"/>
                <w:lang w:val="ru-RU"/>
              </w:rPr>
            </w:pPr>
          </w:p>
          <w:p w14:paraId="77AD6CC1" w14:textId="77777777" w:rsidR="003D649C" w:rsidRPr="007E4BDE" w:rsidRDefault="003D649C" w:rsidP="00051C61">
            <w:pPr>
              <w:jc w:val="center"/>
              <w:rPr>
                <w:rFonts w:ascii="Sylfaen" w:hAnsi="Sylfaen"/>
                <w:sz w:val="20"/>
                <w:szCs w:val="20"/>
                <w:lang w:val="ru-RU"/>
              </w:rPr>
            </w:pPr>
          </w:p>
          <w:p w14:paraId="53322385" w14:textId="77777777" w:rsidR="003D649C" w:rsidRPr="007E4BDE" w:rsidRDefault="003D649C" w:rsidP="00051C61">
            <w:pPr>
              <w:jc w:val="center"/>
              <w:rPr>
                <w:rFonts w:ascii="Sylfaen" w:hAnsi="Sylfaen"/>
                <w:sz w:val="20"/>
                <w:szCs w:val="20"/>
                <w:lang w:val="ru-RU"/>
              </w:rPr>
            </w:pPr>
          </w:p>
          <w:p w14:paraId="45898573" w14:textId="77777777" w:rsidR="003D649C" w:rsidRPr="00411569" w:rsidRDefault="003D649C" w:rsidP="00051C61">
            <w:pPr>
              <w:jc w:val="center"/>
              <w:rPr>
                <w:rFonts w:ascii="Sylfaen" w:hAnsi="Sylfaen" w:cs="Calibri"/>
                <w:color w:val="000000"/>
                <w:sz w:val="20"/>
                <w:szCs w:val="20"/>
                <w:lang w:val="ru-RU"/>
              </w:rPr>
            </w:pPr>
            <w:proofErr w:type="spellStart"/>
            <w:r w:rsidRPr="00411569">
              <w:rPr>
                <w:rFonts w:ascii="Sylfaen" w:hAnsi="Sylfaen"/>
                <w:sz w:val="20"/>
                <w:szCs w:val="20"/>
              </w:rPr>
              <w:lastRenderedPageBreak/>
              <w:t>шт</w:t>
            </w:r>
            <w:proofErr w:type="spellEnd"/>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47D16857" w14:textId="77777777" w:rsidR="003D649C" w:rsidRPr="00411569" w:rsidRDefault="003D649C" w:rsidP="00051C61">
            <w:pPr>
              <w:jc w:val="center"/>
              <w:rPr>
                <w:rFonts w:ascii="Sylfaen" w:hAnsi="Sylfaen" w:cs="Calibri"/>
                <w:color w:val="000000"/>
                <w:sz w:val="20"/>
                <w:szCs w:val="20"/>
              </w:rPr>
            </w:pPr>
            <w:r>
              <w:rPr>
                <w:rFonts w:ascii="Sylfaen" w:hAnsi="Sylfaen" w:cs="Calibri"/>
                <w:color w:val="000000"/>
                <w:sz w:val="20"/>
                <w:szCs w:val="20"/>
              </w:rPr>
              <w:lastRenderedPageBreak/>
              <w:t>800</w:t>
            </w:r>
          </w:p>
        </w:tc>
        <w:tc>
          <w:tcPr>
            <w:tcW w:w="963" w:type="dxa"/>
            <w:tcBorders>
              <w:top w:val="single" w:sz="4" w:space="0" w:color="auto"/>
              <w:left w:val="nil"/>
              <w:bottom w:val="single" w:sz="4" w:space="0" w:color="auto"/>
              <w:right w:val="single" w:sz="4" w:space="0" w:color="auto"/>
            </w:tcBorders>
            <w:shd w:val="clear" w:color="000000" w:fill="FFFFFF"/>
            <w:vAlign w:val="center"/>
          </w:tcPr>
          <w:p w14:paraId="479CAA18" w14:textId="77777777" w:rsidR="003D649C" w:rsidRPr="00411569" w:rsidRDefault="003D649C" w:rsidP="00051C61">
            <w:pPr>
              <w:jc w:val="center"/>
              <w:rPr>
                <w:rFonts w:ascii="Sylfaen" w:hAnsi="Sylfaen" w:cs="Calibri"/>
                <w:color w:val="000000"/>
                <w:sz w:val="20"/>
                <w:szCs w:val="20"/>
              </w:rPr>
            </w:pPr>
            <w:r>
              <w:rPr>
                <w:rFonts w:ascii="Sylfaen" w:hAnsi="Sylfaen" w:cs="Calibri"/>
                <w:color w:val="000000"/>
                <w:sz w:val="20"/>
                <w:szCs w:val="20"/>
              </w:rPr>
              <w:t>400 000</w:t>
            </w:r>
          </w:p>
        </w:tc>
        <w:tc>
          <w:tcPr>
            <w:tcW w:w="992" w:type="dxa"/>
            <w:tcBorders>
              <w:top w:val="nil"/>
              <w:left w:val="nil"/>
              <w:bottom w:val="single" w:sz="4" w:space="0" w:color="auto"/>
              <w:right w:val="single" w:sz="4" w:space="0" w:color="auto"/>
            </w:tcBorders>
            <w:shd w:val="clear" w:color="auto" w:fill="auto"/>
            <w:vAlign w:val="center"/>
          </w:tcPr>
          <w:p w14:paraId="6036486A" w14:textId="77777777" w:rsidR="003D649C" w:rsidRPr="00411569" w:rsidRDefault="003D649C" w:rsidP="00051C61">
            <w:pPr>
              <w:jc w:val="center"/>
              <w:rPr>
                <w:rFonts w:ascii="Sylfaen" w:hAnsi="Sylfaen" w:cs="Calibri"/>
                <w:color w:val="000000"/>
                <w:sz w:val="20"/>
                <w:szCs w:val="20"/>
              </w:rPr>
            </w:pPr>
            <w:r w:rsidRPr="00411569">
              <w:rPr>
                <w:rFonts w:ascii="Sylfaen" w:hAnsi="Sylfaen" w:cs="Arial"/>
                <w:sz w:val="20"/>
                <w:szCs w:val="20"/>
              </w:rPr>
              <w:t>500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1D84E15A" w14:textId="77777777" w:rsidR="003D649C" w:rsidRPr="00411569" w:rsidRDefault="003D649C" w:rsidP="00051C61">
            <w:pPr>
              <w:jc w:val="center"/>
              <w:rPr>
                <w:rFonts w:ascii="Sylfaen" w:hAnsi="Sylfaen" w:cs="Calibri"/>
                <w:color w:val="000000"/>
                <w:sz w:val="20"/>
                <w:szCs w:val="20"/>
              </w:rPr>
            </w:pPr>
            <w:r w:rsidRPr="00411569">
              <w:rPr>
                <w:rFonts w:ascii="Sylfaen" w:hAnsi="Sylfaen" w:cs="Calibri"/>
                <w:color w:val="000000"/>
                <w:sz w:val="20"/>
                <w:szCs w:val="20"/>
              </w:rPr>
              <w:t>с:</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 xml:space="preserve">Веди, </w:t>
            </w:r>
            <w:proofErr w:type="spellStart"/>
            <w:r w:rsidRPr="00411569">
              <w:rPr>
                <w:rFonts w:ascii="Sylfaen" w:hAnsi="Sylfaen" w:cs="Calibri"/>
                <w:color w:val="000000"/>
                <w:sz w:val="20"/>
                <w:szCs w:val="20"/>
              </w:rPr>
              <w:t>Туманян</w:t>
            </w:r>
            <w:proofErr w:type="spellEnd"/>
            <w:r w:rsidRPr="00411569">
              <w:rPr>
                <w:rFonts w:ascii="Sylfaen" w:hAnsi="Sylfaen" w:cs="Calibri"/>
                <w:color w:val="000000"/>
                <w:sz w:val="20"/>
                <w:szCs w:val="20"/>
              </w:rPr>
              <w:t xml:space="preserve"> 6:</w:t>
            </w:r>
          </w:p>
        </w:tc>
        <w:tc>
          <w:tcPr>
            <w:tcW w:w="851" w:type="dxa"/>
            <w:tcBorders>
              <w:top w:val="nil"/>
              <w:left w:val="nil"/>
              <w:bottom w:val="single" w:sz="4" w:space="0" w:color="auto"/>
              <w:right w:val="single" w:sz="4" w:space="0" w:color="auto"/>
            </w:tcBorders>
            <w:shd w:val="clear" w:color="auto" w:fill="auto"/>
            <w:vAlign w:val="center"/>
          </w:tcPr>
          <w:p w14:paraId="0DC6012E" w14:textId="77777777" w:rsidR="003D649C" w:rsidRPr="00411569" w:rsidRDefault="003D649C" w:rsidP="00051C61">
            <w:pPr>
              <w:jc w:val="center"/>
              <w:rPr>
                <w:rFonts w:ascii="Sylfaen" w:hAnsi="Sylfaen" w:cs="Calibri"/>
                <w:color w:val="000000"/>
                <w:sz w:val="20"/>
                <w:szCs w:val="20"/>
              </w:rPr>
            </w:pPr>
            <w:r w:rsidRPr="00411569">
              <w:rPr>
                <w:rFonts w:ascii="Sylfaen" w:hAnsi="Sylfaen" w:cs="Arial"/>
                <w:sz w:val="20"/>
                <w:szCs w:val="20"/>
              </w:rPr>
              <w:t>500</w:t>
            </w:r>
          </w:p>
        </w:tc>
        <w:tc>
          <w:tcPr>
            <w:tcW w:w="596" w:type="dxa"/>
            <w:vMerge/>
            <w:tcBorders>
              <w:left w:val="single" w:sz="4" w:space="0" w:color="auto"/>
              <w:right w:val="single" w:sz="4" w:space="0" w:color="auto"/>
            </w:tcBorders>
            <w:shd w:val="clear" w:color="000000" w:fill="FFFFFF"/>
            <w:vAlign w:val="center"/>
          </w:tcPr>
          <w:p w14:paraId="00280021" w14:textId="77777777" w:rsidR="003D649C" w:rsidRPr="00411569" w:rsidRDefault="003D649C" w:rsidP="00051C61">
            <w:pPr>
              <w:jc w:val="center"/>
              <w:rPr>
                <w:rFonts w:ascii="Sylfaen" w:hAnsi="Sylfaen" w:cs="Calibri"/>
                <w:color w:val="000000"/>
                <w:sz w:val="20"/>
                <w:szCs w:val="20"/>
              </w:rPr>
            </w:pPr>
          </w:p>
        </w:tc>
      </w:tr>
      <w:tr w:rsidR="003D649C" w:rsidRPr="00411569" w14:paraId="3EC142EF" w14:textId="77777777" w:rsidTr="003D649C">
        <w:trPr>
          <w:trHeight w:val="981"/>
        </w:trPr>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3830E39A" w14:textId="42AA277D" w:rsidR="003D649C" w:rsidRPr="00051C61" w:rsidRDefault="00051C61" w:rsidP="00051C61">
            <w:pPr>
              <w:jc w:val="center"/>
              <w:rPr>
                <w:rFonts w:ascii="Sylfaen" w:hAnsi="Sylfaen" w:cs="Calibri"/>
                <w:color w:val="000000"/>
                <w:sz w:val="20"/>
                <w:szCs w:val="20"/>
                <w:lang w:val="ru-RU"/>
              </w:rPr>
            </w:pPr>
            <w:r>
              <w:rPr>
                <w:rFonts w:ascii="Sylfaen" w:hAnsi="Sylfaen" w:cs="Calibri"/>
                <w:color w:val="000000"/>
                <w:sz w:val="20"/>
                <w:szCs w:val="20"/>
                <w:lang w:val="ru-RU"/>
              </w:rPr>
              <w:lastRenderedPageBreak/>
              <w:t>3</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985182" w14:textId="77777777" w:rsidR="003D649C" w:rsidRDefault="003D649C" w:rsidP="00051C61">
            <w:pPr>
              <w:jc w:val="center"/>
              <w:rPr>
                <w:rFonts w:ascii="Sylfaen" w:hAnsi="Sylfaen"/>
                <w:sz w:val="20"/>
                <w:szCs w:val="20"/>
              </w:rPr>
            </w:pPr>
            <w:r>
              <w:rPr>
                <w:rFonts w:ascii="Sylfaen" w:hAnsi="Sylfaen"/>
                <w:sz w:val="20"/>
                <w:szCs w:val="20"/>
              </w:rPr>
              <w:t>44331400/1</w:t>
            </w:r>
          </w:p>
          <w:p w14:paraId="5C7BCDFA" w14:textId="77777777" w:rsidR="003D649C" w:rsidRPr="00411569" w:rsidRDefault="003D649C" w:rsidP="00051C61">
            <w:pPr>
              <w:jc w:val="center"/>
              <w:rPr>
                <w:rFonts w:ascii="Sylfaen" w:hAnsi="Sylfaen" w:cs="Calibri"/>
                <w:color w:val="000000"/>
                <w:sz w:val="20"/>
                <w:szCs w:val="20"/>
                <w:lang w:val="ru-RU"/>
              </w:rPr>
            </w:pPr>
          </w:p>
        </w:tc>
        <w:tc>
          <w:tcPr>
            <w:tcW w:w="1982" w:type="dxa"/>
            <w:tcBorders>
              <w:top w:val="single" w:sz="4" w:space="0" w:color="auto"/>
              <w:bottom w:val="single" w:sz="4" w:space="0" w:color="auto"/>
              <w:right w:val="single" w:sz="4" w:space="0" w:color="auto"/>
            </w:tcBorders>
          </w:tcPr>
          <w:p w14:paraId="1499E34A" w14:textId="77777777" w:rsidR="003D649C" w:rsidRDefault="003D649C" w:rsidP="00051C61">
            <w:pPr>
              <w:jc w:val="center"/>
              <w:rPr>
                <w:rFonts w:ascii="Sylfaen" w:hAnsi="Sylfaen"/>
                <w:sz w:val="20"/>
                <w:szCs w:val="20"/>
              </w:rPr>
            </w:pPr>
          </w:p>
          <w:p w14:paraId="6EB13DD6" w14:textId="77777777" w:rsidR="003D649C" w:rsidRDefault="003D649C" w:rsidP="00051C61">
            <w:pPr>
              <w:jc w:val="center"/>
              <w:rPr>
                <w:rFonts w:ascii="Sylfaen" w:hAnsi="Sylfaen"/>
                <w:sz w:val="20"/>
                <w:szCs w:val="20"/>
              </w:rPr>
            </w:pPr>
          </w:p>
          <w:p w14:paraId="209E1E2D" w14:textId="77777777" w:rsidR="003D649C" w:rsidRPr="00411569" w:rsidRDefault="003D649C" w:rsidP="00051C61">
            <w:pPr>
              <w:jc w:val="center"/>
              <w:rPr>
                <w:rFonts w:ascii="Sylfaen" w:hAnsi="Sylfaen" w:cs="Calibri"/>
                <w:color w:val="000000"/>
                <w:sz w:val="20"/>
                <w:szCs w:val="20"/>
                <w:lang w:val="ru-RU"/>
              </w:rPr>
            </w:pPr>
            <w:proofErr w:type="spellStart"/>
            <w:r w:rsidRPr="00411569">
              <w:rPr>
                <w:rFonts w:ascii="Sylfaen" w:hAnsi="Sylfaen"/>
                <w:sz w:val="20"/>
                <w:szCs w:val="20"/>
              </w:rPr>
              <w:t>Деталь</w:t>
            </w:r>
            <w:proofErr w:type="spellEnd"/>
            <w:r w:rsidRPr="00411569">
              <w:rPr>
                <w:rFonts w:ascii="Sylfaen" w:hAnsi="Sylfaen"/>
                <w:sz w:val="20"/>
                <w:szCs w:val="20"/>
              </w:rPr>
              <w:t xml:space="preserve"> </w:t>
            </w:r>
            <w:proofErr w:type="spellStart"/>
            <w:r w:rsidRPr="00411569">
              <w:rPr>
                <w:rFonts w:ascii="Sylfaen" w:hAnsi="Sylfaen"/>
                <w:sz w:val="20"/>
                <w:szCs w:val="20"/>
              </w:rPr>
              <w:t>застежки</w:t>
            </w:r>
            <w:proofErr w:type="spellEnd"/>
            <w:r w:rsidRPr="00411569">
              <w:rPr>
                <w:rFonts w:ascii="Sylfaen" w:hAnsi="Sylfaen"/>
                <w:sz w:val="20"/>
                <w:szCs w:val="20"/>
              </w:rPr>
              <w:t xml:space="preserve"> </w:t>
            </w:r>
            <w:proofErr w:type="spellStart"/>
            <w:r w:rsidRPr="00411569">
              <w:rPr>
                <w:rFonts w:ascii="Sylfaen" w:hAnsi="Sylfaen"/>
                <w:sz w:val="20"/>
                <w:szCs w:val="20"/>
              </w:rPr>
              <w:t>большая</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6CF85952" w14:textId="77777777" w:rsidR="003D649C" w:rsidRPr="00411569" w:rsidRDefault="003D649C" w:rsidP="00051C61">
            <w:pPr>
              <w:rPr>
                <w:rFonts w:ascii="Sylfaen" w:hAnsi="Sylfaen" w:cs="Calibri"/>
                <w:color w:val="000000"/>
                <w:sz w:val="20"/>
                <w:szCs w:val="20"/>
                <w:lang w:val="ru-RU"/>
              </w:rPr>
            </w:pPr>
          </w:p>
        </w:tc>
        <w:tc>
          <w:tcPr>
            <w:tcW w:w="3637" w:type="dxa"/>
            <w:tcBorders>
              <w:top w:val="single" w:sz="4" w:space="0" w:color="auto"/>
              <w:bottom w:val="single" w:sz="4" w:space="0" w:color="auto"/>
              <w:right w:val="single" w:sz="4" w:space="0" w:color="auto"/>
            </w:tcBorders>
          </w:tcPr>
          <w:p w14:paraId="0E8788BE" w14:textId="77777777" w:rsidR="003D649C" w:rsidRPr="00411569" w:rsidRDefault="003D649C" w:rsidP="00051C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202124"/>
                <w:sz w:val="20"/>
                <w:szCs w:val="20"/>
                <w:lang w:val="hy-AM" w:eastAsia="ru-RU"/>
              </w:rPr>
            </w:pPr>
            <w:r w:rsidRPr="00411569">
              <w:rPr>
                <w:rFonts w:ascii="Sylfaen" w:hAnsi="Sylfaen" w:cs="Courier New"/>
                <w:color w:val="202124"/>
                <w:sz w:val="20"/>
                <w:szCs w:val="20"/>
                <w:lang w:val="hy-AM" w:eastAsia="ru-RU"/>
              </w:rPr>
              <w:t>Сечение СИП - 16 - 150 мм2</w:t>
            </w:r>
          </w:p>
          <w:p w14:paraId="00958E82" w14:textId="77777777" w:rsidR="003D649C" w:rsidRPr="00411569" w:rsidRDefault="003D649C" w:rsidP="00051C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202124"/>
                <w:sz w:val="20"/>
                <w:szCs w:val="20"/>
                <w:lang w:val="hy-AM" w:eastAsia="ru-RU"/>
              </w:rPr>
            </w:pPr>
            <w:r w:rsidRPr="00411569">
              <w:rPr>
                <w:rFonts w:ascii="Sylfaen" w:hAnsi="Sylfaen" w:cs="Courier New"/>
                <w:color w:val="202124"/>
                <w:sz w:val="20"/>
                <w:szCs w:val="20"/>
                <w:lang w:val="hy-AM" w:eastAsia="ru-RU"/>
              </w:rPr>
              <w:t>Сечение неизолированного провода - 16 - 120 мм2 Al/Cu.</w:t>
            </w:r>
          </w:p>
          <w:p w14:paraId="0488CE86" w14:textId="77777777" w:rsidR="003D649C" w:rsidRPr="00411569" w:rsidRDefault="003D649C" w:rsidP="00051C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202124"/>
                <w:sz w:val="20"/>
                <w:szCs w:val="20"/>
                <w:lang w:val="hy-AM" w:eastAsia="ru-RU"/>
              </w:rPr>
            </w:pPr>
            <w:r w:rsidRPr="00411569">
              <w:rPr>
                <w:rFonts w:ascii="Sylfaen" w:hAnsi="Sylfaen" w:cs="Courier New"/>
                <w:color w:val="202124"/>
                <w:sz w:val="20"/>
                <w:szCs w:val="20"/>
                <w:lang w:val="hy-AM" w:eastAsia="ru-RU"/>
              </w:rPr>
              <w:t>Размер головки под ключ: 13 мм</w:t>
            </w:r>
          </w:p>
          <w:p w14:paraId="0F678E20" w14:textId="77777777" w:rsidR="003D649C" w:rsidRPr="00411569" w:rsidRDefault="003D649C" w:rsidP="00051C61">
            <w:pPr>
              <w:rPr>
                <w:rFonts w:ascii="Sylfaen" w:hAnsi="Sylfaen"/>
                <w:sz w:val="20"/>
                <w:szCs w:val="20"/>
                <w:lang w:val="hy-AM"/>
              </w:rPr>
            </w:pPr>
            <w:r w:rsidRPr="00411569">
              <w:rPr>
                <w:rFonts w:ascii="Sylfaen" w:hAnsi="Sylfaen" w:cs="Courier New"/>
                <w:color w:val="202124"/>
                <w:sz w:val="20"/>
                <w:szCs w:val="20"/>
                <w:lang w:val="hy-AM" w:eastAsia="ru-RU"/>
              </w:rPr>
              <w:t>масса - 140 г</w:t>
            </w:r>
          </w:p>
        </w:tc>
        <w:tc>
          <w:tcPr>
            <w:tcW w:w="992" w:type="dxa"/>
            <w:tcBorders>
              <w:top w:val="single" w:sz="4" w:space="0" w:color="auto"/>
              <w:left w:val="single" w:sz="4" w:space="0" w:color="auto"/>
              <w:bottom w:val="single" w:sz="4" w:space="0" w:color="auto"/>
              <w:right w:val="single" w:sz="4" w:space="0" w:color="auto"/>
            </w:tcBorders>
          </w:tcPr>
          <w:p w14:paraId="12C41D61" w14:textId="77777777" w:rsidR="003D649C" w:rsidRPr="003D649C" w:rsidRDefault="003D649C" w:rsidP="00051C61">
            <w:pPr>
              <w:rPr>
                <w:rFonts w:ascii="Sylfaen" w:hAnsi="Sylfaen"/>
                <w:sz w:val="20"/>
                <w:szCs w:val="20"/>
                <w:lang w:val="ru-RU"/>
              </w:rPr>
            </w:pPr>
          </w:p>
          <w:p w14:paraId="08A7CBD8" w14:textId="77777777" w:rsidR="003D649C" w:rsidRPr="003D649C" w:rsidRDefault="003D649C" w:rsidP="00051C61">
            <w:pPr>
              <w:rPr>
                <w:rFonts w:ascii="Sylfaen" w:hAnsi="Sylfaen"/>
                <w:sz w:val="20"/>
                <w:szCs w:val="20"/>
                <w:lang w:val="ru-RU"/>
              </w:rPr>
            </w:pPr>
          </w:p>
          <w:p w14:paraId="2843CC95" w14:textId="77777777" w:rsidR="003D649C" w:rsidRPr="003D649C" w:rsidRDefault="003D649C" w:rsidP="00051C61">
            <w:pPr>
              <w:rPr>
                <w:rFonts w:ascii="Sylfaen" w:hAnsi="Sylfaen"/>
                <w:sz w:val="20"/>
                <w:szCs w:val="20"/>
                <w:lang w:val="ru-RU"/>
              </w:rPr>
            </w:pPr>
          </w:p>
          <w:p w14:paraId="4C0C351E" w14:textId="77777777" w:rsidR="003D649C" w:rsidRPr="00411569" w:rsidRDefault="003D649C" w:rsidP="00051C61">
            <w:pPr>
              <w:jc w:val="center"/>
              <w:rPr>
                <w:rFonts w:ascii="Sylfaen" w:hAnsi="Sylfaen" w:cs="Calibri"/>
                <w:color w:val="000000"/>
                <w:sz w:val="20"/>
                <w:szCs w:val="20"/>
                <w:lang w:val="ru-RU"/>
              </w:rPr>
            </w:pPr>
            <w:proofErr w:type="spellStart"/>
            <w:r w:rsidRPr="00411569">
              <w:rPr>
                <w:rFonts w:ascii="Sylfaen" w:hAnsi="Sylfaen"/>
                <w:sz w:val="20"/>
                <w:szCs w:val="20"/>
              </w:rPr>
              <w:t>шт</w:t>
            </w:r>
            <w:proofErr w:type="spellEnd"/>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0B5EACC6" w14:textId="7720E232" w:rsidR="003D649C" w:rsidRPr="00C25EAA" w:rsidRDefault="00C25EAA" w:rsidP="00051C61">
            <w:pPr>
              <w:jc w:val="center"/>
              <w:rPr>
                <w:rFonts w:ascii="Sylfaen" w:hAnsi="Sylfaen" w:cs="Calibri"/>
                <w:color w:val="000000"/>
                <w:sz w:val="20"/>
                <w:szCs w:val="20"/>
                <w:lang w:val="ru-RU"/>
              </w:rPr>
            </w:pPr>
            <w:r>
              <w:rPr>
                <w:rFonts w:ascii="Sylfaen" w:hAnsi="Sylfaen" w:cs="Calibri"/>
                <w:color w:val="000000"/>
                <w:sz w:val="20"/>
                <w:szCs w:val="20"/>
              </w:rPr>
              <w:t>1400</w:t>
            </w:r>
          </w:p>
        </w:tc>
        <w:tc>
          <w:tcPr>
            <w:tcW w:w="963" w:type="dxa"/>
            <w:tcBorders>
              <w:top w:val="single" w:sz="4" w:space="0" w:color="auto"/>
              <w:left w:val="nil"/>
              <w:bottom w:val="single" w:sz="4" w:space="0" w:color="auto"/>
              <w:right w:val="single" w:sz="4" w:space="0" w:color="auto"/>
            </w:tcBorders>
            <w:shd w:val="clear" w:color="000000" w:fill="FFFFFF"/>
            <w:vAlign w:val="center"/>
          </w:tcPr>
          <w:p w14:paraId="4A16D87C" w14:textId="77777777" w:rsidR="003D649C" w:rsidRPr="00411569" w:rsidRDefault="003D649C" w:rsidP="00051C61">
            <w:pPr>
              <w:jc w:val="center"/>
              <w:rPr>
                <w:rFonts w:ascii="Sylfaen" w:hAnsi="Sylfaen" w:cs="Calibri"/>
                <w:color w:val="000000"/>
                <w:sz w:val="20"/>
                <w:szCs w:val="20"/>
              </w:rPr>
            </w:pPr>
            <w:r>
              <w:rPr>
                <w:rFonts w:ascii="Sylfaen" w:hAnsi="Sylfaen" w:cs="Calibri"/>
                <w:color w:val="000000"/>
                <w:sz w:val="20"/>
                <w:szCs w:val="20"/>
              </w:rPr>
              <w:t>700 000</w:t>
            </w:r>
          </w:p>
        </w:tc>
        <w:tc>
          <w:tcPr>
            <w:tcW w:w="992" w:type="dxa"/>
            <w:tcBorders>
              <w:top w:val="nil"/>
              <w:left w:val="nil"/>
              <w:bottom w:val="single" w:sz="4" w:space="0" w:color="auto"/>
              <w:right w:val="single" w:sz="4" w:space="0" w:color="auto"/>
            </w:tcBorders>
            <w:shd w:val="clear" w:color="auto" w:fill="auto"/>
            <w:vAlign w:val="center"/>
          </w:tcPr>
          <w:p w14:paraId="697BDB7F" w14:textId="77777777" w:rsidR="003D649C" w:rsidRPr="00411569" w:rsidRDefault="003D649C" w:rsidP="00051C61">
            <w:pPr>
              <w:jc w:val="center"/>
              <w:rPr>
                <w:rFonts w:ascii="Sylfaen" w:hAnsi="Sylfaen" w:cs="Calibri"/>
                <w:color w:val="000000"/>
                <w:sz w:val="20"/>
                <w:szCs w:val="20"/>
              </w:rPr>
            </w:pPr>
            <w:r w:rsidRPr="00411569">
              <w:rPr>
                <w:rFonts w:ascii="Sylfaen" w:hAnsi="Sylfaen" w:cs="Arial"/>
                <w:sz w:val="20"/>
                <w:szCs w:val="20"/>
              </w:rPr>
              <w:t>500</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4FA077CB" w14:textId="77777777" w:rsidR="003D649C" w:rsidRPr="00411569" w:rsidRDefault="003D649C" w:rsidP="00051C61">
            <w:pPr>
              <w:jc w:val="center"/>
              <w:rPr>
                <w:rFonts w:ascii="Sylfaen" w:hAnsi="Sylfaen" w:cs="Calibri"/>
                <w:color w:val="000000"/>
                <w:sz w:val="20"/>
                <w:szCs w:val="20"/>
              </w:rPr>
            </w:pPr>
            <w:r w:rsidRPr="00411569">
              <w:rPr>
                <w:rFonts w:ascii="Sylfaen" w:hAnsi="Sylfaen" w:cs="Calibri"/>
                <w:color w:val="000000"/>
                <w:sz w:val="20"/>
                <w:szCs w:val="20"/>
              </w:rPr>
              <w:t>с:</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 xml:space="preserve">Веди, </w:t>
            </w:r>
            <w:proofErr w:type="spellStart"/>
            <w:r w:rsidRPr="00411569">
              <w:rPr>
                <w:rFonts w:ascii="Sylfaen" w:hAnsi="Sylfaen" w:cs="Calibri"/>
                <w:color w:val="000000"/>
                <w:sz w:val="20"/>
                <w:szCs w:val="20"/>
              </w:rPr>
              <w:t>Туманян</w:t>
            </w:r>
            <w:proofErr w:type="spellEnd"/>
            <w:r w:rsidRPr="00411569">
              <w:rPr>
                <w:rFonts w:ascii="Sylfaen" w:hAnsi="Sylfaen" w:cs="Calibri"/>
                <w:color w:val="000000"/>
                <w:sz w:val="20"/>
                <w:szCs w:val="20"/>
              </w:rPr>
              <w:t xml:space="preserve"> 6:</w:t>
            </w:r>
          </w:p>
        </w:tc>
        <w:tc>
          <w:tcPr>
            <w:tcW w:w="851" w:type="dxa"/>
            <w:tcBorders>
              <w:top w:val="nil"/>
              <w:left w:val="nil"/>
              <w:bottom w:val="single" w:sz="4" w:space="0" w:color="auto"/>
              <w:right w:val="single" w:sz="4" w:space="0" w:color="auto"/>
            </w:tcBorders>
            <w:shd w:val="clear" w:color="auto" w:fill="auto"/>
            <w:vAlign w:val="center"/>
          </w:tcPr>
          <w:p w14:paraId="5A208CB9" w14:textId="77777777" w:rsidR="003D649C" w:rsidRPr="00411569" w:rsidRDefault="003D649C" w:rsidP="00051C61">
            <w:pPr>
              <w:jc w:val="center"/>
              <w:rPr>
                <w:rFonts w:ascii="Sylfaen" w:hAnsi="Sylfaen" w:cs="Calibri"/>
                <w:color w:val="000000"/>
                <w:sz w:val="20"/>
                <w:szCs w:val="20"/>
              </w:rPr>
            </w:pPr>
            <w:r w:rsidRPr="00411569">
              <w:rPr>
                <w:rFonts w:ascii="Sylfaen" w:hAnsi="Sylfaen" w:cs="Arial"/>
                <w:sz w:val="20"/>
                <w:szCs w:val="20"/>
              </w:rPr>
              <w:t>500</w:t>
            </w:r>
          </w:p>
        </w:tc>
        <w:tc>
          <w:tcPr>
            <w:tcW w:w="596" w:type="dxa"/>
            <w:vMerge/>
            <w:tcBorders>
              <w:left w:val="single" w:sz="4" w:space="0" w:color="auto"/>
              <w:right w:val="single" w:sz="4" w:space="0" w:color="auto"/>
            </w:tcBorders>
            <w:shd w:val="clear" w:color="000000" w:fill="FFFFFF"/>
            <w:vAlign w:val="center"/>
          </w:tcPr>
          <w:p w14:paraId="2DC37737" w14:textId="77777777" w:rsidR="003D649C" w:rsidRPr="00411569" w:rsidRDefault="003D649C" w:rsidP="00051C61">
            <w:pPr>
              <w:jc w:val="center"/>
              <w:rPr>
                <w:rFonts w:ascii="Sylfaen" w:hAnsi="Sylfaen" w:cs="Calibri"/>
                <w:color w:val="000000"/>
                <w:sz w:val="20"/>
                <w:szCs w:val="20"/>
              </w:rPr>
            </w:pPr>
          </w:p>
        </w:tc>
      </w:tr>
      <w:tr w:rsidR="003D649C" w:rsidRPr="00411569" w14:paraId="0C5A4C2B" w14:textId="77777777" w:rsidTr="003D649C">
        <w:trPr>
          <w:trHeight w:val="981"/>
        </w:trPr>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1731AF61" w14:textId="0A9A8FED" w:rsidR="003D649C" w:rsidRPr="00411569" w:rsidRDefault="003D649C" w:rsidP="00051C61">
            <w:pPr>
              <w:rPr>
                <w:rFonts w:ascii="Sylfaen" w:hAnsi="Sylfaen" w:cs="Calibri"/>
                <w:color w:val="000000"/>
                <w:sz w:val="20"/>
                <w:szCs w:val="20"/>
              </w:rPr>
            </w:pPr>
            <w:r>
              <w:rPr>
                <w:rFonts w:ascii="Sylfaen" w:hAnsi="Sylfaen" w:cs="Calibri"/>
                <w:color w:val="000000"/>
                <w:sz w:val="20"/>
                <w:szCs w:val="20"/>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21ECEF" w14:textId="77777777" w:rsidR="003D649C" w:rsidRDefault="003D649C" w:rsidP="00051C61">
            <w:pPr>
              <w:jc w:val="center"/>
              <w:rPr>
                <w:rFonts w:ascii="Sylfaen" w:hAnsi="Sylfaen"/>
                <w:sz w:val="20"/>
                <w:szCs w:val="20"/>
              </w:rPr>
            </w:pPr>
            <w:r>
              <w:rPr>
                <w:rFonts w:ascii="Sylfaen" w:hAnsi="Sylfaen"/>
                <w:sz w:val="20"/>
                <w:szCs w:val="20"/>
              </w:rPr>
              <w:t>44331400/2</w:t>
            </w:r>
          </w:p>
          <w:p w14:paraId="788B7EB6" w14:textId="77777777" w:rsidR="003D649C" w:rsidRPr="00411569" w:rsidRDefault="003D649C" w:rsidP="00051C61">
            <w:pPr>
              <w:jc w:val="center"/>
              <w:rPr>
                <w:rFonts w:ascii="Sylfaen" w:hAnsi="Sylfaen" w:cs="Calibri"/>
                <w:color w:val="000000"/>
                <w:sz w:val="20"/>
                <w:szCs w:val="20"/>
                <w:lang w:val="ru-RU"/>
              </w:rPr>
            </w:pPr>
          </w:p>
        </w:tc>
        <w:tc>
          <w:tcPr>
            <w:tcW w:w="1982" w:type="dxa"/>
            <w:tcBorders>
              <w:top w:val="single" w:sz="4" w:space="0" w:color="auto"/>
              <w:bottom w:val="single" w:sz="4" w:space="0" w:color="auto"/>
              <w:right w:val="single" w:sz="4" w:space="0" w:color="auto"/>
            </w:tcBorders>
          </w:tcPr>
          <w:p w14:paraId="1A890FEB" w14:textId="77777777" w:rsidR="003D649C" w:rsidRPr="00DE1B3C" w:rsidRDefault="003D649C" w:rsidP="00051C61">
            <w:pPr>
              <w:jc w:val="center"/>
              <w:rPr>
                <w:rFonts w:ascii="Sylfaen" w:hAnsi="Sylfaen"/>
                <w:sz w:val="20"/>
                <w:szCs w:val="20"/>
                <w:lang w:val="ru-RU"/>
              </w:rPr>
            </w:pPr>
          </w:p>
          <w:p w14:paraId="17347155" w14:textId="77777777" w:rsidR="003D649C" w:rsidRPr="00DE1B3C" w:rsidRDefault="003D649C" w:rsidP="00051C61">
            <w:pPr>
              <w:jc w:val="center"/>
              <w:rPr>
                <w:rFonts w:ascii="Sylfaen" w:hAnsi="Sylfaen"/>
                <w:sz w:val="20"/>
                <w:szCs w:val="20"/>
                <w:lang w:val="ru-RU"/>
              </w:rPr>
            </w:pPr>
          </w:p>
          <w:p w14:paraId="51EC7DE1" w14:textId="77777777" w:rsidR="003D649C" w:rsidRPr="00DE1B3C" w:rsidRDefault="003D649C" w:rsidP="00051C61">
            <w:pPr>
              <w:jc w:val="center"/>
              <w:rPr>
                <w:rFonts w:ascii="Sylfaen" w:hAnsi="Sylfaen"/>
                <w:sz w:val="20"/>
                <w:szCs w:val="20"/>
                <w:lang w:val="ru-RU"/>
              </w:rPr>
            </w:pPr>
            <w:proofErr w:type="spellStart"/>
            <w:r w:rsidRPr="00411569">
              <w:rPr>
                <w:rFonts w:ascii="Sylfaen" w:hAnsi="Sylfaen"/>
                <w:sz w:val="20"/>
                <w:szCs w:val="20"/>
              </w:rPr>
              <w:t>Деталь</w:t>
            </w:r>
            <w:proofErr w:type="spellEnd"/>
            <w:r w:rsidRPr="00411569">
              <w:rPr>
                <w:rFonts w:ascii="Sylfaen" w:hAnsi="Sylfaen"/>
                <w:sz w:val="20"/>
                <w:szCs w:val="20"/>
              </w:rPr>
              <w:t xml:space="preserve"> </w:t>
            </w:r>
            <w:proofErr w:type="spellStart"/>
            <w:r w:rsidRPr="00411569">
              <w:rPr>
                <w:rFonts w:ascii="Sylfaen" w:hAnsi="Sylfaen"/>
                <w:sz w:val="20"/>
                <w:szCs w:val="20"/>
              </w:rPr>
              <w:t>застежки</w:t>
            </w:r>
            <w:proofErr w:type="spellEnd"/>
            <w:r w:rsidRPr="00411569">
              <w:rPr>
                <w:rFonts w:ascii="Sylfaen" w:hAnsi="Sylfaen"/>
                <w:sz w:val="20"/>
                <w:szCs w:val="20"/>
              </w:rPr>
              <w:t xml:space="preserve"> </w:t>
            </w:r>
            <w:proofErr w:type="spellStart"/>
            <w:r w:rsidRPr="00411569">
              <w:rPr>
                <w:rFonts w:ascii="Sylfaen" w:hAnsi="Sylfaen"/>
                <w:sz w:val="20"/>
                <w:szCs w:val="20"/>
              </w:rPr>
              <w:t>маленькая</w:t>
            </w:r>
            <w:proofErr w:type="spellEnd"/>
          </w:p>
          <w:p w14:paraId="78A5FCD2" w14:textId="77777777" w:rsidR="003D649C" w:rsidRPr="00DE1B3C" w:rsidRDefault="003D649C" w:rsidP="00051C61">
            <w:pPr>
              <w:jc w:val="center"/>
              <w:rPr>
                <w:rFonts w:ascii="Sylfaen" w:hAnsi="Sylfaen"/>
                <w:sz w:val="20"/>
                <w:szCs w:val="20"/>
                <w:lang w:val="ru-RU"/>
              </w:rPr>
            </w:pPr>
          </w:p>
          <w:p w14:paraId="12E10D90" w14:textId="77777777" w:rsidR="003D649C" w:rsidRPr="00DE1B3C" w:rsidRDefault="003D649C" w:rsidP="00051C61">
            <w:pPr>
              <w:jc w:val="center"/>
              <w:rPr>
                <w:rFonts w:ascii="Sylfaen" w:hAnsi="Sylfaen"/>
                <w:sz w:val="20"/>
                <w:szCs w:val="20"/>
                <w:lang w:val="ru-RU"/>
              </w:rPr>
            </w:pPr>
          </w:p>
          <w:p w14:paraId="5ED1F7CC" w14:textId="77777777" w:rsidR="003D649C" w:rsidRPr="00DE1B3C" w:rsidRDefault="003D649C" w:rsidP="00051C61">
            <w:pPr>
              <w:jc w:val="center"/>
              <w:rPr>
                <w:rFonts w:ascii="Sylfaen" w:hAnsi="Sylfaen"/>
                <w:sz w:val="20"/>
                <w:szCs w:val="20"/>
                <w:lang w:val="ru-RU"/>
              </w:rPr>
            </w:pPr>
          </w:p>
          <w:p w14:paraId="381C2693" w14:textId="77777777" w:rsidR="003D649C" w:rsidRPr="00411569" w:rsidRDefault="003D649C" w:rsidP="00051C61">
            <w:pPr>
              <w:jc w:val="center"/>
              <w:rPr>
                <w:rFonts w:ascii="Sylfaen" w:hAnsi="Sylfaen" w:cs="Calibri"/>
                <w:color w:val="000000"/>
                <w:sz w:val="20"/>
                <w:szCs w:val="20"/>
                <w:lang w:val="ru-RU"/>
              </w:rPr>
            </w:pPr>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2B00AA99" w14:textId="77777777" w:rsidR="003D649C" w:rsidRPr="00411569" w:rsidRDefault="003D649C" w:rsidP="00051C61">
            <w:pPr>
              <w:rPr>
                <w:rFonts w:ascii="Sylfaen" w:hAnsi="Sylfaen" w:cs="Calibri"/>
                <w:color w:val="000000"/>
                <w:sz w:val="20"/>
                <w:szCs w:val="20"/>
                <w:lang w:val="ru-RU"/>
              </w:rPr>
            </w:pPr>
          </w:p>
        </w:tc>
        <w:tc>
          <w:tcPr>
            <w:tcW w:w="3637" w:type="dxa"/>
            <w:tcBorders>
              <w:top w:val="single" w:sz="4" w:space="0" w:color="auto"/>
              <w:bottom w:val="single" w:sz="4" w:space="0" w:color="auto"/>
              <w:right w:val="single" w:sz="4" w:space="0" w:color="auto"/>
            </w:tcBorders>
          </w:tcPr>
          <w:p w14:paraId="539D7736" w14:textId="77777777" w:rsidR="003D649C" w:rsidRPr="00411569" w:rsidRDefault="003D649C" w:rsidP="00051C61">
            <w:pPr>
              <w:rPr>
                <w:rFonts w:ascii="Sylfaen" w:hAnsi="Sylfaen"/>
                <w:sz w:val="20"/>
                <w:szCs w:val="20"/>
                <w:lang w:val="hy-AM"/>
              </w:rPr>
            </w:pPr>
            <w:r w:rsidRPr="00411569">
              <w:rPr>
                <w:rFonts w:ascii="Sylfaen" w:hAnsi="Sylfaen" w:cs="Courier New"/>
                <w:color w:val="202124"/>
                <w:sz w:val="20"/>
                <w:szCs w:val="20"/>
                <w:lang w:val="hy-AM" w:eastAsia="ru-RU"/>
              </w:rPr>
              <w:t>Предназначен для соединения ответвлений с магистральной линией. Через прошивку соединяют два провода без снятия изоляционного слоя. Внутри находится специальная смазка для предотвращения окисления в месте прокола, а контакт обеспечивают пирамидальные зубья и калиброванные пластины режущей головки. Зажимы снабжены второй разъединительной головкой, сечение присоединяемых изолированных жил 16-95 мм² с 4-35 мм²</w:t>
            </w:r>
          </w:p>
        </w:tc>
        <w:tc>
          <w:tcPr>
            <w:tcW w:w="992" w:type="dxa"/>
            <w:tcBorders>
              <w:top w:val="single" w:sz="4" w:space="0" w:color="auto"/>
              <w:left w:val="single" w:sz="4" w:space="0" w:color="auto"/>
              <w:bottom w:val="single" w:sz="4" w:space="0" w:color="auto"/>
              <w:right w:val="single" w:sz="4" w:space="0" w:color="auto"/>
            </w:tcBorders>
          </w:tcPr>
          <w:p w14:paraId="5AF34555" w14:textId="77777777" w:rsidR="003D649C" w:rsidRPr="007E4BDE" w:rsidRDefault="003D649C" w:rsidP="00051C61">
            <w:pPr>
              <w:jc w:val="center"/>
              <w:rPr>
                <w:rFonts w:ascii="Sylfaen" w:hAnsi="Sylfaen"/>
                <w:sz w:val="20"/>
                <w:szCs w:val="20"/>
                <w:lang w:val="hy-AM"/>
              </w:rPr>
            </w:pPr>
          </w:p>
          <w:p w14:paraId="41B7AB3D" w14:textId="77777777" w:rsidR="003D649C" w:rsidRPr="007E4BDE" w:rsidRDefault="003D649C" w:rsidP="00051C61">
            <w:pPr>
              <w:jc w:val="center"/>
              <w:rPr>
                <w:rFonts w:ascii="Sylfaen" w:hAnsi="Sylfaen"/>
                <w:sz w:val="20"/>
                <w:szCs w:val="20"/>
                <w:lang w:val="hy-AM"/>
              </w:rPr>
            </w:pPr>
          </w:p>
          <w:p w14:paraId="3E312970" w14:textId="77777777" w:rsidR="003D649C" w:rsidRPr="007E4BDE" w:rsidRDefault="003D649C" w:rsidP="00051C61">
            <w:pPr>
              <w:jc w:val="center"/>
              <w:rPr>
                <w:rFonts w:ascii="Sylfaen" w:hAnsi="Sylfaen"/>
                <w:sz w:val="20"/>
                <w:szCs w:val="20"/>
                <w:lang w:val="hy-AM"/>
              </w:rPr>
            </w:pPr>
          </w:p>
          <w:p w14:paraId="7F0F8533" w14:textId="77777777" w:rsidR="003D649C" w:rsidRPr="007E4BDE" w:rsidRDefault="003D649C" w:rsidP="00051C61">
            <w:pPr>
              <w:jc w:val="center"/>
              <w:rPr>
                <w:rFonts w:ascii="Sylfaen" w:hAnsi="Sylfaen"/>
                <w:sz w:val="20"/>
                <w:szCs w:val="20"/>
                <w:lang w:val="hy-AM"/>
              </w:rPr>
            </w:pPr>
          </w:p>
          <w:p w14:paraId="1175FBBA" w14:textId="77777777" w:rsidR="003D649C" w:rsidRPr="007E4BDE" w:rsidRDefault="003D649C" w:rsidP="00051C61">
            <w:pPr>
              <w:jc w:val="center"/>
              <w:rPr>
                <w:rFonts w:ascii="Sylfaen" w:hAnsi="Sylfaen"/>
                <w:sz w:val="20"/>
                <w:szCs w:val="20"/>
                <w:lang w:val="hy-AM"/>
              </w:rPr>
            </w:pPr>
          </w:p>
          <w:p w14:paraId="7646CE55" w14:textId="77777777" w:rsidR="003D649C" w:rsidRPr="007E4BDE" w:rsidRDefault="003D649C" w:rsidP="00051C61">
            <w:pPr>
              <w:jc w:val="center"/>
              <w:rPr>
                <w:rFonts w:ascii="Sylfaen" w:hAnsi="Sylfaen"/>
                <w:sz w:val="20"/>
                <w:szCs w:val="20"/>
                <w:lang w:val="hy-AM"/>
              </w:rPr>
            </w:pPr>
          </w:p>
          <w:p w14:paraId="156682D3" w14:textId="77777777" w:rsidR="003D649C" w:rsidRPr="007E4BDE" w:rsidRDefault="003D649C" w:rsidP="00051C61">
            <w:pPr>
              <w:jc w:val="center"/>
              <w:rPr>
                <w:rFonts w:ascii="Sylfaen" w:hAnsi="Sylfaen"/>
                <w:sz w:val="20"/>
                <w:szCs w:val="20"/>
                <w:lang w:val="hy-AM"/>
              </w:rPr>
            </w:pPr>
          </w:p>
          <w:p w14:paraId="18B59A84" w14:textId="77777777" w:rsidR="003D649C" w:rsidRPr="00411569" w:rsidRDefault="003D649C" w:rsidP="00051C61">
            <w:pPr>
              <w:jc w:val="center"/>
              <w:rPr>
                <w:rFonts w:ascii="Sylfaen" w:hAnsi="Sylfaen" w:cs="Calibri"/>
                <w:color w:val="000000"/>
                <w:sz w:val="20"/>
                <w:szCs w:val="20"/>
                <w:lang w:val="ru-RU"/>
              </w:rPr>
            </w:pPr>
            <w:proofErr w:type="spellStart"/>
            <w:r w:rsidRPr="00411569">
              <w:rPr>
                <w:rFonts w:ascii="Sylfaen" w:hAnsi="Sylfaen"/>
                <w:sz w:val="20"/>
                <w:szCs w:val="20"/>
              </w:rPr>
              <w:t>шт</w:t>
            </w:r>
            <w:proofErr w:type="spellEnd"/>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09F586D5" w14:textId="20C72F66" w:rsidR="003D649C" w:rsidRPr="00C25EAA" w:rsidRDefault="003D649C" w:rsidP="00051C61">
            <w:pPr>
              <w:jc w:val="center"/>
              <w:rPr>
                <w:rFonts w:ascii="Sylfaen" w:hAnsi="Sylfaen" w:cs="Calibri"/>
                <w:color w:val="000000"/>
                <w:sz w:val="20"/>
                <w:szCs w:val="20"/>
                <w:lang w:val="ru-RU"/>
              </w:rPr>
            </w:pPr>
            <w:r>
              <w:rPr>
                <w:rFonts w:ascii="Sylfaen" w:hAnsi="Sylfaen" w:cs="Calibri"/>
                <w:color w:val="000000"/>
                <w:sz w:val="20"/>
                <w:szCs w:val="20"/>
              </w:rPr>
              <w:t>1200</w:t>
            </w:r>
          </w:p>
        </w:tc>
        <w:tc>
          <w:tcPr>
            <w:tcW w:w="963" w:type="dxa"/>
            <w:tcBorders>
              <w:top w:val="single" w:sz="4" w:space="0" w:color="auto"/>
              <w:left w:val="nil"/>
              <w:bottom w:val="single" w:sz="4" w:space="0" w:color="auto"/>
              <w:right w:val="single" w:sz="4" w:space="0" w:color="auto"/>
            </w:tcBorders>
            <w:shd w:val="clear" w:color="000000" w:fill="FFFFFF"/>
            <w:vAlign w:val="center"/>
          </w:tcPr>
          <w:p w14:paraId="2B425ACB" w14:textId="77777777" w:rsidR="003D649C" w:rsidRPr="00411569" w:rsidRDefault="003D649C" w:rsidP="00051C61">
            <w:pPr>
              <w:jc w:val="center"/>
              <w:rPr>
                <w:rFonts w:ascii="Sylfaen" w:hAnsi="Sylfaen" w:cs="Calibri"/>
                <w:color w:val="000000"/>
                <w:sz w:val="20"/>
                <w:szCs w:val="20"/>
              </w:rPr>
            </w:pPr>
            <w:r>
              <w:rPr>
                <w:rFonts w:ascii="Sylfaen" w:hAnsi="Sylfaen" w:cs="Calibri"/>
                <w:color w:val="000000"/>
                <w:sz w:val="20"/>
                <w:szCs w:val="20"/>
              </w:rPr>
              <w:t>600 000</w:t>
            </w:r>
          </w:p>
        </w:tc>
        <w:tc>
          <w:tcPr>
            <w:tcW w:w="992" w:type="dxa"/>
            <w:tcBorders>
              <w:top w:val="nil"/>
              <w:left w:val="nil"/>
              <w:bottom w:val="single" w:sz="4" w:space="0" w:color="auto"/>
              <w:right w:val="single" w:sz="4" w:space="0" w:color="auto"/>
            </w:tcBorders>
            <w:shd w:val="clear" w:color="auto" w:fill="auto"/>
            <w:vAlign w:val="center"/>
          </w:tcPr>
          <w:p w14:paraId="2BA1E72D" w14:textId="77777777" w:rsidR="003D649C" w:rsidRPr="00411569" w:rsidRDefault="003D649C" w:rsidP="00051C61">
            <w:pPr>
              <w:jc w:val="center"/>
              <w:rPr>
                <w:rFonts w:ascii="Sylfaen" w:hAnsi="Sylfaen" w:cs="Calibri"/>
                <w:color w:val="000000"/>
                <w:sz w:val="20"/>
                <w:szCs w:val="20"/>
              </w:rPr>
            </w:pPr>
            <w:r w:rsidRPr="00411569">
              <w:rPr>
                <w:rFonts w:ascii="Sylfaen" w:hAnsi="Sylfaen" w:cs="Arial"/>
                <w:sz w:val="20"/>
                <w:szCs w:val="20"/>
              </w:rPr>
              <w:t>500</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7D2E837C" w14:textId="77777777" w:rsidR="003D649C" w:rsidRPr="00411569" w:rsidRDefault="003D649C" w:rsidP="00051C61">
            <w:pPr>
              <w:jc w:val="center"/>
              <w:rPr>
                <w:rFonts w:ascii="Sylfaen" w:hAnsi="Sylfaen" w:cs="Calibri"/>
                <w:color w:val="000000"/>
                <w:sz w:val="20"/>
                <w:szCs w:val="20"/>
              </w:rPr>
            </w:pPr>
            <w:r w:rsidRPr="00411569">
              <w:rPr>
                <w:rFonts w:ascii="Sylfaen" w:hAnsi="Sylfaen" w:cs="Calibri"/>
                <w:color w:val="000000"/>
                <w:sz w:val="20"/>
                <w:szCs w:val="20"/>
              </w:rPr>
              <w:t>с:</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 xml:space="preserve">Веди, </w:t>
            </w:r>
            <w:proofErr w:type="spellStart"/>
            <w:r w:rsidRPr="00411569">
              <w:rPr>
                <w:rFonts w:ascii="Sylfaen" w:hAnsi="Sylfaen" w:cs="Calibri"/>
                <w:color w:val="000000"/>
                <w:sz w:val="20"/>
                <w:szCs w:val="20"/>
              </w:rPr>
              <w:t>Туманян</w:t>
            </w:r>
            <w:proofErr w:type="spellEnd"/>
            <w:r w:rsidRPr="00411569">
              <w:rPr>
                <w:rFonts w:ascii="Sylfaen" w:hAnsi="Sylfaen" w:cs="Calibri"/>
                <w:color w:val="000000"/>
                <w:sz w:val="20"/>
                <w:szCs w:val="20"/>
              </w:rPr>
              <w:t xml:space="preserve"> 6:</w:t>
            </w:r>
          </w:p>
        </w:tc>
        <w:tc>
          <w:tcPr>
            <w:tcW w:w="851" w:type="dxa"/>
            <w:tcBorders>
              <w:top w:val="nil"/>
              <w:left w:val="nil"/>
              <w:bottom w:val="single" w:sz="4" w:space="0" w:color="auto"/>
              <w:right w:val="single" w:sz="4" w:space="0" w:color="auto"/>
            </w:tcBorders>
            <w:shd w:val="clear" w:color="auto" w:fill="auto"/>
            <w:vAlign w:val="center"/>
          </w:tcPr>
          <w:p w14:paraId="7C771997" w14:textId="77777777" w:rsidR="003D649C" w:rsidRPr="00411569" w:rsidRDefault="003D649C" w:rsidP="00051C61">
            <w:pPr>
              <w:jc w:val="center"/>
              <w:rPr>
                <w:rFonts w:ascii="Sylfaen" w:hAnsi="Sylfaen" w:cs="Calibri"/>
                <w:color w:val="000000"/>
                <w:sz w:val="20"/>
                <w:szCs w:val="20"/>
              </w:rPr>
            </w:pPr>
            <w:r w:rsidRPr="00411569">
              <w:rPr>
                <w:rFonts w:ascii="Sylfaen" w:hAnsi="Sylfaen" w:cs="Arial"/>
                <w:sz w:val="20"/>
                <w:szCs w:val="20"/>
              </w:rPr>
              <w:t>500</w:t>
            </w:r>
          </w:p>
        </w:tc>
        <w:tc>
          <w:tcPr>
            <w:tcW w:w="596" w:type="dxa"/>
            <w:vMerge/>
            <w:tcBorders>
              <w:left w:val="single" w:sz="4" w:space="0" w:color="auto"/>
              <w:right w:val="single" w:sz="4" w:space="0" w:color="auto"/>
            </w:tcBorders>
            <w:shd w:val="clear" w:color="000000" w:fill="FFFFFF"/>
            <w:vAlign w:val="center"/>
          </w:tcPr>
          <w:p w14:paraId="001DA547" w14:textId="77777777" w:rsidR="003D649C" w:rsidRPr="00411569" w:rsidRDefault="003D649C" w:rsidP="00051C61">
            <w:pPr>
              <w:jc w:val="center"/>
              <w:rPr>
                <w:rFonts w:ascii="Sylfaen" w:hAnsi="Sylfaen" w:cs="Calibri"/>
                <w:color w:val="000000"/>
                <w:sz w:val="20"/>
                <w:szCs w:val="20"/>
              </w:rPr>
            </w:pPr>
          </w:p>
        </w:tc>
      </w:tr>
      <w:tr w:rsidR="003D649C" w:rsidRPr="00411569" w14:paraId="6C617A64" w14:textId="77777777" w:rsidTr="003D649C">
        <w:trPr>
          <w:trHeight w:val="548"/>
        </w:trPr>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7F28CA03" w14:textId="39659F3C" w:rsidR="003D649C" w:rsidRPr="00411569" w:rsidRDefault="003D649C" w:rsidP="00051C61">
            <w:pPr>
              <w:rPr>
                <w:rFonts w:ascii="Sylfaen" w:hAnsi="Sylfaen" w:cs="Calibri"/>
                <w:color w:val="000000"/>
                <w:sz w:val="20"/>
                <w:szCs w:val="20"/>
              </w:rPr>
            </w:pPr>
            <w:r>
              <w:rPr>
                <w:rFonts w:ascii="Sylfaen" w:hAnsi="Sylfaen" w:cs="Calibri"/>
                <w:color w:val="000000"/>
                <w:sz w:val="20"/>
                <w:szCs w:val="20"/>
              </w:rPr>
              <w:t xml:space="preserve">5 </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DACCBD" w14:textId="77777777" w:rsidR="003D649C" w:rsidRPr="0005774E" w:rsidRDefault="003D649C" w:rsidP="00051C61">
            <w:pPr>
              <w:jc w:val="center"/>
              <w:rPr>
                <w:rFonts w:ascii="Sylfaen" w:hAnsi="Sylfaen" w:cs="Calibri"/>
                <w:color w:val="000000"/>
                <w:sz w:val="20"/>
                <w:szCs w:val="20"/>
              </w:rPr>
            </w:pPr>
            <w:r w:rsidRPr="0005774E">
              <w:rPr>
                <w:rFonts w:ascii="Sylfaen" w:hAnsi="Sylfaen" w:cs="Calibri"/>
                <w:color w:val="000000"/>
                <w:sz w:val="20"/>
                <w:szCs w:val="20"/>
                <w:lang w:val="ru-RU"/>
              </w:rPr>
              <w:t>31682110</w:t>
            </w:r>
          </w:p>
        </w:tc>
        <w:tc>
          <w:tcPr>
            <w:tcW w:w="1982" w:type="dxa"/>
            <w:tcBorders>
              <w:top w:val="single" w:sz="4" w:space="0" w:color="auto"/>
              <w:bottom w:val="single" w:sz="4" w:space="0" w:color="auto"/>
            </w:tcBorders>
          </w:tcPr>
          <w:p w14:paraId="16ED62BA" w14:textId="77777777" w:rsidR="003D649C" w:rsidRPr="00411569" w:rsidRDefault="003D649C" w:rsidP="00051C61">
            <w:pPr>
              <w:jc w:val="center"/>
              <w:rPr>
                <w:rFonts w:ascii="Sylfaen" w:hAnsi="Sylfaen" w:cs="Calibri"/>
                <w:color w:val="000000"/>
                <w:sz w:val="20"/>
                <w:szCs w:val="20"/>
                <w:lang w:val="ru-RU"/>
              </w:rPr>
            </w:pPr>
            <w:proofErr w:type="spellStart"/>
            <w:r w:rsidRPr="00411569">
              <w:rPr>
                <w:rFonts w:ascii="Sylfaen" w:hAnsi="Sylfaen"/>
                <w:sz w:val="20"/>
                <w:szCs w:val="20"/>
              </w:rPr>
              <w:t>Коробка</w:t>
            </w:r>
            <w:proofErr w:type="spellEnd"/>
            <w:r w:rsidRPr="00411569">
              <w:rPr>
                <w:rFonts w:ascii="Sylfaen" w:hAnsi="Sylfaen"/>
                <w:sz w:val="20"/>
                <w:szCs w:val="20"/>
              </w:rPr>
              <w:t xml:space="preserve"> </w:t>
            </w:r>
            <w:proofErr w:type="spellStart"/>
            <w:r w:rsidRPr="00411569">
              <w:rPr>
                <w:rFonts w:ascii="Sylfaen" w:hAnsi="Sylfaen"/>
                <w:sz w:val="20"/>
                <w:szCs w:val="20"/>
              </w:rPr>
              <w:t>счетчиков</w:t>
            </w:r>
            <w:proofErr w:type="spellEnd"/>
            <w:r w:rsidRPr="00411569">
              <w:rPr>
                <w:rFonts w:ascii="Sylfaen" w:hAnsi="Sylfaen"/>
                <w:sz w:val="20"/>
                <w:szCs w:val="20"/>
              </w:rPr>
              <w:t xml:space="preserve"> </w:t>
            </w:r>
            <w:proofErr w:type="spellStart"/>
            <w:r w:rsidRPr="00411569">
              <w:rPr>
                <w:rFonts w:ascii="Sylfaen" w:hAnsi="Sylfaen"/>
                <w:sz w:val="20"/>
                <w:szCs w:val="20"/>
              </w:rPr>
              <w:t>электроэнергии</w:t>
            </w:r>
            <w:proofErr w:type="spellEnd"/>
            <w:r w:rsidRPr="00411569">
              <w:rPr>
                <w:rFonts w:ascii="Sylfaen" w:hAnsi="Sylfaen"/>
                <w:sz w:val="20"/>
                <w:szCs w:val="20"/>
              </w:rPr>
              <w:t xml:space="preserve"> 20х30см</w:t>
            </w:r>
          </w:p>
        </w:tc>
        <w:tc>
          <w:tcPr>
            <w:tcW w:w="1010" w:type="dxa"/>
            <w:tcBorders>
              <w:top w:val="single" w:sz="4" w:space="0" w:color="auto"/>
              <w:left w:val="nil"/>
              <w:bottom w:val="single" w:sz="4" w:space="0" w:color="auto"/>
              <w:right w:val="single" w:sz="4" w:space="0" w:color="auto"/>
            </w:tcBorders>
            <w:shd w:val="clear" w:color="000000" w:fill="FFFFFF"/>
            <w:vAlign w:val="center"/>
          </w:tcPr>
          <w:p w14:paraId="2BF13AE9" w14:textId="77777777" w:rsidR="003D649C" w:rsidRPr="00411569" w:rsidRDefault="003D649C" w:rsidP="00051C61">
            <w:pPr>
              <w:rPr>
                <w:rFonts w:ascii="Sylfaen" w:hAnsi="Sylfaen" w:cs="Calibri"/>
                <w:color w:val="000000"/>
                <w:sz w:val="20"/>
                <w:szCs w:val="20"/>
                <w:lang w:val="ru-RU"/>
              </w:rPr>
            </w:pPr>
          </w:p>
        </w:tc>
        <w:tc>
          <w:tcPr>
            <w:tcW w:w="3637" w:type="dxa"/>
            <w:tcBorders>
              <w:top w:val="single" w:sz="4" w:space="0" w:color="auto"/>
              <w:bottom w:val="single" w:sz="4" w:space="0" w:color="auto"/>
              <w:right w:val="single" w:sz="4" w:space="0" w:color="auto"/>
            </w:tcBorders>
          </w:tcPr>
          <w:p w14:paraId="606DBF1B" w14:textId="77777777" w:rsidR="003D649C" w:rsidRPr="00411569" w:rsidRDefault="003D649C" w:rsidP="00051C61">
            <w:pPr>
              <w:rPr>
                <w:rFonts w:ascii="Sylfaen" w:hAnsi="Sylfaen"/>
                <w:sz w:val="20"/>
                <w:szCs w:val="20"/>
                <w:lang w:val="hy-AM"/>
              </w:rPr>
            </w:pPr>
            <w:proofErr w:type="spellStart"/>
            <w:r w:rsidRPr="003D649C">
              <w:rPr>
                <w:rFonts w:ascii="Sylfaen" w:hAnsi="Sylfaen" w:cs="Sylfaen"/>
                <w:kern w:val="36"/>
                <w:sz w:val="20"/>
                <w:szCs w:val="20"/>
                <w:lang w:val="ru-RU" w:eastAsia="ru-RU"/>
              </w:rPr>
              <w:t>Эль</w:t>
            </w:r>
            <w:proofErr w:type="gramStart"/>
            <w:r w:rsidRPr="00411569">
              <w:rPr>
                <w:rFonts w:ascii="Sylfaen" w:hAnsi="Sylfaen"/>
                <w:kern w:val="36"/>
                <w:sz w:val="20"/>
                <w:szCs w:val="20"/>
                <w:lang w:val="ru-RU" w:eastAsia="ru-RU"/>
              </w:rPr>
              <w:t>.</w:t>
            </w:r>
            <w:r w:rsidRPr="003D649C">
              <w:rPr>
                <w:rFonts w:ascii="Sylfaen" w:hAnsi="Sylfaen" w:cs="Sylfaen"/>
                <w:kern w:val="36"/>
                <w:sz w:val="20"/>
                <w:szCs w:val="20"/>
                <w:lang w:val="ru-RU" w:eastAsia="ru-RU"/>
              </w:rPr>
              <w:t>к</w:t>
            </w:r>
            <w:proofErr w:type="gramEnd"/>
            <w:r w:rsidRPr="003D649C">
              <w:rPr>
                <w:rFonts w:ascii="Sylfaen" w:hAnsi="Sylfaen" w:cs="Sylfaen"/>
                <w:kern w:val="36"/>
                <w:sz w:val="20"/>
                <w:szCs w:val="20"/>
                <w:lang w:val="ru-RU" w:eastAsia="ru-RU"/>
              </w:rPr>
              <w:t>алькулятор</w:t>
            </w:r>
            <w:proofErr w:type="spellEnd"/>
            <w:r w:rsidRPr="00411569">
              <w:rPr>
                <w:rFonts w:ascii="Sylfaen" w:hAnsi="Sylfaen"/>
                <w:kern w:val="36"/>
                <w:sz w:val="20"/>
                <w:szCs w:val="20"/>
                <w:lang w:val="ru-RU" w:eastAsia="ru-RU"/>
              </w:rPr>
              <w:t xml:space="preserve"> </w:t>
            </w:r>
            <w:r w:rsidRPr="003D649C">
              <w:rPr>
                <w:rFonts w:ascii="Sylfaen" w:hAnsi="Sylfaen" w:cs="Sylfaen"/>
                <w:kern w:val="36"/>
                <w:sz w:val="20"/>
                <w:szCs w:val="20"/>
                <w:lang w:val="ru-RU" w:eastAsia="ru-RU"/>
              </w:rPr>
              <w:t>металлический</w:t>
            </w:r>
            <w:r w:rsidRPr="00411569">
              <w:rPr>
                <w:rFonts w:ascii="Sylfaen" w:hAnsi="Sylfaen"/>
                <w:kern w:val="36"/>
                <w:sz w:val="20"/>
                <w:szCs w:val="20"/>
                <w:lang w:val="ru-RU" w:eastAsia="ru-RU"/>
              </w:rPr>
              <w:t xml:space="preserve"> </w:t>
            </w:r>
            <w:r w:rsidRPr="003D649C">
              <w:rPr>
                <w:rFonts w:ascii="Sylfaen" w:hAnsi="Sylfaen" w:cs="Sylfaen"/>
                <w:kern w:val="36"/>
                <w:sz w:val="20"/>
                <w:szCs w:val="20"/>
                <w:lang w:val="ru-RU" w:eastAsia="ru-RU"/>
              </w:rPr>
              <w:t>а</w:t>
            </w:r>
            <w:r w:rsidRPr="003D649C">
              <w:rPr>
                <w:rFonts w:ascii="Sylfaen" w:hAnsi="Sylfaen" w:cs="Verdana"/>
                <w:kern w:val="36"/>
                <w:sz w:val="20"/>
                <w:szCs w:val="20"/>
                <w:lang w:val="ru-RU" w:eastAsia="ru-RU"/>
              </w:rPr>
              <w:t>р:</w:t>
            </w:r>
            <w:r w:rsidRPr="003D649C">
              <w:rPr>
                <w:rFonts w:ascii="Sylfaen" w:hAnsi="Sylfaen" w:cs="Sylfaen"/>
                <w:kern w:val="36"/>
                <w:sz w:val="20"/>
                <w:szCs w:val="20"/>
                <w:lang w:val="ru-RU" w:eastAsia="ru-RU"/>
              </w:rPr>
              <w:t>табуретка</w:t>
            </w:r>
            <w:r w:rsidRPr="00411569">
              <w:rPr>
                <w:rFonts w:ascii="Sylfaen" w:hAnsi="Sylfaen"/>
                <w:kern w:val="36"/>
                <w:sz w:val="20"/>
                <w:szCs w:val="20"/>
                <w:lang w:val="ru-RU" w:eastAsia="ru-RU"/>
              </w:rPr>
              <w:t>1:</w:t>
            </w:r>
            <w:r w:rsidRPr="003D649C">
              <w:rPr>
                <w:rFonts w:ascii="Sylfaen" w:hAnsi="Sylfaen" w:cs="Sylfaen"/>
                <w:kern w:val="36"/>
                <w:sz w:val="20"/>
                <w:szCs w:val="20"/>
                <w:lang w:val="ru-RU" w:eastAsia="ru-RU"/>
              </w:rPr>
              <w:t>место</w:t>
            </w:r>
            <w:r w:rsidRPr="00411569">
              <w:rPr>
                <w:rFonts w:ascii="Sylfaen" w:hAnsi="Sylfaen"/>
                <w:kern w:val="36"/>
                <w:sz w:val="20"/>
                <w:szCs w:val="20"/>
                <w:lang w:val="ru-RU" w:eastAsia="ru-RU"/>
              </w:rPr>
              <w:t>один этап</w:t>
            </w:r>
          </w:p>
        </w:tc>
        <w:tc>
          <w:tcPr>
            <w:tcW w:w="992" w:type="dxa"/>
            <w:tcBorders>
              <w:top w:val="single" w:sz="4" w:space="0" w:color="auto"/>
              <w:left w:val="single" w:sz="4" w:space="0" w:color="auto"/>
              <w:bottom w:val="single" w:sz="4" w:space="0" w:color="auto"/>
              <w:right w:val="single" w:sz="4" w:space="0" w:color="auto"/>
            </w:tcBorders>
          </w:tcPr>
          <w:p w14:paraId="6D494D11" w14:textId="77777777" w:rsidR="003D649C" w:rsidRPr="00411569" w:rsidRDefault="003D649C" w:rsidP="00051C61">
            <w:pPr>
              <w:jc w:val="center"/>
              <w:rPr>
                <w:rFonts w:ascii="Sylfaen" w:hAnsi="Sylfaen" w:cs="Calibri"/>
                <w:color w:val="000000"/>
                <w:sz w:val="20"/>
                <w:szCs w:val="20"/>
                <w:lang w:val="ru-RU"/>
              </w:rPr>
            </w:pPr>
            <w:proofErr w:type="spellStart"/>
            <w:r w:rsidRPr="00411569">
              <w:rPr>
                <w:rFonts w:ascii="Sylfaen" w:hAnsi="Sylfaen"/>
                <w:sz w:val="20"/>
                <w:szCs w:val="20"/>
              </w:rPr>
              <w:t>шт</w:t>
            </w:r>
            <w:proofErr w:type="spellEnd"/>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01E7259" w14:textId="77777777" w:rsidR="003D649C" w:rsidRPr="00411569" w:rsidRDefault="003D649C" w:rsidP="00051C61">
            <w:pPr>
              <w:jc w:val="center"/>
              <w:rPr>
                <w:rFonts w:ascii="Sylfaen" w:hAnsi="Sylfaen" w:cs="Calibri"/>
                <w:color w:val="000000"/>
                <w:sz w:val="20"/>
                <w:szCs w:val="20"/>
              </w:rPr>
            </w:pPr>
            <w:r>
              <w:rPr>
                <w:rFonts w:ascii="Sylfaen" w:hAnsi="Sylfaen" w:cs="Calibri"/>
                <w:color w:val="000000"/>
                <w:sz w:val="20"/>
                <w:szCs w:val="20"/>
              </w:rPr>
              <w:t>6900</w:t>
            </w:r>
          </w:p>
        </w:tc>
        <w:tc>
          <w:tcPr>
            <w:tcW w:w="963" w:type="dxa"/>
            <w:tcBorders>
              <w:top w:val="single" w:sz="4" w:space="0" w:color="auto"/>
              <w:left w:val="nil"/>
              <w:bottom w:val="single" w:sz="4" w:space="0" w:color="auto"/>
              <w:right w:val="single" w:sz="4" w:space="0" w:color="auto"/>
            </w:tcBorders>
            <w:shd w:val="clear" w:color="000000" w:fill="FFFFFF"/>
            <w:vAlign w:val="center"/>
          </w:tcPr>
          <w:p w14:paraId="1B158CD6" w14:textId="77777777" w:rsidR="003D649C" w:rsidRPr="00411569" w:rsidRDefault="003D649C" w:rsidP="00051C61">
            <w:pPr>
              <w:jc w:val="center"/>
              <w:rPr>
                <w:rFonts w:ascii="Sylfaen" w:hAnsi="Sylfaen" w:cs="Calibri"/>
                <w:color w:val="000000"/>
                <w:sz w:val="20"/>
                <w:szCs w:val="20"/>
              </w:rPr>
            </w:pPr>
            <w:r>
              <w:rPr>
                <w:rFonts w:ascii="Sylfaen" w:hAnsi="Sylfaen" w:cs="Calibri"/>
                <w:color w:val="000000"/>
                <w:sz w:val="20"/>
                <w:szCs w:val="20"/>
              </w:rPr>
              <w:t>207000</w:t>
            </w:r>
          </w:p>
        </w:tc>
        <w:tc>
          <w:tcPr>
            <w:tcW w:w="992" w:type="dxa"/>
            <w:tcBorders>
              <w:top w:val="nil"/>
              <w:left w:val="nil"/>
              <w:bottom w:val="single" w:sz="4" w:space="0" w:color="auto"/>
              <w:right w:val="single" w:sz="4" w:space="0" w:color="auto"/>
            </w:tcBorders>
            <w:shd w:val="clear" w:color="auto" w:fill="auto"/>
            <w:vAlign w:val="center"/>
          </w:tcPr>
          <w:p w14:paraId="24C8B2AE" w14:textId="77777777" w:rsidR="003D649C" w:rsidRPr="00411569" w:rsidRDefault="003D649C" w:rsidP="00051C61">
            <w:pPr>
              <w:jc w:val="center"/>
              <w:rPr>
                <w:rFonts w:ascii="Sylfaen" w:hAnsi="Sylfaen" w:cs="Calibri"/>
                <w:color w:val="000000"/>
                <w:sz w:val="20"/>
                <w:szCs w:val="20"/>
              </w:rPr>
            </w:pPr>
            <w:r w:rsidRPr="00411569">
              <w:rPr>
                <w:rFonts w:ascii="Sylfaen" w:hAnsi="Sylfaen" w:cs="Arial"/>
                <w:sz w:val="20"/>
                <w:szCs w:val="20"/>
              </w:rPr>
              <w:t>30:00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427B74E2" w14:textId="77777777" w:rsidR="003D649C" w:rsidRPr="00411569" w:rsidRDefault="003D649C" w:rsidP="00051C61">
            <w:pPr>
              <w:jc w:val="center"/>
              <w:rPr>
                <w:rFonts w:ascii="Sylfaen" w:hAnsi="Sylfaen" w:cs="Calibri"/>
                <w:color w:val="000000"/>
                <w:sz w:val="20"/>
                <w:szCs w:val="20"/>
              </w:rPr>
            </w:pPr>
            <w:r w:rsidRPr="00411569">
              <w:rPr>
                <w:rFonts w:ascii="Sylfaen" w:hAnsi="Sylfaen" w:cs="Calibri"/>
                <w:color w:val="000000"/>
                <w:sz w:val="20"/>
                <w:szCs w:val="20"/>
              </w:rPr>
              <w:t>с:</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 xml:space="preserve">Веди, </w:t>
            </w:r>
            <w:proofErr w:type="spellStart"/>
            <w:r w:rsidRPr="00411569">
              <w:rPr>
                <w:rFonts w:ascii="Sylfaen" w:hAnsi="Sylfaen" w:cs="Calibri"/>
                <w:color w:val="000000"/>
                <w:sz w:val="20"/>
                <w:szCs w:val="20"/>
              </w:rPr>
              <w:t>Туманян</w:t>
            </w:r>
            <w:proofErr w:type="spellEnd"/>
            <w:r w:rsidRPr="00411569">
              <w:rPr>
                <w:rFonts w:ascii="Sylfaen" w:hAnsi="Sylfaen" w:cs="Calibri"/>
                <w:color w:val="000000"/>
                <w:sz w:val="20"/>
                <w:szCs w:val="20"/>
              </w:rPr>
              <w:t xml:space="preserve"> 6:</w:t>
            </w:r>
          </w:p>
        </w:tc>
        <w:tc>
          <w:tcPr>
            <w:tcW w:w="851" w:type="dxa"/>
            <w:tcBorders>
              <w:top w:val="nil"/>
              <w:left w:val="nil"/>
              <w:bottom w:val="single" w:sz="4" w:space="0" w:color="auto"/>
              <w:right w:val="single" w:sz="4" w:space="0" w:color="auto"/>
            </w:tcBorders>
            <w:shd w:val="clear" w:color="auto" w:fill="auto"/>
            <w:vAlign w:val="center"/>
          </w:tcPr>
          <w:p w14:paraId="153FDA5F" w14:textId="77777777" w:rsidR="003D649C" w:rsidRPr="00411569" w:rsidRDefault="003D649C" w:rsidP="00051C61">
            <w:pPr>
              <w:jc w:val="center"/>
              <w:rPr>
                <w:rFonts w:ascii="Sylfaen" w:hAnsi="Sylfaen" w:cs="Calibri"/>
                <w:color w:val="000000"/>
                <w:sz w:val="20"/>
                <w:szCs w:val="20"/>
              </w:rPr>
            </w:pPr>
            <w:r w:rsidRPr="00411569">
              <w:rPr>
                <w:rFonts w:ascii="Sylfaen" w:hAnsi="Sylfaen" w:cs="Arial"/>
                <w:sz w:val="20"/>
                <w:szCs w:val="20"/>
              </w:rPr>
              <w:t>30:00</w:t>
            </w:r>
          </w:p>
        </w:tc>
        <w:tc>
          <w:tcPr>
            <w:tcW w:w="596" w:type="dxa"/>
            <w:vMerge/>
            <w:tcBorders>
              <w:left w:val="single" w:sz="4" w:space="0" w:color="auto"/>
              <w:bottom w:val="single" w:sz="4" w:space="0" w:color="auto"/>
              <w:right w:val="single" w:sz="4" w:space="0" w:color="auto"/>
            </w:tcBorders>
            <w:shd w:val="clear" w:color="000000" w:fill="FFFFFF"/>
            <w:vAlign w:val="center"/>
          </w:tcPr>
          <w:p w14:paraId="4DA920F0" w14:textId="77777777" w:rsidR="003D649C" w:rsidRPr="00411569" w:rsidRDefault="003D649C" w:rsidP="00051C61">
            <w:pPr>
              <w:jc w:val="center"/>
              <w:rPr>
                <w:rFonts w:ascii="Sylfaen" w:hAnsi="Sylfaen" w:cs="Calibri"/>
                <w:color w:val="000000"/>
                <w:sz w:val="20"/>
                <w:szCs w:val="20"/>
              </w:rPr>
            </w:pPr>
          </w:p>
        </w:tc>
      </w:tr>
      <w:tr w:rsidR="003D649C" w:rsidRPr="00411569" w14:paraId="0CFC30FA" w14:textId="77777777" w:rsidTr="003D649C">
        <w:trPr>
          <w:trHeight w:val="713"/>
        </w:trPr>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72A13B0C" w14:textId="3E901AEC" w:rsidR="003D649C" w:rsidRPr="00411569" w:rsidRDefault="003D649C" w:rsidP="00051C61">
            <w:pPr>
              <w:jc w:val="center"/>
              <w:rPr>
                <w:rFonts w:ascii="Sylfaen" w:hAnsi="Sylfaen" w:cs="Calibri"/>
                <w:color w:val="000000"/>
                <w:sz w:val="20"/>
                <w:szCs w:val="20"/>
              </w:rPr>
            </w:pPr>
            <w:r w:rsidRPr="00411569">
              <w:rPr>
                <w:rFonts w:ascii="Sylfaen" w:hAnsi="Sylfaen" w:cs="Calibri"/>
                <w:color w:val="000000"/>
                <w:sz w:val="20"/>
                <w:szCs w:val="20"/>
              </w:rPr>
              <w:t>6</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632AC7" w14:textId="77777777" w:rsidR="003D649C" w:rsidRPr="00411569" w:rsidRDefault="003D649C" w:rsidP="00051C61">
            <w:pPr>
              <w:jc w:val="center"/>
              <w:rPr>
                <w:rFonts w:ascii="Sylfaen" w:hAnsi="Sylfaen" w:cs="Calibri"/>
                <w:color w:val="000000"/>
                <w:sz w:val="20"/>
                <w:szCs w:val="20"/>
                <w:lang w:val="ru-RU"/>
              </w:rPr>
            </w:pPr>
            <w:r w:rsidRPr="00AD11E1">
              <w:rPr>
                <w:rFonts w:ascii="Sylfaen" w:hAnsi="Sylfaen" w:cs="Calibri"/>
                <w:color w:val="000000"/>
                <w:sz w:val="20"/>
                <w:szCs w:val="20"/>
                <w:lang w:val="ru-RU"/>
              </w:rPr>
              <w:t>39541130</w:t>
            </w:r>
          </w:p>
        </w:tc>
        <w:tc>
          <w:tcPr>
            <w:tcW w:w="1982" w:type="dxa"/>
            <w:tcBorders>
              <w:top w:val="single" w:sz="4" w:space="0" w:color="auto"/>
              <w:bottom w:val="single" w:sz="4" w:space="0" w:color="auto"/>
              <w:right w:val="single" w:sz="4" w:space="0" w:color="auto"/>
            </w:tcBorders>
          </w:tcPr>
          <w:p w14:paraId="2D6CF208" w14:textId="77777777" w:rsidR="003D649C" w:rsidRPr="00411569" w:rsidRDefault="003D649C" w:rsidP="00051C61">
            <w:pPr>
              <w:jc w:val="center"/>
              <w:rPr>
                <w:rFonts w:ascii="Sylfaen" w:hAnsi="Sylfaen" w:cs="Calibri"/>
                <w:color w:val="000000"/>
                <w:sz w:val="20"/>
                <w:szCs w:val="20"/>
                <w:lang w:val="ru-RU"/>
              </w:rPr>
            </w:pPr>
            <w:proofErr w:type="spellStart"/>
            <w:r w:rsidRPr="00411569">
              <w:rPr>
                <w:rFonts w:ascii="Sylfaen" w:hAnsi="Sylfaen"/>
                <w:sz w:val="20"/>
                <w:szCs w:val="20"/>
              </w:rPr>
              <w:t>Металлическая</w:t>
            </w:r>
            <w:proofErr w:type="spellEnd"/>
            <w:r w:rsidRPr="00411569">
              <w:rPr>
                <w:rFonts w:ascii="Sylfaen" w:hAnsi="Sylfaen"/>
                <w:sz w:val="20"/>
                <w:szCs w:val="20"/>
              </w:rPr>
              <w:t xml:space="preserve"> </w:t>
            </w:r>
            <w:proofErr w:type="spellStart"/>
            <w:r w:rsidRPr="00411569">
              <w:rPr>
                <w:rFonts w:ascii="Sylfaen" w:hAnsi="Sylfaen"/>
                <w:sz w:val="20"/>
                <w:szCs w:val="20"/>
              </w:rPr>
              <w:t>проволока</w:t>
            </w:r>
            <w:proofErr w:type="spellEnd"/>
            <w:r w:rsidRPr="00411569">
              <w:rPr>
                <w:rFonts w:ascii="Sylfaen" w:hAnsi="Sylfaen"/>
                <w:sz w:val="20"/>
                <w:szCs w:val="20"/>
              </w:rPr>
              <w:t xml:space="preserve"> 3мм</w:t>
            </w:r>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478DD94C" w14:textId="77777777" w:rsidR="003D649C" w:rsidRPr="00411569" w:rsidRDefault="003D649C" w:rsidP="00051C61">
            <w:pPr>
              <w:rPr>
                <w:rFonts w:ascii="Sylfaen" w:hAnsi="Sylfaen" w:cs="Calibri"/>
                <w:color w:val="000000"/>
                <w:sz w:val="20"/>
                <w:szCs w:val="20"/>
                <w:lang w:val="ru-RU"/>
              </w:rPr>
            </w:pPr>
          </w:p>
        </w:tc>
        <w:tc>
          <w:tcPr>
            <w:tcW w:w="3637" w:type="dxa"/>
            <w:tcBorders>
              <w:top w:val="single" w:sz="4" w:space="0" w:color="auto"/>
              <w:bottom w:val="single" w:sz="4" w:space="0" w:color="auto"/>
              <w:right w:val="single" w:sz="4" w:space="0" w:color="auto"/>
            </w:tcBorders>
          </w:tcPr>
          <w:p w14:paraId="27D621E3" w14:textId="77777777" w:rsidR="003D649C" w:rsidRPr="00411569" w:rsidRDefault="003D649C" w:rsidP="00051C61">
            <w:pPr>
              <w:rPr>
                <w:rFonts w:ascii="Sylfaen" w:hAnsi="Sylfaen"/>
                <w:sz w:val="20"/>
                <w:szCs w:val="20"/>
                <w:lang w:val="hy-AM"/>
              </w:rPr>
            </w:pPr>
            <w:r w:rsidRPr="00411569">
              <w:rPr>
                <w:rFonts w:ascii="Sylfaen" w:hAnsi="Sylfaen" w:cs="Sylfaen"/>
                <w:color w:val="000000" w:themeColor="text1"/>
                <w:sz w:val="20"/>
                <w:szCs w:val="20"/>
                <w:lang w:val="hy-AM"/>
              </w:rPr>
              <w:t>Круглый</w:t>
            </w:r>
            <w:r w:rsidRPr="00411569">
              <w:rPr>
                <w:rFonts w:ascii="Sylfaen" w:hAnsi="Sylfaen"/>
                <w:color w:val="000000" w:themeColor="text1"/>
                <w:sz w:val="20"/>
                <w:szCs w:val="20"/>
                <w:lang w:val="hy-AM"/>
              </w:rPr>
              <w:t xml:space="preserve"> </w:t>
            </w:r>
            <w:r w:rsidRPr="00411569">
              <w:rPr>
                <w:rFonts w:ascii="Sylfaen" w:hAnsi="Sylfaen" w:cs="Sylfaen"/>
                <w:color w:val="000000" w:themeColor="text1"/>
                <w:sz w:val="20"/>
                <w:szCs w:val="20"/>
                <w:lang w:val="hy-AM"/>
              </w:rPr>
              <w:t>проволока</w:t>
            </w:r>
            <w:r w:rsidRPr="00411569">
              <w:rPr>
                <w:rFonts w:ascii="Sylfaen" w:hAnsi="Sylfaen"/>
                <w:color w:val="000000" w:themeColor="text1"/>
                <w:sz w:val="20"/>
                <w:szCs w:val="20"/>
                <w:lang w:val="hy-AM"/>
              </w:rPr>
              <w:t>Ф3 ГОСТ 2590</w:t>
            </w:r>
            <w:r w:rsidRPr="00411569">
              <w:rPr>
                <w:rFonts w:ascii="Sylfaen" w:hAnsi="Sylfaen" w:cs="Sylfaen"/>
                <w:color w:val="000000" w:themeColor="text1"/>
                <w:sz w:val="20"/>
                <w:szCs w:val="20"/>
                <w:lang w:val="hy-AM"/>
              </w:rPr>
              <w:t>или</w:t>
            </w:r>
            <w:r w:rsidRPr="00411569">
              <w:rPr>
                <w:rFonts w:ascii="Sylfaen" w:hAnsi="Sylfaen"/>
                <w:color w:val="000000" w:themeColor="text1"/>
                <w:sz w:val="20"/>
                <w:szCs w:val="20"/>
                <w:lang w:val="hy-AM"/>
              </w:rPr>
              <w:t xml:space="preserve"> </w:t>
            </w:r>
            <w:r w:rsidRPr="00411569">
              <w:rPr>
                <w:rFonts w:ascii="Sylfaen" w:hAnsi="Sylfaen" w:cs="Sylfaen"/>
                <w:color w:val="000000" w:themeColor="text1"/>
                <w:sz w:val="20"/>
                <w:szCs w:val="20"/>
                <w:lang w:val="hy-AM"/>
              </w:rPr>
              <w:t>эквивалент</w:t>
            </w:r>
          </w:p>
        </w:tc>
        <w:tc>
          <w:tcPr>
            <w:tcW w:w="992" w:type="dxa"/>
            <w:tcBorders>
              <w:top w:val="single" w:sz="4" w:space="0" w:color="auto"/>
              <w:left w:val="single" w:sz="4" w:space="0" w:color="auto"/>
              <w:bottom w:val="single" w:sz="4" w:space="0" w:color="auto"/>
              <w:right w:val="single" w:sz="4" w:space="0" w:color="auto"/>
            </w:tcBorders>
          </w:tcPr>
          <w:p w14:paraId="5CDEBCCE" w14:textId="77777777" w:rsidR="003D649C" w:rsidRPr="00411569" w:rsidRDefault="003D649C" w:rsidP="00051C61">
            <w:pPr>
              <w:jc w:val="center"/>
              <w:rPr>
                <w:rFonts w:ascii="Sylfaen" w:hAnsi="Sylfaen" w:cs="Calibri"/>
                <w:color w:val="000000"/>
                <w:sz w:val="20"/>
                <w:szCs w:val="20"/>
                <w:lang w:val="ru-RU"/>
              </w:rPr>
            </w:pPr>
            <w:proofErr w:type="spellStart"/>
            <w:r w:rsidRPr="00411569">
              <w:rPr>
                <w:rFonts w:ascii="Sylfaen" w:hAnsi="Sylfaen"/>
                <w:sz w:val="20"/>
                <w:szCs w:val="20"/>
              </w:rPr>
              <w:t>кг</w:t>
            </w:r>
            <w:proofErr w:type="spellEnd"/>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67FE25A4" w14:textId="77777777" w:rsidR="003D649C" w:rsidRPr="00411569" w:rsidRDefault="003D649C" w:rsidP="00051C61">
            <w:pPr>
              <w:jc w:val="center"/>
              <w:rPr>
                <w:rFonts w:ascii="Sylfaen" w:hAnsi="Sylfaen" w:cs="Calibri"/>
                <w:color w:val="000000"/>
                <w:sz w:val="20"/>
                <w:szCs w:val="20"/>
              </w:rPr>
            </w:pPr>
            <w:r>
              <w:rPr>
                <w:rFonts w:ascii="Sylfaen" w:hAnsi="Sylfaen" w:cs="Calibri"/>
                <w:color w:val="000000"/>
                <w:sz w:val="20"/>
                <w:szCs w:val="20"/>
              </w:rPr>
              <w:t>700</w:t>
            </w:r>
          </w:p>
        </w:tc>
        <w:tc>
          <w:tcPr>
            <w:tcW w:w="963" w:type="dxa"/>
            <w:tcBorders>
              <w:top w:val="single" w:sz="4" w:space="0" w:color="auto"/>
              <w:left w:val="nil"/>
              <w:bottom w:val="single" w:sz="4" w:space="0" w:color="auto"/>
              <w:right w:val="single" w:sz="4" w:space="0" w:color="auto"/>
            </w:tcBorders>
            <w:shd w:val="clear" w:color="000000" w:fill="FFFFFF"/>
            <w:vAlign w:val="center"/>
          </w:tcPr>
          <w:p w14:paraId="1BF6F99E" w14:textId="77777777" w:rsidR="003D649C" w:rsidRPr="00411569" w:rsidRDefault="003D649C" w:rsidP="00051C61">
            <w:pPr>
              <w:jc w:val="center"/>
              <w:rPr>
                <w:rFonts w:ascii="Sylfaen" w:hAnsi="Sylfaen" w:cs="Calibri"/>
                <w:color w:val="000000"/>
                <w:sz w:val="20"/>
                <w:szCs w:val="20"/>
              </w:rPr>
            </w:pPr>
            <w:r>
              <w:rPr>
                <w:rFonts w:ascii="Sylfaen" w:hAnsi="Sylfaen" w:cs="Calibri"/>
                <w:color w:val="000000"/>
                <w:sz w:val="20"/>
                <w:szCs w:val="20"/>
              </w:rPr>
              <w:t>70000</w:t>
            </w:r>
          </w:p>
        </w:tc>
        <w:tc>
          <w:tcPr>
            <w:tcW w:w="992" w:type="dxa"/>
            <w:tcBorders>
              <w:top w:val="nil"/>
              <w:left w:val="nil"/>
              <w:bottom w:val="single" w:sz="4" w:space="0" w:color="auto"/>
              <w:right w:val="single" w:sz="4" w:space="0" w:color="auto"/>
            </w:tcBorders>
            <w:shd w:val="clear" w:color="auto" w:fill="auto"/>
            <w:vAlign w:val="center"/>
          </w:tcPr>
          <w:p w14:paraId="6CD2F198" w14:textId="77777777" w:rsidR="003D649C" w:rsidRPr="00411569" w:rsidRDefault="003D649C" w:rsidP="00051C61">
            <w:pPr>
              <w:jc w:val="center"/>
              <w:rPr>
                <w:rFonts w:ascii="Sylfaen" w:hAnsi="Sylfaen" w:cs="Calibri"/>
                <w:color w:val="000000"/>
                <w:sz w:val="20"/>
                <w:szCs w:val="20"/>
              </w:rPr>
            </w:pPr>
            <w:r w:rsidRPr="00411569">
              <w:rPr>
                <w:rFonts w:ascii="Sylfaen" w:hAnsi="Sylfaen" w:cs="Arial"/>
                <w:sz w:val="20"/>
                <w:szCs w:val="20"/>
              </w:rPr>
              <w:t>100</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738B5432" w14:textId="77777777" w:rsidR="003D649C" w:rsidRPr="00411569" w:rsidRDefault="003D649C" w:rsidP="00051C61">
            <w:pPr>
              <w:jc w:val="center"/>
              <w:rPr>
                <w:rFonts w:ascii="Sylfaen" w:hAnsi="Sylfaen" w:cs="Calibri"/>
                <w:color w:val="000000"/>
                <w:sz w:val="20"/>
                <w:szCs w:val="20"/>
              </w:rPr>
            </w:pPr>
            <w:r w:rsidRPr="00411569">
              <w:rPr>
                <w:rFonts w:ascii="Sylfaen" w:hAnsi="Sylfaen" w:cs="Calibri"/>
                <w:color w:val="000000"/>
                <w:sz w:val="20"/>
                <w:szCs w:val="20"/>
              </w:rPr>
              <w:t>с:</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 xml:space="preserve">Веди, </w:t>
            </w:r>
            <w:proofErr w:type="spellStart"/>
            <w:r w:rsidRPr="00411569">
              <w:rPr>
                <w:rFonts w:ascii="Sylfaen" w:hAnsi="Sylfaen" w:cs="Calibri"/>
                <w:color w:val="000000"/>
                <w:sz w:val="20"/>
                <w:szCs w:val="20"/>
              </w:rPr>
              <w:t>Туманян</w:t>
            </w:r>
            <w:proofErr w:type="spellEnd"/>
            <w:r w:rsidRPr="00411569">
              <w:rPr>
                <w:rFonts w:ascii="Sylfaen" w:hAnsi="Sylfaen" w:cs="Calibri"/>
                <w:color w:val="000000"/>
                <w:sz w:val="20"/>
                <w:szCs w:val="20"/>
              </w:rPr>
              <w:t xml:space="preserve"> 6:</w:t>
            </w:r>
          </w:p>
        </w:tc>
        <w:tc>
          <w:tcPr>
            <w:tcW w:w="851" w:type="dxa"/>
            <w:tcBorders>
              <w:top w:val="nil"/>
              <w:left w:val="nil"/>
              <w:bottom w:val="single" w:sz="4" w:space="0" w:color="auto"/>
              <w:right w:val="single" w:sz="4" w:space="0" w:color="auto"/>
            </w:tcBorders>
            <w:shd w:val="clear" w:color="auto" w:fill="auto"/>
            <w:vAlign w:val="center"/>
          </w:tcPr>
          <w:p w14:paraId="4329E54B" w14:textId="77777777" w:rsidR="003D649C" w:rsidRPr="00411569" w:rsidRDefault="003D649C" w:rsidP="00051C61">
            <w:pPr>
              <w:jc w:val="center"/>
              <w:rPr>
                <w:rFonts w:ascii="Sylfaen" w:hAnsi="Sylfaen" w:cs="Calibri"/>
                <w:color w:val="000000"/>
                <w:sz w:val="20"/>
                <w:szCs w:val="20"/>
              </w:rPr>
            </w:pPr>
            <w:r w:rsidRPr="00411569">
              <w:rPr>
                <w:rFonts w:ascii="Sylfaen" w:hAnsi="Sylfaen" w:cs="Arial"/>
                <w:sz w:val="20"/>
                <w:szCs w:val="20"/>
              </w:rPr>
              <w:t>100</w:t>
            </w:r>
          </w:p>
        </w:tc>
        <w:tc>
          <w:tcPr>
            <w:tcW w:w="596" w:type="dxa"/>
            <w:tcBorders>
              <w:left w:val="single" w:sz="4" w:space="0" w:color="auto"/>
              <w:bottom w:val="single" w:sz="4" w:space="0" w:color="auto"/>
              <w:right w:val="single" w:sz="4" w:space="0" w:color="auto"/>
            </w:tcBorders>
            <w:shd w:val="clear" w:color="000000" w:fill="FFFFFF"/>
            <w:vAlign w:val="center"/>
          </w:tcPr>
          <w:p w14:paraId="394E5413" w14:textId="77777777" w:rsidR="003D649C" w:rsidRPr="00411569" w:rsidRDefault="003D649C" w:rsidP="00051C61">
            <w:pPr>
              <w:jc w:val="center"/>
              <w:rPr>
                <w:rFonts w:ascii="Sylfaen" w:hAnsi="Sylfaen" w:cs="Calibri"/>
                <w:color w:val="000000"/>
                <w:sz w:val="20"/>
                <w:szCs w:val="20"/>
              </w:rPr>
            </w:pPr>
          </w:p>
        </w:tc>
      </w:tr>
      <w:tr w:rsidR="003D649C" w:rsidRPr="00411569" w14:paraId="7EEDF0D6" w14:textId="77777777" w:rsidTr="003D649C">
        <w:trPr>
          <w:trHeight w:val="468"/>
        </w:trPr>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41EF92A7" w14:textId="52811F06" w:rsidR="003D649C" w:rsidRPr="00411569" w:rsidRDefault="003D649C" w:rsidP="00051C61">
            <w:pPr>
              <w:jc w:val="center"/>
              <w:rPr>
                <w:rFonts w:ascii="Sylfaen" w:hAnsi="Sylfaen" w:cs="Calibri"/>
                <w:color w:val="000000"/>
                <w:sz w:val="20"/>
                <w:szCs w:val="20"/>
              </w:rPr>
            </w:pPr>
            <w:r>
              <w:rPr>
                <w:rFonts w:ascii="Sylfaen" w:hAnsi="Sylfaen" w:cs="Calibri"/>
                <w:color w:val="000000"/>
                <w:sz w:val="20"/>
                <w:szCs w:val="20"/>
              </w:rPr>
              <w:lastRenderedPageBreak/>
              <w:t>7</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D9F47A" w14:textId="77777777" w:rsidR="003D649C" w:rsidRPr="00411569" w:rsidRDefault="003D649C" w:rsidP="00051C61">
            <w:pPr>
              <w:jc w:val="center"/>
              <w:rPr>
                <w:rFonts w:ascii="Sylfaen" w:hAnsi="Sylfaen" w:cs="Calibri"/>
                <w:color w:val="000000"/>
                <w:sz w:val="20"/>
                <w:szCs w:val="20"/>
                <w:lang w:val="ru-RU"/>
              </w:rPr>
            </w:pPr>
            <w:r w:rsidRPr="00DF25BA">
              <w:rPr>
                <w:rFonts w:ascii="Sylfaen" w:hAnsi="Sylfaen" w:cs="Calibri"/>
                <w:color w:val="000000"/>
                <w:sz w:val="20"/>
                <w:szCs w:val="20"/>
                <w:lang w:val="ru-RU"/>
              </w:rPr>
              <w:t>31221160</w:t>
            </w:r>
          </w:p>
        </w:tc>
        <w:tc>
          <w:tcPr>
            <w:tcW w:w="1982" w:type="dxa"/>
            <w:tcBorders>
              <w:top w:val="single" w:sz="4" w:space="0" w:color="auto"/>
              <w:bottom w:val="single" w:sz="4" w:space="0" w:color="auto"/>
              <w:right w:val="single" w:sz="4" w:space="0" w:color="auto"/>
            </w:tcBorders>
          </w:tcPr>
          <w:p w14:paraId="2A849DB3" w14:textId="77777777" w:rsidR="003D649C" w:rsidRDefault="003D649C" w:rsidP="00051C61">
            <w:pPr>
              <w:jc w:val="center"/>
              <w:rPr>
                <w:rFonts w:ascii="Sylfaen" w:hAnsi="Sylfaen"/>
                <w:sz w:val="20"/>
                <w:szCs w:val="20"/>
              </w:rPr>
            </w:pPr>
          </w:p>
          <w:p w14:paraId="3CA2AA67" w14:textId="77777777" w:rsidR="003D649C" w:rsidRPr="00411569" w:rsidRDefault="003D649C" w:rsidP="00051C61">
            <w:pPr>
              <w:jc w:val="center"/>
              <w:rPr>
                <w:rFonts w:ascii="Sylfaen" w:hAnsi="Sylfaen" w:cs="Calibri"/>
                <w:color w:val="000000"/>
                <w:sz w:val="20"/>
                <w:szCs w:val="20"/>
                <w:lang w:val="ru-RU"/>
              </w:rPr>
            </w:pPr>
            <w:proofErr w:type="spellStart"/>
            <w:r w:rsidRPr="00411569">
              <w:rPr>
                <w:rFonts w:ascii="Sylfaen" w:hAnsi="Sylfaen"/>
                <w:sz w:val="20"/>
                <w:szCs w:val="20"/>
              </w:rPr>
              <w:t>Реле</w:t>
            </w:r>
            <w:proofErr w:type="spellEnd"/>
            <w:r w:rsidRPr="00411569">
              <w:rPr>
                <w:rFonts w:ascii="Sylfaen" w:hAnsi="Sylfaen"/>
                <w:sz w:val="20"/>
                <w:szCs w:val="20"/>
              </w:rPr>
              <w:t xml:space="preserve"> </w:t>
            </w:r>
            <w:proofErr w:type="spellStart"/>
            <w:r w:rsidRPr="00411569">
              <w:rPr>
                <w:rFonts w:ascii="Sylfaen" w:hAnsi="Sylfaen"/>
                <w:sz w:val="20"/>
                <w:szCs w:val="20"/>
              </w:rPr>
              <w:t>времени</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47700B1B" w14:textId="77777777" w:rsidR="003D649C" w:rsidRPr="00411569" w:rsidRDefault="003D649C" w:rsidP="00051C61">
            <w:pPr>
              <w:rPr>
                <w:rFonts w:ascii="Sylfaen" w:hAnsi="Sylfaen" w:cs="Calibri"/>
                <w:color w:val="000000"/>
                <w:sz w:val="20"/>
                <w:szCs w:val="20"/>
                <w:lang w:val="ru-RU"/>
              </w:rPr>
            </w:pPr>
          </w:p>
        </w:tc>
        <w:tc>
          <w:tcPr>
            <w:tcW w:w="3637" w:type="dxa"/>
            <w:tcBorders>
              <w:top w:val="single" w:sz="4" w:space="0" w:color="auto"/>
              <w:bottom w:val="single" w:sz="4" w:space="0" w:color="auto"/>
              <w:right w:val="single" w:sz="4" w:space="0" w:color="auto"/>
            </w:tcBorders>
          </w:tcPr>
          <w:p w14:paraId="3066F4E9" w14:textId="77777777" w:rsidR="003D649C" w:rsidRPr="00411569" w:rsidRDefault="003D649C" w:rsidP="00051C61">
            <w:pPr>
              <w:rPr>
                <w:rFonts w:ascii="Sylfaen" w:hAnsi="Sylfaen"/>
                <w:sz w:val="20"/>
                <w:szCs w:val="20"/>
                <w:lang w:val="hy-AM"/>
              </w:rPr>
            </w:pPr>
            <w:r w:rsidRPr="003D649C">
              <w:rPr>
                <w:rFonts w:ascii="Sylfaen" w:hAnsi="Sylfaen"/>
                <w:sz w:val="20"/>
                <w:szCs w:val="20"/>
                <w:lang w:val="ru-RU"/>
              </w:rPr>
              <w:t>кт293,24 -</w:t>
            </w:r>
            <w:r w:rsidRPr="003D649C">
              <w:rPr>
                <w:rFonts w:ascii="Sylfaen" w:hAnsi="Sylfaen" w:cs="Sylfaen"/>
                <w:sz w:val="20"/>
                <w:szCs w:val="20"/>
                <w:lang w:val="ru-RU"/>
              </w:rPr>
              <w:t>ежечасно</w:t>
            </w:r>
            <w:proofErr w:type="gramStart"/>
            <w:r w:rsidRPr="00411569">
              <w:rPr>
                <w:rFonts w:ascii="Sylfaen" w:hAnsi="Sylfaen"/>
                <w:sz w:val="20"/>
                <w:szCs w:val="20"/>
                <w:lang w:val="ru-RU"/>
              </w:rPr>
              <w:t>,</w:t>
            </w:r>
            <w:r w:rsidRPr="003D649C">
              <w:rPr>
                <w:rFonts w:ascii="Sylfaen" w:hAnsi="Sylfaen" w:cs="Sylfaen"/>
                <w:sz w:val="20"/>
                <w:szCs w:val="20"/>
                <w:lang w:val="ru-RU"/>
              </w:rPr>
              <w:t>п</w:t>
            </w:r>
            <w:proofErr w:type="gramEnd"/>
            <w:r w:rsidRPr="003D649C">
              <w:rPr>
                <w:rFonts w:ascii="Sylfaen" w:hAnsi="Sylfaen" w:cs="Sylfaen"/>
                <w:sz w:val="20"/>
                <w:szCs w:val="20"/>
                <w:lang w:val="ru-RU"/>
              </w:rPr>
              <w:t>рограммируемый</w:t>
            </w:r>
            <w:r w:rsidRPr="00411569">
              <w:rPr>
                <w:rFonts w:ascii="Sylfaen" w:hAnsi="Sylfaen"/>
                <w:sz w:val="20"/>
                <w:szCs w:val="20"/>
                <w:lang w:val="ru-RU"/>
              </w:rPr>
              <w:t>,220 - 240</w:t>
            </w:r>
            <w:r w:rsidRPr="003D649C">
              <w:rPr>
                <w:rFonts w:ascii="Sylfaen" w:hAnsi="Sylfaen" w:cs="Sylfaen"/>
                <w:sz w:val="20"/>
                <w:szCs w:val="20"/>
                <w:lang w:val="ru-RU"/>
              </w:rPr>
              <w:t>ж:</w:t>
            </w:r>
            <w:r w:rsidRPr="00411569">
              <w:rPr>
                <w:rFonts w:ascii="Sylfaen" w:hAnsi="Sylfaen"/>
                <w:sz w:val="20"/>
                <w:szCs w:val="20"/>
                <w:lang w:val="ru-RU"/>
              </w:rPr>
              <w:t>,50/60</w:t>
            </w:r>
            <w:r w:rsidRPr="003D649C">
              <w:rPr>
                <w:rFonts w:ascii="Sylfaen" w:hAnsi="Sylfaen" w:cs="Sylfaen"/>
                <w:sz w:val="20"/>
                <w:szCs w:val="20"/>
                <w:lang w:val="ru-RU"/>
              </w:rPr>
              <w:t>Гц</w:t>
            </w:r>
            <w:r w:rsidRPr="00411569">
              <w:rPr>
                <w:rFonts w:ascii="Sylfaen" w:hAnsi="Sylfaen"/>
                <w:sz w:val="20"/>
                <w:szCs w:val="20"/>
                <w:lang w:val="ru-RU"/>
              </w:rPr>
              <w:t>Р=100ч, 16:</w:t>
            </w:r>
            <w:r w:rsidRPr="003D649C">
              <w:rPr>
                <w:rFonts w:ascii="Sylfaen" w:hAnsi="Sylfaen" w:cs="Sylfaen"/>
                <w:sz w:val="20"/>
                <w:szCs w:val="20"/>
                <w:lang w:val="ru-RU"/>
              </w:rPr>
              <w:t>а</w:t>
            </w:r>
          </w:p>
        </w:tc>
        <w:tc>
          <w:tcPr>
            <w:tcW w:w="992" w:type="dxa"/>
            <w:tcBorders>
              <w:top w:val="single" w:sz="4" w:space="0" w:color="auto"/>
              <w:left w:val="single" w:sz="4" w:space="0" w:color="auto"/>
              <w:bottom w:val="single" w:sz="4" w:space="0" w:color="auto"/>
              <w:right w:val="single" w:sz="4" w:space="0" w:color="auto"/>
            </w:tcBorders>
          </w:tcPr>
          <w:p w14:paraId="78CE49E9" w14:textId="77777777" w:rsidR="003D649C" w:rsidRPr="00411569" w:rsidRDefault="003D649C" w:rsidP="00051C61">
            <w:pPr>
              <w:jc w:val="center"/>
              <w:rPr>
                <w:rFonts w:ascii="Sylfaen" w:hAnsi="Sylfaen" w:cs="Calibri"/>
                <w:color w:val="000000"/>
                <w:sz w:val="20"/>
                <w:szCs w:val="20"/>
                <w:lang w:val="ru-RU"/>
              </w:rPr>
            </w:pPr>
            <w:proofErr w:type="spellStart"/>
            <w:r w:rsidRPr="00411569">
              <w:rPr>
                <w:rFonts w:ascii="Sylfaen" w:hAnsi="Sylfaen"/>
                <w:sz w:val="20"/>
                <w:szCs w:val="20"/>
              </w:rPr>
              <w:t>шт</w:t>
            </w:r>
            <w:proofErr w:type="spellEnd"/>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1CF6637C" w14:textId="77777777" w:rsidR="003D649C" w:rsidRPr="00411569" w:rsidRDefault="003D649C" w:rsidP="00051C61">
            <w:pPr>
              <w:jc w:val="center"/>
              <w:rPr>
                <w:rFonts w:ascii="Sylfaen" w:hAnsi="Sylfaen" w:cs="Calibri"/>
                <w:color w:val="000000"/>
                <w:sz w:val="20"/>
                <w:szCs w:val="20"/>
              </w:rPr>
            </w:pPr>
            <w:r>
              <w:rPr>
                <w:rFonts w:ascii="Sylfaen" w:hAnsi="Sylfaen" w:cs="Calibri"/>
                <w:color w:val="000000"/>
                <w:sz w:val="20"/>
                <w:szCs w:val="20"/>
              </w:rPr>
              <w:t>9000</w:t>
            </w:r>
          </w:p>
        </w:tc>
        <w:tc>
          <w:tcPr>
            <w:tcW w:w="963" w:type="dxa"/>
            <w:tcBorders>
              <w:top w:val="single" w:sz="4" w:space="0" w:color="auto"/>
              <w:left w:val="nil"/>
              <w:bottom w:val="single" w:sz="4" w:space="0" w:color="auto"/>
              <w:right w:val="single" w:sz="4" w:space="0" w:color="auto"/>
            </w:tcBorders>
            <w:shd w:val="clear" w:color="000000" w:fill="FFFFFF"/>
            <w:vAlign w:val="center"/>
          </w:tcPr>
          <w:p w14:paraId="33535EFE" w14:textId="77777777" w:rsidR="003D649C" w:rsidRPr="00411569" w:rsidRDefault="003D649C" w:rsidP="00051C61">
            <w:pPr>
              <w:jc w:val="center"/>
              <w:rPr>
                <w:rFonts w:ascii="Sylfaen" w:hAnsi="Sylfaen" w:cs="Calibri"/>
                <w:color w:val="000000"/>
                <w:sz w:val="20"/>
                <w:szCs w:val="20"/>
              </w:rPr>
            </w:pPr>
            <w:r>
              <w:rPr>
                <w:rFonts w:ascii="Sylfaen" w:hAnsi="Sylfaen" w:cs="Calibri"/>
                <w:color w:val="000000"/>
                <w:sz w:val="20"/>
                <w:szCs w:val="20"/>
              </w:rPr>
              <w:t>900 000</w:t>
            </w:r>
          </w:p>
        </w:tc>
        <w:tc>
          <w:tcPr>
            <w:tcW w:w="992" w:type="dxa"/>
            <w:tcBorders>
              <w:top w:val="nil"/>
              <w:left w:val="nil"/>
              <w:bottom w:val="single" w:sz="4" w:space="0" w:color="auto"/>
              <w:right w:val="single" w:sz="4" w:space="0" w:color="auto"/>
            </w:tcBorders>
            <w:shd w:val="clear" w:color="auto" w:fill="auto"/>
            <w:vAlign w:val="center"/>
          </w:tcPr>
          <w:p w14:paraId="20701309" w14:textId="77777777" w:rsidR="003D649C" w:rsidRPr="00411569" w:rsidRDefault="003D649C" w:rsidP="00051C61">
            <w:pPr>
              <w:jc w:val="center"/>
              <w:rPr>
                <w:rFonts w:ascii="Sylfaen" w:hAnsi="Sylfaen" w:cs="Calibri"/>
                <w:color w:val="000000"/>
                <w:sz w:val="20"/>
                <w:szCs w:val="20"/>
              </w:rPr>
            </w:pPr>
            <w:r w:rsidRPr="00411569">
              <w:rPr>
                <w:rFonts w:ascii="Sylfaen" w:hAnsi="Sylfaen" w:cs="Arial"/>
                <w:sz w:val="20"/>
                <w:szCs w:val="20"/>
              </w:rPr>
              <w:t>100</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0697152B" w14:textId="77777777" w:rsidR="003D649C" w:rsidRPr="00411569" w:rsidRDefault="003D649C" w:rsidP="00051C61">
            <w:pPr>
              <w:jc w:val="center"/>
              <w:rPr>
                <w:rFonts w:ascii="Sylfaen" w:hAnsi="Sylfaen" w:cs="Calibri"/>
                <w:color w:val="000000"/>
                <w:sz w:val="20"/>
                <w:szCs w:val="20"/>
              </w:rPr>
            </w:pPr>
            <w:r w:rsidRPr="00411569">
              <w:rPr>
                <w:rFonts w:ascii="Sylfaen" w:hAnsi="Sylfaen" w:cs="Calibri"/>
                <w:color w:val="000000"/>
                <w:sz w:val="20"/>
                <w:szCs w:val="20"/>
              </w:rPr>
              <w:t>с:</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 xml:space="preserve">Веди, </w:t>
            </w:r>
            <w:proofErr w:type="spellStart"/>
            <w:r w:rsidRPr="00411569">
              <w:rPr>
                <w:rFonts w:ascii="Sylfaen" w:hAnsi="Sylfaen" w:cs="Calibri"/>
                <w:color w:val="000000"/>
                <w:sz w:val="20"/>
                <w:szCs w:val="20"/>
              </w:rPr>
              <w:t>Туманян</w:t>
            </w:r>
            <w:proofErr w:type="spellEnd"/>
            <w:r w:rsidRPr="00411569">
              <w:rPr>
                <w:rFonts w:ascii="Sylfaen" w:hAnsi="Sylfaen" w:cs="Calibri"/>
                <w:color w:val="000000"/>
                <w:sz w:val="20"/>
                <w:szCs w:val="20"/>
              </w:rPr>
              <w:t xml:space="preserve"> 6:</w:t>
            </w:r>
          </w:p>
        </w:tc>
        <w:tc>
          <w:tcPr>
            <w:tcW w:w="851" w:type="dxa"/>
            <w:tcBorders>
              <w:top w:val="nil"/>
              <w:left w:val="nil"/>
              <w:bottom w:val="single" w:sz="4" w:space="0" w:color="auto"/>
              <w:right w:val="single" w:sz="4" w:space="0" w:color="auto"/>
            </w:tcBorders>
            <w:shd w:val="clear" w:color="auto" w:fill="auto"/>
            <w:vAlign w:val="center"/>
          </w:tcPr>
          <w:p w14:paraId="6D13BE60" w14:textId="77777777" w:rsidR="003D649C" w:rsidRPr="00411569" w:rsidRDefault="003D649C" w:rsidP="00051C61">
            <w:pPr>
              <w:jc w:val="center"/>
              <w:rPr>
                <w:rFonts w:ascii="Sylfaen" w:hAnsi="Sylfaen" w:cs="Calibri"/>
                <w:color w:val="000000"/>
                <w:sz w:val="20"/>
                <w:szCs w:val="20"/>
              </w:rPr>
            </w:pPr>
            <w:r w:rsidRPr="00411569">
              <w:rPr>
                <w:rFonts w:ascii="Sylfaen" w:hAnsi="Sylfaen" w:cs="Arial"/>
                <w:sz w:val="20"/>
                <w:szCs w:val="20"/>
              </w:rPr>
              <w:t>100</w:t>
            </w:r>
          </w:p>
        </w:tc>
        <w:tc>
          <w:tcPr>
            <w:tcW w:w="596" w:type="dxa"/>
            <w:tcBorders>
              <w:left w:val="single" w:sz="4" w:space="0" w:color="auto"/>
              <w:right w:val="single" w:sz="4" w:space="0" w:color="auto"/>
            </w:tcBorders>
            <w:shd w:val="clear" w:color="000000" w:fill="FFFFFF"/>
            <w:vAlign w:val="center"/>
          </w:tcPr>
          <w:p w14:paraId="297B6C13" w14:textId="77777777" w:rsidR="003D649C" w:rsidRPr="00411569" w:rsidRDefault="003D649C" w:rsidP="00051C61">
            <w:pPr>
              <w:jc w:val="center"/>
              <w:rPr>
                <w:rFonts w:ascii="Sylfaen" w:hAnsi="Sylfaen" w:cs="Calibri"/>
                <w:color w:val="000000"/>
                <w:sz w:val="20"/>
                <w:szCs w:val="20"/>
              </w:rPr>
            </w:pPr>
          </w:p>
        </w:tc>
      </w:tr>
      <w:tr w:rsidR="003D649C" w:rsidRPr="00411569" w14:paraId="2C61039D" w14:textId="77777777" w:rsidTr="003D649C">
        <w:trPr>
          <w:trHeight w:val="981"/>
        </w:trPr>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093D3D14" w14:textId="476D9886" w:rsidR="003D649C" w:rsidRPr="00411569" w:rsidRDefault="003D649C" w:rsidP="00051C61">
            <w:pPr>
              <w:jc w:val="center"/>
              <w:rPr>
                <w:rFonts w:ascii="Sylfaen" w:hAnsi="Sylfaen" w:cs="Calibri"/>
                <w:color w:val="000000"/>
                <w:sz w:val="20"/>
                <w:szCs w:val="20"/>
              </w:rPr>
            </w:pPr>
            <w:r>
              <w:rPr>
                <w:rFonts w:ascii="Sylfaen" w:hAnsi="Sylfaen" w:cs="Calibri"/>
                <w:color w:val="000000"/>
                <w:sz w:val="20"/>
                <w:szCs w:val="20"/>
              </w:rPr>
              <w:t xml:space="preserve">8 </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5CDB25" w14:textId="77777777" w:rsidR="003D649C" w:rsidRPr="00DF25BA" w:rsidRDefault="003D649C" w:rsidP="00051C61">
            <w:pPr>
              <w:jc w:val="center"/>
              <w:rPr>
                <w:rFonts w:ascii="Sylfaen" w:hAnsi="Sylfaen" w:cs="Calibri"/>
                <w:color w:val="000000"/>
                <w:sz w:val="20"/>
                <w:szCs w:val="20"/>
              </w:rPr>
            </w:pPr>
            <w:r w:rsidRPr="00DF25BA">
              <w:rPr>
                <w:rFonts w:ascii="Sylfaen" w:hAnsi="Sylfaen" w:cs="Calibri"/>
                <w:color w:val="000000"/>
                <w:sz w:val="20"/>
                <w:szCs w:val="20"/>
                <w:lang w:val="ru-RU"/>
              </w:rPr>
              <w:t>31211191/1</w:t>
            </w:r>
          </w:p>
        </w:tc>
        <w:tc>
          <w:tcPr>
            <w:tcW w:w="1982" w:type="dxa"/>
            <w:tcBorders>
              <w:top w:val="single" w:sz="4" w:space="0" w:color="auto"/>
              <w:bottom w:val="single" w:sz="4" w:space="0" w:color="auto"/>
              <w:right w:val="single" w:sz="4" w:space="0" w:color="auto"/>
            </w:tcBorders>
          </w:tcPr>
          <w:p w14:paraId="3E4FDABB" w14:textId="77777777" w:rsidR="003D649C" w:rsidRDefault="003D649C" w:rsidP="00051C61">
            <w:pPr>
              <w:jc w:val="center"/>
              <w:rPr>
                <w:rFonts w:ascii="Sylfaen" w:hAnsi="Sylfaen"/>
                <w:sz w:val="20"/>
                <w:szCs w:val="20"/>
              </w:rPr>
            </w:pPr>
          </w:p>
          <w:p w14:paraId="18870BEE" w14:textId="77777777" w:rsidR="003D649C" w:rsidRDefault="003D649C" w:rsidP="00051C61">
            <w:pPr>
              <w:jc w:val="center"/>
              <w:rPr>
                <w:rFonts w:ascii="Sylfaen" w:hAnsi="Sylfaen"/>
                <w:sz w:val="20"/>
                <w:szCs w:val="20"/>
              </w:rPr>
            </w:pPr>
          </w:p>
          <w:p w14:paraId="0FE174B1" w14:textId="77777777" w:rsidR="003D649C" w:rsidRDefault="003D649C" w:rsidP="00051C61">
            <w:pPr>
              <w:jc w:val="center"/>
              <w:rPr>
                <w:rFonts w:ascii="Sylfaen" w:hAnsi="Sylfaen"/>
                <w:sz w:val="20"/>
                <w:szCs w:val="20"/>
              </w:rPr>
            </w:pPr>
          </w:p>
          <w:p w14:paraId="57466BDD" w14:textId="77777777" w:rsidR="003D649C" w:rsidRPr="00411569" w:rsidRDefault="003D649C" w:rsidP="00051C61">
            <w:pPr>
              <w:jc w:val="center"/>
              <w:rPr>
                <w:rFonts w:ascii="Sylfaen" w:hAnsi="Sylfaen" w:cs="Calibri"/>
                <w:color w:val="000000"/>
                <w:sz w:val="20"/>
                <w:szCs w:val="20"/>
                <w:lang w:val="ru-RU"/>
              </w:rPr>
            </w:pPr>
            <w:proofErr w:type="spellStart"/>
            <w:r w:rsidRPr="00411569">
              <w:rPr>
                <w:rFonts w:ascii="Sylfaen" w:hAnsi="Sylfaen"/>
                <w:sz w:val="20"/>
                <w:szCs w:val="20"/>
              </w:rPr>
              <w:t>Трехфазный</w:t>
            </w:r>
            <w:proofErr w:type="spellEnd"/>
            <w:r w:rsidRPr="00411569">
              <w:rPr>
                <w:rFonts w:ascii="Sylfaen" w:hAnsi="Sylfaen"/>
                <w:sz w:val="20"/>
                <w:szCs w:val="20"/>
              </w:rPr>
              <w:t xml:space="preserve"> </w:t>
            </w:r>
            <w:proofErr w:type="spellStart"/>
            <w:r w:rsidRPr="00411569">
              <w:rPr>
                <w:rFonts w:ascii="Sylfaen" w:hAnsi="Sylfaen"/>
                <w:sz w:val="20"/>
                <w:szCs w:val="20"/>
              </w:rPr>
              <w:t>автомат</w:t>
            </w:r>
            <w:proofErr w:type="spellEnd"/>
            <w:r w:rsidRPr="00411569">
              <w:rPr>
                <w:rFonts w:ascii="Sylfaen" w:hAnsi="Sylfaen"/>
                <w:sz w:val="20"/>
                <w:szCs w:val="20"/>
              </w:rPr>
              <w:t xml:space="preserve"> 80А</w:t>
            </w:r>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43A4D4A7" w14:textId="77777777" w:rsidR="003D649C" w:rsidRPr="00411569" w:rsidRDefault="003D649C" w:rsidP="00051C61">
            <w:pPr>
              <w:rPr>
                <w:rFonts w:ascii="Sylfaen" w:hAnsi="Sylfaen" w:cs="Calibri"/>
                <w:color w:val="000000"/>
                <w:sz w:val="20"/>
                <w:szCs w:val="20"/>
                <w:lang w:val="ru-RU"/>
              </w:rPr>
            </w:pPr>
          </w:p>
        </w:tc>
        <w:tc>
          <w:tcPr>
            <w:tcW w:w="3637" w:type="dxa"/>
            <w:tcBorders>
              <w:top w:val="single" w:sz="4" w:space="0" w:color="auto"/>
              <w:bottom w:val="single" w:sz="4" w:space="0" w:color="auto"/>
              <w:right w:val="single" w:sz="4" w:space="0" w:color="auto"/>
            </w:tcBorders>
            <w:vAlign w:val="center"/>
          </w:tcPr>
          <w:p w14:paraId="257EDC91" w14:textId="77777777" w:rsidR="003D649C" w:rsidRPr="00411569" w:rsidRDefault="003D649C" w:rsidP="00051C61">
            <w:pPr>
              <w:rPr>
                <w:rFonts w:ascii="Sylfaen" w:hAnsi="Sylfaen"/>
                <w:sz w:val="20"/>
                <w:szCs w:val="20"/>
                <w:lang w:val="hy-AM"/>
              </w:rPr>
            </w:pPr>
            <w:r w:rsidRPr="00411569">
              <w:rPr>
                <w:rFonts w:ascii="Sylfaen" w:hAnsi="Sylfaen"/>
                <w:bCs/>
                <w:iCs/>
                <w:sz w:val="20"/>
                <w:szCs w:val="20"/>
                <w:lang w:val="ru-RU"/>
              </w:rPr>
              <w:t>80 ампер, трехфазный, частота 50/60 Гц. Год выпуска не менее 2022, б/</w:t>
            </w:r>
            <w:proofErr w:type="spellStart"/>
            <w:r w:rsidRPr="00411569">
              <w:rPr>
                <w:rFonts w:ascii="Sylfaen" w:hAnsi="Sylfaen"/>
                <w:bCs/>
                <w:iCs/>
                <w:sz w:val="20"/>
                <w:szCs w:val="20"/>
                <w:lang w:val="ru-RU"/>
              </w:rPr>
              <w:t>у</w:t>
            </w:r>
            <w:proofErr w:type="gramStart"/>
            <w:r w:rsidRPr="00411569">
              <w:rPr>
                <w:rFonts w:ascii="Sylfaen" w:hAnsi="Sylfaen"/>
                <w:bCs/>
                <w:iCs/>
                <w:sz w:val="20"/>
                <w:szCs w:val="20"/>
                <w:lang w:val="ru-RU"/>
              </w:rPr>
              <w:t>.П</w:t>
            </w:r>
            <w:proofErr w:type="gramEnd"/>
            <w:r w:rsidRPr="00411569">
              <w:rPr>
                <w:rFonts w:ascii="Sylfaen" w:hAnsi="Sylfaen"/>
                <w:bCs/>
                <w:iCs/>
                <w:sz w:val="20"/>
                <w:szCs w:val="20"/>
                <w:lang w:val="ru-RU"/>
              </w:rPr>
              <w:t>родавец</w:t>
            </w:r>
            <w:proofErr w:type="spellEnd"/>
            <w:r w:rsidRPr="00411569">
              <w:rPr>
                <w:rFonts w:ascii="Sylfaen" w:hAnsi="Sylfaen"/>
                <w:bCs/>
                <w:iCs/>
                <w:sz w:val="20"/>
                <w:szCs w:val="20"/>
                <w:lang w:val="ru-RU"/>
              </w:rPr>
              <w:t xml:space="preserve"> предъявляет сертификат качества и технический паспорт вместе с поставляемым товаром.</w:t>
            </w:r>
          </w:p>
        </w:tc>
        <w:tc>
          <w:tcPr>
            <w:tcW w:w="992" w:type="dxa"/>
            <w:tcBorders>
              <w:top w:val="single" w:sz="4" w:space="0" w:color="auto"/>
              <w:left w:val="single" w:sz="4" w:space="0" w:color="auto"/>
              <w:bottom w:val="single" w:sz="4" w:space="0" w:color="auto"/>
              <w:right w:val="single" w:sz="4" w:space="0" w:color="auto"/>
            </w:tcBorders>
          </w:tcPr>
          <w:p w14:paraId="0EE06E9C" w14:textId="77777777" w:rsidR="003D649C" w:rsidRPr="00411569" w:rsidRDefault="003D649C" w:rsidP="00051C61">
            <w:pPr>
              <w:jc w:val="center"/>
              <w:rPr>
                <w:rFonts w:ascii="Sylfaen" w:hAnsi="Sylfaen" w:cs="Calibri"/>
                <w:color w:val="000000"/>
                <w:sz w:val="20"/>
                <w:szCs w:val="20"/>
                <w:lang w:val="ru-RU"/>
              </w:rPr>
            </w:pPr>
            <w:proofErr w:type="spellStart"/>
            <w:r w:rsidRPr="00411569">
              <w:rPr>
                <w:rFonts w:ascii="Sylfaen" w:hAnsi="Sylfaen"/>
                <w:sz w:val="20"/>
                <w:szCs w:val="20"/>
              </w:rPr>
              <w:t>шт</w:t>
            </w:r>
            <w:proofErr w:type="spellEnd"/>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53001888" w14:textId="77777777" w:rsidR="003D649C" w:rsidRPr="00411569" w:rsidRDefault="003D649C" w:rsidP="00051C61">
            <w:pPr>
              <w:jc w:val="center"/>
              <w:rPr>
                <w:rFonts w:ascii="Sylfaen" w:hAnsi="Sylfaen" w:cs="Calibri"/>
                <w:color w:val="000000"/>
                <w:sz w:val="20"/>
                <w:szCs w:val="20"/>
              </w:rPr>
            </w:pPr>
            <w:r>
              <w:rPr>
                <w:rFonts w:ascii="Sylfaen" w:hAnsi="Sylfaen" w:cs="Calibri"/>
                <w:color w:val="000000"/>
                <w:sz w:val="20"/>
                <w:szCs w:val="20"/>
              </w:rPr>
              <w:t>7500</w:t>
            </w:r>
          </w:p>
        </w:tc>
        <w:tc>
          <w:tcPr>
            <w:tcW w:w="963" w:type="dxa"/>
            <w:tcBorders>
              <w:top w:val="single" w:sz="4" w:space="0" w:color="auto"/>
              <w:left w:val="nil"/>
              <w:bottom w:val="single" w:sz="4" w:space="0" w:color="auto"/>
              <w:right w:val="single" w:sz="4" w:space="0" w:color="auto"/>
            </w:tcBorders>
            <w:shd w:val="clear" w:color="000000" w:fill="FFFFFF"/>
            <w:vAlign w:val="center"/>
          </w:tcPr>
          <w:p w14:paraId="45BA0CA5" w14:textId="77777777" w:rsidR="003D649C" w:rsidRPr="00411569" w:rsidRDefault="003D649C" w:rsidP="00051C61">
            <w:pPr>
              <w:jc w:val="center"/>
              <w:rPr>
                <w:rFonts w:ascii="Sylfaen" w:hAnsi="Sylfaen" w:cs="Calibri"/>
                <w:color w:val="000000"/>
                <w:sz w:val="20"/>
                <w:szCs w:val="20"/>
              </w:rPr>
            </w:pPr>
            <w:r>
              <w:rPr>
                <w:rFonts w:ascii="Sylfaen" w:hAnsi="Sylfaen" w:cs="Calibri"/>
                <w:color w:val="000000"/>
                <w:sz w:val="20"/>
                <w:szCs w:val="20"/>
              </w:rPr>
              <w:t>375000</w:t>
            </w:r>
          </w:p>
        </w:tc>
        <w:tc>
          <w:tcPr>
            <w:tcW w:w="992" w:type="dxa"/>
            <w:tcBorders>
              <w:top w:val="nil"/>
              <w:left w:val="nil"/>
              <w:bottom w:val="single" w:sz="4" w:space="0" w:color="auto"/>
              <w:right w:val="single" w:sz="4" w:space="0" w:color="auto"/>
            </w:tcBorders>
            <w:shd w:val="clear" w:color="auto" w:fill="auto"/>
            <w:vAlign w:val="center"/>
          </w:tcPr>
          <w:p w14:paraId="0D83FDB8" w14:textId="77777777" w:rsidR="003D649C" w:rsidRPr="00411569" w:rsidRDefault="003D649C" w:rsidP="00051C61">
            <w:pPr>
              <w:jc w:val="center"/>
              <w:rPr>
                <w:rFonts w:ascii="Sylfaen" w:hAnsi="Sylfaen" w:cs="Calibri"/>
                <w:color w:val="000000"/>
                <w:sz w:val="20"/>
                <w:szCs w:val="20"/>
              </w:rPr>
            </w:pPr>
            <w:r w:rsidRPr="00411569">
              <w:rPr>
                <w:rFonts w:ascii="Sylfaen" w:hAnsi="Sylfaen" w:cs="Arial"/>
                <w:sz w:val="20"/>
                <w:szCs w:val="20"/>
              </w:rPr>
              <w:t>50</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1BA94547" w14:textId="77777777" w:rsidR="003D649C" w:rsidRPr="00411569" w:rsidRDefault="003D649C" w:rsidP="00051C61">
            <w:pPr>
              <w:jc w:val="center"/>
              <w:rPr>
                <w:rFonts w:ascii="Sylfaen" w:hAnsi="Sylfaen" w:cs="Calibri"/>
                <w:color w:val="000000"/>
                <w:sz w:val="20"/>
                <w:szCs w:val="20"/>
              </w:rPr>
            </w:pPr>
            <w:r w:rsidRPr="00411569">
              <w:rPr>
                <w:rFonts w:ascii="Sylfaen" w:hAnsi="Sylfaen" w:cs="Calibri"/>
                <w:color w:val="000000"/>
                <w:sz w:val="20"/>
                <w:szCs w:val="20"/>
              </w:rPr>
              <w:t>с:</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 xml:space="preserve">Веди, </w:t>
            </w:r>
            <w:proofErr w:type="spellStart"/>
            <w:r w:rsidRPr="00411569">
              <w:rPr>
                <w:rFonts w:ascii="Sylfaen" w:hAnsi="Sylfaen" w:cs="Calibri"/>
                <w:color w:val="000000"/>
                <w:sz w:val="20"/>
                <w:szCs w:val="20"/>
              </w:rPr>
              <w:t>Туманян</w:t>
            </w:r>
            <w:proofErr w:type="spellEnd"/>
            <w:r w:rsidRPr="00411569">
              <w:rPr>
                <w:rFonts w:ascii="Sylfaen" w:hAnsi="Sylfaen" w:cs="Calibri"/>
                <w:color w:val="000000"/>
                <w:sz w:val="20"/>
                <w:szCs w:val="20"/>
              </w:rPr>
              <w:t xml:space="preserve"> 6:</w:t>
            </w:r>
          </w:p>
        </w:tc>
        <w:tc>
          <w:tcPr>
            <w:tcW w:w="851" w:type="dxa"/>
            <w:tcBorders>
              <w:top w:val="nil"/>
              <w:left w:val="nil"/>
              <w:bottom w:val="single" w:sz="4" w:space="0" w:color="auto"/>
              <w:right w:val="single" w:sz="4" w:space="0" w:color="auto"/>
            </w:tcBorders>
            <w:shd w:val="clear" w:color="auto" w:fill="auto"/>
            <w:vAlign w:val="center"/>
          </w:tcPr>
          <w:p w14:paraId="47D36891" w14:textId="77777777" w:rsidR="003D649C" w:rsidRPr="00411569" w:rsidRDefault="003D649C" w:rsidP="00051C61">
            <w:pPr>
              <w:jc w:val="center"/>
              <w:rPr>
                <w:rFonts w:ascii="Sylfaen" w:hAnsi="Sylfaen" w:cs="Calibri"/>
                <w:color w:val="000000"/>
                <w:sz w:val="20"/>
                <w:szCs w:val="20"/>
              </w:rPr>
            </w:pPr>
            <w:r w:rsidRPr="00411569">
              <w:rPr>
                <w:rFonts w:ascii="Sylfaen" w:hAnsi="Sylfaen" w:cs="Arial"/>
                <w:sz w:val="20"/>
                <w:szCs w:val="20"/>
              </w:rPr>
              <w:t>50</w:t>
            </w:r>
          </w:p>
        </w:tc>
        <w:tc>
          <w:tcPr>
            <w:tcW w:w="596" w:type="dxa"/>
            <w:vMerge w:val="restart"/>
            <w:tcBorders>
              <w:left w:val="single" w:sz="4" w:space="0" w:color="auto"/>
              <w:right w:val="single" w:sz="4" w:space="0" w:color="auto"/>
            </w:tcBorders>
            <w:shd w:val="clear" w:color="000000" w:fill="FFFFFF"/>
            <w:vAlign w:val="center"/>
          </w:tcPr>
          <w:p w14:paraId="145F7039" w14:textId="77777777" w:rsidR="003D649C" w:rsidRPr="00411569" w:rsidRDefault="003D649C" w:rsidP="00051C61">
            <w:pPr>
              <w:jc w:val="center"/>
              <w:rPr>
                <w:rFonts w:ascii="Sylfaen" w:hAnsi="Sylfaen" w:cs="Calibri"/>
                <w:color w:val="000000"/>
                <w:sz w:val="20"/>
                <w:szCs w:val="20"/>
              </w:rPr>
            </w:pPr>
          </w:p>
        </w:tc>
      </w:tr>
      <w:tr w:rsidR="003D649C" w:rsidRPr="00411569" w14:paraId="2EDB101F" w14:textId="77777777" w:rsidTr="003D649C">
        <w:trPr>
          <w:trHeight w:val="981"/>
        </w:trPr>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20D46DC3" w14:textId="6B5217F2" w:rsidR="003D649C" w:rsidRPr="00411569" w:rsidRDefault="003D649C" w:rsidP="00051C61">
            <w:pPr>
              <w:jc w:val="center"/>
              <w:rPr>
                <w:rFonts w:ascii="Sylfaen" w:hAnsi="Sylfaen" w:cs="Calibri"/>
                <w:color w:val="000000"/>
                <w:sz w:val="20"/>
                <w:szCs w:val="20"/>
              </w:rPr>
            </w:pPr>
            <w:r>
              <w:rPr>
                <w:rFonts w:ascii="Sylfaen" w:hAnsi="Sylfaen" w:cs="Calibri"/>
                <w:color w:val="000000"/>
                <w:sz w:val="20"/>
                <w:szCs w:val="20"/>
              </w:rPr>
              <w:t>9</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838F82" w14:textId="77777777" w:rsidR="003D649C" w:rsidRPr="00DF25BA" w:rsidRDefault="003D649C" w:rsidP="00051C61">
            <w:pPr>
              <w:jc w:val="center"/>
              <w:rPr>
                <w:rFonts w:ascii="Sylfaen" w:hAnsi="Sylfaen" w:cs="Calibri"/>
                <w:color w:val="000000"/>
                <w:sz w:val="20"/>
                <w:szCs w:val="20"/>
              </w:rPr>
            </w:pPr>
            <w:r w:rsidRPr="00DF25BA">
              <w:rPr>
                <w:rFonts w:ascii="Sylfaen" w:hAnsi="Sylfaen" w:cs="Calibri"/>
                <w:color w:val="000000"/>
                <w:sz w:val="20"/>
                <w:szCs w:val="20"/>
                <w:lang w:val="ru-RU"/>
              </w:rPr>
              <w:t>31211191/2</w:t>
            </w:r>
          </w:p>
        </w:tc>
        <w:tc>
          <w:tcPr>
            <w:tcW w:w="1982" w:type="dxa"/>
            <w:tcBorders>
              <w:top w:val="single" w:sz="4" w:space="0" w:color="auto"/>
              <w:bottom w:val="single" w:sz="4" w:space="0" w:color="auto"/>
              <w:right w:val="single" w:sz="4" w:space="0" w:color="auto"/>
            </w:tcBorders>
          </w:tcPr>
          <w:p w14:paraId="22253483" w14:textId="77777777" w:rsidR="003D649C" w:rsidRDefault="003D649C" w:rsidP="00051C61">
            <w:pPr>
              <w:jc w:val="center"/>
              <w:rPr>
                <w:rFonts w:ascii="Sylfaen" w:hAnsi="Sylfaen"/>
                <w:sz w:val="20"/>
                <w:szCs w:val="20"/>
              </w:rPr>
            </w:pPr>
          </w:p>
          <w:p w14:paraId="085C479B" w14:textId="77777777" w:rsidR="003D649C" w:rsidRDefault="003D649C" w:rsidP="00051C61">
            <w:pPr>
              <w:jc w:val="center"/>
              <w:rPr>
                <w:rFonts w:ascii="Sylfaen" w:hAnsi="Sylfaen"/>
                <w:sz w:val="20"/>
                <w:szCs w:val="20"/>
              </w:rPr>
            </w:pPr>
          </w:p>
          <w:p w14:paraId="5733B9C2" w14:textId="77777777" w:rsidR="003D649C" w:rsidRDefault="003D649C" w:rsidP="00051C61">
            <w:pPr>
              <w:jc w:val="center"/>
              <w:rPr>
                <w:rFonts w:ascii="Sylfaen" w:hAnsi="Sylfaen"/>
                <w:sz w:val="20"/>
                <w:szCs w:val="20"/>
              </w:rPr>
            </w:pPr>
          </w:p>
          <w:p w14:paraId="766A2702" w14:textId="77777777" w:rsidR="003D649C" w:rsidRPr="00411569" w:rsidRDefault="003D649C" w:rsidP="00051C61">
            <w:pPr>
              <w:jc w:val="center"/>
              <w:rPr>
                <w:rFonts w:ascii="Sylfaen" w:hAnsi="Sylfaen" w:cs="Calibri"/>
                <w:color w:val="000000"/>
                <w:sz w:val="20"/>
                <w:szCs w:val="20"/>
                <w:lang w:val="ru-RU"/>
              </w:rPr>
            </w:pPr>
            <w:proofErr w:type="spellStart"/>
            <w:r w:rsidRPr="00411569">
              <w:rPr>
                <w:rFonts w:ascii="Sylfaen" w:hAnsi="Sylfaen"/>
                <w:sz w:val="20"/>
                <w:szCs w:val="20"/>
              </w:rPr>
              <w:t>Трехфазный</w:t>
            </w:r>
            <w:proofErr w:type="spellEnd"/>
            <w:r w:rsidRPr="00411569">
              <w:rPr>
                <w:rFonts w:ascii="Sylfaen" w:hAnsi="Sylfaen"/>
                <w:sz w:val="20"/>
                <w:szCs w:val="20"/>
              </w:rPr>
              <w:t xml:space="preserve"> </w:t>
            </w:r>
            <w:proofErr w:type="spellStart"/>
            <w:r w:rsidRPr="00411569">
              <w:rPr>
                <w:rFonts w:ascii="Sylfaen" w:hAnsi="Sylfaen"/>
                <w:sz w:val="20"/>
                <w:szCs w:val="20"/>
              </w:rPr>
              <w:t>автомат</w:t>
            </w:r>
            <w:proofErr w:type="spellEnd"/>
            <w:r w:rsidRPr="00411569">
              <w:rPr>
                <w:rFonts w:ascii="Sylfaen" w:hAnsi="Sylfaen"/>
                <w:sz w:val="20"/>
                <w:szCs w:val="20"/>
              </w:rPr>
              <w:t xml:space="preserve"> 100А</w:t>
            </w:r>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61676844" w14:textId="77777777" w:rsidR="003D649C" w:rsidRPr="00411569" w:rsidRDefault="003D649C" w:rsidP="00051C61">
            <w:pPr>
              <w:rPr>
                <w:rFonts w:ascii="Sylfaen" w:hAnsi="Sylfaen" w:cs="Calibri"/>
                <w:color w:val="000000"/>
                <w:sz w:val="20"/>
                <w:szCs w:val="20"/>
                <w:lang w:val="ru-RU"/>
              </w:rPr>
            </w:pPr>
          </w:p>
        </w:tc>
        <w:tc>
          <w:tcPr>
            <w:tcW w:w="3637" w:type="dxa"/>
            <w:tcBorders>
              <w:top w:val="single" w:sz="4" w:space="0" w:color="auto"/>
              <w:bottom w:val="single" w:sz="4" w:space="0" w:color="auto"/>
              <w:right w:val="single" w:sz="4" w:space="0" w:color="auto"/>
            </w:tcBorders>
            <w:vAlign w:val="center"/>
          </w:tcPr>
          <w:p w14:paraId="5717F250" w14:textId="77777777" w:rsidR="003D649C" w:rsidRPr="00411569" w:rsidRDefault="003D649C" w:rsidP="00051C61">
            <w:pPr>
              <w:rPr>
                <w:rFonts w:ascii="Sylfaen" w:hAnsi="Sylfaen"/>
                <w:sz w:val="20"/>
                <w:szCs w:val="20"/>
                <w:lang w:val="hy-AM"/>
              </w:rPr>
            </w:pPr>
            <w:r w:rsidRPr="00411569">
              <w:rPr>
                <w:rFonts w:ascii="Sylfaen" w:hAnsi="Sylfaen"/>
                <w:bCs/>
                <w:iCs/>
                <w:sz w:val="20"/>
                <w:szCs w:val="20"/>
                <w:lang w:val="ru-RU"/>
              </w:rPr>
              <w:t>100 ампер, трехфазный, частота 50/60Гц. Год выпуска не менее 2022, б/</w:t>
            </w:r>
            <w:proofErr w:type="spellStart"/>
            <w:r w:rsidRPr="00411569">
              <w:rPr>
                <w:rFonts w:ascii="Sylfaen" w:hAnsi="Sylfaen"/>
                <w:bCs/>
                <w:iCs/>
                <w:sz w:val="20"/>
                <w:szCs w:val="20"/>
                <w:lang w:val="ru-RU"/>
              </w:rPr>
              <w:t>у</w:t>
            </w:r>
            <w:proofErr w:type="gramStart"/>
            <w:r w:rsidRPr="00411569">
              <w:rPr>
                <w:rFonts w:ascii="Sylfaen" w:hAnsi="Sylfaen"/>
                <w:bCs/>
                <w:iCs/>
                <w:sz w:val="20"/>
                <w:szCs w:val="20"/>
                <w:lang w:val="ru-RU"/>
              </w:rPr>
              <w:t>.П</w:t>
            </w:r>
            <w:proofErr w:type="gramEnd"/>
            <w:r w:rsidRPr="00411569">
              <w:rPr>
                <w:rFonts w:ascii="Sylfaen" w:hAnsi="Sylfaen"/>
                <w:bCs/>
                <w:iCs/>
                <w:sz w:val="20"/>
                <w:szCs w:val="20"/>
                <w:lang w:val="ru-RU"/>
              </w:rPr>
              <w:t>родавец</w:t>
            </w:r>
            <w:proofErr w:type="spellEnd"/>
            <w:r w:rsidRPr="00411569">
              <w:rPr>
                <w:rFonts w:ascii="Sylfaen" w:hAnsi="Sylfaen"/>
                <w:bCs/>
                <w:iCs/>
                <w:sz w:val="20"/>
                <w:szCs w:val="20"/>
                <w:lang w:val="ru-RU"/>
              </w:rPr>
              <w:t xml:space="preserve"> предъявляет сертификат качества и технический паспорт вместе с поставляемым товаром.</w:t>
            </w:r>
          </w:p>
        </w:tc>
        <w:tc>
          <w:tcPr>
            <w:tcW w:w="992" w:type="dxa"/>
            <w:tcBorders>
              <w:top w:val="single" w:sz="4" w:space="0" w:color="auto"/>
              <w:left w:val="single" w:sz="4" w:space="0" w:color="auto"/>
              <w:bottom w:val="single" w:sz="4" w:space="0" w:color="auto"/>
              <w:right w:val="single" w:sz="4" w:space="0" w:color="auto"/>
            </w:tcBorders>
          </w:tcPr>
          <w:p w14:paraId="4CB7B955" w14:textId="77777777" w:rsidR="003D649C" w:rsidRPr="00411569" w:rsidRDefault="003D649C" w:rsidP="00051C61">
            <w:pPr>
              <w:jc w:val="center"/>
              <w:rPr>
                <w:rFonts w:ascii="Sylfaen" w:hAnsi="Sylfaen" w:cs="Calibri"/>
                <w:color w:val="000000"/>
                <w:sz w:val="20"/>
                <w:szCs w:val="20"/>
                <w:lang w:val="ru-RU"/>
              </w:rPr>
            </w:pPr>
            <w:proofErr w:type="spellStart"/>
            <w:r w:rsidRPr="00411569">
              <w:rPr>
                <w:rFonts w:ascii="Sylfaen" w:hAnsi="Sylfaen"/>
                <w:sz w:val="20"/>
                <w:szCs w:val="20"/>
              </w:rPr>
              <w:t>шт</w:t>
            </w:r>
            <w:proofErr w:type="spellEnd"/>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F4DDCA7" w14:textId="77777777" w:rsidR="003D649C" w:rsidRPr="00411569" w:rsidRDefault="003D649C" w:rsidP="00051C61">
            <w:pPr>
              <w:jc w:val="center"/>
              <w:rPr>
                <w:rFonts w:ascii="Sylfaen" w:hAnsi="Sylfaen" w:cs="Calibri"/>
                <w:color w:val="000000"/>
                <w:sz w:val="20"/>
                <w:szCs w:val="20"/>
              </w:rPr>
            </w:pPr>
            <w:r>
              <w:rPr>
                <w:rFonts w:ascii="Sylfaen" w:hAnsi="Sylfaen" w:cs="Calibri"/>
                <w:color w:val="000000"/>
                <w:sz w:val="20"/>
                <w:szCs w:val="20"/>
              </w:rPr>
              <w:t>9000</w:t>
            </w:r>
          </w:p>
        </w:tc>
        <w:tc>
          <w:tcPr>
            <w:tcW w:w="963" w:type="dxa"/>
            <w:tcBorders>
              <w:top w:val="single" w:sz="4" w:space="0" w:color="auto"/>
              <w:left w:val="nil"/>
              <w:bottom w:val="single" w:sz="4" w:space="0" w:color="auto"/>
              <w:right w:val="single" w:sz="4" w:space="0" w:color="auto"/>
            </w:tcBorders>
            <w:shd w:val="clear" w:color="000000" w:fill="FFFFFF"/>
            <w:vAlign w:val="center"/>
          </w:tcPr>
          <w:p w14:paraId="2916C64A" w14:textId="77777777" w:rsidR="003D649C" w:rsidRPr="00411569" w:rsidRDefault="003D649C" w:rsidP="00051C61">
            <w:pPr>
              <w:jc w:val="center"/>
              <w:rPr>
                <w:rFonts w:ascii="Sylfaen" w:hAnsi="Sylfaen" w:cs="Calibri"/>
                <w:color w:val="000000"/>
                <w:sz w:val="20"/>
                <w:szCs w:val="20"/>
              </w:rPr>
            </w:pPr>
            <w:r>
              <w:rPr>
                <w:rFonts w:ascii="Sylfaen" w:hAnsi="Sylfaen" w:cs="Calibri"/>
                <w:color w:val="000000"/>
                <w:sz w:val="20"/>
                <w:szCs w:val="20"/>
              </w:rPr>
              <w:t>270 000</w:t>
            </w:r>
          </w:p>
        </w:tc>
        <w:tc>
          <w:tcPr>
            <w:tcW w:w="992" w:type="dxa"/>
            <w:tcBorders>
              <w:top w:val="nil"/>
              <w:left w:val="nil"/>
              <w:bottom w:val="single" w:sz="4" w:space="0" w:color="auto"/>
              <w:right w:val="single" w:sz="4" w:space="0" w:color="auto"/>
            </w:tcBorders>
            <w:shd w:val="clear" w:color="auto" w:fill="auto"/>
            <w:vAlign w:val="center"/>
          </w:tcPr>
          <w:p w14:paraId="69C1D3A1" w14:textId="77777777" w:rsidR="003D649C" w:rsidRPr="00411569" w:rsidRDefault="003D649C" w:rsidP="00051C61">
            <w:pPr>
              <w:jc w:val="center"/>
              <w:rPr>
                <w:rFonts w:ascii="Sylfaen" w:hAnsi="Sylfaen" w:cs="Calibri"/>
                <w:color w:val="000000"/>
                <w:sz w:val="20"/>
                <w:szCs w:val="20"/>
              </w:rPr>
            </w:pPr>
            <w:r w:rsidRPr="00411569">
              <w:rPr>
                <w:rFonts w:ascii="Sylfaen" w:hAnsi="Sylfaen" w:cs="Arial"/>
                <w:sz w:val="20"/>
                <w:szCs w:val="20"/>
              </w:rPr>
              <w:t>30:00</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4BE0C405" w14:textId="77777777" w:rsidR="003D649C" w:rsidRPr="00411569" w:rsidRDefault="003D649C" w:rsidP="00051C61">
            <w:pPr>
              <w:jc w:val="center"/>
              <w:rPr>
                <w:rFonts w:ascii="Sylfaen" w:hAnsi="Sylfaen" w:cs="Calibri"/>
                <w:color w:val="000000"/>
                <w:sz w:val="20"/>
                <w:szCs w:val="20"/>
              </w:rPr>
            </w:pPr>
            <w:r w:rsidRPr="00411569">
              <w:rPr>
                <w:rFonts w:ascii="Sylfaen" w:hAnsi="Sylfaen" w:cs="Calibri"/>
                <w:color w:val="000000"/>
                <w:sz w:val="20"/>
                <w:szCs w:val="20"/>
              </w:rPr>
              <w:t>с:</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 xml:space="preserve">Веди, </w:t>
            </w:r>
            <w:proofErr w:type="spellStart"/>
            <w:r w:rsidRPr="00411569">
              <w:rPr>
                <w:rFonts w:ascii="Sylfaen" w:hAnsi="Sylfaen" w:cs="Calibri"/>
                <w:color w:val="000000"/>
                <w:sz w:val="20"/>
                <w:szCs w:val="20"/>
              </w:rPr>
              <w:t>Туманян</w:t>
            </w:r>
            <w:proofErr w:type="spellEnd"/>
            <w:r w:rsidRPr="00411569">
              <w:rPr>
                <w:rFonts w:ascii="Sylfaen" w:hAnsi="Sylfaen" w:cs="Calibri"/>
                <w:color w:val="000000"/>
                <w:sz w:val="20"/>
                <w:szCs w:val="20"/>
              </w:rPr>
              <w:t xml:space="preserve"> 6:</w:t>
            </w:r>
          </w:p>
        </w:tc>
        <w:tc>
          <w:tcPr>
            <w:tcW w:w="851" w:type="dxa"/>
            <w:tcBorders>
              <w:top w:val="nil"/>
              <w:left w:val="nil"/>
              <w:bottom w:val="single" w:sz="4" w:space="0" w:color="auto"/>
              <w:right w:val="single" w:sz="4" w:space="0" w:color="auto"/>
            </w:tcBorders>
            <w:shd w:val="clear" w:color="auto" w:fill="auto"/>
            <w:vAlign w:val="center"/>
          </w:tcPr>
          <w:p w14:paraId="08CCC950" w14:textId="77777777" w:rsidR="003D649C" w:rsidRPr="00411569" w:rsidRDefault="003D649C" w:rsidP="00051C61">
            <w:pPr>
              <w:jc w:val="center"/>
              <w:rPr>
                <w:rFonts w:ascii="Sylfaen" w:hAnsi="Sylfaen" w:cs="Calibri"/>
                <w:color w:val="000000"/>
                <w:sz w:val="20"/>
                <w:szCs w:val="20"/>
              </w:rPr>
            </w:pPr>
            <w:r w:rsidRPr="00411569">
              <w:rPr>
                <w:rFonts w:ascii="Sylfaen" w:hAnsi="Sylfaen" w:cs="Arial"/>
                <w:sz w:val="20"/>
                <w:szCs w:val="20"/>
              </w:rPr>
              <w:t>30:00</w:t>
            </w:r>
          </w:p>
        </w:tc>
        <w:tc>
          <w:tcPr>
            <w:tcW w:w="596" w:type="dxa"/>
            <w:vMerge/>
            <w:tcBorders>
              <w:left w:val="single" w:sz="4" w:space="0" w:color="auto"/>
              <w:right w:val="single" w:sz="4" w:space="0" w:color="auto"/>
            </w:tcBorders>
            <w:shd w:val="clear" w:color="000000" w:fill="FFFFFF"/>
            <w:vAlign w:val="center"/>
          </w:tcPr>
          <w:p w14:paraId="3353BF35" w14:textId="77777777" w:rsidR="003D649C" w:rsidRPr="00411569" w:rsidRDefault="003D649C" w:rsidP="00051C61">
            <w:pPr>
              <w:jc w:val="center"/>
              <w:rPr>
                <w:rFonts w:ascii="Sylfaen" w:hAnsi="Sylfaen" w:cs="Calibri"/>
                <w:color w:val="000000"/>
                <w:sz w:val="20"/>
                <w:szCs w:val="20"/>
              </w:rPr>
            </w:pPr>
          </w:p>
        </w:tc>
      </w:tr>
      <w:tr w:rsidR="003D649C" w:rsidRPr="00411569" w14:paraId="5DD9AF61" w14:textId="77777777" w:rsidTr="003D649C">
        <w:trPr>
          <w:trHeight w:val="1020"/>
        </w:trPr>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2506541F" w14:textId="25EF6067" w:rsidR="003D649C" w:rsidRPr="00411569" w:rsidRDefault="003D649C" w:rsidP="00051C61">
            <w:pPr>
              <w:jc w:val="center"/>
              <w:rPr>
                <w:rFonts w:ascii="Sylfaen" w:hAnsi="Sylfaen" w:cs="Calibri"/>
                <w:color w:val="000000"/>
                <w:sz w:val="20"/>
                <w:szCs w:val="20"/>
              </w:rPr>
            </w:pPr>
            <w:r>
              <w:rPr>
                <w:rFonts w:ascii="Sylfaen" w:hAnsi="Sylfaen" w:cs="Calibri"/>
                <w:color w:val="000000"/>
                <w:sz w:val="20"/>
                <w:szCs w:val="20"/>
              </w:rPr>
              <w:t>10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D60173" w14:textId="77777777" w:rsidR="003D649C" w:rsidRPr="00411569" w:rsidRDefault="003D649C" w:rsidP="00051C61">
            <w:pPr>
              <w:jc w:val="center"/>
              <w:rPr>
                <w:rFonts w:ascii="Sylfaen" w:hAnsi="Sylfaen" w:cs="Calibri"/>
                <w:color w:val="000000"/>
                <w:sz w:val="20"/>
                <w:szCs w:val="20"/>
                <w:lang w:val="ru-RU"/>
              </w:rPr>
            </w:pPr>
            <w:r w:rsidRPr="00DF25BA">
              <w:rPr>
                <w:rFonts w:ascii="Sylfaen" w:hAnsi="Sylfaen" w:cs="Calibri"/>
                <w:color w:val="000000"/>
                <w:sz w:val="20"/>
                <w:szCs w:val="20"/>
                <w:lang w:val="ru-RU"/>
              </w:rPr>
              <w:t>31651400</w:t>
            </w:r>
          </w:p>
        </w:tc>
        <w:tc>
          <w:tcPr>
            <w:tcW w:w="1982" w:type="dxa"/>
            <w:tcBorders>
              <w:top w:val="single" w:sz="4" w:space="0" w:color="auto"/>
              <w:bottom w:val="single" w:sz="4" w:space="0" w:color="auto"/>
              <w:right w:val="single" w:sz="4" w:space="0" w:color="auto"/>
            </w:tcBorders>
          </w:tcPr>
          <w:p w14:paraId="730290F6" w14:textId="77777777" w:rsidR="003D649C" w:rsidRPr="00411569" w:rsidRDefault="003D649C" w:rsidP="00051C61">
            <w:pPr>
              <w:jc w:val="center"/>
              <w:rPr>
                <w:rFonts w:ascii="Sylfaen" w:hAnsi="Sylfaen" w:cs="Calibri"/>
                <w:color w:val="000000"/>
                <w:sz w:val="20"/>
                <w:szCs w:val="20"/>
                <w:lang w:val="ru-RU"/>
              </w:rPr>
            </w:pPr>
            <w:proofErr w:type="spellStart"/>
            <w:r w:rsidRPr="00411569">
              <w:rPr>
                <w:rFonts w:ascii="Sylfaen" w:hAnsi="Sylfaen"/>
                <w:sz w:val="20"/>
                <w:szCs w:val="20"/>
              </w:rPr>
              <w:t>Изолента</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448014B1" w14:textId="77777777" w:rsidR="003D649C" w:rsidRPr="00411569" w:rsidRDefault="003D649C" w:rsidP="00051C61">
            <w:pPr>
              <w:rPr>
                <w:rFonts w:ascii="Sylfaen" w:hAnsi="Sylfaen" w:cs="Calibri"/>
                <w:color w:val="000000"/>
                <w:sz w:val="20"/>
                <w:szCs w:val="20"/>
                <w:lang w:val="ru-RU"/>
              </w:rPr>
            </w:pPr>
          </w:p>
        </w:tc>
        <w:tc>
          <w:tcPr>
            <w:tcW w:w="3637" w:type="dxa"/>
            <w:tcBorders>
              <w:top w:val="single" w:sz="4" w:space="0" w:color="auto"/>
              <w:bottom w:val="single" w:sz="4" w:space="0" w:color="auto"/>
              <w:right w:val="single" w:sz="4" w:space="0" w:color="auto"/>
            </w:tcBorders>
          </w:tcPr>
          <w:p w14:paraId="00A6B6BA" w14:textId="77777777" w:rsidR="003D649C" w:rsidRPr="00411569" w:rsidRDefault="003D649C" w:rsidP="00051C61">
            <w:pPr>
              <w:rPr>
                <w:rFonts w:ascii="Sylfaen" w:hAnsi="Sylfaen"/>
                <w:sz w:val="20"/>
                <w:szCs w:val="20"/>
                <w:lang w:val="hy-AM"/>
              </w:rPr>
            </w:pPr>
            <w:r w:rsidRPr="003D649C">
              <w:rPr>
                <w:rFonts w:ascii="Sylfaen" w:hAnsi="Sylfaen" w:cs="Sylfaen"/>
                <w:sz w:val="20"/>
                <w:szCs w:val="20"/>
                <w:lang w:val="ru-RU"/>
              </w:rPr>
              <w:t xml:space="preserve">электронная </w:t>
            </w:r>
            <w:proofErr w:type="spellStart"/>
            <w:r w:rsidRPr="003D649C">
              <w:rPr>
                <w:rFonts w:ascii="Sylfaen" w:hAnsi="Sylfaen" w:cs="Sylfaen"/>
                <w:sz w:val="20"/>
                <w:szCs w:val="20"/>
                <w:lang w:val="ru-RU"/>
              </w:rPr>
              <w:t>почта</w:t>
            </w:r>
            <w:proofErr w:type="gramStart"/>
            <w:r w:rsidRPr="00411569">
              <w:rPr>
                <w:rFonts w:ascii="Sylfaen" w:hAnsi="Sylfaen"/>
                <w:sz w:val="20"/>
                <w:szCs w:val="20"/>
                <w:lang w:val="ru-RU"/>
              </w:rPr>
              <w:t>.</w:t>
            </w:r>
            <w:r w:rsidRPr="003D649C">
              <w:rPr>
                <w:rFonts w:ascii="Sylfaen" w:hAnsi="Sylfaen" w:cs="Sylfaen"/>
                <w:sz w:val="20"/>
                <w:szCs w:val="20"/>
                <w:lang w:val="ru-RU"/>
              </w:rPr>
              <w:t>и</w:t>
            </w:r>
            <w:proofErr w:type="gramEnd"/>
            <w:r w:rsidRPr="003D649C">
              <w:rPr>
                <w:rFonts w:ascii="Sylfaen" w:hAnsi="Sylfaen" w:cs="Sylfaen"/>
                <w:sz w:val="20"/>
                <w:szCs w:val="20"/>
                <w:lang w:val="ru-RU"/>
              </w:rPr>
              <w:t>золятор</w:t>
            </w:r>
            <w:proofErr w:type="spellEnd"/>
            <w:r w:rsidRPr="00411569">
              <w:rPr>
                <w:rFonts w:ascii="Sylfaen" w:hAnsi="Sylfaen"/>
                <w:sz w:val="20"/>
                <w:szCs w:val="20"/>
                <w:lang w:val="ru-RU"/>
              </w:rPr>
              <w:t xml:space="preserve"> </w:t>
            </w:r>
            <w:r w:rsidRPr="003D649C">
              <w:rPr>
                <w:rFonts w:ascii="Sylfaen" w:hAnsi="Sylfaen" w:cs="Sylfaen"/>
                <w:sz w:val="20"/>
                <w:szCs w:val="20"/>
                <w:lang w:val="ru-RU"/>
              </w:rPr>
              <w:t>лента</w:t>
            </w:r>
            <w:r w:rsidRPr="00411569">
              <w:rPr>
                <w:rFonts w:ascii="Sylfaen" w:hAnsi="Sylfaen"/>
                <w:sz w:val="20"/>
                <w:szCs w:val="20"/>
                <w:lang w:val="ru-RU"/>
              </w:rPr>
              <w:t xml:space="preserve"> </w:t>
            </w:r>
            <w:proofErr w:type="spellStart"/>
            <w:r w:rsidRPr="003D649C">
              <w:rPr>
                <w:rFonts w:ascii="Sylfaen" w:hAnsi="Sylfaen" w:cs="Sylfaen"/>
                <w:sz w:val="20"/>
                <w:szCs w:val="20"/>
                <w:lang w:val="ru-RU"/>
              </w:rPr>
              <w:t>кольцевой</w:t>
            </w:r>
            <w:r w:rsidRPr="00411569">
              <w:rPr>
                <w:rFonts w:ascii="Sylfaen" w:hAnsi="Sylfaen"/>
                <w:sz w:val="20"/>
                <w:szCs w:val="20"/>
                <w:lang w:val="ru-RU"/>
              </w:rPr>
              <w:t>.</w:t>
            </w:r>
            <w:r w:rsidRPr="003D649C">
              <w:rPr>
                <w:rFonts w:ascii="Sylfaen" w:hAnsi="Sylfaen" w:cs="Sylfaen"/>
                <w:sz w:val="20"/>
                <w:szCs w:val="20"/>
                <w:lang w:val="ru-RU"/>
              </w:rPr>
              <w:t>белый</w:t>
            </w:r>
            <w:r w:rsidRPr="00411569">
              <w:rPr>
                <w:rFonts w:ascii="Sylfaen" w:hAnsi="Sylfaen"/>
                <w:sz w:val="20"/>
                <w:szCs w:val="20"/>
                <w:lang w:val="ru-RU"/>
              </w:rPr>
              <w:t>,</w:t>
            </w:r>
            <w:r w:rsidRPr="003D649C">
              <w:rPr>
                <w:rFonts w:ascii="Sylfaen" w:hAnsi="Sylfaen" w:cs="Sylfaen"/>
                <w:sz w:val="20"/>
                <w:szCs w:val="20"/>
                <w:lang w:val="ru-RU"/>
              </w:rPr>
              <w:t>черный</w:t>
            </w:r>
            <w:proofErr w:type="spellEnd"/>
            <w:r w:rsidRPr="00411569">
              <w:rPr>
                <w:rFonts w:ascii="Sylfaen" w:hAnsi="Sylfaen"/>
                <w:sz w:val="20"/>
                <w:szCs w:val="20"/>
                <w:lang w:val="ru-RU"/>
              </w:rPr>
              <w:t xml:space="preserve"> </w:t>
            </w:r>
            <w:r w:rsidRPr="003D649C">
              <w:rPr>
                <w:rFonts w:ascii="Sylfaen" w:hAnsi="Sylfaen" w:cs="Sylfaen"/>
                <w:sz w:val="20"/>
                <w:szCs w:val="20"/>
                <w:lang w:val="ru-RU"/>
              </w:rPr>
              <w:t>цвет</w:t>
            </w:r>
            <w:r w:rsidRPr="00411569">
              <w:rPr>
                <w:rFonts w:ascii="Sylfaen" w:hAnsi="Sylfaen"/>
                <w:sz w:val="20"/>
                <w:szCs w:val="20"/>
                <w:lang w:val="ru-RU"/>
              </w:rPr>
              <w:t>, Ф80</w:t>
            </w:r>
            <w:r w:rsidRPr="003D649C">
              <w:rPr>
                <w:rFonts w:ascii="Sylfaen" w:hAnsi="Sylfaen" w:cs="Sylfaen"/>
                <w:sz w:val="20"/>
                <w:szCs w:val="20"/>
                <w:lang w:val="ru-RU"/>
              </w:rPr>
              <w:t>мм:</w:t>
            </w:r>
          </w:p>
        </w:tc>
        <w:tc>
          <w:tcPr>
            <w:tcW w:w="992" w:type="dxa"/>
            <w:tcBorders>
              <w:top w:val="single" w:sz="4" w:space="0" w:color="auto"/>
              <w:left w:val="single" w:sz="4" w:space="0" w:color="auto"/>
              <w:bottom w:val="single" w:sz="4" w:space="0" w:color="auto"/>
              <w:right w:val="single" w:sz="4" w:space="0" w:color="auto"/>
            </w:tcBorders>
          </w:tcPr>
          <w:p w14:paraId="16BCAAAE" w14:textId="77777777" w:rsidR="003D649C" w:rsidRPr="00411569" w:rsidRDefault="003D649C" w:rsidP="00051C61">
            <w:pPr>
              <w:jc w:val="center"/>
              <w:rPr>
                <w:rFonts w:ascii="Sylfaen" w:hAnsi="Sylfaen" w:cs="Calibri"/>
                <w:color w:val="000000"/>
                <w:sz w:val="20"/>
                <w:szCs w:val="20"/>
                <w:lang w:val="ru-RU"/>
              </w:rPr>
            </w:pPr>
            <w:proofErr w:type="spellStart"/>
            <w:r w:rsidRPr="00411569">
              <w:rPr>
                <w:rFonts w:ascii="Sylfaen" w:hAnsi="Sylfaen"/>
                <w:sz w:val="20"/>
                <w:szCs w:val="20"/>
              </w:rPr>
              <w:t>шт</w:t>
            </w:r>
            <w:proofErr w:type="spellEnd"/>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5EEC9606" w14:textId="37262E04" w:rsidR="003D649C" w:rsidRPr="00C25EAA" w:rsidRDefault="00C25EAA" w:rsidP="00051C61">
            <w:pPr>
              <w:rPr>
                <w:rFonts w:ascii="Sylfaen" w:hAnsi="Sylfaen" w:cs="Calibri"/>
                <w:color w:val="000000"/>
                <w:sz w:val="20"/>
                <w:szCs w:val="20"/>
                <w:lang w:val="ru-RU"/>
              </w:rPr>
            </w:pPr>
            <w:r>
              <w:rPr>
                <w:rFonts w:ascii="Sylfaen" w:hAnsi="Sylfaen" w:cs="Calibri"/>
                <w:color w:val="000000"/>
                <w:sz w:val="20"/>
                <w:szCs w:val="20"/>
              </w:rPr>
              <w:t>170</w:t>
            </w:r>
          </w:p>
        </w:tc>
        <w:tc>
          <w:tcPr>
            <w:tcW w:w="963" w:type="dxa"/>
            <w:tcBorders>
              <w:top w:val="single" w:sz="4" w:space="0" w:color="auto"/>
              <w:left w:val="nil"/>
              <w:bottom w:val="single" w:sz="4" w:space="0" w:color="auto"/>
              <w:right w:val="single" w:sz="4" w:space="0" w:color="auto"/>
            </w:tcBorders>
            <w:shd w:val="clear" w:color="000000" w:fill="FFFFFF"/>
            <w:vAlign w:val="center"/>
          </w:tcPr>
          <w:p w14:paraId="35444E18" w14:textId="77777777" w:rsidR="003D649C" w:rsidRPr="00411569" w:rsidRDefault="003D649C" w:rsidP="00051C61">
            <w:pPr>
              <w:jc w:val="center"/>
              <w:rPr>
                <w:rFonts w:ascii="Sylfaen" w:hAnsi="Sylfaen" w:cs="Calibri"/>
                <w:color w:val="000000"/>
                <w:sz w:val="20"/>
                <w:szCs w:val="20"/>
              </w:rPr>
            </w:pPr>
            <w:r>
              <w:rPr>
                <w:rFonts w:ascii="Sylfaen" w:hAnsi="Sylfaen" w:cs="Calibri"/>
                <w:color w:val="000000"/>
                <w:sz w:val="20"/>
                <w:szCs w:val="20"/>
              </w:rPr>
              <w:t>85000</w:t>
            </w:r>
          </w:p>
        </w:tc>
        <w:tc>
          <w:tcPr>
            <w:tcW w:w="992" w:type="dxa"/>
            <w:tcBorders>
              <w:top w:val="nil"/>
              <w:left w:val="nil"/>
              <w:bottom w:val="single" w:sz="4" w:space="0" w:color="auto"/>
              <w:right w:val="single" w:sz="4" w:space="0" w:color="auto"/>
            </w:tcBorders>
            <w:shd w:val="clear" w:color="auto" w:fill="auto"/>
            <w:vAlign w:val="center"/>
          </w:tcPr>
          <w:p w14:paraId="1874ABB7" w14:textId="77777777" w:rsidR="003D649C" w:rsidRPr="00411569" w:rsidRDefault="003D649C" w:rsidP="00051C61">
            <w:pPr>
              <w:jc w:val="center"/>
              <w:rPr>
                <w:rFonts w:ascii="Sylfaen" w:hAnsi="Sylfaen" w:cs="Calibri"/>
                <w:color w:val="000000"/>
                <w:sz w:val="20"/>
                <w:szCs w:val="20"/>
              </w:rPr>
            </w:pPr>
            <w:r w:rsidRPr="00411569">
              <w:rPr>
                <w:rFonts w:ascii="Sylfaen" w:hAnsi="Sylfaen" w:cs="Arial"/>
                <w:sz w:val="20"/>
                <w:szCs w:val="20"/>
              </w:rPr>
              <w:t>500</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4EEC3969" w14:textId="77777777" w:rsidR="003D649C" w:rsidRPr="00411569" w:rsidRDefault="003D649C" w:rsidP="00051C61">
            <w:pPr>
              <w:jc w:val="center"/>
              <w:rPr>
                <w:rFonts w:ascii="Sylfaen" w:hAnsi="Sylfaen" w:cs="Calibri"/>
                <w:color w:val="000000"/>
                <w:sz w:val="20"/>
                <w:szCs w:val="20"/>
              </w:rPr>
            </w:pPr>
            <w:r w:rsidRPr="00411569">
              <w:rPr>
                <w:rFonts w:ascii="Sylfaen" w:hAnsi="Sylfaen" w:cs="Calibri"/>
                <w:color w:val="000000"/>
                <w:sz w:val="20"/>
                <w:szCs w:val="20"/>
              </w:rPr>
              <w:t>с:</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 xml:space="preserve">Веди, </w:t>
            </w:r>
            <w:proofErr w:type="spellStart"/>
            <w:r w:rsidRPr="00411569">
              <w:rPr>
                <w:rFonts w:ascii="Sylfaen" w:hAnsi="Sylfaen" w:cs="Calibri"/>
                <w:color w:val="000000"/>
                <w:sz w:val="20"/>
                <w:szCs w:val="20"/>
              </w:rPr>
              <w:t>Туманян</w:t>
            </w:r>
            <w:proofErr w:type="spellEnd"/>
            <w:r w:rsidRPr="00411569">
              <w:rPr>
                <w:rFonts w:ascii="Sylfaen" w:hAnsi="Sylfaen" w:cs="Calibri"/>
                <w:color w:val="000000"/>
                <w:sz w:val="20"/>
                <w:szCs w:val="20"/>
              </w:rPr>
              <w:t xml:space="preserve"> 6:</w:t>
            </w:r>
          </w:p>
        </w:tc>
        <w:tc>
          <w:tcPr>
            <w:tcW w:w="851" w:type="dxa"/>
            <w:tcBorders>
              <w:top w:val="nil"/>
              <w:left w:val="nil"/>
              <w:bottom w:val="single" w:sz="4" w:space="0" w:color="auto"/>
              <w:right w:val="single" w:sz="4" w:space="0" w:color="auto"/>
            </w:tcBorders>
            <w:shd w:val="clear" w:color="auto" w:fill="auto"/>
            <w:vAlign w:val="center"/>
          </w:tcPr>
          <w:p w14:paraId="5763583F" w14:textId="77777777" w:rsidR="003D649C" w:rsidRPr="00411569" w:rsidRDefault="003D649C" w:rsidP="00051C61">
            <w:pPr>
              <w:jc w:val="center"/>
              <w:rPr>
                <w:rFonts w:ascii="Sylfaen" w:hAnsi="Sylfaen" w:cs="Calibri"/>
                <w:color w:val="000000"/>
                <w:sz w:val="20"/>
                <w:szCs w:val="20"/>
              </w:rPr>
            </w:pPr>
            <w:r w:rsidRPr="00411569">
              <w:rPr>
                <w:rFonts w:ascii="Sylfaen" w:hAnsi="Sylfaen" w:cs="Arial"/>
                <w:sz w:val="20"/>
                <w:szCs w:val="20"/>
              </w:rPr>
              <w:t>500</w:t>
            </w:r>
          </w:p>
        </w:tc>
        <w:tc>
          <w:tcPr>
            <w:tcW w:w="596" w:type="dxa"/>
            <w:vMerge w:val="restart"/>
            <w:tcBorders>
              <w:left w:val="single" w:sz="4" w:space="0" w:color="auto"/>
              <w:right w:val="single" w:sz="4" w:space="0" w:color="auto"/>
            </w:tcBorders>
            <w:shd w:val="clear" w:color="000000" w:fill="FFFFFF"/>
            <w:vAlign w:val="center"/>
          </w:tcPr>
          <w:p w14:paraId="193D4055" w14:textId="77777777" w:rsidR="003D649C" w:rsidRPr="00411569" w:rsidRDefault="003D649C" w:rsidP="00051C61">
            <w:pPr>
              <w:jc w:val="center"/>
              <w:rPr>
                <w:rFonts w:ascii="Sylfaen" w:hAnsi="Sylfaen" w:cs="Calibri"/>
                <w:color w:val="000000"/>
                <w:sz w:val="20"/>
                <w:szCs w:val="20"/>
              </w:rPr>
            </w:pPr>
          </w:p>
        </w:tc>
      </w:tr>
      <w:tr w:rsidR="003D649C" w:rsidRPr="00411569" w14:paraId="586A95D0" w14:textId="77777777" w:rsidTr="003D649C">
        <w:trPr>
          <w:trHeight w:val="2145"/>
        </w:trPr>
        <w:tc>
          <w:tcPr>
            <w:tcW w:w="850" w:type="dxa"/>
            <w:vMerge w:val="restart"/>
            <w:tcBorders>
              <w:top w:val="single" w:sz="4" w:space="0" w:color="auto"/>
              <w:left w:val="single" w:sz="4" w:space="0" w:color="auto"/>
              <w:right w:val="single" w:sz="4" w:space="0" w:color="auto"/>
            </w:tcBorders>
            <w:shd w:val="clear" w:color="000000" w:fill="FFFFFF"/>
            <w:vAlign w:val="center"/>
          </w:tcPr>
          <w:p w14:paraId="032A066A" w14:textId="2B8845ED" w:rsidR="003D649C" w:rsidRPr="00051C61" w:rsidRDefault="00051C61" w:rsidP="00051C61">
            <w:pPr>
              <w:jc w:val="center"/>
              <w:rPr>
                <w:rFonts w:ascii="Sylfaen" w:hAnsi="Sylfaen" w:cs="Calibri"/>
                <w:color w:val="000000"/>
                <w:sz w:val="20"/>
                <w:szCs w:val="20"/>
                <w:lang w:val="ru-RU"/>
              </w:rPr>
            </w:pPr>
            <w:r>
              <w:rPr>
                <w:rFonts w:ascii="Sylfaen" w:hAnsi="Sylfaen" w:cs="Calibri"/>
                <w:color w:val="000000"/>
                <w:sz w:val="20"/>
                <w:szCs w:val="20"/>
              </w:rPr>
              <w:t>11</w:t>
            </w:r>
          </w:p>
        </w:tc>
        <w:tc>
          <w:tcPr>
            <w:tcW w:w="1276" w:type="dxa"/>
            <w:vMerge w:val="restart"/>
            <w:tcBorders>
              <w:top w:val="single" w:sz="4" w:space="0" w:color="auto"/>
              <w:left w:val="single" w:sz="4" w:space="0" w:color="auto"/>
              <w:right w:val="single" w:sz="4" w:space="0" w:color="auto"/>
            </w:tcBorders>
            <w:shd w:val="clear" w:color="auto" w:fill="FFFFFF" w:themeFill="background1"/>
            <w:vAlign w:val="center"/>
          </w:tcPr>
          <w:p w14:paraId="7E44D2BE" w14:textId="77777777" w:rsidR="003D649C" w:rsidRPr="00411569" w:rsidRDefault="003D649C" w:rsidP="00051C61">
            <w:pPr>
              <w:jc w:val="center"/>
              <w:rPr>
                <w:rFonts w:ascii="Sylfaen" w:hAnsi="Sylfaen" w:cs="Calibri"/>
                <w:color w:val="000000"/>
                <w:sz w:val="20"/>
                <w:szCs w:val="20"/>
                <w:lang w:val="ru-RU"/>
              </w:rPr>
            </w:pPr>
            <w:r w:rsidRPr="00DF25BA">
              <w:rPr>
                <w:rFonts w:ascii="Sylfaen" w:hAnsi="Sylfaen" w:cs="Calibri"/>
                <w:color w:val="000000"/>
                <w:sz w:val="20"/>
                <w:szCs w:val="20"/>
                <w:lang w:val="ru-RU"/>
              </w:rPr>
              <w:t>44511250</w:t>
            </w:r>
          </w:p>
        </w:tc>
        <w:tc>
          <w:tcPr>
            <w:tcW w:w="1982" w:type="dxa"/>
            <w:vMerge w:val="restart"/>
            <w:tcBorders>
              <w:top w:val="single" w:sz="4" w:space="0" w:color="auto"/>
              <w:right w:val="single" w:sz="4" w:space="0" w:color="auto"/>
            </w:tcBorders>
          </w:tcPr>
          <w:p w14:paraId="51753724" w14:textId="77777777" w:rsidR="003D649C" w:rsidRPr="00051C61" w:rsidRDefault="003D649C" w:rsidP="00051C61">
            <w:pPr>
              <w:rPr>
                <w:rFonts w:ascii="Sylfaen" w:hAnsi="Sylfaen"/>
                <w:sz w:val="20"/>
                <w:szCs w:val="20"/>
                <w:lang w:val="ru-RU"/>
              </w:rPr>
            </w:pPr>
          </w:p>
          <w:p w14:paraId="18D13640" w14:textId="77777777" w:rsidR="003D649C" w:rsidRPr="00411569" w:rsidRDefault="003D649C" w:rsidP="00051C61">
            <w:pPr>
              <w:jc w:val="center"/>
              <w:rPr>
                <w:rFonts w:ascii="Sylfaen" w:hAnsi="Sylfaen" w:cs="Calibri"/>
                <w:color w:val="000000"/>
                <w:sz w:val="20"/>
                <w:szCs w:val="20"/>
                <w:lang w:val="ru-RU"/>
              </w:rPr>
            </w:pPr>
            <w:proofErr w:type="spellStart"/>
            <w:r w:rsidRPr="00411569">
              <w:rPr>
                <w:rFonts w:ascii="Sylfaen" w:hAnsi="Sylfaen"/>
                <w:sz w:val="20"/>
                <w:szCs w:val="20"/>
              </w:rPr>
              <w:t>Силовой</w:t>
            </w:r>
            <w:proofErr w:type="spellEnd"/>
            <w:r w:rsidRPr="00411569">
              <w:rPr>
                <w:rFonts w:ascii="Sylfaen" w:hAnsi="Sylfaen"/>
                <w:sz w:val="20"/>
                <w:szCs w:val="20"/>
              </w:rPr>
              <w:t xml:space="preserve"> </w:t>
            </w:r>
            <w:proofErr w:type="spellStart"/>
            <w:r w:rsidRPr="00411569">
              <w:rPr>
                <w:rFonts w:ascii="Sylfaen" w:hAnsi="Sylfaen"/>
                <w:sz w:val="20"/>
                <w:szCs w:val="20"/>
              </w:rPr>
              <w:t>зажим</w:t>
            </w:r>
            <w:proofErr w:type="spellEnd"/>
            <w:r w:rsidRPr="00411569">
              <w:rPr>
                <w:rFonts w:ascii="Sylfaen" w:hAnsi="Sylfaen"/>
                <w:sz w:val="20"/>
                <w:szCs w:val="20"/>
              </w:rPr>
              <w:t xml:space="preserve"> (</w:t>
            </w:r>
            <w:proofErr w:type="spellStart"/>
            <w:r w:rsidRPr="00411569">
              <w:rPr>
                <w:rFonts w:ascii="Sylfaen" w:hAnsi="Sylfaen"/>
                <w:sz w:val="20"/>
                <w:szCs w:val="20"/>
              </w:rPr>
              <w:t>плоскогубцы</w:t>
            </w:r>
            <w:proofErr w:type="spellEnd"/>
            <w:r w:rsidRPr="00411569">
              <w:rPr>
                <w:rFonts w:ascii="Sylfaen" w:hAnsi="Sylfaen"/>
                <w:sz w:val="20"/>
                <w:szCs w:val="20"/>
              </w:rPr>
              <w:t>)</w:t>
            </w:r>
          </w:p>
        </w:tc>
        <w:tc>
          <w:tcPr>
            <w:tcW w:w="1010" w:type="dxa"/>
            <w:vMerge w:val="restart"/>
            <w:tcBorders>
              <w:top w:val="single" w:sz="4" w:space="0" w:color="auto"/>
              <w:left w:val="single" w:sz="4" w:space="0" w:color="auto"/>
              <w:right w:val="single" w:sz="4" w:space="0" w:color="auto"/>
            </w:tcBorders>
            <w:shd w:val="clear" w:color="000000" w:fill="FFFFFF"/>
            <w:vAlign w:val="center"/>
          </w:tcPr>
          <w:p w14:paraId="2D1AE462" w14:textId="77777777" w:rsidR="003D649C" w:rsidRPr="00411569" w:rsidRDefault="003D649C" w:rsidP="00051C61">
            <w:pPr>
              <w:rPr>
                <w:rFonts w:ascii="Sylfaen" w:hAnsi="Sylfaen" w:cs="Calibri"/>
                <w:color w:val="000000"/>
                <w:sz w:val="20"/>
                <w:szCs w:val="20"/>
                <w:lang w:val="ru-RU"/>
              </w:rPr>
            </w:pPr>
          </w:p>
        </w:tc>
        <w:tc>
          <w:tcPr>
            <w:tcW w:w="3637" w:type="dxa"/>
            <w:vMerge w:val="restart"/>
            <w:tcBorders>
              <w:top w:val="single" w:sz="4" w:space="0" w:color="auto"/>
              <w:right w:val="single" w:sz="4" w:space="0" w:color="auto"/>
            </w:tcBorders>
          </w:tcPr>
          <w:p w14:paraId="7BB840BD" w14:textId="77777777" w:rsidR="003D649C" w:rsidRPr="00411569" w:rsidRDefault="003D649C" w:rsidP="00051C61">
            <w:pPr>
              <w:rPr>
                <w:rFonts w:ascii="Sylfaen" w:hAnsi="Sylfaen"/>
                <w:sz w:val="20"/>
                <w:szCs w:val="20"/>
                <w:lang w:val="hy-AM"/>
              </w:rPr>
            </w:pPr>
            <w:r w:rsidRPr="003D649C">
              <w:rPr>
                <w:rFonts w:ascii="Sylfaen" w:hAnsi="Sylfaen"/>
                <w:sz w:val="20"/>
                <w:szCs w:val="20"/>
                <w:lang w:val="ru-RU"/>
              </w:rPr>
              <w:t>Цифровые клещи применяются для бесконтактного измерения больших токов до 600А на проводниках диаметром до 40 мм. Предназначены для постоянного и переменного тока</w:t>
            </w:r>
            <w:proofErr w:type="gramStart"/>
            <w:r w:rsidRPr="003D649C">
              <w:rPr>
                <w:rFonts w:ascii="Sylfaen" w:hAnsi="Sylfaen"/>
                <w:sz w:val="20"/>
                <w:szCs w:val="20"/>
                <w:lang w:val="ru-RU"/>
              </w:rPr>
              <w:t>.</w:t>
            </w:r>
            <w:proofErr w:type="gramEnd"/>
            <w:r w:rsidRPr="003D649C">
              <w:rPr>
                <w:rFonts w:ascii="Sylfaen" w:hAnsi="Sylfaen"/>
                <w:sz w:val="20"/>
                <w:szCs w:val="20"/>
                <w:lang w:val="ru-RU"/>
              </w:rPr>
              <w:t xml:space="preserve"> </w:t>
            </w:r>
            <w:proofErr w:type="gramStart"/>
            <w:r w:rsidRPr="003D649C">
              <w:rPr>
                <w:rFonts w:ascii="Sylfaen" w:hAnsi="Sylfaen"/>
                <w:sz w:val="20"/>
                <w:szCs w:val="20"/>
                <w:lang w:val="ru-RU"/>
              </w:rPr>
              <w:t>п</w:t>
            </w:r>
            <w:proofErr w:type="gramEnd"/>
            <w:r w:rsidRPr="003D649C">
              <w:rPr>
                <w:rFonts w:ascii="Sylfaen" w:hAnsi="Sylfaen"/>
                <w:sz w:val="20"/>
                <w:szCs w:val="20"/>
                <w:lang w:val="ru-RU"/>
              </w:rPr>
              <w:t>огрешность при проверке: ± 1%</w:t>
            </w:r>
            <w:r w:rsidRPr="009D60F2">
              <w:rPr>
                <w:rFonts w:ascii="Sylfaen" w:hAnsi="Sylfaen" w:cs="Sylfaen"/>
                <w:color w:val="050505"/>
                <w:sz w:val="20"/>
                <w:szCs w:val="20"/>
                <w:lang w:val="ru-RU" w:eastAsia="ru-RU"/>
              </w:rPr>
              <w:t xml:space="preserve">: </w:t>
            </w:r>
            <w:r w:rsidRPr="009D60F2">
              <w:rPr>
                <w:rFonts w:ascii="Sylfaen" w:hAnsi="Sylfaen" w:cs="Sylfaen"/>
                <w:color w:val="050505"/>
                <w:sz w:val="20"/>
                <w:szCs w:val="20"/>
                <w:lang w:val="ru-RU" w:eastAsia="ru-RU"/>
              </w:rPr>
              <w:lastRenderedPageBreak/>
              <w:t>гарантийный срок 1 год</w:t>
            </w:r>
          </w:p>
          <w:p w14:paraId="66989B41" w14:textId="77777777" w:rsidR="003D649C" w:rsidRPr="00411569" w:rsidRDefault="003D649C" w:rsidP="00051C61">
            <w:pPr>
              <w:rPr>
                <w:rFonts w:ascii="Sylfaen" w:hAnsi="Sylfaen"/>
                <w:sz w:val="20"/>
                <w:szCs w:val="20"/>
              </w:rPr>
            </w:pPr>
            <w:r w:rsidRPr="00411569">
              <w:rPr>
                <w:rFonts w:ascii="Sylfaen" w:hAnsi="Sylfaen"/>
                <w:noProof/>
                <w:sz w:val="20"/>
                <w:szCs w:val="20"/>
                <w:lang w:val="ru-RU" w:eastAsia="ru-RU"/>
              </w:rPr>
              <w:drawing>
                <wp:inline distT="0" distB="0" distL="0" distR="0" wp14:anchorId="6051EDDB" wp14:editId="421ECAFE">
                  <wp:extent cx="1777593" cy="1316736"/>
                  <wp:effectExtent l="0" t="0" r="0" b="0"/>
                  <wp:docPr id="3" name="Рисунок 3" descr="токоизмерительные клещи RGK CM-20 с повер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токоизмерительные клещи RGK CM-20 с поверкой"/>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75551" cy="1315223"/>
                          </a:xfrm>
                          <a:prstGeom prst="rect">
                            <a:avLst/>
                          </a:prstGeom>
                          <a:noFill/>
                          <a:ln>
                            <a:noFill/>
                          </a:ln>
                        </pic:spPr>
                      </pic:pic>
                    </a:graphicData>
                  </a:graphic>
                </wp:inline>
              </w:drawing>
            </w:r>
          </w:p>
          <w:p w14:paraId="0788EB8D" w14:textId="77777777" w:rsidR="003D649C" w:rsidRPr="00411569" w:rsidRDefault="003D649C" w:rsidP="00051C61">
            <w:pPr>
              <w:rPr>
                <w:rFonts w:ascii="Sylfaen" w:hAnsi="Sylfaen"/>
                <w:sz w:val="20"/>
                <w:szCs w:val="20"/>
                <w:lang w:val="hy-AM"/>
              </w:rPr>
            </w:pPr>
          </w:p>
        </w:tc>
        <w:tc>
          <w:tcPr>
            <w:tcW w:w="992" w:type="dxa"/>
            <w:vMerge w:val="restart"/>
            <w:tcBorders>
              <w:top w:val="single" w:sz="4" w:space="0" w:color="auto"/>
              <w:left w:val="single" w:sz="4" w:space="0" w:color="auto"/>
              <w:right w:val="single" w:sz="4" w:space="0" w:color="auto"/>
            </w:tcBorders>
          </w:tcPr>
          <w:p w14:paraId="2AC13905" w14:textId="77777777" w:rsidR="003D649C" w:rsidRPr="00DE5114" w:rsidRDefault="003D649C" w:rsidP="00051C61">
            <w:pPr>
              <w:jc w:val="center"/>
              <w:rPr>
                <w:rFonts w:ascii="Sylfaen" w:hAnsi="Sylfaen"/>
                <w:sz w:val="20"/>
                <w:szCs w:val="20"/>
                <w:lang w:val="ru-RU"/>
              </w:rPr>
            </w:pPr>
          </w:p>
          <w:p w14:paraId="51B54284" w14:textId="77777777" w:rsidR="003D649C" w:rsidRPr="00DE5114" w:rsidRDefault="003D649C" w:rsidP="00051C61">
            <w:pPr>
              <w:jc w:val="center"/>
              <w:rPr>
                <w:rFonts w:ascii="Sylfaen" w:hAnsi="Sylfaen"/>
                <w:sz w:val="20"/>
                <w:szCs w:val="20"/>
                <w:lang w:val="ru-RU"/>
              </w:rPr>
            </w:pPr>
          </w:p>
          <w:p w14:paraId="31C5A9A8" w14:textId="77777777" w:rsidR="003D649C" w:rsidRPr="00DE5114" w:rsidRDefault="003D649C" w:rsidP="00051C61">
            <w:pPr>
              <w:jc w:val="center"/>
              <w:rPr>
                <w:rFonts w:ascii="Sylfaen" w:hAnsi="Sylfaen"/>
                <w:sz w:val="20"/>
                <w:szCs w:val="20"/>
                <w:lang w:val="ru-RU"/>
              </w:rPr>
            </w:pPr>
          </w:p>
          <w:p w14:paraId="070A547F" w14:textId="77777777" w:rsidR="003D649C" w:rsidRPr="00DE5114" w:rsidRDefault="003D649C" w:rsidP="00051C61">
            <w:pPr>
              <w:jc w:val="center"/>
              <w:rPr>
                <w:rFonts w:ascii="Sylfaen" w:hAnsi="Sylfaen"/>
                <w:sz w:val="20"/>
                <w:szCs w:val="20"/>
                <w:lang w:val="ru-RU"/>
              </w:rPr>
            </w:pPr>
          </w:p>
          <w:p w14:paraId="32584409" w14:textId="77777777" w:rsidR="003D649C" w:rsidRDefault="003D649C" w:rsidP="00051C61">
            <w:pPr>
              <w:jc w:val="center"/>
              <w:rPr>
                <w:rFonts w:ascii="Sylfaen" w:hAnsi="Sylfaen"/>
                <w:sz w:val="20"/>
                <w:szCs w:val="20"/>
              </w:rPr>
            </w:pPr>
          </w:p>
          <w:p w14:paraId="7F36D413" w14:textId="77777777" w:rsidR="003D649C" w:rsidRDefault="003D649C" w:rsidP="00051C61">
            <w:pPr>
              <w:jc w:val="center"/>
              <w:rPr>
                <w:rFonts w:ascii="Sylfaen" w:hAnsi="Sylfaen"/>
                <w:sz w:val="20"/>
                <w:szCs w:val="20"/>
              </w:rPr>
            </w:pPr>
          </w:p>
          <w:p w14:paraId="7572CFB1" w14:textId="77777777" w:rsidR="003D649C" w:rsidRDefault="003D649C" w:rsidP="00051C61">
            <w:pPr>
              <w:jc w:val="center"/>
              <w:rPr>
                <w:rFonts w:ascii="Sylfaen" w:hAnsi="Sylfaen"/>
                <w:sz w:val="20"/>
                <w:szCs w:val="20"/>
              </w:rPr>
            </w:pPr>
          </w:p>
          <w:p w14:paraId="50969DA1" w14:textId="77777777" w:rsidR="003D649C" w:rsidRDefault="003D649C" w:rsidP="00051C61">
            <w:pPr>
              <w:jc w:val="center"/>
              <w:rPr>
                <w:rFonts w:ascii="Sylfaen" w:hAnsi="Sylfaen"/>
                <w:sz w:val="20"/>
                <w:szCs w:val="20"/>
              </w:rPr>
            </w:pPr>
          </w:p>
          <w:p w14:paraId="3D2A0BB8" w14:textId="77777777" w:rsidR="003D649C" w:rsidRDefault="003D649C" w:rsidP="00051C61">
            <w:pPr>
              <w:jc w:val="center"/>
              <w:rPr>
                <w:rFonts w:ascii="Sylfaen" w:hAnsi="Sylfaen"/>
                <w:sz w:val="20"/>
                <w:szCs w:val="20"/>
              </w:rPr>
            </w:pPr>
          </w:p>
          <w:p w14:paraId="111070B5" w14:textId="77777777" w:rsidR="003D649C" w:rsidRPr="00411569" w:rsidRDefault="003D649C" w:rsidP="00051C61">
            <w:pPr>
              <w:jc w:val="center"/>
              <w:rPr>
                <w:rFonts w:ascii="Sylfaen" w:hAnsi="Sylfaen" w:cs="Calibri"/>
                <w:color w:val="000000"/>
                <w:sz w:val="20"/>
                <w:szCs w:val="20"/>
                <w:lang w:val="ru-RU"/>
              </w:rPr>
            </w:pPr>
            <w:proofErr w:type="spellStart"/>
            <w:r w:rsidRPr="00411569">
              <w:rPr>
                <w:rFonts w:ascii="Sylfaen" w:hAnsi="Sylfaen"/>
                <w:sz w:val="20"/>
                <w:szCs w:val="20"/>
              </w:rPr>
              <w:t>шт</w:t>
            </w:r>
            <w:proofErr w:type="spellEnd"/>
          </w:p>
        </w:tc>
        <w:tc>
          <w:tcPr>
            <w:tcW w:w="709" w:type="dxa"/>
            <w:vMerge w:val="restart"/>
            <w:tcBorders>
              <w:top w:val="single" w:sz="4" w:space="0" w:color="auto"/>
              <w:left w:val="single" w:sz="4" w:space="0" w:color="auto"/>
              <w:right w:val="single" w:sz="4" w:space="0" w:color="auto"/>
            </w:tcBorders>
            <w:shd w:val="clear" w:color="000000" w:fill="FFFFFF"/>
            <w:vAlign w:val="center"/>
          </w:tcPr>
          <w:p w14:paraId="3EC08195" w14:textId="77777777" w:rsidR="003D649C" w:rsidRPr="00411569" w:rsidRDefault="003D649C" w:rsidP="00051C61">
            <w:pPr>
              <w:jc w:val="center"/>
              <w:rPr>
                <w:rFonts w:ascii="Sylfaen" w:hAnsi="Sylfaen" w:cs="Calibri"/>
                <w:color w:val="000000"/>
                <w:sz w:val="20"/>
                <w:szCs w:val="20"/>
              </w:rPr>
            </w:pPr>
            <w:r>
              <w:rPr>
                <w:rFonts w:ascii="Sylfaen" w:hAnsi="Sylfaen" w:cs="Calibri"/>
                <w:color w:val="000000"/>
                <w:sz w:val="20"/>
                <w:szCs w:val="20"/>
              </w:rPr>
              <w:lastRenderedPageBreak/>
              <w:t>11000</w:t>
            </w:r>
          </w:p>
        </w:tc>
        <w:tc>
          <w:tcPr>
            <w:tcW w:w="963" w:type="dxa"/>
            <w:vMerge w:val="restart"/>
            <w:tcBorders>
              <w:top w:val="single" w:sz="4" w:space="0" w:color="auto"/>
              <w:left w:val="nil"/>
              <w:right w:val="single" w:sz="4" w:space="0" w:color="auto"/>
            </w:tcBorders>
            <w:shd w:val="clear" w:color="000000" w:fill="FFFFFF"/>
            <w:vAlign w:val="center"/>
          </w:tcPr>
          <w:p w14:paraId="7A3802F3" w14:textId="77777777" w:rsidR="003D649C" w:rsidRPr="00411569" w:rsidRDefault="003D649C" w:rsidP="00051C61">
            <w:pPr>
              <w:jc w:val="center"/>
              <w:rPr>
                <w:rFonts w:ascii="Sylfaen" w:hAnsi="Sylfaen" w:cs="Calibri"/>
                <w:color w:val="000000"/>
                <w:sz w:val="20"/>
                <w:szCs w:val="20"/>
              </w:rPr>
            </w:pPr>
            <w:r>
              <w:rPr>
                <w:rFonts w:ascii="Sylfaen" w:hAnsi="Sylfaen" w:cs="Calibri"/>
                <w:color w:val="000000"/>
                <w:sz w:val="20"/>
                <w:szCs w:val="20"/>
              </w:rPr>
              <w:t>110 000</w:t>
            </w:r>
          </w:p>
        </w:tc>
        <w:tc>
          <w:tcPr>
            <w:tcW w:w="992" w:type="dxa"/>
            <w:vMerge w:val="restart"/>
            <w:tcBorders>
              <w:top w:val="nil"/>
              <w:left w:val="nil"/>
              <w:right w:val="single" w:sz="4" w:space="0" w:color="auto"/>
            </w:tcBorders>
            <w:shd w:val="clear" w:color="auto" w:fill="auto"/>
            <w:vAlign w:val="center"/>
          </w:tcPr>
          <w:p w14:paraId="51D60B9A" w14:textId="77777777" w:rsidR="003D649C" w:rsidRPr="00411569" w:rsidRDefault="003D649C" w:rsidP="00051C61">
            <w:pPr>
              <w:jc w:val="center"/>
              <w:rPr>
                <w:rFonts w:ascii="Sylfaen" w:hAnsi="Sylfaen" w:cs="Calibri"/>
                <w:color w:val="000000"/>
                <w:sz w:val="20"/>
                <w:szCs w:val="20"/>
              </w:rPr>
            </w:pPr>
            <w:r w:rsidRPr="00411569">
              <w:rPr>
                <w:rFonts w:ascii="Sylfaen" w:hAnsi="Sylfaen" w:cs="Arial"/>
                <w:sz w:val="20"/>
                <w:szCs w:val="20"/>
              </w:rPr>
              <w:t>10:00</w:t>
            </w:r>
          </w:p>
        </w:tc>
        <w:tc>
          <w:tcPr>
            <w:tcW w:w="1134" w:type="dxa"/>
            <w:vMerge w:val="restart"/>
            <w:tcBorders>
              <w:top w:val="single" w:sz="4" w:space="0" w:color="auto"/>
              <w:left w:val="single" w:sz="4" w:space="0" w:color="auto"/>
              <w:right w:val="single" w:sz="4" w:space="0" w:color="auto"/>
            </w:tcBorders>
            <w:shd w:val="clear" w:color="000000" w:fill="FFFFFF"/>
            <w:vAlign w:val="center"/>
          </w:tcPr>
          <w:p w14:paraId="1B87FF5E" w14:textId="77777777" w:rsidR="003D649C" w:rsidRPr="00411569" w:rsidRDefault="003D649C" w:rsidP="00051C61">
            <w:pPr>
              <w:jc w:val="center"/>
              <w:rPr>
                <w:rFonts w:ascii="Sylfaen" w:hAnsi="Sylfaen" w:cs="Calibri"/>
                <w:color w:val="000000"/>
                <w:sz w:val="20"/>
                <w:szCs w:val="20"/>
              </w:rPr>
            </w:pPr>
            <w:r w:rsidRPr="00411569">
              <w:rPr>
                <w:rFonts w:ascii="Sylfaen" w:hAnsi="Sylfaen" w:cs="Calibri"/>
                <w:color w:val="000000"/>
                <w:sz w:val="20"/>
                <w:szCs w:val="20"/>
              </w:rPr>
              <w:t>с:</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 xml:space="preserve">Веди, </w:t>
            </w:r>
            <w:proofErr w:type="spellStart"/>
            <w:r w:rsidRPr="00411569">
              <w:rPr>
                <w:rFonts w:ascii="Sylfaen" w:hAnsi="Sylfaen" w:cs="Calibri"/>
                <w:color w:val="000000"/>
                <w:sz w:val="20"/>
                <w:szCs w:val="20"/>
              </w:rPr>
              <w:t>Туманян</w:t>
            </w:r>
            <w:proofErr w:type="spellEnd"/>
            <w:r w:rsidRPr="00411569">
              <w:rPr>
                <w:rFonts w:ascii="Sylfaen" w:hAnsi="Sylfaen" w:cs="Calibri"/>
                <w:color w:val="000000"/>
                <w:sz w:val="20"/>
                <w:szCs w:val="20"/>
              </w:rPr>
              <w:t xml:space="preserve"> 6:</w:t>
            </w:r>
          </w:p>
        </w:tc>
        <w:tc>
          <w:tcPr>
            <w:tcW w:w="851" w:type="dxa"/>
            <w:vMerge w:val="restart"/>
            <w:tcBorders>
              <w:top w:val="nil"/>
              <w:left w:val="nil"/>
              <w:right w:val="single" w:sz="4" w:space="0" w:color="auto"/>
            </w:tcBorders>
            <w:shd w:val="clear" w:color="auto" w:fill="auto"/>
            <w:vAlign w:val="center"/>
          </w:tcPr>
          <w:p w14:paraId="4B5C8C9E" w14:textId="77777777" w:rsidR="003D649C" w:rsidRPr="00411569" w:rsidRDefault="003D649C" w:rsidP="00051C61">
            <w:pPr>
              <w:jc w:val="center"/>
              <w:rPr>
                <w:rFonts w:ascii="Sylfaen" w:hAnsi="Sylfaen" w:cs="Calibri"/>
                <w:color w:val="000000"/>
                <w:sz w:val="20"/>
                <w:szCs w:val="20"/>
              </w:rPr>
            </w:pPr>
            <w:r w:rsidRPr="00411569">
              <w:rPr>
                <w:rFonts w:ascii="Sylfaen" w:hAnsi="Sylfaen" w:cs="Arial"/>
                <w:sz w:val="20"/>
                <w:szCs w:val="20"/>
              </w:rPr>
              <w:t>10:00</w:t>
            </w:r>
          </w:p>
        </w:tc>
        <w:tc>
          <w:tcPr>
            <w:tcW w:w="596" w:type="dxa"/>
            <w:vMerge/>
            <w:tcBorders>
              <w:left w:val="single" w:sz="4" w:space="0" w:color="auto"/>
              <w:bottom w:val="single" w:sz="4" w:space="0" w:color="auto"/>
              <w:right w:val="single" w:sz="4" w:space="0" w:color="auto"/>
            </w:tcBorders>
            <w:shd w:val="clear" w:color="000000" w:fill="FFFFFF"/>
            <w:vAlign w:val="center"/>
          </w:tcPr>
          <w:p w14:paraId="388B7093" w14:textId="77777777" w:rsidR="003D649C" w:rsidRPr="00411569" w:rsidRDefault="003D649C" w:rsidP="00051C61">
            <w:pPr>
              <w:jc w:val="center"/>
              <w:rPr>
                <w:rFonts w:ascii="Sylfaen" w:hAnsi="Sylfaen" w:cs="Calibri"/>
                <w:color w:val="000000"/>
                <w:sz w:val="20"/>
                <w:szCs w:val="20"/>
              </w:rPr>
            </w:pPr>
          </w:p>
        </w:tc>
      </w:tr>
      <w:tr w:rsidR="003D649C" w:rsidRPr="00411569" w14:paraId="21C3799C" w14:textId="77777777" w:rsidTr="003D649C">
        <w:trPr>
          <w:trHeight w:val="2328"/>
        </w:trPr>
        <w:tc>
          <w:tcPr>
            <w:tcW w:w="850" w:type="dxa"/>
            <w:vMerge/>
            <w:tcBorders>
              <w:left w:val="single" w:sz="4" w:space="0" w:color="auto"/>
              <w:bottom w:val="single" w:sz="4" w:space="0" w:color="auto"/>
              <w:right w:val="single" w:sz="4" w:space="0" w:color="auto"/>
            </w:tcBorders>
            <w:shd w:val="clear" w:color="000000" w:fill="FFFFFF"/>
            <w:vAlign w:val="center"/>
          </w:tcPr>
          <w:p w14:paraId="0C02214F" w14:textId="77777777" w:rsidR="003D649C" w:rsidRPr="00411569" w:rsidRDefault="003D649C" w:rsidP="00051C61">
            <w:pPr>
              <w:jc w:val="center"/>
              <w:rPr>
                <w:rFonts w:ascii="Sylfaen" w:hAnsi="Sylfaen" w:cs="Calibri"/>
                <w:color w:val="000000"/>
                <w:sz w:val="20"/>
                <w:szCs w:val="20"/>
              </w:rPr>
            </w:pPr>
          </w:p>
        </w:tc>
        <w:tc>
          <w:tcPr>
            <w:tcW w:w="1276" w:type="dxa"/>
            <w:vMerge/>
            <w:tcBorders>
              <w:left w:val="single" w:sz="4" w:space="0" w:color="auto"/>
              <w:bottom w:val="single" w:sz="4" w:space="0" w:color="auto"/>
              <w:right w:val="single" w:sz="4" w:space="0" w:color="auto"/>
            </w:tcBorders>
            <w:shd w:val="clear" w:color="auto" w:fill="FFFFFF" w:themeFill="background1"/>
            <w:vAlign w:val="center"/>
          </w:tcPr>
          <w:p w14:paraId="48C497E2" w14:textId="77777777" w:rsidR="003D649C" w:rsidRPr="00411569" w:rsidRDefault="003D649C" w:rsidP="00051C61">
            <w:pPr>
              <w:jc w:val="center"/>
              <w:rPr>
                <w:rFonts w:ascii="Sylfaen" w:hAnsi="Sylfaen" w:cs="Calibri"/>
                <w:color w:val="000000"/>
                <w:sz w:val="20"/>
                <w:szCs w:val="20"/>
                <w:lang w:val="ru-RU"/>
              </w:rPr>
            </w:pPr>
          </w:p>
        </w:tc>
        <w:tc>
          <w:tcPr>
            <w:tcW w:w="1982" w:type="dxa"/>
            <w:vMerge/>
            <w:tcBorders>
              <w:bottom w:val="single" w:sz="4" w:space="0" w:color="auto"/>
              <w:right w:val="single" w:sz="4" w:space="0" w:color="auto"/>
            </w:tcBorders>
          </w:tcPr>
          <w:p w14:paraId="39039E2E" w14:textId="77777777" w:rsidR="003D649C" w:rsidRPr="00411569" w:rsidRDefault="003D649C" w:rsidP="00051C61">
            <w:pPr>
              <w:jc w:val="center"/>
              <w:rPr>
                <w:rFonts w:ascii="Sylfaen" w:hAnsi="Sylfaen"/>
                <w:sz w:val="20"/>
                <w:szCs w:val="20"/>
              </w:rPr>
            </w:pPr>
          </w:p>
        </w:tc>
        <w:tc>
          <w:tcPr>
            <w:tcW w:w="1010" w:type="dxa"/>
            <w:vMerge/>
            <w:tcBorders>
              <w:left w:val="single" w:sz="4" w:space="0" w:color="auto"/>
              <w:bottom w:val="single" w:sz="4" w:space="0" w:color="auto"/>
              <w:right w:val="single" w:sz="4" w:space="0" w:color="auto"/>
            </w:tcBorders>
            <w:shd w:val="clear" w:color="000000" w:fill="FFFFFF"/>
            <w:vAlign w:val="center"/>
          </w:tcPr>
          <w:p w14:paraId="5AD825D3" w14:textId="77777777" w:rsidR="003D649C" w:rsidRPr="00411569" w:rsidRDefault="003D649C" w:rsidP="00051C61">
            <w:pPr>
              <w:rPr>
                <w:rFonts w:ascii="Sylfaen" w:hAnsi="Sylfaen" w:cs="Calibri"/>
                <w:color w:val="000000"/>
                <w:sz w:val="20"/>
                <w:szCs w:val="20"/>
                <w:lang w:val="ru-RU"/>
              </w:rPr>
            </w:pPr>
          </w:p>
        </w:tc>
        <w:tc>
          <w:tcPr>
            <w:tcW w:w="3637" w:type="dxa"/>
            <w:vMerge/>
            <w:tcBorders>
              <w:bottom w:val="single" w:sz="4" w:space="0" w:color="auto"/>
              <w:right w:val="single" w:sz="4" w:space="0" w:color="auto"/>
            </w:tcBorders>
          </w:tcPr>
          <w:p w14:paraId="312FE4B2" w14:textId="77777777" w:rsidR="003D649C" w:rsidRPr="00411569" w:rsidRDefault="003D649C" w:rsidP="00051C61">
            <w:pPr>
              <w:rPr>
                <w:rFonts w:ascii="Sylfaen" w:hAnsi="Sylfaen"/>
                <w:sz w:val="20"/>
                <w:szCs w:val="20"/>
              </w:rPr>
            </w:pPr>
          </w:p>
        </w:tc>
        <w:tc>
          <w:tcPr>
            <w:tcW w:w="992" w:type="dxa"/>
            <w:vMerge/>
            <w:tcBorders>
              <w:left w:val="single" w:sz="4" w:space="0" w:color="auto"/>
              <w:bottom w:val="single" w:sz="4" w:space="0" w:color="auto"/>
              <w:right w:val="single" w:sz="4" w:space="0" w:color="auto"/>
            </w:tcBorders>
          </w:tcPr>
          <w:p w14:paraId="156560BA" w14:textId="77777777" w:rsidR="003D649C" w:rsidRPr="00411569" w:rsidRDefault="003D649C" w:rsidP="00051C61">
            <w:pPr>
              <w:jc w:val="center"/>
              <w:rPr>
                <w:rFonts w:ascii="Sylfaen" w:hAnsi="Sylfaen"/>
                <w:sz w:val="20"/>
                <w:szCs w:val="20"/>
              </w:rPr>
            </w:pPr>
          </w:p>
        </w:tc>
        <w:tc>
          <w:tcPr>
            <w:tcW w:w="709" w:type="dxa"/>
            <w:vMerge/>
            <w:tcBorders>
              <w:left w:val="single" w:sz="4" w:space="0" w:color="auto"/>
              <w:bottom w:val="single" w:sz="4" w:space="0" w:color="auto"/>
              <w:right w:val="single" w:sz="4" w:space="0" w:color="auto"/>
            </w:tcBorders>
            <w:shd w:val="clear" w:color="000000" w:fill="FFFFFF"/>
            <w:vAlign w:val="center"/>
          </w:tcPr>
          <w:p w14:paraId="6D3C6DCC" w14:textId="77777777" w:rsidR="003D649C" w:rsidRPr="00411569" w:rsidRDefault="003D649C" w:rsidP="00051C61">
            <w:pPr>
              <w:jc w:val="center"/>
              <w:rPr>
                <w:rFonts w:ascii="Sylfaen" w:hAnsi="Sylfaen" w:cs="Calibri"/>
                <w:color w:val="000000"/>
                <w:sz w:val="20"/>
                <w:szCs w:val="20"/>
              </w:rPr>
            </w:pPr>
          </w:p>
        </w:tc>
        <w:tc>
          <w:tcPr>
            <w:tcW w:w="963" w:type="dxa"/>
            <w:vMerge/>
            <w:tcBorders>
              <w:left w:val="nil"/>
              <w:bottom w:val="single" w:sz="4" w:space="0" w:color="auto"/>
              <w:right w:val="single" w:sz="4" w:space="0" w:color="auto"/>
            </w:tcBorders>
            <w:shd w:val="clear" w:color="000000" w:fill="FFFFFF"/>
            <w:vAlign w:val="center"/>
          </w:tcPr>
          <w:p w14:paraId="424D2E16" w14:textId="77777777" w:rsidR="003D649C" w:rsidRPr="00411569" w:rsidRDefault="003D649C" w:rsidP="00051C61">
            <w:pPr>
              <w:jc w:val="center"/>
              <w:rPr>
                <w:rFonts w:ascii="Sylfaen" w:hAnsi="Sylfaen" w:cs="Calibri"/>
                <w:color w:val="000000"/>
                <w:sz w:val="20"/>
                <w:szCs w:val="20"/>
              </w:rPr>
            </w:pPr>
          </w:p>
        </w:tc>
        <w:tc>
          <w:tcPr>
            <w:tcW w:w="992" w:type="dxa"/>
            <w:vMerge/>
            <w:tcBorders>
              <w:left w:val="nil"/>
              <w:bottom w:val="single" w:sz="4" w:space="0" w:color="auto"/>
              <w:right w:val="single" w:sz="4" w:space="0" w:color="auto"/>
            </w:tcBorders>
            <w:shd w:val="clear" w:color="auto" w:fill="auto"/>
            <w:vAlign w:val="center"/>
          </w:tcPr>
          <w:p w14:paraId="25EDC8F4" w14:textId="77777777" w:rsidR="003D649C" w:rsidRPr="00411569" w:rsidRDefault="003D649C" w:rsidP="00051C61">
            <w:pPr>
              <w:jc w:val="center"/>
              <w:rPr>
                <w:rFonts w:ascii="Sylfaen" w:hAnsi="Sylfaen" w:cs="Arial"/>
                <w:sz w:val="20"/>
                <w:szCs w:val="20"/>
              </w:rPr>
            </w:pPr>
          </w:p>
        </w:tc>
        <w:tc>
          <w:tcPr>
            <w:tcW w:w="1134" w:type="dxa"/>
            <w:vMerge/>
            <w:tcBorders>
              <w:left w:val="single" w:sz="4" w:space="0" w:color="auto"/>
              <w:bottom w:val="single" w:sz="4" w:space="0" w:color="auto"/>
              <w:right w:val="single" w:sz="4" w:space="0" w:color="auto"/>
            </w:tcBorders>
            <w:shd w:val="clear" w:color="000000" w:fill="FFFFFF"/>
            <w:vAlign w:val="center"/>
          </w:tcPr>
          <w:p w14:paraId="2E42ECA4" w14:textId="77777777" w:rsidR="003D649C" w:rsidRPr="00411569" w:rsidRDefault="003D649C" w:rsidP="00051C61">
            <w:pPr>
              <w:jc w:val="center"/>
              <w:rPr>
                <w:rFonts w:ascii="Sylfaen" w:hAnsi="Sylfaen" w:cs="Calibri"/>
                <w:color w:val="000000"/>
                <w:sz w:val="20"/>
                <w:szCs w:val="20"/>
              </w:rPr>
            </w:pPr>
          </w:p>
        </w:tc>
        <w:tc>
          <w:tcPr>
            <w:tcW w:w="851" w:type="dxa"/>
            <w:vMerge/>
            <w:tcBorders>
              <w:left w:val="nil"/>
              <w:bottom w:val="single" w:sz="4" w:space="0" w:color="auto"/>
              <w:right w:val="single" w:sz="4" w:space="0" w:color="auto"/>
            </w:tcBorders>
            <w:shd w:val="clear" w:color="auto" w:fill="auto"/>
            <w:vAlign w:val="center"/>
          </w:tcPr>
          <w:p w14:paraId="587D2BAA" w14:textId="77777777" w:rsidR="003D649C" w:rsidRPr="00411569" w:rsidRDefault="003D649C" w:rsidP="00051C61">
            <w:pPr>
              <w:jc w:val="center"/>
              <w:rPr>
                <w:rFonts w:ascii="Sylfaen" w:hAnsi="Sylfaen" w:cs="Arial"/>
                <w:sz w:val="20"/>
                <w:szCs w:val="20"/>
              </w:rPr>
            </w:pPr>
          </w:p>
        </w:tc>
        <w:tc>
          <w:tcPr>
            <w:tcW w:w="596" w:type="dxa"/>
            <w:tcBorders>
              <w:left w:val="single" w:sz="4" w:space="0" w:color="auto"/>
              <w:bottom w:val="single" w:sz="4" w:space="0" w:color="auto"/>
              <w:right w:val="single" w:sz="4" w:space="0" w:color="auto"/>
            </w:tcBorders>
            <w:shd w:val="clear" w:color="000000" w:fill="FFFFFF"/>
            <w:vAlign w:val="center"/>
          </w:tcPr>
          <w:p w14:paraId="5500FBAA" w14:textId="77777777" w:rsidR="003D649C" w:rsidRPr="00411569" w:rsidRDefault="003D649C" w:rsidP="00051C61">
            <w:pPr>
              <w:jc w:val="center"/>
              <w:rPr>
                <w:rFonts w:ascii="Sylfaen" w:hAnsi="Sylfaen" w:cs="Calibri"/>
                <w:color w:val="000000"/>
                <w:sz w:val="20"/>
                <w:szCs w:val="20"/>
              </w:rPr>
            </w:pPr>
          </w:p>
        </w:tc>
      </w:tr>
      <w:tr w:rsidR="003D649C" w:rsidRPr="003D649C" w14:paraId="7AC12762" w14:textId="77777777" w:rsidTr="003D649C">
        <w:trPr>
          <w:trHeight w:val="981"/>
        </w:trPr>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631D08C5" w14:textId="0D4D0B29" w:rsidR="003D649C" w:rsidRPr="00411569" w:rsidRDefault="003D649C" w:rsidP="00051C61">
            <w:pPr>
              <w:jc w:val="center"/>
              <w:rPr>
                <w:rFonts w:ascii="Sylfaen" w:hAnsi="Sylfaen" w:cs="Calibri"/>
                <w:color w:val="000000"/>
                <w:sz w:val="20"/>
                <w:szCs w:val="20"/>
              </w:rPr>
            </w:pPr>
            <w:r>
              <w:rPr>
                <w:rFonts w:ascii="Sylfaen" w:hAnsi="Sylfaen" w:cs="Calibri"/>
                <w:color w:val="000000"/>
                <w:sz w:val="20"/>
                <w:szCs w:val="20"/>
              </w:rPr>
              <w:lastRenderedPageBreak/>
              <w:t>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E6691F" w14:textId="77777777" w:rsidR="003D649C" w:rsidRPr="00411569" w:rsidRDefault="003D649C" w:rsidP="00051C61">
            <w:pPr>
              <w:jc w:val="center"/>
              <w:rPr>
                <w:rFonts w:ascii="Sylfaen" w:hAnsi="Sylfaen" w:cs="Calibri"/>
                <w:color w:val="000000"/>
                <w:sz w:val="20"/>
                <w:szCs w:val="20"/>
                <w:lang w:val="ru-RU"/>
              </w:rPr>
            </w:pPr>
            <w:r>
              <w:rPr>
                <w:rFonts w:ascii="Sylfaen" w:hAnsi="Sylfaen"/>
                <w:sz w:val="20"/>
                <w:szCs w:val="20"/>
              </w:rPr>
              <w:t>44511370</w:t>
            </w:r>
          </w:p>
        </w:tc>
        <w:tc>
          <w:tcPr>
            <w:tcW w:w="1982" w:type="dxa"/>
            <w:tcBorders>
              <w:top w:val="single" w:sz="4" w:space="0" w:color="auto"/>
              <w:bottom w:val="single" w:sz="4" w:space="0" w:color="auto"/>
              <w:right w:val="single" w:sz="4" w:space="0" w:color="auto"/>
            </w:tcBorders>
          </w:tcPr>
          <w:p w14:paraId="015BB843" w14:textId="77777777" w:rsidR="003D649C" w:rsidRPr="00411569" w:rsidRDefault="003D649C" w:rsidP="00051C61">
            <w:pPr>
              <w:jc w:val="center"/>
              <w:rPr>
                <w:rFonts w:ascii="Sylfaen" w:hAnsi="Sylfaen" w:cs="Calibri"/>
                <w:color w:val="000000"/>
                <w:sz w:val="20"/>
                <w:szCs w:val="20"/>
                <w:lang w:val="ru-RU"/>
              </w:rPr>
            </w:pPr>
            <w:proofErr w:type="spellStart"/>
            <w:r w:rsidRPr="00411569">
              <w:rPr>
                <w:rFonts w:ascii="Sylfaen" w:hAnsi="Sylfaen"/>
                <w:sz w:val="20"/>
                <w:szCs w:val="20"/>
              </w:rPr>
              <w:t>Набор</w:t>
            </w:r>
            <w:proofErr w:type="spellEnd"/>
            <w:r w:rsidRPr="00411569">
              <w:rPr>
                <w:rFonts w:ascii="Sylfaen" w:hAnsi="Sylfaen"/>
                <w:sz w:val="20"/>
                <w:szCs w:val="20"/>
              </w:rPr>
              <w:t xml:space="preserve"> </w:t>
            </w:r>
            <w:proofErr w:type="spellStart"/>
            <w:r w:rsidRPr="00411569">
              <w:rPr>
                <w:rFonts w:ascii="Sylfaen" w:hAnsi="Sylfaen"/>
                <w:sz w:val="20"/>
                <w:szCs w:val="20"/>
              </w:rPr>
              <w:t>ключей</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36B88854" w14:textId="77777777" w:rsidR="003D649C" w:rsidRPr="00411569" w:rsidRDefault="003D649C" w:rsidP="00051C61">
            <w:pPr>
              <w:rPr>
                <w:rFonts w:ascii="Sylfaen" w:hAnsi="Sylfaen" w:cs="Calibri"/>
                <w:color w:val="000000"/>
                <w:sz w:val="20"/>
                <w:szCs w:val="20"/>
                <w:lang w:val="ru-RU"/>
              </w:rPr>
            </w:pPr>
          </w:p>
        </w:tc>
        <w:tc>
          <w:tcPr>
            <w:tcW w:w="3637" w:type="dxa"/>
            <w:tcBorders>
              <w:top w:val="single" w:sz="4" w:space="0" w:color="auto"/>
              <w:bottom w:val="single" w:sz="4" w:space="0" w:color="auto"/>
              <w:right w:val="single" w:sz="4" w:space="0" w:color="auto"/>
            </w:tcBorders>
          </w:tcPr>
          <w:p w14:paraId="6052DBE0" w14:textId="77777777" w:rsidR="003D649C" w:rsidRPr="00411569" w:rsidRDefault="003D649C" w:rsidP="00051C61">
            <w:pPr>
              <w:rPr>
                <w:rFonts w:ascii="Sylfaen" w:hAnsi="Sylfaen"/>
                <w:sz w:val="20"/>
                <w:szCs w:val="20"/>
                <w:lang w:val="hy-AM"/>
              </w:rPr>
            </w:pPr>
            <w:proofErr w:type="spellStart"/>
            <w:r w:rsidRPr="00411569">
              <w:rPr>
                <w:rFonts w:ascii="Sylfaen" w:hAnsi="Sylfaen"/>
                <w:sz w:val="20"/>
                <w:szCs w:val="20"/>
              </w:rPr>
              <w:t>Набор</w:t>
            </w:r>
            <w:proofErr w:type="spellEnd"/>
            <w:r w:rsidRPr="00411569">
              <w:rPr>
                <w:rFonts w:ascii="Sylfaen" w:hAnsi="Sylfaen"/>
                <w:sz w:val="20"/>
                <w:szCs w:val="20"/>
              </w:rPr>
              <w:t xml:space="preserve"> </w:t>
            </w:r>
            <w:proofErr w:type="spellStart"/>
            <w:r w:rsidRPr="00411569">
              <w:rPr>
                <w:rFonts w:ascii="Sylfaen" w:hAnsi="Sylfaen"/>
                <w:sz w:val="20"/>
                <w:szCs w:val="20"/>
              </w:rPr>
              <w:t>ключей</w:t>
            </w:r>
            <w:proofErr w:type="spellEnd"/>
            <w:r w:rsidRPr="00411569">
              <w:rPr>
                <w:rFonts w:ascii="Sylfaen" w:hAnsi="Sylfaen"/>
                <w:sz w:val="20"/>
                <w:szCs w:val="20"/>
              </w:rPr>
              <w:t xml:space="preserve"> с </w:t>
            </w:r>
            <w:proofErr w:type="spellStart"/>
            <w:r w:rsidRPr="00411569">
              <w:rPr>
                <w:rFonts w:ascii="Sylfaen" w:hAnsi="Sylfaen"/>
                <w:sz w:val="20"/>
                <w:szCs w:val="20"/>
              </w:rPr>
              <w:t>номерами</w:t>
            </w:r>
            <w:proofErr w:type="spellEnd"/>
            <w:r w:rsidRPr="00411569">
              <w:rPr>
                <w:rFonts w:ascii="Sylfaen" w:hAnsi="Sylfaen"/>
                <w:sz w:val="20"/>
                <w:szCs w:val="20"/>
              </w:rPr>
              <w:t xml:space="preserve"> 8-36</w:t>
            </w:r>
          </w:p>
        </w:tc>
        <w:tc>
          <w:tcPr>
            <w:tcW w:w="992" w:type="dxa"/>
            <w:tcBorders>
              <w:top w:val="single" w:sz="4" w:space="0" w:color="auto"/>
              <w:left w:val="single" w:sz="4" w:space="0" w:color="auto"/>
              <w:bottom w:val="single" w:sz="4" w:space="0" w:color="auto"/>
              <w:right w:val="single" w:sz="4" w:space="0" w:color="auto"/>
            </w:tcBorders>
          </w:tcPr>
          <w:p w14:paraId="65CA121D" w14:textId="77777777" w:rsidR="003D649C" w:rsidRPr="00411569" w:rsidRDefault="003D649C" w:rsidP="00051C61">
            <w:pPr>
              <w:jc w:val="center"/>
              <w:rPr>
                <w:rFonts w:ascii="Sylfaen" w:hAnsi="Sylfaen" w:cs="Calibri"/>
                <w:color w:val="000000"/>
                <w:sz w:val="20"/>
                <w:szCs w:val="20"/>
                <w:lang w:val="ru-RU"/>
              </w:rPr>
            </w:pPr>
            <w:proofErr w:type="spellStart"/>
            <w:r w:rsidRPr="00411569">
              <w:rPr>
                <w:rFonts w:ascii="Sylfaen" w:hAnsi="Sylfaen"/>
                <w:sz w:val="20"/>
                <w:szCs w:val="20"/>
              </w:rPr>
              <w:t>набор</w:t>
            </w:r>
            <w:proofErr w:type="spellEnd"/>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1425D866" w14:textId="77777777" w:rsidR="003D649C" w:rsidRPr="00411569" w:rsidRDefault="003D649C" w:rsidP="00051C61">
            <w:pPr>
              <w:jc w:val="center"/>
              <w:rPr>
                <w:rFonts w:ascii="Sylfaen" w:hAnsi="Sylfaen" w:cs="Calibri"/>
                <w:color w:val="000000"/>
                <w:sz w:val="20"/>
                <w:szCs w:val="20"/>
              </w:rPr>
            </w:pPr>
            <w:r>
              <w:rPr>
                <w:rFonts w:ascii="Sylfaen" w:hAnsi="Sylfaen" w:cs="Calibri"/>
                <w:color w:val="000000"/>
                <w:sz w:val="20"/>
                <w:szCs w:val="20"/>
              </w:rPr>
              <w:t>7000</w:t>
            </w:r>
          </w:p>
        </w:tc>
        <w:tc>
          <w:tcPr>
            <w:tcW w:w="963" w:type="dxa"/>
            <w:tcBorders>
              <w:top w:val="single" w:sz="4" w:space="0" w:color="auto"/>
              <w:left w:val="nil"/>
              <w:bottom w:val="single" w:sz="4" w:space="0" w:color="auto"/>
              <w:right w:val="single" w:sz="4" w:space="0" w:color="auto"/>
            </w:tcBorders>
            <w:shd w:val="clear" w:color="000000" w:fill="FFFFFF"/>
            <w:vAlign w:val="center"/>
          </w:tcPr>
          <w:p w14:paraId="0AEB902F" w14:textId="77777777" w:rsidR="003D649C" w:rsidRPr="00411569" w:rsidRDefault="003D649C" w:rsidP="00051C61">
            <w:pPr>
              <w:jc w:val="center"/>
              <w:rPr>
                <w:rFonts w:ascii="Sylfaen" w:hAnsi="Sylfaen" w:cs="Calibri"/>
                <w:color w:val="000000"/>
                <w:sz w:val="20"/>
                <w:szCs w:val="20"/>
              </w:rPr>
            </w:pPr>
            <w:r>
              <w:rPr>
                <w:rFonts w:ascii="Sylfaen" w:hAnsi="Sylfaen" w:cs="Calibri"/>
                <w:color w:val="000000"/>
                <w:sz w:val="20"/>
                <w:szCs w:val="20"/>
              </w:rPr>
              <w:t>21000</w:t>
            </w:r>
          </w:p>
        </w:tc>
        <w:tc>
          <w:tcPr>
            <w:tcW w:w="992" w:type="dxa"/>
            <w:tcBorders>
              <w:top w:val="nil"/>
              <w:left w:val="nil"/>
              <w:bottom w:val="single" w:sz="4" w:space="0" w:color="auto"/>
              <w:right w:val="single" w:sz="4" w:space="0" w:color="auto"/>
            </w:tcBorders>
            <w:shd w:val="clear" w:color="auto" w:fill="auto"/>
            <w:vAlign w:val="center"/>
          </w:tcPr>
          <w:p w14:paraId="0A07075C" w14:textId="6942BCF7" w:rsidR="003D649C" w:rsidRPr="00051C61" w:rsidRDefault="00051C61" w:rsidP="00051C61">
            <w:pPr>
              <w:jc w:val="center"/>
              <w:rPr>
                <w:rFonts w:ascii="Sylfaen" w:hAnsi="Sylfaen" w:cs="Calibri"/>
                <w:color w:val="000000"/>
                <w:sz w:val="20"/>
                <w:szCs w:val="20"/>
                <w:lang w:val="ru-RU"/>
              </w:rPr>
            </w:pPr>
            <w:r>
              <w:rPr>
                <w:rFonts w:ascii="Sylfaen" w:hAnsi="Sylfaen" w:cs="Arial"/>
                <w:sz w:val="20"/>
                <w:szCs w:val="20"/>
              </w:rPr>
              <w:t>3</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4AB2154F" w14:textId="77777777" w:rsidR="003D649C" w:rsidRPr="00411569" w:rsidRDefault="003D649C" w:rsidP="00051C61">
            <w:pPr>
              <w:jc w:val="center"/>
              <w:rPr>
                <w:rFonts w:ascii="Sylfaen" w:hAnsi="Sylfaen" w:cs="Calibri"/>
                <w:color w:val="000000"/>
                <w:sz w:val="20"/>
                <w:szCs w:val="20"/>
              </w:rPr>
            </w:pPr>
            <w:r w:rsidRPr="00411569">
              <w:rPr>
                <w:rFonts w:ascii="Sylfaen" w:hAnsi="Sylfaen" w:cs="Calibri"/>
                <w:color w:val="000000"/>
                <w:sz w:val="20"/>
                <w:szCs w:val="20"/>
              </w:rPr>
              <w:t>с:</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 xml:space="preserve">Веди, </w:t>
            </w:r>
            <w:proofErr w:type="spellStart"/>
            <w:r w:rsidRPr="00411569">
              <w:rPr>
                <w:rFonts w:ascii="Sylfaen" w:hAnsi="Sylfaen" w:cs="Calibri"/>
                <w:color w:val="000000"/>
                <w:sz w:val="20"/>
                <w:szCs w:val="20"/>
              </w:rPr>
              <w:t>Туманян</w:t>
            </w:r>
            <w:proofErr w:type="spellEnd"/>
            <w:r w:rsidRPr="00411569">
              <w:rPr>
                <w:rFonts w:ascii="Sylfaen" w:hAnsi="Sylfaen" w:cs="Calibri"/>
                <w:color w:val="000000"/>
                <w:sz w:val="20"/>
                <w:szCs w:val="20"/>
              </w:rPr>
              <w:t xml:space="preserve"> 6:</w:t>
            </w:r>
          </w:p>
        </w:tc>
        <w:tc>
          <w:tcPr>
            <w:tcW w:w="851" w:type="dxa"/>
            <w:tcBorders>
              <w:top w:val="nil"/>
              <w:left w:val="nil"/>
              <w:bottom w:val="single" w:sz="4" w:space="0" w:color="auto"/>
              <w:right w:val="single" w:sz="4" w:space="0" w:color="auto"/>
            </w:tcBorders>
            <w:shd w:val="clear" w:color="auto" w:fill="auto"/>
            <w:vAlign w:val="center"/>
          </w:tcPr>
          <w:p w14:paraId="2CE85D14" w14:textId="124AEBB0" w:rsidR="003D649C" w:rsidRPr="00051C61" w:rsidRDefault="00051C61" w:rsidP="00051C61">
            <w:pPr>
              <w:jc w:val="center"/>
              <w:rPr>
                <w:rFonts w:ascii="Sylfaen" w:hAnsi="Sylfaen" w:cs="Calibri"/>
                <w:color w:val="000000"/>
                <w:sz w:val="20"/>
                <w:szCs w:val="20"/>
                <w:lang w:val="ru-RU"/>
              </w:rPr>
            </w:pPr>
            <w:r>
              <w:rPr>
                <w:rFonts w:ascii="Sylfaen" w:hAnsi="Sylfaen" w:cs="Arial"/>
                <w:sz w:val="20"/>
                <w:szCs w:val="20"/>
              </w:rPr>
              <w:t>3</w:t>
            </w:r>
          </w:p>
        </w:tc>
        <w:tc>
          <w:tcPr>
            <w:tcW w:w="596" w:type="dxa"/>
            <w:vMerge w:val="restart"/>
            <w:tcBorders>
              <w:top w:val="single" w:sz="4" w:space="0" w:color="auto"/>
              <w:left w:val="single" w:sz="4" w:space="0" w:color="auto"/>
              <w:right w:val="single" w:sz="4" w:space="0" w:color="auto"/>
            </w:tcBorders>
            <w:shd w:val="clear" w:color="000000" w:fill="FFFFFF"/>
            <w:vAlign w:val="center"/>
          </w:tcPr>
          <w:p w14:paraId="694798E3" w14:textId="77777777" w:rsidR="003D649C" w:rsidRPr="003D649C" w:rsidRDefault="003D649C" w:rsidP="00051C61">
            <w:pPr>
              <w:jc w:val="center"/>
              <w:rPr>
                <w:rFonts w:ascii="Sylfaen" w:hAnsi="Sylfaen" w:cs="Calibri"/>
                <w:color w:val="000000"/>
                <w:sz w:val="20"/>
                <w:szCs w:val="20"/>
                <w:lang w:val="ru-RU"/>
              </w:rPr>
            </w:pPr>
            <w:r w:rsidRPr="003D649C">
              <w:rPr>
                <w:rFonts w:ascii="Sylfaen" w:hAnsi="Sylfaen" w:cs="Calibri"/>
                <w:color w:val="000000"/>
                <w:sz w:val="20"/>
                <w:szCs w:val="20"/>
                <w:lang w:val="ru-RU"/>
              </w:rPr>
              <w:t>2023 г. После вступления Соглашения в силу поставка будет про</w:t>
            </w:r>
            <w:r w:rsidRPr="003D649C">
              <w:rPr>
                <w:rFonts w:ascii="Sylfaen" w:hAnsi="Sylfaen" w:cs="Calibri"/>
                <w:color w:val="000000"/>
                <w:sz w:val="20"/>
                <w:szCs w:val="20"/>
                <w:lang w:val="ru-RU"/>
              </w:rPr>
              <w:lastRenderedPageBreak/>
              <w:t>изводиться в соответствии с заявкой, поданной заказчиком</w:t>
            </w:r>
          </w:p>
        </w:tc>
      </w:tr>
      <w:tr w:rsidR="003D649C" w:rsidRPr="00411569" w14:paraId="0135D22B" w14:textId="77777777" w:rsidTr="003D649C">
        <w:trPr>
          <w:trHeight w:val="981"/>
        </w:trPr>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5F10E285" w14:textId="65551D2C" w:rsidR="003D649C" w:rsidRPr="00411569" w:rsidRDefault="003D649C" w:rsidP="00051C61">
            <w:pPr>
              <w:jc w:val="center"/>
              <w:rPr>
                <w:rFonts w:ascii="Sylfaen" w:hAnsi="Sylfaen" w:cs="Calibri"/>
                <w:color w:val="000000"/>
                <w:sz w:val="20"/>
                <w:szCs w:val="20"/>
              </w:rPr>
            </w:pPr>
            <w:r>
              <w:rPr>
                <w:rFonts w:ascii="Sylfaen" w:hAnsi="Sylfaen" w:cs="Calibri"/>
                <w:color w:val="000000"/>
                <w:sz w:val="20"/>
                <w:szCs w:val="20"/>
              </w:rPr>
              <w:t>13</w:t>
            </w:r>
          </w:p>
        </w:tc>
        <w:tc>
          <w:tcPr>
            <w:tcW w:w="1276" w:type="dxa"/>
            <w:tcBorders>
              <w:top w:val="nil"/>
              <w:left w:val="single" w:sz="4" w:space="0" w:color="auto"/>
              <w:bottom w:val="single" w:sz="4" w:space="0" w:color="auto"/>
              <w:right w:val="single" w:sz="4" w:space="0" w:color="auto"/>
            </w:tcBorders>
            <w:shd w:val="clear" w:color="auto" w:fill="auto"/>
            <w:vAlign w:val="center"/>
          </w:tcPr>
          <w:p w14:paraId="25CEF557" w14:textId="77777777" w:rsidR="003D649C" w:rsidRPr="00411569" w:rsidRDefault="003D649C" w:rsidP="00051C61">
            <w:pPr>
              <w:jc w:val="center"/>
              <w:rPr>
                <w:rFonts w:ascii="Sylfaen" w:hAnsi="Sylfaen" w:cs="Calibri"/>
                <w:color w:val="000000"/>
                <w:sz w:val="20"/>
                <w:szCs w:val="20"/>
                <w:lang w:val="ru-RU"/>
              </w:rPr>
            </w:pPr>
            <w:r>
              <w:rPr>
                <w:rFonts w:ascii="Sylfaen" w:hAnsi="Sylfaen"/>
                <w:sz w:val="20"/>
                <w:szCs w:val="20"/>
              </w:rPr>
              <w:t>44511370</w:t>
            </w:r>
          </w:p>
        </w:tc>
        <w:tc>
          <w:tcPr>
            <w:tcW w:w="1982" w:type="dxa"/>
            <w:tcBorders>
              <w:top w:val="single" w:sz="4" w:space="0" w:color="auto"/>
              <w:bottom w:val="single" w:sz="4" w:space="0" w:color="auto"/>
              <w:right w:val="single" w:sz="4" w:space="0" w:color="auto"/>
            </w:tcBorders>
          </w:tcPr>
          <w:p w14:paraId="0FA6C919" w14:textId="77777777" w:rsidR="003D649C" w:rsidRPr="00411569" w:rsidRDefault="003D649C" w:rsidP="00051C61">
            <w:pPr>
              <w:jc w:val="center"/>
              <w:rPr>
                <w:rFonts w:ascii="Sylfaen" w:hAnsi="Sylfaen" w:cs="Calibri"/>
                <w:color w:val="000000"/>
                <w:sz w:val="20"/>
                <w:szCs w:val="20"/>
                <w:lang w:val="ru-RU"/>
              </w:rPr>
            </w:pPr>
            <w:proofErr w:type="spellStart"/>
            <w:r w:rsidRPr="00411569">
              <w:rPr>
                <w:rFonts w:ascii="Sylfaen" w:hAnsi="Sylfaen"/>
                <w:sz w:val="20"/>
                <w:szCs w:val="20"/>
              </w:rPr>
              <w:t>Набор</w:t>
            </w:r>
            <w:proofErr w:type="spellEnd"/>
            <w:r w:rsidRPr="00411569">
              <w:rPr>
                <w:rFonts w:ascii="Sylfaen" w:hAnsi="Sylfaen"/>
                <w:sz w:val="20"/>
                <w:szCs w:val="20"/>
              </w:rPr>
              <w:t xml:space="preserve"> </w:t>
            </w:r>
            <w:proofErr w:type="spellStart"/>
            <w:r w:rsidRPr="00411569">
              <w:rPr>
                <w:rFonts w:ascii="Sylfaen" w:hAnsi="Sylfaen"/>
                <w:sz w:val="20"/>
                <w:szCs w:val="20"/>
              </w:rPr>
              <w:t>ключей</w:t>
            </w:r>
            <w:proofErr w:type="spellEnd"/>
            <w:r w:rsidRPr="00411569">
              <w:rPr>
                <w:rFonts w:ascii="Sylfaen" w:hAnsi="Sylfaen"/>
                <w:sz w:val="20"/>
                <w:szCs w:val="20"/>
              </w:rPr>
              <w:t xml:space="preserve"> </w:t>
            </w:r>
            <w:proofErr w:type="spellStart"/>
            <w:r w:rsidRPr="00411569">
              <w:rPr>
                <w:rFonts w:ascii="Sylfaen" w:hAnsi="Sylfaen"/>
                <w:sz w:val="20"/>
                <w:szCs w:val="20"/>
              </w:rPr>
              <w:t>Галовки</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0C7D8A4B" w14:textId="77777777" w:rsidR="003D649C" w:rsidRPr="00411569" w:rsidRDefault="003D649C" w:rsidP="00051C61">
            <w:pPr>
              <w:rPr>
                <w:rFonts w:ascii="Sylfaen" w:hAnsi="Sylfaen" w:cs="Calibri"/>
                <w:color w:val="000000"/>
                <w:sz w:val="20"/>
                <w:szCs w:val="20"/>
                <w:lang w:val="ru-RU"/>
              </w:rPr>
            </w:pPr>
          </w:p>
        </w:tc>
        <w:tc>
          <w:tcPr>
            <w:tcW w:w="3637" w:type="dxa"/>
            <w:tcBorders>
              <w:top w:val="single" w:sz="4" w:space="0" w:color="auto"/>
              <w:bottom w:val="single" w:sz="4" w:space="0" w:color="auto"/>
              <w:right w:val="single" w:sz="4" w:space="0" w:color="auto"/>
            </w:tcBorders>
          </w:tcPr>
          <w:p w14:paraId="472F1A4A" w14:textId="77777777" w:rsidR="003D649C" w:rsidRPr="00411569" w:rsidRDefault="003D649C" w:rsidP="00051C61">
            <w:pPr>
              <w:rPr>
                <w:rFonts w:ascii="Sylfaen" w:hAnsi="Sylfaen"/>
                <w:sz w:val="20"/>
                <w:szCs w:val="20"/>
                <w:lang w:val="hy-AM"/>
              </w:rPr>
            </w:pPr>
            <w:proofErr w:type="spellStart"/>
            <w:r w:rsidRPr="00411569">
              <w:rPr>
                <w:rFonts w:ascii="Sylfaen" w:hAnsi="Sylfaen"/>
                <w:sz w:val="20"/>
                <w:szCs w:val="20"/>
              </w:rPr>
              <w:t>Набор</w:t>
            </w:r>
            <w:proofErr w:type="spellEnd"/>
            <w:r w:rsidRPr="00411569">
              <w:rPr>
                <w:rFonts w:ascii="Sylfaen" w:hAnsi="Sylfaen"/>
                <w:sz w:val="20"/>
                <w:szCs w:val="20"/>
              </w:rPr>
              <w:t xml:space="preserve"> </w:t>
            </w:r>
            <w:proofErr w:type="spellStart"/>
            <w:r w:rsidRPr="00411569">
              <w:rPr>
                <w:rFonts w:ascii="Sylfaen" w:hAnsi="Sylfaen"/>
                <w:sz w:val="20"/>
                <w:szCs w:val="20"/>
              </w:rPr>
              <w:t>ключей</w:t>
            </w:r>
            <w:proofErr w:type="spellEnd"/>
            <w:r w:rsidRPr="00411569">
              <w:rPr>
                <w:rFonts w:ascii="Sylfaen" w:hAnsi="Sylfaen"/>
                <w:sz w:val="20"/>
                <w:szCs w:val="20"/>
              </w:rPr>
              <w:t xml:space="preserve"> </w:t>
            </w:r>
            <w:proofErr w:type="spellStart"/>
            <w:r w:rsidRPr="00411569">
              <w:rPr>
                <w:rFonts w:ascii="Sylfaen" w:hAnsi="Sylfaen"/>
                <w:sz w:val="20"/>
                <w:szCs w:val="20"/>
              </w:rPr>
              <w:t>Галовки</w:t>
            </w:r>
            <w:proofErr w:type="spellEnd"/>
          </w:p>
        </w:tc>
        <w:tc>
          <w:tcPr>
            <w:tcW w:w="992" w:type="dxa"/>
            <w:tcBorders>
              <w:top w:val="single" w:sz="4" w:space="0" w:color="auto"/>
              <w:left w:val="single" w:sz="4" w:space="0" w:color="auto"/>
              <w:bottom w:val="single" w:sz="4" w:space="0" w:color="auto"/>
              <w:right w:val="single" w:sz="4" w:space="0" w:color="auto"/>
            </w:tcBorders>
          </w:tcPr>
          <w:p w14:paraId="751067D0" w14:textId="77777777" w:rsidR="003D649C" w:rsidRPr="00411569" w:rsidRDefault="003D649C" w:rsidP="00051C61">
            <w:pPr>
              <w:jc w:val="center"/>
              <w:rPr>
                <w:rFonts w:ascii="Sylfaen" w:hAnsi="Sylfaen" w:cs="Calibri"/>
                <w:color w:val="000000"/>
                <w:sz w:val="20"/>
                <w:szCs w:val="20"/>
                <w:lang w:val="ru-RU"/>
              </w:rPr>
            </w:pPr>
            <w:proofErr w:type="spellStart"/>
            <w:r w:rsidRPr="00411569">
              <w:rPr>
                <w:rFonts w:ascii="Sylfaen" w:hAnsi="Sylfaen"/>
                <w:sz w:val="20"/>
                <w:szCs w:val="20"/>
              </w:rPr>
              <w:t>набор</w:t>
            </w:r>
            <w:proofErr w:type="spellEnd"/>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116B9C17" w14:textId="77777777" w:rsidR="003D649C" w:rsidRPr="00411569" w:rsidRDefault="003D649C" w:rsidP="00051C61">
            <w:pPr>
              <w:jc w:val="center"/>
              <w:rPr>
                <w:rFonts w:ascii="Sylfaen" w:hAnsi="Sylfaen" w:cs="Calibri"/>
                <w:color w:val="000000"/>
                <w:sz w:val="20"/>
                <w:szCs w:val="20"/>
              </w:rPr>
            </w:pPr>
            <w:r>
              <w:rPr>
                <w:rFonts w:ascii="Sylfaen" w:hAnsi="Sylfaen" w:cs="Calibri"/>
                <w:color w:val="000000"/>
                <w:sz w:val="20"/>
                <w:szCs w:val="20"/>
              </w:rPr>
              <w:t>10000</w:t>
            </w:r>
          </w:p>
        </w:tc>
        <w:tc>
          <w:tcPr>
            <w:tcW w:w="963" w:type="dxa"/>
            <w:tcBorders>
              <w:top w:val="single" w:sz="4" w:space="0" w:color="auto"/>
              <w:left w:val="nil"/>
              <w:bottom w:val="single" w:sz="4" w:space="0" w:color="auto"/>
              <w:right w:val="single" w:sz="4" w:space="0" w:color="auto"/>
            </w:tcBorders>
            <w:shd w:val="clear" w:color="000000" w:fill="FFFFFF"/>
            <w:vAlign w:val="center"/>
          </w:tcPr>
          <w:p w14:paraId="684FC5D7" w14:textId="77777777" w:rsidR="003D649C" w:rsidRPr="00411569" w:rsidRDefault="003D649C" w:rsidP="00051C61">
            <w:pPr>
              <w:jc w:val="center"/>
              <w:rPr>
                <w:rFonts w:ascii="Sylfaen" w:hAnsi="Sylfaen" w:cs="Calibri"/>
                <w:color w:val="000000"/>
                <w:sz w:val="20"/>
                <w:szCs w:val="20"/>
              </w:rPr>
            </w:pPr>
            <w:r>
              <w:rPr>
                <w:rFonts w:ascii="Sylfaen" w:hAnsi="Sylfaen" w:cs="Calibri"/>
                <w:color w:val="000000"/>
                <w:sz w:val="20"/>
                <w:szCs w:val="20"/>
              </w:rPr>
              <w:t>20000</w:t>
            </w:r>
          </w:p>
        </w:tc>
        <w:tc>
          <w:tcPr>
            <w:tcW w:w="992" w:type="dxa"/>
            <w:tcBorders>
              <w:top w:val="nil"/>
              <w:left w:val="nil"/>
              <w:bottom w:val="single" w:sz="4" w:space="0" w:color="auto"/>
              <w:right w:val="nil"/>
            </w:tcBorders>
            <w:shd w:val="clear" w:color="auto" w:fill="auto"/>
            <w:vAlign w:val="center"/>
          </w:tcPr>
          <w:p w14:paraId="5765BEBE" w14:textId="48DF6C19" w:rsidR="003D649C" w:rsidRPr="00051C61" w:rsidRDefault="00051C61" w:rsidP="00051C61">
            <w:pPr>
              <w:jc w:val="center"/>
              <w:rPr>
                <w:rFonts w:ascii="Sylfaen" w:hAnsi="Sylfaen" w:cs="Calibri"/>
                <w:color w:val="000000"/>
                <w:sz w:val="20"/>
                <w:szCs w:val="20"/>
                <w:lang w:val="ru-RU"/>
              </w:rPr>
            </w:pPr>
            <w:r>
              <w:rPr>
                <w:rFonts w:ascii="Sylfaen" w:hAnsi="Sylfaen" w:cs="Arial"/>
                <w:sz w:val="20"/>
                <w:szCs w:val="20"/>
              </w:rPr>
              <w:t>2</w:t>
            </w:r>
          </w:p>
        </w:tc>
        <w:tc>
          <w:tcPr>
            <w:tcW w:w="1134" w:type="dxa"/>
            <w:tcBorders>
              <w:top w:val="nil"/>
              <w:left w:val="nil"/>
              <w:bottom w:val="single" w:sz="4" w:space="0" w:color="auto"/>
              <w:right w:val="single" w:sz="4" w:space="0" w:color="auto"/>
            </w:tcBorders>
            <w:shd w:val="clear" w:color="000000" w:fill="FFFFFF"/>
            <w:vAlign w:val="center"/>
          </w:tcPr>
          <w:p w14:paraId="75535F9A" w14:textId="77777777" w:rsidR="003D649C" w:rsidRPr="00411569" w:rsidRDefault="003D649C" w:rsidP="00051C61">
            <w:pPr>
              <w:jc w:val="center"/>
              <w:rPr>
                <w:rFonts w:ascii="Sylfaen" w:hAnsi="Sylfaen" w:cs="Calibri"/>
                <w:color w:val="000000"/>
                <w:sz w:val="20"/>
                <w:szCs w:val="20"/>
              </w:rPr>
            </w:pPr>
            <w:r w:rsidRPr="00411569">
              <w:rPr>
                <w:rFonts w:ascii="Sylfaen" w:hAnsi="Sylfaen" w:cs="Calibri"/>
                <w:color w:val="000000"/>
                <w:sz w:val="20"/>
                <w:szCs w:val="20"/>
              </w:rPr>
              <w:t>с:</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 xml:space="preserve">Веди, </w:t>
            </w:r>
            <w:proofErr w:type="spellStart"/>
            <w:r w:rsidRPr="00411569">
              <w:rPr>
                <w:rFonts w:ascii="Sylfaen" w:hAnsi="Sylfaen" w:cs="Calibri"/>
                <w:color w:val="000000"/>
                <w:sz w:val="20"/>
                <w:szCs w:val="20"/>
              </w:rPr>
              <w:t>Туманян</w:t>
            </w:r>
            <w:proofErr w:type="spellEnd"/>
            <w:r w:rsidRPr="00411569">
              <w:rPr>
                <w:rFonts w:ascii="Sylfaen" w:hAnsi="Sylfaen" w:cs="Calibri"/>
                <w:color w:val="000000"/>
                <w:sz w:val="20"/>
                <w:szCs w:val="20"/>
              </w:rPr>
              <w:t xml:space="preserve"> 6:</w:t>
            </w:r>
          </w:p>
        </w:tc>
        <w:tc>
          <w:tcPr>
            <w:tcW w:w="851" w:type="dxa"/>
            <w:tcBorders>
              <w:top w:val="nil"/>
              <w:left w:val="nil"/>
              <w:bottom w:val="single" w:sz="4" w:space="0" w:color="auto"/>
              <w:right w:val="single" w:sz="4" w:space="0" w:color="auto"/>
            </w:tcBorders>
            <w:shd w:val="clear" w:color="auto" w:fill="auto"/>
            <w:vAlign w:val="center"/>
          </w:tcPr>
          <w:p w14:paraId="1A879C52" w14:textId="2730F96A" w:rsidR="003D649C" w:rsidRPr="00051C61" w:rsidRDefault="00051C61" w:rsidP="00051C61">
            <w:pPr>
              <w:jc w:val="center"/>
              <w:rPr>
                <w:rFonts w:ascii="Sylfaen" w:hAnsi="Sylfaen" w:cs="Calibri"/>
                <w:color w:val="000000"/>
                <w:sz w:val="20"/>
                <w:szCs w:val="20"/>
                <w:lang w:val="ru-RU"/>
              </w:rPr>
            </w:pPr>
            <w:r>
              <w:rPr>
                <w:rFonts w:ascii="Sylfaen" w:hAnsi="Sylfaen" w:cs="Arial"/>
                <w:sz w:val="20"/>
                <w:szCs w:val="20"/>
              </w:rPr>
              <w:t>2</w:t>
            </w:r>
          </w:p>
        </w:tc>
        <w:tc>
          <w:tcPr>
            <w:tcW w:w="596" w:type="dxa"/>
            <w:vMerge/>
            <w:tcBorders>
              <w:left w:val="single" w:sz="4" w:space="0" w:color="auto"/>
              <w:right w:val="single" w:sz="4" w:space="0" w:color="auto"/>
            </w:tcBorders>
            <w:shd w:val="clear" w:color="000000" w:fill="FFFFFF"/>
            <w:vAlign w:val="center"/>
          </w:tcPr>
          <w:p w14:paraId="5F84B58D" w14:textId="77777777" w:rsidR="003D649C" w:rsidRPr="00411569" w:rsidRDefault="003D649C" w:rsidP="00051C61">
            <w:pPr>
              <w:jc w:val="center"/>
              <w:rPr>
                <w:rFonts w:ascii="Sylfaen" w:hAnsi="Sylfaen" w:cs="Calibri"/>
                <w:color w:val="000000"/>
                <w:sz w:val="20"/>
                <w:szCs w:val="20"/>
              </w:rPr>
            </w:pPr>
          </w:p>
        </w:tc>
      </w:tr>
      <w:tr w:rsidR="003D649C" w:rsidRPr="00411569" w14:paraId="25A81F1D" w14:textId="77777777" w:rsidTr="003D649C">
        <w:trPr>
          <w:trHeight w:val="981"/>
        </w:trPr>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08CC7D56" w14:textId="2090929C" w:rsidR="003D649C" w:rsidRPr="00411569" w:rsidRDefault="003D649C" w:rsidP="00051C61">
            <w:pPr>
              <w:jc w:val="center"/>
              <w:rPr>
                <w:rFonts w:ascii="Sylfaen" w:hAnsi="Sylfaen" w:cs="Calibri"/>
                <w:color w:val="000000"/>
                <w:sz w:val="20"/>
                <w:szCs w:val="20"/>
              </w:rPr>
            </w:pPr>
            <w:r>
              <w:rPr>
                <w:rFonts w:ascii="Sylfaen" w:hAnsi="Sylfaen" w:cs="Calibri"/>
                <w:color w:val="000000"/>
                <w:sz w:val="20"/>
                <w:szCs w:val="20"/>
              </w:rPr>
              <w:t>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F10B2F" w14:textId="77777777" w:rsidR="003D649C" w:rsidRPr="00B62406" w:rsidRDefault="003D649C" w:rsidP="00051C61">
            <w:pPr>
              <w:jc w:val="center"/>
              <w:rPr>
                <w:rFonts w:ascii="Sylfaen" w:hAnsi="Sylfaen" w:cs="Calibri"/>
                <w:color w:val="000000"/>
                <w:sz w:val="20"/>
                <w:szCs w:val="20"/>
                <w:lang w:val="ru-RU"/>
              </w:rPr>
            </w:pPr>
            <w:r w:rsidRPr="00B62406">
              <w:rPr>
                <w:rFonts w:ascii="Sylfaen" w:hAnsi="Sylfaen"/>
                <w:sz w:val="20"/>
                <w:szCs w:val="20"/>
              </w:rPr>
              <w:t>44511330</w:t>
            </w:r>
          </w:p>
        </w:tc>
        <w:tc>
          <w:tcPr>
            <w:tcW w:w="1982" w:type="dxa"/>
            <w:tcBorders>
              <w:top w:val="single" w:sz="4" w:space="0" w:color="auto"/>
              <w:bottom w:val="single" w:sz="4" w:space="0" w:color="auto"/>
              <w:right w:val="single" w:sz="4" w:space="0" w:color="auto"/>
            </w:tcBorders>
          </w:tcPr>
          <w:p w14:paraId="62266765" w14:textId="77777777" w:rsidR="003D649C" w:rsidRPr="00051C61" w:rsidRDefault="003D649C" w:rsidP="00051C61">
            <w:pPr>
              <w:shd w:val="clear" w:color="auto" w:fill="FFFFFF"/>
              <w:spacing w:after="300"/>
              <w:outlineLvl w:val="2"/>
              <w:rPr>
                <w:rFonts w:ascii="Sylfaen" w:hAnsi="Sylfaen" w:cs="Sylfaen"/>
                <w:color w:val="2D2A2A"/>
                <w:sz w:val="20"/>
                <w:szCs w:val="20"/>
                <w:lang w:val="ru-RU" w:eastAsia="ru-RU"/>
              </w:rPr>
            </w:pPr>
          </w:p>
          <w:p w14:paraId="76597AB6" w14:textId="77777777" w:rsidR="003D649C" w:rsidRPr="00411569" w:rsidRDefault="003D649C" w:rsidP="00051C61">
            <w:pPr>
              <w:shd w:val="clear" w:color="auto" w:fill="FFFFFF"/>
              <w:spacing w:after="300"/>
              <w:jc w:val="center"/>
              <w:outlineLvl w:val="2"/>
              <w:rPr>
                <w:rFonts w:ascii="Sylfaen" w:hAnsi="Sylfaen"/>
                <w:color w:val="2D2A2A"/>
                <w:sz w:val="20"/>
                <w:szCs w:val="20"/>
                <w:lang w:eastAsia="ru-RU"/>
              </w:rPr>
            </w:pPr>
            <w:proofErr w:type="spellStart"/>
            <w:r w:rsidRPr="00411569">
              <w:rPr>
                <w:rFonts w:ascii="Sylfaen" w:hAnsi="Sylfaen" w:cs="Sylfaen"/>
                <w:color w:val="2D2A2A"/>
                <w:sz w:val="20"/>
                <w:szCs w:val="20"/>
                <w:lang w:eastAsia="ru-RU"/>
              </w:rPr>
              <w:t>Батарея</w:t>
            </w:r>
            <w:proofErr w:type="spellEnd"/>
            <w:r w:rsidRPr="00411569">
              <w:rPr>
                <w:rFonts w:ascii="Sylfaen" w:hAnsi="Sylfaen" w:cs="Sylfaen"/>
                <w:color w:val="2D2A2A"/>
                <w:sz w:val="20"/>
                <w:szCs w:val="20"/>
                <w:lang w:eastAsia="ru-RU"/>
              </w:rPr>
              <w:t xml:space="preserve"> </w:t>
            </w:r>
            <w:proofErr w:type="spellStart"/>
            <w:r w:rsidRPr="00411569">
              <w:rPr>
                <w:rFonts w:ascii="Sylfaen" w:hAnsi="Sylfaen" w:cs="Sylfaen"/>
                <w:color w:val="2D2A2A"/>
                <w:sz w:val="20"/>
                <w:szCs w:val="20"/>
                <w:lang w:eastAsia="ru-RU"/>
              </w:rPr>
              <w:t>заряжена</w:t>
            </w:r>
            <w:proofErr w:type="spellEnd"/>
            <w:r w:rsidRPr="00411569">
              <w:rPr>
                <w:rFonts w:ascii="Sylfaen" w:hAnsi="Sylfaen"/>
                <w:color w:val="2D2A2A"/>
                <w:sz w:val="20"/>
                <w:szCs w:val="20"/>
                <w:lang w:eastAsia="ru-RU"/>
              </w:rPr>
              <w:t xml:space="preserve"> </w:t>
            </w:r>
            <w:proofErr w:type="spellStart"/>
            <w:r w:rsidRPr="00411569">
              <w:rPr>
                <w:rFonts w:ascii="Sylfaen" w:hAnsi="Sylfaen" w:cs="Sylfaen"/>
                <w:color w:val="2D2A2A"/>
                <w:sz w:val="20"/>
                <w:szCs w:val="20"/>
                <w:lang w:eastAsia="ru-RU"/>
              </w:rPr>
              <w:t>ударный</w:t>
            </w:r>
            <w:proofErr w:type="spellEnd"/>
            <w:r w:rsidRPr="00411569">
              <w:rPr>
                <w:rFonts w:ascii="Sylfaen" w:hAnsi="Sylfaen"/>
                <w:color w:val="2D2A2A"/>
                <w:sz w:val="20"/>
                <w:szCs w:val="20"/>
                <w:lang w:eastAsia="ru-RU"/>
              </w:rPr>
              <w:t xml:space="preserve"> </w:t>
            </w:r>
            <w:proofErr w:type="spellStart"/>
            <w:r w:rsidRPr="00411569">
              <w:rPr>
                <w:rFonts w:ascii="Sylfaen" w:hAnsi="Sylfaen" w:cs="Sylfaen"/>
                <w:color w:val="2D2A2A"/>
                <w:sz w:val="20"/>
                <w:szCs w:val="20"/>
                <w:lang w:eastAsia="ru-RU"/>
              </w:rPr>
              <w:t>отвертка</w:t>
            </w:r>
            <w:proofErr w:type="spellEnd"/>
          </w:p>
          <w:p w14:paraId="61C57CF8" w14:textId="77777777" w:rsidR="003D649C" w:rsidRPr="00411569" w:rsidRDefault="003D649C" w:rsidP="00051C61">
            <w:pPr>
              <w:jc w:val="center"/>
              <w:rPr>
                <w:rFonts w:ascii="Sylfaen" w:hAnsi="Sylfaen" w:cs="Calibri"/>
                <w:color w:val="000000"/>
                <w:sz w:val="20"/>
                <w:szCs w:val="20"/>
                <w:lang w:val="ru-RU"/>
              </w:rPr>
            </w:pPr>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705822D0" w14:textId="77777777" w:rsidR="003D649C" w:rsidRPr="00411569" w:rsidRDefault="003D649C" w:rsidP="00051C61">
            <w:pPr>
              <w:rPr>
                <w:rFonts w:ascii="Sylfaen" w:hAnsi="Sylfaen" w:cs="Calibri"/>
                <w:color w:val="000000"/>
                <w:sz w:val="20"/>
                <w:szCs w:val="20"/>
                <w:lang w:val="ru-RU"/>
              </w:rPr>
            </w:pPr>
          </w:p>
        </w:tc>
        <w:tc>
          <w:tcPr>
            <w:tcW w:w="3637" w:type="dxa"/>
            <w:tcBorders>
              <w:top w:val="single" w:sz="4" w:space="0" w:color="auto"/>
              <w:bottom w:val="single" w:sz="4" w:space="0" w:color="auto"/>
              <w:right w:val="single" w:sz="4" w:space="0" w:color="auto"/>
            </w:tcBorders>
          </w:tcPr>
          <w:p w14:paraId="003C74E9" w14:textId="77777777" w:rsidR="003D649C" w:rsidRPr="00411569" w:rsidRDefault="003D649C" w:rsidP="00051C61">
            <w:pPr>
              <w:rPr>
                <w:rFonts w:ascii="Sylfaen" w:hAnsi="Sylfaen" w:cs="Sylfaen"/>
                <w:color w:val="777777"/>
                <w:sz w:val="20"/>
                <w:szCs w:val="20"/>
                <w:shd w:val="clear" w:color="auto" w:fill="FFFFFF"/>
                <w:lang w:val="ru-RU"/>
              </w:rPr>
            </w:pPr>
            <w:r w:rsidRPr="003D649C">
              <w:rPr>
                <w:rFonts w:ascii="Sylfaen" w:hAnsi="Sylfaen" w:cs="Sylfaen"/>
                <w:bCs/>
                <w:sz w:val="20"/>
                <w:szCs w:val="20"/>
                <w:bdr w:val="none" w:sz="0" w:space="0" w:color="auto" w:frame="1"/>
                <w:lang w:val="ru-RU" w:eastAsia="ru-RU"/>
              </w:rPr>
              <w:t>Электрический:</w:t>
            </w:r>
            <w:r w:rsidRPr="00411569">
              <w:rPr>
                <w:rFonts w:ascii="Sylfaen" w:hAnsi="Sylfaen" w:cs="Arial"/>
                <w:bCs/>
                <w:sz w:val="20"/>
                <w:szCs w:val="20"/>
                <w:bdr w:val="none" w:sz="0" w:space="0" w:color="auto" w:frame="1"/>
                <w:lang w:val="ru-RU" w:eastAsia="ru-RU"/>
              </w:rPr>
              <w:t xml:space="preserve"> </w:t>
            </w:r>
            <w:r w:rsidRPr="003D649C">
              <w:rPr>
                <w:rFonts w:ascii="Sylfaen" w:hAnsi="Sylfaen" w:cs="Sylfaen"/>
                <w:bCs/>
                <w:sz w:val="20"/>
                <w:szCs w:val="20"/>
                <w:bdr w:val="none" w:sz="0" w:space="0" w:color="auto" w:frame="1"/>
                <w:lang w:val="ru-RU" w:eastAsia="ru-RU"/>
              </w:rPr>
              <w:t>напряжение</w:t>
            </w:r>
            <w:r w:rsidRPr="00411569">
              <w:rPr>
                <w:rFonts w:ascii="Sylfaen" w:hAnsi="Sylfaen" w:cs="Arial"/>
                <w:bCs/>
                <w:sz w:val="20"/>
                <w:szCs w:val="20"/>
                <w:bdr w:val="none" w:sz="0" w:space="0" w:color="auto" w:frame="1"/>
                <w:lang w:val="ru-RU" w:eastAsia="ru-RU"/>
              </w:rPr>
              <w:t>220-240В,</w:t>
            </w:r>
            <w:r w:rsidRPr="003D649C">
              <w:rPr>
                <w:rFonts w:ascii="Sylfaen" w:hAnsi="Sylfaen" w:cs="Sylfaen"/>
                <w:bCs/>
                <w:sz w:val="20"/>
                <w:szCs w:val="20"/>
                <w:shd w:val="clear" w:color="auto" w:fill="FFFFFF"/>
                <w:lang w:val="ru-RU"/>
              </w:rPr>
              <w:t>скоростей</w:t>
            </w:r>
            <w:r w:rsidRPr="00411569">
              <w:rPr>
                <w:rFonts w:ascii="Sylfaen" w:hAnsi="Sylfaen" w:cs="Arial"/>
                <w:bCs/>
                <w:sz w:val="20"/>
                <w:szCs w:val="20"/>
                <w:shd w:val="clear" w:color="auto" w:fill="FFFFFF"/>
                <w:lang w:val="ru-RU"/>
              </w:rPr>
              <w:t xml:space="preserve"> </w:t>
            </w:r>
            <w:r w:rsidRPr="003D649C">
              <w:rPr>
                <w:rFonts w:ascii="Sylfaen" w:hAnsi="Sylfaen" w:cs="Sylfaen"/>
                <w:bCs/>
                <w:sz w:val="20"/>
                <w:szCs w:val="20"/>
                <w:shd w:val="clear" w:color="auto" w:fill="FFFFFF"/>
                <w:lang w:val="ru-RU"/>
              </w:rPr>
              <w:t>количество-1, вместимость</w:t>
            </w:r>
            <w:r w:rsidRPr="00411569">
              <w:rPr>
                <w:rFonts w:ascii="Sylfaen" w:hAnsi="Sylfaen" w:cs="Arial"/>
                <w:bCs/>
                <w:sz w:val="20"/>
                <w:szCs w:val="20"/>
                <w:shd w:val="clear" w:color="auto" w:fill="FFFFFF"/>
                <w:lang w:val="ru-RU"/>
              </w:rPr>
              <w:t>-900</w:t>
            </w:r>
            <w:r w:rsidRPr="003D649C">
              <w:rPr>
                <w:rFonts w:ascii="Sylfaen" w:hAnsi="Sylfaen" w:cs="Sylfaen"/>
                <w:bCs/>
                <w:sz w:val="20"/>
                <w:szCs w:val="20"/>
                <w:shd w:val="clear" w:color="auto" w:fill="FFFFFF"/>
                <w:lang w:val="ru-RU"/>
              </w:rPr>
              <w:t>ватт</w:t>
            </w:r>
            <w:r w:rsidRPr="00411569">
              <w:rPr>
                <w:rFonts w:ascii="Sylfaen" w:hAnsi="Sylfaen" w:cs="Arial"/>
                <w:bCs/>
                <w:sz w:val="20"/>
                <w:szCs w:val="20"/>
                <w:shd w:val="clear" w:color="auto" w:fill="FFFFFF"/>
                <w:lang w:val="ru-RU"/>
              </w:rPr>
              <w:t xml:space="preserve"> </w:t>
            </w:r>
            <w:r w:rsidRPr="003D649C">
              <w:rPr>
                <w:rFonts w:ascii="Sylfaen" w:hAnsi="Sylfaen" w:cs="Sylfaen"/>
                <w:sz w:val="20"/>
                <w:szCs w:val="20"/>
                <w:shd w:val="clear" w:color="auto" w:fill="FFFFFF"/>
                <w:lang w:val="ru-RU"/>
              </w:rPr>
              <w:t>революций</w:t>
            </w:r>
            <w:r w:rsidRPr="00411569">
              <w:rPr>
                <w:rFonts w:ascii="Sylfaen" w:hAnsi="Sylfaen" w:cs="Arial"/>
                <w:sz w:val="20"/>
                <w:szCs w:val="20"/>
                <w:shd w:val="clear" w:color="auto" w:fill="FFFFFF"/>
                <w:lang w:val="ru-RU"/>
              </w:rPr>
              <w:t xml:space="preserve"> </w:t>
            </w:r>
            <w:r w:rsidRPr="003D649C">
              <w:rPr>
                <w:rFonts w:ascii="Sylfaen" w:hAnsi="Sylfaen" w:cs="Sylfaen"/>
                <w:sz w:val="20"/>
                <w:szCs w:val="20"/>
                <w:shd w:val="clear" w:color="auto" w:fill="FFFFFF"/>
                <w:lang w:val="ru-RU"/>
              </w:rPr>
              <w:t>скорость</w:t>
            </w:r>
            <w:r w:rsidRPr="00411569">
              <w:rPr>
                <w:rFonts w:ascii="Sylfaen" w:hAnsi="Sylfaen" w:cs="Arial"/>
                <w:sz w:val="20"/>
                <w:szCs w:val="20"/>
                <w:shd w:val="clear" w:color="auto" w:fill="FFFFFF"/>
                <w:lang w:val="ru-RU"/>
              </w:rPr>
              <w:t>– до 23:00</w:t>
            </w:r>
            <w:r w:rsidRPr="003D649C">
              <w:rPr>
                <w:rFonts w:ascii="Sylfaen" w:hAnsi="Sylfaen" w:cs="Sylfaen"/>
                <w:sz w:val="20"/>
                <w:szCs w:val="20"/>
                <w:shd w:val="clear" w:color="auto" w:fill="FFFFFF"/>
                <w:lang w:val="ru-RU"/>
              </w:rPr>
              <w:t>р:</w:t>
            </w:r>
            <w:r w:rsidRPr="00411569">
              <w:rPr>
                <w:rFonts w:ascii="Sylfaen" w:hAnsi="Sylfaen" w:cs="Arial"/>
                <w:sz w:val="20"/>
                <w:szCs w:val="20"/>
                <w:shd w:val="clear" w:color="auto" w:fill="FFFFFF"/>
                <w:lang w:val="ru-RU"/>
              </w:rPr>
              <w:t>/</w:t>
            </w:r>
            <w:proofErr w:type="spellStart"/>
            <w:r w:rsidRPr="003D649C">
              <w:rPr>
                <w:rFonts w:ascii="Sylfaen" w:hAnsi="Sylfaen" w:cs="Sylfaen"/>
                <w:sz w:val="20"/>
                <w:szCs w:val="20"/>
                <w:shd w:val="clear" w:color="auto" w:fill="FFFFFF"/>
                <w:lang w:val="ru-RU"/>
              </w:rPr>
              <w:t>пт</w:t>
            </w:r>
            <w:proofErr w:type="spellEnd"/>
            <w:r w:rsidRPr="003D649C">
              <w:rPr>
                <w:rFonts w:ascii="Sylfaen" w:hAnsi="Sylfaen" w:cs="Sylfaen"/>
                <w:sz w:val="20"/>
                <w:szCs w:val="20"/>
                <w:shd w:val="clear" w:color="auto" w:fill="FFFFFF"/>
                <w:lang w:val="ru-RU"/>
              </w:rPr>
              <w:t>, функции</w:t>
            </w:r>
            <w:r w:rsidRPr="00411569">
              <w:rPr>
                <w:rFonts w:ascii="Sylfaen" w:hAnsi="Sylfaen" w:cs="Arial"/>
                <w:sz w:val="20"/>
                <w:szCs w:val="20"/>
                <w:shd w:val="clear" w:color="auto" w:fill="FFFFFF"/>
                <w:lang w:val="ru-RU"/>
              </w:rPr>
              <w:t>-</w:t>
            </w:r>
            <w:r w:rsidRPr="003D649C">
              <w:rPr>
                <w:rFonts w:ascii="Sylfaen" w:hAnsi="Sylfaen" w:cs="Sylfaen"/>
                <w:sz w:val="20"/>
                <w:szCs w:val="20"/>
                <w:shd w:val="clear" w:color="auto" w:fill="FFFFFF"/>
                <w:lang w:val="ru-RU"/>
              </w:rPr>
              <w:t xml:space="preserve">обеспечить </w:t>
            </w:r>
            <w:proofErr w:type="spellStart"/>
            <w:r w:rsidRPr="003D649C">
              <w:rPr>
                <w:rFonts w:ascii="Sylfaen" w:hAnsi="Sylfaen" w:cs="Sylfaen"/>
                <w:sz w:val="20"/>
                <w:szCs w:val="20"/>
                <w:shd w:val="clear" w:color="auto" w:fill="FFFFFF"/>
                <w:lang w:val="ru-RU"/>
              </w:rPr>
              <w:t>регресс</w:t>
            </w:r>
            <w:r w:rsidRPr="00411569">
              <w:rPr>
                <w:rFonts w:ascii="Sylfaen" w:hAnsi="Sylfaen" w:cs="Arial"/>
                <w:sz w:val="20"/>
                <w:szCs w:val="20"/>
                <w:shd w:val="clear" w:color="auto" w:fill="FFFFFF"/>
                <w:lang w:val="ru-RU"/>
              </w:rPr>
              <w:t>,</w:t>
            </w:r>
            <w:r w:rsidRPr="003D649C">
              <w:rPr>
                <w:rFonts w:ascii="Sylfaen" w:hAnsi="Sylfaen" w:cs="Sylfaen"/>
                <w:sz w:val="20"/>
                <w:szCs w:val="20"/>
                <w:shd w:val="clear" w:color="auto" w:fill="FFFFFF"/>
                <w:lang w:val="ru-RU"/>
              </w:rPr>
              <w:t>скорости</w:t>
            </w:r>
            <w:proofErr w:type="spellEnd"/>
            <w:r w:rsidRPr="00411569">
              <w:rPr>
                <w:rFonts w:ascii="Sylfaen" w:hAnsi="Sylfaen" w:cs="Arial"/>
                <w:sz w:val="20"/>
                <w:szCs w:val="20"/>
                <w:shd w:val="clear" w:color="auto" w:fill="FFFFFF"/>
                <w:lang w:val="ru-RU"/>
              </w:rPr>
              <w:t xml:space="preserve"> </w:t>
            </w:r>
            <w:proofErr w:type="spellStart"/>
            <w:r w:rsidRPr="003D649C">
              <w:rPr>
                <w:rFonts w:ascii="Sylfaen" w:hAnsi="Sylfaen" w:cs="Sylfaen"/>
                <w:sz w:val="20"/>
                <w:szCs w:val="20"/>
                <w:shd w:val="clear" w:color="auto" w:fill="FFFFFF"/>
                <w:lang w:val="ru-RU"/>
              </w:rPr>
              <w:t>управление</w:t>
            </w:r>
            <w:proofErr w:type="gramStart"/>
            <w:r w:rsidRPr="003D649C">
              <w:rPr>
                <w:rFonts w:ascii="Sylfaen" w:hAnsi="Sylfaen" w:cs="Sylfaen"/>
                <w:sz w:val="20"/>
                <w:szCs w:val="20"/>
                <w:shd w:val="clear" w:color="auto" w:fill="FFFFFF"/>
                <w:lang w:val="ru-RU"/>
              </w:rPr>
              <w:t>.</w:t>
            </w:r>
            <w:r w:rsidRPr="003D649C">
              <w:rPr>
                <w:rFonts w:ascii="Sylfaen" w:hAnsi="Sylfaen" w:cs="Sylfaen"/>
                <w:color w:val="000000"/>
                <w:sz w:val="20"/>
                <w:szCs w:val="20"/>
                <w:shd w:val="clear" w:color="auto" w:fill="FFFFFF"/>
                <w:lang w:val="ru-RU"/>
              </w:rPr>
              <w:t>В</w:t>
            </w:r>
            <w:proofErr w:type="gramEnd"/>
            <w:r w:rsidRPr="003D649C">
              <w:rPr>
                <w:rFonts w:ascii="Sylfaen" w:hAnsi="Sylfaen" w:cs="Sylfaen"/>
                <w:color w:val="000000"/>
                <w:sz w:val="20"/>
                <w:szCs w:val="20"/>
                <w:shd w:val="clear" w:color="auto" w:fill="FFFFFF"/>
                <w:lang w:val="ru-RU"/>
              </w:rPr>
              <w:t>ращение</w:t>
            </w:r>
            <w:proofErr w:type="spellEnd"/>
            <w:r w:rsidRPr="00411569">
              <w:rPr>
                <w:rFonts w:ascii="Sylfaen" w:hAnsi="Sylfaen" w:cs="Arial"/>
                <w:color w:val="000000"/>
                <w:sz w:val="20"/>
                <w:szCs w:val="20"/>
                <w:shd w:val="clear" w:color="auto" w:fill="FFFFFF"/>
                <w:lang w:val="ru-RU"/>
              </w:rPr>
              <w:t xml:space="preserve"> </w:t>
            </w:r>
            <w:r w:rsidRPr="003D649C">
              <w:rPr>
                <w:rFonts w:ascii="Sylfaen" w:hAnsi="Sylfaen" w:cs="Sylfaen"/>
                <w:color w:val="000000"/>
                <w:sz w:val="20"/>
                <w:szCs w:val="20"/>
                <w:shd w:val="clear" w:color="auto" w:fill="FFFFFF"/>
                <w:lang w:val="ru-RU"/>
              </w:rPr>
              <w:t>Макс</w:t>
            </w:r>
            <w:r w:rsidRPr="00411569">
              <w:rPr>
                <w:rFonts w:ascii="Sylfaen" w:hAnsi="Sylfaen" w:cs="Arial"/>
                <w:color w:val="000000"/>
                <w:sz w:val="20"/>
                <w:szCs w:val="20"/>
                <w:shd w:val="clear" w:color="auto" w:fill="FFFFFF"/>
                <w:lang w:val="ru-RU"/>
              </w:rPr>
              <w:t xml:space="preserve"> </w:t>
            </w:r>
            <w:r w:rsidRPr="003D649C">
              <w:rPr>
                <w:rFonts w:ascii="Sylfaen" w:hAnsi="Sylfaen" w:cs="Sylfaen"/>
                <w:color w:val="000000"/>
                <w:sz w:val="20"/>
                <w:szCs w:val="20"/>
                <w:shd w:val="clear" w:color="auto" w:fill="FFFFFF"/>
                <w:lang w:val="ru-RU"/>
              </w:rPr>
              <w:t xml:space="preserve">мощность-300Нм, аккумулятор-2 </w:t>
            </w:r>
            <w:proofErr w:type="spellStart"/>
            <w:r w:rsidRPr="003D649C">
              <w:rPr>
                <w:rFonts w:ascii="Sylfaen" w:hAnsi="Sylfaen" w:cs="Sylfaen"/>
                <w:color w:val="000000"/>
                <w:sz w:val="20"/>
                <w:szCs w:val="20"/>
                <w:shd w:val="clear" w:color="auto" w:fill="FFFFFF"/>
                <w:lang w:val="ru-RU"/>
              </w:rPr>
              <w:t>шт</w:t>
            </w:r>
            <w:proofErr w:type="spellEnd"/>
            <w:r w:rsidRPr="003D649C">
              <w:rPr>
                <w:rFonts w:ascii="Sylfaen" w:hAnsi="Sylfaen" w:cs="Sylfaen"/>
                <w:color w:val="000000"/>
                <w:sz w:val="20"/>
                <w:szCs w:val="20"/>
                <w:shd w:val="clear" w:color="auto" w:fill="FFFFFF"/>
                <w:lang w:val="ru-RU"/>
              </w:rPr>
              <w:t xml:space="preserve">, зарядное устройство-1 </w:t>
            </w:r>
            <w:proofErr w:type="spellStart"/>
            <w:r w:rsidRPr="003D649C">
              <w:rPr>
                <w:rFonts w:ascii="Sylfaen" w:hAnsi="Sylfaen" w:cs="Sylfaen"/>
                <w:color w:val="000000"/>
                <w:sz w:val="20"/>
                <w:szCs w:val="20"/>
                <w:shd w:val="clear" w:color="auto" w:fill="FFFFFF"/>
                <w:lang w:val="ru-RU"/>
              </w:rPr>
              <w:t>шт</w:t>
            </w:r>
            <w:r w:rsidRPr="009D60F2">
              <w:rPr>
                <w:rFonts w:ascii="Sylfaen" w:hAnsi="Sylfaen" w:cs="Sylfaen"/>
                <w:color w:val="050505"/>
                <w:sz w:val="20"/>
                <w:szCs w:val="20"/>
                <w:lang w:val="ru-RU" w:eastAsia="ru-RU"/>
              </w:rPr>
              <w:t>гарантийный</w:t>
            </w:r>
            <w:proofErr w:type="spellEnd"/>
            <w:r w:rsidRPr="009D60F2">
              <w:rPr>
                <w:rFonts w:ascii="Sylfaen" w:hAnsi="Sylfaen" w:cs="Sylfaen"/>
                <w:color w:val="050505"/>
                <w:sz w:val="20"/>
                <w:szCs w:val="20"/>
                <w:lang w:val="ru-RU" w:eastAsia="ru-RU"/>
              </w:rPr>
              <w:t xml:space="preserve"> срок 1 год</w:t>
            </w:r>
          </w:p>
          <w:p w14:paraId="2A5DBF20" w14:textId="77777777" w:rsidR="003D649C" w:rsidRPr="00411569" w:rsidRDefault="003D649C" w:rsidP="00051C61">
            <w:pPr>
              <w:rPr>
                <w:rFonts w:ascii="Sylfaen" w:hAnsi="Sylfaen"/>
                <w:sz w:val="20"/>
                <w:szCs w:val="20"/>
                <w:lang w:val="hy-AM"/>
              </w:rPr>
            </w:pPr>
            <w:r w:rsidRPr="00411569">
              <w:rPr>
                <w:rFonts w:ascii="Sylfaen" w:hAnsi="Sylfaen"/>
                <w:noProof/>
                <w:sz w:val="20"/>
                <w:szCs w:val="20"/>
                <w:lang w:val="ru-RU" w:eastAsia="ru-RU"/>
              </w:rPr>
              <w:lastRenderedPageBreak/>
              <w:drawing>
                <wp:inline distT="0" distB="0" distL="0" distR="0" wp14:anchorId="325E4359" wp14:editId="654A7556">
                  <wp:extent cx="1367942" cy="929030"/>
                  <wp:effectExtent l="0" t="0" r="3810" b="4445"/>
                  <wp:docPr id="4" name="Рисунок 4" descr="Հարվածային պտուտակահան BORT BSR-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Հարվածային պտուտակահան BORT BSR-90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6371" cy="927963"/>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6979F61B" w14:textId="77777777" w:rsidR="003D649C" w:rsidRPr="00411569" w:rsidRDefault="003D649C" w:rsidP="00051C61">
            <w:pPr>
              <w:jc w:val="center"/>
              <w:rPr>
                <w:rFonts w:ascii="Sylfaen" w:hAnsi="Sylfaen"/>
                <w:sz w:val="20"/>
                <w:szCs w:val="20"/>
              </w:rPr>
            </w:pPr>
          </w:p>
          <w:p w14:paraId="06E35CFA" w14:textId="77777777" w:rsidR="003D649C" w:rsidRPr="00411569" w:rsidRDefault="003D649C" w:rsidP="00051C61">
            <w:pPr>
              <w:jc w:val="center"/>
              <w:rPr>
                <w:rFonts w:ascii="Sylfaen" w:hAnsi="Sylfaen"/>
                <w:sz w:val="20"/>
                <w:szCs w:val="20"/>
              </w:rPr>
            </w:pPr>
          </w:p>
          <w:p w14:paraId="5B729D43" w14:textId="77777777" w:rsidR="003D649C" w:rsidRPr="00411569" w:rsidRDefault="003D649C" w:rsidP="00051C61">
            <w:pPr>
              <w:jc w:val="center"/>
              <w:rPr>
                <w:rFonts w:ascii="Sylfaen" w:hAnsi="Sylfaen"/>
                <w:sz w:val="20"/>
                <w:szCs w:val="20"/>
              </w:rPr>
            </w:pPr>
          </w:p>
          <w:p w14:paraId="57080741" w14:textId="77777777" w:rsidR="003D649C" w:rsidRPr="00411569" w:rsidRDefault="003D649C" w:rsidP="00051C61">
            <w:pPr>
              <w:jc w:val="center"/>
              <w:rPr>
                <w:rFonts w:ascii="Sylfaen" w:hAnsi="Sylfaen"/>
                <w:sz w:val="20"/>
                <w:szCs w:val="20"/>
              </w:rPr>
            </w:pPr>
          </w:p>
          <w:p w14:paraId="6A0B2260" w14:textId="77777777" w:rsidR="003D649C" w:rsidRPr="00411569" w:rsidRDefault="003D649C" w:rsidP="00051C61">
            <w:pPr>
              <w:jc w:val="center"/>
              <w:rPr>
                <w:rFonts w:ascii="Sylfaen" w:hAnsi="Sylfaen"/>
                <w:sz w:val="20"/>
                <w:szCs w:val="20"/>
              </w:rPr>
            </w:pPr>
          </w:p>
          <w:p w14:paraId="4832ADF1" w14:textId="77777777" w:rsidR="003D649C" w:rsidRPr="00411569" w:rsidRDefault="003D649C" w:rsidP="00051C61">
            <w:pPr>
              <w:jc w:val="center"/>
              <w:rPr>
                <w:rFonts w:ascii="Sylfaen" w:hAnsi="Sylfaen"/>
                <w:sz w:val="20"/>
                <w:szCs w:val="20"/>
              </w:rPr>
            </w:pPr>
          </w:p>
          <w:p w14:paraId="5B47D40F" w14:textId="77777777" w:rsidR="003D649C" w:rsidRPr="00411569" w:rsidRDefault="003D649C" w:rsidP="00051C61">
            <w:pPr>
              <w:jc w:val="center"/>
              <w:rPr>
                <w:rFonts w:ascii="Sylfaen" w:hAnsi="Sylfaen"/>
                <w:sz w:val="20"/>
                <w:szCs w:val="20"/>
              </w:rPr>
            </w:pPr>
          </w:p>
          <w:p w14:paraId="6D9F37A9" w14:textId="77777777" w:rsidR="003D649C" w:rsidRPr="00411569" w:rsidRDefault="003D649C" w:rsidP="00051C61">
            <w:pPr>
              <w:jc w:val="center"/>
              <w:rPr>
                <w:rFonts w:ascii="Sylfaen" w:hAnsi="Sylfaen" w:cs="Calibri"/>
                <w:color w:val="000000"/>
                <w:sz w:val="20"/>
                <w:szCs w:val="20"/>
                <w:lang w:val="ru-RU"/>
              </w:rPr>
            </w:pPr>
            <w:proofErr w:type="spellStart"/>
            <w:r w:rsidRPr="00411569">
              <w:rPr>
                <w:rFonts w:ascii="Sylfaen" w:hAnsi="Sylfaen"/>
                <w:sz w:val="20"/>
                <w:szCs w:val="20"/>
              </w:rPr>
              <w:t>шт</w:t>
            </w:r>
            <w:proofErr w:type="spellEnd"/>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10274409" w14:textId="77777777" w:rsidR="003D649C" w:rsidRPr="00411569" w:rsidRDefault="003D649C" w:rsidP="00051C61">
            <w:pPr>
              <w:jc w:val="center"/>
              <w:rPr>
                <w:rFonts w:ascii="Sylfaen" w:hAnsi="Sylfaen" w:cs="Calibri"/>
                <w:color w:val="000000"/>
                <w:sz w:val="20"/>
                <w:szCs w:val="20"/>
              </w:rPr>
            </w:pPr>
            <w:r>
              <w:rPr>
                <w:rFonts w:ascii="Sylfaen" w:hAnsi="Sylfaen" w:cs="Calibri"/>
                <w:color w:val="000000"/>
                <w:sz w:val="20"/>
                <w:szCs w:val="20"/>
              </w:rPr>
              <w:t>43000</w:t>
            </w:r>
          </w:p>
        </w:tc>
        <w:tc>
          <w:tcPr>
            <w:tcW w:w="963" w:type="dxa"/>
            <w:tcBorders>
              <w:top w:val="single" w:sz="4" w:space="0" w:color="auto"/>
              <w:left w:val="nil"/>
              <w:bottom w:val="single" w:sz="4" w:space="0" w:color="auto"/>
              <w:right w:val="single" w:sz="4" w:space="0" w:color="auto"/>
            </w:tcBorders>
            <w:shd w:val="clear" w:color="000000" w:fill="FFFFFF"/>
            <w:vAlign w:val="center"/>
          </w:tcPr>
          <w:p w14:paraId="4D69C7A3" w14:textId="77777777" w:rsidR="003D649C" w:rsidRPr="00411569" w:rsidRDefault="003D649C" w:rsidP="00051C61">
            <w:pPr>
              <w:jc w:val="center"/>
              <w:rPr>
                <w:rFonts w:ascii="Sylfaen" w:hAnsi="Sylfaen" w:cs="Calibri"/>
                <w:color w:val="000000"/>
                <w:sz w:val="20"/>
                <w:szCs w:val="20"/>
              </w:rPr>
            </w:pPr>
            <w:r>
              <w:rPr>
                <w:rFonts w:ascii="Sylfaen" w:hAnsi="Sylfaen" w:cs="Calibri"/>
                <w:color w:val="000000"/>
                <w:sz w:val="20"/>
                <w:szCs w:val="20"/>
              </w:rPr>
              <w:t>172000</w:t>
            </w:r>
          </w:p>
        </w:tc>
        <w:tc>
          <w:tcPr>
            <w:tcW w:w="992" w:type="dxa"/>
            <w:tcBorders>
              <w:top w:val="nil"/>
              <w:left w:val="nil"/>
              <w:bottom w:val="single" w:sz="4" w:space="0" w:color="auto"/>
              <w:right w:val="single" w:sz="4" w:space="0" w:color="auto"/>
            </w:tcBorders>
            <w:shd w:val="clear" w:color="auto" w:fill="auto"/>
            <w:vAlign w:val="center"/>
          </w:tcPr>
          <w:p w14:paraId="6E1CA528" w14:textId="7BB975CC" w:rsidR="003D649C" w:rsidRPr="00051C61" w:rsidRDefault="00051C61" w:rsidP="00051C61">
            <w:pPr>
              <w:jc w:val="center"/>
              <w:rPr>
                <w:rFonts w:ascii="Sylfaen" w:hAnsi="Sylfaen" w:cs="Calibri"/>
                <w:color w:val="000000"/>
                <w:sz w:val="20"/>
                <w:szCs w:val="20"/>
                <w:lang w:val="ru-RU"/>
              </w:rPr>
            </w:pPr>
            <w:r>
              <w:rPr>
                <w:rFonts w:ascii="Sylfaen" w:hAnsi="Sylfaen" w:cs="Arial"/>
                <w:sz w:val="20"/>
                <w:szCs w:val="20"/>
              </w:rPr>
              <w:t>4</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5BF8F3C7" w14:textId="77777777" w:rsidR="003D649C" w:rsidRPr="00411569" w:rsidRDefault="003D649C" w:rsidP="00051C61">
            <w:pPr>
              <w:jc w:val="center"/>
              <w:rPr>
                <w:rFonts w:ascii="Sylfaen" w:hAnsi="Sylfaen" w:cs="Calibri"/>
                <w:color w:val="000000"/>
                <w:sz w:val="20"/>
                <w:szCs w:val="20"/>
              </w:rPr>
            </w:pPr>
            <w:r w:rsidRPr="00411569">
              <w:rPr>
                <w:rFonts w:ascii="Sylfaen" w:hAnsi="Sylfaen" w:cs="Calibri"/>
                <w:color w:val="000000"/>
                <w:sz w:val="20"/>
                <w:szCs w:val="20"/>
              </w:rPr>
              <w:t>с:</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 xml:space="preserve">Веди, </w:t>
            </w:r>
            <w:proofErr w:type="spellStart"/>
            <w:r w:rsidRPr="00411569">
              <w:rPr>
                <w:rFonts w:ascii="Sylfaen" w:hAnsi="Sylfaen" w:cs="Calibri"/>
                <w:color w:val="000000"/>
                <w:sz w:val="20"/>
                <w:szCs w:val="20"/>
              </w:rPr>
              <w:t>Туманян</w:t>
            </w:r>
            <w:proofErr w:type="spellEnd"/>
            <w:r w:rsidRPr="00411569">
              <w:rPr>
                <w:rFonts w:ascii="Sylfaen" w:hAnsi="Sylfaen" w:cs="Calibri"/>
                <w:color w:val="000000"/>
                <w:sz w:val="20"/>
                <w:szCs w:val="20"/>
              </w:rPr>
              <w:t xml:space="preserve"> 6:</w:t>
            </w:r>
          </w:p>
        </w:tc>
        <w:tc>
          <w:tcPr>
            <w:tcW w:w="851" w:type="dxa"/>
            <w:tcBorders>
              <w:top w:val="nil"/>
              <w:left w:val="nil"/>
              <w:bottom w:val="single" w:sz="4" w:space="0" w:color="auto"/>
              <w:right w:val="single" w:sz="4" w:space="0" w:color="auto"/>
            </w:tcBorders>
            <w:shd w:val="clear" w:color="auto" w:fill="auto"/>
            <w:vAlign w:val="center"/>
          </w:tcPr>
          <w:p w14:paraId="78AD0A0F" w14:textId="4B26C65D" w:rsidR="003D649C" w:rsidRPr="00051C61" w:rsidRDefault="00051C61" w:rsidP="00051C61">
            <w:pPr>
              <w:jc w:val="center"/>
              <w:rPr>
                <w:rFonts w:ascii="Sylfaen" w:hAnsi="Sylfaen" w:cs="Calibri"/>
                <w:color w:val="000000"/>
                <w:sz w:val="20"/>
                <w:szCs w:val="20"/>
                <w:lang w:val="ru-RU"/>
              </w:rPr>
            </w:pPr>
            <w:r>
              <w:rPr>
                <w:rFonts w:ascii="Sylfaen" w:hAnsi="Sylfaen" w:cs="Arial"/>
                <w:sz w:val="20"/>
                <w:szCs w:val="20"/>
              </w:rPr>
              <w:t>4</w:t>
            </w:r>
          </w:p>
        </w:tc>
        <w:tc>
          <w:tcPr>
            <w:tcW w:w="596" w:type="dxa"/>
            <w:vMerge/>
            <w:tcBorders>
              <w:left w:val="single" w:sz="4" w:space="0" w:color="auto"/>
              <w:right w:val="single" w:sz="4" w:space="0" w:color="auto"/>
            </w:tcBorders>
            <w:shd w:val="clear" w:color="000000" w:fill="FFFFFF"/>
            <w:vAlign w:val="center"/>
          </w:tcPr>
          <w:p w14:paraId="2167C974" w14:textId="77777777" w:rsidR="003D649C" w:rsidRPr="00411569" w:rsidRDefault="003D649C" w:rsidP="00051C61">
            <w:pPr>
              <w:jc w:val="center"/>
              <w:rPr>
                <w:rFonts w:ascii="Sylfaen" w:hAnsi="Sylfaen" w:cs="Calibri"/>
                <w:color w:val="000000"/>
                <w:sz w:val="20"/>
                <w:szCs w:val="20"/>
              </w:rPr>
            </w:pPr>
          </w:p>
        </w:tc>
      </w:tr>
      <w:tr w:rsidR="003D649C" w:rsidRPr="00411569" w14:paraId="0BD634C6" w14:textId="77777777" w:rsidTr="003D649C">
        <w:trPr>
          <w:trHeight w:val="3464"/>
        </w:trPr>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3DBE6950" w14:textId="1D8F6133" w:rsidR="003D649C" w:rsidRPr="00411569" w:rsidRDefault="003D649C" w:rsidP="00051C61">
            <w:pPr>
              <w:jc w:val="center"/>
              <w:rPr>
                <w:rFonts w:ascii="Sylfaen" w:hAnsi="Sylfaen" w:cs="Calibri"/>
                <w:color w:val="000000"/>
                <w:sz w:val="20"/>
                <w:szCs w:val="20"/>
              </w:rPr>
            </w:pPr>
            <w:r>
              <w:rPr>
                <w:rFonts w:ascii="Sylfaen" w:hAnsi="Sylfaen" w:cs="Calibri"/>
                <w:color w:val="000000"/>
                <w:sz w:val="20"/>
                <w:szCs w:val="20"/>
              </w:rPr>
              <w:lastRenderedPageBreak/>
              <w:t>15</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DAEA5E" w14:textId="77777777" w:rsidR="003D649C" w:rsidRPr="00411569" w:rsidRDefault="003D649C" w:rsidP="00051C61">
            <w:pPr>
              <w:jc w:val="center"/>
              <w:rPr>
                <w:rFonts w:ascii="Sylfaen" w:hAnsi="Sylfaen" w:cs="Calibri"/>
                <w:color w:val="000000"/>
                <w:sz w:val="20"/>
                <w:szCs w:val="20"/>
                <w:lang w:val="ru-RU"/>
              </w:rPr>
            </w:pPr>
            <w:r w:rsidRPr="00DF25BA">
              <w:rPr>
                <w:rFonts w:ascii="Sylfaen" w:hAnsi="Sylfaen" w:cs="Calibri"/>
                <w:color w:val="000000"/>
                <w:sz w:val="20"/>
                <w:szCs w:val="20"/>
                <w:lang w:val="ru-RU"/>
              </w:rPr>
              <w:t>31684400</w:t>
            </w:r>
          </w:p>
        </w:tc>
        <w:tc>
          <w:tcPr>
            <w:tcW w:w="1982" w:type="dxa"/>
            <w:tcBorders>
              <w:top w:val="single" w:sz="4" w:space="0" w:color="auto"/>
              <w:bottom w:val="single" w:sz="4" w:space="0" w:color="auto"/>
              <w:right w:val="single" w:sz="4" w:space="0" w:color="auto"/>
            </w:tcBorders>
          </w:tcPr>
          <w:p w14:paraId="055DFCDB" w14:textId="77777777" w:rsidR="003D649C" w:rsidRPr="00DE5114" w:rsidRDefault="003D649C" w:rsidP="00051C61">
            <w:pPr>
              <w:jc w:val="center"/>
              <w:rPr>
                <w:rFonts w:ascii="Sylfaen" w:hAnsi="Sylfaen" w:cs="Arial"/>
                <w:sz w:val="20"/>
                <w:szCs w:val="20"/>
                <w:lang w:val="ru-RU"/>
              </w:rPr>
            </w:pPr>
          </w:p>
          <w:p w14:paraId="01BA15D5" w14:textId="77777777" w:rsidR="003D649C" w:rsidRPr="00DE5114" w:rsidRDefault="003D649C" w:rsidP="00051C61">
            <w:pPr>
              <w:jc w:val="center"/>
              <w:rPr>
                <w:rFonts w:ascii="Sylfaen" w:hAnsi="Sylfaen" w:cs="Arial"/>
                <w:sz w:val="20"/>
                <w:szCs w:val="20"/>
                <w:lang w:val="ru-RU"/>
              </w:rPr>
            </w:pPr>
          </w:p>
          <w:p w14:paraId="5AE44FAA" w14:textId="77777777" w:rsidR="003D649C" w:rsidRPr="00DE5114" w:rsidRDefault="003D649C" w:rsidP="00051C61">
            <w:pPr>
              <w:jc w:val="center"/>
              <w:rPr>
                <w:rFonts w:ascii="Sylfaen" w:hAnsi="Sylfaen" w:cs="Arial"/>
                <w:sz w:val="20"/>
                <w:szCs w:val="20"/>
                <w:lang w:val="ru-RU"/>
              </w:rPr>
            </w:pPr>
          </w:p>
          <w:p w14:paraId="03D10AF3" w14:textId="77777777" w:rsidR="003D649C" w:rsidRPr="007E4BDE" w:rsidRDefault="003D649C" w:rsidP="00051C61">
            <w:pPr>
              <w:jc w:val="center"/>
              <w:rPr>
                <w:rFonts w:ascii="Sylfaen" w:hAnsi="Sylfaen" w:cs="Arial"/>
                <w:sz w:val="20"/>
                <w:szCs w:val="20"/>
                <w:lang w:val="ru-RU"/>
              </w:rPr>
            </w:pPr>
          </w:p>
          <w:p w14:paraId="059DBCC3" w14:textId="77777777" w:rsidR="003D649C" w:rsidRPr="007E4BDE" w:rsidRDefault="003D649C" w:rsidP="00051C61">
            <w:pPr>
              <w:jc w:val="center"/>
              <w:rPr>
                <w:rFonts w:ascii="Sylfaen" w:hAnsi="Sylfaen" w:cs="Arial"/>
                <w:sz w:val="20"/>
                <w:szCs w:val="20"/>
                <w:lang w:val="ru-RU"/>
              </w:rPr>
            </w:pPr>
          </w:p>
          <w:p w14:paraId="0F5F25F6" w14:textId="77777777" w:rsidR="003D649C" w:rsidRPr="007E4BDE" w:rsidRDefault="003D649C" w:rsidP="00051C61">
            <w:pPr>
              <w:jc w:val="center"/>
              <w:rPr>
                <w:rFonts w:ascii="Sylfaen" w:hAnsi="Sylfaen" w:cs="Arial"/>
                <w:sz w:val="20"/>
                <w:szCs w:val="20"/>
                <w:lang w:val="ru-RU"/>
              </w:rPr>
            </w:pPr>
          </w:p>
          <w:p w14:paraId="50400CC8" w14:textId="77777777" w:rsidR="003D649C" w:rsidRPr="007E4BDE" w:rsidRDefault="003D649C" w:rsidP="00051C61">
            <w:pPr>
              <w:jc w:val="center"/>
              <w:rPr>
                <w:rFonts w:ascii="Sylfaen" w:hAnsi="Sylfaen" w:cs="Calibri"/>
                <w:color w:val="000000"/>
                <w:sz w:val="20"/>
                <w:szCs w:val="20"/>
                <w:lang w:val="ru-RU"/>
              </w:rPr>
            </w:pPr>
            <w:r w:rsidRPr="003D649C">
              <w:rPr>
                <w:rFonts w:ascii="Sylfaen" w:hAnsi="Sylfaen" w:cs="Arial"/>
                <w:sz w:val="20"/>
                <w:szCs w:val="20"/>
                <w:lang w:val="ru-RU"/>
              </w:rPr>
              <w:t>Электронная почта розетка, однополюсная, внутренний монтаж</w:t>
            </w:r>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44373A42" w14:textId="77777777" w:rsidR="003D649C" w:rsidRPr="007E4BDE" w:rsidRDefault="003D649C" w:rsidP="00051C61">
            <w:pPr>
              <w:rPr>
                <w:rFonts w:ascii="Sylfaen" w:hAnsi="Sylfaen" w:cs="Calibri"/>
                <w:color w:val="000000"/>
                <w:sz w:val="20"/>
                <w:szCs w:val="20"/>
                <w:lang w:val="ru-RU"/>
              </w:rPr>
            </w:pPr>
          </w:p>
        </w:tc>
        <w:tc>
          <w:tcPr>
            <w:tcW w:w="3637" w:type="dxa"/>
            <w:tcBorders>
              <w:top w:val="single" w:sz="4" w:space="0" w:color="auto"/>
              <w:bottom w:val="single" w:sz="4" w:space="0" w:color="auto"/>
              <w:right w:val="single" w:sz="4" w:space="0" w:color="auto"/>
            </w:tcBorders>
          </w:tcPr>
          <w:p w14:paraId="15C2DB82" w14:textId="77777777" w:rsidR="003D649C" w:rsidRPr="00411569" w:rsidRDefault="003D649C" w:rsidP="00051C61">
            <w:pPr>
              <w:rPr>
                <w:rFonts w:ascii="Sylfaen" w:hAnsi="Sylfaen"/>
                <w:sz w:val="20"/>
                <w:szCs w:val="20"/>
                <w:lang w:val="hy-AM"/>
              </w:rPr>
            </w:pPr>
            <w:r w:rsidRPr="00B8785F">
              <w:rPr>
                <w:rFonts w:ascii="Sylfaen" w:hAnsi="Sylfaen" w:cs="Arial"/>
                <w:sz w:val="20"/>
                <w:szCs w:val="20"/>
                <w:lang w:val="ru-RU"/>
              </w:rPr>
              <w:t>220:</w:t>
            </w:r>
            <w:r w:rsidRPr="003D649C">
              <w:rPr>
                <w:rFonts w:ascii="Sylfaen" w:hAnsi="Sylfaen" w:cs="Sylfaen"/>
                <w:sz w:val="20"/>
                <w:szCs w:val="20"/>
                <w:lang w:val="ru-RU"/>
              </w:rPr>
              <w:t>В:</w:t>
            </w:r>
            <w:r w:rsidRPr="00B8785F">
              <w:rPr>
                <w:rFonts w:ascii="Sylfaen" w:hAnsi="Sylfaen" w:cs="Arial Armenian"/>
                <w:sz w:val="20"/>
                <w:szCs w:val="20"/>
                <w:lang w:val="ru-RU"/>
              </w:rPr>
              <w:t xml:space="preserve"> </w:t>
            </w:r>
            <w:r w:rsidRPr="003D649C">
              <w:rPr>
                <w:rFonts w:ascii="Sylfaen" w:hAnsi="Sylfaen" w:cs="Sylfaen"/>
                <w:sz w:val="20"/>
                <w:szCs w:val="20"/>
                <w:lang w:val="ru-RU"/>
              </w:rPr>
              <w:t>Напряжение</w:t>
            </w:r>
            <w:r w:rsidRPr="00B8785F">
              <w:rPr>
                <w:rFonts w:ascii="Sylfaen" w:hAnsi="Sylfaen" w:cs="Arial Armenian"/>
                <w:sz w:val="20"/>
                <w:szCs w:val="20"/>
                <w:lang w:val="ru-RU"/>
              </w:rPr>
              <w:t>, 16:00</w:t>
            </w:r>
            <w:r w:rsidRPr="003D649C">
              <w:rPr>
                <w:rFonts w:ascii="Sylfaen" w:hAnsi="Sylfaen" w:cs="Sylfaen"/>
                <w:sz w:val="20"/>
                <w:szCs w:val="20"/>
                <w:lang w:val="ru-RU"/>
              </w:rPr>
              <w:t>а</w:t>
            </w:r>
            <w:r w:rsidRPr="00B8785F">
              <w:rPr>
                <w:rFonts w:ascii="Sylfaen" w:hAnsi="Sylfaen" w:cs="Arial Armenian"/>
                <w:sz w:val="20"/>
                <w:szCs w:val="20"/>
                <w:lang w:val="ru-RU"/>
              </w:rPr>
              <w:t xml:space="preserve"> </w:t>
            </w:r>
            <w:proofErr w:type="spellStart"/>
            <w:r w:rsidRPr="003D649C">
              <w:rPr>
                <w:rFonts w:ascii="Sylfaen" w:hAnsi="Sylfaen" w:cs="Sylfaen"/>
                <w:sz w:val="20"/>
                <w:szCs w:val="20"/>
                <w:lang w:val="ru-RU"/>
              </w:rPr>
              <w:t>мощности</w:t>
            </w:r>
            <w:proofErr w:type="gramStart"/>
            <w:r w:rsidRPr="00B8785F">
              <w:rPr>
                <w:rFonts w:ascii="Sylfaen" w:hAnsi="Sylfaen" w:cs="Arial Armenian"/>
                <w:sz w:val="20"/>
                <w:szCs w:val="20"/>
                <w:lang w:val="ru-RU"/>
              </w:rPr>
              <w:t>,</w:t>
            </w:r>
            <w:r w:rsidRPr="003D649C">
              <w:rPr>
                <w:rFonts w:ascii="Sylfaen" w:hAnsi="Sylfaen" w:cs="Sylfaen"/>
                <w:sz w:val="20"/>
                <w:szCs w:val="20"/>
                <w:lang w:val="ru-RU"/>
              </w:rPr>
              <w:t>д</w:t>
            </w:r>
            <w:proofErr w:type="gramEnd"/>
            <w:r w:rsidRPr="003D649C">
              <w:rPr>
                <w:rFonts w:ascii="Sylfaen" w:hAnsi="Sylfaen" w:cs="Sylfaen"/>
                <w:sz w:val="20"/>
                <w:szCs w:val="20"/>
                <w:lang w:val="ru-RU"/>
              </w:rPr>
              <w:t>ва</w:t>
            </w:r>
            <w:proofErr w:type="spellEnd"/>
            <w:r w:rsidRPr="00B8785F">
              <w:rPr>
                <w:rFonts w:ascii="Sylfaen" w:hAnsi="Sylfaen" w:cs="Arial Armenian"/>
                <w:sz w:val="20"/>
                <w:szCs w:val="20"/>
                <w:lang w:val="ru-RU"/>
              </w:rPr>
              <w:t xml:space="preserve"> </w:t>
            </w:r>
            <w:r w:rsidRPr="003D649C">
              <w:rPr>
                <w:rFonts w:ascii="Sylfaen" w:hAnsi="Sylfaen" w:cs="Sylfaen"/>
                <w:sz w:val="20"/>
                <w:szCs w:val="20"/>
                <w:lang w:val="ru-RU"/>
              </w:rPr>
              <w:t>связь</w:t>
            </w:r>
            <w:r w:rsidRPr="00B8785F">
              <w:rPr>
                <w:rFonts w:ascii="Sylfaen" w:hAnsi="Sylfaen" w:cs="Arial Armenian"/>
                <w:sz w:val="20"/>
                <w:szCs w:val="20"/>
                <w:lang w:val="ru-RU"/>
              </w:rPr>
              <w:t xml:space="preserve"> </w:t>
            </w:r>
            <w:r w:rsidRPr="003D649C">
              <w:rPr>
                <w:rFonts w:ascii="Sylfaen" w:hAnsi="Sylfaen" w:cs="Sylfaen"/>
                <w:sz w:val="20"/>
                <w:szCs w:val="20"/>
                <w:lang w:val="ru-RU"/>
              </w:rPr>
              <w:t>и:</w:t>
            </w:r>
            <w:r w:rsidRPr="00B8785F">
              <w:rPr>
                <w:rFonts w:ascii="Sylfaen" w:hAnsi="Sylfaen" w:cs="Arial Armenian"/>
                <w:sz w:val="20"/>
                <w:szCs w:val="20"/>
                <w:lang w:val="ru-RU"/>
              </w:rPr>
              <w:t xml:space="preserve"> </w:t>
            </w:r>
            <w:r w:rsidRPr="003D649C">
              <w:rPr>
                <w:rFonts w:ascii="Sylfaen" w:hAnsi="Sylfaen" w:cs="Sylfaen"/>
                <w:sz w:val="20"/>
                <w:szCs w:val="20"/>
                <w:lang w:val="ru-RU"/>
              </w:rPr>
              <w:t>заземление</w:t>
            </w:r>
            <w:r w:rsidRPr="00B8785F">
              <w:rPr>
                <w:rFonts w:ascii="Sylfaen" w:hAnsi="Sylfaen" w:cs="Arial Armenian"/>
                <w:sz w:val="20"/>
                <w:szCs w:val="20"/>
                <w:lang w:val="ru-RU"/>
              </w:rPr>
              <w:t xml:space="preserve"> </w:t>
            </w:r>
            <w:r w:rsidRPr="003D649C">
              <w:rPr>
                <w:rFonts w:ascii="Sylfaen" w:hAnsi="Sylfaen" w:cs="Sylfaen"/>
                <w:sz w:val="20"/>
                <w:szCs w:val="20"/>
                <w:lang w:val="ru-RU"/>
              </w:rPr>
              <w:t>латунь</w:t>
            </w:r>
            <w:r w:rsidRPr="00B8785F">
              <w:rPr>
                <w:rFonts w:ascii="Sylfaen" w:hAnsi="Sylfaen" w:cs="Arial Armenian"/>
                <w:sz w:val="20"/>
                <w:szCs w:val="20"/>
                <w:lang w:val="ru-RU"/>
              </w:rPr>
              <w:t xml:space="preserve"> </w:t>
            </w:r>
            <w:r w:rsidRPr="003D649C">
              <w:rPr>
                <w:rFonts w:ascii="Sylfaen" w:hAnsi="Sylfaen" w:cs="Sylfaen"/>
                <w:sz w:val="20"/>
                <w:szCs w:val="20"/>
                <w:lang w:val="ru-RU"/>
              </w:rPr>
              <w:t>подпружиненный</w:t>
            </w:r>
            <w:r w:rsidRPr="00B8785F">
              <w:rPr>
                <w:rFonts w:ascii="Sylfaen" w:hAnsi="Sylfaen" w:cs="Arial"/>
                <w:sz w:val="20"/>
                <w:szCs w:val="20"/>
                <w:lang w:val="ru-RU"/>
              </w:rPr>
              <w:t xml:space="preserve"> </w:t>
            </w:r>
            <w:r w:rsidRPr="003D649C">
              <w:rPr>
                <w:rFonts w:ascii="Sylfaen" w:hAnsi="Sylfaen" w:cs="Sylfaen"/>
                <w:sz w:val="20"/>
                <w:szCs w:val="20"/>
                <w:lang w:val="ru-RU"/>
              </w:rPr>
              <w:t xml:space="preserve">с </w:t>
            </w:r>
            <w:proofErr w:type="spellStart"/>
            <w:r w:rsidRPr="003D649C">
              <w:rPr>
                <w:rFonts w:ascii="Sylfaen" w:hAnsi="Sylfaen" w:cs="Sylfaen"/>
                <w:sz w:val="20"/>
                <w:szCs w:val="20"/>
                <w:lang w:val="ru-RU"/>
              </w:rPr>
              <w:t>контактами</w:t>
            </w:r>
            <w:r w:rsidRPr="00B8785F">
              <w:rPr>
                <w:rFonts w:ascii="Sylfaen" w:hAnsi="Sylfaen" w:cs="Arial Armenian"/>
                <w:sz w:val="20"/>
                <w:szCs w:val="20"/>
                <w:lang w:val="ru-RU"/>
              </w:rPr>
              <w:t>,</w:t>
            </w:r>
            <w:r w:rsidRPr="003D649C">
              <w:rPr>
                <w:rFonts w:ascii="Sylfaen" w:hAnsi="Sylfaen" w:cs="Sylfaen"/>
                <w:sz w:val="20"/>
                <w:szCs w:val="20"/>
                <w:lang w:val="ru-RU"/>
              </w:rPr>
              <w:t>внешний</w:t>
            </w:r>
            <w:proofErr w:type="spellEnd"/>
            <w:r w:rsidRPr="00B8785F">
              <w:rPr>
                <w:rFonts w:ascii="Sylfaen" w:hAnsi="Sylfaen" w:cs="Arial Armenian"/>
                <w:sz w:val="20"/>
                <w:szCs w:val="20"/>
                <w:lang w:val="ru-RU"/>
              </w:rPr>
              <w:t xml:space="preserve"> </w:t>
            </w:r>
            <w:r w:rsidRPr="003D649C">
              <w:rPr>
                <w:rFonts w:ascii="Sylfaen" w:hAnsi="Sylfaen" w:cs="Sylfaen"/>
                <w:sz w:val="20"/>
                <w:szCs w:val="20"/>
                <w:lang w:val="ru-RU"/>
              </w:rPr>
              <w:t>детали</w:t>
            </w:r>
            <w:r w:rsidRPr="00B8785F">
              <w:rPr>
                <w:rFonts w:ascii="Sylfaen" w:hAnsi="Sylfaen" w:cs="Arial Armenian"/>
                <w:sz w:val="20"/>
                <w:szCs w:val="20"/>
                <w:lang w:val="ru-RU"/>
              </w:rPr>
              <w:t xml:space="preserve"> </w:t>
            </w:r>
            <w:r w:rsidRPr="003D649C">
              <w:rPr>
                <w:rFonts w:ascii="Sylfaen" w:hAnsi="Sylfaen" w:cs="Sylfaen"/>
                <w:sz w:val="20"/>
                <w:szCs w:val="20"/>
                <w:lang w:val="ru-RU"/>
              </w:rPr>
              <w:t xml:space="preserve">углеродный </w:t>
            </w:r>
            <w:proofErr w:type="spellStart"/>
            <w:r w:rsidRPr="003D649C">
              <w:rPr>
                <w:rFonts w:ascii="Sylfaen" w:hAnsi="Sylfaen" w:cs="Sylfaen"/>
                <w:sz w:val="20"/>
                <w:szCs w:val="20"/>
                <w:lang w:val="ru-RU"/>
              </w:rPr>
              <w:t>пластик</w:t>
            </w:r>
            <w:r w:rsidRPr="00B8785F">
              <w:rPr>
                <w:rFonts w:ascii="Sylfaen" w:hAnsi="Sylfaen" w:cs="Arial Armenian"/>
                <w:sz w:val="20"/>
                <w:szCs w:val="20"/>
                <w:lang w:val="ru-RU"/>
              </w:rPr>
              <w:t>,</w:t>
            </w:r>
            <w:r w:rsidRPr="003D649C">
              <w:rPr>
                <w:rFonts w:ascii="Sylfaen" w:hAnsi="Sylfaen" w:cs="Sylfaen"/>
                <w:sz w:val="20"/>
                <w:szCs w:val="20"/>
                <w:lang w:val="ru-RU"/>
              </w:rPr>
              <w:t>внутренний</w:t>
            </w:r>
            <w:proofErr w:type="spellEnd"/>
            <w:r w:rsidRPr="00B8785F">
              <w:rPr>
                <w:rFonts w:ascii="Sylfaen" w:hAnsi="Sylfaen" w:cs="Arial Armenian"/>
                <w:sz w:val="20"/>
                <w:szCs w:val="20"/>
                <w:lang w:val="ru-RU"/>
              </w:rPr>
              <w:t xml:space="preserve"> </w:t>
            </w:r>
            <w:r w:rsidRPr="003D649C">
              <w:rPr>
                <w:rFonts w:ascii="Sylfaen" w:hAnsi="Sylfaen" w:cs="Sylfaen"/>
                <w:sz w:val="20"/>
                <w:szCs w:val="20"/>
                <w:lang w:val="ru-RU"/>
              </w:rPr>
              <w:t>сборка</w:t>
            </w:r>
            <w:r w:rsidRPr="00B8785F">
              <w:rPr>
                <w:rFonts w:ascii="Sylfaen" w:hAnsi="Sylfaen" w:cs="Arial Armenian"/>
                <w:sz w:val="20"/>
                <w:szCs w:val="20"/>
                <w:lang w:val="ru-RU"/>
              </w:rPr>
              <w:t>:</w:t>
            </w:r>
            <w:r w:rsidRPr="00B8785F">
              <w:rPr>
                <w:rFonts w:ascii="Sylfaen" w:hAnsi="Sylfaen" w:cs="Arial"/>
                <w:sz w:val="20"/>
                <w:szCs w:val="20"/>
                <w:lang w:val="ru-RU"/>
              </w:rPr>
              <w:t xml:space="preserve"> </w:t>
            </w:r>
            <w:proofErr w:type="spellStart"/>
            <w:r w:rsidRPr="003D649C">
              <w:rPr>
                <w:rFonts w:ascii="Sylfaen" w:hAnsi="Sylfaen" w:cs="Sylfaen"/>
                <w:sz w:val="20"/>
                <w:szCs w:val="20"/>
                <w:lang w:val="ru-RU"/>
              </w:rPr>
              <w:t>Безопасность</w:t>
            </w:r>
            <w:r w:rsidRPr="00B8785F">
              <w:rPr>
                <w:rFonts w:ascii="Sylfaen" w:hAnsi="Sylfaen" w:cs="Arial Armenian"/>
                <w:sz w:val="20"/>
                <w:szCs w:val="20"/>
                <w:lang w:val="ru-RU"/>
              </w:rPr>
              <w:t>`</w:t>
            </w:r>
            <w:proofErr w:type="gramStart"/>
            <w:r w:rsidRPr="00B8785F">
              <w:rPr>
                <w:rFonts w:ascii="Sylfaen" w:hAnsi="Sylfaen" w:cs="Arial Armenian"/>
                <w:sz w:val="20"/>
                <w:szCs w:val="20"/>
                <w:lang w:val="ru-RU"/>
              </w:rPr>
              <w:t>`</w:t>
            </w:r>
            <w:r w:rsidRPr="003D649C">
              <w:rPr>
                <w:rFonts w:ascii="Sylfaen" w:hAnsi="Sylfaen" w:cs="Sylfaen"/>
                <w:sz w:val="20"/>
                <w:szCs w:val="20"/>
                <w:lang w:val="ru-RU"/>
              </w:rPr>
              <w:t>в</w:t>
            </w:r>
            <w:proofErr w:type="spellEnd"/>
            <w:proofErr w:type="gramEnd"/>
            <w:r w:rsidRPr="003D649C">
              <w:rPr>
                <w:rFonts w:ascii="Sylfaen" w:hAnsi="Sylfaen" w:cs="Sylfaen"/>
                <w:sz w:val="20"/>
                <w:szCs w:val="20"/>
                <w:lang w:val="ru-RU"/>
              </w:rPr>
              <w:t xml:space="preserve"> соответствии с</w:t>
            </w:r>
            <w:r w:rsidRPr="00B8785F">
              <w:rPr>
                <w:rFonts w:ascii="Sylfaen" w:hAnsi="Sylfaen" w:cs="Arial"/>
                <w:sz w:val="20"/>
                <w:szCs w:val="20"/>
                <w:lang w:val="ru-RU"/>
              </w:rPr>
              <w:t xml:space="preserve"> </w:t>
            </w:r>
            <w:r w:rsidRPr="003D649C">
              <w:rPr>
                <w:rFonts w:ascii="Sylfaen" w:hAnsi="Sylfaen" w:cs="Sylfaen"/>
                <w:sz w:val="20"/>
                <w:szCs w:val="20"/>
                <w:lang w:val="ru-RU"/>
              </w:rPr>
              <w:t>РА:</w:t>
            </w:r>
            <w:r w:rsidRPr="00B8785F">
              <w:rPr>
                <w:rFonts w:ascii="Sylfaen" w:hAnsi="Sylfaen" w:cs="Arial Armenian"/>
                <w:sz w:val="20"/>
                <w:szCs w:val="20"/>
                <w:lang w:val="ru-RU"/>
              </w:rPr>
              <w:t xml:space="preserve"> </w:t>
            </w:r>
            <w:r w:rsidRPr="003D649C">
              <w:rPr>
                <w:rFonts w:ascii="Sylfaen" w:hAnsi="Sylfaen" w:cs="Sylfaen"/>
                <w:sz w:val="20"/>
                <w:szCs w:val="20"/>
                <w:lang w:val="ru-RU"/>
              </w:rPr>
              <w:t>правительства</w:t>
            </w:r>
            <w:r w:rsidRPr="00B8785F">
              <w:rPr>
                <w:rFonts w:ascii="Sylfaen" w:hAnsi="Sylfaen" w:cs="Arial"/>
                <w:sz w:val="20"/>
                <w:szCs w:val="20"/>
                <w:lang w:val="ru-RU"/>
              </w:rPr>
              <w:t>2005:</w:t>
            </w:r>
            <w:r w:rsidRPr="003D649C">
              <w:rPr>
                <w:rFonts w:ascii="Sylfaen" w:hAnsi="Sylfaen" w:cs="Sylfaen"/>
                <w:sz w:val="20"/>
                <w:szCs w:val="20"/>
                <w:lang w:val="ru-RU"/>
              </w:rPr>
              <w:t>в</w:t>
            </w:r>
            <w:r w:rsidRPr="00B8785F">
              <w:rPr>
                <w:rFonts w:ascii="Sylfaen" w:hAnsi="Sylfaen" w:cs="Arial Armenian"/>
                <w:sz w:val="20"/>
                <w:szCs w:val="20"/>
                <w:lang w:val="ru-RU"/>
              </w:rPr>
              <w:t>.</w:t>
            </w:r>
            <w:r w:rsidRPr="003D649C">
              <w:rPr>
                <w:rFonts w:ascii="Sylfaen" w:hAnsi="Sylfaen" w:cs="Sylfaen"/>
                <w:sz w:val="20"/>
                <w:szCs w:val="20"/>
                <w:lang w:val="ru-RU"/>
              </w:rPr>
              <w:t>февраль</w:t>
            </w:r>
            <w:r w:rsidRPr="00B8785F">
              <w:rPr>
                <w:rFonts w:ascii="Sylfaen" w:hAnsi="Sylfaen" w:cs="Arial Armenian"/>
                <w:sz w:val="20"/>
                <w:szCs w:val="20"/>
                <w:lang w:val="ru-RU"/>
              </w:rPr>
              <w:t xml:space="preserve"> </w:t>
            </w:r>
          </w:p>
          <w:p w14:paraId="6F6BC26C" w14:textId="77777777" w:rsidR="003D649C" w:rsidRPr="00411569" w:rsidRDefault="003D649C" w:rsidP="00051C61">
            <w:pPr>
              <w:rPr>
                <w:rFonts w:ascii="Sylfaen" w:hAnsi="Sylfaen"/>
                <w:sz w:val="20"/>
                <w:szCs w:val="20"/>
                <w:lang w:val="hy-AM"/>
              </w:rPr>
            </w:pPr>
            <w:r w:rsidRPr="005C253D">
              <w:rPr>
                <w:rFonts w:ascii="Sylfaen" w:hAnsi="Sylfaen" w:cs="Arial Armenian"/>
                <w:sz w:val="20"/>
                <w:szCs w:val="20"/>
                <w:lang w:val="hy-AM"/>
              </w:rPr>
              <w:t>3-</w:t>
            </w:r>
            <w:r w:rsidRPr="005C253D">
              <w:rPr>
                <w:rFonts w:ascii="Sylfaen" w:hAnsi="Sylfaen" w:cs="Sylfaen"/>
                <w:sz w:val="20"/>
                <w:szCs w:val="20"/>
                <w:lang w:val="hy-AM"/>
              </w:rPr>
              <w:t>в:</w:t>
            </w:r>
            <w:r w:rsidRPr="005C253D">
              <w:rPr>
                <w:rFonts w:ascii="Sylfaen" w:hAnsi="Sylfaen" w:cs="Arial Armenian"/>
                <w:sz w:val="20"/>
                <w:szCs w:val="20"/>
                <w:lang w:val="hy-AM"/>
              </w:rPr>
              <w:t>N 150-</w:t>
            </w:r>
            <w:r w:rsidRPr="005C253D">
              <w:rPr>
                <w:rFonts w:ascii="Sylfaen" w:hAnsi="Sylfaen" w:cs="Sylfaen"/>
                <w:sz w:val="20"/>
                <w:szCs w:val="20"/>
                <w:lang w:val="hy-AM"/>
              </w:rPr>
              <w:t>Н:</w:t>
            </w:r>
            <w:r w:rsidRPr="005C253D">
              <w:rPr>
                <w:rFonts w:ascii="Sylfaen" w:hAnsi="Sylfaen" w:cs="Arial Armenian"/>
                <w:sz w:val="20"/>
                <w:szCs w:val="20"/>
                <w:lang w:val="hy-AM"/>
              </w:rPr>
              <w:t xml:space="preserve"> </w:t>
            </w:r>
            <w:r w:rsidRPr="005C253D">
              <w:rPr>
                <w:rFonts w:ascii="Sylfaen" w:hAnsi="Sylfaen" w:cs="Sylfaen"/>
                <w:sz w:val="20"/>
                <w:szCs w:val="20"/>
                <w:lang w:val="hy-AM"/>
              </w:rPr>
              <w:t>по решению</w:t>
            </w:r>
            <w:r w:rsidRPr="005C253D">
              <w:rPr>
                <w:rFonts w:ascii="Sylfaen" w:hAnsi="Sylfaen" w:cs="Arial Armenian"/>
                <w:sz w:val="20"/>
                <w:szCs w:val="20"/>
                <w:lang w:val="hy-AM"/>
              </w:rPr>
              <w:t xml:space="preserve"> </w:t>
            </w:r>
            <w:r w:rsidRPr="005C253D">
              <w:rPr>
                <w:rFonts w:ascii="Sylfaen" w:hAnsi="Sylfaen" w:cs="Sylfaen"/>
                <w:sz w:val="20"/>
                <w:szCs w:val="20"/>
                <w:lang w:val="hy-AM"/>
              </w:rPr>
              <w:t>одобренный</w:t>
            </w:r>
            <w:r w:rsidRPr="005C253D">
              <w:rPr>
                <w:rFonts w:ascii="Sylfaen" w:hAnsi="Sylfaen" w:cs="Arial Armenian"/>
                <w:sz w:val="20"/>
                <w:szCs w:val="20"/>
                <w:lang w:val="hy-AM"/>
              </w:rPr>
              <w:t>"</w:t>
            </w:r>
            <w:r w:rsidRPr="005C253D">
              <w:rPr>
                <w:rFonts w:ascii="Sylfaen" w:hAnsi="Sylfaen" w:cs="Sylfaen"/>
                <w:sz w:val="20"/>
                <w:szCs w:val="20"/>
                <w:lang w:val="hy-AM"/>
              </w:rPr>
              <w:t>Низкий</w:t>
            </w:r>
            <w:r w:rsidRPr="005C253D">
              <w:rPr>
                <w:rFonts w:ascii="Sylfaen" w:hAnsi="Sylfaen" w:cs="Arial Armenian"/>
                <w:sz w:val="20"/>
                <w:szCs w:val="20"/>
                <w:lang w:val="hy-AM"/>
              </w:rPr>
              <w:t xml:space="preserve"> </w:t>
            </w:r>
            <w:r w:rsidRPr="005C253D">
              <w:rPr>
                <w:rFonts w:ascii="Sylfaen" w:hAnsi="Sylfaen" w:cs="Sylfaen"/>
                <w:sz w:val="20"/>
                <w:szCs w:val="20"/>
                <w:lang w:val="hy-AM"/>
              </w:rPr>
              <w:t>Напряжение</w:t>
            </w:r>
            <w:r w:rsidRPr="005C253D">
              <w:rPr>
                <w:rFonts w:ascii="Sylfaen" w:hAnsi="Sylfaen" w:cs="Arial"/>
                <w:sz w:val="20"/>
                <w:szCs w:val="20"/>
                <w:lang w:val="hy-AM"/>
              </w:rPr>
              <w:t xml:space="preserve"> </w:t>
            </w:r>
            <w:r w:rsidRPr="005C253D">
              <w:rPr>
                <w:rFonts w:ascii="Sylfaen" w:hAnsi="Sylfaen" w:cs="Sylfaen"/>
                <w:sz w:val="20"/>
                <w:szCs w:val="20"/>
                <w:lang w:val="hy-AM"/>
              </w:rPr>
              <w:t>электрическое оборудование</w:t>
            </w:r>
            <w:r w:rsidRPr="005C253D">
              <w:rPr>
                <w:rFonts w:ascii="Sylfaen" w:hAnsi="Sylfaen" w:cs="Arial Armenian"/>
                <w:sz w:val="20"/>
                <w:szCs w:val="20"/>
                <w:lang w:val="hy-AM"/>
              </w:rPr>
              <w:t xml:space="preserve"> </w:t>
            </w:r>
            <w:r w:rsidRPr="005C253D">
              <w:rPr>
                <w:rFonts w:ascii="Sylfaen" w:hAnsi="Sylfaen" w:cs="Sylfaen"/>
                <w:sz w:val="20"/>
                <w:szCs w:val="20"/>
                <w:lang w:val="hy-AM"/>
              </w:rPr>
              <w:t>презентабельный</w:t>
            </w:r>
            <w:r w:rsidRPr="005C253D">
              <w:rPr>
                <w:rFonts w:ascii="Sylfaen" w:hAnsi="Sylfaen" w:cs="Arial Armenian"/>
                <w:sz w:val="20"/>
                <w:szCs w:val="20"/>
                <w:lang w:val="hy-AM"/>
              </w:rPr>
              <w:t xml:space="preserve"> </w:t>
            </w:r>
            <w:r w:rsidRPr="005C253D">
              <w:rPr>
                <w:rFonts w:ascii="Sylfaen" w:hAnsi="Sylfaen" w:cs="Sylfaen"/>
                <w:sz w:val="20"/>
                <w:szCs w:val="20"/>
                <w:lang w:val="hy-AM"/>
              </w:rPr>
              <w:t>требования</w:t>
            </w:r>
            <w:r w:rsidRPr="005C253D">
              <w:rPr>
                <w:rFonts w:ascii="Sylfaen" w:hAnsi="Sylfaen" w:cs="Arial Armenian"/>
                <w:sz w:val="20"/>
                <w:szCs w:val="20"/>
                <w:lang w:val="hy-AM"/>
              </w:rPr>
              <w:t xml:space="preserve"> </w:t>
            </w:r>
            <w:r w:rsidRPr="005C253D">
              <w:rPr>
                <w:rFonts w:ascii="Sylfaen" w:hAnsi="Sylfaen" w:cs="Sylfaen"/>
                <w:sz w:val="20"/>
                <w:szCs w:val="20"/>
                <w:lang w:val="hy-AM"/>
              </w:rPr>
              <w:t>технический</w:t>
            </w:r>
            <w:r w:rsidRPr="005C253D">
              <w:rPr>
                <w:rFonts w:ascii="Sylfaen" w:hAnsi="Sylfaen" w:cs="Arial Armenian"/>
                <w:sz w:val="20"/>
                <w:szCs w:val="20"/>
                <w:lang w:val="hy-AM"/>
              </w:rPr>
              <w:t xml:space="preserve"> </w:t>
            </w:r>
            <w:r w:rsidRPr="005C253D">
              <w:rPr>
                <w:rFonts w:ascii="Sylfaen" w:hAnsi="Sylfaen" w:cs="Sylfaen"/>
                <w:sz w:val="20"/>
                <w:szCs w:val="20"/>
                <w:lang w:val="hy-AM"/>
              </w:rPr>
              <w:t>постановления</w:t>
            </w:r>
          </w:p>
        </w:tc>
        <w:tc>
          <w:tcPr>
            <w:tcW w:w="992" w:type="dxa"/>
            <w:tcBorders>
              <w:top w:val="single" w:sz="4" w:space="0" w:color="auto"/>
              <w:left w:val="single" w:sz="4" w:space="0" w:color="auto"/>
              <w:bottom w:val="single" w:sz="4" w:space="0" w:color="auto"/>
              <w:right w:val="single" w:sz="4" w:space="0" w:color="auto"/>
            </w:tcBorders>
          </w:tcPr>
          <w:p w14:paraId="140E8BEB" w14:textId="77777777" w:rsidR="003D649C" w:rsidRPr="005C253D" w:rsidRDefault="003D649C" w:rsidP="00051C61">
            <w:pPr>
              <w:jc w:val="center"/>
              <w:rPr>
                <w:rFonts w:ascii="Sylfaen" w:hAnsi="Sylfaen"/>
                <w:sz w:val="20"/>
                <w:szCs w:val="20"/>
                <w:lang w:val="hy-AM"/>
              </w:rPr>
            </w:pPr>
          </w:p>
          <w:p w14:paraId="0D1A7264" w14:textId="77777777" w:rsidR="003D649C" w:rsidRPr="005C253D" w:rsidRDefault="003D649C" w:rsidP="00051C61">
            <w:pPr>
              <w:jc w:val="center"/>
              <w:rPr>
                <w:rFonts w:ascii="Sylfaen" w:hAnsi="Sylfaen"/>
                <w:sz w:val="20"/>
                <w:szCs w:val="20"/>
                <w:lang w:val="hy-AM"/>
              </w:rPr>
            </w:pPr>
          </w:p>
          <w:p w14:paraId="4AA32CC3" w14:textId="77777777" w:rsidR="003D649C" w:rsidRPr="005C253D" w:rsidRDefault="003D649C" w:rsidP="00051C61">
            <w:pPr>
              <w:jc w:val="center"/>
              <w:rPr>
                <w:rFonts w:ascii="Sylfaen" w:hAnsi="Sylfaen"/>
                <w:sz w:val="20"/>
                <w:szCs w:val="20"/>
                <w:lang w:val="hy-AM"/>
              </w:rPr>
            </w:pPr>
          </w:p>
          <w:p w14:paraId="70F904C9" w14:textId="77777777" w:rsidR="003D649C" w:rsidRPr="005C253D" w:rsidRDefault="003D649C" w:rsidP="00051C61">
            <w:pPr>
              <w:jc w:val="center"/>
              <w:rPr>
                <w:rFonts w:ascii="Sylfaen" w:hAnsi="Sylfaen"/>
                <w:sz w:val="20"/>
                <w:szCs w:val="20"/>
                <w:lang w:val="hy-AM"/>
              </w:rPr>
            </w:pPr>
          </w:p>
          <w:p w14:paraId="1C398BF5" w14:textId="77777777" w:rsidR="003D649C" w:rsidRPr="008723AE" w:rsidRDefault="003D649C" w:rsidP="00051C61">
            <w:pPr>
              <w:jc w:val="center"/>
              <w:rPr>
                <w:rFonts w:ascii="Sylfaen" w:hAnsi="Sylfaen"/>
                <w:sz w:val="20"/>
                <w:szCs w:val="20"/>
                <w:lang w:val="hy-AM"/>
              </w:rPr>
            </w:pPr>
          </w:p>
          <w:p w14:paraId="66BAF012" w14:textId="77777777" w:rsidR="003D649C" w:rsidRPr="008723AE" w:rsidRDefault="003D649C" w:rsidP="00051C61">
            <w:pPr>
              <w:jc w:val="center"/>
              <w:rPr>
                <w:rFonts w:ascii="Sylfaen" w:hAnsi="Sylfaen"/>
                <w:sz w:val="20"/>
                <w:szCs w:val="20"/>
                <w:lang w:val="hy-AM"/>
              </w:rPr>
            </w:pPr>
          </w:p>
          <w:p w14:paraId="2C98D9FA" w14:textId="77777777" w:rsidR="003D649C" w:rsidRPr="00411569" w:rsidRDefault="003D649C" w:rsidP="00051C61">
            <w:pPr>
              <w:jc w:val="center"/>
              <w:rPr>
                <w:rFonts w:ascii="Sylfaen" w:hAnsi="Sylfaen" w:cs="Calibri"/>
                <w:color w:val="000000"/>
                <w:sz w:val="20"/>
                <w:szCs w:val="20"/>
                <w:lang w:val="ru-RU"/>
              </w:rPr>
            </w:pPr>
            <w:proofErr w:type="spellStart"/>
            <w:r w:rsidRPr="00411569">
              <w:rPr>
                <w:rFonts w:ascii="Sylfaen" w:hAnsi="Sylfaen"/>
                <w:sz w:val="20"/>
                <w:szCs w:val="20"/>
              </w:rPr>
              <w:t>шт</w:t>
            </w:r>
            <w:proofErr w:type="spellEnd"/>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7EEF13D3" w14:textId="77777777" w:rsidR="003D649C" w:rsidRPr="000D5CB3" w:rsidRDefault="003D649C" w:rsidP="00051C61">
            <w:pPr>
              <w:jc w:val="center"/>
              <w:rPr>
                <w:rFonts w:ascii="Sylfaen" w:hAnsi="Sylfaen" w:cs="Calibri"/>
                <w:color w:val="000000"/>
                <w:sz w:val="20"/>
                <w:szCs w:val="20"/>
              </w:rPr>
            </w:pPr>
            <w:r>
              <w:rPr>
                <w:rFonts w:ascii="Sylfaen" w:hAnsi="Sylfaen" w:cs="Calibri"/>
                <w:color w:val="000000"/>
                <w:sz w:val="20"/>
                <w:szCs w:val="20"/>
              </w:rPr>
              <w:t>550:</w:t>
            </w:r>
          </w:p>
        </w:tc>
        <w:tc>
          <w:tcPr>
            <w:tcW w:w="963" w:type="dxa"/>
            <w:tcBorders>
              <w:top w:val="single" w:sz="4" w:space="0" w:color="auto"/>
              <w:left w:val="nil"/>
              <w:bottom w:val="single" w:sz="4" w:space="0" w:color="auto"/>
              <w:right w:val="single" w:sz="4" w:space="0" w:color="auto"/>
            </w:tcBorders>
            <w:shd w:val="clear" w:color="000000" w:fill="FFFFFF"/>
            <w:vAlign w:val="center"/>
          </w:tcPr>
          <w:p w14:paraId="34D874D9" w14:textId="77777777" w:rsidR="003D649C" w:rsidRPr="000D5CB3" w:rsidRDefault="003D649C" w:rsidP="00051C61">
            <w:pPr>
              <w:jc w:val="center"/>
              <w:rPr>
                <w:rFonts w:ascii="Sylfaen" w:hAnsi="Sylfaen" w:cs="Calibri"/>
                <w:color w:val="000000"/>
                <w:sz w:val="20"/>
                <w:szCs w:val="20"/>
              </w:rPr>
            </w:pPr>
            <w:r>
              <w:rPr>
                <w:rFonts w:ascii="Sylfaen" w:hAnsi="Sylfaen" w:cs="Calibri"/>
                <w:color w:val="000000"/>
                <w:sz w:val="20"/>
                <w:szCs w:val="20"/>
              </w:rPr>
              <w:t>27500</w:t>
            </w:r>
          </w:p>
        </w:tc>
        <w:tc>
          <w:tcPr>
            <w:tcW w:w="992" w:type="dxa"/>
            <w:tcBorders>
              <w:top w:val="single" w:sz="4" w:space="0" w:color="auto"/>
              <w:left w:val="nil"/>
              <w:bottom w:val="single" w:sz="4" w:space="0" w:color="auto"/>
              <w:right w:val="single" w:sz="4" w:space="0" w:color="auto"/>
            </w:tcBorders>
            <w:shd w:val="clear" w:color="auto" w:fill="auto"/>
            <w:vAlign w:val="center"/>
          </w:tcPr>
          <w:p w14:paraId="6F077196" w14:textId="77777777" w:rsidR="003D649C" w:rsidRPr="00411569" w:rsidRDefault="003D649C" w:rsidP="00051C61">
            <w:pPr>
              <w:jc w:val="center"/>
              <w:rPr>
                <w:rFonts w:ascii="Sylfaen" w:hAnsi="Sylfaen" w:cs="Calibri"/>
                <w:color w:val="000000"/>
                <w:sz w:val="20"/>
                <w:szCs w:val="20"/>
                <w:lang w:val="ru-RU"/>
              </w:rPr>
            </w:pPr>
            <w:r>
              <w:rPr>
                <w:rFonts w:ascii="Sylfaen" w:hAnsi="Sylfaen" w:cs="Arial"/>
                <w:sz w:val="20"/>
                <w:szCs w:val="20"/>
              </w:rPr>
              <w:t>50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0B9D6FA5" w14:textId="77777777" w:rsidR="003D649C" w:rsidRPr="00411569" w:rsidRDefault="003D649C" w:rsidP="00051C61">
            <w:pPr>
              <w:jc w:val="center"/>
              <w:rPr>
                <w:rFonts w:ascii="Sylfaen" w:hAnsi="Sylfaen" w:cs="Calibri"/>
                <w:color w:val="000000"/>
                <w:sz w:val="20"/>
                <w:szCs w:val="20"/>
                <w:lang w:val="ru-RU"/>
              </w:rPr>
            </w:pPr>
            <w:r w:rsidRPr="00411569">
              <w:rPr>
                <w:rFonts w:ascii="Sylfaen" w:hAnsi="Sylfaen" w:cs="Calibri"/>
                <w:color w:val="000000"/>
                <w:sz w:val="20"/>
                <w:szCs w:val="20"/>
              </w:rPr>
              <w:t>с:</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 xml:space="preserve">Веди, </w:t>
            </w:r>
            <w:proofErr w:type="spellStart"/>
            <w:r w:rsidRPr="00411569">
              <w:rPr>
                <w:rFonts w:ascii="Sylfaen" w:hAnsi="Sylfaen" w:cs="Calibri"/>
                <w:color w:val="000000"/>
                <w:sz w:val="20"/>
                <w:szCs w:val="20"/>
              </w:rPr>
              <w:t>Туманян</w:t>
            </w:r>
            <w:proofErr w:type="spellEnd"/>
            <w:r w:rsidRPr="00411569">
              <w:rPr>
                <w:rFonts w:ascii="Sylfaen" w:hAnsi="Sylfaen" w:cs="Calibri"/>
                <w:color w:val="000000"/>
                <w:sz w:val="20"/>
                <w:szCs w:val="20"/>
              </w:rPr>
              <w:t xml:space="preserve"> 6:</w:t>
            </w:r>
          </w:p>
        </w:tc>
        <w:tc>
          <w:tcPr>
            <w:tcW w:w="851" w:type="dxa"/>
            <w:tcBorders>
              <w:top w:val="single" w:sz="4" w:space="0" w:color="auto"/>
              <w:left w:val="nil"/>
              <w:bottom w:val="single" w:sz="4" w:space="0" w:color="auto"/>
              <w:right w:val="single" w:sz="4" w:space="0" w:color="auto"/>
            </w:tcBorders>
            <w:shd w:val="clear" w:color="auto" w:fill="auto"/>
            <w:vAlign w:val="center"/>
          </w:tcPr>
          <w:p w14:paraId="31D0D300" w14:textId="77777777" w:rsidR="003D649C" w:rsidRPr="00411569" w:rsidRDefault="003D649C" w:rsidP="00051C61">
            <w:pPr>
              <w:jc w:val="center"/>
              <w:rPr>
                <w:rFonts w:ascii="Sylfaen" w:hAnsi="Sylfaen" w:cs="Calibri"/>
                <w:color w:val="000000"/>
                <w:sz w:val="20"/>
                <w:szCs w:val="20"/>
                <w:lang w:val="ru-RU"/>
              </w:rPr>
            </w:pPr>
            <w:r>
              <w:rPr>
                <w:rFonts w:ascii="Sylfaen" w:hAnsi="Sylfaen" w:cs="Arial"/>
                <w:sz w:val="20"/>
                <w:szCs w:val="20"/>
              </w:rPr>
              <w:t>50</w:t>
            </w:r>
          </w:p>
        </w:tc>
        <w:tc>
          <w:tcPr>
            <w:tcW w:w="596" w:type="dxa"/>
            <w:vMerge/>
            <w:tcBorders>
              <w:left w:val="single" w:sz="4" w:space="0" w:color="auto"/>
              <w:bottom w:val="nil"/>
              <w:right w:val="single" w:sz="4" w:space="0" w:color="auto"/>
            </w:tcBorders>
            <w:shd w:val="clear" w:color="000000" w:fill="FFFFFF"/>
            <w:vAlign w:val="center"/>
          </w:tcPr>
          <w:p w14:paraId="333B7A79" w14:textId="77777777" w:rsidR="003D649C" w:rsidRPr="00411569" w:rsidRDefault="003D649C" w:rsidP="00051C61">
            <w:pPr>
              <w:jc w:val="center"/>
              <w:rPr>
                <w:rFonts w:ascii="Sylfaen" w:hAnsi="Sylfaen" w:cs="Calibri"/>
                <w:color w:val="000000"/>
                <w:sz w:val="20"/>
                <w:szCs w:val="20"/>
                <w:lang w:val="ru-RU"/>
              </w:rPr>
            </w:pPr>
          </w:p>
        </w:tc>
      </w:tr>
      <w:tr w:rsidR="003D649C" w:rsidRPr="00411569" w14:paraId="1A3F0E79" w14:textId="77777777" w:rsidTr="003D649C">
        <w:trPr>
          <w:trHeight w:val="1365"/>
        </w:trPr>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33B347FA" w14:textId="7E33A008" w:rsidR="003D649C" w:rsidRPr="00411569" w:rsidRDefault="003D649C" w:rsidP="00051C61">
            <w:pPr>
              <w:jc w:val="center"/>
              <w:rPr>
                <w:rFonts w:ascii="Sylfaen" w:hAnsi="Sylfaen" w:cs="Calibri"/>
                <w:color w:val="000000"/>
                <w:sz w:val="20"/>
                <w:szCs w:val="20"/>
              </w:rPr>
            </w:pPr>
            <w:r>
              <w:rPr>
                <w:rFonts w:ascii="Sylfaen" w:hAnsi="Sylfaen" w:cs="Calibri"/>
                <w:color w:val="000000"/>
                <w:sz w:val="20"/>
                <w:szCs w:val="20"/>
              </w:rPr>
              <w:t>16</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DD1690" w14:textId="77777777" w:rsidR="003D649C" w:rsidRPr="00411569" w:rsidRDefault="003D649C" w:rsidP="00051C61">
            <w:pPr>
              <w:jc w:val="center"/>
              <w:rPr>
                <w:rFonts w:ascii="Sylfaen" w:hAnsi="Sylfaen" w:cs="Calibri"/>
                <w:color w:val="000000"/>
                <w:sz w:val="20"/>
                <w:szCs w:val="20"/>
                <w:lang w:val="ru-RU"/>
              </w:rPr>
            </w:pPr>
            <w:r w:rsidRPr="00636882">
              <w:rPr>
                <w:rFonts w:ascii="Sylfaen" w:hAnsi="Sylfaen" w:cs="Calibri"/>
                <w:color w:val="000000"/>
                <w:sz w:val="20"/>
                <w:szCs w:val="20"/>
                <w:lang w:val="ru-RU"/>
              </w:rPr>
              <w:t>31531300</w:t>
            </w:r>
          </w:p>
        </w:tc>
        <w:tc>
          <w:tcPr>
            <w:tcW w:w="1982" w:type="dxa"/>
            <w:tcBorders>
              <w:top w:val="single" w:sz="4" w:space="0" w:color="auto"/>
              <w:bottom w:val="single" w:sz="4" w:space="0" w:color="auto"/>
              <w:right w:val="single" w:sz="4" w:space="0" w:color="auto"/>
            </w:tcBorders>
          </w:tcPr>
          <w:p w14:paraId="5FB77CDC" w14:textId="77777777" w:rsidR="003D649C" w:rsidRDefault="003D649C" w:rsidP="00051C61">
            <w:pPr>
              <w:jc w:val="center"/>
              <w:rPr>
                <w:rFonts w:ascii="Sylfaen" w:hAnsi="Sylfaen"/>
                <w:sz w:val="20"/>
                <w:szCs w:val="20"/>
              </w:rPr>
            </w:pPr>
          </w:p>
          <w:p w14:paraId="1D3DE927" w14:textId="77777777" w:rsidR="003D649C" w:rsidRDefault="003D649C" w:rsidP="00051C61">
            <w:pPr>
              <w:jc w:val="center"/>
              <w:rPr>
                <w:rFonts w:ascii="Sylfaen" w:hAnsi="Sylfaen"/>
                <w:sz w:val="20"/>
                <w:szCs w:val="20"/>
              </w:rPr>
            </w:pPr>
          </w:p>
          <w:p w14:paraId="6B263FDA" w14:textId="77777777" w:rsidR="003D649C" w:rsidRPr="00411569" w:rsidRDefault="003D649C" w:rsidP="00051C61">
            <w:pPr>
              <w:jc w:val="center"/>
              <w:rPr>
                <w:rFonts w:ascii="Sylfaen" w:hAnsi="Sylfaen" w:cs="Calibri"/>
                <w:color w:val="000000"/>
                <w:sz w:val="20"/>
                <w:szCs w:val="20"/>
                <w:lang w:val="ru-RU"/>
              </w:rPr>
            </w:pPr>
            <w:proofErr w:type="spellStart"/>
            <w:r>
              <w:rPr>
                <w:rFonts w:ascii="Sylfaen" w:hAnsi="Sylfaen"/>
                <w:sz w:val="20"/>
                <w:szCs w:val="20"/>
              </w:rPr>
              <w:t>Светодиодные</w:t>
            </w:r>
            <w:proofErr w:type="spellEnd"/>
            <w:r>
              <w:rPr>
                <w:rFonts w:ascii="Sylfaen" w:hAnsi="Sylfaen"/>
                <w:sz w:val="20"/>
                <w:szCs w:val="20"/>
              </w:rPr>
              <w:t xml:space="preserve"> </w:t>
            </w:r>
            <w:proofErr w:type="spellStart"/>
            <w:r>
              <w:rPr>
                <w:rFonts w:ascii="Sylfaen" w:hAnsi="Sylfaen"/>
                <w:sz w:val="20"/>
                <w:szCs w:val="20"/>
              </w:rPr>
              <w:t>лампы</w:t>
            </w:r>
            <w:proofErr w:type="spellEnd"/>
            <w:r>
              <w:rPr>
                <w:rFonts w:ascii="Sylfaen" w:hAnsi="Sylfaen"/>
                <w:sz w:val="20"/>
                <w:szCs w:val="20"/>
              </w:rPr>
              <w:t xml:space="preserve"> 50 </w:t>
            </w:r>
            <w:proofErr w:type="spellStart"/>
            <w:r>
              <w:rPr>
                <w:rFonts w:ascii="Sylfaen" w:hAnsi="Sylfaen"/>
                <w:sz w:val="20"/>
                <w:szCs w:val="20"/>
              </w:rPr>
              <w:t>Вт</w:t>
            </w:r>
            <w:proofErr w:type="spellEnd"/>
            <w:r>
              <w:rPr>
                <w:rFonts w:ascii="Sylfaen" w:hAnsi="Sylfaen"/>
                <w:sz w:val="20"/>
                <w:szCs w:val="20"/>
              </w:rPr>
              <w:t>, Е</w:t>
            </w:r>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356C815C" w14:textId="77777777" w:rsidR="003D649C" w:rsidRPr="00411569" w:rsidRDefault="003D649C" w:rsidP="00051C61">
            <w:pPr>
              <w:rPr>
                <w:rFonts w:ascii="Sylfaen" w:hAnsi="Sylfaen" w:cs="Calibri"/>
                <w:color w:val="000000"/>
                <w:sz w:val="20"/>
                <w:szCs w:val="20"/>
                <w:lang w:val="ru-RU"/>
              </w:rPr>
            </w:pPr>
          </w:p>
        </w:tc>
        <w:tc>
          <w:tcPr>
            <w:tcW w:w="3637" w:type="dxa"/>
            <w:tcBorders>
              <w:top w:val="single" w:sz="4" w:space="0" w:color="auto"/>
              <w:left w:val="nil"/>
              <w:bottom w:val="single" w:sz="4" w:space="0" w:color="auto"/>
              <w:right w:val="single" w:sz="4" w:space="0" w:color="auto"/>
            </w:tcBorders>
            <w:shd w:val="clear" w:color="000000" w:fill="FFFFFF"/>
            <w:vAlign w:val="center"/>
          </w:tcPr>
          <w:p w14:paraId="1EAB874E" w14:textId="77777777" w:rsidR="003D649C" w:rsidRPr="00DE1B3C" w:rsidRDefault="003D649C" w:rsidP="00051C61">
            <w:pPr>
              <w:spacing w:line="240" w:lineRule="auto"/>
              <w:jc w:val="both"/>
              <w:rPr>
                <w:rFonts w:ascii="Sylfaen" w:hAnsi="Sylfaen" w:cs="Arial"/>
                <w:spacing w:val="14"/>
                <w:sz w:val="20"/>
                <w:szCs w:val="20"/>
                <w:lang w:val="ru-RU"/>
              </w:rPr>
            </w:pPr>
            <w:r w:rsidRPr="00DE1B3C">
              <w:rPr>
                <w:rFonts w:ascii="Sylfaen" w:hAnsi="Sylfaen" w:cs="Arial"/>
                <w:spacing w:val="14"/>
                <w:sz w:val="20"/>
                <w:szCs w:val="20"/>
                <w:lang w:val="ru-RU"/>
              </w:rPr>
              <w:t>Светодиодная лампа на колонне</w:t>
            </w:r>
          </w:p>
          <w:p w14:paraId="35728FDB" w14:textId="77777777" w:rsidR="003D649C" w:rsidRPr="00DE1B3C" w:rsidRDefault="003D649C" w:rsidP="00051C61">
            <w:pPr>
              <w:spacing w:line="240" w:lineRule="auto"/>
              <w:jc w:val="both"/>
              <w:rPr>
                <w:rFonts w:ascii="Sylfaen" w:hAnsi="Sylfaen" w:cs="Arial"/>
                <w:spacing w:val="14"/>
                <w:sz w:val="20"/>
                <w:szCs w:val="20"/>
                <w:lang w:val="ru-RU"/>
              </w:rPr>
            </w:pPr>
            <w:r w:rsidRPr="00DE1B3C">
              <w:rPr>
                <w:rFonts w:ascii="Sylfaen" w:hAnsi="Sylfaen" w:cs="Arial"/>
                <w:spacing w:val="14"/>
                <w:sz w:val="20"/>
                <w:szCs w:val="20"/>
                <w:lang w:val="ru-RU"/>
              </w:rPr>
              <w:t>мощность - 50вт</w:t>
            </w:r>
          </w:p>
          <w:p w14:paraId="07059A35" w14:textId="77777777" w:rsidR="003D649C" w:rsidRPr="00DE1B3C" w:rsidRDefault="003D649C" w:rsidP="00051C61">
            <w:pPr>
              <w:spacing w:line="240" w:lineRule="auto"/>
              <w:jc w:val="both"/>
              <w:rPr>
                <w:rFonts w:ascii="Sylfaen" w:hAnsi="Sylfaen" w:cs="Arial"/>
                <w:spacing w:val="14"/>
                <w:sz w:val="20"/>
                <w:szCs w:val="20"/>
                <w:lang w:val="ru-RU"/>
              </w:rPr>
            </w:pPr>
            <w:r w:rsidRPr="00DE1B3C">
              <w:rPr>
                <w:rFonts w:ascii="Sylfaen" w:hAnsi="Sylfaen" w:cs="Arial"/>
                <w:spacing w:val="14"/>
                <w:sz w:val="20"/>
                <w:szCs w:val="20"/>
                <w:lang w:val="ru-RU"/>
              </w:rPr>
              <w:t>входное напряжение –180-220В</w:t>
            </w:r>
          </w:p>
          <w:p w14:paraId="7CF987F7" w14:textId="77777777" w:rsidR="003D649C" w:rsidRPr="00DE1B3C" w:rsidRDefault="003D649C" w:rsidP="00051C61">
            <w:pPr>
              <w:spacing w:line="240" w:lineRule="auto"/>
              <w:jc w:val="both"/>
              <w:rPr>
                <w:rFonts w:ascii="Sylfaen" w:hAnsi="Sylfaen" w:cs="Arial"/>
                <w:spacing w:val="14"/>
                <w:sz w:val="20"/>
                <w:szCs w:val="20"/>
                <w:lang w:val="ru-RU"/>
              </w:rPr>
            </w:pPr>
            <w:r w:rsidRPr="00DE1B3C">
              <w:rPr>
                <w:rFonts w:ascii="Sylfaen" w:hAnsi="Sylfaen" w:cs="Arial"/>
                <w:spacing w:val="14"/>
                <w:sz w:val="20"/>
                <w:szCs w:val="20"/>
                <w:lang w:val="ru-RU"/>
              </w:rPr>
              <w:t>частота 50-60Гц</w:t>
            </w:r>
          </w:p>
          <w:p w14:paraId="0BE20F16" w14:textId="77777777" w:rsidR="003D649C" w:rsidRPr="00DE1B3C" w:rsidRDefault="003D649C" w:rsidP="00051C61">
            <w:pPr>
              <w:spacing w:line="240" w:lineRule="auto"/>
              <w:jc w:val="both"/>
              <w:rPr>
                <w:rFonts w:ascii="Sylfaen" w:hAnsi="Sylfaen" w:cs="Arial"/>
                <w:spacing w:val="14"/>
                <w:sz w:val="20"/>
                <w:szCs w:val="20"/>
                <w:lang w:val="ru-RU"/>
              </w:rPr>
            </w:pPr>
            <w:r w:rsidRPr="00DE1B3C">
              <w:rPr>
                <w:rFonts w:ascii="Sylfaen" w:hAnsi="Sylfaen" w:cs="Arial"/>
                <w:spacing w:val="14"/>
                <w:sz w:val="20"/>
                <w:szCs w:val="20"/>
                <w:lang w:val="ru-RU"/>
              </w:rPr>
              <w:t>Коэффициент защиты от внешних воздействий (IP): 65</w:t>
            </w:r>
          </w:p>
          <w:p w14:paraId="7A69784F" w14:textId="77777777" w:rsidR="003D649C" w:rsidRPr="00DE1B3C" w:rsidRDefault="003D649C" w:rsidP="00051C61">
            <w:pPr>
              <w:spacing w:line="240" w:lineRule="auto"/>
              <w:jc w:val="both"/>
              <w:rPr>
                <w:rFonts w:ascii="Sylfaen" w:hAnsi="Sylfaen" w:cs="Arial"/>
                <w:spacing w:val="14"/>
                <w:sz w:val="20"/>
                <w:szCs w:val="20"/>
                <w:lang w:val="ru-RU"/>
              </w:rPr>
            </w:pPr>
            <w:r w:rsidRPr="00DE1B3C">
              <w:rPr>
                <w:rFonts w:ascii="Sylfaen" w:hAnsi="Sylfaen" w:cs="Arial"/>
                <w:spacing w:val="14"/>
                <w:sz w:val="20"/>
                <w:szCs w:val="20"/>
                <w:lang w:val="ru-RU"/>
              </w:rPr>
              <w:t>светлый цвет - 6500К</w:t>
            </w:r>
          </w:p>
          <w:p w14:paraId="3B396D2E" w14:textId="77777777" w:rsidR="003D649C" w:rsidRPr="00DE1B3C" w:rsidRDefault="003D649C" w:rsidP="00051C61">
            <w:pPr>
              <w:spacing w:line="240" w:lineRule="auto"/>
              <w:jc w:val="both"/>
              <w:rPr>
                <w:rFonts w:ascii="Sylfaen" w:hAnsi="Sylfaen" w:cs="Arial"/>
                <w:spacing w:val="14"/>
                <w:sz w:val="20"/>
                <w:szCs w:val="20"/>
                <w:lang w:val="ru-RU"/>
              </w:rPr>
            </w:pPr>
            <w:r w:rsidRPr="00DE1B3C">
              <w:rPr>
                <w:rFonts w:ascii="Sylfaen" w:hAnsi="Sylfaen" w:cs="Arial"/>
                <w:spacing w:val="14"/>
                <w:sz w:val="20"/>
                <w:szCs w:val="20"/>
                <w:lang w:val="ru-RU"/>
              </w:rPr>
              <w:t xml:space="preserve">световой поток - не менее 6000 </w:t>
            </w:r>
            <w:r w:rsidRPr="00DE1B3C">
              <w:rPr>
                <w:rFonts w:ascii="Sylfaen" w:hAnsi="Sylfaen" w:cs="Arial"/>
                <w:spacing w:val="14"/>
                <w:sz w:val="20"/>
                <w:szCs w:val="20"/>
                <w:lang w:val="ru-RU"/>
              </w:rPr>
              <w:lastRenderedPageBreak/>
              <w:t>лм</w:t>
            </w:r>
          </w:p>
          <w:p w14:paraId="251E4891" w14:textId="77777777" w:rsidR="003D649C" w:rsidRPr="00DE1B3C" w:rsidRDefault="003D649C" w:rsidP="00051C61">
            <w:pPr>
              <w:spacing w:line="240" w:lineRule="auto"/>
              <w:jc w:val="both"/>
              <w:rPr>
                <w:rFonts w:ascii="Sylfaen" w:hAnsi="Sylfaen" w:cs="Arial"/>
                <w:spacing w:val="14"/>
                <w:sz w:val="20"/>
                <w:szCs w:val="20"/>
                <w:lang w:val="ru-RU"/>
              </w:rPr>
            </w:pPr>
            <w:r w:rsidRPr="00DE1B3C">
              <w:rPr>
                <w:rFonts w:ascii="Sylfaen" w:hAnsi="Sylfaen" w:cs="Arial"/>
                <w:spacing w:val="14"/>
                <w:sz w:val="20"/>
                <w:szCs w:val="20"/>
                <w:lang w:val="ru-RU"/>
              </w:rPr>
              <w:t>Оптический блок должен состоять из одной матрицы, собранной не менее чем из 60 линз и не менее 60 светодиодов.</w:t>
            </w:r>
          </w:p>
          <w:p w14:paraId="15D2A7C3" w14:textId="77777777" w:rsidR="003D649C" w:rsidRPr="00DE1B3C" w:rsidRDefault="003D649C" w:rsidP="00051C61">
            <w:pPr>
              <w:spacing w:line="240" w:lineRule="auto"/>
              <w:jc w:val="both"/>
              <w:rPr>
                <w:rFonts w:ascii="Sylfaen" w:hAnsi="Sylfaen" w:cs="Arial"/>
                <w:spacing w:val="14"/>
                <w:sz w:val="20"/>
                <w:szCs w:val="20"/>
                <w:lang w:val="ru-RU"/>
              </w:rPr>
            </w:pPr>
            <w:r w:rsidRPr="00DE1B3C">
              <w:rPr>
                <w:rFonts w:ascii="Sylfaen" w:hAnsi="Sylfaen" w:cs="Arial"/>
                <w:spacing w:val="14"/>
                <w:sz w:val="20"/>
                <w:szCs w:val="20"/>
                <w:lang w:val="ru-RU"/>
              </w:rPr>
              <w:t>торс отлит из алюминия, длина которого не менее 400мм, ширина не менее 140мм, высота не менее 60мм</w:t>
            </w:r>
          </w:p>
          <w:p w14:paraId="4D7AA973" w14:textId="77777777" w:rsidR="003D649C" w:rsidRPr="00DE1B3C" w:rsidRDefault="003D649C" w:rsidP="00051C61">
            <w:pPr>
              <w:spacing w:line="240" w:lineRule="auto"/>
              <w:jc w:val="both"/>
              <w:rPr>
                <w:rFonts w:ascii="Sylfaen" w:hAnsi="Sylfaen" w:cs="Arial"/>
                <w:spacing w:val="14"/>
                <w:sz w:val="20"/>
                <w:szCs w:val="20"/>
                <w:lang w:val="ru-RU"/>
              </w:rPr>
            </w:pPr>
            <w:r w:rsidRPr="00DE1B3C">
              <w:rPr>
                <w:rFonts w:ascii="Sylfaen" w:hAnsi="Sylfaen" w:cs="Arial"/>
                <w:spacing w:val="14"/>
                <w:sz w:val="20"/>
                <w:szCs w:val="20"/>
                <w:lang w:val="ru-RU"/>
              </w:rPr>
              <w:t>Степень термостойкости (C): -40°C/+50°C</w:t>
            </w:r>
          </w:p>
          <w:p w14:paraId="75C370CC" w14:textId="77777777" w:rsidR="003D649C" w:rsidRPr="00DE1B3C" w:rsidRDefault="003D649C" w:rsidP="00051C61">
            <w:pPr>
              <w:spacing w:line="240" w:lineRule="auto"/>
              <w:jc w:val="both"/>
              <w:rPr>
                <w:rFonts w:ascii="Sylfaen" w:hAnsi="Sylfaen" w:cs="Arial"/>
                <w:spacing w:val="14"/>
                <w:sz w:val="20"/>
                <w:szCs w:val="20"/>
                <w:lang w:val="ru-RU"/>
              </w:rPr>
            </w:pPr>
            <w:r w:rsidRPr="00DE1B3C">
              <w:rPr>
                <w:rFonts w:ascii="Sylfaen" w:hAnsi="Sylfaen" w:cs="Arial"/>
                <w:spacing w:val="14"/>
                <w:sz w:val="20"/>
                <w:szCs w:val="20"/>
                <w:lang w:val="ru-RU"/>
              </w:rPr>
              <w:t>рабочий ресурс - 30 000 часов</w:t>
            </w:r>
          </w:p>
          <w:p w14:paraId="65CB4203" w14:textId="77777777" w:rsidR="003D649C" w:rsidRPr="002C67F5" w:rsidRDefault="003D649C" w:rsidP="00051C61">
            <w:pPr>
              <w:spacing w:line="240" w:lineRule="auto"/>
              <w:jc w:val="both"/>
              <w:rPr>
                <w:rFonts w:ascii="Sylfaen" w:hAnsi="Sylfaen" w:cs="Arial"/>
                <w:spacing w:val="14"/>
                <w:sz w:val="20"/>
                <w:szCs w:val="20"/>
                <w:lang w:val="ru-RU"/>
              </w:rPr>
            </w:pPr>
            <w:r w:rsidRPr="00DE1B3C">
              <w:rPr>
                <w:rFonts w:ascii="Sylfaen" w:hAnsi="Sylfaen" w:cs="Arial"/>
                <w:spacing w:val="14"/>
                <w:sz w:val="20"/>
                <w:szCs w:val="20"/>
                <w:lang w:val="ru-RU"/>
              </w:rPr>
              <w:t>На светильник должна распространяться гарантия не менее 2 лет</w:t>
            </w:r>
            <w:proofErr w:type="gramStart"/>
            <w:r w:rsidRPr="00DE1B3C">
              <w:rPr>
                <w:rFonts w:ascii="Sylfaen" w:hAnsi="Sylfaen" w:cs="Arial"/>
                <w:spacing w:val="14"/>
                <w:sz w:val="20"/>
                <w:szCs w:val="20"/>
                <w:lang w:val="ru-RU"/>
              </w:rPr>
              <w:t>.</w:t>
            </w:r>
            <w:proofErr w:type="gramEnd"/>
            <w:r w:rsidRPr="00DE1B3C">
              <w:rPr>
                <w:rFonts w:ascii="Sylfaen" w:hAnsi="Sylfaen" w:cs="Arial"/>
                <w:spacing w:val="14"/>
                <w:sz w:val="20"/>
                <w:szCs w:val="20"/>
                <w:lang w:val="ru-RU"/>
              </w:rPr>
              <w:t xml:space="preserve"> </w:t>
            </w:r>
            <w:proofErr w:type="gramStart"/>
            <w:r w:rsidRPr="00DE1B3C">
              <w:rPr>
                <w:rFonts w:ascii="Sylfaen" w:hAnsi="Sylfaen" w:cs="Arial"/>
                <w:spacing w:val="14"/>
                <w:sz w:val="20"/>
                <w:szCs w:val="20"/>
                <w:lang w:val="ru-RU"/>
              </w:rPr>
              <w:t>с</w:t>
            </w:r>
            <w:proofErr w:type="gramEnd"/>
            <w:r w:rsidRPr="00DE1B3C">
              <w:rPr>
                <w:rFonts w:ascii="Sylfaen" w:hAnsi="Sylfaen" w:cs="Arial"/>
                <w:spacing w:val="14"/>
                <w:sz w:val="20"/>
                <w:szCs w:val="20"/>
                <w:lang w:val="ru-RU"/>
              </w:rPr>
              <w:t xml:space="preserve"> печатной маркировкой завода и мощности, светильники с маркировкой марки (одноименной), мощности и напряжения, мощности с эквивалентной освещенностью. Поставщик обязан отремонтировать или заменить сломанный светильник </w:t>
            </w:r>
            <w:proofErr w:type="gramStart"/>
            <w:r w:rsidRPr="00DE1B3C">
              <w:rPr>
                <w:rFonts w:ascii="Sylfaen" w:hAnsi="Sylfaen" w:cs="Arial"/>
                <w:spacing w:val="14"/>
                <w:sz w:val="20"/>
                <w:szCs w:val="20"/>
                <w:lang w:val="ru-RU"/>
              </w:rPr>
              <w:t>на</w:t>
            </w:r>
            <w:proofErr w:type="gramEnd"/>
            <w:r w:rsidRPr="00DE1B3C">
              <w:rPr>
                <w:rFonts w:ascii="Sylfaen" w:hAnsi="Sylfaen" w:cs="Arial"/>
                <w:spacing w:val="14"/>
                <w:sz w:val="20"/>
                <w:szCs w:val="20"/>
                <w:lang w:val="ru-RU"/>
              </w:rPr>
              <w:t xml:space="preserve"> новый в течение 3 дней в течение гарантийного срока.</w:t>
            </w:r>
          </w:p>
        </w:tc>
        <w:tc>
          <w:tcPr>
            <w:tcW w:w="992" w:type="dxa"/>
            <w:tcBorders>
              <w:top w:val="single" w:sz="4" w:space="0" w:color="auto"/>
              <w:left w:val="nil"/>
              <w:bottom w:val="single" w:sz="4" w:space="0" w:color="auto"/>
              <w:right w:val="single" w:sz="4" w:space="0" w:color="auto"/>
            </w:tcBorders>
            <w:shd w:val="clear" w:color="auto" w:fill="auto"/>
            <w:vAlign w:val="center"/>
          </w:tcPr>
          <w:p w14:paraId="41B04954" w14:textId="77777777" w:rsidR="003D649C" w:rsidRPr="00411569" w:rsidRDefault="003D649C" w:rsidP="00051C61">
            <w:pPr>
              <w:jc w:val="center"/>
              <w:rPr>
                <w:rFonts w:ascii="Sylfaen" w:hAnsi="Sylfaen" w:cs="Calibri"/>
                <w:color w:val="000000"/>
                <w:sz w:val="20"/>
                <w:szCs w:val="20"/>
              </w:rPr>
            </w:pPr>
            <w:proofErr w:type="spellStart"/>
            <w:r w:rsidRPr="00411569">
              <w:rPr>
                <w:rFonts w:ascii="Sylfaen" w:hAnsi="Sylfaen" w:cs="Calibri"/>
                <w:color w:val="000000"/>
                <w:sz w:val="20"/>
                <w:szCs w:val="20"/>
              </w:rPr>
              <w:lastRenderedPageBreak/>
              <w:t>шт</w:t>
            </w:r>
            <w:proofErr w:type="spellEnd"/>
          </w:p>
        </w:tc>
        <w:tc>
          <w:tcPr>
            <w:tcW w:w="709" w:type="dxa"/>
            <w:tcBorders>
              <w:top w:val="single" w:sz="4" w:space="0" w:color="auto"/>
              <w:left w:val="nil"/>
              <w:bottom w:val="single" w:sz="4" w:space="0" w:color="auto"/>
              <w:right w:val="single" w:sz="4" w:space="0" w:color="auto"/>
            </w:tcBorders>
            <w:shd w:val="clear" w:color="000000" w:fill="FFFFFF"/>
            <w:vAlign w:val="center"/>
          </w:tcPr>
          <w:p w14:paraId="22F9E5FF" w14:textId="77777777" w:rsidR="003D649C" w:rsidRPr="00411569" w:rsidRDefault="003D649C" w:rsidP="00051C61">
            <w:pPr>
              <w:jc w:val="center"/>
              <w:rPr>
                <w:rFonts w:ascii="Sylfaen" w:hAnsi="Sylfaen" w:cs="Calibri"/>
                <w:color w:val="000000"/>
                <w:sz w:val="20"/>
                <w:szCs w:val="20"/>
              </w:rPr>
            </w:pPr>
            <w:r>
              <w:rPr>
                <w:rFonts w:ascii="Sylfaen" w:hAnsi="Sylfaen" w:cs="Calibri"/>
                <w:color w:val="000000"/>
                <w:sz w:val="20"/>
                <w:szCs w:val="20"/>
              </w:rPr>
              <w:t>7000</w:t>
            </w:r>
          </w:p>
        </w:tc>
        <w:tc>
          <w:tcPr>
            <w:tcW w:w="963" w:type="dxa"/>
            <w:tcBorders>
              <w:top w:val="single" w:sz="4" w:space="0" w:color="auto"/>
              <w:left w:val="nil"/>
              <w:bottom w:val="single" w:sz="4" w:space="0" w:color="auto"/>
              <w:right w:val="single" w:sz="4" w:space="0" w:color="auto"/>
            </w:tcBorders>
            <w:shd w:val="clear" w:color="000000" w:fill="FFFFFF"/>
            <w:vAlign w:val="center"/>
          </w:tcPr>
          <w:p w14:paraId="67F9303D" w14:textId="77777777" w:rsidR="003D649C" w:rsidRPr="00411569" w:rsidRDefault="003D649C" w:rsidP="00051C61">
            <w:pPr>
              <w:jc w:val="center"/>
              <w:rPr>
                <w:rFonts w:ascii="Sylfaen" w:hAnsi="Sylfaen" w:cs="Calibri"/>
                <w:color w:val="000000"/>
                <w:sz w:val="20"/>
                <w:szCs w:val="20"/>
              </w:rPr>
            </w:pPr>
            <w:r>
              <w:rPr>
                <w:rFonts w:ascii="Sylfaen" w:hAnsi="Sylfaen" w:cs="Calibri"/>
                <w:color w:val="000000"/>
                <w:sz w:val="20"/>
                <w:szCs w:val="20"/>
              </w:rPr>
              <w:t>2450000</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5DBC94BC" w14:textId="77777777" w:rsidR="003D649C" w:rsidRPr="00411569" w:rsidRDefault="003D649C" w:rsidP="00051C61">
            <w:pPr>
              <w:jc w:val="center"/>
              <w:rPr>
                <w:rFonts w:ascii="Sylfaen" w:hAnsi="Sylfaen" w:cs="Calibri"/>
                <w:color w:val="000000"/>
                <w:sz w:val="20"/>
                <w:szCs w:val="20"/>
              </w:rPr>
            </w:pPr>
            <w:r>
              <w:rPr>
                <w:rFonts w:ascii="Sylfaen" w:hAnsi="Sylfaen" w:cs="Calibri"/>
                <w:color w:val="000000"/>
                <w:sz w:val="20"/>
                <w:szCs w:val="20"/>
              </w:rPr>
              <w:t>350</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26A2E4D0" w14:textId="77777777" w:rsidR="003D649C" w:rsidRPr="00411569" w:rsidRDefault="003D649C" w:rsidP="00051C61">
            <w:pPr>
              <w:jc w:val="center"/>
              <w:rPr>
                <w:rFonts w:ascii="Sylfaen" w:hAnsi="Sylfaen" w:cs="Calibri"/>
                <w:color w:val="000000"/>
                <w:sz w:val="20"/>
                <w:szCs w:val="20"/>
              </w:rPr>
            </w:pPr>
            <w:r w:rsidRPr="00411569">
              <w:rPr>
                <w:rFonts w:ascii="Sylfaen" w:hAnsi="Sylfaen" w:cs="Calibri"/>
                <w:color w:val="000000"/>
                <w:sz w:val="20"/>
                <w:szCs w:val="20"/>
              </w:rPr>
              <w:t>с:</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 xml:space="preserve">Веди, </w:t>
            </w:r>
            <w:proofErr w:type="spellStart"/>
            <w:r w:rsidRPr="00411569">
              <w:rPr>
                <w:rFonts w:ascii="Sylfaen" w:hAnsi="Sylfaen" w:cs="Calibri"/>
                <w:color w:val="000000"/>
                <w:sz w:val="20"/>
                <w:szCs w:val="20"/>
              </w:rPr>
              <w:t>Туманян</w:t>
            </w:r>
            <w:proofErr w:type="spellEnd"/>
            <w:r w:rsidRPr="00411569">
              <w:rPr>
                <w:rFonts w:ascii="Sylfaen" w:hAnsi="Sylfaen" w:cs="Calibri"/>
                <w:color w:val="000000"/>
                <w:sz w:val="20"/>
                <w:szCs w:val="20"/>
              </w:rPr>
              <w:t xml:space="preserve"> 6:</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5230C459" w14:textId="77777777" w:rsidR="003D649C" w:rsidRPr="00411569" w:rsidRDefault="003D649C" w:rsidP="00051C61">
            <w:pPr>
              <w:jc w:val="center"/>
              <w:rPr>
                <w:rFonts w:ascii="Sylfaen" w:hAnsi="Sylfaen" w:cs="Calibri"/>
                <w:color w:val="000000"/>
                <w:sz w:val="20"/>
                <w:szCs w:val="20"/>
              </w:rPr>
            </w:pPr>
            <w:r>
              <w:rPr>
                <w:rFonts w:ascii="Sylfaen" w:hAnsi="Sylfaen" w:cs="Calibri"/>
                <w:color w:val="000000"/>
                <w:sz w:val="20"/>
                <w:szCs w:val="20"/>
              </w:rPr>
              <w:t>350</w:t>
            </w:r>
          </w:p>
        </w:tc>
        <w:tc>
          <w:tcPr>
            <w:tcW w:w="596" w:type="dxa"/>
            <w:tcBorders>
              <w:left w:val="single" w:sz="4" w:space="0" w:color="auto"/>
              <w:bottom w:val="single" w:sz="4" w:space="0" w:color="auto"/>
              <w:right w:val="single" w:sz="4" w:space="0" w:color="auto"/>
            </w:tcBorders>
            <w:shd w:val="clear" w:color="000000" w:fill="FFFFFF"/>
            <w:vAlign w:val="center"/>
          </w:tcPr>
          <w:p w14:paraId="33E95A6E" w14:textId="77777777" w:rsidR="003D649C" w:rsidRPr="00411569" w:rsidRDefault="003D649C" w:rsidP="00051C61">
            <w:pPr>
              <w:jc w:val="center"/>
              <w:rPr>
                <w:rFonts w:ascii="Sylfaen" w:hAnsi="Sylfaen" w:cs="Calibri"/>
                <w:color w:val="000000"/>
                <w:sz w:val="20"/>
                <w:szCs w:val="20"/>
              </w:rPr>
            </w:pPr>
          </w:p>
        </w:tc>
      </w:tr>
      <w:tr w:rsidR="003D649C" w:rsidRPr="00411569" w14:paraId="59741743" w14:textId="77777777" w:rsidTr="003D649C">
        <w:trPr>
          <w:trHeight w:val="1020"/>
        </w:trPr>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001AE9A4" w14:textId="6DA56C2B" w:rsidR="003D649C" w:rsidRPr="00411569" w:rsidRDefault="003D649C" w:rsidP="00051C61">
            <w:pPr>
              <w:jc w:val="center"/>
              <w:rPr>
                <w:rFonts w:ascii="Sylfaen" w:hAnsi="Sylfaen" w:cs="Calibri"/>
                <w:color w:val="000000"/>
                <w:sz w:val="20"/>
                <w:szCs w:val="20"/>
              </w:rPr>
            </w:pPr>
            <w:r>
              <w:rPr>
                <w:rFonts w:ascii="Sylfaen" w:hAnsi="Sylfaen" w:cs="Calibri"/>
                <w:color w:val="000000"/>
                <w:sz w:val="20"/>
                <w:szCs w:val="20"/>
              </w:rPr>
              <w:lastRenderedPageBreak/>
              <w:t>17</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81D61A" w14:textId="77777777" w:rsidR="003D649C" w:rsidRPr="00411569" w:rsidRDefault="003D649C" w:rsidP="00051C61">
            <w:pPr>
              <w:jc w:val="center"/>
              <w:rPr>
                <w:rFonts w:ascii="Sylfaen" w:hAnsi="Sylfaen" w:cs="Calibri"/>
                <w:color w:val="000000"/>
                <w:sz w:val="20"/>
                <w:szCs w:val="20"/>
                <w:lang w:val="ru-RU"/>
              </w:rPr>
            </w:pPr>
            <w:r w:rsidRPr="00636882">
              <w:rPr>
                <w:rFonts w:ascii="Sylfaen" w:hAnsi="Sylfaen" w:cs="Calibri"/>
                <w:color w:val="000000"/>
                <w:sz w:val="20"/>
                <w:szCs w:val="20"/>
                <w:lang w:val="ru-RU"/>
              </w:rPr>
              <w:t>43411500</w:t>
            </w:r>
          </w:p>
        </w:tc>
        <w:tc>
          <w:tcPr>
            <w:tcW w:w="1982" w:type="dxa"/>
            <w:tcBorders>
              <w:top w:val="single" w:sz="4" w:space="0" w:color="auto"/>
              <w:bottom w:val="single" w:sz="4" w:space="0" w:color="auto"/>
              <w:right w:val="single" w:sz="4" w:space="0" w:color="auto"/>
            </w:tcBorders>
            <w:shd w:val="clear" w:color="auto" w:fill="auto"/>
          </w:tcPr>
          <w:p w14:paraId="46FF6CA7" w14:textId="77777777" w:rsidR="003D649C" w:rsidRPr="003D649C" w:rsidRDefault="003D649C" w:rsidP="00051C61">
            <w:pPr>
              <w:jc w:val="center"/>
              <w:rPr>
                <w:rFonts w:ascii="Sylfaen" w:hAnsi="Sylfaen"/>
                <w:sz w:val="20"/>
                <w:szCs w:val="20"/>
                <w:lang w:val="ru-RU" w:eastAsia="ru-RU"/>
              </w:rPr>
            </w:pPr>
          </w:p>
          <w:p w14:paraId="4FF8164A" w14:textId="77777777" w:rsidR="003D649C" w:rsidRPr="003D649C" w:rsidRDefault="003D649C" w:rsidP="00051C61">
            <w:pPr>
              <w:jc w:val="center"/>
              <w:rPr>
                <w:rFonts w:ascii="Sylfaen" w:hAnsi="Sylfaen"/>
                <w:sz w:val="20"/>
                <w:szCs w:val="20"/>
                <w:lang w:val="ru-RU" w:eastAsia="ru-RU"/>
              </w:rPr>
            </w:pPr>
          </w:p>
          <w:p w14:paraId="7B7BE3A1" w14:textId="77777777" w:rsidR="003D649C" w:rsidRPr="003D649C" w:rsidRDefault="003D649C" w:rsidP="00051C61">
            <w:pPr>
              <w:jc w:val="center"/>
              <w:rPr>
                <w:rFonts w:ascii="Sylfaen" w:hAnsi="Sylfaen"/>
                <w:sz w:val="20"/>
                <w:szCs w:val="20"/>
                <w:lang w:val="ru-RU" w:eastAsia="ru-RU"/>
              </w:rPr>
            </w:pPr>
          </w:p>
          <w:p w14:paraId="5AD89405" w14:textId="77777777" w:rsidR="003D649C" w:rsidRPr="003D649C" w:rsidRDefault="003D649C" w:rsidP="00051C61">
            <w:pPr>
              <w:jc w:val="center"/>
              <w:rPr>
                <w:rFonts w:ascii="Sylfaen" w:hAnsi="Sylfaen"/>
                <w:sz w:val="20"/>
                <w:szCs w:val="20"/>
                <w:lang w:val="ru-RU" w:eastAsia="ru-RU"/>
              </w:rPr>
            </w:pPr>
          </w:p>
          <w:p w14:paraId="41B35976" w14:textId="77777777" w:rsidR="003D649C" w:rsidRPr="0087644D" w:rsidRDefault="003D649C" w:rsidP="00051C61">
            <w:pPr>
              <w:jc w:val="center"/>
              <w:rPr>
                <w:rFonts w:ascii="Sylfaen" w:hAnsi="Sylfaen" w:cs="Arial"/>
                <w:sz w:val="20"/>
                <w:szCs w:val="20"/>
                <w:u w:val="single"/>
                <w:shd w:val="clear" w:color="auto" w:fill="FFFFFF"/>
                <w:lang w:val="ru-RU" w:eastAsia="ru-RU"/>
              </w:rPr>
            </w:pPr>
            <w:r w:rsidRPr="00411569">
              <w:rPr>
                <w:rFonts w:ascii="Sylfaen" w:hAnsi="Sylfaen"/>
                <w:sz w:val="20"/>
                <w:szCs w:val="20"/>
                <w:lang w:eastAsia="ru-RU"/>
              </w:rPr>
              <w:fldChar w:fldCharType="begin"/>
            </w:r>
            <w:r w:rsidRPr="0087644D">
              <w:rPr>
                <w:rFonts w:ascii="Sylfaen" w:hAnsi="Sylfaen"/>
                <w:sz w:val="20"/>
                <w:szCs w:val="20"/>
                <w:lang w:val="ru-RU" w:eastAsia="ru-RU"/>
              </w:rPr>
              <w:instrText xml:space="preserve"> </w:instrText>
            </w:r>
            <w:r w:rsidRPr="00411569">
              <w:rPr>
                <w:rFonts w:ascii="Sylfaen" w:hAnsi="Sylfaen"/>
                <w:sz w:val="20"/>
                <w:szCs w:val="20"/>
                <w:lang w:eastAsia="ru-RU"/>
              </w:rPr>
              <w:instrText>HYPERLINK</w:instrText>
            </w:r>
            <w:r w:rsidRPr="0087644D">
              <w:rPr>
                <w:rFonts w:ascii="Sylfaen" w:hAnsi="Sylfaen"/>
                <w:sz w:val="20"/>
                <w:szCs w:val="20"/>
                <w:lang w:val="ru-RU" w:eastAsia="ru-RU"/>
              </w:rPr>
              <w:instrText xml:space="preserve"> "</w:instrText>
            </w:r>
            <w:r w:rsidRPr="00411569">
              <w:rPr>
                <w:rFonts w:ascii="Sylfaen" w:hAnsi="Sylfaen"/>
                <w:sz w:val="20"/>
                <w:szCs w:val="20"/>
                <w:lang w:eastAsia="ru-RU"/>
              </w:rPr>
              <w:instrText>https</w:instrText>
            </w:r>
            <w:r w:rsidRPr="0087644D">
              <w:rPr>
                <w:rFonts w:ascii="Sylfaen" w:hAnsi="Sylfaen"/>
                <w:sz w:val="20"/>
                <w:szCs w:val="20"/>
                <w:lang w:val="ru-RU" w:eastAsia="ru-RU"/>
              </w:rPr>
              <w:instrText>://</w:instrText>
            </w:r>
            <w:r w:rsidRPr="00411569">
              <w:rPr>
                <w:rFonts w:ascii="Sylfaen" w:hAnsi="Sylfaen"/>
                <w:sz w:val="20"/>
                <w:szCs w:val="20"/>
                <w:lang w:eastAsia="ru-RU"/>
              </w:rPr>
              <w:instrText>hy</w:instrText>
            </w:r>
            <w:r w:rsidRPr="0087644D">
              <w:rPr>
                <w:rFonts w:ascii="Sylfaen" w:hAnsi="Sylfaen"/>
                <w:sz w:val="20"/>
                <w:szCs w:val="20"/>
                <w:lang w:val="ru-RU" w:eastAsia="ru-RU"/>
              </w:rPr>
              <w:instrText>.</w:instrText>
            </w:r>
            <w:r w:rsidRPr="00411569">
              <w:rPr>
                <w:rFonts w:ascii="Sylfaen" w:hAnsi="Sylfaen"/>
                <w:sz w:val="20"/>
                <w:szCs w:val="20"/>
                <w:lang w:eastAsia="ru-RU"/>
              </w:rPr>
              <w:instrText>wikipedia</w:instrText>
            </w:r>
            <w:r w:rsidRPr="0087644D">
              <w:rPr>
                <w:rFonts w:ascii="Sylfaen" w:hAnsi="Sylfaen"/>
                <w:sz w:val="20"/>
                <w:szCs w:val="20"/>
                <w:lang w:val="ru-RU" w:eastAsia="ru-RU"/>
              </w:rPr>
              <w:instrText>.</w:instrText>
            </w:r>
            <w:r w:rsidRPr="00411569">
              <w:rPr>
                <w:rFonts w:ascii="Sylfaen" w:hAnsi="Sylfaen"/>
                <w:sz w:val="20"/>
                <w:szCs w:val="20"/>
                <w:lang w:eastAsia="ru-RU"/>
              </w:rPr>
              <w:instrText>org</w:instrText>
            </w:r>
            <w:r w:rsidRPr="0087644D">
              <w:rPr>
                <w:rFonts w:ascii="Sylfaen" w:hAnsi="Sylfaen"/>
                <w:sz w:val="20"/>
                <w:szCs w:val="20"/>
                <w:lang w:val="ru-RU" w:eastAsia="ru-RU"/>
              </w:rPr>
              <w:instrText>/</w:instrText>
            </w:r>
            <w:r w:rsidRPr="00411569">
              <w:rPr>
                <w:rFonts w:ascii="Sylfaen" w:hAnsi="Sylfaen"/>
                <w:sz w:val="20"/>
                <w:szCs w:val="20"/>
                <w:lang w:eastAsia="ru-RU"/>
              </w:rPr>
              <w:instrText>wiki</w:instrText>
            </w:r>
            <w:r w:rsidRPr="0087644D">
              <w:rPr>
                <w:rFonts w:ascii="Sylfaen" w:hAnsi="Sylfaen"/>
                <w:sz w:val="20"/>
                <w:szCs w:val="20"/>
                <w:lang w:val="ru-RU" w:eastAsia="ru-RU"/>
              </w:rPr>
              <w:instrText>/%</w:instrText>
            </w:r>
            <w:r w:rsidRPr="00411569">
              <w:rPr>
                <w:rFonts w:ascii="Sylfaen" w:hAnsi="Sylfaen"/>
                <w:sz w:val="20"/>
                <w:szCs w:val="20"/>
                <w:lang w:eastAsia="ru-RU"/>
              </w:rPr>
              <w:instrText>D</w:instrText>
            </w:r>
            <w:r w:rsidRPr="0087644D">
              <w:rPr>
                <w:rFonts w:ascii="Sylfaen" w:hAnsi="Sylfaen"/>
                <w:sz w:val="20"/>
                <w:szCs w:val="20"/>
                <w:lang w:val="ru-RU" w:eastAsia="ru-RU"/>
              </w:rPr>
              <w:instrText>4%</w:instrText>
            </w:r>
            <w:r w:rsidRPr="00411569">
              <w:rPr>
                <w:rFonts w:ascii="Sylfaen" w:hAnsi="Sylfaen"/>
                <w:sz w:val="20"/>
                <w:szCs w:val="20"/>
                <w:lang w:eastAsia="ru-RU"/>
              </w:rPr>
              <w:instrText>B</w:instrText>
            </w:r>
            <w:r w:rsidRPr="0087644D">
              <w:rPr>
                <w:rFonts w:ascii="Sylfaen" w:hAnsi="Sylfaen"/>
                <w:sz w:val="20"/>
                <w:szCs w:val="20"/>
                <w:lang w:val="ru-RU" w:eastAsia="ru-RU"/>
              </w:rPr>
              <w:instrText>1%</w:instrText>
            </w:r>
            <w:r w:rsidRPr="00411569">
              <w:rPr>
                <w:rFonts w:ascii="Sylfaen" w:hAnsi="Sylfaen"/>
                <w:sz w:val="20"/>
                <w:szCs w:val="20"/>
                <w:lang w:eastAsia="ru-RU"/>
              </w:rPr>
              <w:instrText>D</w:instrText>
            </w:r>
            <w:r w:rsidRPr="0087644D">
              <w:rPr>
                <w:rFonts w:ascii="Sylfaen" w:hAnsi="Sylfaen"/>
                <w:sz w:val="20"/>
                <w:szCs w:val="20"/>
                <w:lang w:val="ru-RU" w:eastAsia="ru-RU"/>
              </w:rPr>
              <w:instrText>5%</w:instrText>
            </w:r>
            <w:r w:rsidRPr="00411569">
              <w:rPr>
                <w:rFonts w:ascii="Sylfaen" w:hAnsi="Sylfaen"/>
                <w:sz w:val="20"/>
                <w:szCs w:val="20"/>
                <w:lang w:eastAsia="ru-RU"/>
              </w:rPr>
              <w:instrText>B</w:instrText>
            </w:r>
            <w:r w:rsidRPr="0087644D">
              <w:rPr>
                <w:rFonts w:ascii="Sylfaen" w:hAnsi="Sylfaen"/>
                <w:sz w:val="20"/>
                <w:szCs w:val="20"/>
                <w:lang w:val="ru-RU" w:eastAsia="ru-RU"/>
              </w:rPr>
              <w:instrText>6%</w:instrText>
            </w:r>
            <w:r w:rsidRPr="00411569">
              <w:rPr>
                <w:rFonts w:ascii="Sylfaen" w:hAnsi="Sylfaen"/>
                <w:sz w:val="20"/>
                <w:szCs w:val="20"/>
                <w:lang w:eastAsia="ru-RU"/>
              </w:rPr>
              <w:instrText>D</w:instrText>
            </w:r>
            <w:r w:rsidRPr="0087644D">
              <w:rPr>
                <w:rFonts w:ascii="Sylfaen" w:hAnsi="Sylfaen"/>
                <w:sz w:val="20"/>
                <w:szCs w:val="20"/>
                <w:lang w:val="ru-RU" w:eastAsia="ru-RU"/>
              </w:rPr>
              <w:instrText>5%</w:instrText>
            </w:r>
            <w:r w:rsidRPr="00411569">
              <w:rPr>
                <w:rFonts w:ascii="Sylfaen" w:hAnsi="Sylfaen"/>
                <w:sz w:val="20"/>
                <w:szCs w:val="20"/>
                <w:lang w:eastAsia="ru-RU"/>
              </w:rPr>
              <w:instrText>AF</w:instrText>
            </w:r>
            <w:r w:rsidRPr="0087644D">
              <w:rPr>
                <w:rFonts w:ascii="Sylfaen" w:hAnsi="Sylfaen"/>
                <w:sz w:val="20"/>
                <w:szCs w:val="20"/>
                <w:lang w:val="ru-RU" w:eastAsia="ru-RU"/>
              </w:rPr>
              <w:instrText>%</w:instrText>
            </w:r>
            <w:r w:rsidRPr="00411569">
              <w:rPr>
                <w:rFonts w:ascii="Sylfaen" w:hAnsi="Sylfaen"/>
                <w:sz w:val="20"/>
                <w:szCs w:val="20"/>
                <w:lang w:eastAsia="ru-RU"/>
              </w:rPr>
              <w:instrText>D</w:instrText>
            </w:r>
            <w:r w:rsidRPr="0087644D">
              <w:rPr>
                <w:rFonts w:ascii="Sylfaen" w:hAnsi="Sylfaen"/>
                <w:sz w:val="20"/>
                <w:szCs w:val="20"/>
                <w:lang w:val="ru-RU" w:eastAsia="ru-RU"/>
              </w:rPr>
              <w:instrText>5%</w:instrText>
            </w:r>
            <w:r w:rsidRPr="00411569">
              <w:rPr>
                <w:rFonts w:ascii="Sylfaen" w:hAnsi="Sylfaen"/>
                <w:sz w:val="20"/>
                <w:szCs w:val="20"/>
                <w:lang w:eastAsia="ru-RU"/>
              </w:rPr>
              <w:instrText>B</w:instrText>
            </w:r>
            <w:r w:rsidRPr="0087644D">
              <w:rPr>
                <w:rFonts w:ascii="Sylfaen" w:hAnsi="Sylfaen"/>
                <w:sz w:val="20"/>
                <w:szCs w:val="20"/>
                <w:lang w:val="ru-RU" w:eastAsia="ru-RU"/>
              </w:rPr>
              <w:instrText>5%</w:instrText>
            </w:r>
            <w:r w:rsidRPr="00411569">
              <w:rPr>
                <w:rFonts w:ascii="Sylfaen" w:hAnsi="Sylfaen"/>
                <w:sz w:val="20"/>
                <w:szCs w:val="20"/>
                <w:lang w:eastAsia="ru-RU"/>
              </w:rPr>
              <w:instrText>D</w:instrText>
            </w:r>
            <w:r w:rsidRPr="0087644D">
              <w:rPr>
                <w:rFonts w:ascii="Sylfaen" w:hAnsi="Sylfaen"/>
                <w:sz w:val="20"/>
                <w:szCs w:val="20"/>
                <w:lang w:val="ru-RU" w:eastAsia="ru-RU"/>
              </w:rPr>
              <w:instrText>5%</w:instrText>
            </w:r>
            <w:r w:rsidRPr="00411569">
              <w:rPr>
                <w:rFonts w:ascii="Sylfaen" w:hAnsi="Sylfaen"/>
                <w:sz w:val="20"/>
                <w:szCs w:val="20"/>
                <w:lang w:eastAsia="ru-RU"/>
              </w:rPr>
              <w:instrText>B</w:instrText>
            </w:r>
            <w:r w:rsidRPr="0087644D">
              <w:rPr>
                <w:rFonts w:ascii="Sylfaen" w:hAnsi="Sylfaen"/>
                <w:sz w:val="20"/>
                <w:szCs w:val="20"/>
                <w:lang w:val="ru-RU" w:eastAsia="ru-RU"/>
              </w:rPr>
              <w:instrText>8%</w:instrText>
            </w:r>
            <w:r w:rsidRPr="00411569">
              <w:rPr>
                <w:rFonts w:ascii="Sylfaen" w:hAnsi="Sylfaen"/>
                <w:sz w:val="20"/>
                <w:szCs w:val="20"/>
                <w:lang w:eastAsia="ru-RU"/>
              </w:rPr>
              <w:instrText>D</w:instrText>
            </w:r>
            <w:r w:rsidRPr="0087644D">
              <w:rPr>
                <w:rFonts w:ascii="Sylfaen" w:hAnsi="Sylfaen"/>
                <w:sz w:val="20"/>
                <w:szCs w:val="20"/>
                <w:lang w:val="ru-RU" w:eastAsia="ru-RU"/>
              </w:rPr>
              <w:instrText>6%82%</w:instrText>
            </w:r>
            <w:r w:rsidRPr="00411569">
              <w:rPr>
                <w:rFonts w:ascii="Sylfaen" w:hAnsi="Sylfaen"/>
                <w:sz w:val="20"/>
                <w:szCs w:val="20"/>
                <w:lang w:eastAsia="ru-RU"/>
              </w:rPr>
              <w:instrText>D</w:instrText>
            </w:r>
            <w:r w:rsidRPr="0087644D">
              <w:rPr>
                <w:rFonts w:ascii="Sylfaen" w:hAnsi="Sylfaen"/>
                <w:sz w:val="20"/>
                <w:szCs w:val="20"/>
                <w:lang w:val="ru-RU" w:eastAsia="ru-RU"/>
              </w:rPr>
              <w:instrText>5%</w:instrText>
            </w:r>
            <w:r w:rsidRPr="00411569">
              <w:rPr>
                <w:rFonts w:ascii="Sylfaen" w:hAnsi="Sylfaen"/>
                <w:sz w:val="20"/>
                <w:szCs w:val="20"/>
                <w:lang w:eastAsia="ru-RU"/>
              </w:rPr>
              <w:instrText>B</w:instrText>
            </w:r>
            <w:r w:rsidRPr="0087644D">
              <w:rPr>
                <w:rFonts w:ascii="Sylfaen" w:hAnsi="Sylfaen"/>
                <w:sz w:val="20"/>
                <w:szCs w:val="20"/>
                <w:lang w:val="ru-RU" w:eastAsia="ru-RU"/>
              </w:rPr>
              <w:instrText>6%</w:instrText>
            </w:r>
            <w:r w:rsidRPr="00411569">
              <w:rPr>
                <w:rFonts w:ascii="Sylfaen" w:hAnsi="Sylfaen"/>
                <w:sz w:val="20"/>
                <w:szCs w:val="20"/>
                <w:lang w:eastAsia="ru-RU"/>
              </w:rPr>
              <w:instrText>D</w:instrText>
            </w:r>
            <w:r w:rsidRPr="0087644D">
              <w:rPr>
                <w:rFonts w:ascii="Sylfaen" w:hAnsi="Sylfaen"/>
                <w:sz w:val="20"/>
                <w:szCs w:val="20"/>
                <w:lang w:val="ru-RU" w:eastAsia="ru-RU"/>
              </w:rPr>
              <w:instrText>5%</w:instrText>
            </w:r>
            <w:r w:rsidRPr="00411569">
              <w:rPr>
                <w:rFonts w:ascii="Sylfaen" w:hAnsi="Sylfaen"/>
                <w:sz w:val="20"/>
                <w:szCs w:val="20"/>
                <w:lang w:eastAsia="ru-RU"/>
              </w:rPr>
              <w:instrText>A</w:instrText>
            </w:r>
            <w:r w:rsidRPr="0087644D">
              <w:rPr>
                <w:rFonts w:ascii="Sylfaen" w:hAnsi="Sylfaen"/>
                <w:sz w:val="20"/>
                <w:szCs w:val="20"/>
                <w:lang w:val="ru-RU" w:eastAsia="ru-RU"/>
              </w:rPr>
              <w:instrText>1%</w:instrText>
            </w:r>
            <w:r w:rsidRPr="00411569">
              <w:rPr>
                <w:rFonts w:ascii="Sylfaen" w:hAnsi="Sylfaen"/>
                <w:sz w:val="20"/>
                <w:szCs w:val="20"/>
                <w:lang w:eastAsia="ru-RU"/>
              </w:rPr>
              <w:instrText>D</w:instrText>
            </w:r>
            <w:r w:rsidRPr="0087644D">
              <w:rPr>
                <w:rFonts w:ascii="Sylfaen" w:hAnsi="Sylfaen"/>
                <w:sz w:val="20"/>
                <w:szCs w:val="20"/>
                <w:lang w:val="ru-RU" w:eastAsia="ru-RU"/>
              </w:rPr>
              <w:instrText>5%</w:instrText>
            </w:r>
            <w:r w:rsidRPr="00411569">
              <w:rPr>
                <w:rFonts w:ascii="Sylfaen" w:hAnsi="Sylfaen"/>
                <w:sz w:val="20"/>
                <w:szCs w:val="20"/>
                <w:lang w:eastAsia="ru-RU"/>
              </w:rPr>
              <w:instrText>B</w:instrText>
            </w:r>
            <w:r w:rsidRPr="0087644D">
              <w:rPr>
                <w:rFonts w:ascii="Sylfaen" w:hAnsi="Sylfaen"/>
                <w:sz w:val="20"/>
                <w:szCs w:val="20"/>
                <w:lang w:val="ru-RU" w:eastAsia="ru-RU"/>
              </w:rPr>
              <w:instrText>0%</w:instrText>
            </w:r>
            <w:r w:rsidRPr="00411569">
              <w:rPr>
                <w:rFonts w:ascii="Sylfaen" w:hAnsi="Sylfaen"/>
                <w:sz w:val="20"/>
                <w:szCs w:val="20"/>
                <w:lang w:eastAsia="ru-RU"/>
              </w:rPr>
              <w:instrText>D</w:instrText>
            </w:r>
            <w:r w:rsidRPr="0087644D">
              <w:rPr>
                <w:rFonts w:ascii="Sylfaen" w:hAnsi="Sylfaen"/>
                <w:sz w:val="20"/>
                <w:szCs w:val="20"/>
                <w:lang w:val="ru-RU" w:eastAsia="ru-RU"/>
              </w:rPr>
              <w:instrText>5%</w:instrText>
            </w:r>
            <w:r w:rsidRPr="00411569">
              <w:rPr>
                <w:rFonts w:ascii="Sylfaen" w:hAnsi="Sylfaen"/>
                <w:sz w:val="20"/>
                <w:szCs w:val="20"/>
                <w:lang w:eastAsia="ru-RU"/>
              </w:rPr>
              <w:instrText>B</w:instrText>
            </w:r>
            <w:r w:rsidRPr="0087644D">
              <w:rPr>
                <w:rFonts w:ascii="Sylfaen" w:hAnsi="Sylfaen"/>
                <w:sz w:val="20"/>
                <w:szCs w:val="20"/>
                <w:lang w:val="ru-RU" w:eastAsia="ru-RU"/>
              </w:rPr>
              <w:instrText>2%</w:instrText>
            </w:r>
            <w:r w:rsidRPr="00411569">
              <w:rPr>
                <w:rFonts w:ascii="Sylfaen" w:hAnsi="Sylfaen"/>
                <w:sz w:val="20"/>
                <w:szCs w:val="20"/>
                <w:lang w:eastAsia="ru-RU"/>
              </w:rPr>
              <w:instrText>D</w:instrText>
            </w:r>
            <w:r w:rsidRPr="0087644D">
              <w:rPr>
                <w:rFonts w:ascii="Sylfaen" w:hAnsi="Sylfaen"/>
                <w:sz w:val="20"/>
                <w:szCs w:val="20"/>
                <w:lang w:val="ru-RU" w:eastAsia="ru-RU"/>
              </w:rPr>
              <w:instrText>5%</w:instrText>
            </w:r>
            <w:r w:rsidRPr="00411569">
              <w:rPr>
                <w:rFonts w:ascii="Sylfaen" w:hAnsi="Sylfaen"/>
                <w:sz w:val="20"/>
                <w:szCs w:val="20"/>
                <w:lang w:eastAsia="ru-RU"/>
              </w:rPr>
              <w:instrText>AF</w:instrText>
            </w:r>
            <w:r w:rsidRPr="0087644D">
              <w:rPr>
                <w:rFonts w:ascii="Sylfaen" w:hAnsi="Sylfaen"/>
                <w:sz w:val="20"/>
                <w:szCs w:val="20"/>
                <w:lang w:val="ru-RU" w:eastAsia="ru-RU"/>
              </w:rPr>
              <w:instrText>%</w:instrText>
            </w:r>
            <w:r w:rsidRPr="00411569">
              <w:rPr>
                <w:rFonts w:ascii="Sylfaen" w:hAnsi="Sylfaen"/>
                <w:sz w:val="20"/>
                <w:szCs w:val="20"/>
                <w:lang w:eastAsia="ru-RU"/>
              </w:rPr>
              <w:instrText>D</w:instrText>
            </w:r>
            <w:r w:rsidRPr="0087644D">
              <w:rPr>
                <w:rFonts w:ascii="Sylfaen" w:hAnsi="Sylfaen"/>
                <w:sz w:val="20"/>
                <w:szCs w:val="20"/>
                <w:lang w:val="ru-RU" w:eastAsia="ru-RU"/>
              </w:rPr>
              <w:instrText>5%</w:instrText>
            </w:r>
            <w:r w:rsidRPr="00411569">
              <w:rPr>
                <w:rFonts w:ascii="Sylfaen" w:hAnsi="Sylfaen"/>
                <w:sz w:val="20"/>
                <w:szCs w:val="20"/>
                <w:lang w:eastAsia="ru-RU"/>
              </w:rPr>
              <w:instrText>AB</w:instrText>
            </w:r>
            <w:r w:rsidRPr="0087644D">
              <w:rPr>
                <w:rFonts w:ascii="Sylfaen" w:hAnsi="Sylfaen"/>
                <w:sz w:val="20"/>
                <w:szCs w:val="20"/>
                <w:lang w:val="ru-RU" w:eastAsia="ru-RU"/>
              </w:rPr>
              <w:instrText>%</w:instrText>
            </w:r>
            <w:r w:rsidRPr="00411569">
              <w:rPr>
                <w:rFonts w:ascii="Sylfaen" w:hAnsi="Sylfaen"/>
                <w:sz w:val="20"/>
                <w:szCs w:val="20"/>
                <w:lang w:eastAsia="ru-RU"/>
              </w:rPr>
              <w:instrText>D</w:instrText>
            </w:r>
            <w:r w:rsidRPr="0087644D">
              <w:rPr>
                <w:rFonts w:ascii="Sylfaen" w:hAnsi="Sylfaen"/>
                <w:sz w:val="20"/>
                <w:szCs w:val="20"/>
                <w:lang w:val="ru-RU" w:eastAsia="ru-RU"/>
              </w:rPr>
              <w:instrText>5%</w:instrText>
            </w:r>
            <w:r w:rsidRPr="00411569">
              <w:rPr>
                <w:rFonts w:ascii="Sylfaen" w:hAnsi="Sylfaen"/>
                <w:sz w:val="20"/>
                <w:szCs w:val="20"/>
                <w:lang w:eastAsia="ru-RU"/>
              </w:rPr>
              <w:instrText>B</w:instrText>
            </w:r>
            <w:r w:rsidRPr="0087644D">
              <w:rPr>
                <w:rFonts w:ascii="Sylfaen" w:hAnsi="Sylfaen"/>
                <w:sz w:val="20"/>
                <w:szCs w:val="20"/>
                <w:lang w:val="ru-RU" w:eastAsia="ru-RU"/>
              </w:rPr>
              <w:instrText xml:space="preserve">9" </w:instrText>
            </w:r>
            <w:r w:rsidRPr="00411569">
              <w:rPr>
                <w:rFonts w:ascii="Sylfaen" w:hAnsi="Sylfaen"/>
                <w:sz w:val="20"/>
                <w:szCs w:val="20"/>
                <w:lang w:eastAsia="ru-RU"/>
              </w:rPr>
              <w:fldChar w:fldCharType="separate"/>
            </w:r>
            <w:r w:rsidRPr="0087644D">
              <w:rPr>
                <w:rFonts w:ascii="Sylfaen" w:hAnsi="Sylfaen" w:cs="Sylfaen"/>
                <w:sz w:val="20"/>
                <w:szCs w:val="20"/>
                <w:shd w:val="clear" w:color="auto" w:fill="FFFFFF"/>
                <w:lang w:val="ru-RU" w:eastAsia="ru-RU"/>
              </w:rPr>
              <w:t>Угловая шлифовальная машина (болгарка)</w:t>
            </w:r>
          </w:p>
          <w:p w14:paraId="187BCEF3" w14:textId="77777777" w:rsidR="003D649C" w:rsidRPr="00411569" w:rsidRDefault="003D649C" w:rsidP="00051C61">
            <w:pPr>
              <w:jc w:val="center"/>
              <w:rPr>
                <w:rFonts w:ascii="Sylfaen" w:hAnsi="Sylfaen" w:cs="Calibri"/>
                <w:sz w:val="20"/>
                <w:szCs w:val="20"/>
                <w:lang w:val="ru-RU"/>
              </w:rPr>
            </w:pPr>
            <w:r w:rsidRPr="00411569">
              <w:rPr>
                <w:rFonts w:ascii="Sylfaen" w:hAnsi="Sylfaen"/>
                <w:sz w:val="20"/>
                <w:szCs w:val="20"/>
                <w:lang w:eastAsia="ru-RU"/>
              </w:rPr>
              <w:fldChar w:fldCharType="end"/>
            </w:r>
            <w:r w:rsidRPr="0087644D">
              <w:rPr>
                <w:rFonts w:ascii="Sylfaen" w:hAnsi="Sylfaen"/>
                <w:sz w:val="20"/>
                <w:szCs w:val="20"/>
                <w:lang w:val="ru-RU"/>
              </w:rPr>
              <w:t>беспроводной</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60BEF3E7" w14:textId="77777777" w:rsidR="003D649C" w:rsidRPr="00411569" w:rsidRDefault="003D649C" w:rsidP="00051C61">
            <w:pPr>
              <w:rPr>
                <w:rFonts w:ascii="Sylfaen" w:hAnsi="Sylfaen" w:cs="Calibri"/>
                <w:color w:val="000000"/>
                <w:sz w:val="20"/>
                <w:szCs w:val="20"/>
                <w:lang w:val="ru-RU"/>
              </w:rPr>
            </w:pPr>
          </w:p>
        </w:tc>
        <w:tc>
          <w:tcPr>
            <w:tcW w:w="3637" w:type="dxa"/>
            <w:tcBorders>
              <w:top w:val="single" w:sz="4" w:space="0" w:color="auto"/>
              <w:bottom w:val="single" w:sz="4" w:space="0" w:color="auto"/>
              <w:right w:val="single" w:sz="4" w:space="0" w:color="auto"/>
            </w:tcBorders>
            <w:shd w:val="clear" w:color="auto" w:fill="auto"/>
            <w:vAlign w:val="center"/>
          </w:tcPr>
          <w:p w14:paraId="189FC487" w14:textId="77777777" w:rsidR="003D649C" w:rsidRPr="001176B7" w:rsidRDefault="003D649C" w:rsidP="00051C61">
            <w:pPr>
              <w:rPr>
                <w:rFonts w:ascii="Sylfaen" w:hAnsi="Sylfaen" w:cs="Arial"/>
                <w:color w:val="333333"/>
                <w:sz w:val="20"/>
                <w:szCs w:val="21"/>
                <w:lang w:val="ru-RU" w:eastAsia="ru-RU"/>
              </w:rPr>
            </w:pPr>
            <w:r w:rsidRPr="003D649C">
              <w:rPr>
                <w:rFonts w:ascii="Sylfaen" w:hAnsi="Sylfaen" w:cs="Sylfaen"/>
                <w:color w:val="333333"/>
                <w:sz w:val="20"/>
                <w:szCs w:val="21"/>
                <w:lang w:val="ru-RU" w:eastAsia="ru-RU"/>
              </w:rPr>
              <w:t>Угловой</w:t>
            </w:r>
            <w:r w:rsidRPr="001D2D9C">
              <w:rPr>
                <w:rFonts w:ascii="Sylfaen" w:hAnsi="Sylfaen" w:cs="Arial"/>
                <w:color w:val="333333"/>
                <w:sz w:val="20"/>
                <w:szCs w:val="21"/>
                <w:lang w:val="ru-RU" w:eastAsia="ru-RU"/>
              </w:rPr>
              <w:t xml:space="preserve"> </w:t>
            </w:r>
            <w:r w:rsidRPr="003D649C">
              <w:rPr>
                <w:rFonts w:ascii="Sylfaen" w:hAnsi="Sylfaen" w:cs="Sylfaen"/>
                <w:color w:val="333333"/>
                <w:sz w:val="20"/>
                <w:szCs w:val="21"/>
                <w:lang w:val="ru-RU" w:eastAsia="ru-RU"/>
              </w:rPr>
              <w:t>абразивный</w:t>
            </w:r>
            <w:r w:rsidRPr="001D2D9C">
              <w:rPr>
                <w:rFonts w:ascii="Sylfaen" w:hAnsi="Sylfaen" w:cs="Arial"/>
                <w:color w:val="333333"/>
                <w:sz w:val="20"/>
                <w:szCs w:val="21"/>
                <w:lang w:val="ru-RU" w:eastAsia="ru-RU"/>
              </w:rPr>
              <w:t xml:space="preserve"> </w:t>
            </w:r>
            <w:r w:rsidRPr="003D649C">
              <w:rPr>
                <w:rFonts w:ascii="Sylfaen" w:hAnsi="Sylfaen" w:cs="Sylfaen"/>
                <w:color w:val="333333"/>
                <w:sz w:val="20"/>
                <w:szCs w:val="21"/>
                <w:lang w:val="ru-RU" w:eastAsia="ru-RU"/>
              </w:rPr>
              <w:t>машин</w:t>
            </w:r>
            <w:proofErr w:type="gramStart"/>
            <w:r w:rsidRPr="003D649C">
              <w:rPr>
                <w:rFonts w:ascii="Sylfaen" w:hAnsi="Sylfaen" w:cs="Sylfaen"/>
                <w:color w:val="333333"/>
                <w:sz w:val="20"/>
                <w:szCs w:val="21"/>
                <w:lang w:val="ru-RU" w:eastAsia="ru-RU"/>
              </w:rPr>
              <w:t>а</w:t>
            </w:r>
            <w:r w:rsidRPr="001D2D9C">
              <w:rPr>
                <w:rFonts w:ascii="Sylfaen" w:hAnsi="Sylfaen" w:cs="Arial"/>
                <w:color w:val="333333"/>
                <w:sz w:val="20"/>
                <w:szCs w:val="21"/>
                <w:lang w:val="ru-RU" w:eastAsia="ru-RU"/>
              </w:rPr>
              <w:t>(</w:t>
            </w:r>
            <w:proofErr w:type="gramEnd"/>
            <w:r w:rsidRPr="003D649C">
              <w:rPr>
                <w:rFonts w:ascii="Sylfaen" w:hAnsi="Sylfaen" w:cs="Sylfaen"/>
                <w:color w:val="333333"/>
                <w:sz w:val="20"/>
                <w:szCs w:val="21"/>
                <w:lang w:val="ru-RU" w:eastAsia="ru-RU"/>
              </w:rPr>
              <w:t>болгарский</w:t>
            </w:r>
            <w:r w:rsidRPr="001D2D9C">
              <w:rPr>
                <w:rFonts w:ascii="Sylfaen" w:hAnsi="Sylfaen" w:cs="Arial"/>
                <w:color w:val="333333"/>
                <w:sz w:val="20"/>
                <w:szCs w:val="21"/>
                <w:lang w:val="ru-RU" w:eastAsia="ru-RU"/>
              </w:rPr>
              <w:t>) 20:00</w:t>
            </w:r>
            <w:r w:rsidRPr="003D649C">
              <w:rPr>
                <w:rFonts w:ascii="Sylfaen" w:hAnsi="Sylfaen" w:cs="Sylfaen"/>
                <w:color w:val="333333"/>
                <w:sz w:val="20"/>
                <w:szCs w:val="21"/>
                <w:lang w:val="ru-RU" w:eastAsia="ru-RU"/>
              </w:rPr>
              <w:t>вольт</w:t>
            </w:r>
            <w:r w:rsidRPr="001D2D9C">
              <w:rPr>
                <w:rFonts w:ascii="Sylfaen" w:hAnsi="Sylfaen" w:cs="Arial"/>
                <w:color w:val="333333"/>
                <w:sz w:val="20"/>
                <w:szCs w:val="21"/>
                <w:lang w:val="ru-RU" w:eastAsia="ru-RU"/>
              </w:rPr>
              <w:t>, 3:</w:t>
            </w:r>
            <w:r w:rsidRPr="003D649C">
              <w:rPr>
                <w:rFonts w:ascii="Sylfaen" w:hAnsi="Sylfaen" w:cs="Sylfaen"/>
                <w:color w:val="333333"/>
                <w:sz w:val="20"/>
                <w:szCs w:val="21"/>
                <w:lang w:val="ru-RU" w:eastAsia="ru-RU"/>
              </w:rPr>
              <w:t>скорости</w:t>
            </w:r>
            <w:r w:rsidRPr="001D2D9C">
              <w:rPr>
                <w:rFonts w:ascii="Sylfaen" w:hAnsi="Sylfaen" w:cs="Arial"/>
                <w:color w:val="333333"/>
                <w:sz w:val="20"/>
                <w:szCs w:val="21"/>
                <w:lang w:val="ru-RU" w:eastAsia="ru-RU"/>
              </w:rPr>
              <w:t xml:space="preserve"> </w:t>
            </w:r>
            <w:proofErr w:type="spellStart"/>
            <w:r w:rsidRPr="003D649C">
              <w:rPr>
                <w:rFonts w:ascii="Sylfaen" w:hAnsi="Sylfaen" w:cs="Sylfaen"/>
                <w:color w:val="333333"/>
                <w:sz w:val="20"/>
                <w:szCs w:val="21"/>
                <w:lang w:val="ru-RU" w:eastAsia="ru-RU"/>
              </w:rPr>
              <w:t>параметр</w:t>
            </w:r>
            <w:r w:rsidRPr="001D2D9C">
              <w:rPr>
                <w:rFonts w:ascii="Sylfaen" w:hAnsi="Sylfaen" w:cs="Arial"/>
                <w:color w:val="333333"/>
                <w:sz w:val="20"/>
                <w:szCs w:val="21"/>
                <w:lang w:val="ru-RU" w:eastAsia="ru-RU"/>
              </w:rPr>
              <w:t>,</w:t>
            </w:r>
            <w:r w:rsidRPr="003D649C">
              <w:rPr>
                <w:rFonts w:ascii="Sylfaen" w:hAnsi="Sylfaen" w:cs="Sylfaen"/>
                <w:color w:val="333333"/>
                <w:sz w:val="20"/>
                <w:szCs w:val="21"/>
                <w:lang w:val="ru-RU" w:eastAsia="ru-RU"/>
              </w:rPr>
              <w:t>без</w:t>
            </w:r>
            <w:proofErr w:type="spellEnd"/>
            <w:r w:rsidRPr="001D2D9C">
              <w:rPr>
                <w:rFonts w:ascii="Sylfaen" w:hAnsi="Sylfaen" w:cs="Arial"/>
                <w:color w:val="333333"/>
                <w:sz w:val="20"/>
                <w:szCs w:val="21"/>
                <w:lang w:val="ru-RU" w:eastAsia="ru-RU"/>
              </w:rPr>
              <w:t xml:space="preserve"> </w:t>
            </w:r>
            <w:r w:rsidRPr="003D649C">
              <w:rPr>
                <w:rFonts w:ascii="Sylfaen" w:hAnsi="Sylfaen" w:cs="Sylfaen"/>
                <w:color w:val="333333"/>
                <w:sz w:val="20"/>
                <w:szCs w:val="21"/>
                <w:lang w:val="ru-RU" w:eastAsia="ru-RU"/>
              </w:rPr>
              <w:t>нагрузка</w:t>
            </w:r>
            <w:r w:rsidRPr="001D2D9C">
              <w:rPr>
                <w:rFonts w:ascii="Sylfaen" w:hAnsi="Sylfaen" w:cs="Arial"/>
                <w:color w:val="333333"/>
                <w:sz w:val="20"/>
                <w:szCs w:val="21"/>
                <w:lang w:val="ru-RU" w:eastAsia="ru-RU"/>
              </w:rPr>
              <w:t xml:space="preserve"> </w:t>
            </w:r>
            <w:r w:rsidRPr="003D649C">
              <w:rPr>
                <w:rFonts w:ascii="Sylfaen" w:hAnsi="Sylfaen" w:cs="Sylfaen"/>
                <w:color w:val="333333"/>
                <w:sz w:val="20"/>
                <w:szCs w:val="21"/>
                <w:lang w:val="ru-RU" w:eastAsia="ru-RU"/>
              </w:rPr>
              <w:t>скорость:</w:t>
            </w:r>
            <w:r w:rsidRPr="001D2D9C">
              <w:rPr>
                <w:rFonts w:ascii="Sylfaen" w:hAnsi="Sylfaen" w:cs="Arial"/>
                <w:color w:val="333333"/>
                <w:sz w:val="20"/>
                <w:szCs w:val="21"/>
                <w:lang w:val="ru-RU" w:eastAsia="ru-RU"/>
              </w:rPr>
              <w:t>3500, 6000, 8500</w:t>
            </w:r>
            <w:r w:rsidRPr="003D649C">
              <w:rPr>
                <w:rFonts w:ascii="Sylfaen" w:hAnsi="Sylfaen" w:cs="Sylfaen"/>
                <w:color w:val="333333"/>
                <w:sz w:val="20"/>
                <w:szCs w:val="21"/>
                <w:lang w:val="ru-RU" w:eastAsia="ru-RU"/>
              </w:rPr>
              <w:t>Мистер</w:t>
            </w:r>
            <w:r w:rsidRPr="001D2D9C">
              <w:rPr>
                <w:rFonts w:ascii="Sylfaen" w:hAnsi="Sylfaen" w:cs="Arial"/>
                <w:color w:val="333333"/>
                <w:sz w:val="20"/>
                <w:szCs w:val="21"/>
                <w:lang w:val="ru-RU" w:eastAsia="ru-RU"/>
              </w:rPr>
              <w:t>/</w:t>
            </w:r>
            <w:proofErr w:type="spellStart"/>
            <w:r w:rsidRPr="003D649C">
              <w:rPr>
                <w:rFonts w:ascii="Sylfaen" w:hAnsi="Sylfaen" w:cs="Sylfaen"/>
                <w:color w:val="333333"/>
                <w:sz w:val="20"/>
                <w:szCs w:val="21"/>
                <w:lang w:val="ru-RU" w:eastAsia="ru-RU"/>
              </w:rPr>
              <w:t>минута</w:t>
            </w:r>
            <w:r w:rsidRPr="001D2D9C">
              <w:rPr>
                <w:rFonts w:ascii="Sylfaen" w:hAnsi="Sylfaen" w:cs="Arial"/>
                <w:color w:val="333333"/>
                <w:sz w:val="20"/>
                <w:szCs w:val="21"/>
                <w:lang w:val="ru-RU" w:eastAsia="ru-RU"/>
              </w:rPr>
              <w:t>,</w:t>
            </w:r>
            <w:r w:rsidRPr="003D649C">
              <w:rPr>
                <w:rFonts w:ascii="Sylfaen" w:hAnsi="Sylfaen" w:cs="Sylfaen"/>
                <w:color w:val="333333"/>
                <w:sz w:val="20"/>
                <w:szCs w:val="21"/>
                <w:lang w:val="ru-RU" w:eastAsia="ru-RU"/>
              </w:rPr>
              <w:t>диск</w:t>
            </w:r>
            <w:proofErr w:type="spellEnd"/>
            <w:r w:rsidRPr="001D2D9C">
              <w:rPr>
                <w:rFonts w:ascii="Sylfaen" w:hAnsi="Sylfaen" w:cs="Arial"/>
                <w:color w:val="333333"/>
                <w:sz w:val="20"/>
                <w:szCs w:val="21"/>
                <w:lang w:val="ru-RU" w:eastAsia="ru-RU"/>
              </w:rPr>
              <w:t xml:space="preserve"> </w:t>
            </w:r>
            <w:r w:rsidRPr="003D649C">
              <w:rPr>
                <w:rFonts w:ascii="Sylfaen" w:hAnsi="Sylfaen" w:cs="Sylfaen"/>
                <w:color w:val="333333"/>
                <w:sz w:val="20"/>
                <w:szCs w:val="21"/>
                <w:lang w:val="ru-RU" w:eastAsia="ru-RU"/>
              </w:rPr>
              <w:lastRenderedPageBreak/>
              <w:t>диаметр:</w:t>
            </w:r>
            <w:r w:rsidRPr="001D2D9C">
              <w:rPr>
                <w:rFonts w:ascii="Sylfaen" w:hAnsi="Sylfaen" w:cs="Arial"/>
                <w:color w:val="333333"/>
                <w:sz w:val="20"/>
                <w:szCs w:val="21"/>
                <w:lang w:val="ru-RU" w:eastAsia="ru-RU"/>
              </w:rPr>
              <w:t>125:</w:t>
            </w:r>
            <w:r w:rsidRPr="003D649C">
              <w:rPr>
                <w:rFonts w:ascii="Sylfaen" w:hAnsi="Sylfaen" w:cs="Sylfaen"/>
                <w:color w:val="333333"/>
                <w:sz w:val="20"/>
                <w:szCs w:val="21"/>
                <w:lang w:val="ru-RU" w:eastAsia="ru-RU"/>
              </w:rPr>
              <w:t>мм:</w:t>
            </w:r>
            <w:r w:rsidRPr="001D2D9C">
              <w:rPr>
                <w:rFonts w:ascii="Sylfaen" w:hAnsi="Sylfaen" w:cs="Arial"/>
                <w:color w:val="333333"/>
                <w:sz w:val="20"/>
                <w:szCs w:val="21"/>
                <w:lang w:val="ru-RU" w:eastAsia="ru-RU"/>
              </w:rPr>
              <w:t>,</w:t>
            </w:r>
            <w:r w:rsidRPr="003D649C">
              <w:rPr>
                <w:rFonts w:ascii="Sylfaen" w:hAnsi="Sylfaen" w:cs="Sylfaen"/>
                <w:color w:val="333333"/>
                <w:sz w:val="20"/>
                <w:szCs w:val="21"/>
                <w:lang w:val="ru-RU" w:eastAsia="ru-RU"/>
              </w:rPr>
              <w:t>ось</w:t>
            </w:r>
            <w:r w:rsidRPr="001D2D9C">
              <w:rPr>
                <w:rFonts w:ascii="Sylfaen" w:hAnsi="Sylfaen" w:cs="Arial"/>
                <w:color w:val="333333"/>
                <w:sz w:val="20"/>
                <w:szCs w:val="21"/>
                <w:lang w:val="ru-RU" w:eastAsia="ru-RU"/>
              </w:rPr>
              <w:t xml:space="preserve"> </w:t>
            </w:r>
            <w:r w:rsidRPr="003D649C">
              <w:rPr>
                <w:rFonts w:ascii="Sylfaen" w:hAnsi="Sylfaen" w:cs="Sylfaen"/>
                <w:color w:val="333333"/>
                <w:sz w:val="20"/>
                <w:szCs w:val="21"/>
                <w:lang w:val="ru-RU" w:eastAsia="ru-RU"/>
              </w:rPr>
              <w:t>спираль</w:t>
            </w:r>
            <w:r w:rsidRPr="001D2D9C">
              <w:rPr>
                <w:rFonts w:ascii="Sylfaen" w:hAnsi="Sylfaen" w:cs="Arial"/>
                <w:color w:val="333333"/>
                <w:sz w:val="20"/>
                <w:szCs w:val="21"/>
                <w:lang w:val="ru-RU" w:eastAsia="ru-RU"/>
              </w:rPr>
              <w:t xml:space="preserve"> </w:t>
            </w:r>
            <w:r w:rsidRPr="003D649C">
              <w:rPr>
                <w:rFonts w:ascii="Sylfaen" w:hAnsi="Sylfaen" w:cs="Sylfaen"/>
                <w:color w:val="333333"/>
                <w:sz w:val="20"/>
                <w:szCs w:val="21"/>
                <w:lang w:val="ru-RU" w:eastAsia="ru-RU"/>
              </w:rPr>
              <w:t>размер:</w:t>
            </w:r>
            <w:r w:rsidRPr="001D2D9C">
              <w:rPr>
                <w:rFonts w:ascii="Sylfaen" w:hAnsi="Sylfaen" w:cs="Arial"/>
                <w:color w:val="333333"/>
                <w:sz w:val="20"/>
                <w:szCs w:val="21"/>
                <w:lang w:val="ru-RU" w:eastAsia="ru-RU"/>
              </w:rPr>
              <w:t>М14,</w:t>
            </w:r>
            <w:r w:rsidRPr="003D649C">
              <w:rPr>
                <w:rFonts w:ascii="Sylfaen" w:hAnsi="Sylfaen" w:cs="Sylfaen"/>
                <w:color w:val="333333"/>
                <w:sz w:val="20"/>
                <w:szCs w:val="21"/>
                <w:lang w:val="ru-RU" w:eastAsia="ru-RU"/>
              </w:rPr>
              <w:t>батареи</w:t>
            </w:r>
            <w:r w:rsidRPr="001D2D9C">
              <w:rPr>
                <w:rFonts w:ascii="Sylfaen" w:hAnsi="Sylfaen" w:cs="Arial"/>
                <w:color w:val="333333"/>
                <w:sz w:val="20"/>
                <w:szCs w:val="21"/>
                <w:lang w:val="ru-RU" w:eastAsia="ru-RU"/>
              </w:rPr>
              <w:t xml:space="preserve"> </w:t>
            </w:r>
            <w:r w:rsidRPr="003D649C">
              <w:rPr>
                <w:rFonts w:ascii="Sylfaen" w:hAnsi="Sylfaen" w:cs="Sylfaen"/>
                <w:color w:val="333333"/>
                <w:sz w:val="20"/>
                <w:szCs w:val="21"/>
                <w:lang w:val="ru-RU" w:eastAsia="ru-RU"/>
              </w:rPr>
              <w:t>власть:</w:t>
            </w:r>
            <w:r w:rsidRPr="001D2D9C">
              <w:rPr>
                <w:rFonts w:ascii="Sylfaen" w:hAnsi="Sylfaen" w:cs="Arial"/>
                <w:color w:val="333333"/>
                <w:sz w:val="20"/>
                <w:szCs w:val="21"/>
                <w:lang w:val="ru-RU" w:eastAsia="ru-RU"/>
              </w:rPr>
              <w:t>4.0:</w:t>
            </w:r>
            <w:r w:rsidRPr="003D649C">
              <w:rPr>
                <w:rFonts w:ascii="Sylfaen" w:hAnsi="Sylfaen" w:cs="Sylfaen"/>
                <w:color w:val="333333"/>
                <w:sz w:val="20"/>
                <w:szCs w:val="21"/>
                <w:lang w:val="ru-RU" w:eastAsia="ru-RU"/>
              </w:rPr>
              <w:t>ах</w:t>
            </w:r>
          </w:p>
          <w:p w14:paraId="44434031" w14:textId="77777777" w:rsidR="003D649C" w:rsidRPr="009D60F2" w:rsidRDefault="003D649C" w:rsidP="00051C61">
            <w:pPr>
              <w:rPr>
                <w:rFonts w:ascii="Sylfaen" w:hAnsi="Sylfaen" w:cs="Arial"/>
                <w:color w:val="333333"/>
                <w:sz w:val="20"/>
                <w:szCs w:val="21"/>
                <w:lang w:val="ru-RU" w:eastAsia="ru-RU"/>
              </w:rPr>
            </w:pPr>
            <w:r w:rsidRPr="003D649C">
              <w:rPr>
                <w:rFonts w:ascii="Sylfaen" w:hAnsi="Sylfaen" w:cs="Arial"/>
                <w:color w:val="333333"/>
                <w:sz w:val="20"/>
                <w:szCs w:val="21"/>
                <w:lang w:val="ru-RU" w:eastAsia="ru-RU"/>
              </w:rPr>
              <w:t xml:space="preserve">количество аккумуляторов 2, быстрая </w:t>
            </w:r>
            <w:proofErr w:type="spellStart"/>
            <w:r w:rsidRPr="003D649C">
              <w:rPr>
                <w:rFonts w:ascii="Sylfaen" w:hAnsi="Sylfaen" w:cs="Arial"/>
                <w:color w:val="333333"/>
                <w:sz w:val="20"/>
                <w:szCs w:val="21"/>
                <w:lang w:val="ru-RU" w:eastAsia="ru-RU"/>
              </w:rPr>
              <w:t>зарядка</w:t>
            </w:r>
            <w:proofErr w:type="gramStart"/>
            <w:r w:rsidRPr="003D649C">
              <w:rPr>
                <w:rFonts w:ascii="Sylfaen" w:hAnsi="Sylfaen" w:cs="Arial"/>
                <w:color w:val="333333"/>
                <w:sz w:val="20"/>
                <w:szCs w:val="21"/>
                <w:lang w:val="ru-RU" w:eastAsia="ru-RU"/>
              </w:rPr>
              <w:t>.</w:t>
            </w:r>
            <w:r w:rsidRPr="003D649C">
              <w:rPr>
                <w:rFonts w:ascii="Sylfaen" w:hAnsi="Sylfaen" w:cs="Sylfaen"/>
                <w:color w:val="050505"/>
                <w:sz w:val="20"/>
                <w:szCs w:val="20"/>
                <w:lang w:val="ru-RU" w:eastAsia="ru-RU"/>
              </w:rPr>
              <w:t>г</w:t>
            </w:r>
            <w:proofErr w:type="gramEnd"/>
            <w:r w:rsidRPr="003D649C">
              <w:rPr>
                <w:rFonts w:ascii="Sylfaen" w:hAnsi="Sylfaen" w:cs="Sylfaen"/>
                <w:color w:val="050505"/>
                <w:sz w:val="20"/>
                <w:szCs w:val="20"/>
                <w:lang w:val="ru-RU" w:eastAsia="ru-RU"/>
              </w:rPr>
              <w:t>арантийный</w:t>
            </w:r>
            <w:proofErr w:type="spellEnd"/>
            <w:r w:rsidRPr="003D649C">
              <w:rPr>
                <w:rFonts w:ascii="Sylfaen" w:hAnsi="Sylfaen" w:cs="Sylfaen"/>
                <w:color w:val="050505"/>
                <w:sz w:val="20"/>
                <w:szCs w:val="20"/>
                <w:lang w:val="ru-RU" w:eastAsia="ru-RU"/>
              </w:rPr>
              <w:t xml:space="preserve"> срок 1 год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0266C6" w14:textId="77777777" w:rsidR="003D649C" w:rsidRPr="00411569" w:rsidRDefault="003D649C" w:rsidP="00051C61">
            <w:pPr>
              <w:jc w:val="center"/>
              <w:rPr>
                <w:rFonts w:ascii="Sylfaen" w:hAnsi="Sylfaen" w:cs="Calibri"/>
                <w:color w:val="000000"/>
                <w:sz w:val="20"/>
                <w:szCs w:val="20"/>
              </w:rPr>
            </w:pPr>
            <w:proofErr w:type="spellStart"/>
            <w:r w:rsidRPr="00411569">
              <w:rPr>
                <w:rFonts w:ascii="Sylfaen" w:hAnsi="Sylfaen" w:cs="Calibri"/>
                <w:color w:val="000000"/>
                <w:sz w:val="20"/>
                <w:szCs w:val="20"/>
              </w:rPr>
              <w:lastRenderedPageBreak/>
              <w:t>шт</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6E2DA500" w14:textId="77777777" w:rsidR="003D649C" w:rsidRPr="00411569" w:rsidRDefault="003D649C" w:rsidP="00051C61">
            <w:pPr>
              <w:jc w:val="center"/>
              <w:rPr>
                <w:rFonts w:ascii="Sylfaen" w:hAnsi="Sylfaen" w:cs="Calibri"/>
                <w:color w:val="000000"/>
                <w:sz w:val="20"/>
                <w:szCs w:val="20"/>
              </w:rPr>
            </w:pPr>
            <w:r>
              <w:rPr>
                <w:rFonts w:ascii="Sylfaen" w:hAnsi="Sylfaen" w:cs="Calibri"/>
                <w:color w:val="000000"/>
                <w:sz w:val="20"/>
                <w:szCs w:val="20"/>
              </w:rPr>
              <w:t>63000</w:t>
            </w:r>
          </w:p>
        </w:tc>
        <w:tc>
          <w:tcPr>
            <w:tcW w:w="963" w:type="dxa"/>
            <w:tcBorders>
              <w:top w:val="single" w:sz="4" w:space="0" w:color="auto"/>
              <w:left w:val="nil"/>
              <w:bottom w:val="single" w:sz="4" w:space="0" w:color="auto"/>
              <w:right w:val="single" w:sz="4" w:space="0" w:color="auto"/>
            </w:tcBorders>
            <w:shd w:val="clear" w:color="auto" w:fill="auto"/>
            <w:vAlign w:val="center"/>
          </w:tcPr>
          <w:p w14:paraId="681FE07E" w14:textId="77777777" w:rsidR="003D649C" w:rsidRPr="00411569" w:rsidRDefault="003D649C" w:rsidP="00051C61">
            <w:pPr>
              <w:jc w:val="center"/>
              <w:rPr>
                <w:rFonts w:ascii="Sylfaen" w:hAnsi="Sylfaen" w:cs="Calibri"/>
                <w:color w:val="000000"/>
                <w:sz w:val="20"/>
                <w:szCs w:val="20"/>
              </w:rPr>
            </w:pPr>
            <w:r>
              <w:rPr>
                <w:rFonts w:ascii="Sylfaen" w:hAnsi="Sylfaen" w:cs="Calibri"/>
                <w:color w:val="000000"/>
                <w:sz w:val="20"/>
                <w:szCs w:val="20"/>
              </w:rPr>
              <w:t>126000</w:t>
            </w:r>
          </w:p>
        </w:tc>
        <w:tc>
          <w:tcPr>
            <w:tcW w:w="992" w:type="dxa"/>
            <w:tcBorders>
              <w:top w:val="single" w:sz="4" w:space="0" w:color="auto"/>
              <w:bottom w:val="single" w:sz="4" w:space="0" w:color="auto"/>
              <w:right w:val="single" w:sz="4" w:space="0" w:color="auto"/>
            </w:tcBorders>
            <w:shd w:val="clear" w:color="auto" w:fill="auto"/>
          </w:tcPr>
          <w:p w14:paraId="29F42667" w14:textId="77777777" w:rsidR="003D649C" w:rsidRDefault="003D649C" w:rsidP="00051C61">
            <w:pPr>
              <w:jc w:val="center"/>
              <w:rPr>
                <w:rFonts w:ascii="Sylfaen" w:hAnsi="Sylfaen"/>
                <w:sz w:val="20"/>
                <w:szCs w:val="20"/>
              </w:rPr>
            </w:pPr>
          </w:p>
          <w:p w14:paraId="16721516" w14:textId="77777777" w:rsidR="003D649C" w:rsidRDefault="003D649C" w:rsidP="00051C61">
            <w:pPr>
              <w:jc w:val="center"/>
              <w:rPr>
                <w:rFonts w:ascii="Sylfaen" w:hAnsi="Sylfaen"/>
                <w:sz w:val="20"/>
                <w:szCs w:val="20"/>
              </w:rPr>
            </w:pPr>
          </w:p>
          <w:p w14:paraId="319FB466" w14:textId="77777777" w:rsidR="003D649C" w:rsidRDefault="003D649C" w:rsidP="00051C61">
            <w:pPr>
              <w:jc w:val="center"/>
              <w:rPr>
                <w:rFonts w:ascii="Sylfaen" w:hAnsi="Sylfaen"/>
                <w:sz w:val="20"/>
                <w:szCs w:val="20"/>
              </w:rPr>
            </w:pPr>
          </w:p>
          <w:p w14:paraId="56D88ADD" w14:textId="77777777" w:rsidR="003D649C" w:rsidRDefault="003D649C" w:rsidP="00051C61">
            <w:pPr>
              <w:jc w:val="center"/>
              <w:rPr>
                <w:rFonts w:ascii="Sylfaen" w:hAnsi="Sylfaen"/>
                <w:sz w:val="20"/>
                <w:szCs w:val="20"/>
              </w:rPr>
            </w:pPr>
          </w:p>
          <w:p w14:paraId="4C542A02" w14:textId="77777777" w:rsidR="003D649C" w:rsidRDefault="003D649C" w:rsidP="00051C61">
            <w:pPr>
              <w:jc w:val="center"/>
              <w:rPr>
                <w:rFonts w:ascii="Sylfaen" w:hAnsi="Sylfaen"/>
                <w:sz w:val="20"/>
                <w:szCs w:val="20"/>
              </w:rPr>
            </w:pPr>
          </w:p>
          <w:p w14:paraId="53DC73E1" w14:textId="34B76491" w:rsidR="003D649C" w:rsidRPr="00051C61" w:rsidRDefault="00051C61" w:rsidP="00051C61">
            <w:pPr>
              <w:jc w:val="center"/>
              <w:rPr>
                <w:rFonts w:ascii="Sylfaen" w:hAnsi="Sylfaen" w:cs="Calibri"/>
                <w:color w:val="000000"/>
                <w:sz w:val="20"/>
                <w:szCs w:val="20"/>
                <w:lang w:val="ru-RU"/>
              </w:rPr>
            </w:pPr>
            <w:r>
              <w:rPr>
                <w:rFonts w:ascii="Sylfaen" w:hAnsi="Sylfaen"/>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5660D2" w14:textId="77777777" w:rsidR="003D649C" w:rsidRPr="00411569" w:rsidRDefault="003D649C" w:rsidP="00051C61">
            <w:pPr>
              <w:jc w:val="center"/>
              <w:rPr>
                <w:rFonts w:ascii="Sylfaen" w:hAnsi="Sylfaen" w:cs="Calibri"/>
                <w:color w:val="000000"/>
                <w:sz w:val="20"/>
                <w:szCs w:val="20"/>
              </w:rPr>
            </w:pPr>
            <w:r w:rsidRPr="00411569">
              <w:rPr>
                <w:rFonts w:ascii="Sylfaen" w:hAnsi="Sylfaen" w:cs="Calibri"/>
                <w:color w:val="000000"/>
                <w:sz w:val="20"/>
                <w:szCs w:val="20"/>
              </w:rPr>
              <w:lastRenderedPageBreak/>
              <w:t>с:</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 xml:space="preserve">Веди, </w:t>
            </w:r>
            <w:proofErr w:type="spellStart"/>
            <w:r w:rsidRPr="00411569">
              <w:rPr>
                <w:rFonts w:ascii="Sylfaen" w:hAnsi="Sylfaen" w:cs="Calibri"/>
                <w:color w:val="000000"/>
                <w:sz w:val="20"/>
                <w:szCs w:val="20"/>
              </w:rPr>
              <w:t>Туманян</w:t>
            </w:r>
            <w:proofErr w:type="spellEnd"/>
            <w:r w:rsidRPr="00411569">
              <w:rPr>
                <w:rFonts w:ascii="Sylfaen" w:hAnsi="Sylfaen" w:cs="Calibri"/>
                <w:color w:val="000000"/>
                <w:sz w:val="20"/>
                <w:szCs w:val="20"/>
              </w:rPr>
              <w:t xml:space="preserve"> 6:</w:t>
            </w:r>
          </w:p>
        </w:tc>
        <w:tc>
          <w:tcPr>
            <w:tcW w:w="851" w:type="dxa"/>
            <w:tcBorders>
              <w:top w:val="single" w:sz="4" w:space="0" w:color="auto"/>
              <w:bottom w:val="single" w:sz="4" w:space="0" w:color="auto"/>
              <w:right w:val="single" w:sz="4" w:space="0" w:color="auto"/>
            </w:tcBorders>
            <w:shd w:val="clear" w:color="auto" w:fill="auto"/>
          </w:tcPr>
          <w:p w14:paraId="4BCD2936" w14:textId="77777777" w:rsidR="003D649C" w:rsidRDefault="003D649C" w:rsidP="00051C61">
            <w:pPr>
              <w:jc w:val="center"/>
              <w:rPr>
                <w:rFonts w:ascii="Sylfaen" w:hAnsi="Sylfaen"/>
                <w:sz w:val="20"/>
                <w:szCs w:val="20"/>
              </w:rPr>
            </w:pPr>
          </w:p>
          <w:p w14:paraId="18B2DD0D" w14:textId="77777777" w:rsidR="003D649C" w:rsidRDefault="003D649C" w:rsidP="00051C61">
            <w:pPr>
              <w:jc w:val="center"/>
              <w:rPr>
                <w:rFonts w:ascii="Sylfaen" w:hAnsi="Sylfaen"/>
                <w:sz w:val="20"/>
                <w:szCs w:val="20"/>
              </w:rPr>
            </w:pPr>
          </w:p>
          <w:p w14:paraId="20D70CCC" w14:textId="77777777" w:rsidR="003D649C" w:rsidRDefault="003D649C" w:rsidP="00051C61">
            <w:pPr>
              <w:jc w:val="center"/>
              <w:rPr>
                <w:rFonts w:ascii="Sylfaen" w:hAnsi="Sylfaen"/>
                <w:sz w:val="20"/>
                <w:szCs w:val="20"/>
              </w:rPr>
            </w:pPr>
          </w:p>
          <w:p w14:paraId="7512B61D" w14:textId="77777777" w:rsidR="003D649C" w:rsidRDefault="003D649C" w:rsidP="00051C61">
            <w:pPr>
              <w:jc w:val="center"/>
              <w:rPr>
                <w:rFonts w:ascii="Sylfaen" w:hAnsi="Sylfaen"/>
                <w:sz w:val="20"/>
                <w:szCs w:val="20"/>
              </w:rPr>
            </w:pPr>
          </w:p>
          <w:p w14:paraId="69E165BA" w14:textId="77777777" w:rsidR="003D649C" w:rsidRDefault="003D649C" w:rsidP="00051C61">
            <w:pPr>
              <w:jc w:val="center"/>
              <w:rPr>
                <w:rFonts w:ascii="Sylfaen" w:hAnsi="Sylfaen"/>
                <w:sz w:val="20"/>
                <w:szCs w:val="20"/>
              </w:rPr>
            </w:pPr>
          </w:p>
          <w:p w14:paraId="07087FB1" w14:textId="5EA59132" w:rsidR="003D649C" w:rsidRPr="00051C61" w:rsidRDefault="00051C61" w:rsidP="00051C61">
            <w:pPr>
              <w:jc w:val="center"/>
              <w:rPr>
                <w:rFonts w:ascii="Sylfaen" w:hAnsi="Sylfaen" w:cs="Calibri"/>
                <w:color w:val="000000"/>
                <w:sz w:val="20"/>
                <w:szCs w:val="20"/>
                <w:lang w:val="ru-RU"/>
              </w:rPr>
            </w:pPr>
            <w:r>
              <w:rPr>
                <w:rFonts w:ascii="Sylfaen" w:hAnsi="Sylfaen"/>
                <w:sz w:val="20"/>
                <w:szCs w:val="20"/>
              </w:rPr>
              <w:t>2</w:t>
            </w:r>
          </w:p>
        </w:tc>
        <w:tc>
          <w:tcPr>
            <w:tcW w:w="596" w:type="dxa"/>
            <w:vMerge w:val="restart"/>
            <w:tcBorders>
              <w:left w:val="single" w:sz="4" w:space="0" w:color="auto"/>
              <w:right w:val="single" w:sz="4" w:space="0" w:color="auto"/>
            </w:tcBorders>
            <w:shd w:val="clear" w:color="000000" w:fill="FFFFFF"/>
            <w:vAlign w:val="center"/>
          </w:tcPr>
          <w:p w14:paraId="6C176B16" w14:textId="77777777" w:rsidR="003D649C" w:rsidRPr="00411569" w:rsidRDefault="003D649C" w:rsidP="00051C61">
            <w:pPr>
              <w:jc w:val="center"/>
              <w:rPr>
                <w:rFonts w:ascii="Sylfaen" w:hAnsi="Sylfaen" w:cs="Calibri"/>
                <w:color w:val="000000"/>
                <w:sz w:val="20"/>
                <w:szCs w:val="20"/>
              </w:rPr>
            </w:pPr>
          </w:p>
        </w:tc>
      </w:tr>
      <w:tr w:rsidR="003D649C" w:rsidRPr="00411569" w14:paraId="155DCA14" w14:textId="77777777" w:rsidTr="003D649C">
        <w:trPr>
          <w:trHeight w:val="981"/>
        </w:trPr>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55AD514F" w14:textId="20C2D656" w:rsidR="003D649C" w:rsidRPr="00411569" w:rsidRDefault="003D649C" w:rsidP="00051C61">
            <w:pPr>
              <w:jc w:val="center"/>
              <w:rPr>
                <w:rFonts w:ascii="Sylfaen" w:hAnsi="Sylfaen" w:cs="Calibri"/>
                <w:color w:val="000000"/>
                <w:sz w:val="20"/>
                <w:szCs w:val="20"/>
              </w:rPr>
            </w:pPr>
            <w:r>
              <w:rPr>
                <w:rFonts w:ascii="Sylfaen" w:hAnsi="Sylfaen" w:cs="Calibri"/>
                <w:color w:val="000000"/>
                <w:sz w:val="20"/>
                <w:szCs w:val="20"/>
              </w:rPr>
              <w:lastRenderedPageBreak/>
              <w:t>18</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153A15" w14:textId="77777777" w:rsidR="003D649C" w:rsidRPr="00411569" w:rsidRDefault="003D649C" w:rsidP="00051C61">
            <w:pPr>
              <w:jc w:val="center"/>
              <w:rPr>
                <w:rFonts w:ascii="Sylfaen" w:hAnsi="Sylfaen" w:cs="Calibri"/>
                <w:color w:val="000000"/>
                <w:sz w:val="20"/>
                <w:szCs w:val="20"/>
                <w:lang w:val="ru-RU"/>
              </w:rPr>
            </w:pPr>
            <w:r>
              <w:rPr>
                <w:rFonts w:ascii="Sylfaen" w:hAnsi="Sylfaen" w:cs="Calibri"/>
                <w:color w:val="000000"/>
                <w:sz w:val="20"/>
                <w:szCs w:val="20"/>
                <w:lang w:val="ru-RU"/>
              </w:rPr>
              <w:t>43321190</w:t>
            </w:r>
          </w:p>
        </w:tc>
        <w:tc>
          <w:tcPr>
            <w:tcW w:w="1982" w:type="dxa"/>
            <w:tcBorders>
              <w:top w:val="single" w:sz="4" w:space="0" w:color="auto"/>
              <w:bottom w:val="single" w:sz="4" w:space="0" w:color="auto"/>
              <w:right w:val="single" w:sz="4" w:space="0" w:color="auto"/>
            </w:tcBorders>
            <w:shd w:val="clear" w:color="auto" w:fill="auto"/>
          </w:tcPr>
          <w:p w14:paraId="4A623788" w14:textId="77777777" w:rsidR="003D649C" w:rsidRDefault="003D649C" w:rsidP="00051C61">
            <w:pPr>
              <w:jc w:val="center"/>
              <w:rPr>
                <w:rFonts w:ascii="Sylfaen" w:hAnsi="Sylfaen"/>
                <w:sz w:val="20"/>
                <w:szCs w:val="20"/>
              </w:rPr>
            </w:pPr>
          </w:p>
          <w:p w14:paraId="34F938A5" w14:textId="77777777" w:rsidR="003D649C" w:rsidRDefault="003D649C" w:rsidP="00051C61">
            <w:pPr>
              <w:jc w:val="center"/>
              <w:rPr>
                <w:rFonts w:ascii="Sylfaen" w:hAnsi="Sylfaen"/>
                <w:sz w:val="20"/>
                <w:szCs w:val="20"/>
              </w:rPr>
            </w:pPr>
          </w:p>
          <w:p w14:paraId="57FEDC6B" w14:textId="77777777" w:rsidR="003D649C" w:rsidRPr="00BD3BE2" w:rsidRDefault="003D649C" w:rsidP="00051C61">
            <w:pPr>
              <w:jc w:val="center"/>
              <w:rPr>
                <w:rFonts w:ascii="Sylfaen" w:hAnsi="Sylfaen" w:cs="Calibri"/>
                <w:color w:val="000000"/>
                <w:sz w:val="20"/>
                <w:szCs w:val="20"/>
              </w:rPr>
            </w:pPr>
            <w:proofErr w:type="spellStart"/>
            <w:r>
              <w:rPr>
                <w:rFonts w:ascii="Sylfaen" w:hAnsi="Sylfaen" w:cs="Calibri"/>
                <w:color w:val="000000"/>
                <w:sz w:val="20"/>
                <w:szCs w:val="20"/>
              </w:rPr>
              <w:t>гидравлический</w:t>
            </w:r>
            <w:proofErr w:type="spellEnd"/>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675AE3D6" w14:textId="77777777" w:rsidR="003D649C" w:rsidRPr="00411569" w:rsidRDefault="003D649C" w:rsidP="00051C61">
            <w:pPr>
              <w:rPr>
                <w:rFonts w:ascii="Sylfaen" w:hAnsi="Sylfaen" w:cs="Calibri"/>
                <w:color w:val="000000"/>
                <w:sz w:val="20"/>
                <w:szCs w:val="20"/>
                <w:lang w:val="ru-RU"/>
              </w:rPr>
            </w:pPr>
          </w:p>
        </w:tc>
        <w:tc>
          <w:tcPr>
            <w:tcW w:w="3637" w:type="dxa"/>
            <w:tcBorders>
              <w:top w:val="single" w:sz="4" w:space="0" w:color="auto"/>
              <w:bottom w:val="single" w:sz="4" w:space="0" w:color="auto"/>
              <w:right w:val="single" w:sz="4" w:space="0" w:color="auto"/>
            </w:tcBorders>
            <w:shd w:val="clear" w:color="auto" w:fill="auto"/>
            <w:vAlign w:val="center"/>
          </w:tcPr>
          <w:p w14:paraId="24E38952" w14:textId="77777777" w:rsidR="003D649C" w:rsidRPr="00BD3BE2" w:rsidRDefault="003D649C" w:rsidP="00051C61">
            <w:pPr>
              <w:rPr>
                <w:rFonts w:ascii="Sylfaen" w:hAnsi="Sylfaen"/>
                <w:sz w:val="20"/>
                <w:szCs w:val="20"/>
                <w:lang w:val="ru-RU"/>
              </w:rPr>
            </w:pPr>
            <w:r w:rsidRPr="003D649C">
              <w:rPr>
                <w:rFonts w:ascii="Sylfaen" w:hAnsi="Sylfaen"/>
                <w:sz w:val="20"/>
                <w:szCs w:val="20"/>
                <w:lang w:val="ru-RU"/>
              </w:rPr>
              <w:t xml:space="preserve">КВТ ПГРС-120 для </w:t>
            </w:r>
            <w:proofErr w:type="gramStart"/>
            <w:r w:rsidRPr="003D649C">
              <w:rPr>
                <w:rFonts w:ascii="Sylfaen" w:hAnsi="Sylfaen"/>
                <w:sz w:val="20"/>
                <w:szCs w:val="20"/>
                <w:lang w:val="ru-RU"/>
              </w:rPr>
              <w:t>шестигранной</w:t>
            </w:r>
            <w:proofErr w:type="gramEnd"/>
            <w:r w:rsidRPr="003D649C">
              <w:rPr>
                <w:rFonts w:ascii="Sylfaen" w:hAnsi="Sylfaen"/>
                <w:sz w:val="20"/>
                <w:szCs w:val="20"/>
                <w:lang w:val="ru-RU"/>
              </w:rPr>
              <w:t xml:space="preserve"> </w:t>
            </w:r>
            <w:proofErr w:type="spellStart"/>
            <w:r w:rsidRPr="003D649C">
              <w:rPr>
                <w:rFonts w:ascii="Sylfaen" w:hAnsi="Sylfaen"/>
                <w:sz w:val="20"/>
                <w:szCs w:val="20"/>
                <w:lang w:val="ru-RU"/>
              </w:rPr>
              <w:t>опрессовки</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17DCF0" w14:textId="77777777" w:rsidR="003D649C" w:rsidRPr="00411569" w:rsidRDefault="003D649C" w:rsidP="00051C61">
            <w:pPr>
              <w:jc w:val="center"/>
              <w:rPr>
                <w:rFonts w:ascii="Sylfaen" w:hAnsi="Sylfaen" w:cs="Calibri"/>
                <w:color w:val="000000"/>
                <w:sz w:val="20"/>
                <w:szCs w:val="20"/>
              </w:rPr>
            </w:pPr>
            <w:proofErr w:type="spellStart"/>
            <w:r w:rsidRPr="00411569">
              <w:rPr>
                <w:rFonts w:ascii="Sylfaen" w:hAnsi="Sylfaen" w:cs="Calibri"/>
                <w:color w:val="000000"/>
                <w:sz w:val="20"/>
                <w:szCs w:val="20"/>
              </w:rPr>
              <w:t>шт</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5683CE55" w14:textId="77777777" w:rsidR="003D649C" w:rsidRPr="000D5CB3" w:rsidRDefault="003D649C" w:rsidP="00051C61">
            <w:pPr>
              <w:jc w:val="center"/>
              <w:rPr>
                <w:rFonts w:ascii="Sylfaen" w:hAnsi="Sylfaen" w:cs="Calibri"/>
                <w:color w:val="000000"/>
                <w:sz w:val="20"/>
                <w:szCs w:val="20"/>
              </w:rPr>
            </w:pPr>
            <w:r>
              <w:rPr>
                <w:rFonts w:ascii="Sylfaen" w:hAnsi="Sylfaen" w:cs="Calibri"/>
                <w:color w:val="000000"/>
                <w:sz w:val="20"/>
                <w:szCs w:val="20"/>
              </w:rPr>
              <w:t>47000</w:t>
            </w:r>
          </w:p>
        </w:tc>
        <w:tc>
          <w:tcPr>
            <w:tcW w:w="963" w:type="dxa"/>
            <w:tcBorders>
              <w:top w:val="single" w:sz="4" w:space="0" w:color="auto"/>
              <w:left w:val="nil"/>
              <w:bottom w:val="single" w:sz="4" w:space="0" w:color="auto"/>
              <w:right w:val="single" w:sz="4" w:space="0" w:color="auto"/>
            </w:tcBorders>
            <w:shd w:val="clear" w:color="auto" w:fill="auto"/>
            <w:vAlign w:val="center"/>
          </w:tcPr>
          <w:p w14:paraId="198F8958" w14:textId="77777777" w:rsidR="003D649C" w:rsidRPr="000D5CB3" w:rsidRDefault="003D649C" w:rsidP="00051C61">
            <w:pPr>
              <w:jc w:val="center"/>
              <w:rPr>
                <w:rFonts w:ascii="Sylfaen" w:hAnsi="Sylfaen" w:cs="Calibri"/>
                <w:color w:val="000000"/>
                <w:sz w:val="20"/>
                <w:szCs w:val="20"/>
              </w:rPr>
            </w:pPr>
            <w:r>
              <w:rPr>
                <w:rFonts w:ascii="Sylfaen" w:hAnsi="Sylfaen" w:cs="Calibri"/>
                <w:color w:val="000000"/>
                <w:sz w:val="20"/>
                <w:szCs w:val="20"/>
              </w:rPr>
              <w:t>47000</w:t>
            </w:r>
          </w:p>
        </w:tc>
        <w:tc>
          <w:tcPr>
            <w:tcW w:w="992" w:type="dxa"/>
            <w:tcBorders>
              <w:top w:val="single" w:sz="4" w:space="0" w:color="auto"/>
              <w:bottom w:val="single" w:sz="4" w:space="0" w:color="auto"/>
              <w:right w:val="single" w:sz="4" w:space="0" w:color="auto"/>
            </w:tcBorders>
            <w:shd w:val="clear" w:color="auto" w:fill="auto"/>
          </w:tcPr>
          <w:p w14:paraId="00A2919D" w14:textId="77777777" w:rsidR="003D649C" w:rsidRPr="00051C61" w:rsidRDefault="003D649C" w:rsidP="00051C61">
            <w:pPr>
              <w:rPr>
                <w:rFonts w:ascii="Sylfaen" w:hAnsi="Sylfaen"/>
                <w:sz w:val="20"/>
                <w:szCs w:val="20"/>
                <w:lang w:val="ru-RU"/>
              </w:rPr>
            </w:pPr>
          </w:p>
          <w:p w14:paraId="77B8E137" w14:textId="2B0B1D97" w:rsidR="003D649C" w:rsidRPr="00051C61" w:rsidRDefault="00051C61" w:rsidP="00051C61">
            <w:pPr>
              <w:jc w:val="center"/>
              <w:rPr>
                <w:rFonts w:ascii="Sylfaen" w:hAnsi="Sylfaen" w:cs="Calibri"/>
                <w:color w:val="000000"/>
                <w:sz w:val="20"/>
                <w:szCs w:val="20"/>
                <w:lang w:val="ru-RU"/>
              </w:rPr>
            </w:pPr>
            <w:r>
              <w:rPr>
                <w:rFonts w:ascii="Sylfaen" w:hAnsi="Sylfaen"/>
                <w:sz w:val="20"/>
                <w:szCs w:val="20"/>
              </w:rPr>
              <w:t>1</w:t>
            </w:r>
          </w:p>
        </w:tc>
        <w:tc>
          <w:tcPr>
            <w:tcW w:w="1134" w:type="dxa"/>
            <w:tcBorders>
              <w:top w:val="nil"/>
              <w:left w:val="single" w:sz="4" w:space="0" w:color="auto"/>
              <w:bottom w:val="single" w:sz="4" w:space="0" w:color="auto"/>
              <w:right w:val="single" w:sz="4" w:space="0" w:color="auto"/>
            </w:tcBorders>
            <w:shd w:val="clear" w:color="auto" w:fill="auto"/>
            <w:vAlign w:val="center"/>
          </w:tcPr>
          <w:p w14:paraId="0AA4E921" w14:textId="77777777" w:rsidR="003D649C" w:rsidRPr="00411569" w:rsidRDefault="003D649C" w:rsidP="00051C61">
            <w:pPr>
              <w:jc w:val="center"/>
              <w:rPr>
                <w:rFonts w:ascii="Sylfaen" w:hAnsi="Sylfaen" w:cs="Calibri"/>
                <w:color w:val="000000"/>
                <w:sz w:val="20"/>
                <w:szCs w:val="20"/>
              </w:rPr>
            </w:pPr>
            <w:r w:rsidRPr="00411569">
              <w:rPr>
                <w:rFonts w:ascii="Sylfaen" w:hAnsi="Sylfaen" w:cs="Calibri"/>
                <w:color w:val="000000"/>
                <w:sz w:val="20"/>
                <w:szCs w:val="20"/>
              </w:rPr>
              <w:t>с:</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 xml:space="preserve">Веди, </w:t>
            </w:r>
            <w:proofErr w:type="spellStart"/>
            <w:r w:rsidRPr="00411569">
              <w:rPr>
                <w:rFonts w:ascii="Sylfaen" w:hAnsi="Sylfaen" w:cs="Calibri"/>
                <w:color w:val="000000"/>
                <w:sz w:val="20"/>
                <w:szCs w:val="20"/>
              </w:rPr>
              <w:t>Туманян</w:t>
            </w:r>
            <w:proofErr w:type="spellEnd"/>
            <w:r w:rsidRPr="00411569">
              <w:rPr>
                <w:rFonts w:ascii="Sylfaen" w:hAnsi="Sylfaen" w:cs="Calibri"/>
                <w:color w:val="000000"/>
                <w:sz w:val="20"/>
                <w:szCs w:val="20"/>
              </w:rPr>
              <w:t xml:space="preserve"> 6:</w:t>
            </w:r>
          </w:p>
        </w:tc>
        <w:tc>
          <w:tcPr>
            <w:tcW w:w="851" w:type="dxa"/>
            <w:tcBorders>
              <w:top w:val="single" w:sz="4" w:space="0" w:color="auto"/>
              <w:bottom w:val="single" w:sz="4" w:space="0" w:color="auto"/>
              <w:right w:val="single" w:sz="4" w:space="0" w:color="auto"/>
            </w:tcBorders>
            <w:shd w:val="clear" w:color="auto" w:fill="auto"/>
          </w:tcPr>
          <w:p w14:paraId="3A8A80AD" w14:textId="77777777" w:rsidR="003D649C" w:rsidRPr="00051C61" w:rsidRDefault="003D649C" w:rsidP="00051C61">
            <w:pPr>
              <w:rPr>
                <w:rFonts w:ascii="Sylfaen" w:hAnsi="Sylfaen"/>
                <w:sz w:val="20"/>
                <w:szCs w:val="20"/>
                <w:lang w:val="ru-RU"/>
              </w:rPr>
            </w:pPr>
          </w:p>
          <w:p w14:paraId="6E7732E7" w14:textId="58816FDD" w:rsidR="003D649C" w:rsidRPr="00051C61" w:rsidRDefault="00051C61" w:rsidP="00051C61">
            <w:pPr>
              <w:jc w:val="center"/>
              <w:rPr>
                <w:rFonts w:ascii="Sylfaen" w:hAnsi="Sylfaen" w:cs="Calibri"/>
                <w:color w:val="000000"/>
                <w:sz w:val="20"/>
                <w:szCs w:val="20"/>
                <w:lang w:val="ru-RU"/>
              </w:rPr>
            </w:pPr>
            <w:r>
              <w:rPr>
                <w:rFonts w:ascii="Sylfaen" w:hAnsi="Sylfaen"/>
                <w:sz w:val="20"/>
                <w:szCs w:val="20"/>
              </w:rPr>
              <w:t>1</w:t>
            </w:r>
          </w:p>
        </w:tc>
        <w:tc>
          <w:tcPr>
            <w:tcW w:w="596" w:type="dxa"/>
            <w:vMerge/>
            <w:tcBorders>
              <w:left w:val="single" w:sz="4" w:space="0" w:color="auto"/>
              <w:bottom w:val="single" w:sz="4" w:space="0" w:color="auto"/>
              <w:right w:val="single" w:sz="4" w:space="0" w:color="auto"/>
            </w:tcBorders>
            <w:shd w:val="clear" w:color="000000" w:fill="FFFFFF"/>
            <w:vAlign w:val="center"/>
          </w:tcPr>
          <w:p w14:paraId="6DE8C1C0" w14:textId="77777777" w:rsidR="003D649C" w:rsidRPr="00411569" w:rsidRDefault="003D649C" w:rsidP="00051C61">
            <w:pPr>
              <w:jc w:val="center"/>
              <w:rPr>
                <w:rFonts w:ascii="Sylfaen" w:hAnsi="Sylfaen" w:cs="Calibri"/>
                <w:color w:val="000000"/>
                <w:sz w:val="20"/>
                <w:szCs w:val="20"/>
              </w:rPr>
            </w:pPr>
          </w:p>
        </w:tc>
      </w:tr>
      <w:tr w:rsidR="003D649C" w:rsidRPr="00411569" w14:paraId="79EF83AC" w14:textId="77777777" w:rsidTr="003D649C">
        <w:trPr>
          <w:trHeight w:val="981"/>
        </w:trPr>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4A1E2753" w14:textId="4E049487" w:rsidR="003D649C" w:rsidRPr="00411569" w:rsidRDefault="003D649C" w:rsidP="00051C61">
            <w:pPr>
              <w:jc w:val="center"/>
              <w:rPr>
                <w:rFonts w:ascii="Sylfaen" w:hAnsi="Sylfaen" w:cs="Calibri"/>
                <w:color w:val="000000"/>
                <w:sz w:val="20"/>
                <w:szCs w:val="20"/>
              </w:rPr>
            </w:pPr>
            <w:r>
              <w:rPr>
                <w:rFonts w:ascii="Sylfaen" w:hAnsi="Sylfaen" w:cs="Calibri"/>
                <w:color w:val="000000"/>
                <w:sz w:val="20"/>
                <w:szCs w:val="20"/>
              </w:rPr>
              <w:t>19</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D76EA0" w14:textId="77777777" w:rsidR="003D649C" w:rsidRPr="00411569" w:rsidRDefault="003D649C" w:rsidP="00051C61">
            <w:pPr>
              <w:jc w:val="center"/>
              <w:rPr>
                <w:rFonts w:ascii="Sylfaen" w:hAnsi="Sylfaen" w:cs="Calibri"/>
                <w:color w:val="000000"/>
                <w:sz w:val="20"/>
                <w:szCs w:val="20"/>
                <w:lang w:val="ru-RU"/>
              </w:rPr>
            </w:pPr>
            <w:r w:rsidRPr="006D2CB7">
              <w:rPr>
                <w:rFonts w:ascii="Sylfaen" w:hAnsi="Sylfaen" w:cs="Calibri"/>
                <w:color w:val="000000"/>
                <w:sz w:val="20"/>
                <w:szCs w:val="20"/>
                <w:lang w:val="ru-RU"/>
              </w:rPr>
              <w:t>31120000</w:t>
            </w:r>
          </w:p>
        </w:tc>
        <w:tc>
          <w:tcPr>
            <w:tcW w:w="1982" w:type="dxa"/>
            <w:tcBorders>
              <w:top w:val="single" w:sz="4" w:space="0" w:color="auto"/>
              <w:bottom w:val="single" w:sz="4" w:space="0" w:color="auto"/>
              <w:right w:val="single" w:sz="4" w:space="0" w:color="auto"/>
            </w:tcBorders>
            <w:shd w:val="clear" w:color="auto" w:fill="auto"/>
          </w:tcPr>
          <w:p w14:paraId="40BBB0F0" w14:textId="77777777" w:rsidR="003D649C" w:rsidRDefault="003D649C" w:rsidP="00051C61">
            <w:pPr>
              <w:jc w:val="center"/>
              <w:rPr>
                <w:rFonts w:ascii="Sylfaen" w:hAnsi="Sylfaen"/>
                <w:sz w:val="20"/>
                <w:szCs w:val="20"/>
              </w:rPr>
            </w:pPr>
          </w:p>
          <w:p w14:paraId="7B7FC599" w14:textId="77777777" w:rsidR="003D649C" w:rsidRDefault="003D649C" w:rsidP="00051C61">
            <w:pPr>
              <w:jc w:val="center"/>
              <w:rPr>
                <w:rFonts w:ascii="Sylfaen" w:hAnsi="Sylfaen"/>
                <w:sz w:val="20"/>
                <w:szCs w:val="20"/>
              </w:rPr>
            </w:pPr>
          </w:p>
          <w:p w14:paraId="6FCC6A54" w14:textId="77777777" w:rsidR="003D649C" w:rsidRDefault="003D649C" w:rsidP="00051C61">
            <w:pPr>
              <w:jc w:val="center"/>
              <w:rPr>
                <w:rFonts w:ascii="Sylfaen" w:hAnsi="Sylfaen"/>
                <w:sz w:val="20"/>
                <w:szCs w:val="20"/>
              </w:rPr>
            </w:pPr>
          </w:p>
          <w:p w14:paraId="1017FA27" w14:textId="77777777" w:rsidR="003D649C" w:rsidRPr="00411569" w:rsidRDefault="003D649C" w:rsidP="00051C61">
            <w:pPr>
              <w:jc w:val="center"/>
              <w:rPr>
                <w:rFonts w:ascii="Sylfaen" w:hAnsi="Sylfaen" w:cs="Calibri"/>
                <w:color w:val="000000"/>
                <w:sz w:val="20"/>
                <w:szCs w:val="20"/>
                <w:lang w:val="ru-RU"/>
              </w:rPr>
            </w:pPr>
            <w:proofErr w:type="spellStart"/>
            <w:r w:rsidRPr="00411569">
              <w:rPr>
                <w:rFonts w:ascii="Sylfaen" w:hAnsi="Sylfaen"/>
                <w:sz w:val="20"/>
                <w:szCs w:val="20"/>
              </w:rPr>
              <w:t>Бензиновый</w:t>
            </w:r>
            <w:proofErr w:type="spellEnd"/>
            <w:r w:rsidRPr="00411569">
              <w:rPr>
                <w:rFonts w:ascii="Sylfaen" w:hAnsi="Sylfaen"/>
                <w:sz w:val="20"/>
                <w:szCs w:val="20"/>
              </w:rPr>
              <w:t xml:space="preserve"> </w:t>
            </w:r>
            <w:proofErr w:type="spellStart"/>
            <w:r w:rsidRPr="00411569">
              <w:rPr>
                <w:rFonts w:ascii="Sylfaen" w:hAnsi="Sylfaen"/>
                <w:sz w:val="20"/>
                <w:szCs w:val="20"/>
              </w:rPr>
              <w:t>генератор</w:t>
            </w:r>
            <w:proofErr w:type="spellEnd"/>
            <w:r w:rsidRPr="00411569">
              <w:rPr>
                <w:rFonts w:ascii="Sylfaen" w:hAnsi="Sylfaen"/>
                <w:sz w:val="20"/>
                <w:szCs w:val="20"/>
              </w:rPr>
              <w:t xml:space="preserve"> 9,5-10 </w:t>
            </w:r>
            <w:proofErr w:type="spellStart"/>
            <w:r w:rsidRPr="00411569">
              <w:rPr>
                <w:rFonts w:ascii="Sylfaen" w:hAnsi="Sylfaen"/>
                <w:sz w:val="20"/>
                <w:szCs w:val="20"/>
              </w:rPr>
              <w:t>кВт</w:t>
            </w:r>
            <w:proofErr w:type="spellEnd"/>
            <w:r w:rsidRPr="00411569">
              <w:rPr>
                <w:rFonts w:ascii="Sylfaen" w:hAnsi="Sylfaen"/>
                <w:sz w:val="20"/>
                <w:szCs w:val="20"/>
              </w:rPr>
              <w:t xml:space="preserve">, 50 </w:t>
            </w:r>
            <w:proofErr w:type="spellStart"/>
            <w:r w:rsidRPr="00411569">
              <w:rPr>
                <w:rFonts w:ascii="Sylfaen" w:hAnsi="Sylfaen"/>
                <w:sz w:val="20"/>
                <w:szCs w:val="20"/>
              </w:rPr>
              <w:t>ампер</w:t>
            </w:r>
            <w:proofErr w:type="spellEnd"/>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02E4515C" w14:textId="77777777" w:rsidR="003D649C" w:rsidRPr="00411569" w:rsidRDefault="003D649C" w:rsidP="00051C61">
            <w:pPr>
              <w:rPr>
                <w:rFonts w:ascii="Sylfaen" w:hAnsi="Sylfaen" w:cs="Calibri"/>
                <w:color w:val="000000"/>
                <w:sz w:val="20"/>
                <w:szCs w:val="20"/>
                <w:lang w:val="ru-RU"/>
              </w:rPr>
            </w:pPr>
          </w:p>
        </w:tc>
        <w:tc>
          <w:tcPr>
            <w:tcW w:w="3637" w:type="dxa"/>
            <w:tcBorders>
              <w:top w:val="single" w:sz="4" w:space="0" w:color="auto"/>
              <w:bottom w:val="single" w:sz="4" w:space="0" w:color="auto"/>
              <w:right w:val="single" w:sz="4" w:space="0" w:color="auto"/>
            </w:tcBorders>
            <w:shd w:val="clear" w:color="auto" w:fill="auto"/>
            <w:vAlign w:val="center"/>
          </w:tcPr>
          <w:p w14:paraId="0C11E9D4" w14:textId="77777777" w:rsidR="003D649C" w:rsidRPr="00411569" w:rsidRDefault="003D649C" w:rsidP="00051C61">
            <w:pPr>
              <w:shd w:val="clear" w:color="auto" w:fill="FFFFFF"/>
              <w:rPr>
                <w:rFonts w:ascii="Sylfaen" w:hAnsi="Sylfaen" w:cs="Segoe UI"/>
                <w:color w:val="050505"/>
                <w:sz w:val="20"/>
                <w:szCs w:val="20"/>
                <w:lang w:val="ru-RU" w:eastAsia="ru-RU"/>
              </w:rPr>
            </w:pPr>
            <w:r w:rsidRPr="003D649C">
              <w:rPr>
                <w:rFonts w:ascii="Sylfaen" w:hAnsi="Sylfaen" w:cs="Sylfaen"/>
                <w:color w:val="050505"/>
                <w:sz w:val="20"/>
                <w:szCs w:val="20"/>
                <w:lang w:val="ru-RU" w:eastAsia="ru-RU"/>
              </w:rPr>
              <w:t>Бензин</w:t>
            </w:r>
            <w:r w:rsidRPr="00411569">
              <w:rPr>
                <w:rFonts w:ascii="Sylfaen" w:hAnsi="Sylfaen" w:cs="Segoe UI"/>
                <w:color w:val="050505"/>
                <w:sz w:val="20"/>
                <w:szCs w:val="20"/>
                <w:lang w:val="ru-RU" w:eastAsia="ru-RU"/>
              </w:rPr>
              <w:t xml:space="preserve"> </w:t>
            </w:r>
            <w:r w:rsidRPr="003D649C">
              <w:rPr>
                <w:rFonts w:ascii="Sylfaen" w:hAnsi="Sylfaen" w:cs="Sylfaen"/>
                <w:color w:val="050505"/>
                <w:sz w:val="20"/>
                <w:szCs w:val="20"/>
                <w:lang w:val="ru-RU" w:eastAsia="ru-RU"/>
              </w:rPr>
              <w:t>генератор</w:t>
            </w:r>
            <w:r w:rsidRPr="00411569">
              <w:rPr>
                <w:rFonts w:ascii="Sylfaen" w:hAnsi="Sylfaen" w:cs="Segoe UI"/>
                <w:color w:val="050505"/>
                <w:sz w:val="20"/>
                <w:szCs w:val="20"/>
                <w:lang w:val="ru-RU" w:eastAsia="ru-RU"/>
              </w:rPr>
              <w:t xml:space="preserve"> </w:t>
            </w:r>
          </w:p>
          <w:p w14:paraId="26440E5C" w14:textId="77777777" w:rsidR="003D649C" w:rsidRPr="00411569" w:rsidRDefault="003D649C" w:rsidP="00051C61">
            <w:pPr>
              <w:shd w:val="clear" w:color="auto" w:fill="FFFFFF"/>
              <w:rPr>
                <w:rFonts w:ascii="Sylfaen" w:hAnsi="Sylfaen" w:cs="Segoe UI"/>
                <w:color w:val="050505"/>
                <w:sz w:val="20"/>
                <w:szCs w:val="20"/>
                <w:lang w:val="ru-RU" w:eastAsia="ru-RU"/>
              </w:rPr>
            </w:pPr>
            <w:r w:rsidRPr="003D649C">
              <w:rPr>
                <w:rFonts w:ascii="Sylfaen" w:hAnsi="Sylfaen" w:cs="Sylfaen"/>
                <w:color w:val="050505"/>
                <w:sz w:val="20"/>
                <w:szCs w:val="20"/>
                <w:lang w:val="ru-RU" w:eastAsia="ru-RU"/>
              </w:rPr>
              <w:t>Номинал:</w:t>
            </w:r>
            <w:r w:rsidRPr="00411569">
              <w:rPr>
                <w:rFonts w:ascii="Sylfaen" w:hAnsi="Sylfaen" w:cs="Segoe UI"/>
                <w:color w:val="050505"/>
                <w:sz w:val="20"/>
                <w:szCs w:val="20"/>
                <w:lang w:val="ru-RU" w:eastAsia="ru-RU"/>
              </w:rPr>
              <w:t xml:space="preserve"> </w:t>
            </w:r>
            <w:r w:rsidRPr="003D649C">
              <w:rPr>
                <w:rFonts w:ascii="Sylfaen" w:hAnsi="Sylfaen" w:cs="Sylfaen"/>
                <w:color w:val="050505"/>
                <w:sz w:val="20"/>
                <w:szCs w:val="20"/>
                <w:lang w:val="ru-RU" w:eastAsia="ru-RU"/>
              </w:rPr>
              <w:t>власть:</w:t>
            </w:r>
            <w:r w:rsidRPr="00411569">
              <w:rPr>
                <w:rFonts w:ascii="Sylfaen" w:hAnsi="Sylfaen" w:cs="Segoe UI"/>
                <w:color w:val="050505"/>
                <w:sz w:val="20"/>
                <w:szCs w:val="20"/>
                <w:lang w:val="ru-RU" w:eastAsia="ru-RU"/>
              </w:rPr>
              <w:t>9:5</w:t>
            </w:r>
            <w:r w:rsidRPr="003D649C">
              <w:rPr>
                <w:rFonts w:ascii="Sylfaen" w:hAnsi="Sylfaen" w:cs="Sylfaen"/>
                <w:color w:val="050505"/>
                <w:sz w:val="20"/>
                <w:szCs w:val="20"/>
                <w:lang w:val="ru-RU" w:eastAsia="ru-RU"/>
              </w:rPr>
              <w:t>кВт</w:t>
            </w:r>
          </w:p>
          <w:p w14:paraId="1BE7AD91" w14:textId="77777777" w:rsidR="003D649C" w:rsidRPr="00411569" w:rsidRDefault="003D649C" w:rsidP="00051C61">
            <w:pPr>
              <w:shd w:val="clear" w:color="auto" w:fill="FFFFFF"/>
              <w:rPr>
                <w:rFonts w:ascii="Sylfaen" w:hAnsi="Sylfaen" w:cs="Segoe UI"/>
                <w:color w:val="050505"/>
                <w:sz w:val="20"/>
                <w:szCs w:val="20"/>
                <w:lang w:val="ru-RU" w:eastAsia="ru-RU"/>
              </w:rPr>
            </w:pPr>
            <w:r w:rsidRPr="003D649C">
              <w:rPr>
                <w:rFonts w:ascii="Sylfaen" w:hAnsi="Sylfaen" w:cs="Sylfaen"/>
                <w:color w:val="050505"/>
                <w:sz w:val="20"/>
                <w:szCs w:val="20"/>
                <w:lang w:val="ru-RU" w:eastAsia="ru-RU"/>
              </w:rPr>
              <w:t>Максимум</w:t>
            </w:r>
            <w:r w:rsidRPr="00411569">
              <w:rPr>
                <w:rFonts w:ascii="Sylfaen" w:hAnsi="Sylfaen" w:cs="Segoe UI"/>
                <w:color w:val="050505"/>
                <w:sz w:val="20"/>
                <w:szCs w:val="20"/>
                <w:lang w:val="ru-RU" w:eastAsia="ru-RU"/>
              </w:rPr>
              <w:t xml:space="preserve"> </w:t>
            </w:r>
            <w:r w:rsidRPr="003D649C">
              <w:rPr>
                <w:rFonts w:ascii="Sylfaen" w:hAnsi="Sylfaen" w:cs="Sylfaen"/>
                <w:color w:val="050505"/>
                <w:sz w:val="20"/>
                <w:szCs w:val="20"/>
                <w:lang w:val="ru-RU" w:eastAsia="ru-RU"/>
              </w:rPr>
              <w:t>власть:</w:t>
            </w:r>
            <w:r w:rsidRPr="00411569">
              <w:rPr>
                <w:rFonts w:ascii="Sylfaen" w:hAnsi="Sylfaen" w:cs="Segoe UI"/>
                <w:color w:val="050505"/>
                <w:sz w:val="20"/>
                <w:szCs w:val="20"/>
                <w:lang w:val="ru-RU" w:eastAsia="ru-RU"/>
              </w:rPr>
              <w:t>10:5</w:t>
            </w:r>
            <w:r w:rsidRPr="003D649C">
              <w:rPr>
                <w:rFonts w:ascii="Sylfaen" w:hAnsi="Sylfaen" w:cs="Sylfaen"/>
                <w:color w:val="050505"/>
                <w:sz w:val="20"/>
                <w:szCs w:val="20"/>
                <w:lang w:val="ru-RU" w:eastAsia="ru-RU"/>
              </w:rPr>
              <w:t>кВт</w:t>
            </w:r>
            <w:proofErr w:type="gramStart"/>
            <w:r w:rsidRPr="00DE5114">
              <w:rPr>
                <w:rFonts w:ascii="Sylfaen" w:hAnsi="Sylfaen" w:cs="Segoe UI"/>
                <w:color w:val="050505"/>
                <w:sz w:val="20"/>
                <w:szCs w:val="20"/>
                <w:lang w:val="ru-RU" w:eastAsia="ru-RU"/>
              </w:rPr>
              <w:t>,</w:t>
            </w:r>
            <w:r w:rsidRPr="003D649C">
              <w:rPr>
                <w:rFonts w:ascii="Sylfaen" w:hAnsi="Sylfaen" w:cs="Sylfaen"/>
                <w:color w:val="050505"/>
                <w:sz w:val="20"/>
                <w:szCs w:val="20"/>
                <w:lang w:val="ru-RU" w:eastAsia="ru-RU"/>
              </w:rPr>
              <w:t>Н</w:t>
            </w:r>
            <w:proofErr w:type="gramEnd"/>
            <w:r w:rsidRPr="003D649C">
              <w:rPr>
                <w:rFonts w:ascii="Sylfaen" w:hAnsi="Sylfaen" w:cs="Sylfaen"/>
                <w:color w:val="050505"/>
                <w:sz w:val="20"/>
                <w:szCs w:val="20"/>
                <w:lang w:val="ru-RU" w:eastAsia="ru-RU"/>
              </w:rPr>
              <w:t>апряжение:</w:t>
            </w:r>
            <w:r w:rsidRPr="00411569">
              <w:rPr>
                <w:rFonts w:ascii="Sylfaen" w:hAnsi="Sylfaen" w:cs="Segoe UI"/>
                <w:color w:val="050505"/>
                <w:sz w:val="20"/>
                <w:szCs w:val="20"/>
                <w:lang w:val="ru-RU" w:eastAsia="ru-RU"/>
              </w:rPr>
              <w:t>220:</w:t>
            </w:r>
            <w:r w:rsidRPr="003D649C">
              <w:rPr>
                <w:rFonts w:ascii="Sylfaen" w:hAnsi="Sylfaen" w:cs="Sylfaen"/>
                <w:color w:val="050505"/>
                <w:sz w:val="20"/>
                <w:szCs w:val="20"/>
                <w:lang w:val="ru-RU" w:eastAsia="ru-RU"/>
              </w:rPr>
              <w:t>В:</w:t>
            </w:r>
          </w:p>
          <w:p w14:paraId="21FA4937" w14:textId="77777777" w:rsidR="003D649C" w:rsidRPr="00411569" w:rsidRDefault="003D649C" w:rsidP="00051C61">
            <w:pPr>
              <w:shd w:val="clear" w:color="auto" w:fill="FFFFFF"/>
              <w:rPr>
                <w:rFonts w:ascii="Sylfaen" w:hAnsi="Sylfaen" w:cs="Segoe UI"/>
                <w:color w:val="050505"/>
                <w:sz w:val="20"/>
                <w:szCs w:val="20"/>
                <w:lang w:val="ru-RU" w:eastAsia="ru-RU"/>
              </w:rPr>
            </w:pPr>
            <w:r w:rsidRPr="003D649C">
              <w:rPr>
                <w:rFonts w:ascii="Sylfaen" w:hAnsi="Sylfaen" w:cs="Sylfaen"/>
                <w:color w:val="050505"/>
                <w:sz w:val="20"/>
                <w:szCs w:val="20"/>
                <w:lang w:val="ru-RU" w:eastAsia="ru-RU"/>
              </w:rPr>
              <w:t>Двигатель:</w:t>
            </w:r>
            <w:r w:rsidRPr="00411569">
              <w:rPr>
                <w:rFonts w:ascii="Sylfaen" w:hAnsi="Sylfaen" w:cs="Segoe UI"/>
                <w:color w:val="050505"/>
                <w:sz w:val="20"/>
                <w:szCs w:val="20"/>
                <w:lang w:val="ru-RU" w:eastAsia="ru-RU"/>
              </w:rPr>
              <w:t xml:space="preserve"> </w:t>
            </w:r>
            <w:r w:rsidRPr="003D649C">
              <w:rPr>
                <w:rFonts w:ascii="Sylfaen" w:hAnsi="Sylfaen" w:cs="Sylfaen"/>
                <w:color w:val="050505"/>
                <w:sz w:val="20"/>
                <w:szCs w:val="20"/>
                <w:lang w:val="ru-RU" w:eastAsia="ru-RU"/>
              </w:rPr>
              <w:t>тип:</w:t>
            </w:r>
            <w:r w:rsidRPr="00411569">
              <w:rPr>
                <w:rFonts w:ascii="Sylfaen" w:hAnsi="Sylfaen" w:cs="Segoe UI"/>
                <w:color w:val="050505"/>
                <w:sz w:val="20"/>
                <w:szCs w:val="20"/>
                <w:lang w:val="ru-RU" w:eastAsia="ru-RU"/>
              </w:rPr>
              <w:t xml:space="preserve"> </w:t>
            </w:r>
            <w:r w:rsidRPr="003D649C">
              <w:rPr>
                <w:rFonts w:ascii="Sylfaen" w:hAnsi="Sylfaen" w:cs="Sylfaen"/>
                <w:color w:val="050505"/>
                <w:sz w:val="20"/>
                <w:szCs w:val="20"/>
                <w:lang w:val="ru-RU" w:eastAsia="ru-RU"/>
              </w:rPr>
              <w:t>бензин</w:t>
            </w:r>
          </w:p>
          <w:p w14:paraId="19D78149" w14:textId="77777777" w:rsidR="003D649C" w:rsidRPr="00411569" w:rsidRDefault="003D649C" w:rsidP="00051C61">
            <w:pPr>
              <w:shd w:val="clear" w:color="auto" w:fill="FFFFFF"/>
              <w:rPr>
                <w:rFonts w:ascii="Sylfaen" w:hAnsi="Sylfaen" w:cs="Segoe UI"/>
                <w:color w:val="050505"/>
                <w:sz w:val="20"/>
                <w:szCs w:val="20"/>
                <w:lang w:val="ru-RU" w:eastAsia="ru-RU"/>
              </w:rPr>
            </w:pPr>
            <w:proofErr w:type="spellStart"/>
            <w:r w:rsidRPr="003D649C">
              <w:rPr>
                <w:rFonts w:ascii="Sylfaen" w:hAnsi="Sylfaen" w:cs="Sylfaen"/>
                <w:color w:val="050505"/>
                <w:sz w:val="20"/>
                <w:szCs w:val="20"/>
                <w:lang w:val="ru-RU" w:eastAsia="ru-RU"/>
              </w:rPr>
              <w:t>Фазер</w:t>
            </w:r>
            <w:proofErr w:type="spellEnd"/>
            <w:r w:rsidRPr="00411569">
              <w:rPr>
                <w:rFonts w:ascii="Sylfaen" w:hAnsi="Sylfaen" w:cs="Segoe UI"/>
                <w:color w:val="050505"/>
                <w:sz w:val="20"/>
                <w:szCs w:val="20"/>
                <w:lang w:val="ru-RU" w:eastAsia="ru-RU"/>
              </w:rPr>
              <w:t xml:space="preserve"> </w:t>
            </w:r>
            <w:r w:rsidRPr="003D649C">
              <w:rPr>
                <w:rFonts w:ascii="Sylfaen" w:hAnsi="Sylfaen" w:cs="Sylfaen"/>
                <w:color w:val="050505"/>
                <w:sz w:val="20"/>
                <w:szCs w:val="20"/>
                <w:lang w:val="ru-RU" w:eastAsia="ru-RU"/>
              </w:rPr>
              <w:t>считать,</w:t>
            </w:r>
            <w:r w:rsidRPr="00411569">
              <w:rPr>
                <w:rFonts w:ascii="Sylfaen" w:hAnsi="Sylfaen" w:cs="Segoe UI"/>
                <w:color w:val="050505"/>
                <w:sz w:val="20"/>
                <w:szCs w:val="20"/>
                <w:lang w:val="ru-RU" w:eastAsia="ru-RU"/>
              </w:rPr>
              <w:t>1:</w:t>
            </w:r>
          </w:p>
          <w:p w14:paraId="7B87957C" w14:textId="77777777" w:rsidR="003D649C" w:rsidRPr="00411569" w:rsidRDefault="003D649C" w:rsidP="00051C61">
            <w:pPr>
              <w:shd w:val="clear" w:color="auto" w:fill="FFFFFF"/>
              <w:rPr>
                <w:rFonts w:ascii="Sylfaen" w:hAnsi="Sylfaen" w:cs="Segoe UI"/>
                <w:color w:val="050505"/>
                <w:sz w:val="20"/>
                <w:szCs w:val="20"/>
                <w:lang w:val="ru-RU" w:eastAsia="ru-RU"/>
              </w:rPr>
            </w:pPr>
            <w:r w:rsidRPr="003D649C">
              <w:rPr>
                <w:rFonts w:ascii="Sylfaen" w:hAnsi="Sylfaen" w:cs="Sylfaen"/>
                <w:color w:val="050505"/>
                <w:sz w:val="20"/>
                <w:szCs w:val="20"/>
                <w:lang w:val="ru-RU" w:eastAsia="ru-RU"/>
              </w:rPr>
              <w:t>Исполнение:</w:t>
            </w:r>
            <w:r w:rsidRPr="00411569">
              <w:rPr>
                <w:rFonts w:ascii="Sylfaen" w:hAnsi="Sylfaen" w:cs="Segoe UI"/>
                <w:color w:val="050505"/>
                <w:sz w:val="20"/>
                <w:szCs w:val="20"/>
                <w:lang w:val="ru-RU" w:eastAsia="ru-RU"/>
              </w:rPr>
              <w:t xml:space="preserve"> </w:t>
            </w:r>
            <w:r w:rsidRPr="003D649C">
              <w:rPr>
                <w:rFonts w:ascii="Sylfaen" w:hAnsi="Sylfaen" w:cs="Sylfaen"/>
                <w:color w:val="050505"/>
                <w:sz w:val="20"/>
                <w:szCs w:val="20"/>
                <w:lang w:val="ru-RU" w:eastAsia="ru-RU"/>
              </w:rPr>
              <w:t>открыть</w:t>
            </w:r>
          </w:p>
          <w:p w14:paraId="1B7EB4F1" w14:textId="77777777" w:rsidR="003D649C" w:rsidRPr="00411569" w:rsidRDefault="003D649C" w:rsidP="00051C61">
            <w:pPr>
              <w:shd w:val="clear" w:color="auto" w:fill="FFFFFF"/>
              <w:rPr>
                <w:rFonts w:ascii="Sylfaen" w:hAnsi="Sylfaen" w:cs="Segoe UI"/>
                <w:color w:val="050505"/>
                <w:sz w:val="20"/>
                <w:szCs w:val="20"/>
                <w:lang w:val="ru-RU" w:eastAsia="ru-RU"/>
              </w:rPr>
            </w:pPr>
            <w:r w:rsidRPr="003D649C">
              <w:rPr>
                <w:rFonts w:ascii="Sylfaen" w:hAnsi="Sylfaen" w:cs="Sylfaen"/>
                <w:color w:val="050505"/>
                <w:sz w:val="20"/>
                <w:szCs w:val="20"/>
                <w:lang w:val="ru-RU" w:eastAsia="ru-RU"/>
              </w:rPr>
              <w:t>Запуск:</w:t>
            </w:r>
            <w:r w:rsidRPr="00411569">
              <w:rPr>
                <w:rFonts w:ascii="Sylfaen" w:hAnsi="Sylfaen" w:cs="Segoe UI"/>
                <w:color w:val="050505"/>
                <w:sz w:val="20"/>
                <w:szCs w:val="20"/>
                <w:lang w:val="ru-RU" w:eastAsia="ru-RU"/>
              </w:rPr>
              <w:t xml:space="preserve"> </w:t>
            </w:r>
            <w:r w:rsidRPr="003D649C">
              <w:rPr>
                <w:rFonts w:ascii="Sylfaen" w:hAnsi="Sylfaen" w:cs="Sylfaen"/>
                <w:color w:val="050505"/>
                <w:sz w:val="20"/>
                <w:szCs w:val="20"/>
                <w:lang w:val="ru-RU" w:eastAsia="ru-RU"/>
              </w:rPr>
              <w:t>электрический</w:t>
            </w:r>
            <w:r w:rsidRPr="00411569">
              <w:rPr>
                <w:rFonts w:ascii="Sylfaen" w:hAnsi="Sylfaen" w:cs="Segoe UI"/>
                <w:color w:val="050505"/>
                <w:sz w:val="20"/>
                <w:szCs w:val="20"/>
                <w:lang w:val="ru-RU" w:eastAsia="ru-RU"/>
              </w:rPr>
              <w:t xml:space="preserve"> </w:t>
            </w:r>
            <w:r w:rsidRPr="003D649C">
              <w:rPr>
                <w:rFonts w:ascii="Sylfaen" w:hAnsi="Sylfaen" w:cs="Sylfaen"/>
                <w:color w:val="050505"/>
                <w:sz w:val="20"/>
                <w:szCs w:val="20"/>
                <w:lang w:val="ru-RU" w:eastAsia="ru-RU"/>
              </w:rPr>
              <w:t>рука гарантийный срок 3 года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F03938" w14:textId="77777777" w:rsidR="003D649C" w:rsidRPr="00411569" w:rsidRDefault="003D649C" w:rsidP="00051C61">
            <w:pPr>
              <w:jc w:val="center"/>
              <w:rPr>
                <w:rFonts w:ascii="Sylfaen" w:hAnsi="Sylfaen" w:cs="Calibri"/>
                <w:color w:val="000000"/>
                <w:sz w:val="20"/>
                <w:szCs w:val="20"/>
              </w:rPr>
            </w:pPr>
            <w:proofErr w:type="spellStart"/>
            <w:r w:rsidRPr="00411569">
              <w:rPr>
                <w:rFonts w:ascii="Sylfaen" w:hAnsi="Sylfaen" w:cs="Calibri"/>
                <w:color w:val="000000"/>
                <w:sz w:val="20"/>
                <w:szCs w:val="20"/>
              </w:rPr>
              <w:t>шт</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28D017F9" w14:textId="77777777" w:rsidR="003D649C" w:rsidRPr="00411569" w:rsidRDefault="003D649C" w:rsidP="00051C61">
            <w:pPr>
              <w:jc w:val="center"/>
              <w:rPr>
                <w:rFonts w:ascii="Sylfaen" w:hAnsi="Sylfaen" w:cs="Calibri"/>
                <w:color w:val="000000"/>
                <w:sz w:val="20"/>
                <w:szCs w:val="20"/>
              </w:rPr>
            </w:pPr>
            <w:r>
              <w:rPr>
                <w:rFonts w:ascii="Sylfaen" w:hAnsi="Sylfaen" w:cs="Calibri"/>
                <w:color w:val="000000"/>
                <w:sz w:val="20"/>
                <w:szCs w:val="20"/>
              </w:rPr>
              <w:t>800 000</w:t>
            </w:r>
          </w:p>
        </w:tc>
        <w:tc>
          <w:tcPr>
            <w:tcW w:w="963" w:type="dxa"/>
            <w:tcBorders>
              <w:top w:val="single" w:sz="4" w:space="0" w:color="auto"/>
              <w:left w:val="nil"/>
              <w:bottom w:val="single" w:sz="4" w:space="0" w:color="auto"/>
              <w:right w:val="single" w:sz="4" w:space="0" w:color="auto"/>
            </w:tcBorders>
            <w:shd w:val="clear" w:color="auto" w:fill="auto"/>
            <w:vAlign w:val="center"/>
          </w:tcPr>
          <w:p w14:paraId="5234843F" w14:textId="77777777" w:rsidR="003D649C" w:rsidRPr="00411569" w:rsidRDefault="003D649C" w:rsidP="00051C61">
            <w:pPr>
              <w:jc w:val="center"/>
              <w:rPr>
                <w:rFonts w:ascii="Sylfaen" w:hAnsi="Sylfaen" w:cs="Calibri"/>
                <w:color w:val="000000"/>
                <w:sz w:val="20"/>
                <w:szCs w:val="20"/>
              </w:rPr>
            </w:pPr>
            <w:r>
              <w:rPr>
                <w:rFonts w:ascii="Sylfaen" w:hAnsi="Sylfaen" w:cs="Calibri"/>
                <w:color w:val="000000"/>
                <w:sz w:val="20"/>
                <w:szCs w:val="20"/>
              </w:rPr>
              <w:t>800 000</w:t>
            </w:r>
          </w:p>
        </w:tc>
        <w:tc>
          <w:tcPr>
            <w:tcW w:w="992" w:type="dxa"/>
            <w:tcBorders>
              <w:top w:val="single" w:sz="4" w:space="0" w:color="auto"/>
              <w:bottom w:val="single" w:sz="4" w:space="0" w:color="auto"/>
              <w:right w:val="single" w:sz="4" w:space="0" w:color="auto"/>
            </w:tcBorders>
            <w:shd w:val="clear" w:color="auto" w:fill="auto"/>
          </w:tcPr>
          <w:p w14:paraId="43C24818" w14:textId="4178454A" w:rsidR="003D649C" w:rsidRPr="00051C61" w:rsidRDefault="00051C61" w:rsidP="00051C61">
            <w:pPr>
              <w:jc w:val="center"/>
              <w:rPr>
                <w:rFonts w:ascii="Sylfaen" w:hAnsi="Sylfaen" w:cs="Calibri"/>
                <w:color w:val="000000"/>
                <w:sz w:val="20"/>
                <w:szCs w:val="20"/>
                <w:lang w:val="ru-RU"/>
              </w:rPr>
            </w:pPr>
            <w:r>
              <w:rPr>
                <w:rFonts w:ascii="Sylfaen" w:hAnsi="Sylfaen"/>
                <w:sz w:val="20"/>
                <w:szCs w:val="20"/>
              </w:rPr>
              <w:t>1</w:t>
            </w:r>
          </w:p>
        </w:tc>
        <w:tc>
          <w:tcPr>
            <w:tcW w:w="1134" w:type="dxa"/>
            <w:tcBorders>
              <w:top w:val="nil"/>
              <w:left w:val="single" w:sz="4" w:space="0" w:color="auto"/>
              <w:bottom w:val="single" w:sz="4" w:space="0" w:color="auto"/>
              <w:right w:val="single" w:sz="4" w:space="0" w:color="auto"/>
            </w:tcBorders>
            <w:shd w:val="clear" w:color="auto" w:fill="auto"/>
            <w:vAlign w:val="center"/>
          </w:tcPr>
          <w:p w14:paraId="0F548714" w14:textId="77777777" w:rsidR="003D649C" w:rsidRPr="00411569" w:rsidRDefault="003D649C" w:rsidP="00051C61">
            <w:pPr>
              <w:jc w:val="center"/>
              <w:rPr>
                <w:rFonts w:ascii="Sylfaen" w:hAnsi="Sylfaen" w:cs="Calibri"/>
                <w:color w:val="000000"/>
                <w:sz w:val="20"/>
                <w:szCs w:val="20"/>
              </w:rPr>
            </w:pPr>
            <w:r w:rsidRPr="00411569">
              <w:rPr>
                <w:rFonts w:ascii="Sylfaen" w:hAnsi="Sylfaen" w:cs="Calibri"/>
                <w:color w:val="000000"/>
                <w:sz w:val="20"/>
                <w:szCs w:val="20"/>
              </w:rPr>
              <w:t>с:</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 xml:space="preserve">Веди, </w:t>
            </w:r>
            <w:proofErr w:type="spellStart"/>
            <w:r w:rsidRPr="00411569">
              <w:rPr>
                <w:rFonts w:ascii="Sylfaen" w:hAnsi="Sylfaen" w:cs="Calibri"/>
                <w:color w:val="000000"/>
                <w:sz w:val="20"/>
                <w:szCs w:val="20"/>
              </w:rPr>
              <w:t>Туманян</w:t>
            </w:r>
            <w:proofErr w:type="spellEnd"/>
            <w:r w:rsidRPr="00411569">
              <w:rPr>
                <w:rFonts w:ascii="Sylfaen" w:hAnsi="Sylfaen" w:cs="Calibri"/>
                <w:color w:val="000000"/>
                <w:sz w:val="20"/>
                <w:szCs w:val="20"/>
              </w:rPr>
              <w:t xml:space="preserve"> 6:</w:t>
            </w:r>
          </w:p>
        </w:tc>
        <w:tc>
          <w:tcPr>
            <w:tcW w:w="851" w:type="dxa"/>
            <w:tcBorders>
              <w:top w:val="single" w:sz="4" w:space="0" w:color="auto"/>
              <w:bottom w:val="single" w:sz="4" w:space="0" w:color="auto"/>
              <w:right w:val="single" w:sz="4" w:space="0" w:color="auto"/>
            </w:tcBorders>
            <w:shd w:val="clear" w:color="auto" w:fill="auto"/>
          </w:tcPr>
          <w:p w14:paraId="38CED33F" w14:textId="2E0DA58D" w:rsidR="003D649C" w:rsidRPr="00051C61" w:rsidRDefault="00051C61" w:rsidP="00051C61">
            <w:pPr>
              <w:jc w:val="center"/>
              <w:rPr>
                <w:rFonts w:ascii="Sylfaen" w:hAnsi="Sylfaen" w:cs="Calibri"/>
                <w:color w:val="000000"/>
                <w:sz w:val="20"/>
                <w:szCs w:val="20"/>
                <w:lang w:val="ru-RU"/>
              </w:rPr>
            </w:pPr>
            <w:r>
              <w:rPr>
                <w:rFonts w:ascii="Sylfaen" w:hAnsi="Sylfaen"/>
                <w:sz w:val="20"/>
                <w:szCs w:val="20"/>
              </w:rPr>
              <w:t>1</w:t>
            </w:r>
          </w:p>
        </w:tc>
        <w:tc>
          <w:tcPr>
            <w:tcW w:w="596" w:type="dxa"/>
            <w:tcBorders>
              <w:top w:val="single" w:sz="4" w:space="0" w:color="auto"/>
              <w:left w:val="single" w:sz="4" w:space="0" w:color="auto"/>
              <w:bottom w:val="single" w:sz="4" w:space="0" w:color="auto"/>
              <w:right w:val="single" w:sz="4" w:space="0" w:color="auto"/>
            </w:tcBorders>
            <w:shd w:val="clear" w:color="000000" w:fill="FFFFFF"/>
            <w:vAlign w:val="center"/>
          </w:tcPr>
          <w:p w14:paraId="718AEE93" w14:textId="77777777" w:rsidR="003D649C" w:rsidRPr="00411569" w:rsidRDefault="003D649C" w:rsidP="00051C61">
            <w:pPr>
              <w:jc w:val="center"/>
              <w:rPr>
                <w:rFonts w:ascii="Sylfaen" w:hAnsi="Sylfaen" w:cs="Calibri"/>
                <w:color w:val="000000"/>
                <w:sz w:val="20"/>
                <w:szCs w:val="20"/>
              </w:rPr>
            </w:pPr>
          </w:p>
        </w:tc>
      </w:tr>
    </w:tbl>
    <w:p w14:paraId="749B4A81" w14:textId="77777777" w:rsidR="003D649C" w:rsidRDefault="003D649C" w:rsidP="003D649C">
      <w:pPr>
        <w:rPr>
          <w:rFonts w:ascii="Sylfaen" w:hAnsi="Sylfaen"/>
          <w:sz w:val="20"/>
          <w:szCs w:val="20"/>
        </w:rPr>
      </w:pPr>
    </w:p>
    <w:tbl>
      <w:tblPr>
        <w:tblW w:w="15843" w:type="dxa"/>
        <w:tblLayout w:type="fixed"/>
        <w:tblLook w:val="04A0" w:firstRow="1" w:lastRow="0" w:firstColumn="1" w:lastColumn="0" w:noHBand="0" w:noVBand="1"/>
      </w:tblPr>
      <w:tblGrid>
        <w:gridCol w:w="924"/>
        <w:gridCol w:w="1169"/>
        <w:gridCol w:w="1984"/>
        <w:gridCol w:w="993"/>
        <w:gridCol w:w="3685"/>
        <w:gridCol w:w="992"/>
        <w:gridCol w:w="851"/>
        <w:gridCol w:w="850"/>
        <w:gridCol w:w="993"/>
        <w:gridCol w:w="1134"/>
        <w:gridCol w:w="2268"/>
      </w:tblGrid>
      <w:tr w:rsidR="003D649C" w:rsidRPr="000D5CB3" w14:paraId="3D3E7B1D" w14:textId="77777777" w:rsidTr="00051C61">
        <w:trPr>
          <w:trHeight w:val="981"/>
        </w:trPr>
        <w:tc>
          <w:tcPr>
            <w:tcW w:w="924" w:type="dxa"/>
            <w:tcBorders>
              <w:top w:val="single" w:sz="4" w:space="0" w:color="auto"/>
              <w:left w:val="single" w:sz="4" w:space="0" w:color="auto"/>
              <w:bottom w:val="single" w:sz="4" w:space="0" w:color="auto"/>
              <w:right w:val="single" w:sz="4" w:space="0" w:color="auto"/>
            </w:tcBorders>
            <w:shd w:val="clear" w:color="000000" w:fill="FFFFFF"/>
            <w:vAlign w:val="center"/>
          </w:tcPr>
          <w:p w14:paraId="04861BCC" w14:textId="720F3F84" w:rsidR="003D649C" w:rsidRPr="00411569" w:rsidRDefault="003D649C" w:rsidP="00051C61">
            <w:pPr>
              <w:jc w:val="center"/>
              <w:rPr>
                <w:rFonts w:ascii="Sylfaen" w:hAnsi="Sylfaen" w:cs="Calibri"/>
                <w:color w:val="000000"/>
                <w:sz w:val="20"/>
                <w:szCs w:val="20"/>
              </w:rPr>
            </w:pPr>
            <w:r>
              <w:rPr>
                <w:rFonts w:ascii="Sylfaen" w:hAnsi="Sylfaen" w:cs="Calibri"/>
                <w:color w:val="000000"/>
                <w:sz w:val="20"/>
                <w:szCs w:val="20"/>
              </w:rPr>
              <w:t>20</w:t>
            </w:r>
          </w:p>
        </w:tc>
        <w:tc>
          <w:tcPr>
            <w:tcW w:w="11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E50800" w14:textId="77777777" w:rsidR="003D649C" w:rsidRPr="00411569" w:rsidRDefault="003D649C" w:rsidP="00051C61">
            <w:pPr>
              <w:jc w:val="center"/>
              <w:rPr>
                <w:rFonts w:ascii="Sylfaen" w:hAnsi="Sylfaen" w:cs="Calibri"/>
                <w:color w:val="000000"/>
                <w:sz w:val="20"/>
                <w:szCs w:val="20"/>
                <w:lang w:val="ru-RU"/>
              </w:rPr>
            </w:pPr>
            <w:r>
              <w:rPr>
                <w:rFonts w:ascii="Sylfaen" w:hAnsi="Sylfaen" w:cs="Calibri"/>
                <w:color w:val="000000"/>
                <w:sz w:val="20"/>
                <w:szCs w:val="20"/>
                <w:lang w:val="ru-RU"/>
              </w:rPr>
              <w:t>445111240</w:t>
            </w:r>
          </w:p>
        </w:tc>
        <w:tc>
          <w:tcPr>
            <w:tcW w:w="1984" w:type="dxa"/>
            <w:tcBorders>
              <w:top w:val="single" w:sz="4" w:space="0" w:color="auto"/>
              <w:bottom w:val="single" w:sz="4" w:space="0" w:color="auto"/>
              <w:right w:val="single" w:sz="4" w:space="0" w:color="auto"/>
            </w:tcBorders>
            <w:shd w:val="clear" w:color="auto" w:fill="auto"/>
          </w:tcPr>
          <w:p w14:paraId="1870A5E5" w14:textId="77777777" w:rsidR="003D649C" w:rsidRDefault="003D649C" w:rsidP="00051C61">
            <w:pPr>
              <w:jc w:val="center"/>
              <w:rPr>
                <w:rFonts w:ascii="Sylfaen" w:hAnsi="Sylfaen"/>
                <w:sz w:val="20"/>
                <w:szCs w:val="20"/>
              </w:rPr>
            </w:pPr>
          </w:p>
          <w:p w14:paraId="3498F704" w14:textId="77777777" w:rsidR="003D649C" w:rsidRDefault="003D649C" w:rsidP="00051C61">
            <w:pPr>
              <w:jc w:val="center"/>
              <w:rPr>
                <w:rFonts w:ascii="Sylfaen" w:hAnsi="Sylfaen"/>
                <w:sz w:val="20"/>
                <w:szCs w:val="20"/>
              </w:rPr>
            </w:pPr>
          </w:p>
          <w:p w14:paraId="6B493076" w14:textId="77777777" w:rsidR="003D649C" w:rsidRPr="00BD3BE2" w:rsidRDefault="003D649C" w:rsidP="00051C61">
            <w:pPr>
              <w:rPr>
                <w:rFonts w:ascii="Sylfaen" w:hAnsi="Sylfaen" w:cs="Calibri"/>
                <w:color w:val="000000"/>
                <w:sz w:val="20"/>
                <w:szCs w:val="20"/>
              </w:rPr>
            </w:pPr>
            <w:proofErr w:type="spellStart"/>
            <w:r>
              <w:rPr>
                <w:rFonts w:ascii="Sylfaen" w:hAnsi="Sylfaen" w:cs="Calibri"/>
                <w:color w:val="000000"/>
                <w:sz w:val="20"/>
                <w:szCs w:val="20"/>
              </w:rPr>
              <w:t>Плоскогубцы</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1D5212A" w14:textId="77777777" w:rsidR="003D649C" w:rsidRPr="00411569" w:rsidRDefault="003D649C" w:rsidP="00051C61">
            <w:pPr>
              <w:rPr>
                <w:rFonts w:ascii="Sylfaen" w:hAnsi="Sylfaen" w:cs="Calibri"/>
                <w:color w:val="000000"/>
                <w:sz w:val="20"/>
                <w:szCs w:val="20"/>
                <w:lang w:val="ru-RU"/>
              </w:rPr>
            </w:pPr>
          </w:p>
        </w:tc>
        <w:tc>
          <w:tcPr>
            <w:tcW w:w="3685" w:type="dxa"/>
            <w:tcBorders>
              <w:top w:val="single" w:sz="4" w:space="0" w:color="auto"/>
              <w:bottom w:val="single" w:sz="4" w:space="0" w:color="auto"/>
              <w:right w:val="single" w:sz="4" w:space="0" w:color="auto"/>
            </w:tcBorders>
            <w:shd w:val="clear" w:color="auto" w:fill="auto"/>
            <w:vAlign w:val="center"/>
          </w:tcPr>
          <w:p w14:paraId="186643AB" w14:textId="77777777" w:rsidR="003D649C" w:rsidRPr="00BD3BE2" w:rsidRDefault="003D649C" w:rsidP="00051C61">
            <w:pPr>
              <w:rPr>
                <w:rFonts w:ascii="Sylfaen" w:hAnsi="Sylfaen"/>
                <w:sz w:val="20"/>
                <w:szCs w:val="20"/>
                <w:lang w:val="ru-RU"/>
              </w:rPr>
            </w:pPr>
            <w:r w:rsidRPr="003D649C">
              <w:rPr>
                <w:rFonts w:ascii="Sylfaen" w:hAnsi="Sylfaen" w:cs="Calibri"/>
                <w:color w:val="000000"/>
                <w:sz w:val="20"/>
                <w:szCs w:val="20"/>
                <w:lang w:val="ru-RU"/>
              </w:rPr>
              <w:t xml:space="preserve">Клещи для обжима барашковых разъемов длина-175мм сечение-0,2-10мм </w:t>
            </w:r>
            <w:r>
              <w:rPr>
                <w:rFonts w:ascii="Sylfaen" w:hAnsi="Sylfaen" w:cs="Calibri"/>
                <w:color w:val="000000"/>
                <w:sz w:val="20"/>
                <w:szCs w:val="20"/>
              </w:rPr>
              <w:t>VT</w:t>
            </w:r>
            <w:r w:rsidRPr="003D649C">
              <w:rPr>
                <w:rFonts w:ascii="Sylfaen" w:hAnsi="Sylfaen" w:cs="Calibri"/>
                <w:color w:val="000000"/>
                <w:sz w:val="20"/>
                <w:szCs w:val="20"/>
                <w:lang w:val="ru-RU"/>
              </w:rPr>
              <w:t>-23051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3EB0E5" w14:textId="77777777" w:rsidR="003D649C" w:rsidRPr="000D5CB3" w:rsidRDefault="003D649C" w:rsidP="00051C61">
            <w:pPr>
              <w:jc w:val="center"/>
              <w:rPr>
                <w:rFonts w:ascii="Sylfaen" w:hAnsi="Sylfaen" w:cs="Calibri"/>
                <w:color w:val="000000"/>
                <w:sz w:val="20"/>
                <w:szCs w:val="20"/>
                <w:lang w:val="ru-RU"/>
              </w:rPr>
            </w:pPr>
            <w:proofErr w:type="spellStart"/>
            <w:r w:rsidRPr="00411569">
              <w:rPr>
                <w:rFonts w:ascii="Sylfaen" w:hAnsi="Sylfaen" w:cs="Calibri"/>
                <w:color w:val="000000"/>
                <w:sz w:val="20"/>
                <w:szCs w:val="20"/>
              </w:rPr>
              <w:t>шт</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tcPr>
          <w:p w14:paraId="4E14F664" w14:textId="77777777" w:rsidR="003D649C" w:rsidRPr="000D5CB3" w:rsidRDefault="003D649C" w:rsidP="00051C61">
            <w:pPr>
              <w:jc w:val="center"/>
              <w:rPr>
                <w:rFonts w:ascii="Sylfaen" w:hAnsi="Sylfaen" w:cs="Calibri"/>
                <w:color w:val="000000"/>
                <w:sz w:val="20"/>
                <w:szCs w:val="20"/>
              </w:rPr>
            </w:pPr>
            <w:r>
              <w:rPr>
                <w:rFonts w:ascii="Sylfaen" w:hAnsi="Sylfaen" w:cs="Calibri"/>
                <w:color w:val="000000"/>
                <w:sz w:val="20"/>
                <w:szCs w:val="20"/>
              </w:rPr>
              <w:t>8200</w:t>
            </w:r>
          </w:p>
        </w:tc>
        <w:tc>
          <w:tcPr>
            <w:tcW w:w="850" w:type="dxa"/>
            <w:tcBorders>
              <w:top w:val="single" w:sz="4" w:space="0" w:color="auto"/>
              <w:left w:val="nil"/>
              <w:bottom w:val="single" w:sz="4" w:space="0" w:color="auto"/>
              <w:right w:val="single" w:sz="4" w:space="0" w:color="auto"/>
            </w:tcBorders>
            <w:shd w:val="clear" w:color="auto" w:fill="auto"/>
            <w:vAlign w:val="center"/>
          </w:tcPr>
          <w:p w14:paraId="153D32D2" w14:textId="77777777" w:rsidR="003D649C" w:rsidRPr="000D5CB3" w:rsidRDefault="003D649C" w:rsidP="00051C61">
            <w:pPr>
              <w:jc w:val="center"/>
              <w:rPr>
                <w:rFonts w:ascii="Sylfaen" w:hAnsi="Sylfaen" w:cs="Calibri"/>
                <w:color w:val="000000"/>
                <w:sz w:val="20"/>
                <w:szCs w:val="20"/>
              </w:rPr>
            </w:pPr>
            <w:r>
              <w:rPr>
                <w:rFonts w:ascii="Sylfaen" w:hAnsi="Sylfaen" w:cs="Calibri"/>
                <w:color w:val="000000"/>
                <w:sz w:val="20"/>
                <w:szCs w:val="20"/>
              </w:rPr>
              <w:t>24600</w:t>
            </w:r>
          </w:p>
        </w:tc>
        <w:tc>
          <w:tcPr>
            <w:tcW w:w="993" w:type="dxa"/>
            <w:tcBorders>
              <w:top w:val="single" w:sz="4" w:space="0" w:color="auto"/>
              <w:bottom w:val="single" w:sz="4" w:space="0" w:color="auto"/>
              <w:right w:val="single" w:sz="4" w:space="0" w:color="auto"/>
            </w:tcBorders>
            <w:shd w:val="clear" w:color="auto" w:fill="auto"/>
          </w:tcPr>
          <w:p w14:paraId="67D3699E" w14:textId="77777777" w:rsidR="003D649C" w:rsidRPr="000D5CB3" w:rsidRDefault="003D649C" w:rsidP="00051C61">
            <w:pPr>
              <w:jc w:val="center"/>
              <w:rPr>
                <w:rFonts w:ascii="Sylfaen" w:hAnsi="Sylfaen"/>
                <w:sz w:val="20"/>
                <w:szCs w:val="20"/>
                <w:lang w:val="ru-RU"/>
              </w:rPr>
            </w:pPr>
          </w:p>
          <w:p w14:paraId="3487CF9B" w14:textId="77777777" w:rsidR="003D649C" w:rsidRPr="000D5CB3" w:rsidRDefault="003D649C" w:rsidP="00051C61">
            <w:pPr>
              <w:jc w:val="center"/>
              <w:rPr>
                <w:rFonts w:ascii="Sylfaen" w:hAnsi="Sylfaen"/>
                <w:sz w:val="20"/>
                <w:szCs w:val="20"/>
                <w:lang w:val="ru-RU"/>
              </w:rPr>
            </w:pPr>
          </w:p>
          <w:p w14:paraId="593434CA" w14:textId="77777777" w:rsidR="003D649C" w:rsidRPr="000D5CB3" w:rsidRDefault="003D649C" w:rsidP="00051C61">
            <w:pPr>
              <w:jc w:val="center"/>
              <w:rPr>
                <w:rFonts w:ascii="Sylfaen" w:hAnsi="Sylfaen"/>
                <w:sz w:val="20"/>
                <w:szCs w:val="20"/>
                <w:lang w:val="ru-RU"/>
              </w:rPr>
            </w:pPr>
          </w:p>
          <w:p w14:paraId="42DA0E29" w14:textId="77777777" w:rsidR="003D649C" w:rsidRPr="000D5CB3" w:rsidRDefault="003D649C" w:rsidP="00051C61">
            <w:pPr>
              <w:jc w:val="center"/>
              <w:rPr>
                <w:rFonts w:ascii="Sylfaen" w:hAnsi="Sylfaen"/>
                <w:sz w:val="20"/>
                <w:szCs w:val="20"/>
                <w:lang w:val="ru-RU"/>
              </w:rPr>
            </w:pPr>
          </w:p>
          <w:p w14:paraId="425E207F" w14:textId="77777777" w:rsidR="003D649C" w:rsidRPr="000D5CB3" w:rsidRDefault="003D649C" w:rsidP="00051C61">
            <w:pPr>
              <w:jc w:val="center"/>
              <w:rPr>
                <w:rFonts w:ascii="Sylfaen" w:hAnsi="Sylfaen"/>
                <w:sz w:val="20"/>
                <w:szCs w:val="20"/>
                <w:lang w:val="ru-RU"/>
              </w:rPr>
            </w:pPr>
          </w:p>
          <w:p w14:paraId="30118DAA" w14:textId="3D93CA98" w:rsidR="003D649C" w:rsidRPr="00411569" w:rsidRDefault="00051C61" w:rsidP="00051C61">
            <w:pPr>
              <w:jc w:val="center"/>
              <w:rPr>
                <w:rFonts w:ascii="Sylfaen" w:hAnsi="Sylfaen" w:cs="Calibri"/>
                <w:color w:val="000000"/>
                <w:sz w:val="20"/>
                <w:szCs w:val="20"/>
                <w:lang w:val="ru-RU"/>
              </w:rPr>
            </w:pPr>
            <w:r>
              <w:rPr>
                <w:rFonts w:ascii="Sylfaen" w:hAnsi="Sylfaen"/>
                <w:sz w:val="20"/>
                <w:szCs w:val="20"/>
                <w:lang w:val="ru-RU"/>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2C749152" w14:textId="77777777" w:rsidR="003D649C" w:rsidRPr="000D5CB3" w:rsidRDefault="003D649C" w:rsidP="00051C61">
            <w:pPr>
              <w:jc w:val="center"/>
              <w:rPr>
                <w:rFonts w:ascii="Sylfaen" w:hAnsi="Sylfaen" w:cs="Calibri"/>
                <w:color w:val="000000"/>
                <w:sz w:val="20"/>
                <w:szCs w:val="20"/>
                <w:lang w:val="ru-RU"/>
              </w:rPr>
            </w:pPr>
            <w:r w:rsidRPr="00411569">
              <w:rPr>
                <w:rFonts w:ascii="Sylfaen" w:hAnsi="Sylfaen" w:cs="Calibri"/>
                <w:color w:val="000000"/>
                <w:sz w:val="20"/>
                <w:szCs w:val="20"/>
              </w:rPr>
              <w:lastRenderedPageBreak/>
              <w:t>с:</w:t>
            </w:r>
            <w:r w:rsidRPr="000D5CB3">
              <w:rPr>
                <w:rFonts w:ascii="MS Mincho" w:eastAsia="MS Mincho" w:hAnsi="MS Mincho" w:cs="MS Mincho" w:hint="eastAsia"/>
                <w:color w:val="000000"/>
                <w:sz w:val="20"/>
                <w:szCs w:val="20"/>
                <w:lang w:val="ru-RU"/>
              </w:rPr>
              <w:t>.</w:t>
            </w:r>
            <w:proofErr w:type="spellStart"/>
            <w:r w:rsidRPr="00411569">
              <w:rPr>
                <w:rFonts w:ascii="Sylfaen" w:hAnsi="Sylfaen" w:cs="Calibri"/>
                <w:color w:val="000000"/>
                <w:sz w:val="20"/>
                <w:szCs w:val="20"/>
              </w:rPr>
              <w:t>Веди</w:t>
            </w:r>
            <w:proofErr w:type="spellEnd"/>
            <w:r w:rsidRPr="00411569">
              <w:rPr>
                <w:rFonts w:ascii="Sylfaen" w:hAnsi="Sylfaen" w:cs="Calibri"/>
                <w:color w:val="000000"/>
                <w:sz w:val="20"/>
                <w:szCs w:val="20"/>
              </w:rPr>
              <w:t xml:space="preserve">, </w:t>
            </w:r>
            <w:proofErr w:type="spellStart"/>
            <w:r w:rsidRPr="00411569">
              <w:rPr>
                <w:rFonts w:ascii="Sylfaen" w:hAnsi="Sylfaen" w:cs="Calibri"/>
                <w:color w:val="000000"/>
                <w:sz w:val="20"/>
                <w:szCs w:val="20"/>
              </w:rPr>
              <w:t>Туманян</w:t>
            </w:r>
            <w:proofErr w:type="spellEnd"/>
            <w:r w:rsidRPr="00411569">
              <w:rPr>
                <w:rFonts w:ascii="Sylfaen" w:hAnsi="Sylfaen" w:cs="Calibri"/>
                <w:color w:val="000000"/>
                <w:sz w:val="20"/>
                <w:szCs w:val="20"/>
              </w:rPr>
              <w:t xml:space="preserve"> 6:</w:t>
            </w:r>
          </w:p>
        </w:tc>
        <w:tc>
          <w:tcPr>
            <w:tcW w:w="2268" w:type="dxa"/>
            <w:tcBorders>
              <w:top w:val="single" w:sz="4" w:space="0" w:color="auto"/>
              <w:bottom w:val="single" w:sz="4" w:space="0" w:color="auto"/>
              <w:right w:val="single" w:sz="4" w:space="0" w:color="auto"/>
            </w:tcBorders>
            <w:shd w:val="clear" w:color="auto" w:fill="auto"/>
          </w:tcPr>
          <w:p w14:paraId="0EF7B31C" w14:textId="77777777" w:rsidR="003D649C" w:rsidRPr="000D5CB3" w:rsidRDefault="003D649C" w:rsidP="00051C61">
            <w:pPr>
              <w:jc w:val="center"/>
              <w:rPr>
                <w:rFonts w:ascii="Sylfaen" w:hAnsi="Sylfaen"/>
                <w:sz w:val="20"/>
                <w:szCs w:val="20"/>
                <w:lang w:val="ru-RU"/>
              </w:rPr>
            </w:pPr>
          </w:p>
          <w:p w14:paraId="4F9EF51D" w14:textId="77777777" w:rsidR="003D649C" w:rsidRPr="000D5CB3" w:rsidRDefault="003D649C" w:rsidP="00051C61">
            <w:pPr>
              <w:jc w:val="center"/>
              <w:rPr>
                <w:rFonts w:ascii="Sylfaen" w:hAnsi="Sylfaen"/>
                <w:sz w:val="20"/>
                <w:szCs w:val="20"/>
                <w:lang w:val="ru-RU"/>
              </w:rPr>
            </w:pPr>
          </w:p>
          <w:p w14:paraId="202E3F5D" w14:textId="77777777" w:rsidR="003D649C" w:rsidRPr="000D5CB3" w:rsidRDefault="003D649C" w:rsidP="00051C61">
            <w:pPr>
              <w:jc w:val="center"/>
              <w:rPr>
                <w:rFonts w:ascii="Sylfaen" w:hAnsi="Sylfaen"/>
                <w:sz w:val="20"/>
                <w:szCs w:val="20"/>
                <w:lang w:val="ru-RU"/>
              </w:rPr>
            </w:pPr>
          </w:p>
          <w:p w14:paraId="2941A6DB" w14:textId="6A6E7B00" w:rsidR="003D649C" w:rsidRPr="000D5CB3" w:rsidRDefault="00051C61" w:rsidP="00051C61">
            <w:pPr>
              <w:rPr>
                <w:rFonts w:ascii="Sylfaen" w:hAnsi="Sylfaen"/>
                <w:sz w:val="20"/>
                <w:szCs w:val="20"/>
                <w:lang w:val="ru-RU"/>
              </w:rPr>
            </w:pPr>
            <w:r>
              <w:rPr>
                <w:rFonts w:ascii="Sylfaen" w:hAnsi="Sylfaen"/>
                <w:sz w:val="20"/>
                <w:szCs w:val="20"/>
                <w:lang w:val="ru-RU"/>
              </w:rPr>
              <w:lastRenderedPageBreak/>
              <w:t>3</w:t>
            </w:r>
          </w:p>
          <w:p w14:paraId="56AAF1C1" w14:textId="77777777" w:rsidR="003D649C" w:rsidRPr="000D5CB3" w:rsidRDefault="003D649C" w:rsidP="00051C61">
            <w:pPr>
              <w:jc w:val="center"/>
              <w:rPr>
                <w:rFonts w:ascii="Sylfaen" w:hAnsi="Sylfaen"/>
                <w:sz w:val="20"/>
                <w:szCs w:val="20"/>
                <w:lang w:val="ru-RU"/>
              </w:rPr>
            </w:pPr>
          </w:p>
          <w:p w14:paraId="77095CEA" w14:textId="77777777" w:rsidR="003D649C" w:rsidRPr="000D5CB3" w:rsidRDefault="003D649C" w:rsidP="00051C61">
            <w:pPr>
              <w:rPr>
                <w:rFonts w:ascii="Sylfaen" w:hAnsi="Sylfaen" w:cs="Calibri"/>
                <w:color w:val="000000"/>
                <w:sz w:val="20"/>
                <w:szCs w:val="20"/>
                <w:lang w:val="ru-RU"/>
              </w:rPr>
            </w:pPr>
          </w:p>
        </w:tc>
      </w:tr>
    </w:tbl>
    <w:p w14:paraId="2105D5FD" w14:textId="77777777" w:rsidR="003D649C" w:rsidRPr="000D5CB3" w:rsidRDefault="003D649C" w:rsidP="003D649C">
      <w:pPr>
        <w:rPr>
          <w:rFonts w:ascii="Sylfaen" w:hAnsi="Sylfaen"/>
          <w:sz w:val="20"/>
          <w:szCs w:val="20"/>
          <w:lang w:val="ru-RU"/>
        </w:rPr>
      </w:pPr>
    </w:p>
    <w:p w14:paraId="77EF0534" w14:textId="77777777" w:rsidR="003D649C" w:rsidRPr="000D5CB3" w:rsidRDefault="003D649C" w:rsidP="003D649C">
      <w:pPr>
        <w:rPr>
          <w:rFonts w:ascii="Sylfaen" w:hAnsi="Sylfaen"/>
          <w:sz w:val="20"/>
          <w:szCs w:val="20"/>
          <w:lang w:val="ru-RU"/>
        </w:rPr>
      </w:pPr>
    </w:p>
    <w:p w14:paraId="27A781DF" w14:textId="77777777" w:rsidR="003D649C" w:rsidRPr="00527F64" w:rsidRDefault="003D649C" w:rsidP="003D649C">
      <w:pPr>
        <w:rPr>
          <w:rFonts w:ascii="Sylfaen" w:hAnsi="Sylfaen"/>
          <w:b/>
          <w:szCs w:val="18"/>
          <w:lang w:val="ru-RU"/>
        </w:rPr>
      </w:pPr>
      <w:r w:rsidRPr="00CB3A01">
        <w:rPr>
          <w:rFonts w:ascii="Sylfaen" w:hAnsi="Sylfaen" w:cs="Sylfaen"/>
          <w:b/>
          <w:sz w:val="20"/>
          <w:szCs w:val="16"/>
          <w:highlight w:val="yellow"/>
          <w:lang w:val="hy-AM"/>
        </w:rPr>
        <w:t>Коммерческий</w:t>
      </w:r>
      <w:r w:rsidRPr="00CB3A01">
        <w:rPr>
          <w:rFonts w:ascii="Sylfaen" w:hAnsi="Sylfaen"/>
          <w:b/>
          <w:sz w:val="20"/>
          <w:szCs w:val="16"/>
          <w:highlight w:val="yellow"/>
          <w:lang w:val="hy-AM"/>
        </w:rPr>
        <w:t xml:space="preserve"> </w:t>
      </w:r>
      <w:r w:rsidRPr="00CB3A01">
        <w:rPr>
          <w:rFonts w:ascii="Sylfaen" w:hAnsi="Sylfaen" w:cs="Sylfaen"/>
          <w:b/>
          <w:sz w:val="20"/>
          <w:szCs w:val="16"/>
          <w:highlight w:val="yellow"/>
          <w:lang w:val="hy-AM"/>
        </w:rPr>
        <w:t>знак</w:t>
      </w:r>
      <w:r w:rsidRPr="00CB3A01">
        <w:rPr>
          <w:rFonts w:ascii="Sylfaen" w:hAnsi="Sylfaen"/>
          <w:b/>
          <w:sz w:val="20"/>
          <w:szCs w:val="16"/>
          <w:highlight w:val="yellow"/>
          <w:lang w:val="hy-AM"/>
        </w:rPr>
        <w:t>,</w:t>
      </w:r>
      <w:r w:rsidRPr="00CB3A01">
        <w:rPr>
          <w:rFonts w:ascii="Sylfaen" w:hAnsi="Sylfaen" w:cs="Sylfaen"/>
          <w:b/>
          <w:sz w:val="20"/>
          <w:szCs w:val="16"/>
          <w:highlight w:val="yellow"/>
          <w:lang w:val="hy-AM"/>
        </w:rPr>
        <w:t>фирменный</w:t>
      </w:r>
      <w:r w:rsidRPr="00CB3A01">
        <w:rPr>
          <w:rFonts w:ascii="Sylfaen" w:hAnsi="Sylfaen"/>
          <w:b/>
          <w:sz w:val="20"/>
          <w:szCs w:val="16"/>
          <w:highlight w:val="yellow"/>
          <w:lang w:val="hy-AM"/>
        </w:rPr>
        <w:t xml:space="preserve"> </w:t>
      </w:r>
      <w:r w:rsidRPr="00CB3A01">
        <w:rPr>
          <w:rFonts w:ascii="Sylfaen" w:hAnsi="Sylfaen" w:cs="Sylfaen"/>
          <w:b/>
          <w:sz w:val="20"/>
          <w:szCs w:val="16"/>
          <w:highlight w:val="yellow"/>
          <w:lang w:val="hy-AM"/>
        </w:rPr>
        <w:t>к имени</w:t>
      </w:r>
      <w:r w:rsidRPr="00CB3A01">
        <w:rPr>
          <w:rFonts w:ascii="Sylfaen" w:hAnsi="Sylfaen"/>
          <w:b/>
          <w:sz w:val="20"/>
          <w:szCs w:val="16"/>
          <w:highlight w:val="yellow"/>
          <w:lang w:val="hy-AM"/>
        </w:rPr>
        <w:t>,</w:t>
      </w:r>
      <w:r w:rsidRPr="00CB3A01">
        <w:rPr>
          <w:rFonts w:ascii="Sylfaen" w:hAnsi="Sylfaen" w:cs="Sylfaen"/>
          <w:b/>
          <w:sz w:val="20"/>
          <w:szCs w:val="16"/>
          <w:highlight w:val="yellow"/>
          <w:lang w:val="hy-AM"/>
        </w:rPr>
        <w:t>к патенту</w:t>
      </w:r>
      <w:r w:rsidRPr="00CB3A01">
        <w:rPr>
          <w:rFonts w:ascii="Sylfaen" w:hAnsi="Sylfaen"/>
          <w:b/>
          <w:sz w:val="20"/>
          <w:szCs w:val="16"/>
          <w:highlight w:val="yellow"/>
          <w:lang w:val="hy-AM"/>
        </w:rPr>
        <w:t>,</w:t>
      </w:r>
      <w:r w:rsidRPr="00CB3A01">
        <w:rPr>
          <w:rFonts w:ascii="Sylfaen" w:hAnsi="Sylfaen" w:cs="Sylfaen"/>
          <w:b/>
          <w:sz w:val="20"/>
          <w:szCs w:val="16"/>
          <w:highlight w:val="yellow"/>
          <w:lang w:val="hy-AM"/>
        </w:rPr>
        <w:t>к эскизу</w:t>
      </w:r>
      <w:r w:rsidRPr="00CB3A01">
        <w:rPr>
          <w:rFonts w:ascii="Sylfaen" w:hAnsi="Sylfaen"/>
          <w:b/>
          <w:sz w:val="20"/>
          <w:szCs w:val="16"/>
          <w:highlight w:val="yellow"/>
          <w:lang w:val="hy-AM"/>
        </w:rPr>
        <w:t xml:space="preserve"> </w:t>
      </w:r>
      <w:r w:rsidRPr="00CB3A01">
        <w:rPr>
          <w:rFonts w:ascii="Sylfaen" w:hAnsi="Sylfaen" w:cs="Sylfaen"/>
          <w:b/>
          <w:sz w:val="20"/>
          <w:szCs w:val="16"/>
          <w:highlight w:val="yellow"/>
          <w:lang w:val="hy-AM"/>
        </w:rPr>
        <w:t>или</w:t>
      </w:r>
      <w:r w:rsidRPr="00CB3A01">
        <w:rPr>
          <w:rFonts w:ascii="Sylfaen" w:hAnsi="Sylfaen"/>
          <w:b/>
          <w:sz w:val="20"/>
          <w:szCs w:val="16"/>
          <w:highlight w:val="yellow"/>
          <w:lang w:val="hy-AM"/>
        </w:rPr>
        <w:t xml:space="preserve"> </w:t>
      </w:r>
      <w:r w:rsidRPr="00CB3A01">
        <w:rPr>
          <w:rFonts w:ascii="Sylfaen" w:hAnsi="Sylfaen" w:cs="Sylfaen"/>
          <w:b/>
          <w:sz w:val="20"/>
          <w:szCs w:val="16"/>
          <w:highlight w:val="yellow"/>
          <w:lang w:val="hy-AM"/>
        </w:rPr>
        <w:t>к модели</w:t>
      </w:r>
      <w:r w:rsidRPr="00CB3A01">
        <w:rPr>
          <w:rFonts w:ascii="Sylfaen" w:hAnsi="Sylfaen"/>
          <w:b/>
          <w:sz w:val="20"/>
          <w:szCs w:val="16"/>
          <w:highlight w:val="yellow"/>
          <w:lang w:val="hy-AM"/>
        </w:rPr>
        <w:t>,</w:t>
      </w:r>
      <w:r w:rsidRPr="00CB3A01">
        <w:rPr>
          <w:rFonts w:ascii="Sylfaen" w:hAnsi="Sylfaen" w:cs="Sylfaen"/>
          <w:b/>
          <w:sz w:val="20"/>
          <w:szCs w:val="16"/>
          <w:highlight w:val="yellow"/>
          <w:lang w:val="hy-AM"/>
        </w:rPr>
        <w:t>источник</w:t>
      </w:r>
      <w:r w:rsidRPr="00CB3A01">
        <w:rPr>
          <w:rFonts w:ascii="Sylfaen" w:hAnsi="Sylfaen"/>
          <w:b/>
          <w:sz w:val="20"/>
          <w:szCs w:val="16"/>
          <w:highlight w:val="yellow"/>
          <w:lang w:val="hy-AM"/>
        </w:rPr>
        <w:t xml:space="preserve"> </w:t>
      </w:r>
      <w:r w:rsidRPr="00CB3A01">
        <w:rPr>
          <w:rFonts w:ascii="Sylfaen" w:hAnsi="Sylfaen" w:cs="Sylfaen"/>
          <w:b/>
          <w:sz w:val="20"/>
          <w:szCs w:val="16"/>
          <w:highlight w:val="yellow"/>
          <w:lang w:val="hy-AM"/>
        </w:rPr>
        <w:t>в страну</w:t>
      </w:r>
      <w:r w:rsidRPr="00CB3A01">
        <w:rPr>
          <w:rFonts w:ascii="Sylfaen" w:hAnsi="Sylfaen"/>
          <w:b/>
          <w:sz w:val="20"/>
          <w:szCs w:val="16"/>
          <w:highlight w:val="yellow"/>
          <w:lang w:val="hy-AM"/>
        </w:rPr>
        <w:t xml:space="preserve"> </w:t>
      </w:r>
      <w:r w:rsidRPr="00CB3A01">
        <w:rPr>
          <w:rFonts w:ascii="Sylfaen" w:hAnsi="Sylfaen" w:cs="Sylfaen"/>
          <w:b/>
          <w:sz w:val="20"/>
          <w:szCs w:val="16"/>
          <w:highlight w:val="yellow"/>
          <w:lang w:val="hy-AM"/>
        </w:rPr>
        <w:t>или</w:t>
      </w:r>
      <w:r w:rsidRPr="00CB3A01">
        <w:rPr>
          <w:rFonts w:ascii="Sylfaen" w:hAnsi="Sylfaen"/>
          <w:b/>
          <w:sz w:val="20"/>
          <w:szCs w:val="16"/>
          <w:highlight w:val="yellow"/>
          <w:lang w:val="hy-AM"/>
        </w:rPr>
        <w:t xml:space="preserve"> </w:t>
      </w:r>
      <w:r w:rsidRPr="00CB3A01">
        <w:rPr>
          <w:rFonts w:ascii="Sylfaen" w:hAnsi="Sylfaen" w:cs="Sylfaen"/>
          <w:b/>
          <w:sz w:val="20"/>
          <w:szCs w:val="16"/>
          <w:highlight w:val="yellow"/>
          <w:lang w:val="hy-AM"/>
        </w:rPr>
        <w:t>конкретно</w:t>
      </w:r>
      <w:r w:rsidRPr="00CB3A01">
        <w:rPr>
          <w:rFonts w:ascii="Sylfaen" w:hAnsi="Sylfaen"/>
          <w:b/>
          <w:sz w:val="20"/>
          <w:szCs w:val="16"/>
          <w:highlight w:val="yellow"/>
          <w:lang w:val="hy-AM"/>
        </w:rPr>
        <w:t xml:space="preserve"> </w:t>
      </w:r>
      <w:r w:rsidRPr="00CB3A01">
        <w:rPr>
          <w:rFonts w:ascii="Sylfaen" w:hAnsi="Sylfaen" w:cs="Sylfaen"/>
          <w:b/>
          <w:sz w:val="20"/>
          <w:szCs w:val="16"/>
          <w:highlight w:val="yellow"/>
          <w:lang w:val="hy-AM"/>
        </w:rPr>
        <w:t>к источнику</w:t>
      </w:r>
      <w:r w:rsidRPr="00CB3A01">
        <w:rPr>
          <w:rFonts w:ascii="Sylfaen" w:hAnsi="Sylfaen"/>
          <w:b/>
          <w:sz w:val="20"/>
          <w:szCs w:val="16"/>
          <w:highlight w:val="yellow"/>
          <w:lang w:val="hy-AM"/>
        </w:rPr>
        <w:t xml:space="preserve"> </w:t>
      </w:r>
      <w:r w:rsidRPr="00CB3A01">
        <w:rPr>
          <w:rFonts w:ascii="Sylfaen" w:hAnsi="Sylfaen" w:cs="Sylfaen"/>
          <w:b/>
          <w:sz w:val="20"/>
          <w:szCs w:val="16"/>
          <w:highlight w:val="yellow"/>
          <w:lang w:val="hy-AM"/>
        </w:rPr>
        <w:t>или</w:t>
      </w:r>
      <w:r w:rsidRPr="00CB3A01">
        <w:rPr>
          <w:rFonts w:ascii="Sylfaen" w:hAnsi="Sylfaen"/>
          <w:b/>
          <w:sz w:val="20"/>
          <w:szCs w:val="16"/>
          <w:highlight w:val="yellow"/>
          <w:lang w:val="hy-AM"/>
        </w:rPr>
        <w:t xml:space="preserve"> </w:t>
      </w:r>
      <w:r w:rsidRPr="00CB3A01">
        <w:rPr>
          <w:rFonts w:ascii="Sylfaen" w:hAnsi="Sylfaen" w:cs="Sylfaen"/>
          <w:b/>
          <w:sz w:val="20"/>
          <w:szCs w:val="16"/>
          <w:highlight w:val="yellow"/>
          <w:lang w:val="hy-AM"/>
        </w:rPr>
        <w:t>производителю</w:t>
      </w:r>
      <w:r w:rsidRPr="00CB3A01">
        <w:rPr>
          <w:rFonts w:ascii="Sylfaen" w:hAnsi="Sylfaen"/>
          <w:b/>
          <w:sz w:val="20"/>
          <w:szCs w:val="16"/>
          <w:highlight w:val="yellow"/>
          <w:lang w:val="hy-AM"/>
        </w:rPr>
        <w:t xml:space="preserve"> </w:t>
      </w:r>
      <w:r w:rsidRPr="00CB3A01">
        <w:rPr>
          <w:rFonts w:ascii="Sylfaen" w:hAnsi="Sylfaen" w:cs="Sylfaen"/>
          <w:b/>
          <w:sz w:val="20"/>
          <w:szCs w:val="16"/>
          <w:highlight w:val="yellow"/>
          <w:lang w:val="hy-AM"/>
        </w:rPr>
        <w:t>ссылок</w:t>
      </w:r>
      <w:r w:rsidRPr="00CB3A01">
        <w:rPr>
          <w:rFonts w:ascii="Sylfaen" w:hAnsi="Sylfaen"/>
          <w:b/>
          <w:sz w:val="20"/>
          <w:szCs w:val="16"/>
          <w:highlight w:val="yellow"/>
          <w:lang w:val="hy-AM"/>
        </w:rPr>
        <w:t xml:space="preserve"> </w:t>
      </w:r>
      <w:r w:rsidRPr="00CB3A01">
        <w:rPr>
          <w:rFonts w:ascii="Sylfaen" w:hAnsi="Sylfaen" w:cs="Sylfaen"/>
          <w:b/>
          <w:sz w:val="20"/>
          <w:szCs w:val="16"/>
          <w:highlight w:val="yellow"/>
          <w:lang w:val="hy-AM"/>
        </w:rPr>
        <w:t>случай</w:t>
      </w:r>
      <w:r w:rsidRPr="00CB3A01">
        <w:rPr>
          <w:rFonts w:ascii="Sylfaen" w:hAnsi="Sylfaen"/>
          <w:b/>
          <w:sz w:val="20"/>
          <w:szCs w:val="16"/>
          <w:highlight w:val="yellow"/>
          <w:lang w:val="hy-AM"/>
        </w:rPr>
        <w:t xml:space="preserve"> </w:t>
      </w:r>
      <w:r w:rsidRPr="00CB3A01">
        <w:rPr>
          <w:rFonts w:ascii="Sylfaen" w:hAnsi="Sylfaen" w:cs="Sylfaen"/>
          <w:b/>
          <w:sz w:val="20"/>
          <w:szCs w:val="16"/>
          <w:highlight w:val="yellow"/>
          <w:lang w:val="hy-AM"/>
        </w:rPr>
        <w:t>понимать</w:t>
      </w:r>
      <w:r w:rsidRPr="00CB3A01">
        <w:rPr>
          <w:rFonts w:ascii="Sylfaen" w:hAnsi="Sylfaen"/>
          <w:b/>
          <w:sz w:val="20"/>
          <w:szCs w:val="16"/>
          <w:highlight w:val="yellow"/>
          <w:lang w:val="hy-AM"/>
        </w:rPr>
        <w:t>"</w:t>
      </w:r>
      <w:r w:rsidRPr="00CB3A01">
        <w:rPr>
          <w:rFonts w:ascii="Sylfaen" w:hAnsi="Sylfaen" w:cs="Sylfaen"/>
          <w:b/>
          <w:sz w:val="20"/>
          <w:szCs w:val="16"/>
          <w:highlight w:val="yellow"/>
          <w:lang w:val="hy-AM"/>
        </w:rPr>
        <w:t>или</w:t>
      </w:r>
      <w:r w:rsidRPr="00CB3A01">
        <w:rPr>
          <w:rFonts w:ascii="Sylfaen" w:hAnsi="Sylfaen"/>
          <w:b/>
          <w:sz w:val="20"/>
          <w:szCs w:val="16"/>
          <w:highlight w:val="yellow"/>
          <w:lang w:val="hy-AM"/>
        </w:rPr>
        <w:t xml:space="preserve"> </w:t>
      </w:r>
      <w:r w:rsidRPr="00CB3A01">
        <w:rPr>
          <w:rFonts w:ascii="Sylfaen" w:hAnsi="Sylfaen" w:cs="Sylfaen"/>
          <w:b/>
          <w:sz w:val="20"/>
          <w:szCs w:val="16"/>
          <w:highlight w:val="yellow"/>
          <w:lang w:val="hy-AM"/>
        </w:rPr>
        <w:t>эквивалент</w:t>
      </w:r>
      <w:r>
        <w:rPr>
          <w:rFonts w:ascii="Sylfaen" w:hAnsi="Sylfaen"/>
          <w:b/>
          <w:sz w:val="20"/>
          <w:szCs w:val="16"/>
          <w:highlight w:val="yellow"/>
          <w:lang w:val="hy-AM"/>
        </w:rPr>
        <w:t>»</w:t>
      </w:r>
      <w:r w:rsidRPr="00CB3A01">
        <w:rPr>
          <w:rFonts w:ascii="Sylfaen" w:hAnsi="Sylfaen" w:cs="Sylfaen"/>
          <w:b/>
          <w:sz w:val="20"/>
          <w:szCs w:val="16"/>
          <w:highlight w:val="yellow"/>
          <w:lang w:val="hy-AM"/>
        </w:rPr>
        <w:t>слова</w:t>
      </w:r>
      <w:r w:rsidRPr="00CB3A01">
        <w:rPr>
          <w:rFonts w:ascii="Sylfaen" w:hAnsi="Sylfaen"/>
          <w:b/>
          <w:sz w:val="20"/>
          <w:szCs w:val="16"/>
          <w:highlight w:val="yellow"/>
          <w:lang w:val="hy-AM"/>
        </w:rPr>
        <w:t>:</w:t>
      </w:r>
      <w:r w:rsidRPr="00CB3A01">
        <w:rPr>
          <w:rFonts w:ascii="Sylfaen" w:hAnsi="Sylfaen" w:cs="Sylfaen"/>
          <w:b/>
          <w:sz w:val="20"/>
          <w:szCs w:val="16"/>
          <w:highlight w:val="yellow"/>
          <w:lang w:val="hy-AM"/>
        </w:rPr>
        <w:t>Продукты</w:t>
      </w:r>
      <w:r w:rsidRPr="00CB3A01">
        <w:rPr>
          <w:rFonts w:ascii="Sylfaen" w:hAnsi="Sylfaen"/>
          <w:b/>
          <w:sz w:val="20"/>
          <w:szCs w:val="16"/>
          <w:highlight w:val="yellow"/>
          <w:lang w:val="hy-AM"/>
        </w:rPr>
        <w:t xml:space="preserve"> </w:t>
      </w:r>
      <w:r w:rsidRPr="00CB3A01">
        <w:rPr>
          <w:rFonts w:ascii="Sylfaen" w:hAnsi="Sylfaen" w:cs="Sylfaen"/>
          <w:b/>
          <w:sz w:val="20"/>
          <w:szCs w:val="16"/>
          <w:highlight w:val="yellow"/>
          <w:lang w:val="hy-AM"/>
        </w:rPr>
        <w:t>нуждаться</w:t>
      </w:r>
      <w:r w:rsidRPr="00CB3A01">
        <w:rPr>
          <w:rFonts w:ascii="Sylfaen" w:hAnsi="Sylfaen"/>
          <w:b/>
          <w:sz w:val="20"/>
          <w:szCs w:val="16"/>
          <w:highlight w:val="yellow"/>
          <w:lang w:val="hy-AM"/>
        </w:rPr>
        <w:t xml:space="preserve"> </w:t>
      </w:r>
      <w:r w:rsidRPr="00CB3A01">
        <w:rPr>
          <w:rFonts w:ascii="Sylfaen" w:hAnsi="Sylfaen" w:cs="Sylfaen"/>
          <w:b/>
          <w:sz w:val="20"/>
          <w:szCs w:val="16"/>
          <w:highlight w:val="yellow"/>
          <w:lang w:val="hy-AM"/>
        </w:rPr>
        <w:t>является</w:t>
      </w:r>
      <w:r w:rsidRPr="00CB3A01">
        <w:rPr>
          <w:rFonts w:ascii="Sylfaen" w:hAnsi="Sylfaen"/>
          <w:b/>
          <w:sz w:val="20"/>
          <w:szCs w:val="16"/>
          <w:highlight w:val="yellow"/>
          <w:lang w:val="hy-AM"/>
        </w:rPr>
        <w:t xml:space="preserve"> </w:t>
      </w:r>
      <w:r w:rsidRPr="00CB3A01">
        <w:rPr>
          <w:rFonts w:ascii="Sylfaen" w:hAnsi="Sylfaen" w:cs="Sylfaen"/>
          <w:b/>
          <w:sz w:val="20"/>
          <w:szCs w:val="16"/>
          <w:highlight w:val="yellow"/>
          <w:lang w:val="hy-AM"/>
        </w:rPr>
        <w:t>быть</w:t>
      </w:r>
      <w:r w:rsidRPr="00CB3A01">
        <w:rPr>
          <w:rFonts w:ascii="Sylfaen" w:hAnsi="Sylfaen"/>
          <w:b/>
          <w:sz w:val="20"/>
          <w:szCs w:val="16"/>
          <w:highlight w:val="yellow"/>
          <w:lang w:val="hy-AM"/>
        </w:rPr>
        <w:t xml:space="preserve"> </w:t>
      </w:r>
      <w:r w:rsidRPr="00CB3A01">
        <w:rPr>
          <w:rFonts w:ascii="Sylfaen" w:hAnsi="Sylfaen" w:cs="Sylfaen"/>
          <w:b/>
          <w:sz w:val="20"/>
          <w:szCs w:val="16"/>
          <w:highlight w:val="yellow"/>
          <w:lang w:val="hy-AM"/>
        </w:rPr>
        <w:t>новый</w:t>
      </w:r>
      <w:r w:rsidRPr="00CB3A01">
        <w:rPr>
          <w:rFonts w:ascii="Sylfaen" w:hAnsi="Sylfaen"/>
          <w:b/>
          <w:sz w:val="20"/>
          <w:szCs w:val="16"/>
          <w:highlight w:val="yellow"/>
          <w:lang w:val="hy-AM"/>
        </w:rPr>
        <w:t>,</w:t>
      </w:r>
      <w:r w:rsidRPr="00CB3A01">
        <w:rPr>
          <w:rFonts w:ascii="Sylfaen" w:hAnsi="Sylfaen" w:cs="Sylfaen"/>
          <w:b/>
          <w:sz w:val="20"/>
          <w:szCs w:val="16"/>
          <w:highlight w:val="yellow"/>
          <w:lang w:val="hy-AM"/>
        </w:rPr>
        <w:t>неиспользованный</w:t>
      </w:r>
      <w:r>
        <w:rPr>
          <w:rFonts w:ascii="Sylfaen" w:hAnsi="Sylfaen" w:cs="Sylfaen"/>
          <w:b/>
          <w:sz w:val="20"/>
          <w:szCs w:val="16"/>
          <w:lang w:val="ru-RU"/>
        </w:rPr>
        <w:t>:</w:t>
      </w:r>
      <w:r w:rsidRPr="00527F64">
        <w:rPr>
          <w:rFonts w:ascii="Sylfaen" w:hAnsi="Sylfaen" w:cs="Arial"/>
          <w:spacing w:val="14"/>
          <w:sz w:val="20"/>
          <w:szCs w:val="20"/>
          <w:highlight w:val="yellow"/>
          <w:lang w:val="ru-RU"/>
        </w:rPr>
        <w:t>Доставка продукции должна осуществляться поставщиком.</w:t>
      </w:r>
    </w:p>
    <w:p w14:paraId="35095D0D" w14:textId="77777777" w:rsidR="003D649C" w:rsidRPr="003D649C" w:rsidRDefault="003D649C" w:rsidP="003D649C">
      <w:pPr>
        <w:rPr>
          <w:lang w:val="ru-RU"/>
        </w:rPr>
      </w:pPr>
      <w:r w:rsidRPr="003D649C">
        <w:rPr>
          <w:lang w:val="ru-RU"/>
        </w:rPr>
        <w:t>* Срок поставки продукции, а в случае поэтапной поставки срок поставки первого этапа, должен быть установлен не менее 20 календарных дней, исчисление которых производится на дату вступления в силу условий выполнения права и обязанности сторон, предусмотренные договором, за исключением случая, когда выбранный участник согласен на поставку товара в более короткий срок. Срок поставки не может быть позднее 25 декабря данного года.</w:t>
      </w:r>
    </w:p>
    <w:p w14:paraId="43437D83" w14:textId="77777777" w:rsidR="003D649C" w:rsidRPr="003D649C" w:rsidRDefault="003D649C" w:rsidP="003D649C">
      <w:pPr>
        <w:rPr>
          <w:lang w:val="ru-RU"/>
        </w:rPr>
      </w:pPr>
    </w:p>
    <w:p w14:paraId="602E03BA" w14:textId="0F32D080" w:rsidR="003D649C" w:rsidRPr="00D542A7" w:rsidRDefault="003D649C" w:rsidP="003D649C">
      <w:pPr>
        <w:rPr>
          <w:lang w:val="ru-RU"/>
        </w:rPr>
      </w:pPr>
      <w:r w:rsidRPr="003D649C">
        <w:rPr>
          <w:lang w:val="ru-RU"/>
        </w:rPr>
        <w:t>** Если выбранный участник представил продукцию, произведенную более чем одним производителем, а также продукцию с разными торговыми марками, фирменными наименованиями и моделями, то в данное приложение включаются те, которые получили удовлетворительную оценку. Если в приглашении не указана информация о торговой марке, фирменном наименовании, модели и производителе предлагаемого участником товара, то графа «торговая марка, фирменное наименование, модель и наименование производителя» удаляется. В случае, предусмотренном договором, Продавец также предъявляет Покупателю гарантийное письмо или сертификат соответствия от производителя товара или его представителя.</w:t>
      </w:r>
    </w:p>
    <w:p w14:paraId="286672AB" w14:textId="77777777" w:rsidR="0023584B" w:rsidRPr="003D649C" w:rsidRDefault="0023584B" w:rsidP="0023584B">
      <w:pPr>
        <w:spacing w:after="0" w:line="240" w:lineRule="auto"/>
        <w:jc w:val="both"/>
        <w:rPr>
          <w:rFonts w:ascii="GHEA Grapalat" w:eastAsia="Times New Roman" w:hAnsi="GHEA Grapalat" w:cs="Times New Roman"/>
          <w:sz w:val="20"/>
          <w:szCs w:val="24"/>
          <w:lang w:val="ru-RU"/>
        </w:rPr>
      </w:pPr>
    </w:p>
    <w:p w14:paraId="7D49DABE" w14:textId="77777777" w:rsidR="0023584B" w:rsidRPr="0023584B" w:rsidRDefault="0023584B" w:rsidP="0023584B">
      <w:pPr>
        <w:spacing w:after="0" w:line="240" w:lineRule="auto"/>
        <w:jc w:val="both"/>
        <w:rPr>
          <w:rFonts w:ascii="GHEA Grapalat" w:eastAsia="Times New Roman" w:hAnsi="GHEA Grapalat" w:cs="Times New Roman"/>
          <w:sz w:val="20"/>
          <w:szCs w:val="24"/>
          <w:lang w:val="hy-AM"/>
        </w:rPr>
      </w:pPr>
    </w:p>
    <w:p w14:paraId="0089BD2E" w14:textId="3FEFDC01" w:rsidR="0023584B" w:rsidRPr="00C157F8" w:rsidRDefault="0023584B" w:rsidP="00C157F8">
      <w:pPr>
        <w:spacing w:after="0" w:line="240" w:lineRule="auto"/>
        <w:jc w:val="both"/>
        <w:rPr>
          <w:rFonts w:ascii="GHEA Grapalat" w:eastAsia="Times New Roman" w:hAnsi="GHEA Grapalat" w:cs="Times New Roman"/>
          <w:sz w:val="20"/>
          <w:szCs w:val="24"/>
          <w:lang w:val="hy-AM"/>
        </w:rPr>
      </w:pPr>
    </w:p>
    <w:tbl>
      <w:tblPr>
        <w:tblW w:w="9639" w:type="dxa"/>
        <w:jc w:val="center"/>
        <w:tblLayout w:type="fixed"/>
        <w:tblLook w:val="0000" w:firstRow="0" w:lastRow="0" w:firstColumn="0" w:lastColumn="0" w:noHBand="0" w:noVBand="0"/>
      </w:tblPr>
      <w:tblGrid>
        <w:gridCol w:w="4536"/>
        <w:gridCol w:w="760"/>
        <w:gridCol w:w="4343"/>
      </w:tblGrid>
      <w:tr w:rsidR="00453488" w:rsidRPr="00453488" w14:paraId="518C6493" w14:textId="77777777" w:rsidTr="00153208">
        <w:trPr>
          <w:jc w:val="center"/>
        </w:trPr>
        <w:tc>
          <w:tcPr>
            <w:tcW w:w="4536" w:type="dxa"/>
          </w:tcPr>
          <w:p w14:paraId="7A54AB26" w14:textId="77777777" w:rsidR="00453488" w:rsidRPr="00453488" w:rsidRDefault="00453488" w:rsidP="00453488">
            <w:pPr>
              <w:widowControl w:val="0"/>
              <w:spacing w:after="0" w:line="240" w:lineRule="auto"/>
              <w:jc w:val="center"/>
              <w:rPr>
                <w:rFonts w:ascii="GHEA Grapalat" w:eastAsia="Times New Roman" w:hAnsi="GHEA Grapalat" w:cs="Sylfaen"/>
                <w:b/>
                <w:bCs/>
                <w:sz w:val="24"/>
                <w:szCs w:val="24"/>
                <w:lang w:val="ru-RU" w:eastAsia="ru-RU" w:bidi="ru-RU"/>
              </w:rPr>
            </w:pPr>
            <w:r w:rsidRPr="00453488">
              <w:rPr>
                <w:rFonts w:ascii="GHEA Grapalat" w:eastAsia="Times New Roman" w:hAnsi="GHEA Grapalat" w:cs="Times New Roman"/>
                <w:b/>
                <w:sz w:val="24"/>
                <w:szCs w:val="24"/>
                <w:lang w:val="ru-RU" w:eastAsia="ru-RU" w:bidi="ru-RU"/>
              </w:rPr>
              <w:t>ПОКУПАТЕЛЬ</w:t>
            </w:r>
          </w:p>
          <w:p w14:paraId="1D36BD61" w14:textId="77777777" w:rsidR="00453488" w:rsidRPr="00453488" w:rsidRDefault="00453488" w:rsidP="00453488">
            <w:pPr>
              <w:widowControl w:val="0"/>
              <w:spacing w:after="0" w:line="240" w:lineRule="auto"/>
              <w:jc w:val="center"/>
              <w:rPr>
                <w:rFonts w:ascii="GHEA Grapalat" w:eastAsia="Times New Roman" w:hAnsi="GHEA Grapalat" w:cs="Times New Roman"/>
                <w:sz w:val="24"/>
                <w:szCs w:val="24"/>
                <w:lang w:eastAsia="ru-RU" w:bidi="ru-RU"/>
              </w:rPr>
            </w:pPr>
            <w:r w:rsidRPr="00453488">
              <w:rPr>
                <w:rFonts w:ascii="GHEA Grapalat" w:eastAsia="Times New Roman" w:hAnsi="GHEA Grapalat" w:cs="Times New Roman"/>
                <w:sz w:val="24"/>
                <w:szCs w:val="24"/>
                <w:lang w:eastAsia="ru-RU" w:bidi="ru-RU"/>
              </w:rPr>
              <w:t>_____________________</w:t>
            </w:r>
          </w:p>
          <w:p w14:paraId="580BED5B" w14:textId="77777777" w:rsidR="00453488" w:rsidRPr="00453488" w:rsidRDefault="00453488" w:rsidP="00453488">
            <w:pPr>
              <w:widowControl w:val="0"/>
              <w:spacing w:after="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/подпись/</w:t>
            </w:r>
          </w:p>
          <w:p w14:paraId="5C9DA1F6" w14:textId="77777777" w:rsidR="00453488" w:rsidRPr="00453488" w:rsidRDefault="00453488" w:rsidP="00453488">
            <w:pPr>
              <w:widowControl w:val="0"/>
              <w:spacing w:after="0"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М. П.</w:t>
            </w:r>
          </w:p>
        </w:tc>
        <w:tc>
          <w:tcPr>
            <w:tcW w:w="760" w:type="dxa"/>
          </w:tcPr>
          <w:p w14:paraId="265B3568" w14:textId="77777777" w:rsidR="00453488" w:rsidRPr="00453488" w:rsidRDefault="00453488" w:rsidP="00453488">
            <w:pPr>
              <w:widowControl w:val="0"/>
              <w:spacing w:after="0" w:line="240" w:lineRule="auto"/>
              <w:jc w:val="center"/>
              <w:rPr>
                <w:rFonts w:ascii="GHEA Grapalat" w:eastAsia="Times New Roman" w:hAnsi="GHEA Grapalat" w:cs="Times New Roman"/>
                <w:sz w:val="24"/>
                <w:szCs w:val="24"/>
                <w:lang w:val="ru-RU" w:eastAsia="ru-RU" w:bidi="ru-RU"/>
              </w:rPr>
            </w:pPr>
          </w:p>
        </w:tc>
        <w:tc>
          <w:tcPr>
            <w:tcW w:w="4343" w:type="dxa"/>
          </w:tcPr>
          <w:p w14:paraId="141CA4DC" w14:textId="77777777" w:rsidR="00453488" w:rsidRPr="00453488" w:rsidRDefault="00453488" w:rsidP="00453488">
            <w:pPr>
              <w:widowControl w:val="0"/>
              <w:spacing w:after="0" w:line="240" w:lineRule="auto"/>
              <w:jc w:val="center"/>
              <w:rPr>
                <w:rFonts w:ascii="GHEA Grapalat" w:eastAsia="Times New Roman" w:hAnsi="GHEA Grapalat" w:cs="Sylfaen"/>
                <w:b/>
                <w:bCs/>
                <w:sz w:val="24"/>
                <w:szCs w:val="24"/>
                <w:lang w:val="ru-RU" w:eastAsia="ru-RU" w:bidi="ru-RU"/>
              </w:rPr>
            </w:pPr>
            <w:r w:rsidRPr="00453488">
              <w:rPr>
                <w:rFonts w:ascii="GHEA Grapalat" w:eastAsia="Times New Roman" w:hAnsi="GHEA Grapalat" w:cs="Times New Roman"/>
                <w:b/>
                <w:sz w:val="24"/>
                <w:szCs w:val="24"/>
                <w:lang w:val="ru-RU" w:eastAsia="ru-RU" w:bidi="ru-RU"/>
              </w:rPr>
              <w:t>ПРОДАВЕЦ</w:t>
            </w:r>
          </w:p>
          <w:p w14:paraId="29ED49BD" w14:textId="77777777" w:rsidR="00453488" w:rsidRPr="00453488" w:rsidRDefault="00453488" w:rsidP="00453488">
            <w:pPr>
              <w:widowControl w:val="0"/>
              <w:spacing w:after="0" w:line="240" w:lineRule="auto"/>
              <w:jc w:val="center"/>
              <w:rPr>
                <w:rFonts w:ascii="GHEA Grapalat" w:eastAsia="Times New Roman" w:hAnsi="GHEA Grapalat" w:cs="Times New Roman"/>
                <w:sz w:val="24"/>
                <w:szCs w:val="24"/>
                <w:lang w:eastAsia="ru-RU" w:bidi="ru-RU"/>
              </w:rPr>
            </w:pPr>
            <w:r w:rsidRPr="00453488">
              <w:rPr>
                <w:rFonts w:ascii="GHEA Grapalat" w:eastAsia="Times New Roman" w:hAnsi="GHEA Grapalat" w:cs="Times New Roman"/>
                <w:sz w:val="24"/>
                <w:szCs w:val="24"/>
                <w:lang w:eastAsia="ru-RU" w:bidi="ru-RU"/>
              </w:rPr>
              <w:t>______________________</w:t>
            </w:r>
          </w:p>
          <w:p w14:paraId="0F32ABE2" w14:textId="77777777" w:rsidR="00453488" w:rsidRPr="00453488" w:rsidRDefault="00453488" w:rsidP="00453488">
            <w:pPr>
              <w:widowControl w:val="0"/>
              <w:spacing w:after="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/подпись/</w:t>
            </w:r>
          </w:p>
          <w:p w14:paraId="25F8B6E0" w14:textId="77777777" w:rsidR="00453488" w:rsidRPr="00453488" w:rsidRDefault="00453488" w:rsidP="00453488">
            <w:pPr>
              <w:widowControl w:val="0"/>
              <w:spacing w:after="0"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М. П.</w:t>
            </w:r>
          </w:p>
        </w:tc>
      </w:tr>
    </w:tbl>
    <w:p w14:paraId="11FB33E5" w14:textId="77777777" w:rsidR="00453488" w:rsidRPr="00453488" w:rsidRDefault="00453488" w:rsidP="00453488">
      <w:pPr>
        <w:widowControl w:val="0"/>
        <w:spacing w:line="240" w:lineRule="auto"/>
        <w:jc w:val="right"/>
        <w:rPr>
          <w:rFonts w:ascii="GHEA Grapalat" w:eastAsia="Times New Roman" w:hAnsi="GHEA Grapalat" w:cs="Times New Roman"/>
          <w:i/>
          <w:sz w:val="24"/>
          <w:szCs w:val="24"/>
          <w:lang w:val="ru-RU" w:eastAsia="ru-RU" w:bidi="ru-RU"/>
        </w:rPr>
      </w:pPr>
      <w:r w:rsidRPr="00453488">
        <w:rPr>
          <w:rFonts w:ascii="GHEA Grapalat" w:eastAsia="Times New Roman" w:hAnsi="GHEA Grapalat" w:cs="Times New Roman"/>
          <w:sz w:val="24"/>
          <w:szCs w:val="24"/>
          <w:lang w:val="ru-RU" w:eastAsia="ru-RU" w:bidi="ru-RU"/>
        </w:rPr>
        <w:br w:type="page"/>
      </w:r>
      <w:r w:rsidRPr="00453488">
        <w:rPr>
          <w:rFonts w:ascii="GHEA Grapalat" w:eastAsia="Times New Roman" w:hAnsi="GHEA Grapalat" w:cs="Times New Roman"/>
          <w:i/>
          <w:sz w:val="24"/>
          <w:szCs w:val="24"/>
          <w:lang w:val="ru-RU" w:eastAsia="ru-RU" w:bidi="ru-RU"/>
        </w:rPr>
        <w:lastRenderedPageBreak/>
        <w:t>Приложение № 2</w:t>
      </w:r>
    </w:p>
    <w:p w14:paraId="6D029F85" w14:textId="03EACD82" w:rsidR="00453488" w:rsidRPr="00453488" w:rsidRDefault="00453488" w:rsidP="00453488">
      <w:pPr>
        <w:widowControl w:val="0"/>
        <w:spacing w:line="240" w:lineRule="auto"/>
        <w:jc w:val="right"/>
        <w:rPr>
          <w:rFonts w:ascii="GHEA Grapalat" w:eastAsia="Times New Roman" w:hAnsi="GHEA Grapalat" w:cs="Times New Roman"/>
          <w:i/>
          <w:sz w:val="24"/>
          <w:szCs w:val="24"/>
          <w:lang w:val="ru-RU" w:eastAsia="ru-RU" w:bidi="ru-RU"/>
        </w:rPr>
      </w:pPr>
      <w:r w:rsidRPr="00453488">
        <w:rPr>
          <w:rFonts w:ascii="GHEA Grapalat" w:eastAsia="Times New Roman" w:hAnsi="GHEA Grapalat" w:cs="Times New Roman"/>
          <w:i/>
          <w:sz w:val="24"/>
          <w:szCs w:val="24"/>
          <w:lang w:val="ru-RU" w:eastAsia="ru-RU" w:bidi="ru-RU"/>
        </w:rPr>
        <w:t>к Договору под кодом</w:t>
      </w:r>
      <w:r w:rsidR="000D0FDF" w:rsidRPr="00947E7B">
        <w:rPr>
          <w:lang w:val="ru-RU"/>
        </w:rPr>
        <w:t xml:space="preserve"> </w:t>
      </w:r>
      <w:r w:rsidR="007451CA" w:rsidRPr="007451CA">
        <w:rPr>
          <w:lang w:val="ru-RU"/>
        </w:rPr>
        <w:t xml:space="preserve">  </w:t>
      </w:r>
      <w:r w:rsidR="00EF264F" w:rsidRPr="00EF264F">
        <w:rPr>
          <w:rFonts w:ascii="GHEA Grapalat" w:eastAsia="Times New Roman" w:hAnsi="GHEA Grapalat" w:cs="Times New Roman"/>
          <w:i/>
          <w:sz w:val="24"/>
          <w:szCs w:val="24"/>
          <w:lang w:val="ru-RU" w:eastAsia="ru-RU" w:bidi="ru-RU"/>
        </w:rPr>
        <w:t>В</w:t>
      </w:r>
      <w:r w:rsidR="007E42E8">
        <w:rPr>
          <w:rFonts w:ascii="GHEA Grapalat" w:eastAsia="Times New Roman" w:hAnsi="GHEA Grapalat" w:cs="Times New Roman"/>
          <w:i/>
          <w:sz w:val="24"/>
          <w:szCs w:val="24"/>
          <w:lang w:val="ru-RU" w:eastAsia="ru-RU" w:bidi="ru-RU"/>
        </w:rPr>
        <w:t>АКС-ГЦДБ-23/05</w:t>
      </w:r>
      <w:r w:rsidR="007451CA" w:rsidRPr="00453488">
        <w:rPr>
          <w:rFonts w:ascii="GHEA Grapalat" w:eastAsia="Times New Roman" w:hAnsi="GHEA Grapalat" w:cs="Times New Roman"/>
          <w:i/>
          <w:sz w:val="24"/>
          <w:szCs w:val="24"/>
          <w:lang w:val="ru-RU" w:eastAsia="ru-RU" w:bidi="ru-RU"/>
        </w:rPr>
        <w:t xml:space="preserve"> </w:t>
      </w:r>
      <w:r w:rsidRPr="00453488">
        <w:rPr>
          <w:rFonts w:ascii="GHEA Grapalat" w:eastAsia="Times New Roman" w:hAnsi="GHEA Grapalat" w:cs="Times New Roman"/>
          <w:i/>
          <w:sz w:val="24"/>
          <w:szCs w:val="24"/>
          <w:lang w:val="ru-RU" w:eastAsia="ru-RU" w:bidi="ru-RU"/>
        </w:rPr>
        <w:br/>
        <w:t>заключенному "</w:t>
      </w:r>
      <w:r w:rsidRPr="00453488">
        <w:rPr>
          <w:rFonts w:ascii="GHEA Grapalat" w:eastAsia="Times New Roman" w:hAnsi="GHEA Grapalat" w:cs="Times New Roman"/>
          <w:i/>
          <w:sz w:val="24"/>
          <w:szCs w:val="24"/>
          <w:lang w:val="ru-RU" w:eastAsia="ru-RU" w:bidi="ru-RU"/>
        </w:rPr>
        <w:tab/>
        <w:t>"</w:t>
      </w:r>
      <w:r w:rsidRPr="00453488">
        <w:rPr>
          <w:rFonts w:ascii="GHEA Grapalat" w:eastAsia="Times New Roman" w:hAnsi="GHEA Grapalat" w:cs="Times New Roman"/>
          <w:i/>
          <w:sz w:val="24"/>
          <w:szCs w:val="24"/>
          <w:lang w:val="ru-RU" w:eastAsia="ru-RU" w:bidi="ru-RU"/>
        </w:rPr>
        <w:tab/>
        <w:t>20</w:t>
      </w:r>
      <w:r w:rsidRPr="00453488">
        <w:rPr>
          <w:rFonts w:ascii="GHEA Grapalat" w:eastAsia="Times New Roman" w:hAnsi="GHEA Grapalat" w:cs="Times New Roman"/>
          <w:i/>
          <w:sz w:val="24"/>
          <w:szCs w:val="24"/>
          <w:lang w:val="ru-RU" w:eastAsia="ru-RU" w:bidi="ru-RU"/>
        </w:rPr>
        <w:tab/>
        <w:t>г.</w:t>
      </w:r>
    </w:p>
    <w:p w14:paraId="18AEAE86" w14:textId="77777777" w:rsidR="00453488" w:rsidRPr="00453488" w:rsidRDefault="00453488" w:rsidP="00453488">
      <w:pPr>
        <w:widowControl w:val="0"/>
        <w:spacing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ГРАФИК ОПЛАТЫ</w:t>
      </w:r>
      <w:r w:rsidRPr="00453488">
        <w:rPr>
          <w:rFonts w:ascii="GHEA Grapalat" w:eastAsia="Times New Roman" w:hAnsi="GHEA Grapalat" w:cs="Times New Roman"/>
          <w:sz w:val="24"/>
          <w:szCs w:val="24"/>
          <w:vertAlign w:val="superscript"/>
          <w:lang w:val="ru-RU" w:eastAsia="ru-RU" w:bidi="ru-RU"/>
        </w:rPr>
        <w:footnoteReference w:customMarkFollows="1" w:id="22"/>
        <w:t>*</w:t>
      </w:r>
    </w:p>
    <w:p w14:paraId="006A123E" w14:textId="77777777" w:rsidR="00453488" w:rsidRPr="00453488" w:rsidRDefault="00453488" w:rsidP="00453488">
      <w:pPr>
        <w:widowControl w:val="0"/>
        <w:spacing w:line="240" w:lineRule="auto"/>
        <w:jc w:val="right"/>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Драмов РА</w:t>
      </w:r>
    </w:p>
    <w:tbl>
      <w:tblPr>
        <w:tblW w:w="11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057"/>
        <w:gridCol w:w="1460"/>
        <w:gridCol w:w="450"/>
        <w:gridCol w:w="450"/>
        <w:gridCol w:w="360"/>
        <w:gridCol w:w="360"/>
        <w:gridCol w:w="512"/>
        <w:gridCol w:w="520"/>
        <w:gridCol w:w="567"/>
        <w:gridCol w:w="708"/>
        <w:gridCol w:w="708"/>
        <w:gridCol w:w="616"/>
        <w:gridCol w:w="708"/>
        <w:gridCol w:w="709"/>
        <w:gridCol w:w="709"/>
        <w:gridCol w:w="13"/>
      </w:tblGrid>
      <w:tr w:rsidR="00453488" w:rsidRPr="00453488" w14:paraId="433F7CFB" w14:textId="77777777" w:rsidTr="007E42E8">
        <w:trPr>
          <w:trHeight w:val="290"/>
          <w:jc w:val="center"/>
        </w:trPr>
        <w:tc>
          <w:tcPr>
            <w:tcW w:w="11070" w:type="dxa"/>
            <w:gridSpan w:val="17"/>
          </w:tcPr>
          <w:p w14:paraId="004A738C" w14:textId="77777777" w:rsidR="00453488" w:rsidRPr="00453488" w:rsidRDefault="00453488" w:rsidP="007D4290">
            <w:pPr>
              <w:widowControl w:val="0"/>
              <w:spacing w:after="0" w:line="240" w:lineRule="auto"/>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Товар</w:t>
            </w:r>
          </w:p>
        </w:tc>
      </w:tr>
      <w:tr w:rsidR="000A6219" w:rsidRPr="00474379" w14:paraId="48ED3E8F" w14:textId="77777777" w:rsidTr="00051C61">
        <w:trPr>
          <w:trHeight w:val="721"/>
          <w:jc w:val="center"/>
        </w:trPr>
        <w:tc>
          <w:tcPr>
            <w:tcW w:w="1163" w:type="dxa"/>
            <w:vMerge w:val="restart"/>
            <w:vAlign w:val="center"/>
          </w:tcPr>
          <w:p w14:paraId="75AA7438" w14:textId="77777777" w:rsidR="0054505D" w:rsidRPr="00453488" w:rsidRDefault="0054505D" w:rsidP="00453488">
            <w:pPr>
              <w:widowControl w:val="0"/>
              <w:spacing w:after="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номер предусмотренного приглашением лота</w:t>
            </w:r>
          </w:p>
        </w:tc>
        <w:tc>
          <w:tcPr>
            <w:tcW w:w="1057" w:type="dxa"/>
            <w:vMerge w:val="restart"/>
            <w:vAlign w:val="center"/>
          </w:tcPr>
          <w:p w14:paraId="27398447" w14:textId="77777777" w:rsidR="0054505D" w:rsidRPr="00453488" w:rsidRDefault="0054505D" w:rsidP="00453488">
            <w:pPr>
              <w:widowControl w:val="0"/>
              <w:spacing w:after="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промежуточный код, предусмотренный планом закупок по классификации ЕЗК (CPV)</w:t>
            </w:r>
          </w:p>
        </w:tc>
        <w:tc>
          <w:tcPr>
            <w:tcW w:w="1460" w:type="dxa"/>
            <w:vMerge w:val="restart"/>
            <w:vAlign w:val="center"/>
          </w:tcPr>
          <w:p w14:paraId="64945C0D" w14:textId="77777777" w:rsidR="0054505D" w:rsidRPr="00453488" w:rsidRDefault="0054505D" w:rsidP="00453488">
            <w:pPr>
              <w:widowControl w:val="0"/>
              <w:spacing w:after="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наименование</w:t>
            </w:r>
          </w:p>
        </w:tc>
        <w:tc>
          <w:tcPr>
            <w:tcW w:w="7390" w:type="dxa"/>
            <w:gridSpan w:val="14"/>
            <w:vAlign w:val="center"/>
          </w:tcPr>
          <w:p w14:paraId="2A9C4AC5" w14:textId="416CD310" w:rsidR="0054505D" w:rsidRPr="00453488" w:rsidRDefault="0054505D" w:rsidP="00453488">
            <w:pPr>
              <w:widowControl w:val="0"/>
              <w:spacing w:after="0" w:line="240" w:lineRule="auto"/>
              <w:jc w:val="both"/>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Оплату товара предусматривается произвести в 20</w:t>
            </w:r>
            <w:r w:rsidR="00626A4E" w:rsidRPr="00626A4E">
              <w:rPr>
                <w:rFonts w:ascii="GHEA Grapalat" w:eastAsia="Times New Roman" w:hAnsi="GHEA Grapalat" w:cs="Times New Roman"/>
                <w:sz w:val="16"/>
                <w:szCs w:val="16"/>
                <w:lang w:val="ru-RU" w:eastAsia="ru-RU" w:bidi="ru-RU"/>
              </w:rPr>
              <w:t>23</w:t>
            </w:r>
            <w:r w:rsidRPr="00453488">
              <w:rPr>
                <w:rFonts w:ascii="GHEA Grapalat" w:eastAsia="Times New Roman" w:hAnsi="GHEA Grapalat" w:cs="Times New Roman"/>
                <w:sz w:val="16"/>
                <w:szCs w:val="16"/>
                <w:lang w:val="ru-RU" w:eastAsia="ru-RU" w:bidi="ru-RU"/>
              </w:rPr>
              <w:t xml:space="preserve"> г., по месяцам, в том числе</w:t>
            </w:r>
            <w:r w:rsidRPr="00453488">
              <w:rPr>
                <w:rFonts w:ascii="GHEA Grapalat" w:eastAsia="Times New Roman" w:hAnsi="GHEA Grapalat" w:cs="Times New Roman"/>
                <w:sz w:val="16"/>
                <w:szCs w:val="16"/>
                <w:vertAlign w:val="superscript"/>
                <w:lang w:val="ru-RU" w:eastAsia="ru-RU" w:bidi="ru-RU"/>
              </w:rPr>
              <w:footnoteReference w:customMarkFollows="1" w:id="23"/>
              <w:t>**</w:t>
            </w:r>
          </w:p>
        </w:tc>
      </w:tr>
      <w:tr w:rsidR="007D4290" w:rsidRPr="00626A4E" w14:paraId="000F98F2" w14:textId="77777777" w:rsidTr="00051C61">
        <w:trPr>
          <w:gridAfter w:val="1"/>
          <w:wAfter w:w="13" w:type="dxa"/>
          <w:cantSplit/>
          <w:trHeight w:val="1151"/>
          <w:jc w:val="center"/>
        </w:trPr>
        <w:tc>
          <w:tcPr>
            <w:tcW w:w="1163" w:type="dxa"/>
            <w:vMerge/>
          </w:tcPr>
          <w:p w14:paraId="5085C95E" w14:textId="77777777" w:rsidR="0054505D" w:rsidRPr="00453488" w:rsidRDefault="0054505D" w:rsidP="00453488">
            <w:pPr>
              <w:widowControl w:val="0"/>
              <w:spacing w:after="0" w:line="240" w:lineRule="auto"/>
              <w:jc w:val="center"/>
              <w:rPr>
                <w:rFonts w:ascii="GHEA Grapalat" w:eastAsia="Times New Roman" w:hAnsi="GHEA Grapalat" w:cs="Times New Roman"/>
                <w:sz w:val="16"/>
                <w:szCs w:val="16"/>
                <w:lang w:val="ru-RU" w:eastAsia="ru-RU" w:bidi="ru-RU"/>
              </w:rPr>
            </w:pPr>
          </w:p>
        </w:tc>
        <w:tc>
          <w:tcPr>
            <w:tcW w:w="1057" w:type="dxa"/>
            <w:vMerge/>
          </w:tcPr>
          <w:p w14:paraId="378AF7B0" w14:textId="77777777" w:rsidR="0054505D" w:rsidRPr="00453488" w:rsidRDefault="0054505D" w:rsidP="00453488">
            <w:pPr>
              <w:widowControl w:val="0"/>
              <w:spacing w:after="0" w:line="240" w:lineRule="auto"/>
              <w:jc w:val="center"/>
              <w:rPr>
                <w:rFonts w:ascii="GHEA Grapalat" w:eastAsia="Times New Roman" w:hAnsi="GHEA Grapalat" w:cs="Times New Roman"/>
                <w:sz w:val="16"/>
                <w:szCs w:val="16"/>
                <w:lang w:val="ru-RU" w:eastAsia="ru-RU" w:bidi="ru-RU"/>
              </w:rPr>
            </w:pPr>
          </w:p>
        </w:tc>
        <w:tc>
          <w:tcPr>
            <w:tcW w:w="1460" w:type="dxa"/>
            <w:vMerge/>
          </w:tcPr>
          <w:p w14:paraId="694CDAED" w14:textId="77777777" w:rsidR="0054505D" w:rsidRPr="00453488" w:rsidRDefault="0054505D" w:rsidP="00453488">
            <w:pPr>
              <w:widowControl w:val="0"/>
              <w:spacing w:after="0" w:line="240" w:lineRule="auto"/>
              <w:jc w:val="center"/>
              <w:rPr>
                <w:rFonts w:ascii="GHEA Grapalat" w:eastAsia="Times New Roman" w:hAnsi="GHEA Grapalat" w:cs="Times New Roman"/>
                <w:sz w:val="16"/>
                <w:szCs w:val="16"/>
                <w:lang w:val="ru-RU" w:eastAsia="ru-RU" w:bidi="ru-RU"/>
              </w:rPr>
            </w:pPr>
          </w:p>
        </w:tc>
        <w:tc>
          <w:tcPr>
            <w:tcW w:w="450" w:type="dxa"/>
            <w:textDirection w:val="btLr"/>
            <w:vAlign w:val="center"/>
          </w:tcPr>
          <w:p w14:paraId="44779495" w14:textId="77777777" w:rsidR="0054505D" w:rsidRPr="00453488" w:rsidRDefault="0054505D" w:rsidP="0054505D">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январь</w:t>
            </w:r>
          </w:p>
        </w:tc>
        <w:tc>
          <w:tcPr>
            <w:tcW w:w="450" w:type="dxa"/>
            <w:textDirection w:val="btLr"/>
            <w:vAlign w:val="center"/>
          </w:tcPr>
          <w:p w14:paraId="3A8BF3D7" w14:textId="77777777" w:rsidR="0054505D" w:rsidRPr="00453488" w:rsidRDefault="0054505D" w:rsidP="0054505D">
            <w:pPr>
              <w:widowControl w:val="0"/>
              <w:spacing w:after="0" w:line="240" w:lineRule="auto"/>
              <w:ind w:left="113" w:right="-7"/>
              <w:jc w:val="center"/>
              <w:rPr>
                <w:rFonts w:ascii="GHEA Grapalat" w:eastAsia="Times New Roman" w:hAnsi="GHEA Grapalat" w:cs="Sylfaen"/>
                <w:sz w:val="16"/>
                <w:szCs w:val="16"/>
                <w:lang w:val="ru-RU" w:eastAsia="ru-RU" w:bidi="ru-RU"/>
              </w:rPr>
            </w:pPr>
            <w:r w:rsidRPr="00453488">
              <w:rPr>
                <w:rFonts w:ascii="GHEA Grapalat" w:eastAsia="Times New Roman" w:hAnsi="GHEA Grapalat" w:cs="Times New Roman"/>
                <w:sz w:val="16"/>
                <w:szCs w:val="16"/>
                <w:lang w:val="ru-RU" w:eastAsia="ru-RU" w:bidi="ru-RU"/>
              </w:rPr>
              <w:t>февраль</w:t>
            </w:r>
          </w:p>
        </w:tc>
        <w:tc>
          <w:tcPr>
            <w:tcW w:w="360" w:type="dxa"/>
            <w:textDirection w:val="btLr"/>
            <w:vAlign w:val="center"/>
          </w:tcPr>
          <w:p w14:paraId="26166589" w14:textId="77777777" w:rsidR="0054505D" w:rsidRPr="00453488" w:rsidRDefault="0054505D" w:rsidP="0054505D">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март</w:t>
            </w:r>
          </w:p>
        </w:tc>
        <w:tc>
          <w:tcPr>
            <w:tcW w:w="360" w:type="dxa"/>
            <w:textDirection w:val="btLr"/>
            <w:vAlign w:val="center"/>
          </w:tcPr>
          <w:p w14:paraId="4441F7DC" w14:textId="77777777" w:rsidR="0054505D" w:rsidRPr="00453488" w:rsidRDefault="0054505D" w:rsidP="0054505D">
            <w:pPr>
              <w:widowControl w:val="0"/>
              <w:spacing w:after="0" w:line="240" w:lineRule="auto"/>
              <w:ind w:left="113" w:right="-7"/>
              <w:jc w:val="center"/>
              <w:rPr>
                <w:rFonts w:ascii="GHEA Grapalat" w:eastAsia="Times New Roman" w:hAnsi="GHEA Grapalat" w:cs="Sylfaen"/>
                <w:sz w:val="16"/>
                <w:szCs w:val="16"/>
                <w:lang w:val="ru-RU" w:eastAsia="ru-RU" w:bidi="ru-RU"/>
              </w:rPr>
            </w:pPr>
            <w:r w:rsidRPr="00453488">
              <w:rPr>
                <w:rFonts w:ascii="GHEA Grapalat" w:eastAsia="Times New Roman" w:hAnsi="GHEA Grapalat" w:cs="Times New Roman"/>
                <w:sz w:val="16"/>
                <w:szCs w:val="16"/>
                <w:lang w:val="ru-RU" w:eastAsia="ru-RU" w:bidi="ru-RU"/>
              </w:rPr>
              <w:t>апрель</w:t>
            </w:r>
          </w:p>
        </w:tc>
        <w:tc>
          <w:tcPr>
            <w:tcW w:w="512" w:type="dxa"/>
            <w:textDirection w:val="btLr"/>
            <w:vAlign w:val="center"/>
          </w:tcPr>
          <w:p w14:paraId="31CE8A84" w14:textId="77777777" w:rsidR="0054505D" w:rsidRPr="00453488" w:rsidRDefault="0054505D" w:rsidP="0054505D">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май</w:t>
            </w:r>
          </w:p>
        </w:tc>
        <w:tc>
          <w:tcPr>
            <w:tcW w:w="520" w:type="dxa"/>
            <w:textDirection w:val="btLr"/>
            <w:vAlign w:val="center"/>
          </w:tcPr>
          <w:p w14:paraId="5BA4AA64" w14:textId="77777777" w:rsidR="0054505D" w:rsidRPr="00453488" w:rsidRDefault="0054505D" w:rsidP="0054505D">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июнь</w:t>
            </w:r>
          </w:p>
        </w:tc>
        <w:tc>
          <w:tcPr>
            <w:tcW w:w="567" w:type="dxa"/>
            <w:textDirection w:val="btLr"/>
            <w:vAlign w:val="center"/>
          </w:tcPr>
          <w:p w14:paraId="5729A042" w14:textId="77777777" w:rsidR="0054505D" w:rsidRPr="00453488" w:rsidRDefault="0054505D" w:rsidP="0054505D">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июль</w:t>
            </w:r>
          </w:p>
        </w:tc>
        <w:tc>
          <w:tcPr>
            <w:tcW w:w="708" w:type="dxa"/>
            <w:textDirection w:val="btLr"/>
            <w:vAlign w:val="center"/>
          </w:tcPr>
          <w:p w14:paraId="72F5ED53" w14:textId="77777777" w:rsidR="0054505D" w:rsidRPr="00453488" w:rsidRDefault="0054505D" w:rsidP="0054505D">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август</w:t>
            </w:r>
          </w:p>
        </w:tc>
        <w:tc>
          <w:tcPr>
            <w:tcW w:w="708" w:type="dxa"/>
            <w:textDirection w:val="btLr"/>
            <w:vAlign w:val="center"/>
          </w:tcPr>
          <w:p w14:paraId="5F9E71D3" w14:textId="77777777" w:rsidR="0054505D" w:rsidRPr="00453488" w:rsidRDefault="0054505D" w:rsidP="0054505D">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сентябрь</w:t>
            </w:r>
          </w:p>
        </w:tc>
        <w:tc>
          <w:tcPr>
            <w:tcW w:w="616" w:type="dxa"/>
            <w:textDirection w:val="btLr"/>
            <w:vAlign w:val="center"/>
          </w:tcPr>
          <w:p w14:paraId="5C81A26A" w14:textId="77777777" w:rsidR="0054505D" w:rsidRPr="00453488" w:rsidRDefault="0054505D" w:rsidP="0054505D">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октябрь</w:t>
            </w:r>
          </w:p>
        </w:tc>
        <w:tc>
          <w:tcPr>
            <w:tcW w:w="708" w:type="dxa"/>
            <w:textDirection w:val="btLr"/>
            <w:vAlign w:val="center"/>
          </w:tcPr>
          <w:p w14:paraId="74409286" w14:textId="77777777" w:rsidR="0054505D" w:rsidRPr="00453488" w:rsidRDefault="0054505D" w:rsidP="0054505D">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ноябрь</w:t>
            </w:r>
          </w:p>
        </w:tc>
        <w:tc>
          <w:tcPr>
            <w:tcW w:w="709" w:type="dxa"/>
            <w:textDirection w:val="btLr"/>
            <w:vAlign w:val="center"/>
          </w:tcPr>
          <w:p w14:paraId="6C420C99" w14:textId="77777777" w:rsidR="0054505D" w:rsidRPr="00453488" w:rsidRDefault="0054505D" w:rsidP="0054505D">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декабрь</w:t>
            </w:r>
          </w:p>
        </w:tc>
        <w:tc>
          <w:tcPr>
            <w:tcW w:w="709" w:type="dxa"/>
            <w:textDirection w:val="btLr"/>
            <w:vAlign w:val="center"/>
          </w:tcPr>
          <w:p w14:paraId="3CEA3568" w14:textId="77777777" w:rsidR="0054505D" w:rsidRPr="00626A4E" w:rsidRDefault="0054505D" w:rsidP="0054505D">
            <w:pPr>
              <w:widowControl w:val="0"/>
              <w:spacing w:after="0" w:line="240" w:lineRule="auto"/>
              <w:ind w:left="113" w:right="-1"/>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Всего</w:t>
            </w:r>
          </w:p>
        </w:tc>
      </w:tr>
      <w:tr w:rsidR="00051C61" w:rsidRPr="00453488" w14:paraId="6BC31906" w14:textId="77777777" w:rsidTr="00051C61">
        <w:trPr>
          <w:gridAfter w:val="1"/>
          <w:wAfter w:w="13" w:type="dxa"/>
          <w:trHeight w:val="452"/>
          <w:jc w:val="center"/>
        </w:trPr>
        <w:tc>
          <w:tcPr>
            <w:tcW w:w="1163" w:type="dxa"/>
            <w:vAlign w:val="center"/>
          </w:tcPr>
          <w:p w14:paraId="6CAA4990" w14:textId="6BCB3255" w:rsidR="00051C61" w:rsidRPr="00051C61" w:rsidRDefault="00051C61" w:rsidP="00051C61">
            <w:pPr>
              <w:widowControl w:val="0"/>
              <w:ind w:left="133" w:right="-1"/>
              <w:jc w:val="center"/>
              <w:rPr>
                <w:rFonts w:ascii="GHEA Grapalat" w:hAnsi="GHEA Grapalat"/>
                <w:sz w:val="16"/>
                <w:szCs w:val="16"/>
              </w:rPr>
            </w:pPr>
            <w:r w:rsidRPr="00051C61">
              <w:rPr>
                <w:rFonts w:ascii="Sylfaen" w:hAnsi="Sylfaen" w:cs="Calibri"/>
                <w:color w:val="000000"/>
                <w:sz w:val="20"/>
                <w:szCs w:val="20"/>
              </w:rPr>
              <w:t>1</w:t>
            </w:r>
          </w:p>
        </w:tc>
        <w:tc>
          <w:tcPr>
            <w:tcW w:w="1057" w:type="dxa"/>
            <w:tcBorders>
              <w:bottom w:val="single" w:sz="4" w:space="0" w:color="auto"/>
              <w:right w:val="single" w:sz="4" w:space="0" w:color="auto"/>
            </w:tcBorders>
            <w:vAlign w:val="center"/>
          </w:tcPr>
          <w:p w14:paraId="5BD51C70" w14:textId="3526396A" w:rsidR="00051C61" w:rsidRPr="00453488" w:rsidRDefault="00051C61" w:rsidP="00C361DE">
            <w:pPr>
              <w:widowControl w:val="0"/>
              <w:spacing w:after="0" w:line="240" w:lineRule="auto"/>
              <w:jc w:val="center"/>
              <w:rPr>
                <w:rFonts w:ascii="GHEA Grapalat" w:eastAsia="Times New Roman" w:hAnsi="GHEA Grapalat" w:cs="Times New Roman"/>
                <w:sz w:val="16"/>
                <w:szCs w:val="16"/>
                <w:lang w:val="ru-RU" w:eastAsia="ru-RU" w:bidi="ru-RU"/>
              </w:rPr>
            </w:pPr>
            <w:r w:rsidRPr="0005774E">
              <w:rPr>
                <w:rFonts w:ascii="Sylfaen" w:hAnsi="Sylfaen" w:cs="Calibri"/>
                <w:color w:val="000000"/>
                <w:sz w:val="20"/>
                <w:szCs w:val="20"/>
                <w:lang w:val="ru-RU"/>
              </w:rPr>
              <w:t>31331100</w:t>
            </w:r>
          </w:p>
        </w:tc>
        <w:tc>
          <w:tcPr>
            <w:tcW w:w="1460" w:type="dxa"/>
            <w:tcBorders>
              <w:top w:val="single" w:sz="4" w:space="0" w:color="auto"/>
              <w:left w:val="nil"/>
              <w:bottom w:val="single" w:sz="4" w:space="0" w:color="auto"/>
              <w:right w:val="single" w:sz="4" w:space="0" w:color="auto"/>
            </w:tcBorders>
            <w:shd w:val="clear" w:color="auto" w:fill="auto"/>
          </w:tcPr>
          <w:p w14:paraId="19B0C9BC" w14:textId="3295B47D" w:rsidR="00051C61" w:rsidRPr="00626A4E" w:rsidRDefault="00051C61" w:rsidP="00C361DE">
            <w:pPr>
              <w:widowControl w:val="0"/>
              <w:spacing w:after="0" w:line="240" w:lineRule="auto"/>
              <w:jc w:val="center"/>
              <w:rPr>
                <w:rFonts w:ascii="Sylfaen" w:eastAsia="Times New Roman" w:hAnsi="Sylfaen" w:cs="Times New Roman"/>
                <w:sz w:val="20"/>
                <w:szCs w:val="20"/>
                <w:lang w:val="ru-RU" w:eastAsia="ru-RU" w:bidi="ru-RU"/>
              </w:rPr>
            </w:pPr>
            <w:proofErr w:type="spellStart"/>
            <w:r w:rsidRPr="00411569">
              <w:rPr>
                <w:rFonts w:ascii="Sylfaen" w:hAnsi="Sylfaen"/>
                <w:sz w:val="20"/>
                <w:szCs w:val="20"/>
              </w:rPr>
              <w:t>Электрический</w:t>
            </w:r>
            <w:proofErr w:type="spellEnd"/>
            <w:r w:rsidRPr="00411569">
              <w:rPr>
                <w:rFonts w:ascii="Sylfaen" w:hAnsi="Sylfaen"/>
                <w:sz w:val="20"/>
                <w:szCs w:val="20"/>
              </w:rPr>
              <w:t xml:space="preserve"> </w:t>
            </w:r>
            <w:proofErr w:type="spellStart"/>
            <w:r w:rsidRPr="00411569">
              <w:rPr>
                <w:rFonts w:ascii="Sylfaen" w:hAnsi="Sylfaen"/>
                <w:sz w:val="20"/>
                <w:szCs w:val="20"/>
              </w:rPr>
              <w:t>провод</w:t>
            </w:r>
            <w:proofErr w:type="spellEnd"/>
            <w:r w:rsidRPr="00411569">
              <w:rPr>
                <w:rFonts w:ascii="Sylfaen" w:hAnsi="Sylfaen"/>
                <w:sz w:val="20"/>
                <w:szCs w:val="20"/>
              </w:rPr>
              <w:t xml:space="preserve"> 2 х 0,7</w:t>
            </w:r>
          </w:p>
        </w:tc>
        <w:tc>
          <w:tcPr>
            <w:tcW w:w="450" w:type="dxa"/>
          </w:tcPr>
          <w:p w14:paraId="2E37EAFE" w14:textId="783040D4"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450" w:type="dxa"/>
          </w:tcPr>
          <w:p w14:paraId="323EE6DE" w14:textId="6E33F2B5"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360" w:type="dxa"/>
          </w:tcPr>
          <w:p w14:paraId="322BAF43" w14:textId="59F306F5"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360" w:type="dxa"/>
          </w:tcPr>
          <w:p w14:paraId="50EF644C" w14:textId="5B5ED2EC"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12" w:type="dxa"/>
          </w:tcPr>
          <w:p w14:paraId="0AE791FA" w14:textId="5FCE937B" w:rsidR="00051C61" w:rsidRPr="00626A4E" w:rsidRDefault="00051C61" w:rsidP="00C361DE">
            <w:pPr>
              <w:widowControl w:val="0"/>
              <w:spacing w:after="0" w:line="240" w:lineRule="auto"/>
              <w:ind w:right="-7"/>
              <w:jc w:val="center"/>
              <w:rPr>
                <w:rFonts w:ascii="Sylfaen" w:eastAsia="Times New Roman" w:hAnsi="Sylfaen" w:cs="Times New Roman"/>
                <w:sz w:val="20"/>
                <w:szCs w:val="20"/>
                <w:lang w:eastAsia="ru-RU" w:bidi="ru-RU"/>
              </w:rPr>
            </w:pPr>
            <w:r>
              <w:rPr>
                <w:rFonts w:ascii="Sylfaen" w:hAnsi="Sylfaen"/>
                <w:sz w:val="20"/>
                <w:szCs w:val="20"/>
                <w:lang w:val="pt-BR"/>
              </w:rPr>
              <w:t>%</w:t>
            </w:r>
          </w:p>
        </w:tc>
        <w:tc>
          <w:tcPr>
            <w:tcW w:w="520" w:type="dxa"/>
          </w:tcPr>
          <w:p w14:paraId="70D7D98B" w14:textId="12FCB72B" w:rsidR="00051C61" w:rsidRPr="00626A4E" w:rsidRDefault="00051C61" w:rsidP="00C361DE">
            <w:pPr>
              <w:widowControl w:val="0"/>
              <w:spacing w:after="0" w:line="240" w:lineRule="auto"/>
              <w:ind w:right="-7"/>
              <w:jc w:val="center"/>
              <w:rPr>
                <w:rFonts w:ascii="Sylfaen" w:eastAsia="Times New Roman" w:hAnsi="Sylfaen" w:cs="Times New Roman"/>
                <w:sz w:val="20"/>
                <w:szCs w:val="20"/>
                <w:lang w:eastAsia="ru-RU" w:bidi="ru-RU"/>
              </w:rPr>
            </w:pPr>
            <w:r>
              <w:rPr>
                <w:rFonts w:ascii="Sylfaen" w:hAnsi="Sylfaen"/>
                <w:sz w:val="20"/>
                <w:szCs w:val="20"/>
                <w:lang w:val="pt-BR"/>
              </w:rPr>
              <w:t>%</w:t>
            </w:r>
          </w:p>
        </w:tc>
        <w:tc>
          <w:tcPr>
            <w:tcW w:w="567" w:type="dxa"/>
          </w:tcPr>
          <w:p w14:paraId="23C18C67" w14:textId="040BAC2A" w:rsidR="00051C61" w:rsidRPr="00626A4E" w:rsidRDefault="00051C61" w:rsidP="00C361DE">
            <w:pPr>
              <w:widowControl w:val="0"/>
              <w:spacing w:after="0" w:line="240" w:lineRule="auto"/>
              <w:ind w:right="-7"/>
              <w:jc w:val="center"/>
              <w:rPr>
                <w:rFonts w:ascii="Sylfaen" w:eastAsia="Times New Roman" w:hAnsi="Sylfaen" w:cs="Times New Roman"/>
                <w:sz w:val="20"/>
                <w:szCs w:val="20"/>
                <w:lang w:eastAsia="ru-RU" w:bidi="ru-RU"/>
              </w:rPr>
            </w:pPr>
            <w:r>
              <w:rPr>
                <w:rFonts w:ascii="Sylfaen" w:hAnsi="Sylfaen"/>
                <w:sz w:val="20"/>
                <w:szCs w:val="20"/>
                <w:lang w:val="pt-BR"/>
              </w:rPr>
              <w:t>%</w:t>
            </w:r>
          </w:p>
        </w:tc>
        <w:tc>
          <w:tcPr>
            <w:tcW w:w="708" w:type="dxa"/>
          </w:tcPr>
          <w:p w14:paraId="53341C44" w14:textId="1C2CADB6" w:rsidR="00051C61" w:rsidRPr="00626A4E" w:rsidRDefault="00051C61" w:rsidP="00C361DE">
            <w:pPr>
              <w:widowControl w:val="0"/>
              <w:spacing w:after="0" w:line="240" w:lineRule="auto"/>
              <w:ind w:right="-7"/>
              <w:jc w:val="center"/>
              <w:rPr>
                <w:rFonts w:ascii="Sylfaen" w:eastAsia="Times New Roman" w:hAnsi="Sylfaen" w:cs="Times New Roman"/>
                <w:sz w:val="20"/>
                <w:szCs w:val="20"/>
                <w:lang w:eastAsia="ru-RU" w:bidi="ru-RU"/>
              </w:rPr>
            </w:pPr>
            <w:r>
              <w:rPr>
                <w:rFonts w:ascii="Sylfaen" w:hAnsi="Sylfaen"/>
                <w:sz w:val="20"/>
                <w:szCs w:val="20"/>
                <w:lang w:val="pt-BR"/>
              </w:rPr>
              <w:t>%</w:t>
            </w:r>
          </w:p>
        </w:tc>
        <w:tc>
          <w:tcPr>
            <w:tcW w:w="708" w:type="dxa"/>
          </w:tcPr>
          <w:p w14:paraId="112D362C" w14:textId="103FE781" w:rsidR="00051C61" w:rsidRPr="00626A4E" w:rsidRDefault="00051C61" w:rsidP="00C361DE">
            <w:pPr>
              <w:widowControl w:val="0"/>
              <w:spacing w:after="0" w:line="240" w:lineRule="auto"/>
              <w:ind w:right="-7"/>
              <w:jc w:val="center"/>
              <w:rPr>
                <w:rFonts w:ascii="Sylfaen" w:eastAsia="Times New Roman" w:hAnsi="Sylfaen" w:cs="Times New Roman"/>
                <w:sz w:val="20"/>
                <w:szCs w:val="20"/>
                <w:lang w:eastAsia="ru-RU" w:bidi="ru-RU"/>
              </w:rPr>
            </w:pPr>
            <w:r>
              <w:rPr>
                <w:rFonts w:ascii="Sylfaen" w:hAnsi="Sylfaen"/>
                <w:sz w:val="20"/>
                <w:szCs w:val="20"/>
                <w:lang w:val="pt-BR"/>
              </w:rPr>
              <w:t>50%</w:t>
            </w:r>
          </w:p>
        </w:tc>
        <w:tc>
          <w:tcPr>
            <w:tcW w:w="616" w:type="dxa"/>
          </w:tcPr>
          <w:p w14:paraId="0E83E4D1" w14:textId="7EC9AC1A" w:rsidR="00051C61" w:rsidRPr="00626A4E" w:rsidRDefault="00051C61" w:rsidP="00C361DE">
            <w:pPr>
              <w:widowControl w:val="0"/>
              <w:spacing w:after="0" w:line="240" w:lineRule="auto"/>
              <w:ind w:right="-7"/>
              <w:jc w:val="center"/>
              <w:rPr>
                <w:rFonts w:ascii="Sylfaen" w:eastAsia="Times New Roman" w:hAnsi="Sylfaen" w:cs="Times New Roman"/>
                <w:sz w:val="20"/>
                <w:szCs w:val="20"/>
                <w:lang w:eastAsia="ru-RU" w:bidi="ru-RU"/>
              </w:rPr>
            </w:pPr>
            <w:r>
              <w:rPr>
                <w:rFonts w:ascii="Sylfaen" w:hAnsi="Sylfaen"/>
                <w:sz w:val="20"/>
                <w:szCs w:val="20"/>
                <w:lang w:val="pt-BR"/>
              </w:rPr>
              <w:t>70%</w:t>
            </w:r>
          </w:p>
        </w:tc>
        <w:tc>
          <w:tcPr>
            <w:tcW w:w="708" w:type="dxa"/>
          </w:tcPr>
          <w:p w14:paraId="74EDED8E" w14:textId="3780E4B5" w:rsidR="00051C61" w:rsidRPr="00626A4E" w:rsidRDefault="00051C61" w:rsidP="00C361DE">
            <w:pPr>
              <w:widowControl w:val="0"/>
              <w:spacing w:after="0" w:line="240" w:lineRule="auto"/>
              <w:ind w:right="-7"/>
              <w:jc w:val="center"/>
              <w:rPr>
                <w:rFonts w:ascii="Sylfaen" w:eastAsia="Times New Roman" w:hAnsi="Sylfaen" w:cs="Times New Roman"/>
                <w:sz w:val="20"/>
                <w:szCs w:val="20"/>
                <w:lang w:eastAsia="ru-RU" w:bidi="ru-RU"/>
              </w:rPr>
            </w:pPr>
            <w:r>
              <w:rPr>
                <w:rFonts w:ascii="Sylfaen" w:hAnsi="Sylfaen"/>
                <w:sz w:val="20"/>
                <w:szCs w:val="20"/>
                <w:lang w:val="pt-BR"/>
              </w:rPr>
              <w:t>90%</w:t>
            </w:r>
          </w:p>
        </w:tc>
        <w:tc>
          <w:tcPr>
            <w:tcW w:w="709" w:type="dxa"/>
          </w:tcPr>
          <w:p w14:paraId="66BF534D" w14:textId="3DB64DF4" w:rsidR="00051C61" w:rsidRPr="00626A4E" w:rsidRDefault="00051C61" w:rsidP="00C361DE">
            <w:pPr>
              <w:widowControl w:val="0"/>
              <w:spacing w:after="0" w:line="240" w:lineRule="auto"/>
              <w:ind w:right="-7"/>
              <w:jc w:val="center"/>
              <w:rPr>
                <w:rFonts w:ascii="Sylfaen" w:eastAsia="Times New Roman" w:hAnsi="Sylfaen" w:cs="Times New Roman"/>
                <w:sz w:val="20"/>
                <w:szCs w:val="20"/>
                <w:lang w:eastAsia="ru-RU" w:bidi="ru-RU"/>
              </w:rPr>
            </w:pPr>
            <w:r>
              <w:rPr>
                <w:rFonts w:ascii="Sylfaen" w:hAnsi="Sylfaen"/>
                <w:sz w:val="20"/>
                <w:szCs w:val="20"/>
                <w:lang w:val="pt-BR"/>
              </w:rPr>
              <w:t>100%</w:t>
            </w:r>
          </w:p>
        </w:tc>
        <w:tc>
          <w:tcPr>
            <w:tcW w:w="709" w:type="dxa"/>
          </w:tcPr>
          <w:p w14:paraId="54EB8E68" w14:textId="51820391" w:rsidR="00051C61" w:rsidRPr="00626A4E" w:rsidRDefault="00051C61" w:rsidP="00C361DE">
            <w:pPr>
              <w:widowControl w:val="0"/>
              <w:spacing w:after="0" w:line="240" w:lineRule="auto"/>
              <w:ind w:right="-1"/>
              <w:jc w:val="center"/>
              <w:rPr>
                <w:rFonts w:ascii="Sylfaen" w:eastAsia="Times New Roman" w:hAnsi="Sylfaen" w:cs="Times New Roman"/>
                <w:sz w:val="20"/>
                <w:szCs w:val="20"/>
                <w:lang w:eastAsia="ru-RU" w:bidi="ru-RU"/>
              </w:rPr>
            </w:pPr>
            <w:r>
              <w:rPr>
                <w:rFonts w:ascii="Sylfaen" w:hAnsi="Sylfaen"/>
                <w:sz w:val="20"/>
                <w:szCs w:val="20"/>
                <w:lang w:val="pt-BR"/>
              </w:rPr>
              <w:t>100%</w:t>
            </w:r>
          </w:p>
        </w:tc>
      </w:tr>
      <w:tr w:rsidR="00051C61" w:rsidRPr="00626A4E" w14:paraId="178C79A0" w14:textId="77777777" w:rsidTr="00051C61">
        <w:trPr>
          <w:gridAfter w:val="1"/>
          <w:wAfter w:w="13" w:type="dxa"/>
          <w:trHeight w:val="452"/>
          <w:jc w:val="center"/>
        </w:trPr>
        <w:tc>
          <w:tcPr>
            <w:tcW w:w="1163" w:type="dxa"/>
            <w:vAlign w:val="center"/>
          </w:tcPr>
          <w:p w14:paraId="7E00F52A" w14:textId="3439E851" w:rsidR="00051C61" w:rsidRPr="00051C61" w:rsidRDefault="00051C61" w:rsidP="00051C61">
            <w:pPr>
              <w:widowControl w:val="0"/>
              <w:ind w:left="248"/>
              <w:jc w:val="center"/>
              <w:rPr>
                <w:rFonts w:ascii="GHEA Grapalat" w:hAnsi="GHEA Grapalat"/>
                <w:sz w:val="16"/>
                <w:szCs w:val="16"/>
              </w:rPr>
            </w:pPr>
            <w:r w:rsidRPr="00051C61">
              <w:rPr>
                <w:rFonts w:ascii="Sylfaen" w:hAnsi="Sylfaen" w:cs="Calibri"/>
                <w:color w:val="000000"/>
                <w:sz w:val="20"/>
                <w:szCs w:val="20"/>
              </w:rPr>
              <w:t>2</w:t>
            </w:r>
          </w:p>
        </w:tc>
        <w:tc>
          <w:tcPr>
            <w:tcW w:w="1057" w:type="dxa"/>
            <w:tcBorders>
              <w:top w:val="single" w:sz="4" w:space="0" w:color="auto"/>
              <w:bottom w:val="single" w:sz="4" w:space="0" w:color="auto"/>
              <w:right w:val="single" w:sz="4" w:space="0" w:color="auto"/>
            </w:tcBorders>
            <w:vAlign w:val="center"/>
          </w:tcPr>
          <w:p w14:paraId="00F404D7" w14:textId="77777777" w:rsidR="00051C61" w:rsidRDefault="00051C61" w:rsidP="00051C61">
            <w:pPr>
              <w:jc w:val="center"/>
              <w:rPr>
                <w:rFonts w:ascii="Sylfaen" w:hAnsi="Sylfaen"/>
                <w:sz w:val="20"/>
                <w:szCs w:val="20"/>
              </w:rPr>
            </w:pPr>
            <w:r>
              <w:rPr>
                <w:rFonts w:ascii="Sylfaen" w:hAnsi="Sylfaen"/>
                <w:sz w:val="20"/>
                <w:szCs w:val="20"/>
              </w:rPr>
              <w:t>44331400</w:t>
            </w:r>
          </w:p>
          <w:p w14:paraId="05CA38FC" w14:textId="2C923B27" w:rsidR="00051C61" w:rsidRPr="00453488" w:rsidRDefault="00051C61" w:rsidP="00C361DE">
            <w:pPr>
              <w:widowControl w:val="0"/>
              <w:spacing w:after="0" w:line="240" w:lineRule="auto"/>
              <w:jc w:val="center"/>
              <w:rPr>
                <w:rFonts w:ascii="GHEA Grapalat" w:eastAsia="Times New Roman" w:hAnsi="GHEA Grapalat" w:cs="Times New Roman"/>
                <w:sz w:val="16"/>
                <w:szCs w:val="16"/>
                <w:lang w:val="ru-RU" w:eastAsia="ru-RU" w:bidi="ru-RU"/>
              </w:rPr>
            </w:pPr>
          </w:p>
        </w:tc>
        <w:tc>
          <w:tcPr>
            <w:tcW w:w="1460" w:type="dxa"/>
            <w:tcBorders>
              <w:top w:val="nil"/>
              <w:left w:val="single" w:sz="4" w:space="0" w:color="auto"/>
              <w:bottom w:val="single" w:sz="4" w:space="0" w:color="auto"/>
              <w:right w:val="single" w:sz="4" w:space="0" w:color="auto"/>
            </w:tcBorders>
            <w:shd w:val="clear" w:color="auto" w:fill="auto"/>
          </w:tcPr>
          <w:p w14:paraId="37A7F8BD" w14:textId="77777777" w:rsidR="00051C61" w:rsidRPr="00051C61" w:rsidRDefault="00051C61" w:rsidP="00051C61">
            <w:pPr>
              <w:rPr>
                <w:rFonts w:ascii="Sylfaen" w:hAnsi="Sylfaen"/>
                <w:sz w:val="20"/>
                <w:szCs w:val="20"/>
                <w:lang w:val="ru-RU"/>
              </w:rPr>
            </w:pPr>
          </w:p>
          <w:p w14:paraId="41FE3540" w14:textId="77777777" w:rsidR="00051C61" w:rsidRPr="00411569" w:rsidRDefault="00051C61" w:rsidP="00051C61">
            <w:pPr>
              <w:jc w:val="center"/>
              <w:rPr>
                <w:rFonts w:ascii="Sylfaen" w:hAnsi="Sylfaen"/>
                <w:sz w:val="20"/>
                <w:szCs w:val="20"/>
              </w:rPr>
            </w:pPr>
            <w:proofErr w:type="spellStart"/>
            <w:r w:rsidRPr="00411569">
              <w:rPr>
                <w:rFonts w:ascii="Sylfaen" w:hAnsi="Sylfaen"/>
                <w:sz w:val="20"/>
                <w:szCs w:val="20"/>
              </w:rPr>
              <w:t>Изолятор</w:t>
            </w:r>
            <w:proofErr w:type="spellEnd"/>
            <w:r w:rsidRPr="00411569">
              <w:rPr>
                <w:rFonts w:ascii="Sylfaen" w:hAnsi="Sylfaen"/>
                <w:sz w:val="20"/>
                <w:szCs w:val="20"/>
              </w:rPr>
              <w:t xml:space="preserve"> 16мм</w:t>
            </w:r>
          </w:p>
          <w:p w14:paraId="39F8BE3D" w14:textId="504DBE74" w:rsidR="00051C61" w:rsidRPr="00626A4E" w:rsidRDefault="00051C61" w:rsidP="00C361DE">
            <w:pPr>
              <w:widowControl w:val="0"/>
              <w:spacing w:after="0" w:line="240" w:lineRule="auto"/>
              <w:jc w:val="center"/>
              <w:rPr>
                <w:rFonts w:ascii="Sylfaen" w:eastAsia="Times New Roman" w:hAnsi="Sylfaen" w:cs="Times New Roman"/>
                <w:sz w:val="20"/>
                <w:szCs w:val="20"/>
                <w:lang w:val="ru-RU" w:eastAsia="ru-RU" w:bidi="ru-RU"/>
              </w:rPr>
            </w:pPr>
            <w:r w:rsidRPr="00411569">
              <w:rPr>
                <w:rFonts w:ascii="Sylfaen" w:hAnsi="Sylfaen" w:cs="Courier New"/>
                <w:color w:val="202124"/>
                <w:sz w:val="20"/>
                <w:szCs w:val="20"/>
                <w:lang w:val="hy-AM" w:eastAsia="ru-RU"/>
              </w:rPr>
              <w:t>Изолятор</w:t>
            </w:r>
          </w:p>
        </w:tc>
        <w:tc>
          <w:tcPr>
            <w:tcW w:w="450" w:type="dxa"/>
          </w:tcPr>
          <w:p w14:paraId="16A707D3" w14:textId="07A7C714"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450" w:type="dxa"/>
          </w:tcPr>
          <w:p w14:paraId="20E3DF14" w14:textId="4A8D1199"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360" w:type="dxa"/>
          </w:tcPr>
          <w:p w14:paraId="60F1C94C" w14:textId="20E8F16D"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360" w:type="dxa"/>
          </w:tcPr>
          <w:p w14:paraId="36C449F1" w14:textId="2382AA15"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12" w:type="dxa"/>
          </w:tcPr>
          <w:p w14:paraId="23557A85" w14:textId="66C3A60B"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20" w:type="dxa"/>
          </w:tcPr>
          <w:p w14:paraId="2149FD3C" w14:textId="7AC5D998"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67" w:type="dxa"/>
          </w:tcPr>
          <w:p w14:paraId="2E84B420" w14:textId="1339A81D"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708" w:type="dxa"/>
          </w:tcPr>
          <w:p w14:paraId="33FEF47C" w14:textId="73FE2073" w:rsidR="00051C61" w:rsidRPr="00626A4E" w:rsidRDefault="00051C61" w:rsidP="00162FE8">
            <w:pPr>
              <w:widowControl w:val="0"/>
              <w:spacing w:after="0" w:line="240" w:lineRule="auto"/>
              <w:ind w:right="-7"/>
              <w:rPr>
                <w:rFonts w:ascii="Sylfaen" w:eastAsia="Times New Roman" w:hAnsi="Sylfaen" w:cs="Times New Roman"/>
                <w:sz w:val="20"/>
                <w:szCs w:val="20"/>
                <w:lang w:val="ru-RU" w:eastAsia="ru-RU" w:bidi="ru-RU"/>
              </w:rPr>
            </w:pPr>
            <w:r>
              <w:rPr>
                <w:rFonts w:ascii="Sylfaen" w:hAnsi="Sylfaen"/>
                <w:sz w:val="20"/>
                <w:szCs w:val="20"/>
                <w:lang w:val="pt-BR"/>
              </w:rPr>
              <w:t>%</w:t>
            </w:r>
          </w:p>
        </w:tc>
        <w:tc>
          <w:tcPr>
            <w:tcW w:w="708" w:type="dxa"/>
          </w:tcPr>
          <w:p w14:paraId="56F6101D" w14:textId="54213406"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50%</w:t>
            </w:r>
          </w:p>
        </w:tc>
        <w:tc>
          <w:tcPr>
            <w:tcW w:w="616" w:type="dxa"/>
          </w:tcPr>
          <w:p w14:paraId="38D504EC" w14:textId="5A635E8F"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70%</w:t>
            </w:r>
          </w:p>
        </w:tc>
        <w:tc>
          <w:tcPr>
            <w:tcW w:w="708" w:type="dxa"/>
          </w:tcPr>
          <w:p w14:paraId="5F2AAA26" w14:textId="0756A4BC"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90%</w:t>
            </w:r>
          </w:p>
        </w:tc>
        <w:tc>
          <w:tcPr>
            <w:tcW w:w="709" w:type="dxa"/>
          </w:tcPr>
          <w:p w14:paraId="02CE5A89" w14:textId="203B2479"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100%</w:t>
            </w:r>
          </w:p>
        </w:tc>
        <w:tc>
          <w:tcPr>
            <w:tcW w:w="709" w:type="dxa"/>
          </w:tcPr>
          <w:p w14:paraId="4173EE5F" w14:textId="62027EAB" w:rsidR="00051C61" w:rsidRPr="00626A4E" w:rsidRDefault="00051C61" w:rsidP="00C361DE">
            <w:pPr>
              <w:widowControl w:val="0"/>
              <w:spacing w:after="0" w:line="240" w:lineRule="auto"/>
              <w:ind w:right="-1"/>
              <w:jc w:val="center"/>
              <w:rPr>
                <w:rFonts w:ascii="Sylfaen" w:eastAsia="Times New Roman" w:hAnsi="Sylfaen" w:cs="Times New Roman"/>
                <w:sz w:val="20"/>
                <w:szCs w:val="20"/>
                <w:lang w:val="ru-RU" w:eastAsia="ru-RU" w:bidi="ru-RU"/>
              </w:rPr>
            </w:pPr>
            <w:r>
              <w:rPr>
                <w:rFonts w:ascii="Sylfaen" w:hAnsi="Sylfaen"/>
                <w:sz w:val="20"/>
                <w:szCs w:val="20"/>
                <w:lang w:val="pt-BR"/>
              </w:rPr>
              <w:t>100%</w:t>
            </w:r>
          </w:p>
        </w:tc>
      </w:tr>
      <w:tr w:rsidR="00051C61" w:rsidRPr="00626A4E" w14:paraId="3C398E4B" w14:textId="77777777" w:rsidTr="00051C61">
        <w:trPr>
          <w:gridAfter w:val="1"/>
          <w:wAfter w:w="13" w:type="dxa"/>
          <w:trHeight w:val="452"/>
          <w:jc w:val="center"/>
        </w:trPr>
        <w:tc>
          <w:tcPr>
            <w:tcW w:w="1163" w:type="dxa"/>
            <w:vAlign w:val="center"/>
          </w:tcPr>
          <w:p w14:paraId="78B90226" w14:textId="519038B0" w:rsidR="00051C61" w:rsidRPr="00051C61" w:rsidRDefault="00051C61" w:rsidP="00051C61">
            <w:pPr>
              <w:widowControl w:val="0"/>
              <w:ind w:left="248"/>
              <w:jc w:val="center"/>
              <w:rPr>
                <w:rFonts w:ascii="GHEA Grapalat" w:hAnsi="GHEA Grapalat"/>
                <w:sz w:val="16"/>
                <w:szCs w:val="16"/>
              </w:rPr>
            </w:pPr>
            <w:r w:rsidRPr="00051C61">
              <w:rPr>
                <w:rFonts w:ascii="Sylfaen" w:hAnsi="Sylfaen" w:cs="Calibri"/>
                <w:color w:val="000000"/>
                <w:sz w:val="20"/>
                <w:szCs w:val="20"/>
              </w:rPr>
              <w:t>3</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F85F82" w14:textId="77777777" w:rsidR="00051C61" w:rsidRDefault="00051C61" w:rsidP="00051C61">
            <w:pPr>
              <w:jc w:val="center"/>
              <w:rPr>
                <w:rFonts w:ascii="Sylfaen" w:hAnsi="Sylfaen"/>
                <w:sz w:val="20"/>
                <w:szCs w:val="20"/>
              </w:rPr>
            </w:pPr>
            <w:r>
              <w:rPr>
                <w:rFonts w:ascii="Sylfaen" w:hAnsi="Sylfaen"/>
                <w:sz w:val="20"/>
                <w:szCs w:val="20"/>
              </w:rPr>
              <w:t>44331400/1</w:t>
            </w:r>
          </w:p>
          <w:p w14:paraId="6C946DA7" w14:textId="24DB9BE5" w:rsidR="00051C61" w:rsidRPr="009B11F4" w:rsidRDefault="00051C61" w:rsidP="00C361DE">
            <w:pPr>
              <w:widowControl w:val="0"/>
              <w:spacing w:after="0" w:line="240" w:lineRule="auto"/>
              <w:jc w:val="center"/>
              <w:rPr>
                <w:rFonts w:ascii="GHEA Grapalat" w:eastAsia="Times New Roman" w:hAnsi="GHEA Grapalat" w:cs="Times New Roman"/>
                <w:sz w:val="16"/>
                <w:szCs w:val="16"/>
                <w:lang w:val="ru-RU" w:eastAsia="ru-RU" w:bidi="ru-RU"/>
              </w:rPr>
            </w:pPr>
          </w:p>
        </w:tc>
        <w:tc>
          <w:tcPr>
            <w:tcW w:w="1460" w:type="dxa"/>
            <w:tcBorders>
              <w:top w:val="single" w:sz="4" w:space="0" w:color="auto"/>
              <w:left w:val="nil"/>
              <w:bottom w:val="single" w:sz="4" w:space="0" w:color="auto"/>
              <w:right w:val="single" w:sz="4" w:space="0" w:color="auto"/>
            </w:tcBorders>
            <w:shd w:val="clear" w:color="auto" w:fill="auto"/>
          </w:tcPr>
          <w:p w14:paraId="526EF5FA" w14:textId="77777777" w:rsidR="00051C61" w:rsidRPr="00051C61" w:rsidRDefault="00051C61" w:rsidP="00051C61">
            <w:pPr>
              <w:rPr>
                <w:rFonts w:ascii="Sylfaen" w:hAnsi="Sylfaen"/>
                <w:sz w:val="20"/>
                <w:szCs w:val="20"/>
                <w:lang w:val="ru-RU"/>
              </w:rPr>
            </w:pPr>
          </w:p>
          <w:p w14:paraId="153F97A2" w14:textId="05DF569C" w:rsidR="00051C61" w:rsidRPr="00626A4E" w:rsidRDefault="00051C61" w:rsidP="00C361DE">
            <w:pPr>
              <w:widowControl w:val="0"/>
              <w:spacing w:after="0" w:line="240" w:lineRule="auto"/>
              <w:jc w:val="center"/>
              <w:rPr>
                <w:rFonts w:ascii="Sylfaen" w:eastAsia="Times New Roman" w:hAnsi="Sylfaen" w:cs="Times New Roman"/>
                <w:sz w:val="20"/>
                <w:szCs w:val="20"/>
                <w:lang w:val="ru-RU" w:eastAsia="ru-RU" w:bidi="ru-RU"/>
              </w:rPr>
            </w:pPr>
            <w:proofErr w:type="spellStart"/>
            <w:r w:rsidRPr="00411569">
              <w:rPr>
                <w:rFonts w:ascii="Sylfaen" w:hAnsi="Sylfaen"/>
                <w:sz w:val="20"/>
                <w:szCs w:val="20"/>
              </w:rPr>
              <w:t>Деталь</w:t>
            </w:r>
            <w:proofErr w:type="spellEnd"/>
            <w:r w:rsidRPr="00411569">
              <w:rPr>
                <w:rFonts w:ascii="Sylfaen" w:hAnsi="Sylfaen"/>
                <w:sz w:val="20"/>
                <w:szCs w:val="20"/>
              </w:rPr>
              <w:t xml:space="preserve"> </w:t>
            </w:r>
            <w:proofErr w:type="spellStart"/>
            <w:r w:rsidRPr="00411569">
              <w:rPr>
                <w:rFonts w:ascii="Sylfaen" w:hAnsi="Sylfaen"/>
                <w:sz w:val="20"/>
                <w:szCs w:val="20"/>
              </w:rPr>
              <w:lastRenderedPageBreak/>
              <w:t>застежки</w:t>
            </w:r>
            <w:proofErr w:type="spellEnd"/>
            <w:r w:rsidRPr="00411569">
              <w:rPr>
                <w:rFonts w:ascii="Sylfaen" w:hAnsi="Sylfaen"/>
                <w:sz w:val="20"/>
                <w:szCs w:val="20"/>
              </w:rPr>
              <w:t xml:space="preserve"> </w:t>
            </w:r>
            <w:proofErr w:type="spellStart"/>
            <w:r w:rsidRPr="00411569">
              <w:rPr>
                <w:rFonts w:ascii="Sylfaen" w:hAnsi="Sylfaen"/>
                <w:sz w:val="20"/>
                <w:szCs w:val="20"/>
              </w:rPr>
              <w:t>большая</w:t>
            </w:r>
            <w:proofErr w:type="spellEnd"/>
          </w:p>
        </w:tc>
        <w:tc>
          <w:tcPr>
            <w:tcW w:w="450" w:type="dxa"/>
          </w:tcPr>
          <w:p w14:paraId="43A8CDFC" w14:textId="72DDC6A0"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lastRenderedPageBreak/>
              <w:t>%</w:t>
            </w:r>
          </w:p>
        </w:tc>
        <w:tc>
          <w:tcPr>
            <w:tcW w:w="450" w:type="dxa"/>
          </w:tcPr>
          <w:p w14:paraId="3DF315DD" w14:textId="4119D11A"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360" w:type="dxa"/>
          </w:tcPr>
          <w:p w14:paraId="319A868B" w14:textId="1677985B"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360" w:type="dxa"/>
          </w:tcPr>
          <w:p w14:paraId="1028525F" w14:textId="051CA099"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12" w:type="dxa"/>
          </w:tcPr>
          <w:p w14:paraId="75ECD21D" w14:textId="3649B046"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20" w:type="dxa"/>
          </w:tcPr>
          <w:p w14:paraId="194586F1" w14:textId="43FC4B17"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67" w:type="dxa"/>
          </w:tcPr>
          <w:p w14:paraId="1B568E51" w14:textId="40D98D25"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708" w:type="dxa"/>
          </w:tcPr>
          <w:p w14:paraId="629E66D5" w14:textId="5E910C9C"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p>
        </w:tc>
        <w:tc>
          <w:tcPr>
            <w:tcW w:w="708" w:type="dxa"/>
          </w:tcPr>
          <w:p w14:paraId="71DBD610" w14:textId="6D4710EA"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50%</w:t>
            </w:r>
          </w:p>
        </w:tc>
        <w:tc>
          <w:tcPr>
            <w:tcW w:w="616" w:type="dxa"/>
          </w:tcPr>
          <w:p w14:paraId="19B0181B" w14:textId="5A60C962"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70%</w:t>
            </w:r>
          </w:p>
        </w:tc>
        <w:tc>
          <w:tcPr>
            <w:tcW w:w="708" w:type="dxa"/>
          </w:tcPr>
          <w:p w14:paraId="139973B1" w14:textId="4E1A8F7D"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90%</w:t>
            </w:r>
          </w:p>
        </w:tc>
        <w:tc>
          <w:tcPr>
            <w:tcW w:w="709" w:type="dxa"/>
          </w:tcPr>
          <w:p w14:paraId="00F80367" w14:textId="6BFF94E9"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100%</w:t>
            </w:r>
          </w:p>
        </w:tc>
        <w:tc>
          <w:tcPr>
            <w:tcW w:w="709" w:type="dxa"/>
          </w:tcPr>
          <w:p w14:paraId="45A73F70" w14:textId="47009B11" w:rsidR="00051C61" w:rsidRPr="00626A4E" w:rsidRDefault="00051C61" w:rsidP="00C361DE">
            <w:pPr>
              <w:widowControl w:val="0"/>
              <w:spacing w:after="0" w:line="240" w:lineRule="auto"/>
              <w:ind w:right="-1"/>
              <w:jc w:val="center"/>
              <w:rPr>
                <w:rFonts w:ascii="Sylfaen" w:eastAsia="Times New Roman" w:hAnsi="Sylfaen" w:cs="Times New Roman"/>
                <w:sz w:val="20"/>
                <w:szCs w:val="20"/>
                <w:lang w:val="ru-RU" w:eastAsia="ru-RU" w:bidi="ru-RU"/>
              </w:rPr>
            </w:pPr>
            <w:r>
              <w:rPr>
                <w:rFonts w:ascii="Sylfaen" w:hAnsi="Sylfaen"/>
                <w:sz w:val="20"/>
                <w:szCs w:val="20"/>
                <w:lang w:val="pt-BR"/>
              </w:rPr>
              <w:t>100%</w:t>
            </w:r>
          </w:p>
        </w:tc>
      </w:tr>
      <w:tr w:rsidR="00051C61" w:rsidRPr="00626A4E" w14:paraId="1855B091" w14:textId="77777777" w:rsidTr="00051C61">
        <w:trPr>
          <w:gridAfter w:val="1"/>
          <w:wAfter w:w="13" w:type="dxa"/>
          <w:trHeight w:val="452"/>
          <w:jc w:val="center"/>
        </w:trPr>
        <w:tc>
          <w:tcPr>
            <w:tcW w:w="1163" w:type="dxa"/>
            <w:vAlign w:val="center"/>
          </w:tcPr>
          <w:p w14:paraId="5658A2C9" w14:textId="640A4987" w:rsidR="00051C61" w:rsidRPr="00051C61" w:rsidRDefault="00051C61" w:rsidP="00051C61">
            <w:pPr>
              <w:widowControl w:val="0"/>
              <w:ind w:left="248"/>
              <w:jc w:val="center"/>
              <w:rPr>
                <w:rFonts w:ascii="GHEA Grapalat" w:hAnsi="GHEA Grapalat"/>
                <w:sz w:val="16"/>
                <w:szCs w:val="16"/>
              </w:rPr>
            </w:pPr>
            <w:r w:rsidRPr="00051C61">
              <w:rPr>
                <w:rFonts w:ascii="Sylfaen" w:hAnsi="Sylfaen" w:cs="Calibri"/>
                <w:color w:val="000000"/>
                <w:sz w:val="20"/>
                <w:szCs w:val="20"/>
              </w:rPr>
              <w:lastRenderedPageBreak/>
              <w:t>4</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4D8948" w14:textId="77777777" w:rsidR="00051C61" w:rsidRDefault="00051C61" w:rsidP="00051C61">
            <w:pPr>
              <w:jc w:val="center"/>
              <w:rPr>
                <w:rFonts w:ascii="Sylfaen" w:hAnsi="Sylfaen"/>
                <w:sz w:val="20"/>
                <w:szCs w:val="20"/>
              </w:rPr>
            </w:pPr>
            <w:r>
              <w:rPr>
                <w:rFonts w:ascii="Sylfaen" w:hAnsi="Sylfaen"/>
                <w:sz w:val="20"/>
                <w:szCs w:val="20"/>
              </w:rPr>
              <w:t>44331400/2</w:t>
            </w:r>
          </w:p>
          <w:p w14:paraId="2169E43E" w14:textId="79B3BC59" w:rsidR="00051C61" w:rsidRPr="009B11F4" w:rsidRDefault="00051C61" w:rsidP="00C361DE">
            <w:pPr>
              <w:widowControl w:val="0"/>
              <w:spacing w:after="0" w:line="240" w:lineRule="auto"/>
              <w:jc w:val="center"/>
              <w:rPr>
                <w:rFonts w:ascii="GHEA Grapalat" w:eastAsia="Times New Roman" w:hAnsi="GHEA Grapalat" w:cs="Times New Roman"/>
                <w:sz w:val="16"/>
                <w:szCs w:val="16"/>
                <w:lang w:val="ru-RU" w:eastAsia="ru-RU" w:bidi="ru-RU"/>
              </w:rPr>
            </w:pPr>
          </w:p>
        </w:tc>
        <w:tc>
          <w:tcPr>
            <w:tcW w:w="1460" w:type="dxa"/>
            <w:tcBorders>
              <w:top w:val="single" w:sz="4" w:space="0" w:color="auto"/>
              <w:left w:val="nil"/>
              <w:bottom w:val="single" w:sz="4" w:space="0" w:color="auto"/>
              <w:right w:val="single" w:sz="4" w:space="0" w:color="auto"/>
            </w:tcBorders>
            <w:shd w:val="clear" w:color="auto" w:fill="auto"/>
          </w:tcPr>
          <w:p w14:paraId="61B18F98" w14:textId="77777777" w:rsidR="00051C61" w:rsidRPr="00DE1B3C" w:rsidRDefault="00051C61" w:rsidP="00051C61">
            <w:pPr>
              <w:rPr>
                <w:rFonts w:ascii="Sylfaen" w:hAnsi="Sylfaen"/>
                <w:sz w:val="20"/>
                <w:szCs w:val="20"/>
                <w:lang w:val="ru-RU"/>
              </w:rPr>
            </w:pPr>
          </w:p>
          <w:p w14:paraId="64E3E9C6" w14:textId="29F1F870" w:rsidR="00051C61" w:rsidRPr="00DE1B3C" w:rsidRDefault="00051C61" w:rsidP="00051C61">
            <w:pPr>
              <w:jc w:val="center"/>
              <w:rPr>
                <w:rFonts w:ascii="Sylfaen" w:hAnsi="Sylfaen"/>
                <w:sz w:val="20"/>
                <w:szCs w:val="20"/>
                <w:lang w:val="ru-RU"/>
              </w:rPr>
            </w:pPr>
            <w:proofErr w:type="spellStart"/>
            <w:r w:rsidRPr="00411569">
              <w:rPr>
                <w:rFonts w:ascii="Sylfaen" w:hAnsi="Sylfaen"/>
                <w:sz w:val="20"/>
                <w:szCs w:val="20"/>
              </w:rPr>
              <w:t>Деталь</w:t>
            </w:r>
            <w:proofErr w:type="spellEnd"/>
            <w:r w:rsidRPr="00411569">
              <w:rPr>
                <w:rFonts w:ascii="Sylfaen" w:hAnsi="Sylfaen"/>
                <w:sz w:val="20"/>
                <w:szCs w:val="20"/>
              </w:rPr>
              <w:t xml:space="preserve"> </w:t>
            </w:r>
            <w:proofErr w:type="spellStart"/>
            <w:r w:rsidRPr="00411569">
              <w:rPr>
                <w:rFonts w:ascii="Sylfaen" w:hAnsi="Sylfaen"/>
                <w:sz w:val="20"/>
                <w:szCs w:val="20"/>
              </w:rPr>
              <w:t>застежки</w:t>
            </w:r>
            <w:proofErr w:type="spellEnd"/>
            <w:r w:rsidRPr="00411569">
              <w:rPr>
                <w:rFonts w:ascii="Sylfaen" w:hAnsi="Sylfaen"/>
                <w:sz w:val="20"/>
                <w:szCs w:val="20"/>
              </w:rPr>
              <w:t xml:space="preserve"> </w:t>
            </w:r>
            <w:proofErr w:type="spellStart"/>
            <w:r w:rsidRPr="00411569">
              <w:rPr>
                <w:rFonts w:ascii="Sylfaen" w:hAnsi="Sylfaen"/>
                <w:sz w:val="20"/>
                <w:szCs w:val="20"/>
              </w:rPr>
              <w:t>маленькая</w:t>
            </w:r>
            <w:proofErr w:type="spellEnd"/>
          </w:p>
          <w:p w14:paraId="7665F596" w14:textId="5C987F2C" w:rsidR="00051C61" w:rsidRPr="00626A4E" w:rsidRDefault="00051C61" w:rsidP="00C361DE">
            <w:pPr>
              <w:widowControl w:val="0"/>
              <w:spacing w:after="0" w:line="240" w:lineRule="auto"/>
              <w:jc w:val="center"/>
              <w:rPr>
                <w:rFonts w:ascii="Sylfaen" w:eastAsia="Times New Roman" w:hAnsi="Sylfaen" w:cs="Times New Roman"/>
                <w:sz w:val="20"/>
                <w:szCs w:val="20"/>
                <w:lang w:val="ru-RU" w:eastAsia="ru-RU" w:bidi="ru-RU"/>
              </w:rPr>
            </w:pPr>
          </w:p>
        </w:tc>
        <w:tc>
          <w:tcPr>
            <w:tcW w:w="450" w:type="dxa"/>
          </w:tcPr>
          <w:p w14:paraId="408B7E3E" w14:textId="6B852187"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450" w:type="dxa"/>
          </w:tcPr>
          <w:p w14:paraId="4276E904" w14:textId="6D6422F7"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360" w:type="dxa"/>
          </w:tcPr>
          <w:p w14:paraId="66D605C8" w14:textId="359E3F5D"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360" w:type="dxa"/>
          </w:tcPr>
          <w:p w14:paraId="3BA8C6DD" w14:textId="12F1A057"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12" w:type="dxa"/>
          </w:tcPr>
          <w:p w14:paraId="54E1D3C4" w14:textId="5AA0DD01"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20" w:type="dxa"/>
          </w:tcPr>
          <w:p w14:paraId="7685EAFB" w14:textId="684B606E"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67" w:type="dxa"/>
          </w:tcPr>
          <w:p w14:paraId="0A9484CA" w14:textId="2EBF3979"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708" w:type="dxa"/>
          </w:tcPr>
          <w:p w14:paraId="7EB6F88B" w14:textId="38383F5E"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p>
        </w:tc>
        <w:tc>
          <w:tcPr>
            <w:tcW w:w="708" w:type="dxa"/>
          </w:tcPr>
          <w:p w14:paraId="4C69F16B" w14:textId="7D49AEB8"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50%</w:t>
            </w:r>
          </w:p>
        </w:tc>
        <w:tc>
          <w:tcPr>
            <w:tcW w:w="616" w:type="dxa"/>
          </w:tcPr>
          <w:p w14:paraId="175F78B4" w14:textId="0EC0B6FE"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70%</w:t>
            </w:r>
          </w:p>
        </w:tc>
        <w:tc>
          <w:tcPr>
            <w:tcW w:w="708" w:type="dxa"/>
          </w:tcPr>
          <w:p w14:paraId="44A65B45" w14:textId="1238E25A"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90%</w:t>
            </w:r>
          </w:p>
        </w:tc>
        <w:tc>
          <w:tcPr>
            <w:tcW w:w="709" w:type="dxa"/>
          </w:tcPr>
          <w:p w14:paraId="3D0843A7" w14:textId="2B505364"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100%</w:t>
            </w:r>
          </w:p>
        </w:tc>
        <w:tc>
          <w:tcPr>
            <w:tcW w:w="709" w:type="dxa"/>
          </w:tcPr>
          <w:p w14:paraId="0118327E" w14:textId="439BDBC0" w:rsidR="00051C61" w:rsidRPr="00626A4E" w:rsidRDefault="00051C61" w:rsidP="00C361DE">
            <w:pPr>
              <w:widowControl w:val="0"/>
              <w:spacing w:after="0" w:line="240" w:lineRule="auto"/>
              <w:ind w:right="-1"/>
              <w:jc w:val="center"/>
              <w:rPr>
                <w:rFonts w:ascii="Sylfaen" w:eastAsia="Times New Roman" w:hAnsi="Sylfaen" w:cs="Times New Roman"/>
                <w:sz w:val="20"/>
                <w:szCs w:val="20"/>
                <w:lang w:val="ru-RU" w:eastAsia="ru-RU" w:bidi="ru-RU"/>
              </w:rPr>
            </w:pPr>
            <w:r>
              <w:rPr>
                <w:rFonts w:ascii="Sylfaen" w:hAnsi="Sylfaen"/>
                <w:sz w:val="20"/>
                <w:szCs w:val="20"/>
                <w:lang w:val="pt-BR"/>
              </w:rPr>
              <w:t>100%</w:t>
            </w:r>
          </w:p>
        </w:tc>
      </w:tr>
      <w:tr w:rsidR="00051C61" w:rsidRPr="00626A4E" w14:paraId="6A0FED79" w14:textId="77777777" w:rsidTr="00051C61">
        <w:trPr>
          <w:gridAfter w:val="1"/>
          <w:wAfter w:w="13" w:type="dxa"/>
          <w:trHeight w:val="452"/>
          <w:jc w:val="center"/>
        </w:trPr>
        <w:tc>
          <w:tcPr>
            <w:tcW w:w="1163" w:type="dxa"/>
            <w:vAlign w:val="center"/>
          </w:tcPr>
          <w:p w14:paraId="683D87B9" w14:textId="168C2CB8" w:rsidR="00051C61" w:rsidRPr="00051C61" w:rsidRDefault="00051C61" w:rsidP="00051C61">
            <w:pPr>
              <w:widowControl w:val="0"/>
              <w:ind w:left="248"/>
              <w:jc w:val="center"/>
              <w:rPr>
                <w:rFonts w:ascii="GHEA Grapalat" w:hAnsi="GHEA Grapalat"/>
                <w:sz w:val="16"/>
                <w:szCs w:val="16"/>
              </w:rPr>
            </w:pPr>
            <w:r w:rsidRPr="00051C61">
              <w:rPr>
                <w:rFonts w:ascii="Sylfaen" w:hAnsi="Sylfaen" w:cs="Calibri"/>
                <w:color w:val="000000"/>
                <w:sz w:val="20"/>
                <w:szCs w:val="20"/>
              </w:rPr>
              <w:t xml:space="preserve">5 </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8CBBCC" w14:textId="7A9753B4" w:rsidR="00051C61" w:rsidRPr="009B11F4" w:rsidRDefault="00051C61" w:rsidP="00C361DE">
            <w:pPr>
              <w:widowControl w:val="0"/>
              <w:spacing w:after="0" w:line="240" w:lineRule="auto"/>
              <w:jc w:val="center"/>
              <w:rPr>
                <w:rFonts w:ascii="GHEA Grapalat" w:eastAsia="Times New Roman" w:hAnsi="GHEA Grapalat" w:cs="Times New Roman"/>
                <w:sz w:val="16"/>
                <w:szCs w:val="16"/>
                <w:lang w:val="ru-RU" w:eastAsia="ru-RU" w:bidi="ru-RU"/>
              </w:rPr>
            </w:pPr>
            <w:r w:rsidRPr="0005774E">
              <w:rPr>
                <w:rFonts w:ascii="Sylfaen" w:hAnsi="Sylfaen" w:cs="Calibri"/>
                <w:color w:val="000000"/>
                <w:sz w:val="20"/>
                <w:szCs w:val="20"/>
                <w:lang w:val="ru-RU"/>
              </w:rPr>
              <w:t>31682110</w:t>
            </w:r>
          </w:p>
        </w:tc>
        <w:tc>
          <w:tcPr>
            <w:tcW w:w="1460" w:type="dxa"/>
            <w:tcBorders>
              <w:top w:val="single" w:sz="4" w:space="0" w:color="auto"/>
              <w:left w:val="nil"/>
              <w:bottom w:val="single" w:sz="4" w:space="0" w:color="auto"/>
              <w:right w:val="single" w:sz="4" w:space="0" w:color="auto"/>
            </w:tcBorders>
            <w:shd w:val="clear" w:color="auto" w:fill="auto"/>
          </w:tcPr>
          <w:p w14:paraId="010D3F14" w14:textId="4D6E5C46" w:rsidR="00051C61" w:rsidRPr="00626A4E" w:rsidRDefault="00051C61" w:rsidP="00C361DE">
            <w:pPr>
              <w:widowControl w:val="0"/>
              <w:spacing w:after="0" w:line="240" w:lineRule="auto"/>
              <w:jc w:val="center"/>
              <w:rPr>
                <w:rFonts w:ascii="Sylfaen" w:eastAsia="Times New Roman" w:hAnsi="Sylfaen" w:cs="Times New Roman"/>
                <w:sz w:val="20"/>
                <w:szCs w:val="20"/>
                <w:lang w:val="ru-RU" w:eastAsia="ru-RU" w:bidi="ru-RU"/>
              </w:rPr>
            </w:pPr>
            <w:proofErr w:type="spellStart"/>
            <w:r w:rsidRPr="00411569">
              <w:rPr>
                <w:rFonts w:ascii="Sylfaen" w:hAnsi="Sylfaen"/>
                <w:sz w:val="20"/>
                <w:szCs w:val="20"/>
              </w:rPr>
              <w:t>Коробка</w:t>
            </w:r>
            <w:proofErr w:type="spellEnd"/>
            <w:r w:rsidRPr="00411569">
              <w:rPr>
                <w:rFonts w:ascii="Sylfaen" w:hAnsi="Sylfaen"/>
                <w:sz w:val="20"/>
                <w:szCs w:val="20"/>
              </w:rPr>
              <w:t xml:space="preserve"> </w:t>
            </w:r>
            <w:proofErr w:type="spellStart"/>
            <w:r w:rsidRPr="00411569">
              <w:rPr>
                <w:rFonts w:ascii="Sylfaen" w:hAnsi="Sylfaen"/>
                <w:sz w:val="20"/>
                <w:szCs w:val="20"/>
              </w:rPr>
              <w:t>счетчиков</w:t>
            </w:r>
            <w:proofErr w:type="spellEnd"/>
            <w:r w:rsidRPr="00411569">
              <w:rPr>
                <w:rFonts w:ascii="Sylfaen" w:hAnsi="Sylfaen"/>
                <w:sz w:val="20"/>
                <w:szCs w:val="20"/>
              </w:rPr>
              <w:t xml:space="preserve"> </w:t>
            </w:r>
            <w:proofErr w:type="spellStart"/>
            <w:r w:rsidRPr="00411569">
              <w:rPr>
                <w:rFonts w:ascii="Sylfaen" w:hAnsi="Sylfaen"/>
                <w:sz w:val="20"/>
                <w:szCs w:val="20"/>
              </w:rPr>
              <w:t>электроэнергии</w:t>
            </w:r>
            <w:proofErr w:type="spellEnd"/>
            <w:r w:rsidRPr="00411569">
              <w:rPr>
                <w:rFonts w:ascii="Sylfaen" w:hAnsi="Sylfaen"/>
                <w:sz w:val="20"/>
                <w:szCs w:val="20"/>
              </w:rPr>
              <w:t xml:space="preserve"> 20х30см</w:t>
            </w:r>
          </w:p>
        </w:tc>
        <w:tc>
          <w:tcPr>
            <w:tcW w:w="450" w:type="dxa"/>
          </w:tcPr>
          <w:p w14:paraId="74399E0E" w14:textId="5B47F265"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450" w:type="dxa"/>
          </w:tcPr>
          <w:p w14:paraId="61717D57" w14:textId="722AEB9F"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360" w:type="dxa"/>
          </w:tcPr>
          <w:p w14:paraId="59E25A88" w14:textId="739E3848"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360" w:type="dxa"/>
          </w:tcPr>
          <w:p w14:paraId="5BB7EAC5" w14:textId="17E2165F"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12" w:type="dxa"/>
          </w:tcPr>
          <w:p w14:paraId="39B67FD4" w14:textId="578109DC"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20" w:type="dxa"/>
          </w:tcPr>
          <w:p w14:paraId="2952AFF3" w14:textId="0C64247A"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67" w:type="dxa"/>
          </w:tcPr>
          <w:p w14:paraId="6434BF23" w14:textId="78D810D8"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708" w:type="dxa"/>
          </w:tcPr>
          <w:p w14:paraId="569594F4" w14:textId="7FE22A18"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p>
        </w:tc>
        <w:tc>
          <w:tcPr>
            <w:tcW w:w="708" w:type="dxa"/>
          </w:tcPr>
          <w:p w14:paraId="43803C6B" w14:textId="4D4A25F9"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50%</w:t>
            </w:r>
          </w:p>
        </w:tc>
        <w:tc>
          <w:tcPr>
            <w:tcW w:w="616" w:type="dxa"/>
          </w:tcPr>
          <w:p w14:paraId="299A9E4D" w14:textId="309F9767"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70%</w:t>
            </w:r>
          </w:p>
        </w:tc>
        <w:tc>
          <w:tcPr>
            <w:tcW w:w="708" w:type="dxa"/>
          </w:tcPr>
          <w:p w14:paraId="2BB7CA1D" w14:textId="75800B01"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90%</w:t>
            </w:r>
          </w:p>
        </w:tc>
        <w:tc>
          <w:tcPr>
            <w:tcW w:w="709" w:type="dxa"/>
          </w:tcPr>
          <w:p w14:paraId="44D181B8" w14:textId="4C33153B"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100%</w:t>
            </w:r>
          </w:p>
        </w:tc>
        <w:tc>
          <w:tcPr>
            <w:tcW w:w="709" w:type="dxa"/>
          </w:tcPr>
          <w:p w14:paraId="346A38C0" w14:textId="5EC2599D" w:rsidR="00051C61" w:rsidRPr="00626A4E" w:rsidRDefault="00051C61" w:rsidP="00C361DE">
            <w:pPr>
              <w:widowControl w:val="0"/>
              <w:spacing w:after="0" w:line="240" w:lineRule="auto"/>
              <w:ind w:right="-1"/>
              <w:jc w:val="center"/>
              <w:rPr>
                <w:rFonts w:ascii="Sylfaen" w:eastAsia="Times New Roman" w:hAnsi="Sylfaen" w:cs="Times New Roman"/>
                <w:sz w:val="20"/>
                <w:szCs w:val="20"/>
                <w:lang w:val="ru-RU" w:eastAsia="ru-RU" w:bidi="ru-RU"/>
              </w:rPr>
            </w:pPr>
            <w:r>
              <w:rPr>
                <w:rFonts w:ascii="Sylfaen" w:hAnsi="Sylfaen"/>
                <w:sz w:val="20"/>
                <w:szCs w:val="20"/>
                <w:lang w:val="pt-BR"/>
              </w:rPr>
              <w:t>100%</w:t>
            </w:r>
          </w:p>
        </w:tc>
      </w:tr>
      <w:tr w:rsidR="00051C61" w:rsidRPr="00626A4E" w14:paraId="07FF30FF" w14:textId="77777777" w:rsidTr="00051C61">
        <w:trPr>
          <w:gridAfter w:val="1"/>
          <w:wAfter w:w="13" w:type="dxa"/>
          <w:trHeight w:val="452"/>
          <w:jc w:val="center"/>
        </w:trPr>
        <w:tc>
          <w:tcPr>
            <w:tcW w:w="1163" w:type="dxa"/>
            <w:vAlign w:val="center"/>
          </w:tcPr>
          <w:p w14:paraId="0410451B" w14:textId="1DD6C4B2" w:rsidR="00051C61" w:rsidRPr="00051C61" w:rsidRDefault="00051C61" w:rsidP="00051C61">
            <w:pPr>
              <w:widowControl w:val="0"/>
              <w:ind w:left="248"/>
              <w:jc w:val="center"/>
              <w:rPr>
                <w:rFonts w:ascii="GHEA Grapalat" w:hAnsi="GHEA Grapalat"/>
                <w:sz w:val="16"/>
                <w:szCs w:val="16"/>
              </w:rPr>
            </w:pPr>
            <w:r w:rsidRPr="00051C61">
              <w:rPr>
                <w:rFonts w:ascii="Sylfaen" w:hAnsi="Sylfaen" w:cs="Calibri"/>
                <w:color w:val="000000"/>
                <w:sz w:val="20"/>
                <w:szCs w:val="20"/>
              </w:rPr>
              <w:t>6</w:t>
            </w:r>
          </w:p>
        </w:tc>
        <w:tc>
          <w:tcPr>
            <w:tcW w:w="1057" w:type="dxa"/>
            <w:tcBorders>
              <w:top w:val="single" w:sz="4" w:space="0" w:color="auto"/>
              <w:left w:val="single" w:sz="4" w:space="0" w:color="auto"/>
              <w:right w:val="single" w:sz="4" w:space="0" w:color="auto"/>
            </w:tcBorders>
            <w:shd w:val="clear" w:color="auto" w:fill="FFFFFF" w:themeFill="background1"/>
            <w:vAlign w:val="center"/>
          </w:tcPr>
          <w:p w14:paraId="7F37BCCD" w14:textId="0A52AAFA" w:rsidR="00051C61" w:rsidRPr="009B11F4" w:rsidRDefault="00051C61" w:rsidP="00C361DE">
            <w:pPr>
              <w:widowControl w:val="0"/>
              <w:spacing w:after="0" w:line="240" w:lineRule="auto"/>
              <w:jc w:val="center"/>
              <w:rPr>
                <w:rFonts w:ascii="GHEA Grapalat" w:eastAsia="Times New Roman" w:hAnsi="GHEA Grapalat" w:cs="Times New Roman"/>
                <w:sz w:val="16"/>
                <w:szCs w:val="16"/>
                <w:lang w:val="ru-RU" w:eastAsia="ru-RU" w:bidi="ru-RU"/>
              </w:rPr>
            </w:pPr>
            <w:r w:rsidRPr="00AD11E1">
              <w:rPr>
                <w:rFonts w:ascii="Sylfaen" w:hAnsi="Sylfaen" w:cs="Calibri"/>
                <w:color w:val="000000"/>
                <w:sz w:val="20"/>
                <w:szCs w:val="20"/>
                <w:lang w:val="ru-RU"/>
              </w:rPr>
              <w:t>39541130</w:t>
            </w:r>
          </w:p>
        </w:tc>
        <w:tc>
          <w:tcPr>
            <w:tcW w:w="1460" w:type="dxa"/>
            <w:tcBorders>
              <w:top w:val="single" w:sz="4" w:space="0" w:color="auto"/>
              <w:left w:val="nil"/>
              <w:bottom w:val="single" w:sz="4" w:space="0" w:color="auto"/>
              <w:right w:val="single" w:sz="4" w:space="0" w:color="auto"/>
            </w:tcBorders>
            <w:shd w:val="clear" w:color="auto" w:fill="auto"/>
          </w:tcPr>
          <w:p w14:paraId="1852F3D2" w14:textId="664A790A" w:rsidR="00051C61" w:rsidRPr="00626A4E" w:rsidRDefault="00051C61" w:rsidP="00C361DE">
            <w:pPr>
              <w:widowControl w:val="0"/>
              <w:spacing w:after="0" w:line="240" w:lineRule="auto"/>
              <w:jc w:val="center"/>
              <w:rPr>
                <w:rFonts w:ascii="Sylfaen" w:eastAsia="Times New Roman" w:hAnsi="Sylfaen" w:cs="Times New Roman"/>
                <w:sz w:val="20"/>
                <w:szCs w:val="20"/>
                <w:lang w:val="ru-RU" w:eastAsia="ru-RU" w:bidi="ru-RU"/>
              </w:rPr>
            </w:pPr>
            <w:proofErr w:type="spellStart"/>
            <w:r w:rsidRPr="00411569">
              <w:rPr>
                <w:rFonts w:ascii="Sylfaen" w:hAnsi="Sylfaen"/>
                <w:sz w:val="20"/>
                <w:szCs w:val="20"/>
              </w:rPr>
              <w:t>Металлическая</w:t>
            </w:r>
            <w:proofErr w:type="spellEnd"/>
            <w:r w:rsidRPr="00411569">
              <w:rPr>
                <w:rFonts w:ascii="Sylfaen" w:hAnsi="Sylfaen"/>
                <w:sz w:val="20"/>
                <w:szCs w:val="20"/>
              </w:rPr>
              <w:t xml:space="preserve"> </w:t>
            </w:r>
            <w:proofErr w:type="spellStart"/>
            <w:r w:rsidRPr="00411569">
              <w:rPr>
                <w:rFonts w:ascii="Sylfaen" w:hAnsi="Sylfaen"/>
                <w:sz w:val="20"/>
                <w:szCs w:val="20"/>
              </w:rPr>
              <w:t>проволока</w:t>
            </w:r>
            <w:proofErr w:type="spellEnd"/>
            <w:r w:rsidRPr="00411569">
              <w:rPr>
                <w:rFonts w:ascii="Sylfaen" w:hAnsi="Sylfaen"/>
                <w:sz w:val="20"/>
                <w:szCs w:val="20"/>
              </w:rPr>
              <w:t xml:space="preserve"> 3мм</w:t>
            </w:r>
          </w:p>
        </w:tc>
        <w:tc>
          <w:tcPr>
            <w:tcW w:w="450" w:type="dxa"/>
          </w:tcPr>
          <w:p w14:paraId="41606FC5" w14:textId="1D64E211"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450" w:type="dxa"/>
          </w:tcPr>
          <w:p w14:paraId="2BACA00D" w14:textId="424164E4"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360" w:type="dxa"/>
          </w:tcPr>
          <w:p w14:paraId="1884D124" w14:textId="61C859F0"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360" w:type="dxa"/>
          </w:tcPr>
          <w:p w14:paraId="3A581151" w14:textId="5E2F4798"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12" w:type="dxa"/>
          </w:tcPr>
          <w:p w14:paraId="5F9D35F4" w14:textId="56DA7247"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20" w:type="dxa"/>
          </w:tcPr>
          <w:p w14:paraId="2D2BB034" w14:textId="155EE264"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67" w:type="dxa"/>
          </w:tcPr>
          <w:p w14:paraId="00137736" w14:textId="741FCC93"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708" w:type="dxa"/>
          </w:tcPr>
          <w:p w14:paraId="05D10E90" w14:textId="71BD8C0E"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p>
        </w:tc>
        <w:tc>
          <w:tcPr>
            <w:tcW w:w="708" w:type="dxa"/>
          </w:tcPr>
          <w:p w14:paraId="402869C7" w14:textId="60F4CC6D"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50%</w:t>
            </w:r>
          </w:p>
        </w:tc>
        <w:tc>
          <w:tcPr>
            <w:tcW w:w="616" w:type="dxa"/>
          </w:tcPr>
          <w:p w14:paraId="696ED904" w14:textId="2A535D1F"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70%</w:t>
            </w:r>
          </w:p>
        </w:tc>
        <w:tc>
          <w:tcPr>
            <w:tcW w:w="708" w:type="dxa"/>
          </w:tcPr>
          <w:p w14:paraId="5C886164" w14:textId="5B283AD6"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90%</w:t>
            </w:r>
          </w:p>
        </w:tc>
        <w:tc>
          <w:tcPr>
            <w:tcW w:w="709" w:type="dxa"/>
          </w:tcPr>
          <w:p w14:paraId="770D2B97" w14:textId="31661602"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100%</w:t>
            </w:r>
          </w:p>
        </w:tc>
        <w:tc>
          <w:tcPr>
            <w:tcW w:w="709" w:type="dxa"/>
          </w:tcPr>
          <w:p w14:paraId="4F4E4022" w14:textId="346724A4" w:rsidR="00051C61" w:rsidRPr="00626A4E" w:rsidRDefault="00051C61" w:rsidP="00C361DE">
            <w:pPr>
              <w:widowControl w:val="0"/>
              <w:spacing w:after="0" w:line="240" w:lineRule="auto"/>
              <w:ind w:right="-1"/>
              <w:jc w:val="center"/>
              <w:rPr>
                <w:rFonts w:ascii="Sylfaen" w:eastAsia="Times New Roman" w:hAnsi="Sylfaen" w:cs="Times New Roman"/>
                <w:sz w:val="20"/>
                <w:szCs w:val="20"/>
                <w:lang w:val="ru-RU" w:eastAsia="ru-RU" w:bidi="ru-RU"/>
              </w:rPr>
            </w:pPr>
            <w:r>
              <w:rPr>
                <w:rFonts w:ascii="Sylfaen" w:hAnsi="Sylfaen"/>
                <w:sz w:val="20"/>
                <w:szCs w:val="20"/>
                <w:lang w:val="pt-BR"/>
              </w:rPr>
              <w:t>100%</w:t>
            </w:r>
          </w:p>
        </w:tc>
      </w:tr>
      <w:tr w:rsidR="00051C61" w:rsidRPr="00626A4E" w14:paraId="5961352B" w14:textId="77777777" w:rsidTr="00051C61">
        <w:trPr>
          <w:gridAfter w:val="1"/>
          <w:wAfter w:w="13" w:type="dxa"/>
          <w:trHeight w:val="452"/>
          <w:jc w:val="center"/>
        </w:trPr>
        <w:tc>
          <w:tcPr>
            <w:tcW w:w="1163" w:type="dxa"/>
            <w:vAlign w:val="center"/>
          </w:tcPr>
          <w:p w14:paraId="66343C43" w14:textId="1E250CA6" w:rsidR="00051C61" w:rsidRPr="00051C61" w:rsidRDefault="00051C61" w:rsidP="00051C61">
            <w:pPr>
              <w:widowControl w:val="0"/>
              <w:ind w:left="248"/>
              <w:jc w:val="center"/>
              <w:rPr>
                <w:rFonts w:ascii="GHEA Grapalat" w:hAnsi="GHEA Grapalat"/>
                <w:sz w:val="16"/>
                <w:szCs w:val="16"/>
              </w:rPr>
            </w:pPr>
            <w:r>
              <w:rPr>
                <w:rFonts w:ascii="Sylfaen" w:hAnsi="Sylfaen" w:cs="Calibri"/>
                <w:color w:val="000000"/>
                <w:sz w:val="20"/>
                <w:szCs w:val="20"/>
              </w:rPr>
              <w:t>7</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F8CDFF" w14:textId="0E62FEB2" w:rsidR="00051C61" w:rsidRPr="009B11F4" w:rsidRDefault="00051C61" w:rsidP="00C361DE">
            <w:pPr>
              <w:widowControl w:val="0"/>
              <w:spacing w:after="0" w:line="240" w:lineRule="auto"/>
              <w:jc w:val="center"/>
              <w:rPr>
                <w:rFonts w:ascii="GHEA Grapalat" w:eastAsia="Times New Roman" w:hAnsi="GHEA Grapalat" w:cs="Times New Roman"/>
                <w:sz w:val="16"/>
                <w:szCs w:val="16"/>
                <w:lang w:val="ru-RU" w:eastAsia="ru-RU" w:bidi="ru-RU"/>
              </w:rPr>
            </w:pPr>
            <w:r w:rsidRPr="00DF25BA">
              <w:rPr>
                <w:rFonts w:ascii="Sylfaen" w:hAnsi="Sylfaen" w:cs="Calibri"/>
                <w:color w:val="000000"/>
                <w:sz w:val="20"/>
                <w:szCs w:val="20"/>
                <w:lang w:val="ru-RU"/>
              </w:rPr>
              <w:t>31221160</w:t>
            </w:r>
          </w:p>
        </w:tc>
        <w:tc>
          <w:tcPr>
            <w:tcW w:w="1460" w:type="dxa"/>
            <w:tcBorders>
              <w:top w:val="single" w:sz="4" w:space="0" w:color="auto"/>
              <w:left w:val="nil"/>
              <w:bottom w:val="single" w:sz="4" w:space="0" w:color="auto"/>
              <w:right w:val="single" w:sz="4" w:space="0" w:color="auto"/>
            </w:tcBorders>
            <w:shd w:val="clear" w:color="auto" w:fill="auto"/>
          </w:tcPr>
          <w:p w14:paraId="06D1A399" w14:textId="77777777" w:rsidR="00051C61" w:rsidRDefault="00051C61" w:rsidP="00051C61">
            <w:pPr>
              <w:jc w:val="center"/>
              <w:rPr>
                <w:rFonts w:ascii="Sylfaen" w:hAnsi="Sylfaen"/>
                <w:sz w:val="20"/>
                <w:szCs w:val="20"/>
              </w:rPr>
            </w:pPr>
          </w:p>
          <w:p w14:paraId="7003B2E9" w14:textId="337DC926" w:rsidR="00051C61" w:rsidRPr="00626A4E" w:rsidRDefault="00051C61" w:rsidP="00C361DE">
            <w:pPr>
              <w:widowControl w:val="0"/>
              <w:spacing w:after="0" w:line="240" w:lineRule="auto"/>
              <w:jc w:val="center"/>
              <w:rPr>
                <w:rFonts w:ascii="Sylfaen" w:eastAsia="Times New Roman" w:hAnsi="Sylfaen" w:cs="Times New Roman"/>
                <w:sz w:val="20"/>
                <w:szCs w:val="20"/>
                <w:lang w:val="ru-RU" w:eastAsia="ru-RU" w:bidi="ru-RU"/>
              </w:rPr>
            </w:pPr>
            <w:proofErr w:type="spellStart"/>
            <w:r w:rsidRPr="00411569">
              <w:rPr>
                <w:rFonts w:ascii="Sylfaen" w:hAnsi="Sylfaen"/>
                <w:sz w:val="20"/>
                <w:szCs w:val="20"/>
              </w:rPr>
              <w:t>Реле</w:t>
            </w:r>
            <w:proofErr w:type="spellEnd"/>
            <w:r w:rsidRPr="00411569">
              <w:rPr>
                <w:rFonts w:ascii="Sylfaen" w:hAnsi="Sylfaen"/>
                <w:sz w:val="20"/>
                <w:szCs w:val="20"/>
              </w:rPr>
              <w:t xml:space="preserve"> </w:t>
            </w:r>
            <w:proofErr w:type="spellStart"/>
            <w:r w:rsidRPr="00411569">
              <w:rPr>
                <w:rFonts w:ascii="Sylfaen" w:hAnsi="Sylfaen"/>
                <w:sz w:val="20"/>
                <w:szCs w:val="20"/>
              </w:rPr>
              <w:t>времени</w:t>
            </w:r>
            <w:proofErr w:type="spellEnd"/>
          </w:p>
        </w:tc>
        <w:tc>
          <w:tcPr>
            <w:tcW w:w="450" w:type="dxa"/>
          </w:tcPr>
          <w:p w14:paraId="58F37779" w14:textId="46097A7A"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450" w:type="dxa"/>
          </w:tcPr>
          <w:p w14:paraId="0F3B4D47" w14:textId="74AC7069"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360" w:type="dxa"/>
          </w:tcPr>
          <w:p w14:paraId="71105AFB" w14:textId="16616109"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360" w:type="dxa"/>
          </w:tcPr>
          <w:p w14:paraId="1B7F463F" w14:textId="30D45789"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12" w:type="dxa"/>
          </w:tcPr>
          <w:p w14:paraId="7CB6AA7C" w14:textId="5D2EDE43"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20" w:type="dxa"/>
          </w:tcPr>
          <w:p w14:paraId="06B761D1" w14:textId="6A1192B8"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67" w:type="dxa"/>
          </w:tcPr>
          <w:p w14:paraId="443051B0" w14:textId="3F3689A4"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708" w:type="dxa"/>
          </w:tcPr>
          <w:p w14:paraId="0CBAA0B6" w14:textId="48A7911C"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p>
        </w:tc>
        <w:tc>
          <w:tcPr>
            <w:tcW w:w="708" w:type="dxa"/>
          </w:tcPr>
          <w:p w14:paraId="6EB41C70" w14:textId="73F58037"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50%</w:t>
            </w:r>
          </w:p>
        </w:tc>
        <w:tc>
          <w:tcPr>
            <w:tcW w:w="616" w:type="dxa"/>
          </w:tcPr>
          <w:p w14:paraId="0EB3E8FB" w14:textId="2C44B99D"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70%</w:t>
            </w:r>
          </w:p>
        </w:tc>
        <w:tc>
          <w:tcPr>
            <w:tcW w:w="708" w:type="dxa"/>
          </w:tcPr>
          <w:p w14:paraId="26FD9511" w14:textId="63918AC8"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90%</w:t>
            </w:r>
          </w:p>
        </w:tc>
        <w:tc>
          <w:tcPr>
            <w:tcW w:w="709" w:type="dxa"/>
          </w:tcPr>
          <w:p w14:paraId="694C6346" w14:textId="6186172F"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100%</w:t>
            </w:r>
          </w:p>
        </w:tc>
        <w:tc>
          <w:tcPr>
            <w:tcW w:w="709" w:type="dxa"/>
          </w:tcPr>
          <w:p w14:paraId="328953D1" w14:textId="703461EE" w:rsidR="00051C61" w:rsidRPr="00626A4E" w:rsidRDefault="00051C61" w:rsidP="00C361DE">
            <w:pPr>
              <w:widowControl w:val="0"/>
              <w:spacing w:after="0" w:line="240" w:lineRule="auto"/>
              <w:ind w:right="-1"/>
              <w:jc w:val="center"/>
              <w:rPr>
                <w:rFonts w:ascii="Sylfaen" w:eastAsia="Times New Roman" w:hAnsi="Sylfaen" w:cs="Times New Roman"/>
                <w:sz w:val="20"/>
                <w:szCs w:val="20"/>
                <w:lang w:val="ru-RU" w:eastAsia="ru-RU" w:bidi="ru-RU"/>
              </w:rPr>
            </w:pPr>
            <w:r>
              <w:rPr>
                <w:rFonts w:ascii="Sylfaen" w:hAnsi="Sylfaen"/>
                <w:sz w:val="20"/>
                <w:szCs w:val="20"/>
                <w:lang w:val="pt-BR"/>
              </w:rPr>
              <w:t>100%</w:t>
            </w:r>
          </w:p>
        </w:tc>
      </w:tr>
      <w:tr w:rsidR="00051C61" w:rsidRPr="00626A4E" w14:paraId="41EA9557" w14:textId="77777777" w:rsidTr="00051C61">
        <w:trPr>
          <w:gridAfter w:val="1"/>
          <w:wAfter w:w="13" w:type="dxa"/>
          <w:trHeight w:val="452"/>
          <w:jc w:val="center"/>
        </w:trPr>
        <w:tc>
          <w:tcPr>
            <w:tcW w:w="1163" w:type="dxa"/>
            <w:vAlign w:val="center"/>
          </w:tcPr>
          <w:p w14:paraId="77BF06C5" w14:textId="7B9A82DB" w:rsidR="00051C61" w:rsidRPr="00051C61" w:rsidRDefault="00051C61" w:rsidP="00051C61">
            <w:pPr>
              <w:widowControl w:val="0"/>
              <w:ind w:left="248"/>
              <w:jc w:val="center"/>
              <w:rPr>
                <w:rFonts w:ascii="GHEA Grapalat" w:hAnsi="GHEA Grapalat"/>
                <w:sz w:val="16"/>
                <w:szCs w:val="16"/>
              </w:rPr>
            </w:pPr>
            <w:r>
              <w:rPr>
                <w:rFonts w:ascii="Sylfaen" w:hAnsi="Sylfaen" w:cs="Calibri"/>
                <w:color w:val="000000"/>
                <w:sz w:val="20"/>
                <w:szCs w:val="20"/>
              </w:rPr>
              <w:t xml:space="preserve">8 </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73A681" w14:textId="719AF368" w:rsidR="00051C61" w:rsidRPr="009B11F4" w:rsidRDefault="00051C61" w:rsidP="00C361DE">
            <w:pPr>
              <w:widowControl w:val="0"/>
              <w:spacing w:after="0" w:line="240" w:lineRule="auto"/>
              <w:jc w:val="center"/>
              <w:rPr>
                <w:rFonts w:ascii="GHEA Grapalat" w:eastAsia="Times New Roman" w:hAnsi="GHEA Grapalat" w:cs="Times New Roman"/>
                <w:sz w:val="16"/>
                <w:szCs w:val="16"/>
                <w:lang w:val="ru-RU" w:eastAsia="ru-RU" w:bidi="ru-RU"/>
              </w:rPr>
            </w:pPr>
            <w:r w:rsidRPr="00DF25BA">
              <w:rPr>
                <w:rFonts w:ascii="Sylfaen" w:hAnsi="Sylfaen" w:cs="Calibri"/>
                <w:color w:val="000000"/>
                <w:sz w:val="20"/>
                <w:szCs w:val="20"/>
                <w:lang w:val="ru-RU"/>
              </w:rPr>
              <w:t>31211191/1</w:t>
            </w:r>
          </w:p>
        </w:tc>
        <w:tc>
          <w:tcPr>
            <w:tcW w:w="1460" w:type="dxa"/>
            <w:tcBorders>
              <w:top w:val="single" w:sz="4" w:space="0" w:color="auto"/>
              <w:left w:val="nil"/>
              <w:bottom w:val="single" w:sz="4" w:space="0" w:color="auto"/>
              <w:right w:val="single" w:sz="4" w:space="0" w:color="auto"/>
            </w:tcBorders>
            <w:shd w:val="clear" w:color="auto" w:fill="auto"/>
          </w:tcPr>
          <w:p w14:paraId="31CBB02A" w14:textId="77777777" w:rsidR="00051C61" w:rsidRPr="00051C61" w:rsidRDefault="00051C61" w:rsidP="00051C61">
            <w:pPr>
              <w:rPr>
                <w:rFonts w:ascii="Sylfaen" w:hAnsi="Sylfaen"/>
                <w:sz w:val="20"/>
                <w:szCs w:val="20"/>
                <w:lang w:val="ru-RU"/>
              </w:rPr>
            </w:pPr>
          </w:p>
          <w:p w14:paraId="4DC79547" w14:textId="6E31FD44" w:rsidR="00051C61" w:rsidRPr="00626A4E" w:rsidRDefault="00051C61" w:rsidP="00C361DE">
            <w:pPr>
              <w:widowControl w:val="0"/>
              <w:spacing w:after="0" w:line="240" w:lineRule="auto"/>
              <w:jc w:val="center"/>
              <w:rPr>
                <w:rFonts w:ascii="Sylfaen" w:eastAsia="Times New Roman" w:hAnsi="Sylfaen" w:cs="Times New Roman"/>
                <w:sz w:val="20"/>
                <w:szCs w:val="20"/>
                <w:lang w:val="ru-RU" w:eastAsia="ru-RU" w:bidi="ru-RU"/>
              </w:rPr>
            </w:pPr>
            <w:proofErr w:type="spellStart"/>
            <w:r w:rsidRPr="00411569">
              <w:rPr>
                <w:rFonts w:ascii="Sylfaen" w:hAnsi="Sylfaen"/>
                <w:sz w:val="20"/>
                <w:szCs w:val="20"/>
              </w:rPr>
              <w:t>Трехфазный</w:t>
            </w:r>
            <w:proofErr w:type="spellEnd"/>
            <w:r w:rsidRPr="00411569">
              <w:rPr>
                <w:rFonts w:ascii="Sylfaen" w:hAnsi="Sylfaen"/>
                <w:sz w:val="20"/>
                <w:szCs w:val="20"/>
              </w:rPr>
              <w:t xml:space="preserve"> </w:t>
            </w:r>
            <w:proofErr w:type="spellStart"/>
            <w:r w:rsidRPr="00411569">
              <w:rPr>
                <w:rFonts w:ascii="Sylfaen" w:hAnsi="Sylfaen"/>
                <w:sz w:val="20"/>
                <w:szCs w:val="20"/>
              </w:rPr>
              <w:t>автомат</w:t>
            </w:r>
            <w:proofErr w:type="spellEnd"/>
            <w:r w:rsidRPr="00411569">
              <w:rPr>
                <w:rFonts w:ascii="Sylfaen" w:hAnsi="Sylfaen"/>
                <w:sz w:val="20"/>
                <w:szCs w:val="20"/>
              </w:rPr>
              <w:t xml:space="preserve"> 80А</w:t>
            </w:r>
          </w:p>
        </w:tc>
        <w:tc>
          <w:tcPr>
            <w:tcW w:w="450" w:type="dxa"/>
          </w:tcPr>
          <w:p w14:paraId="7CB6ACB7" w14:textId="6505D04E"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450" w:type="dxa"/>
          </w:tcPr>
          <w:p w14:paraId="070CE637" w14:textId="2B152B56"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360" w:type="dxa"/>
          </w:tcPr>
          <w:p w14:paraId="14E877AB" w14:textId="662C4467"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360" w:type="dxa"/>
          </w:tcPr>
          <w:p w14:paraId="35438AA0" w14:textId="4B490C2B"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12" w:type="dxa"/>
          </w:tcPr>
          <w:p w14:paraId="7B29FC1B" w14:textId="4C64A4EA"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20" w:type="dxa"/>
          </w:tcPr>
          <w:p w14:paraId="14B98BCD" w14:textId="4C176FF0"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67" w:type="dxa"/>
          </w:tcPr>
          <w:p w14:paraId="2D34F1D8" w14:textId="3A2E163E"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708" w:type="dxa"/>
          </w:tcPr>
          <w:p w14:paraId="632EB20D" w14:textId="5C14FFD6"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p>
        </w:tc>
        <w:tc>
          <w:tcPr>
            <w:tcW w:w="708" w:type="dxa"/>
          </w:tcPr>
          <w:p w14:paraId="11717A9C" w14:textId="249DCAF8"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50%</w:t>
            </w:r>
          </w:p>
        </w:tc>
        <w:tc>
          <w:tcPr>
            <w:tcW w:w="616" w:type="dxa"/>
          </w:tcPr>
          <w:p w14:paraId="49797D00" w14:textId="548047F6"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70%</w:t>
            </w:r>
          </w:p>
        </w:tc>
        <w:tc>
          <w:tcPr>
            <w:tcW w:w="708" w:type="dxa"/>
          </w:tcPr>
          <w:p w14:paraId="54BD4A08" w14:textId="5855873A"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90%</w:t>
            </w:r>
          </w:p>
        </w:tc>
        <w:tc>
          <w:tcPr>
            <w:tcW w:w="709" w:type="dxa"/>
          </w:tcPr>
          <w:p w14:paraId="7CCDF75C" w14:textId="64319442"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100%</w:t>
            </w:r>
          </w:p>
        </w:tc>
        <w:tc>
          <w:tcPr>
            <w:tcW w:w="709" w:type="dxa"/>
          </w:tcPr>
          <w:p w14:paraId="04977831" w14:textId="5D11A029" w:rsidR="00051C61" w:rsidRPr="00626A4E" w:rsidRDefault="00051C61" w:rsidP="00C361DE">
            <w:pPr>
              <w:widowControl w:val="0"/>
              <w:spacing w:after="0" w:line="240" w:lineRule="auto"/>
              <w:ind w:right="-1"/>
              <w:jc w:val="center"/>
              <w:rPr>
                <w:rFonts w:ascii="Sylfaen" w:eastAsia="Times New Roman" w:hAnsi="Sylfaen" w:cs="Times New Roman"/>
                <w:sz w:val="20"/>
                <w:szCs w:val="20"/>
                <w:lang w:val="ru-RU" w:eastAsia="ru-RU" w:bidi="ru-RU"/>
              </w:rPr>
            </w:pPr>
            <w:r>
              <w:rPr>
                <w:rFonts w:ascii="Sylfaen" w:hAnsi="Sylfaen"/>
                <w:sz w:val="20"/>
                <w:szCs w:val="20"/>
                <w:lang w:val="pt-BR"/>
              </w:rPr>
              <w:t>100%</w:t>
            </w:r>
          </w:p>
        </w:tc>
      </w:tr>
      <w:tr w:rsidR="00051C61" w:rsidRPr="00626A4E" w14:paraId="687A1AC3" w14:textId="77777777" w:rsidTr="00051C61">
        <w:trPr>
          <w:gridAfter w:val="1"/>
          <w:wAfter w:w="13" w:type="dxa"/>
          <w:trHeight w:val="452"/>
          <w:jc w:val="center"/>
        </w:trPr>
        <w:tc>
          <w:tcPr>
            <w:tcW w:w="1163" w:type="dxa"/>
            <w:vAlign w:val="center"/>
          </w:tcPr>
          <w:p w14:paraId="707CD75A" w14:textId="0ECE1AE2" w:rsidR="00051C61" w:rsidRPr="00051C61" w:rsidRDefault="00051C61" w:rsidP="00051C61">
            <w:pPr>
              <w:widowControl w:val="0"/>
              <w:ind w:left="248"/>
              <w:jc w:val="center"/>
              <w:rPr>
                <w:rFonts w:ascii="GHEA Grapalat" w:hAnsi="GHEA Grapalat"/>
                <w:sz w:val="16"/>
                <w:szCs w:val="16"/>
              </w:rPr>
            </w:pPr>
            <w:r>
              <w:rPr>
                <w:rFonts w:ascii="Sylfaen" w:hAnsi="Sylfaen" w:cs="Calibri"/>
                <w:color w:val="000000"/>
                <w:sz w:val="20"/>
                <w:szCs w:val="20"/>
              </w:rPr>
              <w:t>9</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5E7E6D" w14:textId="13EA0946" w:rsidR="00051C61" w:rsidRPr="009B11F4" w:rsidRDefault="00051C61" w:rsidP="00C361DE">
            <w:pPr>
              <w:widowControl w:val="0"/>
              <w:spacing w:after="0" w:line="240" w:lineRule="auto"/>
              <w:jc w:val="center"/>
              <w:rPr>
                <w:rFonts w:ascii="GHEA Grapalat" w:eastAsia="Times New Roman" w:hAnsi="GHEA Grapalat" w:cs="Times New Roman"/>
                <w:sz w:val="16"/>
                <w:szCs w:val="16"/>
                <w:lang w:val="ru-RU" w:eastAsia="ru-RU" w:bidi="ru-RU"/>
              </w:rPr>
            </w:pPr>
            <w:r w:rsidRPr="00DF25BA">
              <w:rPr>
                <w:rFonts w:ascii="Sylfaen" w:hAnsi="Sylfaen" w:cs="Calibri"/>
                <w:color w:val="000000"/>
                <w:sz w:val="20"/>
                <w:szCs w:val="20"/>
                <w:lang w:val="ru-RU"/>
              </w:rPr>
              <w:t>31211191/2</w:t>
            </w:r>
          </w:p>
        </w:tc>
        <w:tc>
          <w:tcPr>
            <w:tcW w:w="1460" w:type="dxa"/>
            <w:tcBorders>
              <w:top w:val="single" w:sz="4" w:space="0" w:color="auto"/>
              <w:left w:val="nil"/>
              <w:bottom w:val="single" w:sz="4" w:space="0" w:color="auto"/>
              <w:right w:val="single" w:sz="4" w:space="0" w:color="auto"/>
            </w:tcBorders>
            <w:shd w:val="clear" w:color="auto" w:fill="auto"/>
          </w:tcPr>
          <w:p w14:paraId="6A2EBCE6" w14:textId="77777777" w:rsidR="00051C61" w:rsidRPr="00051C61" w:rsidRDefault="00051C61" w:rsidP="00051C61">
            <w:pPr>
              <w:rPr>
                <w:rFonts w:ascii="Sylfaen" w:hAnsi="Sylfaen"/>
                <w:sz w:val="20"/>
                <w:szCs w:val="20"/>
                <w:lang w:val="ru-RU"/>
              </w:rPr>
            </w:pPr>
          </w:p>
          <w:p w14:paraId="4424D046" w14:textId="1E11B692" w:rsidR="00051C61" w:rsidRPr="00626A4E" w:rsidRDefault="00051C61" w:rsidP="00C361DE">
            <w:pPr>
              <w:widowControl w:val="0"/>
              <w:spacing w:after="0" w:line="240" w:lineRule="auto"/>
              <w:jc w:val="center"/>
              <w:rPr>
                <w:rFonts w:ascii="Sylfaen" w:eastAsia="Times New Roman" w:hAnsi="Sylfaen" w:cs="Times New Roman"/>
                <w:sz w:val="20"/>
                <w:szCs w:val="20"/>
                <w:lang w:val="ru-RU" w:eastAsia="ru-RU" w:bidi="ru-RU"/>
              </w:rPr>
            </w:pPr>
            <w:proofErr w:type="spellStart"/>
            <w:r w:rsidRPr="00411569">
              <w:rPr>
                <w:rFonts w:ascii="Sylfaen" w:hAnsi="Sylfaen"/>
                <w:sz w:val="20"/>
                <w:szCs w:val="20"/>
              </w:rPr>
              <w:t>Трехфазный</w:t>
            </w:r>
            <w:proofErr w:type="spellEnd"/>
            <w:r w:rsidRPr="00411569">
              <w:rPr>
                <w:rFonts w:ascii="Sylfaen" w:hAnsi="Sylfaen"/>
                <w:sz w:val="20"/>
                <w:szCs w:val="20"/>
              </w:rPr>
              <w:t xml:space="preserve"> </w:t>
            </w:r>
            <w:proofErr w:type="spellStart"/>
            <w:r w:rsidRPr="00411569">
              <w:rPr>
                <w:rFonts w:ascii="Sylfaen" w:hAnsi="Sylfaen"/>
                <w:sz w:val="20"/>
                <w:szCs w:val="20"/>
              </w:rPr>
              <w:t>автомат</w:t>
            </w:r>
            <w:proofErr w:type="spellEnd"/>
            <w:r w:rsidRPr="00411569">
              <w:rPr>
                <w:rFonts w:ascii="Sylfaen" w:hAnsi="Sylfaen"/>
                <w:sz w:val="20"/>
                <w:szCs w:val="20"/>
              </w:rPr>
              <w:t xml:space="preserve"> 100А</w:t>
            </w:r>
          </w:p>
        </w:tc>
        <w:tc>
          <w:tcPr>
            <w:tcW w:w="450" w:type="dxa"/>
          </w:tcPr>
          <w:p w14:paraId="5356DB81" w14:textId="0C130122"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450" w:type="dxa"/>
          </w:tcPr>
          <w:p w14:paraId="462FD66E" w14:textId="501F2A07"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360" w:type="dxa"/>
          </w:tcPr>
          <w:p w14:paraId="34420963" w14:textId="569C1C9E"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360" w:type="dxa"/>
          </w:tcPr>
          <w:p w14:paraId="646EE31E" w14:textId="3E02BD94"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12" w:type="dxa"/>
          </w:tcPr>
          <w:p w14:paraId="0D0BF308" w14:textId="0A2FAAFD"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20" w:type="dxa"/>
          </w:tcPr>
          <w:p w14:paraId="1E773A6C" w14:textId="61BF65AE"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67" w:type="dxa"/>
          </w:tcPr>
          <w:p w14:paraId="5F0903C5" w14:textId="06AC9FC7"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708" w:type="dxa"/>
          </w:tcPr>
          <w:p w14:paraId="77E281CB" w14:textId="02DCEB6D"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p>
        </w:tc>
        <w:tc>
          <w:tcPr>
            <w:tcW w:w="708" w:type="dxa"/>
          </w:tcPr>
          <w:p w14:paraId="479A31CC" w14:textId="083A2C39"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50%</w:t>
            </w:r>
          </w:p>
        </w:tc>
        <w:tc>
          <w:tcPr>
            <w:tcW w:w="616" w:type="dxa"/>
          </w:tcPr>
          <w:p w14:paraId="01752C11" w14:textId="3ABF4CB1"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70%</w:t>
            </w:r>
          </w:p>
        </w:tc>
        <w:tc>
          <w:tcPr>
            <w:tcW w:w="708" w:type="dxa"/>
          </w:tcPr>
          <w:p w14:paraId="07282A32" w14:textId="57EDEECD"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90%</w:t>
            </w:r>
          </w:p>
        </w:tc>
        <w:tc>
          <w:tcPr>
            <w:tcW w:w="709" w:type="dxa"/>
          </w:tcPr>
          <w:p w14:paraId="2AE7857A" w14:textId="5DEF19C5"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100%</w:t>
            </w:r>
          </w:p>
        </w:tc>
        <w:tc>
          <w:tcPr>
            <w:tcW w:w="709" w:type="dxa"/>
          </w:tcPr>
          <w:p w14:paraId="0EF858FA" w14:textId="38BC789A" w:rsidR="00051C61" w:rsidRPr="00626A4E" w:rsidRDefault="00051C61" w:rsidP="00C361DE">
            <w:pPr>
              <w:widowControl w:val="0"/>
              <w:spacing w:after="0" w:line="240" w:lineRule="auto"/>
              <w:ind w:right="-1"/>
              <w:jc w:val="center"/>
              <w:rPr>
                <w:rFonts w:ascii="Sylfaen" w:eastAsia="Times New Roman" w:hAnsi="Sylfaen" w:cs="Times New Roman"/>
                <w:sz w:val="20"/>
                <w:szCs w:val="20"/>
                <w:lang w:val="ru-RU" w:eastAsia="ru-RU" w:bidi="ru-RU"/>
              </w:rPr>
            </w:pPr>
            <w:r>
              <w:rPr>
                <w:rFonts w:ascii="Sylfaen" w:hAnsi="Sylfaen"/>
                <w:sz w:val="20"/>
                <w:szCs w:val="20"/>
                <w:lang w:val="pt-BR"/>
              </w:rPr>
              <w:t>100%</w:t>
            </w:r>
          </w:p>
        </w:tc>
      </w:tr>
      <w:tr w:rsidR="00051C61" w:rsidRPr="00626A4E" w14:paraId="7E5474F5" w14:textId="77777777" w:rsidTr="00051C61">
        <w:trPr>
          <w:gridAfter w:val="1"/>
          <w:wAfter w:w="13" w:type="dxa"/>
          <w:trHeight w:val="452"/>
          <w:jc w:val="center"/>
        </w:trPr>
        <w:tc>
          <w:tcPr>
            <w:tcW w:w="1163" w:type="dxa"/>
            <w:vAlign w:val="center"/>
          </w:tcPr>
          <w:p w14:paraId="76EDCDB8" w14:textId="2895D1E9" w:rsidR="00051C61" w:rsidRPr="00051C61" w:rsidRDefault="00051C61" w:rsidP="00051C61">
            <w:pPr>
              <w:widowControl w:val="0"/>
              <w:ind w:left="248"/>
              <w:jc w:val="center"/>
              <w:rPr>
                <w:rFonts w:ascii="GHEA Grapalat" w:hAnsi="GHEA Grapalat"/>
                <w:sz w:val="16"/>
                <w:szCs w:val="16"/>
              </w:rPr>
            </w:pPr>
            <w:r>
              <w:rPr>
                <w:rFonts w:ascii="Sylfaen" w:hAnsi="Sylfaen" w:cs="Calibri"/>
                <w:color w:val="000000"/>
                <w:sz w:val="20"/>
                <w:szCs w:val="20"/>
              </w:rPr>
              <w:t>10</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F9FFFC" w14:textId="16A2AD71" w:rsidR="00051C61" w:rsidRPr="009B11F4" w:rsidRDefault="00051C61" w:rsidP="00C361DE">
            <w:pPr>
              <w:widowControl w:val="0"/>
              <w:spacing w:after="0" w:line="240" w:lineRule="auto"/>
              <w:jc w:val="center"/>
              <w:rPr>
                <w:rFonts w:ascii="GHEA Grapalat" w:eastAsia="Times New Roman" w:hAnsi="GHEA Grapalat" w:cs="Times New Roman"/>
                <w:sz w:val="16"/>
                <w:szCs w:val="16"/>
                <w:lang w:val="ru-RU" w:eastAsia="ru-RU" w:bidi="ru-RU"/>
              </w:rPr>
            </w:pPr>
            <w:r w:rsidRPr="00DF25BA">
              <w:rPr>
                <w:rFonts w:ascii="Sylfaen" w:hAnsi="Sylfaen" w:cs="Calibri"/>
                <w:color w:val="000000"/>
                <w:sz w:val="20"/>
                <w:szCs w:val="20"/>
                <w:lang w:val="ru-RU"/>
              </w:rPr>
              <w:t>31651400</w:t>
            </w:r>
          </w:p>
        </w:tc>
        <w:tc>
          <w:tcPr>
            <w:tcW w:w="1460" w:type="dxa"/>
            <w:tcBorders>
              <w:top w:val="single" w:sz="4" w:space="0" w:color="auto"/>
              <w:left w:val="nil"/>
              <w:bottom w:val="single" w:sz="4" w:space="0" w:color="auto"/>
              <w:right w:val="single" w:sz="4" w:space="0" w:color="auto"/>
            </w:tcBorders>
            <w:shd w:val="clear" w:color="auto" w:fill="auto"/>
          </w:tcPr>
          <w:p w14:paraId="60DE2F00" w14:textId="79E47AB3" w:rsidR="00051C61" w:rsidRPr="00626A4E" w:rsidRDefault="00051C61" w:rsidP="00C361DE">
            <w:pPr>
              <w:widowControl w:val="0"/>
              <w:spacing w:after="0" w:line="240" w:lineRule="auto"/>
              <w:jc w:val="center"/>
              <w:rPr>
                <w:rFonts w:ascii="Sylfaen" w:eastAsia="Times New Roman" w:hAnsi="Sylfaen" w:cs="Times New Roman"/>
                <w:sz w:val="20"/>
                <w:szCs w:val="20"/>
                <w:lang w:val="ru-RU" w:eastAsia="ru-RU" w:bidi="ru-RU"/>
              </w:rPr>
            </w:pPr>
            <w:proofErr w:type="spellStart"/>
            <w:r w:rsidRPr="00411569">
              <w:rPr>
                <w:rFonts w:ascii="Sylfaen" w:hAnsi="Sylfaen"/>
                <w:sz w:val="20"/>
                <w:szCs w:val="20"/>
              </w:rPr>
              <w:t>Изолента</w:t>
            </w:r>
            <w:proofErr w:type="spellEnd"/>
          </w:p>
        </w:tc>
        <w:tc>
          <w:tcPr>
            <w:tcW w:w="450" w:type="dxa"/>
          </w:tcPr>
          <w:p w14:paraId="46BE05A4" w14:textId="6154847C"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450" w:type="dxa"/>
          </w:tcPr>
          <w:p w14:paraId="02EB3AF9" w14:textId="026B685C"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360" w:type="dxa"/>
          </w:tcPr>
          <w:p w14:paraId="1542267F" w14:textId="6D8F46B2"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360" w:type="dxa"/>
          </w:tcPr>
          <w:p w14:paraId="25CB86EB" w14:textId="2C97FA20"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12" w:type="dxa"/>
          </w:tcPr>
          <w:p w14:paraId="0C03B95F" w14:textId="5D6377EA"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20" w:type="dxa"/>
          </w:tcPr>
          <w:p w14:paraId="05EB1661" w14:textId="4BFC2120"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67" w:type="dxa"/>
          </w:tcPr>
          <w:p w14:paraId="26C648CD" w14:textId="228FAFA7"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708" w:type="dxa"/>
          </w:tcPr>
          <w:p w14:paraId="1FE3B7D7" w14:textId="39CC9392"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p>
        </w:tc>
        <w:tc>
          <w:tcPr>
            <w:tcW w:w="708" w:type="dxa"/>
          </w:tcPr>
          <w:p w14:paraId="7E108500" w14:textId="316B8436"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50%</w:t>
            </w:r>
          </w:p>
        </w:tc>
        <w:tc>
          <w:tcPr>
            <w:tcW w:w="616" w:type="dxa"/>
          </w:tcPr>
          <w:p w14:paraId="5ACB3F4B" w14:textId="04BBE469"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70%</w:t>
            </w:r>
          </w:p>
        </w:tc>
        <w:tc>
          <w:tcPr>
            <w:tcW w:w="708" w:type="dxa"/>
          </w:tcPr>
          <w:p w14:paraId="42480879" w14:textId="37364CFD"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90%</w:t>
            </w:r>
          </w:p>
        </w:tc>
        <w:tc>
          <w:tcPr>
            <w:tcW w:w="709" w:type="dxa"/>
          </w:tcPr>
          <w:p w14:paraId="6079D6D5" w14:textId="39344C45"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100%</w:t>
            </w:r>
          </w:p>
        </w:tc>
        <w:tc>
          <w:tcPr>
            <w:tcW w:w="709" w:type="dxa"/>
          </w:tcPr>
          <w:p w14:paraId="3D339128" w14:textId="265EBC0C" w:rsidR="00051C61" w:rsidRPr="00626A4E" w:rsidRDefault="00051C61" w:rsidP="00C361DE">
            <w:pPr>
              <w:widowControl w:val="0"/>
              <w:spacing w:after="0" w:line="240" w:lineRule="auto"/>
              <w:ind w:right="-1"/>
              <w:jc w:val="center"/>
              <w:rPr>
                <w:rFonts w:ascii="Sylfaen" w:eastAsia="Times New Roman" w:hAnsi="Sylfaen" w:cs="Times New Roman"/>
                <w:sz w:val="20"/>
                <w:szCs w:val="20"/>
                <w:lang w:val="ru-RU" w:eastAsia="ru-RU" w:bidi="ru-RU"/>
              </w:rPr>
            </w:pPr>
            <w:r>
              <w:rPr>
                <w:rFonts w:ascii="Sylfaen" w:hAnsi="Sylfaen"/>
                <w:sz w:val="20"/>
                <w:szCs w:val="20"/>
                <w:lang w:val="pt-BR"/>
              </w:rPr>
              <w:t>100%</w:t>
            </w:r>
          </w:p>
        </w:tc>
      </w:tr>
      <w:tr w:rsidR="00051C61" w:rsidRPr="00626A4E" w14:paraId="56C40AC9" w14:textId="77777777" w:rsidTr="00051C61">
        <w:trPr>
          <w:gridAfter w:val="1"/>
          <w:wAfter w:w="13" w:type="dxa"/>
          <w:trHeight w:val="452"/>
          <w:jc w:val="center"/>
        </w:trPr>
        <w:tc>
          <w:tcPr>
            <w:tcW w:w="1163" w:type="dxa"/>
            <w:vAlign w:val="center"/>
          </w:tcPr>
          <w:p w14:paraId="1B85B87B" w14:textId="4D441D23" w:rsidR="00051C61" w:rsidRPr="00051C61" w:rsidRDefault="00051C61" w:rsidP="00051C61">
            <w:pPr>
              <w:widowControl w:val="0"/>
              <w:ind w:left="248"/>
              <w:jc w:val="center"/>
              <w:rPr>
                <w:rFonts w:ascii="GHEA Grapalat" w:hAnsi="GHEA Grapalat"/>
                <w:sz w:val="16"/>
                <w:szCs w:val="16"/>
              </w:rPr>
            </w:pPr>
            <w:r>
              <w:rPr>
                <w:rFonts w:ascii="Sylfaen" w:hAnsi="Sylfaen" w:cs="Calibri"/>
                <w:color w:val="000000"/>
                <w:sz w:val="20"/>
                <w:szCs w:val="20"/>
              </w:rPr>
              <w:t>11</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030D6A" w14:textId="491EA826" w:rsidR="00051C61" w:rsidRPr="009B11F4" w:rsidRDefault="00051C61" w:rsidP="00C361DE">
            <w:pPr>
              <w:widowControl w:val="0"/>
              <w:spacing w:after="0" w:line="240" w:lineRule="auto"/>
              <w:jc w:val="center"/>
              <w:rPr>
                <w:rFonts w:ascii="GHEA Grapalat" w:eastAsia="Times New Roman" w:hAnsi="GHEA Grapalat" w:cs="Times New Roman"/>
                <w:sz w:val="16"/>
                <w:szCs w:val="16"/>
                <w:lang w:val="ru-RU" w:eastAsia="ru-RU" w:bidi="ru-RU"/>
              </w:rPr>
            </w:pPr>
            <w:r w:rsidRPr="00DF25BA">
              <w:rPr>
                <w:rFonts w:ascii="Sylfaen" w:hAnsi="Sylfaen" w:cs="Calibri"/>
                <w:color w:val="000000"/>
                <w:sz w:val="20"/>
                <w:szCs w:val="20"/>
                <w:lang w:val="ru-RU"/>
              </w:rPr>
              <w:t>44511250</w:t>
            </w:r>
          </w:p>
        </w:tc>
        <w:tc>
          <w:tcPr>
            <w:tcW w:w="1460" w:type="dxa"/>
            <w:tcBorders>
              <w:top w:val="single" w:sz="4" w:space="0" w:color="auto"/>
              <w:left w:val="nil"/>
              <w:bottom w:val="single" w:sz="4" w:space="0" w:color="auto"/>
              <w:right w:val="single" w:sz="4" w:space="0" w:color="auto"/>
            </w:tcBorders>
            <w:shd w:val="clear" w:color="auto" w:fill="auto"/>
          </w:tcPr>
          <w:p w14:paraId="1F27D0DA" w14:textId="77777777" w:rsidR="00051C61" w:rsidRPr="00051C61" w:rsidRDefault="00051C61" w:rsidP="00051C61">
            <w:pPr>
              <w:rPr>
                <w:rFonts w:ascii="Sylfaen" w:hAnsi="Sylfaen"/>
                <w:sz w:val="20"/>
                <w:szCs w:val="20"/>
                <w:lang w:val="ru-RU"/>
              </w:rPr>
            </w:pPr>
          </w:p>
          <w:p w14:paraId="34268755" w14:textId="5583F0C5" w:rsidR="00051C61" w:rsidRPr="00626A4E" w:rsidRDefault="00051C61" w:rsidP="00C361DE">
            <w:pPr>
              <w:widowControl w:val="0"/>
              <w:spacing w:after="0" w:line="240" w:lineRule="auto"/>
              <w:jc w:val="center"/>
              <w:rPr>
                <w:rFonts w:ascii="Sylfaen" w:eastAsia="Times New Roman" w:hAnsi="Sylfaen" w:cs="Times New Roman"/>
                <w:sz w:val="20"/>
                <w:szCs w:val="20"/>
                <w:lang w:val="ru-RU" w:eastAsia="ru-RU" w:bidi="ru-RU"/>
              </w:rPr>
            </w:pPr>
            <w:proofErr w:type="spellStart"/>
            <w:r w:rsidRPr="00411569">
              <w:rPr>
                <w:rFonts w:ascii="Sylfaen" w:hAnsi="Sylfaen"/>
                <w:sz w:val="20"/>
                <w:szCs w:val="20"/>
              </w:rPr>
              <w:t>Силовой</w:t>
            </w:r>
            <w:proofErr w:type="spellEnd"/>
            <w:r w:rsidRPr="00411569">
              <w:rPr>
                <w:rFonts w:ascii="Sylfaen" w:hAnsi="Sylfaen"/>
                <w:sz w:val="20"/>
                <w:szCs w:val="20"/>
              </w:rPr>
              <w:t xml:space="preserve"> </w:t>
            </w:r>
            <w:proofErr w:type="spellStart"/>
            <w:r w:rsidRPr="00411569">
              <w:rPr>
                <w:rFonts w:ascii="Sylfaen" w:hAnsi="Sylfaen"/>
                <w:sz w:val="20"/>
                <w:szCs w:val="20"/>
              </w:rPr>
              <w:t>зажим</w:t>
            </w:r>
            <w:proofErr w:type="spellEnd"/>
            <w:r w:rsidRPr="00411569">
              <w:rPr>
                <w:rFonts w:ascii="Sylfaen" w:hAnsi="Sylfaen"/>
                <w:sz w:val="20"/>
                <w:szCs w:val="20"/>
              </w:rPr>
              <w:t xml:space="preserve"> (</w:t>
            </w:r>
            <w:proofErr w:type="spellStart"/>
            <w:r w:rsidRPr="00411569">
              <w:rPr>
                <w:rFonts w:ascii="Sylfaen" w:hAnsi="Sylfaen"/>
                <w:sz w:val="20"/>
                <w:szCs w:val="20"/>
              </w:rPr>
              <w:t>плоскогубцы</w:t>
            </w:r>
            <w:proofErr w:type="spellEnd"/>
            <w:r w:rsidRPr="00411569">
              <w:rPr>
                <w:rFonts w:ascii="Sylfaen" w:hAnsi="Sylfaen"/>
                <w:sz w:val="20"/>
                <w:szCs w:val="20"/>
              </w:rPr>
              <w:t>)</w:t>
            </w:r>
          </w:p>
        </w:tc>
        <w:tc>
          <w:tcPr>
            <w:tcW w:w="450" w:type="dxa"/>
          </w:tcPr>
          <w:p w14:paraId="45228A0A" w14:textId="6EC2F400"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450" w:type="dxa"/>
          </w:tcPr>
          <w:p w14:paraId="59168A62" w14:textId="48179897"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360" w:type="dxa"/>
          </w:tcPr>
          <w:p w14:paraId="50C7A8E4" w14:textId="4C45A49C"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360" w:type="dxa"/>
          </w:tcPr>
          <w:p w14:paraId="16A7241F" w14:textId="26C8C0A7"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12" w:type="dxa"/>
          </w:tcPr>
          <w:p w14:paraId="25218551" w14:textId="7E93812F"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20" w:type="dxa"/>
          </w:tcPr>
          <w:p w14:paraId="120435EB" w14:textId="7BCFE2F4"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67" w:type="dxa"/>
          </w:tcPr>
          <w:p w14:paraId="46952268" w14:textId="7142A6A5"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708" w:type="dxa"/>
          </w:tcPr>
          <w:p w14:paraId="6255C5CC" w14:textId="387BBEF2"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p>
        </w:tc>
        <w:tc>
          <w:tcPr>
            <w:tcW w:w="708" w:type="dxa"/>
          </w:tcPr>
          <w:p w14:paraId="0F921108" w14:textId="1B60EF0E"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50%</w:t>
            </w:r>
          </w:p>
        </w:tc>
        <w:tc>
          <w:tcPr>
            <w:tcW w:w="616" w:type="dxa"/>
          </w:tcPr>
          <w:p w14:paraId="71A4254A" w14:textId="70BFA5A1"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70%</w:t>
            </w:r>
          </w:p>
        </w:tc>
        <w:tc>
          <w:tcPr>
            <w:tcW w:w="708" w:type="dxa"/>
          </w:tcPr>
          <w:p w14:paraId="4137695D" w14:textId="0341FE83"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90%</w:t>
            </w:r>
          </w:p>
        </w:tc>
        <w:tc>
          <w:tcPr>
            <w:tcW w:w="709" w:type="dxa"/>
          </w:tcPr>
          <w:p w14:paraId="05D1FAC4" w14:textId="15CDA628"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100%</w:t>
            </w:r>
          </w:p>
        </w:tc>
        <w:tc>
          <w:tcPr>
            <w:tcW w:w="709" w:type="dxa"/>
          </w:tcPr>
          <w:p w14:paraId="638DECD8" w14:textId="0D6C19B7" w:rsidR="00051C61" w:rsidRPr="00626A4E" w:rsidRDefault="00051C61" w:rsidP="00C361DE">
            <w:pPr>
              <w:widowControl w:val="0"/>
              <w:spacing w:after="0" w:line="240" w:lineRule="auto"/>
              <w:ind w:right="-1"/>
              <w:jc w:val="center"/>
              <w:rPr>
                <w:rFonts w:ascii="Sylfaen" w:eastAsia="Times New Roman" w:hAnsi="Sylfaen" w:cs="Times New Roman"/>
                <w:sz w:val="20"/>
                <w:szCs w:val="20"/>
                <w:lang w:val="ru-RU" w:eastAsia="ru-RU" w:bidi="ru-RU"/>
              </w:rPr>
            </w:pPr>
            <w:r>
              <w:rPr>
                <w:rFonts w:ascii="Sylfaen" w:hAnsi="Sylfaen"/>
                <w:sz w:val="20"/>
                <w:szCs w:val="20"/>
                <w:lang w:val="pt-BR"/>
              </w:rPr>
              <w:t>100%</w:t>
            </w:r>
          </w:p>
        </w:tc>
      </w:tr>
      <w:tr w:rsidR="00051C61" w:rsidRPr="00626A4E" w14:paraId="4E50397A" w14:textId="77777777" w:rsidTr="00051C61">
        <w:trPr>
          <w:gridAfter w:val="1"/>
          <w:wAfter w:w="13" w:type="dxa"/>
          <w:trHeight w:val="452"/>
          <w:jc w:val="center"/>
        </w:trPr>
        <w:tc>
          <w:tcPr>
            <w:tcW w:w="1163" w:type="dxa"/>
            <w:vAlign w:val="center"/>
          </w:tcPr>
          <w:p w14:paraId="2D9FD2FE" w14:textId="673D838A" w:rsidR="00051C61" w:rsidRPr="00051C61" w:rsidRDefault="00051C61" w:rsidP="00051C61">
            <w:pPr>
              <w:widowControl w:val="0"/>
              <w:ind w:left="248"/>
              <w:jc w:val="center"/>
              <w:rPr>
                <w:rFonts w:ascii="GHEA Grapalat" w:hAnsi="GHEA Grapalat"/>
                <w:sz w:val="16"/>
                <w:szCs w:val="16"/>
              </w:rPr>
            </w:pPr>
            <w:r>
              <w:rPr>
                <w:rFonts w:ascii="Sylfaen" w:hAnsi="Sylfaen" w:cs="Calibri"/>
                <w:color w:val="000000"/>
                <w:sz w:val="20"/>
                <w:szCs w:val="20"/>
              </w:rPr>
              <w:lastRenderedPageBreak/>
              <w:t>12</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E1D7B" w14:textId="3DEC2AF6" w:rsidR="00051C61" w:rsidRPr="009B11F4" w:rsidRDefault="00051C61" w:rsidP="00C361DE">
            <w:pPr>
              <w:widowControl w:val="0"/>
              <w:spacing w:after="0" w:line="240" w:lineRule="auto"/>
              <w:jc w:val="center"/>
              <w:rPr>
                <w:rFonts w:ascii="GHEA Grapalat" w:eastAsia="Times New Roman" w:hAnsi="GHEA Grapalat" w:cs="Times New Roman"/>
                <w:sz w:val="16"/>
                <w:szCs w:val="16"/>
                <w:lang w:val="ru-RU" w:eastAsia="ru-RU" w:bidi="ru-RU"/>
              </w:rPr>
            </w:pPr>
            <w:r>
              <w:rPr>
                <w:rFonts w:ascii="Sylfaen" w:hAnsi="Sylfaen"/>
                <w:sz w:val="20"/>
                <w:szCs w:val="20"/>
              </w:rPr>
              <w:t>44511370</w:t>
            </w:r>
          </w:p>
        </w:tc>
        <w:tc>
          <w:tcPr>
            <w:tcW w:w="1460" w:type="dxa"/>
            <w:tcBorders>
              <w:top w:val="single" w:sz="4" w:space="0" w:color="auto"/>
              <w:left w:val="nil"/>
              <w:bottom w:val="single" w:sz="4" w:space="0" w:color="auto"/>
              <w:right w:val="single" w:sz="4" w:space="0" w:color="auto"/>
            </w:tcBorders>
            <w:shd w:val="clear" w:color="auto" w:fill="auto"/>
          </w:tcPr>
          <w:p w14:paraId="066DF544" w14:textId="2838F370" w:rsidR="00051C61" w:rsidRPr="00626A4E" w:rsidRDefault="00051C61" w:rsidP="00C361DE">
            <w:pPr>
              <w:widowControl w:val="0"/>
              <w:spacing w:after="0" w:line="240" w:lineRule="auto"/>
              <w:jc w:val="center"/>
              <w:rPr>
                <w:rFonts w:ascii="Sylfaen" w:eastAsia="Times New Roman" w:hAnsi="Sylfaen" w:cs="Times New Roman"/>
                <w:sz w:val="20"/>
                <w:szCs w:val="20"/>
                <w:lang w:val="ru-RU" w:eastAsia="ru-RU" w:bidi="ru-RU"/>
              </w:rPr>
            </w:pPr>
            <w:proofErr w:type="spellStart"/>
            <w:r w:rsidRPr="00411569">
              <w:rPr>
                <w:rFonts w:ascii="Sylfaen" w:hAnsi="Sylfaen"/>
                <w:sz w:val="20"/>
                <w:szCs w:val="20"/>
              </w:rPr>
              <w:t>Набор</w:t>
            </w:r>
            <w:proofErr w:type="spellEnd"/>
            <w:r w:rsidRPr="00411569">
              <w:rPr>
                <w:rFonts w:ascii="Sylfaen" w:hAnsi="Sylfaen"/>
                <w:sz w:val="20"/>
                <w:szCs w:val="20"/>
              </w:rPr>
              <w:t xml:space="preserve"> </w:t>
            </w:r>
            <w:proofErr w:type="spellStart"/>
            <w:r w:rsidRPr="00411569">
              <w:rPr>
                <w:rFonts w:ascii="Sylfaen" w:hAnsi="Sylfaen"/>
                <w:sz w:val="20"/>
                <w:szCs w:val="20"/>
              </w:rPr>
              <w:t>ключей</w:t>
            </w:r>
            <w:proofErr w:type="spellEnd"/>
          </w:p>
        </w:tc>
        <w:tc>
          <w:tcPr>
            <w:tcW w:w="450" w:type="dxa"/>
          </w:tcPr>
          <w:p w14:paraId="4366F5AA" w14:textId="132E087F"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450" w:type="dxa"/>
          </w:tcPr>
          <w:p w14:paraId="5FEB4AEE" w14:textId="68089EAA"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360" w:type="dxa"/>
          </w:tcPr>
          <w:p w14:paraId="60A673EF" w14:textId="2DBBD83E"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360" w:type="dxa"/>
          </w:tcPr>
          <w:p w14:paraId="6CBA921B" w14:textId="1A639F5D"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12" w:type="dxa"/>
          </w:tcPr>
          <w:p w14:paraId="4C84006E" w14:textId="7AE56848"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20" w:type="dxa"/>
          </w:tcPr>
          <w:p w14:paraId="7F116814" w14:textId="4DDE8685"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67" w:type="dxa"/>
          </w:tcPr>
          <w:p w14:paraId="59D2CB96" w14:textId="6CDB799A"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708" w:type="dxa"/>
          </w:tcPr>
          <w:p w14:paraId="06D9314E" w14:textId="48E7A537"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p>
        </w:tc>
        <w:tc>
          <w:tcPr>
            <w:tcW w:w="708" w:type="dxa"/>
          </w:tcPr>
          <w:p w14:paraId="554541D2" w14:textId="0723290C"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50%</w:t>
            </w:r>
          </w:p>
        </w:tc>
        <w:tc>
          <w:tcPr>
            <w:tcW w:w="616" w:type="dxa"/>
          </w:tcPr>
          <w:p w14:paraId="5CFAEFE0" w14:textId="6AEA613C"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70%</w:t>
            </w:r>
          </w:p>
        </w:tc>
        <w:tc>
          <w:tcPr>
            <w:tcW w:w="708" w:type="dxa"/>
          </w:tcPr>
          <w:p w14:paraId="21D1555E" w14:textId="3CA13D9F"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90%</w:t>
            </w:r>
          </w:p>
        </w:tc>
        <w:tc>
          <w:tcPr>
            <w:tcW w:w="709" w:type="dxa"/>
          </w:tcPr>
          <w:p w14:paraId="76C4CDB0" w14:textId="10C5DC4C"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100%</w:t>
            </w:r>
          </w:p>
        </w:tc>
        <w:tc>
          <w:tcPr>
            <w:tcW w:w="709" w:type="dxa"/>
          </w:tcPr>
          <w:p w14:paraId="7713D145" w14:textId="11A119CB" w:rsidR="00051C61" w:rsidRPr="00626A4E" w:rsidRDefault="00051C61" w:rsidP="00C361DE">
            <w:pPr>
              <w:widowControl w:val="0"/>
              <w:spacing w:after="0" w:line="240" w:lineRule="auto"/>
              <w:ind w:right="-1"/>
              <w:jc w:val="center"/>
              <w:rPr>
                <w:rFonts w:ascii="Sylfaen" w:eastAsia="Times New Roman" w:hAnsi="Sylfaen" w:cs="Times New Roman"/>
                <w:sz w:val="20"/>
                <w:szCs w:val="20"/>
                <w:lang w:val="ru-RU" w:eastAsia="ru-RU" w:bidi="ru-RU"/>
              </w:rPr>
            </w:pPr>
            <w:r>
              <w:rPr>
                <w:rFonts w:ascii="Sylfaen" w:hAnsi="Sylfaen"/>
                <w:sz w:val="20"/>
                <w:szCs w:val="20"/>
                <w:lang w:val="pt-BR"/>
              </w:rPr>
              <w:t>100%</w:t>
            </w:r>
          </w:p>
        </w:tc>
      </w:tr>
      <w:tr w:rsidR="00051C61" w:rsidRPr="00626A4E" w14:paraId="3C10A698" w14:textId="77777777" w:rsidTr="00051C61">
        <w:trPr>
          <w:gridAfter w:val="1"/>
          <w:wAfter w:w="13" w:type="dxa"/>
          <w:trHeight w:val="452"/>
          <w:jc w:val="center"/>
        </w:trPr>
        <w:tc>
          <w:tcPr>
            <w:tcW w:w="1163" w:type="dxa"/>
            <w:vAlign w:val="center"/>
          </w:tcPr>
          <w:p w14:paraId="6DB562BE" w14:textId="2BDFE1E3" w:rsidR="00051C61" w:rsidRPr="00051C61" w:rsidRDefault="00051C61" w:rsidP="00051C61">
            <w:pPr>
              <w:widowControl w:val="0"/>
              <w:ind w:left="248"/>
              <w:jc w:val="center"/>
              <w:rPr>
                <w:rFonts w:ascii="GHEA Grapalat" w:hAnsi="GHEA Grapalat"/>
                <w:sz w:val="16"/>
                <w:szCs w:val="16"/>
              </w:rPr>
            </w:pPr>
            <w:r>
              <w:rPr>
                <w:rFonts w:ascii="Sylfaen" w:hAnsi="Sylfaen" w:cs="Calibri"/>
                <w:color w:val="000000"/>
                <w:sz w:val="20"/>
                <w:szCs w:val="20"/>
              </w:rPr>
              <w:t>13</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9A1506" w14:textId="46E97EE8" w:rsidR="00051C61" w:rsidRPr="009B11F4" w:rsidRDefault="00051C61" w:rsidP="00C361DE">
            <w:pPr>
              <w:widowControl w:val="0"/>
              <w:spacing w:after="0" w:line="240" w:lineRule="auto"/>
              <w:jc w:val="center"/>
              <w:rPr>
                <w:rFonts w:ascii="GHEA Grapalat" w:eastAsia="Times New Roman" w:hAnsi="GHEA Grapalat" w:cs="Times New Roman"/>
                <w:sz w:val="16"/>
                <w:szCs w:val="16"/>
                <w:lang w:val="ru-RU" w:eastAsia="ru-RU" w:bidi="ru-RU"/>
              </w:rPr>
            </w:pPr>
            <w:r>
              <w:rPr>
                <w:rFonts w:ascii="Sylfaen" w:hAnsi="Sylfaen"/>
                <w:sz w:val="20"/>
                <w:szCs w:val="20"/>
              </w:rPr>
              <w:t>44511370</w:t>
            </w:r>
          </w:p>
        </w:tc>
        <w:tc>
          <w:tcPr>
            <w:tcW w:w="1460" w:type="dxa"/>
            <w:tcBorders>
              <w:top w:val="single" w:sz="4" w:space="0" w:color="auto"/>
              <w:left w:val="nil"/>
              <w:bottom w:val="single" w:sz="4" w:space="0" w:color="auto"/>
              <w:right w:val="single" w:sz="4" w:space="0" w:color="auto"/>
            </w:tcBorders>
            <w:shd w:val="clear" w:color="auto" w:fill="auto"/>
          </w:tcPr>
          <w:p w14:paraId="4C2566B6" w14:textId="06B66207" w:rsidR="00051C61" w:rsidRPr="00626A4E" w:rsidRDefault="00051C61" w:rsidP="00C361DE">
            <w:pPr>
              <w:widowControl w:val="0"/>
              <w:spacing w:after="0" w:line="240" w:lineRule="auto"/>
              <w:jc w:val="center"/>
              <w:rPr>
                <w:rFonts w:ascii="Sylfaen" w:eastAsia="Times New Roman" w:hAnsi="Sylfaen" w:cs="Times New Roman"/>
                <w:sz w:val="20"/>
                <w:szCs w:val="20"/>
                <w:lang w:val="ru-RU" w:eastAsia="ru-RU" w:bidi="ru-RU"/>
              </w:rPr>
            </w:pPr>
            <w:proofErr w:type="spellStart"/>
            <w:r w:rsidRPr="00411569">
              <w:rPr>
                <w:rFonts w:ascii="Sylfaen" w:hAnsi="Sylfaen"/>
                <w:sz w:val="20"/>
                <w:szCs w:val="20"/>
              </w:rPr>
              <w:t>Набор</w:t>
            </w:r>
            <w:proofErr w:type="spellEnd"/>
            <w:r w:rsidRPr="00411569">
              <w:rPr>
                <w:rFonts w:ascii="Sylfaen" w:hAnsi="Sylfaen"/>
                <w:sz w:val="20"/>
                <w:szCs w:val="20"/>
              </w:rPr>
              <w:t xml:space="preserve"> </w:t>
            </w:r>
            <w:proofErr w:type="spellStart"/>
            <w:r w:rsidRPr="00411569">
              <w:rPr>
                <w:rFonts w:ascii="Sylfaen" w:hAnsi="Sylfaen"/>
                <w:sz w:val="20"/>
                <w:szCs w:val="20"/>
              </w:rPr>
              <w:t>ключей</w:t>
            </w:r>
            <w:proofErr w:type="spellEnd"/>
            <w:r w:rsidRPr="00411569">
              <w:rPr>
                <w:rFonts w:ascii="Sylfaen" w:hAnsi="Sylfaen"/>
                <w:sz w:val="20"/>
                <w:szCs w:val="20"/>
              </w:rPr>
              <w:t xml:space="preserve"> </w:t>
            </w:r>
            <w:proofErr w:type="spellStart"/>
            <w:r w:rsidRPr="00411569">
              <w:rPr>
                <w:rFonts w:ascii="Sylfaen" w:hAnsi="Sylfaen"/>
                <w:sz w:val="20"/>
                <w:szCs w:val="20"/>
              </w:rPr>
              <w:t>Галовки</w:t>
            </w:r>
            <w:proofErr w:type="spellEnd"/>
          </w:p>
        </w:tc>
        <w:tc>
          <w:tcPr>
            <w:tcW w:w="450" w:type="dxa"/>
          </w:tcPr>
          <w:p w14:paraId="51E244A9" w14:textId="7A384926"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450" w:type="dxa"/>
          </w:tcPr>
          <w:p w14:paraId="7070DA7D" w14:textId="5C5B1E6E"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360" w:type="dxa"/>
          </w:tcPr>
          <w:p w14:paraId="347AD81C" w14:textId="2EAB43E5"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360" w:type="dxa"/>
          </w:tcPr>
          <w:p w14:paraId="67C176D2" w14:textId="7B586B2D"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12" w:type="dxa"/>
          </w:tcPr>
          <w:p w14:paraId="03F84F87" w14:textId="0A148607"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20" w:type="dxa"/>
          </w:tcPr>
          <w:p w14:paraId="680F9D78" w14:textId="50666494"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67" w:type="dxa"/>
          </w:tcPr>
          <w:p w14:paraId="3A1903F9" w14:textId="032D57CA"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708" w:type="dxa"/>
          </w:tcPr>
          <w:p w14:paraId="6CBA3934" w14:textId="0DE03ED8"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p>
        </w:tc>
        <w:tc>
          <w:tcPr>
            <w:tcW w:w="708" w:type="dxa"/>
          </w:tcPr>
          <w:p w14:paraId="3F316040" w14:textId="6C672D7A"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50%</w:t>
            </w:r>
          </w:p>
        </w:tc>
        <w:tc>
          <w:tcPr>
            <w:tcW w:w="616" w:type="dxa"/>
          </w:tcPr>
          <w:p w14:paraId="64464181" w14:textId="4D488C05"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70%</w:t>
            </w:r>
          </w:p>
        </w:tc>
        <w:tc>
          <w:tcPr>
            <w:tcW w:w="708" w:type="dxa"/>
          </w:tcPr>
          <w:p w14:paraId="764BCBED" w14:textId="73306877"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90%</w:t>
            </w:r>
          </w:p>
        </w:tc>
        <w:tc>
          <w:tcPr>
            <w:tcW w:w="709" w:type="dxa"/>
          </w:tcPr>
          <w:p w14:paraId="54DB29AC" w14:textId="23249677"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100%</w:t>
            </w:r>
          </w:p>
        </w:tc>
        <w:tc>
          <w:tcPr>
            <w:tcW w:w="709" w:type="dxa"/>
          </w:tcPr>
          <w:p w14:paraId="76DA9EF2" w14:textId="4DAD292C" w:rsidR="00051C61" w:rsidRPr="00626A4E" w:rsidRDefault="00051C61" w:rsidP="00C361DE">
            <w:pPr>
              <w:widowControl w:val="0"/>
              <w:spacing w:after="0" w:line="240" w:lineRule="auto"/>
              <w:ind w:right="-1"/>
              <w:jc w:val="center"/>
              <w:rPr>
                <w:rFonts w:ascii="Sylfaen" w:eastAsia="Times New Roman" w:hAnsi="Sylfaen" w:cs="Times New Roman"/>
                <w:sz w:val="20"/>
                <w:szCs w:val="20"/>
                <w:lang w:val="ru-RU" w:eastAsia="ru-RU" w:bidi="ru-RU"/>
              </w:rPr>
            </w:pPr>
            <w:r>
              <w:rPr>
                <w:rFonts w:ascii="Sylfaen" w:hAnsi="Sylfaen"/>
                <w:sz w:val="20"/>
                <w:szCs w:val="20"/>
                <w:lang w:val="pt-BR"/>
              </w:rPr>
              <w:t>100%</w:t>
            </w:r>
          </w:p>
        </w:tc>
      </w:tr>
      <w:tr w:rsidR="00051C61" w:rsidRPr="00626A4E" w14:paraId="3C6F5047" w14:textId="77777777" w:rsidTr="00051C61">
        <w:trPr>
          <w:gridAfter w:val="1"/>
          <w:wAfter w:w="13" w:type="dxa"/>
          <w:trHeight w:val="452"/>
          <w:jc w:val="center"/>
        </w:trPr>
        <w:tc>
          <w:tcPr>
            <w:tcW w:w="1163" w:type="dxa"/>
            <w:vAlign w:val="center"/>
          </w:tcPr>
          <w:p w14:paraId="5A753BB5" w14:textId="1DDB4E8F" w:rsidR="00051C61" w:rsidRPr="00051C61" w:rsidRDefault="00051C61" w:rsidP="00051C61">
            <w:pPr>
              <w:widowControl w:val="0"/>
              <w:ind w:left="248"/>
              <w:jc w:val="center"/>
              <w:rPr>
                <w:rFonts w:ascii="GHEA Grapalat" w:hAnsi="GHEA Grapalat"/>
                <w:sz w:val="16"/>
                <w:szCs w:val="16"/>
              </w:rPr>
            </w:pPr>
            <w:r>
              <w:rPr>
                <w:rFonts w:ascii="Sylfaen" w:hAnsi="Sylfaen" w:cs="Calibri"/>
                <w:color w:val="000000"/>
                <w:sz w:val="20"/>
                <w:szCs w:val="20"/>
              </w:rPr>
              <w:t>14</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8080CB" w14:textId="01617747" w:rsidR="00051C61" w:rsidRPr="009B11F4" w:rsidRDefault="00051C61" w:rsidP="00C361DE">
            <w:pPr>
              <w:widowControl w:val="0"/>
              <w:spacing w:after="0" w:line="240" w:lineRule="auto"/>
              <w:jc w:val="center"/>
              <w:rPr>
                <w:rFonts w:ascii="GHEA Grapalat" w:eastAsia="Times New Roman" w:hAnsi="GHEA Grapalat" w:cs="Times New Roman"/>
                <w:sz w:val="16"/>
                <w:szCs w:val="16"/>
                <w:lang w:val="ru-RU" w:eastAsia="ru-RU" w:bidi="ru-RU"/>
              </w:rPr>
            </w:pPr>
            <w:r w:rsidRPr="00B62406">
              <w:rPr>
                <w:rFonts w:ascii="Sylfaen" w:hAnsi="Sylfaen"/>
                <w:sz w:val="20"/>
                <w:szCs w:val="20"/>
              </w:rPr>
              <w:t>44511330</w:t>
            </w:r>
          </w:p>
        </w:tc>
        <w:tc>
          <w:tcPr>
            <w:tcW w:w="1460" w:type="dxa"/>
            <w:tcBorders>
              <w:top w:val="single" w:sz="4" w:space="0" w:color="auto"/>
              <w:left w:val="nil"/>
              <w:bottom w:val="single" w:sz="4" w:space="0" w:color="auto"/>
              <w:right w:val="single" w:sz="4" w:space="0" w:color="auto"/>
            </w:tcBorders>
            <w:shd w:val="clear" w:color="auto" w:fill="auto"/>
          </w:tcPr>
          <w:p w14:paraId="3F4CF6AD" w14:textId="77777777" w:rsidR="00051C61" w:rsidRPr="00411569" w:rsidRDefault="00051C61" w:rsidP="00051C61">
            <w:pPr>
              <w:shd w:val="clear" w:color="auto" w:fill="FFFFFF"/>
              <w:spacing w:after="300"/>
              <w:outlineLvl w:val="2"/>
              <w:rPr>
                <w:rFonts w:ascii="Sylfaen" w:hAnsi="Sylfaen"/>
                <w:color w:val="2D2A2A"/>
                <w:sz w:val="20"/>
                <w:szCs w:val="20"/>
                <w:lang w:eastAsia="ru-RU"/>
              </w:rPr>
            </w:pPr>
            <w:proofErr w:type="spellStart"/>
            <w:r w:rsidRPr="00411569">
              <w:rPr>
                <w:rFonts w:ascii="Sylfaen" w:hAnsi="Sylfaen" w:cs="Sylfaen"/>
                <w:color w:val="2D2A2A"/>
                <w:sz w:val="20"/>
                <w:szCs w:val="20"/>
                <w:lang w:eastAsia="ru-RU"/>
              </w:rPr>
              <w:t>Батарея</w:t>
            </w:r>
            <w:proofErr w:type="spellEnd"/>
            <w:r w:rsidRPr="00411569">
              <w:rPr>
                <w:rFonts w:ascii="Sylfaen" w:hAnsi="Sylfaen" w:cs="Sylfaen"/>
                <w:color w:val="2D2A2A"/>
                <w:sz w:val="20"/>
                <w:szCs w:val="20"/>
                <w:lang w:eastAsia="ru-RU"/>
              </w:rPr>
              <w:t xml:space="preserve"> </w:t>
            </w:r>
            <w:proofErr w:type="spellStart"/>
            <w:r w:rsidRPr="00411569">
              <w:rPr>
                <w:rFonts w:ascii="Sylfaen" w:hAnsi="Sylfaen" w:cs="Sylfaen"/>
                <w:color w:val="2D2A2A"/>
                <w:sz w:val="20"/>
                <w:szCs w:val="20"/>
                <w:lang w:eastAsia="ru-RU"/>
              </w:rPr>
              <w:t>заряжена</w:t>
            </w:r>
            <w:proofErr w:type="spellEnd"/>
            <w:r w:rsidRPr="00411569">
              <w:rPr>
                <w:rFonts w:ascii="Sylfaen" w:hAnsi="Sylfaen"/>
                <w:color w:val="2D2A2A"/>
                <w:sz w:val="20"/>
                <w:szCs w:val="20"/>
                <w:lang w:eastAsia="ru-RU"/>
              </w:rPr>
              <w:t xml:space="preserve"> </w:t>
            </w:r>
            <w:proofErr w:type="spellStart"/>
            <w:r w:rsidRPr="00411569">
              <w:rPr>
                <w:rFonts w:ascii="Sylfaen" w:hAnsi="Sylfaen" w:cs="Sylfaen"/>
                <w:color w:val="2D2A2A"/>
                <w:sz w:val="20"/>
                <w:szCs w:val="20"/>
                <w:lang w:eastAsia="ru-RU"/>
              </w:rPr>
              <w:t>ударный</w:t>
            </w:r>
            <w:proofErr w:type="spellEnd"/>
            <w:r w:rsidRPr="00411569">
              <w:rPr>
                <w:rFonts w:ascii="Sylfaen" w:hAnsi="Sylfaen"/>
                <w:color w:val="2D2A2A"/>
                <w:sz w:val="20"/>
                <w:szCs w:val="20"/>
                <w:lang w:eastAsia="ru-RU"/>
              </w:rPr>
              <w:t xml:space="preserve"> </w:t>
            </w:r>
            <w:proofErr w:type="spellStart"/>
            <w:r w:rsidRPr="00411569">
              <w:rPr>
                <w:rFonts w:ascii="Sylfaen" w:hAnsi="Sylfaen" w:cs="Sylfaen"/>
                <w:color w:val="2D2A2A"/>
                <w:sz w:val="20"/>
                <w:szCs w:val="20"/>
                <w:lang w:eastAsia="ru-RU"/>
              </w:rPr>
              <w:t>отвертка</w:t>
            </w:r>
            <w:proofErr w:type="spellEnd"/>
          </w:p>
          <w:p w14:paraId="02D9D71F" w14:textId="15A5C428" w:rsidR="00051C61" w:rsidRPr="00626A4E" w:rsidRDefault="00051C61" w:rsidP="00C361DE">
            <w:pPr>
              <w:widowControl w:val="0"/>
              <w:spacing w:after="0" w:line="240" w:lineRule="auto"/>
              <w:jc w:val="center"/>
              <w:rPr>
                <w:rFonts w:ascii="Sylfaen" w:eastAsia="Times New Roman" w:hAnsi="Sylfaen" w:cs="Times New Roman"/>
                <w:sz w:val="20"/>
                <w:szCs w:val="20"/>
                <w:lang w:val="ru-RU" w:eastAsia="ru-RU" w:bidi="ru-RU"/>
              </w:rPr>
            </w:pPr>
          </w:p>
        </w:tc>
        <w:tc>
          <w:tcPr>
            <w:tcW w:w="450" w:type="dxa"/>
          </w:tcPr>
          <w:p w14:paraId="7A1E7EE6" w14:textId="41D410A4"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450" w:type="dxa"/>
          </w:tcPr>
          <w:p w14:paraId="7EF73810" w14:textId="7F8F2A28"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360" w:type="dxa"/>
          </w:tcPr>
          <w:p w14:paraId="6D2EADFA" w14:textId="325144C8"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360" w:type="dxa"/>
          </w:tcPr>
          <w:p w14:paraId="32D54CE0" w14:textId="72C8770F"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12" w:type="dxa"/>
          </w:tcPr>
          <w:p w14:paraId="3BF30D5C" w14:textId="0F8C6274"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20" w:type="dxa"/>
          </w:tcPr>
          <w:p w14:paraId="7654500B" w14:textId="17A9B41D"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67" w:type="dxa"/>
          </w:tcPr>
          <w:p w14:paraId="1B8FBD18" w14:textId="646F8A4F"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708" w:type="dxa"/>
          </w:tcPr>
          <w:p w14:paraId="74560860" w14:textId="72691B53"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p>
        </w:tc>
        <w:tc>
          <w:tcPr>
            <w:tcW w:w="708" w:type="dxa"/>
          </w:tcPr>
          <w:p w14:paraId="238C2FBB" w14:textId="071163F1"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50%</w:t>
            </w:r>
          </w:p>
        </w:tc>
        <w:tc>
          <w:tcPr>
            <w:tcW w:w="616" w:type="dxa"/>
          </w:tcPr>
          <w:p w14:paraId="540FDF4A" w14:textId="4133B7B1"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70%</w:t>
            </w:r>
          </w:p>
        </w:tc>
        <w:tc>
          <w:tcPr>
            <w:tcW w:w="708" w:type="dxa"/>
          </w:tcPr>
          <w:p w14:paraId="7FF60939" w14:textId="781AE268"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90%</w:t>
            </w:r>
          </w:p>
        </w:tc>
        <w:tc>
          <w:tcPr>
            <w:tcW w:w="709" w:type="dxa"/>
          </w:tcPr>
          <w:p w14:paraId="1CCCCCC4" w14:textId="3A6C9935"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100%</w:t>
            </w:r>
          </w:p>
        </w:tc>
        <w:tc>
          <w:tcPr>
            <w:tcW w:w="709" w:type="dxa"/>
          </w:tcPr>
          <w:p w14:paraId="77D834D2" w14:textId="733E4F9B" w:rsidR="00051C61" w:rsidRPr="00626A4E" w:rsidRDefault="00051C61" w:rsidP="00C361DE">
            <w:pPr>
              <w:widowControl w:val="0"/>
              <w:spacing w:after="0" w:line="240" w:lineRule="auto"/>
              <w:ind w:right="-1"/>
              <w:jc w:val="center"/>
              <w:rPr>
                <w:rFonts w:ascii="Sylfaen" w:eastAsia="Times New Roman" w:hAnsi="Sylfaen" w:cs="Times New Roman"/>
                <w:sz w:val="20"/>
                <w:szCs w:val="20"/>
                <w:lang w:val="ru-RU" w:eastAsia="ru-RU" w:bidi="ru-RU"/>
              </w:rPr>
            </w:pPr>
            <w:r>
              <w:rPr>
                <w:rFonts w:ascii="Sylfaen" w:hAnsi="Sylfaen"/>
                <w:sz w:val="20"/>
                <w:szCs w:val="20"/>
                <w:lang w:val="pt-BR"/>
              </w:rPr>
              <w:t>100%</w:t>
            </w:r>
          </w:p>
        </w:tc>
      </w:tr>
      <w:tr w:rsidR="00051C61" w:rsidRPr="00626A4E" w14:paraId="315FCFCF" w14:textId="77777777" w:rsidTr="00051C61">
        <w:trPr>
          <w:gridAfter w:val="1"/>
          <w:wAfter w:w="13" w:type="dxa"/>
          <w:trHeight w:val="452"/>
          <w:jc w:val="center"/>
        </w:trPr>
        <w:tc>
          <w:tcPr>
            <w:tcW w:w="1163" w:type="dxa"/>
            <w:vAlign w:val="center"/>
          </w:tcPr>
          <w:p w14:paraId="0733210E" w14:textId="06A023D4" w:rsidR="00051C61" w:rsidRPr="00051C61" w:rsidRDefault="00051C61" w:rsidP="00051C61">
            <w:pPr>
              <w:widowControl w:val="0"/>
              <w:ind w:left="248"/>
              <w:jc w:val="center"/>
              <w:rPr>
                <w:rFonts w:ascii="GHEA Grapalat" w:hAnsi="GHEA Grapalat"/>
                <w:sz w:val="16"/>
                <w:szCs w:val="16"/>
              </w:rPr>
            </w:pPr>
            <w:r>
              <w:rPr>
                <w:rFonts w:ascii="Sylfaen" w:hAnsi="Sylfaen" w:cs="Calibri"/>
                <w:color w:val="000000"/>
                <w:sz w:val="20"/>
                <w:szCs w:val="20"/>
              </w:rPr>
              <w:t>15</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87C12B" w14:textId="488B370F" w:rsidR="00051C61" w:rsidRPr="009B11F4" w:rsidRDefault="00051C61" w:rsidP="00C361DE">
            <w:pPr>
              <w:widowControl w:val="0"/>
              <w:spacing w:after="0" w:line="240" w:lineRule="auto"/>
              <w:jc w:val="center"/>
              <w:rPr>
                <w:rFonts w:ascii="GHEA Grapalat" w:eastAsia="Times New Roman" w:hAnsi="GHEA Grapalat" w:cs="Times New Roman"/>
                <w:sz w:val="16"/>
                <w:szCs w:val="16"/>
                <w:lang w:val="ru-RU" w:eastAsia="ru-RU" w:bidi="ru-RU"/>
              </w:rPr>
            </w:pPr>
            <w:r w:rsidRPr="00DF25BA">
              <w:rPr>
                <w:rFonts w:ascii="Sylfaen" w:hAnsi="Sylfaen" w:cs="Calibri"/>
                <w:color w:val="000000"/>
                <w:sz w:val="20"/>
                <w:szCs w:val="20"/>
                <w:lang w:val="ru-RU"/>
              </w:rPr>
              <w:t>31684400</w:t>
            </w:r>
          </w:p>
        </w:tc>
        <w:tc>
          <w:tcPr>
            <w:tcW w:w="1460" w:type="dxa"/>
            <w:tcBorders>
              <w:top w:val="single" w:sz="4" w:space="0" w:color="auto"/>
              <w:left w:val="nil"/>
              <w:bottom w:val="single" w:sz="4" w:space="0" w:color="auto"/>
              <w:right w:val="single" w:sz="4" w:space="0" w:color="auto"/>
            </w:tcBorders>
            <w:shd w:val="clear" w:color="auto" w:fill="auto"/>
          </w:tcPr>
          <w:p w14:paraId="1FCC1963" w14:textId="77777777" w:rsidR="00051C61" w:rsidRPr="007E4BDE" w:rsidRDefault="00051C61" w:rsidP="00051C61">
            <w:pPr>
              <w:rPr>
                <w:rFonts w:ascii="Sylfaen" w:hAnsi="Sylfaen" w:cs="Arial"/>
                <w:sz w:val="20"/>
                <w:szCs w:val="20"/>
                <w:lang w:val="ru-RU"/>
              </w:rPr>
            </w:pPr>
          </w:p>
          <w:p w14:paraId="260A7979" w14:textId="73F6A3C2" w:rsidR="00051C61" w:rsidRPr="00626A4E" w:rsidRDefault="00051C61" w:rsidP="00C361DE">
            <w:pPr>
              <w:widowControl w:val="0"/>
              <w:spacing w:after="0" w:line="240" w:lineRule="auto"/>
              <w:jc w:val="center"/>
              <w:rPr>
                <w:rFonts w:ascii="Sylfaen" w:eastAsia="Times New Roman" w:hAnsi="Sylfaen" w:cs="Times New Roman"/>
                <w:sz w:val="20"/>
                <w:szCs w:val="20"/>
                <w:lang w:val="ru-RU" w:eastAsia="ru-RU" w:bidi="ru-RU"/>
              </w:rPr>
            </w:pPr>
            <w:r w:rsidRPr="003D649C">
              <w:rPr>
                <w:rFonts w:ascii="Sylfaen" w:hAnsi="Sylfaen" w:cs="Arial"/>
                <w:sz w:val="20"/>
                <w:szCs w:val="20"/>
                <w:lang w:val="ru-RU"/>
              </w:rPr>
              <w:t>Электронная почта розетка, однополюсная, внутренний монтаж</w:t>
            </w:r>
          </w:p>
        </w:tc>
        <w:tc>
          <w:tcPr>
            <w:tcW w:w="450" w:type="dxa"/>
          </w:tcPr>
          <w:p w14:paraId="7AE2CB2E" w14:textId="61A362A9"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450" w:type="dxa"/>
          </w:tcPr>
          <w:p w14:paraId="699994B3" w14:textId="540CD159"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360" w:type="dxa"/>
          </w:tcPr>
          <w:p w14:paraId="43EA93EF" w14:textId="0AC82903"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360" w:type="dxa"/>
          </w:tcPr>
          <w:p w14:paraId="193A09CC" w14:textId="3BDA1E39"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12" w:type="dxa"/>
          </w:tcPr>
          <w:p w14:paraId="6296A602" w14:textId="39C64B25"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20" w:type="dxa"/>
          </w:tcPr>
          <w:p w14:paraId="486B7ED5" w14:textId="073DAD80"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67" w:type="dxa"/>
          </w:tcPr>
          <w:p w14:paraId="5EED7EA1" w14:textId="6435BFEB"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708" w:type="dxa"/>
          </w:tcPr>
          <w:p w14:paraId="581FCABE" w14:textId="466ADF74"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p>
        </w:tc>
        <w:tc>
          <w:tcPr>
            <w:tcW w:w="708" w:type="dxa"/>
          </w:tcPr>
          <w:p w14:paraId="56B1B636" w14:textId="3880E6D8"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50%</w:t>
            </w:r>
          </w:p>
        </w:tc>
        <w:tc>
          <w:tcPr>
            <w:tcW w:w="616" w:type="dxa"/>
          </w:tcPr>
          <w:p w14:paraId="7AA811A0" w14:textId="4424B7EC"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70%</w:t>
            </w:r>
          </w:p>
        </w:tc>
        <w:tc>
          <w:tcPr>
            <w:tcW w:w="708" w:type="dxa"/>
          </w:tcPr>
          <w:p w14:paraId="1CB9296E" w14:textId="4FB0AF33"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90%</w:t>
            </w:r>
          </w:p>
        </w:tc>
        <w:tc>
          <w:tcPr>
            <w:tcW w:w="709" w:type="dxa"/>
          </w:tcPr>
          <w:p w14:paraId="06770FA5" w14:textId="483E28E5"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100%</w:t>
            </w:r>
          </w:p>
        </w:tc>
        <w:tc>
          <w:tcPr>
            <w:tcW w:w="709" w:type="dxa"/>
          </w:tcPr>
          <w:p w14:paraId="209FE6A3" w14:textId="13B3AC37" w:rsidR="00051C61" w:rsidRPr="00626A4E" w:rsidRDefault="00051C61" w:rsidP="00C361DE">
            <w:pPr>
              <w:widowControl w:val="0"/>
              <w:spacing w:after="0" w:line="240" w:lineRule="auto"/>
              <w:ind w:right="-1"/>
              <w:jc w:val="center"/>
              <w:rPr>
                <w:rFonts w:ascii="Sylfaen" w:eastAsia="Times New Roman" w:hAnsi="Sylfaen" w:cs="Times New Roman"/>
                <w:sz w:val="20"/>
                <w:szCs w:val="20"/>
                <w:lang w:val="ru-RU" w:eastAsia="ru-RU" w:bidi="ru-RU"/>
              </w:rPr>
            </w:pPr>
            <w:r>
              <w:rPr>
                <w:rFonts w:ascii="Sylfaen" w:hAnsi="Sylfaen"/>
                <w:sz w:val="20"/>
                <w:szCs w:val="20"/>
                <w:lang w:val="pt-BR"/>
              </w:rPr>
              <w:t>100%</w:t>
            </w:r>
          </w:p>
        </w:tc>
      </w:tr>
      <w:tr w:rsidR="00051C61" w:rsidRPr="00626A4E" w14:paraId="10B6E588" w14:textId="77777777" w:rsidTr="00051C61">
        <w:trPr>
          <w:gridAfter w:val="1"/>
          <w:wAfter w:w="13" w:type="dxa"/>
          <w:trHeight w:val="452"/>
          <w:jc w:val="center"/>
        </w:trPr>
        <w:tc>
          <w:tcPr>
            <w:tcW w:w="1163" w:type="dxa"/>
            <w:vAlign w:val="center"/>
          </w:tcPr>
          <w:p w14:paraId="0CDA3C80" w14:textId="57F53D8A" w:rsidR="00051C61" w:rsidRPr="00051C61" w:rsidRDefault="00051C61" w:rsidP="00051C61">
            <w:pPr>
              <w:widowControl w:val="0"/>
              <w:ind w:left="248"/>
              <w:jc w:val="center"/>
              <w:rPr>
                <w:rFonts w:ascii="GHEA Grapalat" w:hAnsi="GHEA Grapalat"/>
                <w:sz w:val="16"/>
                <w:szCs w:val="16"/>
              </w:rPr>
            </w:pPr>
            <w:r>
              <w:rPr>
                <w:rFonts w:ascii="Sylfaen" w:hAnsi="Sylfaen" w:cs="Calibri"/>
                <w:color w:val="000000"/>
                <w:sz w:val="20"/>
                <w:szCs w:val="20"/>
              </w:rPr>
              <w:t>16</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4F9FAB" w14:textId="7646BEE8" w:rsidR="00051C61" w:rsidRPr="009B11F4" w:rsidRDefault="00051C61" w:rsidP="00C361DE">
            <w:pPr>
              <w:widowControl w:val="0"/>
              <w:spacing w:after="0" w:line="240" w:lineRule="auto"/>
              <w:jc w:val="center"/>
              <w:rPr>
                <w:rFonts w:ascii="GHEA Grapalat" w:eastAsia="Times New Roman" w:hAnsi="GHEA Grapalat" w:cs="Times New Roman"/>
                <w:sz w:val="16"/>
                <w:szCs w:val="16"/>
                <w:lang w:val="ru-RU" w:eastAsia="ru-RU" w:bidi="ru-RU"/>
              </w:rPr>
            </w:pPr>
            <w:r w:rsidRPr="00636882">
              <w:rPr>
                <w:rFonts w:ascii="Sylfaen" w:hAnsi="Sylfaen" w:cs="Calibri"/>
                <w:color w:val="000000"/>
                <w:sz w:val="20"/>
                <w:szCs w:val="20"/>
                <w:lang w:val="ru-RU"/>
              </w:rPr>
              <w:t>31531300</w:t>
            </w:r>
          </w:p>
        </w:tc>
        <w:tc>
          <w:tcPr>
            <w:tcW w:w="1460" w:type="dxa"/>
            <w:tcBorders>
              <w:top w:val="single" w:sz="4" w:space="0" w:color="auto"/>
              <w:left w:val="nil"/>
              <w:bottom w:val="single" w:sz="4" w:space="0" w:color="auto"/>
              <w:right w:val="single" w:sz="4" w:space="0" w:color="auto"/>
            </w:tcBorders>
            <w:shd w:val="clear" w:color="auto" w:fill="auto"/>
          </w:tcPr>
          <w:p w14:paraId="1316BA14" w14:textId="77777777" w:rsidR="00051C61" w:rsidRDefault="00051C61" w:rsidP="00051C61">
            <w:pPr>
              <w:jc w:val="center"/>
              <w:rPr>
                <w:rFonts w:ascii="Sylfaen" w:hAnsi="Sylfaen"/>
                <w:sz w:val="20"/>
                <w:szCs w:val="20"/>
              </w:rPr>
            </w:pPr>
          </w:p>
          <w:p w14:paraId="69ED450A" w14:textId="77777777" w:rsidR="00051C61" w:rsidRDefault="00051C61" w:rsidP="00051C61">
            <w:pPr>
              <w:jc w:val="center"/>
              <w:rPr>
                <w:rFonts w:ascii="Sylfaen" w:hAnsi="Sylfaen"/>
                <w:sz w:val="20"/>
                <w:szCs w:val="20"/>
              </w:rPr>
            </w:pPr>
          </w:p>
          <w:p w14:paraId="28AD1A32" w14:textId="4E7E7E2D" w:rsidR="00051C61" w:rsidRPr="00626A4E" w:rsidRDefault="00051C61" w:rsidP="00C361DE">
            <w:pPr>
              <w:widowControl w:val="0"/>
              <w:spacing w:after="0" w:line="240" w:lineRule="auto"/>
              <w:jc w:val="center"/>
              <w:rPr>
                <w:rFonts w:ascii="Sylfaen" w:eastAsia="Times New Roman" w:hAnsi="Sylfaen" w:cs="Times New Roman"/>
                <w:sz w:val="20"/>
                <w:szCs w:val="20"/>
                <w:lang w:val="ru-RU" w:eastAsia="ru-RU" w:bidi="ru-RU"/>
              </w:rPr>
            </w:pPr>
            <w:proofErr w:type="spellStart"/>
            <w:r>
              <w:rPr>
                <w:rFonts w:ascii="Sylfaen" w:hAnsi="Sylfaen"/>
                <w:sz w:val="20"/>
                <w:szCs w:val="20"/>
              </w:rPr>
              <w:t>Светодиодные</w:t>
            </w:r>
            <w:proofErr w:type="spellEnd"/>
            <w:r>
              <w:rPr>
                <w:rFonts w:ascii="Sylfaen" w:hAnsi="Sylfaen"/>
                <w:sz w:val="20"/>
                <w:szCs w:val="20"/>
              </w:rPr>
              <w:t xml:space="preserve"> </w:t>
            </w:r>
            <w:proofErr w:type="spellStart"/>
            <w:r>
              <w:rPr>
                <w:rFonts w:ascii="Sylfaen" w:hAnsi="Sylfaen"/>
                <w:sz w:val="20"/>
                <w:szCs w:val="20"/>
              </w:rPr>
              <w:t>лампы</w:t>
            </w:r>
            <w:proofErr w:type="spellEnd"/>
            <w:r>
              <w:rPr>
                <w:rFonts w:ascii="Sylfaen" w:hAnsi="Sylfaen"/>
                <w:sz w:val="20"/>
                <w:szCs w:val="20"/>
              </w:rPr>
              <w:t xml:space="preserve"> 50 </w:t>
            </w:r>
            <w:proofErr w:type="spellStart"/>
            <w:r>
              <w:rPr>
                <w:rFonts w:ascii="Sylfaen" w:hAnsi="Sylfaen"/>
                <w:sz w:val="20"/>
                <w:szCs w:val="20"/>
              </w:rPr>
              <w:t>Вт</w:t>
            </w:r>
            <w:proofErr w:type="spellEnd"/>
            <w:r>
              <w:rPr>
                <w:rFonts w:ascii="Sylfaen" w:hAnsi="Sylfaen"/>
                <w:sz w:val="20"/>
                <w:szCs w:val="20"/>
              </w:rPr>
              <w:t>, Е</w:t>
            </w:r>
          </w:p>
        </w:tc>
        <w:tc>
          <w:tcPr>
            <w:tcW w:w="450" w:type="dxa"/>
          </w:tcPr>
          <w:p w14:paraId="13D2B70D" w14:textId="0049D04E"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450" w:type="dxa"/>
          </w:tcPr>
          <w:p w14:paraId="15C51AC2" w14:textId="2AC8F4CA"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360" w:type="dxa"/>
          </w:tcPr>
          <w:p w14:paraId="45A03E52" w14:textId="7A63A28D"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360" w:type="dxa"/>
          </w:tcPr>
          <w:p w14:paraId="2F83B252" w14:textId="5B5FFA26"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12" w:type="dxa"/>
          </w:tcPr>
          <w:p w14:paraId="6A5CC828" w14:textId="0C0C789F"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20" w:type="dxa"/>
          </w:tcPr>
          <w:p w14:paraId="0477949B" w14:textId="557C260E"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67" w:type="dxa"/>
          </w:tcPr>
          <w:p w14:paraId="7A8CAB43" w14:textId="16CCCD11"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708" w:type="dxa"/>
          </w:tcPr>
          <w:p w14:paraId="019328F2" w14:textId="70F10E65"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p>
        </w:tc>
        <w:tc>
          <w:tcPr>
            <w:tcW w:w="708" w:type="dxa"/>
          </w:tcPr>
          <w:p w14:paraId="05968C48" w14:textId="6EE27758"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50%</w:t>
            </w:r>
          </w:p>
        </w:tc>
        <w:tc>
          <w:tcPr>
            <w:tcW w:w="616" w:type="dxa"/>
          </w:tcPr>
          <w:p w14:paraId="7B905AC1" w14:textId="0109621C"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70%</w:t>
            </w:r>
          </w:p>
        </w:tc>
        <w:tc>
          <w:tcPr>
            <w:tcW w:w="708" w:type="dxa"/>
          </w:tcPr>
          <w:p w14:paraId="6BF69714" w14:textId="60057874"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90%</w:t>
            </w:r>
          </w:p>
        </w:tc>
        <w:tc>
          <w:tcPr>
            <w:tcW w:w="709" w:type="dxa"/>
          </w:tcPr>
          <w:p w14:paraId="6E0EC9AE" w14:textId="4CEAE164"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100%</w:t>
            </w:r>
          </w:p>
        </w:tc>
        <w:tc>
          <w:tcPr>
            <w:tcW w:w="709" w:type="dxa"/>
          </w:tcPr>
          <w:p w14:paraId="485C1C4F" w14:textId="69D5AA2B" w:rsidR="00051C61" w:rsidRPr="00626A4E" w:rsidRDefault="00051C61" w:rsidP="00C361DE">
            <w:pPr>
              <w:widowControl w:val="0"/>
              <w:spacing w:after="0" w:line="240" w:lineRule="auto"/>
              <w:ind w:right="-1"/>
              <w:jc w:val="center"/>
              <w:rPr>
                <w:rFonts w:ascii="Sylfaen" w:eastAsia="Times New Roman" w:hAnsi="Sylfaen" w:cs="Times New Roman"/>
                <w:sz w:val="20"/>
                <w:szCs w:val="20"/>
                <w:lang w:val="ru-RU" w:eastAsia="ru-RU" w:bidi="ru-RU"/>
              </w:rPr>
            </w:pPr>
            <w:r>
              <w:rPr>
                <w:rFonts w:ascii="Sylfaen" w:hAnsi="Sylfaen"/>
                <w:sz w:val="20"/>
                <w:szCs w:val="20"/>
                <w:lang w:val="pt-BR"/>
              </w:rPr>
              <w:t>100%</w:t>
            </w:r>
          </w:p>
        </w:tc>
      </w:tr>
      <w:tr w:rsidR="00051C61" w:rsidRPr="00626A4E" w14:paraId="1EE8F26A" w14:textId="77777777" w:rsidTr="00051C61">
        <w:trPr>
          <w:gridAfter w:val="1"/>
          <w:wAfter w:w="13" w:type="dxa"/>
          <w:trHeight w:val="452"/>
          <w:jc w:val="center"/>
        </w:trPr>
        <w:tc>
          <w:tcPr>
            <w:tcW w:w="1163" w:type="dxa"/>
            <w:vAlign w:val="center"/>
          </w:tcPr>
          <w:p w14:paraId="5203886E" w14:textId="2D1F1D65" w:rsidR="00051C61" w:rsidRPr="00051C61" w:rsidRDefault="00051C61" w:rsidP="00051C61">
            <w:pPr>
              <w:widowControl w:val="0"/>
              <w:ind w:left="248"/>
              <w:jc w:val="center"/>
              <w:rPr>
                <w:rFonts w:ascii="GHEA Grapalat" w:hAnsi="GHEA Grapalat"/>
                <w:sz w:val="16"/>
                <w:szCs w:val="16"/>
              </w:rPr>
            </w:pPr>
            <w:r>
              <w:rPr>
                <w:rFonts w:ascii="Sylfaen" w:hAnsi="Sylfaen" w:cs="Calibri"/>
                <w:color w:val="000000"/>
                <w:sz w:val="20"/>
                <w:szCs w:val="20"/>
              </w:rPr>
              <w:t>17</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95C823" w14:textId="1DB774D3" w:rsidR="00051C61" w:rsidRPr="009B11F4" w:rsidRDefault="00051C61" w:rsidP="00C361DE">
            <w:pPr>
              <w:widowControl w:val="0"/>
              <w:spacing w:after="0" w:line="240" w:lineRule="auto"/>
              <w:jc w:val="center"/>
              <w:rPr>
                <w:rFonts w:ascii="GHEA Grapalat" w:eastAsia="Times New Roman" w:hAnsi="GHEA Grapalat" w:cs="Times New Roman"/>
                <w:sz w:val="16"/>
                <w:szCs w:val="16"/>
                <w:lang w:val="ru-RU" w:eastAsia="ru-RU" w:bidi="ru-RU"/>
              </w:rPr>
            </w:pPr>
            <w:r w:rsidRPr="00636882">
              <w:rPr>
                <w:rFonts w:ascii="Sylfaen" w:hAnsi="Sylfaen" w:cs="Calibri"/>
                <w:color w:val="000000"/>
                <w:sz w:val="20"/>
                <w:szCs w:val="20"/>
                <w:lang w:val="ru-RU"/>
              </w:rPr>
              <w:t>43411500</w:t>
            </w:r>
          </w:p>
        </w:tc>
        <w:tc>
          <w:tcPr>
            <w:tcW w:w="1460" w:type="dxa"/>
            <w:tcBorders>
              <w:top w:val="single" w:sz="4" w:space="0" w:color="auto"/>
              <w:left w:val="nil"/>
              <w:bottom w:val="single" w:sz="4" w:space="0" w:color="auto"/>
              <w:right w:val="single" w:sz="4" w:space="0" w:color="auto"/>
            </w:tcBorders>
            <w:shd w:val="clear" w:color="auto" w:fill="auto"/>
          </w:tcPr>
          <w:p w14:paraId="220980EB" w14:textId="77777777" w:rsidR="00051C61" w:rsidRPr="003D649C" w:rsidRDefault="00051C61" w:rsidP="00051C61">
            <w:pPr>
              <w:jc w:val="center"/>
              <w:rPr>
                <w:rFonts w:ascii="Sylfaen" w:hAnsi="Sylfaen"/>
                <w:sz w:val="20"/>
                <w:szCs w:val="20"/>
                <w:lang w:val="ru-RU" w:eastAsia="ru-RU"/>
              </w:rPr>
            </w:pPr>
          </w:p>
          <w:p w14:paraId="61A38F09" w14:textId="77777777" w:rsidR="00051C61" w:rsidRPr="003D649C" w:rsidRDefault="00051C61" w:rsidP="00051C61">
            <w:pPr>
              <w:jc w:val="center"/>
              <w:rPr>
                <w:rFonts w:ascii="Sylfaen" w:hAnsi="Sylfaen"/>
                <w:sz w:val="20"/>
                <w:szCs w:val="20"/>
                <w:lang w:val="ru-RU" w:eastAsia="ru-RU"/>
              </w:rPr>
            </w:pPr>
          </w:p>
          <w:p w14:paraId="5AB33A0A" w14:textId="77777777" w:rsidR="00051C61" w:rsidRPr="003D649C" w:rsidRDefault="00051C61" w:rsidP="00051C61">
            <w:pPr>
              <w:jc w:val="center"/>
              <w:rPr>
                <w:rFonts w:ascii="Sylfaen" w:hAnsi="Sylfaen"/>
                <w:sz w:val="20"/>
                <w:szCs w:val="20"/>
                <w:lang w:val="ru-RU" w:eastAsia="ru-RU"/>
              </w:rPr>
            </w:pPr>
          </w:p>
          <w:p w14:paraId="28C66F72" w14:textId="77777777" w:rsidR="00051C61" w:rsidRPr="003D649C" w:rsidRDefault="00051C61" w:rsidP="00051C61">
            <w:pPr>
              <w:jc w:val="center"/>
              <w:rPr>
                <w:rFonts w:ascii="Sylfaen" w:hAnsi="Sylfaen"/>
                <w:sz w:val="20"/>
                <w:szCs w:val="20"/>
                <w:lang w:val="ru-RU" w:eastAsia="ru-RU"/>
              </w:rPr>
            </w:pPr>
          </w:p>
          <w:p w14:paraId="5FAE2BC6" w14:textId="77777777" w:rsidR="00051C61" w:rsidRPr="0087644D" w:rsidRDefault="00051C61" w:rsidP="00051C61">
            <w:pPr>
              <w:jc w:val="center"/>
              <w:rPr>
                <w:rFonts w:ascii="Sylfaen" w:hAnsi="Sylfaen" w:cs="Arial"/>
                <w:sz w:val="20"/>
                <w:szCs w:val="20"/>
                <w:u w:val="single"/>
                <w:shd w:val="clear" w:color="auto" w:fill="FFFFFF"/>
                <w:lang w:val="ru-RU" w:eastAsia="ru-RU"/>
              </w:rPr>
            </w:pPr>
            <w:r w:rsidRPr="00411569">
              <w:rPr>
                <w:rFonts w:ascii="Sylfaen" w:hAnsi="Sylfaen"/>
                <w:sz w:val="20"/>
                <w:szCs w:val="20"/>
                <w:lang w:eastAsia="ru-RU"/>
              </w:rPr>
              <w:lastRenderedPageBreak/>
              <w:fldChar w:fldCharType="begin"/>
            </w:r>
            <w:r w:rsidRPr="0087644D">
              <w:rPr>
                <w:rFonts w:ascii="Sylfaen" w:hAnsi="Sylfaen"/>
                <w:sz w:val="20"/>
                <w:szCs w:val="20"/>
                <w:lang w:val="ru-RU" w:eastAsia="ru-RU"/>
              </w:rPr>
              <w:instrText xml:space="preserve"> </w:instrText>
            </w:r>
            <w:r w:rsidRPr="00411569">
              <w:rPr>
                <w:rFonts w:ascii="Sylfaen" w:hAnsi="Sylfaen"/>
                <w:sz w:val="20"/>
                <w:szCs w:val="20"/>
                <w:lang w:eastAsia="ru-RU"/>
              </w:rPr>
              <w:instrText>HYPERLINK</w:instrText>
            </w:r>
            <w:r w:rsidRPr="0087644D">
              <w:rPr>
                <w:rFonts w:ascii="Sylfaen" w:hAnsi="Sylfaen"/>
                <w:sz w:val="20"/>
                <w:szCs w:val="20"/>
                <w:lang w:val="ru-RU" w:eastAsia="ru-RU"/>
              </w:rPr>
              <w:instrText xml:space="preserve"> "</w:instrText>
            </w:r>
            <w:r w:rsidRPr="00411569">
              <w:rPr>
                <w:rFonts w:ascii="Sylfaen" w:hAnsi="Sylfaen"/>
                <w:sz w:val="20"/>
                <w:szCs w:val="20"/>
                <w:lang w:eastAsia="ru-RU"/>
              </w:rPr>
              <w:instrText>https</w:instrText>
            </w:r>
            <w:r w:rsidRPr="0087644D">
              <w:rPr>
                <w:rFonts w:ascii="Sylfaen" w:hAnsi="Sylfaen"/>
                <w:sz w:val="20"/>
                <w:szCs w:val="20"/>
                <w:lang w:val="ru-RU" w:eastAsia="ru-RU"/>
              </w:rPr>
              <w:instrText>://</w:instrText>
            </w:r>
            <w:r w:rsidRPr="00411569">
              <w:rPr>
                <w:rFonts w:ascii="Sylfaen" w:hAnsi="Sylfaen"/>
                <w:sz w:val="20"/>
                <w:szCs w:val="20"/>
                <w:lang w:eastAsia="ru-RU"/>
              </w:rPr>
              <w:instrText>hy</w:instrText>
            </w:r>
            <w:r w:rsidRPr="0087644D">
              <w:rPr>
                <w:rFonts w:ascii="Sylfaen" w:hAnsi="Sylfaen"/>
                <w:sz w:val="20"/>
                <w:szCs w:val="20"/>
                <w:lang w:val="ru-RU" w:eastAsia="ru-RU"/>
              </w:rPr>
              <w:instrText>.</w:instrText>
            </w:r>
            <w:r w:rsidRPr="00411569">
              <w:rPr>
                <w:rFonts w:ascii="Sylfaen" w:hAnsi="Sylfaen"/>
                <w:sz w:val="20"/>
                <w:szCs w:val="20"/>
                <w:lang w:eastAsia="ru-RU"/>
              </w:rPr>
              <w:instrText>wikipedia</w:instrText>
            </w:r>
            <w:r w:rsidRPr="0087644D">
              <w:rPr>
                <w:rFonts w:ascii="Sylfaen" w:hAnsi="Sylfaen"/>
                <w:sz w:val="20"/>
                <w:szCs w:val="20"/>
                <w:lang w:val="ru-RU" w:eastAsia="ru-RU"/>
              </w:rPr>
              <w:instrText>.</w:instrText>
            </w:r>
            <w:r w:rsidRPr="00411569">
              <w:rPr>
                <w:rFonts w:ascii="Sylfaen" w:hAnsi="Sylfaen"/>
                <w:sz w:val="20"/>
                <w:szCs w:val="20"/>
                <w:lang w:eastAsia="ru-RU"/>
              </w:rPr>
              <w:instrText>org</w:instrText>
            </w:r>
            <w:r w:rsidRPr="0087644D">
              <w:rPr>
                <w:rFonts w:ascii="Sylfaen" w:hAnsi="Sylfaen"/>
                <w:sz w:val="20"/>
                <w:szCs w:val="20"/>
                <w:lang w:val="ru-RU" w:eastAsia="ru-RU"/>
              </w:rPr>
              <w:instrText>/</w:instrText>
            </w:r>
            <w:r w:rsidRPr="00411569">
              <w:rPr>
                <w:rFonts w:ascii="Sylfaen" w:hAnsi="Sylfaen"/>
                <w:sz w:val="20"/>
                <w:szCs w:val="20"/>
                <w:lang w:eastAsia="ru-RU"/>
              </w:rPr>
              <w:instrText>wiki</w:instrText>
            </w:r>
            <w:r w:rsidRPr="0087644D">
              <w:rPr>
                <w:rFonts w:ascii="Sylfaen" w:hAnsi="Sylfaen"/>
                <w:sz w:val="20"/>
                <w:szCs w:val="20"/>
                <w:lang w:val="ru-RU" w:eastAsia="ru-RU"/>
              </w:rPr>
              <w:instrText>/%</w:instrText>
            </w:r>
            <w:r w:rsidRPr="00411569">
              <w:rPr>
                <w:rFonts w:ascii="Sylfaen" w:hAnsi="Sylfaen"/>
                <w:sz w:val="20"/>
                <w:szCs w:val="20"/>
                <w:lang w:eastAsia="ru-RU"/>
              </w:rPr>
              <w:instrText>D</w:instrText>
            </w:r>
            <w:r w:rsidRPr="0087644D">
              <w:rPr>
                <w:rFonts w:ascii="Sylfaen" w:hAnsi="Sylfaen"/>
                <w:sz w:val="20"/>
                <w:szCs w:val="20"/>
                <w:lang w:val="ru-RU" w:eastAsia="ru-RU"/>
              </w:rPr>
              <w:instrText>4%</w:instrText>
            </w:r>
            <w:r w:rsidRPr="00411569">
              <w:rPr>
                <w:rFonts w:ascii="Sylfaen" w:hAnsi="Sylfaen"/>
                <w:sz w:val="20"/>
                <w:szCs w:val="20"/>
                <w:lang w:eastAsia="ru-RU"/>
              </w:rPr>
              <w:instrText>B</w:instrText>
            </w:r>
            <w:r w:rsidRPr="0087644D">
              <w:rPr>
                <w:rFonts w:ascii="Sylfaen" w:hAnsi="Sylfaen"/>
                <w:sz w:val="20"/>
                <w:szCs w:val="20"/>
                <w:lang w:val="ru-RU" w:eastAsia="ru-RU"/>
              </w:rPr>
              <w:instrText>1%</w:instrText>
            </w:r>
            <w:r w:rsidRPr="00411569">
              <w:rPr>
                <w:rFonts w:ascii="Sylfaen" w:hAnsi="Sylfaen"/>
                <w:sz w:val="20"/>
                <w:szCs w:val="20"/>
                <w:lang w:eastAsia="ru-RU"/>
              </w:rPr>
              <w:instrText>D</w:instrText>
            </w:r>
            <w:r w:rsidRPr="0087644D">
              <w:rPr>
                <w:rFonts w:ascii="Sylfaen" w:hAnsi="Sylfaen"/>
                <w:sz w:val="20"/>
                <w:szCs w:val="20"/>
                <w:lang w:val="ru-RU" w:eastAsia="ru-RU"/>
              </w:rPr>
              <w:instrText>5%</w:instrText>
            </w:r>
            <w:r w:rsidRPr="00411569">
              <w:rPr>
                <w:rFonts w:ascii="Sylfaen" w:hAnsi="Sylfaen"/>
                <w:sz w:val="20"/>
                <w:szCs w:val="20"/>
                <w:lang w:eastAsia="ru-RU"/>
              </w:rPr>
              <w:instrText>B</w:instrText>
            </w:r>
            <w:r w:rsidRPr="0087644D">
              <w:rPr>
                <w:rFonts w:ascii="Sylfaen" w:hAnsi="Sylfaen"/>
                <w:sz w:val="20"/>
                <w:szCs w:val="20"/>
                <w:lang w:val="ru-RU" w:eastAsia="ru-RU"/>
              </w:rPr>
              <w:instrText>6%</w:instrText>
            </w:r>
            <w:r w:rsidRPr="00411569">
              <w:rPr>
                <w:rFonts w:ascii="Sylfaen" w:hAnsi="Sylfaen"/>
                <w:sz w:val="20"/>
                <w:szCs w:val="20"/>
                <w:lang w:eastAsia="ru-RU"/>
              </w:rPr>
              <w:instrText>D</w:instrText>
            </w:r>
            <w:r w:rsidRPr="0087644D">
              <w:rPr>
                <w:rFonts w:ascii="Sylfaen" w:hAnsi="Sylfaen"/>
                <w:sz w:val="20"/>
                <w:szCs w:val="20"/>
                <w:lang w:val="ru-RU" w:eastAsia="ru-RU"/>
              </w:rPr>
              <w:instrText>5%</w:instrText>
            </w:r>
            <w:r w:rsidRPr="00411569">
              <w:rPr>
                <w:rFonts w:ascii="Sylfaen" w:hAnsi="Sylfaen"/>
                <w:sz w:val="20"/>
                <w:szCs w:val="20"/>
                <w:lang w:eastAsia="ru-RU"/>
              </w:rPr>
              <w:instrText>AF</w:instrText>
            </w:r>
            <w:r w:rsidRPr="0087644D">
              <w:rPr>
                <w:rFonts w:ascii="Sylfaen" w:hAnsi="Sylfaen"/>
                <w:sz w:val="20"/>
                <w:szCs w:val="20"/>
                <w:lang w:val="ru-RU" w:eastAsia="ru-RU"/>
              </w:rPr>
              <w:instrText>%</w:instrText>
            </w:r>
            <w:r w:rsidRPr="00411569">
              <w:rPr>
                <w:rFonts w:ascii="Sylfaen" w:hAnsi="Sylfaen"/>
                <w:sz w:val="20"/>
                <w:szCs w:val="20"/>
                <w:lang w:eastAsia="ru-RU"/>
              </w:rPr>
              <w:instrText>D</w:instrText>
            </w:r>
            <w:r w:rsidRPr="0087644D">
              <w:rPr>
                <w:rFonts w:ascii="Sylfaen" w:hAnsi="Sylfaen"/>
                <w:sz w:val="20"/>
                <w:szCs w:val="20"/>
                <w:lang w:val="ru-RU" w:eastAsia="ru-RU"/>
              </w:rPr>
              <w:instrText>5%</w:instrText>
            </w:r>
            <w:r w:rsidRPr="00411569">
              <w:rPr>
                <w:rFonts w:ascii="Sylfaen" w:hAnsi="Sylfaen"/>
                <w:sz w:val="20"/>
                <w:szCs w:val="20"/>
                <w:lang w:eastAsia="ru-RU"/>
              </w:rPr>
              <w:instrText>B</w:instrText>
            </w:r>
            <w:r w:rsidRPr="0087644D">
              <w:rPr>
                <w:rFonts w:ascii="Sylfaen" w:hAnsi="Sylfaen"/>
                <w:sz w:val="20"/>
                <w:szCs w:val="20"/>
                <w:lang w:val="ru-RU" w:eastAsia="ru-RU"/>
              </w:rPr>
              <w:instrText>5%</w:instrText>
            </w:r>
            <w:r w:rsidRPr="00411569">
              <w:rPr>
                <w:rFonts w:ascii="Sylfaen" w:hAnsi="Sylfaen"/>
                <w:sz w:val="20"/>
                <w:szCs w:val="20"/>
                <w:lang w:eastAsia="ru-RU"/>
              </w:rPr>
              <w:instrText>D</w:instrText>
            </w:r>
            <w:r w:rsidRPr="0087644D">
              <w:rPr>
                <w:rFonts w:ascii="Sylfaen" w:hAnsi="Sylfaen"/>
                <w:sz w:val="20"/>
                <w:szCs w:val="20"/>
                <w:lang w:val="ru-RU" w:eastAsia="ru-RU"/>
              </w:rPr>
              <w:instrText>5%</w:instrText>
            </w:r>
            <w:r w:rsidRPr="00411569">
              <w:rPr>
                <w:rFonts w:ascii="Sylfaen" w:hAnsi="Sylfaen"/>
                <w:sz w:val="20"/>
                <w:szCs w:val="20"/>
                <w:lang w:eastAsia="ru-RU"/>
              </w:rPr>
              <w:instrText>B</w:instrText>
            </w:r>
            <w:r w:rsidRPr="0087644D">
              <w:rPr>
                <w:rFonts w:ascii="Sylfaen" w:hAnsi="Sylfaen"/>
                <w:sz w:val="20"/>
                <w:szCs w:val="20"/>
                <w:lang w:val="ru-RU" w:eastAsia="ru-RU"/>
              </w:rPr>
              <w:instrText>8%</w:instrText>
            </w:r>
            <w:r w:rsidRPr="00411569">
              <w:rPr>
                <w:rFonts w:ascii="Sylfaen" w:hAnsi="Sylfaen"/>
                <w:sz w:val="20"/>
                <w:szCs w:val="20"/>
                <w:lang w:eastAsia="ru-RU"/>
              </w:rPr>
              <w:instrText>D</w:instrText>
            </w:r>
            <w:r w:rsidRPr="0087644D">
              <w:rPr>
                <w:rFonts w:ascii="Sylfaen" w:hAnsi="Sylfaen"/>
                <w:sz w:val="20"/>
                <w:szCs w:val="20"/>
                <w:lang w:val="ru-RU" w:eastAsia="ru-RU"/>
              </w:rPr>
              <w:instrText>6%82%</w:instrText>
            </w:r>
            <w:r w:rsidRPr="00411569">
              <w:rPr>
                <w:rFonts w:ascii="Sylfaen" w:hAnsi="Sylfaen"/>
                <w:sz w:val="20"/>
                <w:szCs w:val="20"/>
                <w:lang w:eastAsia="ru-RU"/>
              </w:rPr>
              <w:instrText>D</w:instrText>
            </w:r>
            <w:r w:rsidRPr="0087644D">
              <w:rPr>
                <w:rFonts w:ascii="Sylfaen" w:hAnsi="Sylfaen"/>
                <w:sz w:val="20"/>
                <w:szCs w:val="20"/>
                <w:lang w:val="ru-RU" w:eastAsia="ru-RU"/>
              </w:rPr>
              <w:instrText>5%</w:instrText>
            </w:r>
            <w:r w:rsidRPr="00411569">
              <w:rPr>
                <w:rFonts w:ascii="Sylfaen" w:hAnsi="Sylfaen"/>
                <w:sz w:val="20"/>
                <w:szCs w:val="20"/>
                <w:lang w:eastAsia="ru-RU"/>
              </w:rPr>
              <w:instrText>B</w:instrText>
            </w:r>
            <w:r w:rsidRPr="0087644D">
              <w:rPr>
                <w:rFonts w:ascii="Sylfaen" w:hAnsi="Sylfaen"/>
                <w:sz w:val="20"/>
                <w:szCs w:val="20"/>
                <w:lang w:val="ru-RU" w:eastAsia="ru-RU"/>
              </w:rPr>
              <w:instrText>6%</w:instrText>
            </w:r>
            <w:r w:rsidRPr="00411569">
              <w:rPr>
                <w:rFonts w:ascii="Sylfaen" w:hAnsi="Sylfaen"/>
                <w:sz w:val="20"/>
                <w:szCs w:val="20"/>
                <w:lang w:eastAsia="ru-RU"/>
              </w:rPr>
              <w:instrText>D</w:instrText>
            </w:r>
            <w:r w:rsidRPr="0087644D">
              <w:rPr>
                <w:rFonts w:ascii="Sylfaen" w:hAnsi="Sylfaen"/>
                <w:sz w:val="20"/>
                <w:szCs w:val="20"/>
                <w:lang w:val="ru-RU" w:eastAsia="ru-RU"/>
              </w:rPr>
              <w:instrText>5%</w:instrText>
            </w:r>
            <w:r w:rsidRPr="00411569">
              <w:rPr>
                <w:rFonts w:ascii="Sylfaen" w:hAnsi="Sylfaen"/>
                <w:sz w:val="20"/>
                <w:szCs w:val="20"/>
                <w:lang w:eastAsia="ru-RU"/>
              </w:rPr>
              <w:instrText>A</w:instrText>
            </w:r>
            <w:r w:rsidRPr="0087644D">
              <w:rPr>
                <w:rFonts w:ascii="Sylfaen" w:hAnsi="Sylfaen"/>
                <w:sz w:val="20"/>
                <w:szCs w:val="20"/>
                <w:lang w:val="ru-RU" w:eastAsia="ru-RU"/>
              </w:rPr>
              <w:instrText>1%</w:instrText>
            </w:r>
            <w:r w:rsidRPr="00411569">
              <w:rPr>
                <w:rFonts w:ascii="Sylfaen" w:hAnsi="Sylfaen"/>
                <w:sz w:val="20"/>
                <w:szCs w:val="20"/>
                <w:lang w:eastAsia="ru-RU"/>
              </w:rPr>
              <w:instrText>D</w:instrText>
            </w:r>
            <w:r w:rsidRPr="0087644D">
              <w:rPr>
                <w:rFonts w:ascii="Sylfaen" w:hAnsi="Sylfaen"/>
                <w:sz w:val="20"/>
                <w:szCs w:val="20"/>
                <w:lang w:val="ru-RU" w:eastAsia="ru-RU"/>
              </w:rPr>
              <w:instrText>5%</w:instrText>
            </w:r>
            <w:r w:rsidRPr="00411569">
              <w:rPr>
                <w:rFonts w:ascii="Sylfaen" w:hAnsi="Sylfaen"/>
                <w:sz w:val="20"/>
                <w:szCs w:val="20"/>
                <w:lang w:eastAsia="ru-RU"/>
              </w:rPr>
              <w:instrText>B</w:instrText>
            </w:r>
            <w:r w:rsidRPr="0087644D">
              <w:rPr>
                <w:rFonts w:ascii="Sylfaen" w:hAnsi="Sylfaen"/>
                <w:sz w:val="20"/>
                <w:szCs w:val="20"/>
                <w:lang w:val="ru-RU" w:eastAsia="ru-RU"/>
              </w:rPr>
              <w:instrText>0%</w:instrText>
            </w:r>
            <w:r w:rsidRPr="00411569">
              <w:rPr>
                <w:rFonts w:ascii="Sylfaen" w:hAnsi="Sylfaen"/>
                <w:sz w:val="20"/>
                <w:szCs w:val="20"/>
                <w:lang w:eastAsia="ru-RU"/>
              </w:rPr>
              <w:instrText>D</w:instrText>
            </w:r>
            <w:r w:rsidRPr="0087644D">
              <w:rPr>
                <w:rFonts w:ascii="Sylfaen" w:hAnsi="Sylfaen"/>
                <w:sz w:val="20"/>
                <w:szCs w:val="20"/>
                <w:lang w:val="ru-RU" w:eastAsia="ru-RU"/>
              </w:rPr>
              <w:instrText>5%</w:instrText>
            </w:r>
            <w:r w:rsidRPr="00411569">
              <w:rPr>
                <w:rFonts w:ascii="Sylfaen" w:hAnsi="Sylfaen"/>
                <w:sz w:val="20"/>
                <w:szCs w:val="20"/>
                <w:lang w:eastAsia="ru-RU"/>
              </w:rPr>
              <w:instrText>B</w:instrText>
            </w:r>
            <w:r w:rsidRPr="0087644D">
              <w:rPr>
                <w:rFonts w:ascii="Sylfaen" w:hAnsi="Sylfaen"/>
                <w:sz w:val="20"/>
                <w:szCs w:val="20"/>
                <w:lang w:val="ru-RU" w:eastAsia="ru-RU"/>
              </w:rPr>
              <w:instrText>2%</w:instrText>
            </w:r>
            <w:r w:rsidRPr="00411569">
              <w:rPr>
                <w:rFonts w:ascii="Sylfaen" w:hAnsi="Sylfaen"/>
                <w:sz w:val="20"/>
                <w:szCs w:val="20"/>
                <w:lang w:eastAsia="ru-RU"/>
              </w:rPr>
              <w:instrText>D</w:instrText>
            </w:r>
            <w:r w:rsidRPr="0087644D">
              <w:rPr>
                <w:rFonts w:ascii="Sylfaen" w:hAnsi="Sylfaen"/>
                <w:sz w:val="20"/>
                <w:szCs w:val="20"/>
                <w:lang w:val="ru-RU" w:eastAsia="ru-RU"/>
              </w:rPr>
              <w:instrText>5%</w:instrText>
            </w:r>
            <w:r w:rsidRPr="00411569">
              <w:rPr>
                <w:rFonts w:ascii="Sylfaen" w:hAnsi="Sylfaen"/>
                <w:sz w:val="20"/>
                <w:szCs w:val="20"/>
                <w:lang w:eastAsia="ru-RU"/>
              </w:rPr>
              <w:instrText>AF</w:instrText>
            </w:r>
            <w:r w:rsidRPr="0087644D">
              <w:rPr>
                <w:rFonts w:ascii="Sylfaen" w:hAnsi="Sylfaen"/>
                <w:sz w:val="20"/>
                <w:szCs w:val="20"/>
                <w:lang w:val="ru-RU" w:eastAsia="ru-RU"/>
              </w:rPr>
              <w:instrText>%</w:instrText>
            </w:r>
            <w:r w:rsidRPr="00411569">
              <w:rPr>
                <w:rFonts w:ascii="Sylfaen" w:hAnsi="Sylfaen"/>
                <w:sz w:val="20"/>
                <w:szCs w:val="20"/>
                <w:lang w:eastAsia="ru-RU"/>
              </w:rPr>
              <w:instrText>D</w:instrText>
            </w:r>
            <w:r w:rsidRPr="0087644D">
              <w:rPr>
                <w:rFonts w:ascii="Sylfaen" w:hAnsi="Sylfaen"/>
                <w:sz w:val="20"/>
                <w:szCs w:val="20"/>
                <w:lang w:val="ru-RU" w:eastAsia="ru-RU"/>
              </w:rPr>
              <w:instrText>5%</w:instrText>
            </w:r>
            <w:r w:rsidRPr="00411569">
              <w:rPr>
                <w:rFonts w:ascii="Sylfaen" w:hAnsi="Sylfaen"/>
                <w:sz w:val="20"/>
                <w:szCs w:val="20"/>
                <w:lang w:eastAsia="ru-RU"/>
              </w:rPr>
              <w:instrText>AB</w:instrText>
            </w:r>
            <w:r w:rsidRPr="0087644D">
              <w:rPr>
                <w:rFonts w:ascii="Sylfaen" w:hAnsi="Sylfaen"/>
                <w:sz w:val="20"/>
                <w:szCs w:val="20"/>
                <w:lang w:val="ru-RU" w:eastAsia="ru-RU"/>
              </w:rPr>
              <w:instrText>%</w:instrText>
            </w:r>
            <w:r w:rsidRPr="00411569">
              <w:rPr>
                <w:rFonts w:ascii="Sylfaen" w:hAnsi="Sylfaen"/>
                <w:sz w:val="20"/>
                <w:szCs w:val="20"/>
                <w:lang w:eastAsia="ru-RU"/>
              </w:rPr>
              <w:instrText>D</w:instrText>
            </w:r>
            <w:r w:rsidRPr="0087644D">
              <w:rPr>
                <w:rFonts w:ascii="Sylfaen" w:hAnsi="Sylfaen"/>
                <w:sz w:val="20"/>
                <w:szCs w:val="20"/>
                <w:lang w:val="ru-RU" w:eastAsia="ru-RU"/>
              </w:rPr>
              <w:instrText>5%</w:instrText>
            </w:r>
            <w:r w:rsidRPr="00411569">
              <w:rPr>
                <w:rFonts w:ascii="Sylfaen" w:hAnsi="Sylfaen"/>
                <w:sz w:val="20"/>
                <w:szCs w:val="20"/>
                <w:lang w:eastAsia="ru-RU"/>
              </w:rPr>
              <w:instrText>B</w:instrText>
            </w:r>
            <w:r w:rsidRPr="0087644D">
              <w:rPr>
                <w:rFonts w:ascii="Sylfaen" w:hAnsi="Sylfaen"/>
                <w:sz w:val="20"/>
                <w:szCs w:val="20"/>
                <w:lang w:val="ru-RU" w:eastAsia="ru-RU"/>
              </w:rPr>
              <w:instrText xml:space="preserve">9" </w:instrText>
            </w:r>
            <w:r w:rsidRPr="00411569">
              <w:rPr>
                <w:rFonts w:ascii="Sylfaen" w:hAnsi="Sylfaen"/>
                <w:sz w:val="20"/>
                <w:szCs w:val="20"/>
                <w:lang w:eastAsia="ru-RU"/>
              </w:rPr>
              <w:fldChar w:fldCharType="separate"/>
            </w:r>
            <w:r w:rsidRPr="0087644D">
              <w:rPr>
                <w:rFonts w:ascii="Sylfaen" w:hAnsi="Sylfaen" w:cs="Sylfaen"/>
                <w:sz w:val="20"/>
                <w:szCs w:val="20"/>
                <w:shd w:val="clear" w:color="auto" w:fill="FFFFFF"/>
                <w:lang w:val="ru-RU" w:eastAsia="ru-RU"/>
              </w:rPr>
              <w:t>Угловая шлифовальная машина (болгарка)</w:t>
            </w:r>
          </w:p>
          <w:p w14:paraId="492BE14C" w14:textId="37D23015" w:rsidR="00051C61" w:rsidRPr="00626A4E" w:rsidRDefault="00051C61" w:rsidP="00C361DE">
            <w:pPr>
              <w:widowControl w:val="0"/>
              <w:spacing w:after="0" w:line="240" w:lineRule="auto"/>
              <w:jc w:val="center"/>
              <w:rPr>
                <w:rFonts w:ascii="Sylfaen" w:eastAsia="Times New Roman" w:hAnsi="Sylfaen" w:cs="Times New Roman"/>
                <w:sz w:val="20"/>
                <w:szCs w:val="20"/>
                <w:lang w:val="ru-RU" w:eastAsia="ru-RU" w:bidi="ru-RU"/>
              </w:rPr>
            </w:pPr>
            <w:r w:rsidRPr="00411569">
              <w:rPr>
                <w:rFonts w:ascii="Sylfaen" w:hAnsi="Sylfaen"/>
                <w:sz w:val="20"/>
                <w:szCs w:val="20"/>
                <w:lang w:eastAsia="ru-RU"/>
              </w:rPr>
              <w:fldChar w:fldCharType="end"/>
            </w:r>
            <w:r w:rsidRPr="0087644D">
              <w:rPr>
                <w:rFonts w:ascii="Sylfaen" w:hAnsi="Sylfaen"/>
                <w:sz w:val="20"/>
                <w:szCs w:val="20"/>
                <w:lang w:val="ru-RU"/>
              </w:rPr>
              <w:t>беспроводной</w:t>
            </w:r>
          </w:p>
        </w:tc>
        <w:tc>
          <w:tcPr>
            <w:tcW w:w="450" w:type="dxa"/>
          </w:tcPr>
          <w:p w14:paraId="336F00BE" w14:textId="41F6FB48"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lastRenderedPageBreak/>
              <w:t>%</w:t>
            </w:r>
          </w:p>
        </w:tc>
        <w:tc>
          <w:tcPr>
            <w:tcW w:w="450" w:type="dxa"/>
          </w:tcPr>
          <w:p w14:paraId="447C5496" w14:textId="3B12CCED"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360" w:type="dxa"/>
          </w:tcPr>
          <w:p w14:paraId="70C5D6FB" w14:textId="5B4C7CC8"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360" w:type="dxa"/>
          </w:tcPr>
          <w:p w14:paraId="70D548E0" w14:textId="205BF8F2"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12" w:type="dxa"/>
          </w:tcPr>
          <w:p w14:paraId="4159B695" w14:textId="036A3229"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20" w:type="dxa"/>
          </w:tcPr>
          <w:p w14:paraId="29BE39B0" w14:textId="1C1304FF"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67" w:type="dxa"/>
          </w:tcPr>
          <w:p w14:paraId="01B7DA53" w14:textId="20B363A9"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708" w:type="dxa"/>
          </w:tcPr>
          <w:p w14:paraId="053F5D46" w14:textId="1A79C496"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p>
        </w:tc>
        <w:tc>
          <w:tcPr>
            <w:tcW w:w="708" w:type="dxa"/>
          </w:tcPr>
          <w:p w14:paraId="6AEA05F8" w14:textId="44EE2297"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50%</w:t>
            </w:r>
          </w:p>
        </w:tc>
        <w:tc>
          <w:tcPr>
            <w:tcW w:w="616" w:type="dxa"/>
          </w:tcPr>
          <w:p w14:paraId="2EF3ED20" w14:textId="7EB1D511"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70%</w:t>
            </w:r>
          </w:p>
        </w:tc>
        <w:tc>
          <w:tcPr>
            <w:tcW w:w="708" w:type="dxa"/>
          </w:tcPr>
          <w:p w14:paraId="5EDCC0DC" w14:textId="0747E1B1"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90%</w:t>
            </w:r>
          </w:p>
        </w:tc>
        <w:tc>
          <w:tcPr>
            <w:tcW w:w="709" w:type="dxa"/>
          </w:tcPr>
          <w:p w14:paraId="55DFA8C3" w14:textId="6BAA0828"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100%</w:t>
            </w:r>
          </w:p>
        </w:tc>
        <w:tc>
          <w:tcPr>
            <w:tcW w:w="709" w:type="dxa"/>
          </w:tcPr>
          <w:p w14:paraId="005A2FD0" w14:textId="7507E3F5" w:rsidR="00051C61" w:rsidRPr="00626A4E" w:rsidRDefault="00051C61" w:rsidP="00C361DE">
            <w:pPr>
              <w:widowControl w:val="0"/>
              <w:spacing w:after="0" w:line="240" w:lineRule="auto"/>
              <w:ind w:right="-1"/>
              <w:jc w:val="center"/>
              <w:rPr>
                <w:rFonts w:ascii="Sylfaen" w:eastAsia="Times New Roman" w:hAnsi="Sylfaen" w:cs="Times New Roman"/>
                <w:sz w:val="20"/>
                <w:szCs w:val="20"/>
                <w:lang w:val="ru-RU" w:eastAsia="ru-RU" w:bidi="ru-RU"/>
              </w:rPr>
            </w:pPr>
            <w:r>
              <w:rPr>
                <w:rFonts w:ascii="Sylfaen" w:hAnsi="Sylfaen"/>
                <w:sz w:val="20"/>
                <w:szCs w:val="20"/>
                <w:lang w:val="pt-BR"/>
              </w:rPr>
              <w:t>100%</w:t>
            </w:r>
          </w:p>
        </w:tc>
      </w:tr>
      <w:tr w:rsidR="00051C61" w:rsidRPr="00626A4E" w14:paraId="3D7911D2" w14:textId="77777777" w:rsidTr="00051C61">
        <w:trPr>
          <w:gridAfter w:val="1"/>
          <w:wAfter w:w="13" w:type="dxa"/>
          <w:trHeight w:val="452"/>
          <w:jc w:val="center"/>
        </w:trPr>
        <w:tc>
          <w:tcPr>
            <w:tcW w:w="1163" w:type="dxa"/>
            <w:vAlign w:val="center"/>
          </w:tcPr>
          <w:p w14:paraId="7B0B5226" w14:textId="158B77B7" w:rsidR="00051C61" w:rsidRPr="00051C61" w:rsidRDefault="00051C61" w:rsidP="00051C61">
            <w:pPr>
              <w:widowControl w:val="0"/>
              <w:ind w:left="248"/>
              <w:jc w:val="center"/>
              <w:rPr>
                <w:rFonts w:ascii="GHEA Grapalat" w:hAnsi="GHEA Grapalat"/>
                <w:sz w:val="16"/>
                <w:szCs w:val="16"/>
              </w:rPr>
            </w:pPr>
            <w:r>
              <w:rPr>
                <w:rFonts w:ascii="Sylfaen" w:hAnsi="Sylfaen" w:cs="Calibri"/>
                <w:color w:val="000000"/>
                <w:sz w:val="20"/>
                <w:szCs w:val="20"/>
              </w:rPr>
              <w:lastRenderedPageBreak/>
              <w:t>18</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5B8106" w14:textId="227C520B" w:rsidR="00051C61" w:rsidRPr="009B11F4" w:rsidRDefault="00051C61" w:rsidP="00C361DE">
            <w:pPr>
              <w:widowControl w:val="0"/>
              <w:spacing w:after="0" w:line="240" w:lineRule="auto"/>
              <w:jc w:val="center"/>
              <w:rPr>
                <w:rFonts w:ascii="GHEA Grapalat" w:eastAsia="Times New Roman" w:hAnsi="GHEA Grapalat" w:cs="Times New Roman"/>
                <w:sz w:val="16"/>
                <w:szCs w:val="16"/>
                <w:lang w:val="ru-RU" w:eastAsia="ru-RU" w:bidi="ru-RU"/>
              </w:rPr>
            </w:pPr>
            <w:r>
              <w:rPr>
                <w:rFonts w:ascii="Sylfaen" w:hAnsi="Sylfaen" w:cs="Calibri"/>
                <w:color w:val="000000"/>
                <w:sz w:val="20"/>
                <w:szCs w:val="20"/>
                <w:lang w:val="ru-RU"/>
              </w:rPr>
              <w:t>43321190</w:t>
            </w:r>
          </w:p>
        </w:tc>
        <w:tc>
          <w:tcPr>
            <w:tcW w:w="1460" w:type="dxa"/>
            <w:tcBorders>
              <w:top w:val="single" w:sz="4" w:space="0" w:color="auto"/>
              <w:left w:val="nil"/>
              <w:bottom w:val="single" w:sz="4" w:space="0" w:color="auto"/>
              <w:right w:val="single" w:sz="4" w:space="0" w:color="auto"/>
            </w:tcBorders>
            <w:shd w:val="clear" w:color="auto" w:fill="auto"/>
          </w:tcPr>
          <w:p w14:paraId="16642A12" w14:textId="77777777" w:rsidR="00051C61" w:rsidRDefault="00051C61" w:rsidP="00051C61">
            <w:pPr>
              <w:jc w:val="center"/>
              <w:rPr>
                <w:rFonts w:ascii="Sylfaen" w:hAnsi="Sylfaen"/>
                <w:sz w:val="20"/>
                <w:szCs w:val="20"/>
              </w:rPr>
            </w:pPr>
          </w:p>
          <w:p w14:paraId="1BAE9F40" w14:textId="77777777" w:rsidR="00051C61" w:rsidRDefault="00051C61" w:rsidP="00051C61">
            <w:pPr>
              <w:jc w:val="center"/>
              <w:rPr>
                <w:rFonts w:ascii="Sylfaen" w:hAnsi="Sylfaen"/>
                <w:sz w:val="20"/>
                <w:szCs w:val="20"/>
              </w:rPr>
            </w:pPr>
          </w:p>
          <w:p w14:paraId="5D71C1E2" w14:textId="15202242" w:rsidR="00051C61" w:rsidRPr="00626A4E" w:rsidRDefault="00051C61" w:rsidP="00C361DE">
            <w:pPr>
              <w:widowControl w:val="0"/>
              <w:spacing w:after="0" w:line="240" w:lineRule="auto"/>
              <w:jc w:val="center"/>
              <w:rPr>
                <w:rFonts w:ascii="Sylfaen" w:eastAsia="Times New Roman" w:hAnsi="Sylfaen" w:cs="Times New Roman"/>
                <w:sz w:val="20"/>
                <w:szCs w:val="20"/>
                <w:lang w:val="ru-RU" w:eastAsia="ru-RU" w:bidi="ru-RU"/>
              </w:rPr>
            </w:pPr>
            <w:proofErr w:type="spellStart"/>
            <w:r>
              <w:rPr>
                <w:rFonts w:ascii="Sylfaen" w:hAnsi="Sylfaen" w:cs="Calibri"/>
                <w:color w:val="000000"/>
                <w:sz w:val="20"/>
                <w:szCs w:val="20"/>
              </w:rPr>
              <w:t>гидравлический</w:t>
            </w:r>
            <w:proofErr w:type="spellEnd"/>
          </w:p>
        </w:tc>
        <w:tc>
          <w:tcPr>
            <w:tcW w:w="450" w:type="dxa"/>
          </w:tcPr>
          <w:p w14:paraId="7027DAEF" w14:textId="37031EDB"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450" w:type="dxa"/>
          </w:tcPr>
          <w:p w14:paraId="4406E8E0" w14:textId="0DC393CC"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360" w:type="dxa"/>
          </w:tcPr>
          <w:p w14:paraId="5820C280" w14:textId="2309C397"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360" w:type="dxa"/>
          </w:tcPr>
          <w:p w14:paraId="7BD27C44" w14:textId="48A14076"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12" w:type="dxa"/>
          </w:tcPr>
          <w:p w14:paraId="54F63FC0" w14:textId="6D32C914"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20" w:type="dxa"/>
          </w:tcPr>
          <w:p w14:paraId="05F89D1E" w14:textId="5058F8C7"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67" w:type="dxa"/>
          </w:tcPr>
          <w:p w14:paraId="2DB03EBF" w14:textId="004CD585"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708" w:type="dxa"/>
          </w:tcPr>
          <w:p w14:paraId="5D63FDBA" w14:textId="38C26A5C"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p>
        </w:tc>
        <w:tc>
          <w:tcPr>
            <w:tcW w:w="708" w:type="dxa"/>
          </w:tcPr>
          <w:p w14:paraId="6009A854" w14:textId="4AC130E7"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50%</w:t>
            </w:r>
          </w:p>
        </w:tc>
        <w:tc>
          <w:tcPr>
            <w:tcW w:w="616" w:type="dxa"/>
          </w:tcPr>
          <w:p w14:paraId="6D8B7D99" w14:textId="707DF458"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70%</w:t>
            </w:r>
          </w:p>
        </w:tc>
        <w:tc>
          <w:tcPr>
            <w:tcW w:w="708" w:type="dxa"/>
          </w:tcPr>
          <w:p w14:paraId="1B5E43AE" w14:textId="2B13B96C"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90%</w:t>
            </w:r>
          </w:p>
        </w:tc>
        <w:tc>
          <w:tcPr>
            <w:tcW w:w="709" w:type="dxa"/>
          </w:tcPr>
          <w:p w14:paraId="0A572FAC" w14:textId="2EBD3BFA"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100%</w:t>
            </w:r>
          </w:p>
        </w:tc>
        <w:tc>
          <w:tcPr>
            <w:tcW w:w="709" w:type="dxa"/>
          </w:tcPr>
          <w:p w14:paraId="4DCC9B92" w14:textId="2CB2B432" w:rsidR="00051C61" w:rsidRPr="00626A4E" w:rsidRDefault="00051C61" w:rsidP="00C361DE">
            <w:pPr>
              <w:widowControl w:val="0"/>
              <w:spacing w:after="0" w:line="240" w:lineRule="auto"/>
              <w:ind w:right="-1"/>
              <w:jc w:val="center"/>
              <w:rPr>
                <w:rFonts w:ascii="Sylfaen" w:eastAsia="Times New Roman" w:hAnsi="Sylfaen" w:cs="Times New Roman"/>
                <w:sz w:val="20"/>
                <w:szCs w:val="20"/>
                <w:lang w:val="ru-RU" w:eastAsia="ru-RU" w:bidi="ru-RU"/>
              </w:rPr>
            </w:pPr>
            <w:r>
              <w:rPr>
                <w:rFonts w:ascii="Sylfaen" w:hAnsi="Sylfaen"/>
                <w:sz w:val="20"/>
                <w:szCs w:val="20"/>
                <w:lang w:val="pt-BR"/>
              </w:rPr>
              <w:t>100%</w:t>
            </w:r>
          </w:p>
        </w:tc>
      </w:tr>
      <w:tr w:rsidR="00051C61" w:rsidRPr="00626A4E" w14:paraId="3E146CCB" w14:textId="77777777" w:rsidTr="00051C61">
        <w:trPr>
          <w:gridAfter w:val="1"/>
          <w:wAfter w:w="13" w:type="dxa"/>
          <w:trHeight w:val="452"/>
          <w:jc w:val="center"/>
        </w:trPr>
        <w:tc>
          <w:tcPr>
            <w:tcW w:w="1163" w:type="dxa"/>
            <w:vAlign w:val="center"/>
          </w:tcPr>
          <w:p w14:paraId="03DEDF8D" w14:textId="0CCF06CF" w:rsidR="00051C61" w:rsidRPr="00051C61" w:rsidRDefault="00051C61" w:rsidP="00051C61">
            <w:pPr>
              <w:widowControl w:val="0"/>
              <w:ind w:left="248"/>
              <w:jc w:val="center"/>
              <w:rPr>
                <w:rFonts w:ascii="GHEA Grapalat" w:hAnsi="GHEA Grapalat"/>
                <w:sz w:val="16"/>
                <w:szCs w:val="16"/>
              </w:rPr>
            </w:pPr>
            <w:r>
              <w:rPr>
                <w:rFonts w:ascii="Sylfaen" w:hAnsi="Sylfaen" w:cs="Calibri"/>
                <w:color w:val="000000"/>
                <w:sz w:val="20"/>
                <w:szCs w:val="20"/>
              </w:rPr>
              <w:t>19</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32CCD6" w14:textId="7D44FBF4" w:rsidR="00051C61" w:rsidRPr="009B11F4" w:rsidRDefault="00051C61" w:rsidP="00C361DE">
            <w:pPr>
              <w:widowControl w:val="0"/>
              <w:spacing w:after="0" w:line="240" w:lineRule="auto"/>
              <w:jc w:val="center"/>
              <w:rPr>
                <w:rFonts w:ascii="GHEA Grapalat" w:eastAsia="Times New Roman" w:hAnsi="GHEA Grapalat" w:cs="Times New Roman"/>
                <w:sz w:val="16"/>
                <w:szCs w:val="16"/>
                <w:lang w:val="ru-RU" w:eastAsia="ru-RU" w:bidi="ru-RU"/>
              </w:rPr>
            </w:pPr>
            <w:r w:rsidRPr="006D2CB7">
              <w:rPr>
                <w:rFonts w:ascii="Sylfaen" w:hAnsi="Sylfaen" w:cs="Calibri"/>
                <w:color w:val="000000"/>
                <w:sz w:val="20"/>
                <w:szCs w:val="20"/>
                <w:lang w:val="ru-RU"/>
              </w:rPr>
              <w:t>31120000</w:t>
            </w:r>
          </w:p>
        </w:tc>
        <w:tc>
          <w:tcPr>
            <w:tcW w:w="1460" w:type="dxa"/>
            <w:tcBorders>
              <w:top w:val="single" w:sz="4" w:space="0" w:color="auto"/>
              <w:left w:val="nil"/>
              <w:bottom w:val="single" w:sz="4" w:space="0" w:color="auto"/>
              <w:right w:val="single" w:sz="4" w:space="0" w:color="auto"/>
            </w:tcBorders>
            <w:shd w:val="clear" w:color="auto" w:fill="auto"/>
          </w:tcPr>
          <w:p w14:paraId="5A82A7CA" w14:textId="77777777" w:rsidR="00051C61" w:rsidRDefault="00051C61" w:rsidP="00051C61">
            <w:pPr>
              <w:jc w:val="center"/>
              <w:rPr>
                <w:rFonts w:ascii="Sylfaen" w:hAnsi="Sylfaen"/>
                <w:sz w:val="20"/>
                <w:szCs w:val="20"/>
              </w:rPr>
            </w:pPr>
          </w:p>
          <w:p w14:paraId="616BDCCD" w14:textId="77777777" w:rsidR="00051C61" w:rsidRDefault="00051C61" w:rsidP="00051C61">
            <w:pPr>
              <w:jc w:val="center"/>
              <w:rPr>
                <w:rFonts w:ascii="Sylfaen" w:hAnsi="Sylfaen"/>
                <w:sz w:val="20"/>
                <w:szCs w:val="20"/>
              </w:rPr>
            </w:pPr>
          </w:p>
          <w:p w14:paraId="02029E4F" w14:textId="77777777" w:rsidR="00051C61" w:rsidRDefault="00051C61" w:rsidP="00051C61">
            <w:pPr>
              <w:jc w:val="center"/>
              <w:rPr>
                <w:rFonts w:ascii="Sylfaen" w:hAnsi="Sylfaen"/>
                <w:sz w:val="20"/>
                <w:szCs w:val="20"/>
              </w:rPr>
            </w:pPr>
          </w:p>
          <w:p w14:paraId="6FE8F273" w14:textId="397FFD83" w:rsidR="00051C61" w:rsidRPr="00626A4E" w:rsidRDefault="00051C61" w:rsidP="00C361DE">
            <w:pPr>
              <w:widowControl w:val="0"/>
              <w:spacing w:after="0" w:line="240" w:lineRule="auto"/>
              <w:jc w:val="center"/>
              <w:rPr>
                <w:rFonts w:ascii="Sylfaen" w:eastAsia="Times New Roman" w:hAnsi="Sylfaen" w:cs="Times New Roman"/>
                <w:sz w:val="20"/>
                <w:szCs w:val="20"/>
                <w:lang w:val="ru-RU" w:eastAsia="ru-RU" w:bidi="ru-RU"/>
              </w:rPr>
            </w:pPr>
            <w:proofErr w:type="spellStart"/>
            <w:r w:rsidRPr="00411569">
              <w:rPr>
                <w:rFonts w:ascii="Sylfaen" w:hAnsi="Sylfaen"/>
                <w:sz w:val="20"/>
                <w:szCs w:val="20"/>
              </w:rPr>
              <w:t>Бензиновый</w:t>
            </w:r>
            <w:proofErr w:type="spellEnd"/>
            <w:r w:rsidRPr="00411569">
              <w:rPr>
                <w:rFonts w:ascii="Sylfaen" w:hAnsi="Sylfaen"/>
                <w:sz w:val="20"/>
                <w:szCs w:val="20"/>
              </w:rPr>
              <w:t xml:space="preserve"> </w:t>
            </w:r>
            <w:proofErr w:type="spellStart"/>
            <w:r w:rsidRPr="00411569">
              <w:rPr>
                <w:rFonts w:ascii="Sylfaen" w:hAnsi="Sylfaen"/>
                <w:sz w:val="20"/>
                <w:szCs w:val="20"/>
              </w:rPr>
              <w:t>генератор</w:t>
            </w:r>
            <w:proofErr w:type="spellEnd"/>
            <w:r w:rsidRPr="00411569">
              <w:rPr>
                <w:rFonts w:ascii="Sylfaen" w:hAnsi="Sylfaen"/>
                <w:sz w:val="20"/>
                <w:szCs w:val="20"/>
              </w:rPr>
              <w:t xml:space="preserve"> 9,5-10 </w:t>
            </w:r>
            <w:proofErr w:type="spellStart"/>
            <w:r w:rsidRPr="00411569">
              <w:rPr>
                <w:rFonts w:ascii="Sylfaen" w:hAnsi="Sylfaen"/>
                <w:sz w:val="20"/>
                <w:szCs w:val="20"/>
              </w:rPr>
              <w:t>кВт</w:t>
            </w:r>
            <w:proofErr w:type="spellEnd"/>
            <w:r w:rsidRPr="00411569">
              <w:rPr>
                <w:rFonts w:ascii="Sylfaen" w:hAnsi="Sylfaen"/>
                <w:sz w:val="20"/>
                <w:szCs w:val="20"/>
              </w:rPr>
              <w:t xml:space="preserve">, 50 </w:t>
            </w:r>
            <w:proofErr w:type="spellStart"/>
            <w:r w:rsidRPr="00411569">
              <w:rPr>
                <w:rFonts w:ascii="Sylfaen" w:hAnsi="Sylfaen"/>
                <w:sz w:val="20"/>
                <w:szCs w:val="20"/>
              </w:rPr>
              <w:t>ампер</w:t>
            </w:r>
            <w:proofErr w:type="spellEnd"/>
          </w:p>
        </w:tc>
        <w:tc>
          <w:tcPr>
            <w:tcW w:w="450" w:type="dxa"/>
          </w:tcPr>
          <w:p w14:paraId="56AA1545" w14:textId="1298FF35"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450" w:type="dxa"/>
          </w:tcPr>
          <w:p w14:paraId="55FEDCB2" w14:textId="12833CF1"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360" w:type="dxa"/>
          </w:tcPr>
          <w:p w14:paraId="2D657055" w14:textId="4FC5B53A"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360" w:type="dxa"/>
          </w:tcPr>
          <w:p w14:paraId="2793344A" w14:textId="6EC65D71"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12" w:type="dxa"/>
          </w:tcPr>
          <w:p w14:paraId="5549B254" w14:textId="4AFB9D0E"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20" w:type="dxa"/>
          </w:tcPr>
          <w:p w14:paraId="074B2A3E" w14:textId="31C4F63B"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67" w:type="dxa"/>
          </w:tcPr>
          <w:p w14:paraId="69A04B50" w14:textId="6C270E99"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708" w:type="dxa"/>
          </w:tcPr>
          <w:p w14:paraId="45761E25" w14:textId="31C9ADF6"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p>
        </w:tc>
        <w:tc>
          <w:tcPr>
            <w:tcW w:w="708" w:type="dxa"/>
          </w:tcPr>
          <w:p w14:paraId="5F6F425D" w14:textId="5EB7BBDA"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50%</w:t>
            </w:r>
          </w:p>
        </w:tc>
        <w:tc>
          <w:tcPr>
            <w:tcW w:w="616" w:type="dxa"/>
          </w:tcPr>
          <w:p w14:paraId="4A51CA38" w14:textId="49AE844B"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70%</w:t>
            </w:r>
          </w:p>
        </w:tc>
        <w:tc>
          <w:tcPr>
            <w:tcW w:w="708" w:type="dxa"/>
          </w:tcPr>
          <w:p w14:paraId="3EC7976B" w14:textId="471612E1"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90%</w:t>
            </w:r>
          </w:p>
        </w:tc>
        <w:tc>
          <w:tcPr>
            <w:tcW w:w="709" w:type="dxa"/>
          </w:tcPr>
          <w:p w14:paraId="0A08ABE1" w14:textId="34DF0F37"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100%</w:t>
            </w:r>
          </w:p>
        </w:tc>
        <w:tc>
          <w:tcPr>
            <w:tcW w:w="709" w:type="dxa"/>
          </w:tcPr>
          <w:p w14:paraId="09B69F92" w14:textId="6C5783C6" w:rsidR="00051C61" w:rsidRPr="00626A4E" w:rsidRDefault="00051C61" w:rsidP="00C361DE">
            <w:pPr>
              <w:widowControl w:val="0"/>
              <w:spacing w:after="0" w:line="240" w:lineRule="auto"/>
              <w:ind w:right="-1"/>
              <w:jc w:val="center"/>
              <w:rPr>
                <w:rFonts w:ascii="Sylfaen" w:eastAsia="Times New Roman" w:hAnsi="Sylfaen" w:cs="Times New Roman"/>
                <w:sz w:val="20"/>
                <w:szCs w:val="20"/>
                <w:lang w:val="ru-RU" w:eastAsia="ru-RU" w:bidi="ru-RU"/>
              </w:rPr>
            </w:pPr>
            <w:r>
              <w:rPr>
                <w:rFonts w:ascii="Sylfaen" w:hAnsi="Sylfaen"/>
                <w:sz w:val="20"/>
                <w:szCs w:val="20"/>
                <w:lang w:val="pt-BR"/>
              </w:rPr>
              <w:t>100%</w:t>
            </w:r>
          </w:p>
        </w:tc>
      </w:tr>
      <w:tr w:rsidR="00051C61" w:rsidRPr="00626A4E" w14:paraId="70EA452E" w14:textId="77777777" w:rsidTr="00051C61">
        <w:trPr>
          <w:gridAfter w:val="1"/>
          <w:wAfter w:w="13" w:type="dxa"/>
          <w:trHeight w:val="452"/>
          <w:jc w:val="center"/>
        </w:trPr>
        <w:tc>
          <w:tcPr>
            <w:tcW w:w="1163" w:type="dxa"/>
            <w:vAlign w:val="center"/>
          </w:tcPr>
          <w:p w14:paraId="13BEA97F" w14:textId="5E6B6ECE" w:rsidR="00051C61" w:rsidRPr="00051C61" w:rsidRDefault="00051C61" w:rsidP="00051C61">
            <w:pPr>
              <w:widowControl w:val="0"/>
              <w:ind w:left="248"/>
              <w:jc w:val="center"/>
              <w:rPr>
                <w:rFonts w:ascii="GHEA Grapalat" w:hAnsi="GHEA Grapalat"/>
                <w:sz w:val="16"/>
                <w:szCs w:val="16"/>
              </w:rPr>
            </w:pPr>
            <w:r>
              <w:rPr>
                <w:rFonts w:ascii="Sylfaen" w:hAnsi="Sylfaen" w:cs="Calibri"/>
                <w:color w:val="000000"/>
                <w:sz w:val="20"/>
                <w:szCs w:val="20"/>
              </w:rPr>
              <w:t>20</w:t>
            </w:r>
          </w:p>
        </w:tc>
        <w:tc>
          <w:tcPr>
            <w:tcW w:w="1057" w:type="dxa"/>
            <w:tcBorders>
              <w:top w:val="single" w:sz="4" w:space="0" w:color="auto"/>
              <w:left w:val="single" w:sz="4" w:space="0" w:color="auto"/>
              <w:right w:val="single" w:sz="4" w:space="0" w:color="auto"/>
            </w:tcBorders>
            <w:shd w:val="clear" w:color="auto" w:fill="FFFFFF" w:themeFill="background1"/>
            <w:vAlign w:val="center"/>
          </w:tcPr>
          <w:p w14:paraId="14793BE4" w14:textId="5A86CD2C" w:rsidR="00051C61" w:rsidRPr="009B11F4" w:rsidRDefault="00051C61" w:rsidP="00C361DE">
            <w:pPr>
              <w:widowControl w:val="0"/>
              <w:spacing w:after="0" w:line="240" w:lineRule="auto"/>
              <w:jc w:val="center"/>
              <w:rPr>
                <w:rFonts w:ascii="GHEA Grapalat" w:eastAsia="Times New Roman" w:hAnsi="GHEA Grapalat" w:cs="Times New Roman"/>
                <w:sz w:val="16"/>
                <w:szCs w:val="16"/>
                <w:lang w:val="ru-RU" w:eastAsia="ru-RU" w:bidi="ru-RU"/>
              </w:rPr>
            </w:pPr>
            <w:r>
              <w:rPr>
                <w:rFonts w:ascii="Sylfaen" w:hAnsi="Sylfaen" w:cs="Calibri"/>
                <w:color w:val="000000"/>
                <w:sz w:val="20"/>
                <w:szCs w:val="20"/>
                <w:lang w:val="ru-RU"/>
              </w:rPr>
              <w:t>445111240</w:t>
            </w:r>
          </w:p>
        </w:tc>
        <w:tc>
          <w:tcPr>
            <w:tcW w:w="1460" w:type="dxa"/>
            <w:tcBorders>
              <w:top w:val="single" w:sz="4" w:space="0" w:color="auto"/>
              <w:left w:val="nil"/>
              <w:bottom w:val="single" w:sz="4" w:space="0" w:color="auto"/>
              <w:right w:val="single" w:sz="4" w:space="0" w:color="auto"/>
            </w:tcBorders>
            <w:shd w:val="clear" w:color="auto" w:fill="auto"/>
          </w:tcPr>
          <w:p w14:paraId="62013D80" w14:textId="77777777" w:rsidR="00051C61" w:rsidRPr="00051C61" w:rsidRDefault="00051C61" w:rsidP="00051C61">
            <w:pPr>
              <w:rPr>
                <w:rFonts w:ascii="Sylfaen" w:hAnsi="Sylfaen"/>
                <w:sz w:val="20"/>
                <w:szCs w:val="20"/>
                <w:lang w:val="ru-RU"/>
              </w:rPr>
            </w:pPr>
          </w:p>
          <w:p w14:paraId="09FB49A3" w14:textId="64A14BF0" w:rsidR="00051C61" w:rsidRPr="00626A4E" w:rsidRDefault="00051C61" w:rsidP="00C361DE">
            <w:pPr>
              <w:widowControl w:val="0"/>
              <w:spacing w:after="0" w:line="240" w:lineRule="auto"/>
              <w:jc w:val="center"/>
              <w:rPr>
                <w:rFonts w:ascii="Sylfaen" w:eastAsia="Times New Roman" w:hAnsi="Sylfaen" w:cs="Times New Roman"/>
                <w:sz w:val="20"/>
                <w:szCs w:val="20"/>
                <w:lang w:val="ru-RU" w:eastAsia="ru-RU" w:bidi="ru-RU"/>
              </w:rPr>
            </w:pPr>
            <w:proofErr w:type="spellStart"/>
            <w:r>
              <w:rPr>
                <w:rFonts w:ascii="Sylfaen" w:hAnsi="Sylfaen" w:cs="Calibri"/>
                <w:color w:val="000000"/>
                <w:sz w:val="20"/>
                <w:szCs w:val="20"/>
              </w:rPr>
              <w:t>Плоскогубцы</w:t>
            </w:r>
            <w:proofErr w:type="spellEnd"/>
          </w:p>
        </w:tc>
        <w:tc>
          <w:tcPr>
            <w:tcW w:w="450" w:type="dxa"/>
          </w:tcPr>
          <w:p w14:paraId="0844A159" w14:textId="44B9F67D"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450" w:type="dxa"/>
          </w:tcPr>
          <w:p w14:paraId="4BEE9079" w14:textId="2D31EF34"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360" w:type="dxa"/>
          </w:tcPr>
          <w:p w14:paraId="1A295431" w14:textId="6FB276E7"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360" w:type="dxa"/>
          </w:tcPr>
          <w:p w14:paraId="3E8F944C" w14:textId="2C887408"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12" w:type="dxa"/>
          </w:tcPr>
          <w:p w14:paraId="2538FFCD" w14:textId="09D810FB"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20" w:type="dxa"/>
          </w:tcPr>
          <w:p w14:paraId="16BA2D4C" w14:textId="411017E5"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567" w:type="dxa"/>
          </w:tcPr>
          <w:p w14:paraId="7F687D92" w14:textId="21717433"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w:t>
            </w:r>
          </w:p>
        </w:tc>
        <w:tc>
          <w:tcPr>
            <w:tcW w:w="708" w:type="dxa"/>
          </w:tcPr>
          <w:p w14:paraId="66A63662" w14:textId="4BA59199"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p>
        </w:tc>
        <w:tc>
          <w:tcPr>
            <w:tcW w:w="708" w:type="dxa"/>
          </w:tcPr>
          <w:p w14:paraId="1181409F" w14:textId="7467381D"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50%</w:t>
            </w:r>
          </w:p>
        </w:tc>
        <w:tc>
          <w:tcPr>
            <w:tcW w:w="616" w:type="dxa"/>
          </w:tcPr>
          <w:p w14:paraId="2698C045" w14:textId="36E0B409"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70%</w:t>
            </w:r>
          </w:p>
        </w:tc>
        <w:tc>
          <w:tcPr>
            <w:tcW w:w="708" w:type="dxa"/>
          </w:tcPr>
          <w:p w14:paraId="4D14ECDC" w14:textId="65678EB7"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90%</w:t>
            </w:r>
          </w:p>
        </w:tc>
        <w:tc>
          <w:tcPr>
            <w:tcW w:w="709" w:type="dxa"/>
          </w:tcPr>
          <w:p w14:paraId="36CF8CF0" w14:textId="50DAED54" w:rsidR="00051C61" w:rsidRPr="00626A4E" w:rsidRDefault="00051C61" w:rsidP="00C361DE">
            <w:pPr>
              <w:widowControl w:val="0"/>
              <w:spacing w:after="0" w:line="240" w:lineRule="auto"/>
              <w:ind w:right="-7"/>
              <w:jc w:val="center"/>
              <w:rPr>
                <w:rFonts w:ascii="Sylfaen" w:eastAsia="Times New Roman" w:hAnsi="Sylfaen" w:cs="Times New Roman"/>
                <w:sz w:val="20"/>
                <w:szCs w:val="20"/>
                <w:lang w:val="ru-RU" w:eastAsia="ru-RU" w:bidi="ru-RU"/>
              </w:rPr>
            </w:pPr>
            <w:r>
              <w:rPr>
                <w:rFonts w:ascii="Sylfaen" w:hAnsi="Sylfaen"/>
                <w:sz w:val="20"/>
                <w:szCs w:val="20"/>
                <w:lang w:val="pt-BR"/>
              </w:rPr>
              <w:t>100%</w:t>
            </w:r>
          </w:p>
        </w:tc>
        <w:tc>
          <w:tcPr>
            <w:tcW w:w="709" w:type="dxa"/>
          </w:tcPr>
          <w:p w14:paraId="535EA4EF" w14:textId="79CF8A1A" w:rsidR="00051C61" w:rsidRPr="00626A4E" w:rsidRDefault="00051C61" w:rsidP="00C361DE">
            <w:pPr>
              <w:widowControl w:val="0"/>
              <w:spacing w:after="0" w:line="240" w:lineRule="auto"/>
              <w:ind w:right="-1"/>
              <w:jc w:val="center"/>
              <w:rPr>
                <w:rFonts w:ascii="Sylfaen" w:eastAsia="Times New Roman" w:hAnsi="Sylfaen" w:cs="Times New Roman"/>
                <w:sz w:val="20"/>
                <w:szCs w:val="20"/>
                <w:lang w:val="ru-RU" w:eastAsia="ru-RU" w:bidi="ru-RU"/>
              </w:rPr>
            </w:pPr>
            <w:r>
              <w:rPr>
                <w:rFonts w:ascii="Sylfaen" w:hAnsi="Sylfaen"/>
                <w:sz w:val="20"/>
                <w:szCs w:val="20"/>
                <w:lang w:val="pt-BR"/>
              </w:rPr>
              <w:t>100%</w:t>
            </w:r>
          </w:p>
        </w:tc>
      </w:tr>
      <w:tr w:rsidR="00051C61" w:rsidRPr="00453488" w14:paraId="437E25FF" w14:textId="77777777" w:rsidTr="00C25E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3" w:type="dxa"/>
          <w:trHeight w:val="114"/>
          <w:jc w:val="center"/>
        </w:trPr>
        <w:tc>
          <w:tcPr>
            <w:tcW w:w="5812" w:type="dxa"/>
            <w:gridSpan w:val="8"/>
            <w:tcBorders>
              <w:right w:val="single" w:sz="4" w:space="0" w:color="auto"/>
            </w:tcBorders>
          </w:tcPr>
          <w:p w14:paraId="39590434" w14:textId="77777777" w:rsidR="00051C61" w:rsidRPr="00C361DE" w:rsidRDefault="00051C61" w:rsidP="00C361DE">
            <w:pPr>
              <w:widowControl w:val="0"/>
              <w:spacing w:line="240" w:lineRule="auto"/>
              <w:jc w:val="center"/>
              <w:rPr>
                <w:rFonts w:ascii="Sylfaen" w:eastAsia="Times New Roman" w:hAnsi="Sylfaen" w:cs="Sylfaen"/>
                <w:b/>
                <w:bCs/>
                <w:sz w:val="20"/>
                <w:szCs w:val="20"/>
                <w:lang w:val="ru-RU" w:eastAsia="ru-RU" w:bidi="ru-RU"/>
              </w:rPr>
            </w:pPr>
            <w:r w:rsidRPr="00C361DE">
              <w:rPr>
                <w:rFonts w:ascii="Sylfaen" w:eastAsia="Times New Roman" w:hAnsi="Sylfaen" w:cs="Times New Roman"/>
                <w:b/>
                <w:sz w:val="20"/>
                <w:szCs w:val="20"/>
                <w:lang w:val="ru-RU" w:eastAsia="ru-RU" w:bidi="ru-RU"/>
              </w:rPr>
              <w:t>ПОКУПАТЕЛЬ</w:t>
            </w:r>
          </w:p>
          <w:p w14:paraId="2703010E" w14:textId="77777777" w:rsidR="00051C61" w:rsidRPr="00C361DE" w:rsidRDefault="00051C61" w:rsidP="00C361DE">
            <w:pPr>
              <w:widowControl w:val="0"/>
              <w:spacing w:after="0" w:line="240" w:lineRule="auto"/>
              <w:jc w:val="center"/>
              <w:rPr>
                <w:rFonts w:ascii="Sylfaen" w:eastAsia="Times New Roman" w:hAnsi="Sylfaen" w:cs="Times New Roman"/>
                <w:sz w:val="20"/>
                <w:szCs w:val="20"/>
                <w:lang w:eastAsia="ru-RU" w:bidi="ru-RU"/>
              </w:rPr>
            </w:pPr>
            <w:r w:rsidRPr="00C361DE">
              <w:rPr>
                <w:rFonts w:ascii="Sylfaen" w:eastAsia="Times New Roman" w:hAnsi="Sylfaen" w:cs="Times New Roman"/>
                <w:sz w:val="20"/>
                <w:szCs w:val="20"/>
                <w:lang w:eastAsia="ru-RU" w:bidi="ru-RU"/>
              </w:rPr>
              <w:t>______________________</w:t>
            </w:r>
          </w:p>
          <w:p w14:paraId="394C3879" w14:textId="77777777" w:rsidR="00051C61" w:rsidRPr="00C361DE" w:rsidRDefault="00051C61" w:rsidP="00C361DE">
            <w:pPr>
              <w:widowControl w:val="0"/>
              <w:spacing w:line="240" w:lineRule="auto"/>
              <w:jc w:val="center"/>
              <w:rPr>
                <w:rFonts w:ascii="Sylfaen" w:eastAsia="Times New Roman" w:hAnsi="Sylfaen" w:cs="Times New Roman"/>
                <w:sz w:val="20"/>
                <w:szCs w:val="20"/>
                <w:lang w:val="ru-RU" w:eastAsia="ru-RU" w:bidi="ru-RU"/>
              </w:rPr>
            </w:pPr>
            <w:r w:rsidRPr="00C361DE">
              <w:rPr>
                <w:rFonts w:ascii="Sylfaen" w:eastAsia="Times New Roman" w:hAnsi="Sylfaen" w:cs="Times New Roman"/>
                <w:sz w:val="20"/>
                <w:szCs w:val="20"/>
                <w:lang w:val="ru-RU" w:eastAsia="ru-RU" w:bidi="ru-RU"/>
              </w:rPr>
              <w:t>/подпись/</w:t>
            </w:r>
          </w:p>
          <w:p w14:paraId="772E8043" w14:textId="3C1F5140" w:rsidR="00051C61" w:rsidRPr="00C361DE" w:rsidRDefault="00051C61" w:rsidP="00C361DE">
            <w:pPr>
              <w:widowControl w:val="0"/>
              <w:spacing w:line="240" w:lineRule="auto"/>
              <w:jc w:val="center"/>
              <w:rPr>
                <w:rFonts w:ascii="Sylfaen" w:eastAsia="Times New Roman" w:hAnsi="Sylfaen" w:cs="Times New Roman"/>
                <w:sz w:val="20"/>
                <w:szCs w:val="20"/>
                <w:lang w:val="ru-RU" w:eastAsia="ru-RU" w:bidi="ru-RU"/>
              </w:rPr>
            </w:pPr>
            <w:r w:rsidRPr="00C361DE">
              <w:rPr>
                <w:rFonts w:ascii="Sylfaen" w:eastAsia="Times New Roman" w:hAnsi="Sylfaen" w:cs="Times New Roman"/>
                <w:sz w:val="20"/>
                <w:szCs w:val="20"/>
                <w:lang w:val="ru-RU" w:eastAsia="ru-RU" w:bidi="ru-RU"/>
              </w:rPr>
              <w:t>М. П.</w:t>
            </w:r>
          </w:p>
        </w:tc>
        <w:tc>
          <w:tcPr>
            <w:tcW w:w="5245" w:type="dxa"/>
            <w:gridSpan w:val="8"/>
          </w:tcPr>
          <w:p w14:paraId="3B2BE338" w14:textId="77777777" w:rsidR="00051C61" w:rsidRPr="00C361DE" w:rsidRDefault="00051C61" w:rsidP="00C361DE">
            <w:pPr>
              <w:widowControl w:val="0"/>
              <w:spacing w:line="240" w:lineRule="auto"/>
              <w:jc w:val="center"/>
              <w:rPr>
                <w:rFonts w:ascii="Sylfaen" w:eastAsia="Times New Roman" w:hAnsi="Sylfaen" w:cs="Sylfaen"/>
                <w:b/>
                <w:bCs/>
                <w:sz w:val="20"/>
                <w:szCs w:val="20"/>
                <w:lang w:val="ru-RU" w:eastAsia="ru-RU" w:bidi="ru-RU"/>
              </w:rPr>
            </w:pPr>
            <w:r w:rsidRPr="00C361DE">
              <w:rPr>
                <w:rFonts w:ascii="Sylfaen" w:eastAsia="Times New Roman" w:hAnsi="Sylfaen" w:cs="Times New Roman"/>
                <w:b/>
                <w:sz w:val="20"/>
                <w:szCs w:val="20"/>
                <w:lang w:val="ru-RU" w:eastAsia="ru-RU" w:bidi="ru-RU"/>
              </w:rPr>
              <w:t>ПРОДАВЕЦ</w:t>
            </w:r>
          </w:p>
          <w:p w14:paraId="1DB8AC7E" w14:textId="77777777" w:rsidR="00051C61" w:rsidRPr="00C361DE" w:rsidRDefault="00051C61" w:rsidP="00C361DE">
            <w:pPr>
              <w:widowControl w:val="0"/>
              <w:spacing w:after="0" w:line="240" w:lineRule="auto"/>
              <w:jc w:val="center"/>
              <w:rPr>
                <w:rFonts w:ascii="Sylfaen" w:eastAsia="Times New Roman" w:hAnsi="Sylfaen" w:cs="Times New Roman"/>
                <w:sz w:val="20"/>
                <w:szCs w:val="20"/>
                <w:lang w:eastAsia="ru-RU" w:bidi="ru-RU"/>
              </w:rPr>
            </w:pPr>
            <w:r w:rsidRPr="00C361DE">
              <w:rPr>
                <w:rFonts w:ascii="Sylfaen" w:eastAsia="Times New Roman" w:hAnsi="Sylfaen" w:cs="Times New Roman"/>
                <w:sz w:val="20"/>
                <w:szCs w:val="20"/>
                <w:lang w:eastAsia="ru-RU" w:bidi="ru-RU"/>
              </w:rPr>
              <w:t>______________________</w:t>
            </w:r>
          </w:p>
          <w:p w14:paraId="50BE2CBF" w14:textId="77777777" w:rsidR="00051C61" w:rsidRPr="00C361DE" w:rsidRDefault="00051C61" w:rsidP="00C361DE">
            <w:pPr>
              <w:widowControl w:val="0"/>
              <w:spacing w:line="240" w:lineRule="auto"/>
              <w:jc w:val="center"/>
              <w:rPr>
                <w:rFonts w:ascii="Sylfaen" w:eastAsia="Times New Roman" w:hAnsi="Sylfaen" w:cs="Times New Roman"/>
                <w:sz w:val="20"/>
                <w:szCs w:val="20"/>
                <w:lang w:val="ru-RU" w:eastAsia="ru-RU" w:bidi="ru-RU"/>
              </w:rPr>
            </w:pPr>
            <w:r w:rsidRPr="00C361DE">
              <w:rPr>
                <w:rFonts w:ascii="Sylfaen" w:eastAsia="Times New Roman" w:hAnsi="Sylfaen" w:cs="Times New Roman"/>
                <w:sz w:val="20"/>
                <w:szCs w:val="20"/>
                <w:lang w:val="ru-RU" w:eastAsia="ru-RU" w:bidi="ru-RU"/>
              </w:rPr>
              <w:t>/подпись/</w:t>
            </w:r>
          </w:p>
          <w:p w14:paraId="2AC78676" w14:textId="77777777" w:rsidR="00051C61" w:rsidRPr="00C361DE" w:rsidRDefault="00051C61" w:rsidP="00C361DE">
            <w:pPr>
              <w:widowControl w:val="0"/>
              <w:spacing w:line="240" w:lineRule="auto"/>
              <w:jc w:val="center"/>
              <w:rPr>
                <w:rFonts w:ascii="Sylfaen" w:eastAsia="Times New Roman" w:hAnsi="Sylfaen" w:cs="Times New Roman"/>
                <w:sz w:val="20"/>
                <w:szCs w:val="20"/>
                <w:lang w:val="ru-RU" w:eastAsia="ru-RU" w:bidi="ru-RU"/>
              </w:rPr>
            </w:pPr>
            <w:r w:rsidRPr="00C361DE">
              <w:rPr>
                <w:rFonts w:ascii="Sylfaen" w:eastAsia="Times New Roman" w:hAnsi="Sylfaen" w:cs="Times New Roman"/>
                <w:sz w:val="20"/>
                <w:szCs w:val="20"/>
                <w:lang w:val="ru-RU" w:eastAsia="ru-RU" w:bidi="ru-RU"/>
              </w:rPr>
              <w:t>М. П.</w:t>
            </w:r>
          </w:p>
        </w:tc>
      </w:tr>
    </w:tbl>
    <w:p w14:paraId="5B53E05E" w14:textId="2D665AB6" w:rsidR="000D0FDF" w:rsidRPr="00453488" w:rsidRDefault="000D0FDF" w:rsidP="00453488">
      <w:pPr>
        <w:widowControl w:val="0"/>
        <w:spacing w:line="240" w:lineRule="auto"/>
        <w:rPr>
          <w:rFonts w:ascii="GHEA Grapalat" w:eastAsia="Times New Roman" w:hAnsi="GHEA Grapalat" w:cs="Times New Roman"/>
          <w:sz w:val="24"/>
          <w:szCs w:val="24"/>
          <w:lang w:val="ru-RU" w:eastAsia="ru-RU" w:bidi="ru-RU"/>
        </w:rPr>
        <w:sectPr w:rsidR="000D0FDF" w:rsidRPr="00453488" w:rsidSect="003D649C">
          <w:footnotePr>
            <w:pos w:val="beneathText"/>
          </w:footnotePr>
          <w:pgSz w:w="16838" w:h="11906" w:orient="landscape" w:code="9"/>
          <w:pgMar w:top="1418" w:right="1418" w:bottom="1418" w:left="1418" w:header="561" w:footer="561" w:gutter="0"/>
          <w:cols w:space="720"/>
          <w:docGrid w:linePitch="299"/>
        </w:sectPr>
      </w:pPr>
    </w:p>
    <w:p w14:paraId="3BD35409" w14:textId="77777777" w:rsidR="00453488" w:rsidRPr="00453488" w:rsidRDefault="00453488" w:rsidP="00453488">
      <w:pPr>
        <w:widowControl w:val="0"/>
        <w:spacing w:line="240" w:lineRule="auto"/>
        <w:jc w:val="right"/>
        <w:rPr>
          <w:rFonts w:ascii="GHEA Grapalat" w:eastAsia="Times New Roman" w:hAnsi="GHEA Grapalat" w:cs="Times New Roman"/>
          <w:i/>
          <w:sz w:val="24"/>
          <w:szCs w:val="24"/>
          <w:lang w:val="ru-RU" w:eastAsia="ru-RU" w:bidi="ru-RU"/>
        </w:rPr>
      </w:pPr>
      <w:r w:rsidRPr="00453488">
        <w:rPr>
          <w:rFonts w:ascii="GHEA Grapalat" w:eastAsia="Times New Roman" w:hAnsi="GHEA Grapalat" w:cs="Times New Roman"/>
          <w:i/>
          <w:sz w:val="24"/>
          <w:szCs w:val="24"/>
          <w:lang w:val="ru-RU" w:eastAsia="ru-RU" w:bidi="ru-RU"/>
        </w:rPr>
        <w:lastRenderedPageBreak/>
        <w:t>Приложение № 3</w:t>
      </w:r>
    </w:p>
    <w:p w14:paraId="3269799E" w14:textId="614AF768" w:rsidR="00453488" w:rsidRPr="00C25EAA" w:rsidRDefault="00453488" w:rsidP="00C25EAA">
      <w:pPr>
        <w:widowControl w:val="0"/>
        <w:spacing w:line="240" w:lineRule="auto"/>
        <w:jc w:val="right"/>
        <w:rPr>
          <w:rFonts w:ascii="GHEA Grapalat" w:eastAsia="Times New Roman" w:hAnsi="GHEA Grapalat" w:cs="Times New Roman"/>
          <w:i/>
          <w:sz w:val="24"/>
          <w:szCs w:val="24"/>
          <w:lang w:val="ru-RU" w:eastAsia="ru-RU" w:bidi="ru-RU"/>
        </w:rPr>
      </w:pPr>
      <w:r w:rsidRPr="00453488">
        <w:rPr>
          <w:rFonts w:ascii="GHEA Grapalat" w:eastAsia="Times New Roman" w:hAnsi="GHEA Grapalat" w:cs="Times New Roman"/>
          <w:i/>
          <w:sz w:val="24"/>
          <w:szCs w:val="24"/>
          <w:lang w:val="ru-RU" w:eastAsia="ru-RU" w:bidi="ru-RU"/>
        </w:rPr>
        <w:t>к Договору под кодом</w:t>
      </w:r>
      <w:r w:rsidR="000D0FDF" w:rsidRPr="00947E7B">
        <w:rPr>
          <w:lang w:val="ru-RU"/>
        </w:rPr>
        <w:t xml:space="preserve"> </w:t>
      </w:r>
      <w:r w:rsidR="003C1333">
        <w:rPr>
          <w:rFonts w:ascii="GHEA Grapalat" w:eastAsia="Times New Roman" w:hAnsi="GHEA Grapalat" w:cs="Times New Roman"/>
          <w:i/>
          <w:sz w:val="24"/>
          <w:szCs w:val="24"/>
          <w:lang w:val="ru-RU" w:eastAsia="ru-RU" w:bidi="ru-RU"/>
        </w:rPr>
        <w:t>ВАКС-ГЦДБ-23/05</w:t>
      </w:r>
      <w:r w:rsidR="007451CA" w:rsidRPr="00453488">
        <w:rPr>
          <w:rFonts w:ascii="GHEA Grapalat" w:eastAsia="Times New Roman" w:hAnsi="GHEA Grapalat" w:cs="Times New Roman"/>
          <w:i/>
          <w:sz w:val="24"/>
          <w:szCs w:val="24"/>
          <w:lang w:val="ru-RU" w:eastAsia="ru-RU" w:bidi="ru-RU"/>
        </w:rPr>
        <w:t xml:space="preserve"> </w:t>
      </w:r>
      <w:r w:rsidR="00C25EAA">
        <w:rPr>
          <w:rFonts w:ascii="GHEA Grapalat" w:eastAsia="Times New Roman" w:hAnsi="GHEA Grapalat" w:cs="Times New Roman"/>
          <w:i/>
          <w:sz w:val="24"/>
          <w:szCs w:val="24"/>
          <w:lang w:val="ru-RU" w:eastAsia="ru-RU" w:bidi="ru-RU"/>
        </w:rPr>
        <w:br/>
        <w:t>заключенному "</w:t>
      </w:r>
      <w:r w:rsidR="00C25EAA">
        <w:rPr>
          <w:rFonts w:ascii="GHEA Grapalat" w:eastAsia="Times New Roman" w:hAnsi="GHEA Grapalat" w:cs="Times New Roman"/>
          <w:i/>
          <w:sz w:val="24"/>
          <w:szCs w:val="24"/>
          <w:lang w:val="ru-RU" w:eastAsia="ru-RU" w:bidi="ru-RU"/>
        </w:rPr>
        <w:tab/>
        <w:t>"</w:t>
      </w:r>
      <w:r w:rsidR="00C25EAA">
        <w:rPr>
          <w:rFonts w:ascii="GHEA Grapalat" w:eastAsia="Times New Roman" w:hAnsi="GHEA Grapalat" w:cs="Times New Roman"/>
          <w:i/>
          <w:sz w:val="24"/>
          <w:szCs w:val="24"/>
          <w:lang w:val="ru-RU" w:eastAsia="ru-RU" w:bidi="ru-RU"/>
        </w:rPr>
        <w:tab/>
        <w:t>20</w:t>
      </w:r>
      <w:r w:rsidR="00C25EAA">
        <w:rPr>
          <w:rFonts w:ascii="GHEA Grapalat" w:eastAsia="Times New Roman" w:hAnsi="GHEA Grapalat" w:cs="Times New Roman"/>
          <w:i/>
          <w:sz w:val="24"/>
          <w:szCs w:val="24"/>
          <w:lang w:val="ru-RU" w:eastAsia="ru-RU" w:bidi="ru-RU"/>
        </w:rPr>
        <w:tab/>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453488" w:rsidRPr="00453488" w14:paraId="13A20B74" w14:textId="77777777" w:rsidTr="00153208">
        <w:trPr>
          <w:tblCellSpacing w:w="7" w:type="dxa"/>
          <w:jc w:val="center"/>
        </w:trPr>
        <w:tc>
          <w:tcPr>
            <w:tcW w:w="0" w:type="auto"/>
            <w:vAlign w:val="center"/>
          </w:tcPr>
          <w:p w14:paraId="136B5E7E" w14:textId="77777777" w:rsidR="00453488" w:rsidRPr="00453488" w:rsidRDefault="00453488" w:rsidP="007D4290">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 xml:space="preserve">Сторона договора </w:t>
            </w:r>
          </w:p>
          <w:p w14:paraId="1914D52D" w14:textId="77777777" w:rsidR="00453488" w:rsidRPr="00453488" w:rsidRDefault="00453488" w:rsidP="007D4290">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_______________________________</w:t>
            </w:r>
          </w:p>
          <w:p w14:paraId="4F42EB2D" w14:textId="77777777" w:rsidR="00453488" w:rsidRPr="00453488" w:rsidRDefault="00453488" w:rsidP="007D4290">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_______________________________</w:t>
            </w:r>
          </w:p>
          <w:p w14:paraId="5544F04B" w14:textId="77777777" w:rsidR="00453488" w:rsidRPr="00453488" w:rsidRDefault="00453488" w:rsidP="007D4290">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место нахождения _______________</w:t>
            </w:r>
          </w:p>
          <w:p w14:paraId="50C34A02" w14:textId="77777777" w:rsidR="00453488" w:rsidRPr="00453488" w:rsidRDefault="00453488" w:rsidP="007D4290">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Р/С____________________________</w:t>
            </w:r>
          </w:p>
          <w:p w14:paraId="6EFB039E" w14:textId="77777777" w:rsidR="00453488" w:rsidRPr="00453488" w:rsidRDefault="00453488" w:rsidP="007D4290">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УНН___________________________</w:t>
            </w:r>
          </w:p>
        </w:tc>
        <w:tc>
          <w:tcPr>
            <w:tcW w:w="0" w:type="auto"/>
            <w:vAlign w:val="center"/>
          </w:tcPr>
          <w:p w14:paraId="2EC6BCE2" w14:textId="77777777" w:rsidR="00453488" w:rsidRPr="00453488" w:rsidRDefault="00453488" w:rsidP="007D4290">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 xml:space="preserve">Заказчик </w:t>
            </w:r>
          </w:p>
          <w:p w14:paraId="194906F1" w14:textId="77777777" w:rsidR="00453488" w:rsidRPr="00453488" w:rsidRDefault="00453488" w:rsidP="007D4290">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__________________________________</w:t>
            </w:r>
          </w:p>
          <w:p w14:paraId="219C010D" w14:textId="77777777" w:rsidR="00453488" w:rsidRPr="00453488" w:rsidRDefault="00453488" w:rsidP="007D4290">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__________________________________</w:t>
            </w:r>
          </w:p>
          <w:p w14:paraId="78E11DB8" w14:textId="77777777" w:rsidR="00453488" w:rsidRPr="00453488" w:rsidRDefault="00453488" w:rsidP="007D4290">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место нахождения _________________</w:t>
            </w:r>
          </w:p>
          <w:p w14:paraId="6F3E1F6A" w14:textId="77777777" w:rsidR="00453488" w:rsidRPr="00453488" w:rsidRDefault="00453488" w:rsidP="007D4290">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Р/С_______________________________</w:t>
            </w:r>
          </w:p>
          <w:p w14:paraId="3D482436" w14:textId="77777777" w:rsidR="00453488" w:rsidRPr="00453488" w:rsidRDefault="00453488" w:rsidP="007D4290">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УНН______________________________</w:t>
            </w:r>
          </w:p>
        </w:tc>
      </w:tr>
    </w:tbl>
    <w:p w14:paraId="53B36C4F" w14:textId="77777777" w:rsidR="007D4290" w:rsidRDefault="007D4290" w:rsidP="00453488">
      <w:pPr>
        <w:widowControl w:val="0"/>
        <w:spacing w:line="240" w:lineRule="auto"/>
        <w:ind w:left="567" w:right="467"/>
        <w:jc w:val="center"/>
        <w:rPr>
          <w:rFonts w:ascii="GHEA Grapalat" w:eastAsia="Times New Roman" w:hAnsi="GHEA Grapalat" w:cs="Times New Roman"/>
          <w:b/>
          <w:sz w:val="24"/>
          <w:szCs w:val="24"/>
          <w:lang w:val="ru-RU" w:eastAsia="ru-RU" w:bidi="ru-RU"/>
        </w:rPr>
      </w:pPr>
    </w:p>
    <w:p w14:paraId="2F5E4DFE" w14:textId="5C62C1D8" w:rsidR="00453488" w:rsidRPr="00453488" w:rsidRDefault="00453488" w:rsidP="00453488">
      <w:pPr>
        <w:widowControl w:val="0"/>
        <w:spacing w:line="240" w:lineRule="auto"/>
        <w:ind w:left="567" w:right="467"/>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b/>
          <w:sz w:val="24"/>
          <w:szCs w:val="24"/>
          <w:lang w:val="ru-RU" w:eastAsia="ru-RU" w:bidi="ru-RU"/>
        </w:rPr>
        <w:t>АКТ №</w:t>
      </w:r>
    </w:p>
    <w:p w14:paraId="4B3023BD" w14:textId="4182B267" w:rsidR="00453488" w:rsidRPr="00C25EAA" w:rsidRDefault="00453488" w:rsidP="00C25EAA">
      <w:pPr>
        <w:widowControl w:val="0"/>
        <w:spacing w:line="240" w:lineRule="auto"/>
        <w:ind w:left="567" w:right="467"/>
        <w:jc w:val="center"/>
        <w:rPr>
          <w:rFonts w:ascii="GHEA Grapalat" w:eastAsia="Times New Roman" w:hAnsi="GHEA Grapalat" w:cs="Times New Roman"/>
          <w:b/>
          <w:bCs/>
          <w:iCs/>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ПРИЕМА-ПЕРЕДАЧИ РЕЗУЛЬТАТОВ </w:t>
      </w:r>
      <w:r w:rsidRPr="00453488">
        <w:rPr>
          <w:rFonts w:ascii="GHEA Grapalat" w:eastAsia="Times New Roman" w:hAnsi="GHEA Grapalat" w:cs="Times New Roman"/>
          <w:b/>
          <w:sz w:val="24"/>
          <w:szCs w:val="24"/>
          <w:lang w:val="ru-RU" w:eastAsia="ru-RU" w:bidi="ru-RU"/>
        </w:rPr>
        <w:br/>
        <w:t>ИСПОЛНЕНИЯ ДОГОВОРАИЛИ ЕГО ЧАСТИ</w:t>
      </w:r>
    </w:p>
    <w:p w14:paraId="10D7D6D7" w14:textId="77777777" w:rsidR="00453488" w:rsidRPr="00453488" w:rsidRDefault="00453488" w:rsidP="00453488">
      <w:pPr>
        <w:widowControl w:val="0"/>
        <w:tabs>
          <w:tab w:val="left" w:pos="1134"/>
          <w:tab w:val="left" w:pos="1843"/>
        </w:tabs>
        <w:spacing w:line="240" w:lineRule="auto"/>
        <w:ind w:firstLine="540"/>
        <w:jc w:val="both"/>
        <w:rPr>
          <w:rFonts w:ascii="GHEA Grapalat" w:eastAsia="Times New Roman" w:hAnsi="GHEA Grapalat" w:cs="Times New Roman"/>
          <w:i/>
          <w:iCs/>
          <w:sz w:val="24"/>
          <w:szCs w:val="24"/>
          <w:lang w:val="ru-RU" w:eastAsia="ru-RU" w:bidi="ru-RU"/>
        </w:rPr>
      </w:pPr>
      <w:r w:rsidRPr="00453488">
        <w:rPr>
          <w:rFonts w:ascii="GHEA Grapalat" w:eastAsia="Times New Roman" w:hAnsi="GHEA Grapalat" w:cs="Times New Roman"/>
          <w:i/>
          <w:sz w:val="24"/>
          <w:szCs w:val="24"/>
          <w:lang w:val="ru-RU" w:eastAsia="ru-RU" w:bidi="ru-RU"/>
        </w:rPr>
        <w:t>"</w:t>
      </w:r>
      <w:r w:rsidRPr="00453488">
        <w:rPr>
          <w:rFonts w:ascii="GHEA Grapalat" w:eastAsia="Times New Roman" w:hAnsi="GHEA Grapalat" w:cs="Times New Roman"/>
          <w:i/>
          <w:sz w:val="24"/>
          <w:szCs w:val="24"/>
          <w:lang w:val="ru-RU" w:eastAsia="ru-RU" w:bidi="ru-RU"/>
        </w:rPr>
        <w:tab/>
        <w:t>" "</w:t>
      </w:r>
      <w:r w:rsidRPr="00453488">
        <w:rPr>
          <w:rFonts w:ascii="GHEA Grapalat" w:eastAsia="Times New Roman" w:hAnsi="GHEA Grapalat" w:cs="Times New Roman"/>
          <w:i/>
          <w:sz w:val="24"/>
          <w:szCs w:val="24"/>
          <w:lang w:val="ru-RU" w:eastAsia="ru-RU" w:bidi="ru-RU"/>
        </w:rPr>
        <w:tab/>
        <w:t>" 20</w:t>
      </w:r>
      <w:r w:rsidRPr="00453488">
        <w:rPr>
          <w:rFonts w:ascii="GHEA Grapalat" w:eastAsia="Times New Roman" w:hAnsi="GHEA Grapalat" w:cs="Times New Roman"/>
          <w:i/>
          <w:sz w:val="24"/>
          <w:szCs w:val="24"/>
          <w:lang w:val="ru-RU" w:eastAsia="ru-RU" w:bidi="ru-RU"/>
        </w:rPr>
        <w:tab/>
        <w:t>г.</w:t>
      </w:r>
    </w:p>
    <w:p w14:paraId="4359AD07" w14:textId="77777777" w:rsidR="00453488" w:rsidRPr="00453488" w:rsidRDefault="00453488" w:rsidP="00453488">
      <w:pPr>
        <w:widowControl w:val="0"/>
        <w:spacing w:line="240" w:lineRule="auto"/>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Наименование договора (далее — Договор) __________________________________</w:t>
      </w:r>
    </w:p>
    <w:p w14:paraId="624FC4DA" w14:textId="77777777" w:rsidR="00453488" w:rsidRPr="00453488" w:rsidRDefault="00453488" w:rsidP="00453488">
      <w:pPr>
        <w:widowControl w:val="0"/>
        <w:spacing w:line="240" w:lineRule="auto"/>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Дата заключения Договора "__________" "_______________________" 20 ______ г.</w:t>
      </w:r>
    </w:p>
    <w:p w14:paraId="293FBAD6" w14:textId="77777777" w:rsidR="00453488" w:rsidRPr="00453488" w:rsidRDefault="00453488" w:rsidP="00453488">
      <w:pPr>
        <w:widowControl w:val="0"/>
        <w:spacing w:line="240" w:lineRule="auto"/>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Номер Договора __________________________________________________________</w:t>
      </w:r>
    </w:p>
    <w:p w14:paraId="0CEF5CD7" w14:textId="254F01AC" w:rsidR="00453488" w:rsidRPr="00453488" w:rsidRDefault="00453488" w:rsidP="00453488">
      <w:pPr>
        <w:widowControl w:val="0"/>
        <w:tabs>
          <w:tab w:val="left" w:pos="5954"/>
          <w:tab w:val="left" w:pos="6663"/>
          <w:tab w:val="left" w:pos="7513"/>
        </w:tabs>
        <w:spacing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Заказчик и сторона Договора, принимая за основание относящийся к исполнению договора счет-фактуру N ________ , выписанный "</w:t>
      </w:r>
      <w:r w:rsidRPr="00453488">
        <w:rPr>
          <w:rFonts w:ascii="GHEA Grapalat" w:eastAsia="Times New Roman" w:hAnsi="GHEA Grapalat" w:cs="Times New Roman"/>
          <w:sz w:val="24"/>
          <w:szCs w:val="24"/>
          <w:lang w:val="ru-RU" w:eastAsia="ru-RU" w:bidi="ru-RU"/>
        </w:rPr>
        <w:tab/>
        <w:t>" "</w:t>
      </w:r>
      <w:r w:rsidRPr="00453488">
        <w:rPr>
          <w:rFonts w:ascii="GHEA Grapalat" w:eastAsia="Times New Roman" w:hAnsi="GHEA Grapalat" w:cs="Times New Roman"/>
          <w:sz w:val="24"/>
          <w:szCs w:val="24"/>
          <w:lang w:val="ru-RU" w:eastAsia="ru-RU" w:bidi="ru-RU"/>
        </w:rPr>
        <w:tab/>
        <w:t>" 20</w:t>
      </w:r>
      <w:r w:rsidRPr="00453488">
        <w:rPr>
          <w:rFonts w:ascii="GHEA Grapalat" w:eastAsia="Times New Roman" w:hAnsi="GHEA Grapalat" w:cs="Times New Roman"/>
          <w:sz w:val="24"/>
          <w:szCs w:val="24"/>
          <w:lang w:val="ru-RU" w:eastAsia="ru-RU" w:bidi="ru-RU"/>
        </w:rPr>
        <w:tab/>
        <w:t>г., составили настоящий акт о следующем:</w:t>
      </w:r>
    </w:p>
    <w:p w14:paraId="55C96751" w14:textId="77777777" w:rsidR="00453488" w:rsidRPr="00453488" w:rsidRDefault="00453488" w:rsidP="00453488">
      <w:pPr>
        <w:widowControl w:val="0"/>
        <w:spacing w:line="240" w:lineRule="auto"/>
        <w:ind w:firstLine="567"/>
        <w:jc w:val="both"/>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453488" w:rsidRPr="00453488" w14:paraId="2FF12418" w14:textId="77777777" w:rsidTr="00153208">
        <w:trPr>
          <w:jc w:val="center"/>
        </w:trPr>
        <w:tc>
          <w:tcPr>
            <w:tcW w:w="442" w:type="dxa"/>
            <w:vMerge w:val="restart"/>
            <w:shd w:val="clear" w:color="auto" w:fill="auto"/>
            <w:vAlign w:val="center"/>
          </w:tcPr>
          <w:p w14:paraId="2A8D65A5"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w:t>
            </w:r>
          </w:p>
        </w:tc>
        <w:tc>
          <w:tcPr>
            <w:tcW w:w="10263" w:type="dxa"/>
            <w:gridSpan w:val="8"/>
            <w:shd w:val="clear" w:color="auto" w:fill="auto"/>
            <w:vAlign w:val="center"/>
          </w:tcPr>
          <w:p w14:paraId="0D812EE8" w14:textId="77777777" w:rsidR="00453488" w:rsidRPr="00453488" w:rsidRDefault="00453488" w:rsidP="004534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Поставленные товары</w:t>
            </w:r>
          </w:p>
        </w:tc>
      </w:tr>
      <w:tr w:rsidR="00453488" w:rsidRPr="00474379" w14:paraId="32F66F83" w14:textId="77777777" w:rsidTr="00153208">
        <w:trPr>
          <w:jc w:val="center"/>
        </w:trPr>
        <w:tc>
          <w:tcPr>
            <w:tcW w:w="442" w:type="dxa"/>
            <w:vMerge/>
            <w:shd w:val="clear" w:color="auto" w:fill="auto"/>
          </w:tcPr>
          <w:p w14:paraId="51026DD5"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088" w:type="dxa"/>
            <w:vMerge w:val="restart"/>
            <w:shd w:val="clear" w:color="auto" w:fill="auto"/>
            <w:vAlign w:val="center"/>
          </w:tcPr>
          <w:p w14:paraId="653C584C"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наименование</w:t>
            </w:r>
          </w:p>
        </w:tc>
        <w:tc>
          <w:tcPr>
            <w:tcW w:w="1440" w:type="dxa"/>
            <w:vMerge w:val="restart"/>
            <w:shd w:val="clear" w:color="auto" w:fill="auto"/>
            <w:vAlign w:val="center"/>
          </w:tcPr>
          <w:p w14:paraId="5714463B"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краткое изложение технической характеристики</w:t>
            </w:r>
          </w:p>
        </w:tc>
        <w:tc>
          <w:tcPr>
            <w:tcW w:w="2575" w:type="dxa"/>
            <w:gridSpan w:val="2"/>
            <w:shd w:val="clear" w:color="auto" w:fill="auto"/>
            <w:vAlign w:val="center"/>
          </w:tcPr>
          <w:p w14:paraId="3FD7317B"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количественный показатель</w:t>
            </w:r>
          </w:p>
        </w:tc>
        <w:tc>
          <w:tcPr>
            <w:tcW w:w="2693" w:type="dxa"/>
            <w:gridSpan w:val="2"/>
            <w:shd w:val="clear" w:color="auto" w:fill="auto"/>
            <w:vAlign w:val="center"/>
          </w:tcPr>
          <w:p w14:paraId="3D9212AD"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срок исполнения</w:t>
            </w:r>
          </w:p>
        </w:tc>
        <w:tc>
          <w:tcPr>
            <w:tcW w:w="1134" w:type="dxa"/>
            <w:vMerge w:val="restart"/>
            <w:shd w:val="clear" w:color="auto" w:fill="auto"/>
            <w:vAlign w:val="center"/>
          </w:tcPr>
          <w:p w14:paraId="27E34C45"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сумма, подлежащая уплате (тыс. драмов)</w:t>
            </w:r>
          </w:p>
        </w:tc>
        <w:tc>
          <w:tcPr>
            <w:tcW w:w="1333" w:type="dxa"/>
            <w:vMerge w:val="restart"/>
            <w:shd w:val="clear" w:color="auto" w:fill="auto"/>
            <w:vAlign w:val="center"/>
          </w:tcPr>
          <w:p w14:paraId="55F1A93D"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срок оплаты (по графику оплаты)</w:t>
            </w:r>
          </w:p>
        </w:tc>
      </w:tr>
      <w:tr w:rsidR="00453488" w:rsidRPr="00453488" w14:paraId="1D627415" w14:textId="77777777" w:rsidTr="00153208">
        <w:trPr>
          <w:trHeight w:val="1105"/>
          <w:jc w:val="center"/>
        </w:trPr>
        <w:tc>
          <w:tcPr>
            <w:tcW w:w="442" w:type="dxa"/>
            <w:vMerge/>
            <w:tcBorders>
              <w:bottom w:val="single" w:sz="4" w:space="0" w:color="auto"/>
            </w:tcBorders>
            <w:shd w:val="clear" w:color="auto" w:fill="auto"/>
          </w:tcPr>
          <w:p w14:paraId="3320D313"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088" w:type="dxa"/>
            <w:vMerge/>
            <w:tcBorders>
              <w:bottom w:val="single" w:sz="4" w:space="0" w:color="auto"/>
            </w:tcBorders>
            <w:shd w:val="clear" w:color="auto" w:fill="auto"/>
            <w:vAlign w:val="center"/>
          </w:tcPr>
          <w:p w14:paraId="0D4E5B9E"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440" w:type="dxa"/>
            <w:vMerge/>
            <w:tcBorders>
              <w:bottom w:val="single" w:sz="4" w:space="0" w:color="auto"/>
            </w:tcBorders>
            <w:shd w:val="clear" w:color="auto" w:fill="auto"/>
            <w:vAlign w:val="center"/>
          </w:tcPr>
          <w:p w14:paraId="121D7C77"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299" w:type="dxa"/>
            <w:tcBorders>
              <w:bottom w:val="single" w:sz="4" w:space="0" w:color="auto"/>
            </w:tcBorders>
            <w:shd w:val="clear" w:color="auto" w:fill="auto"/>
            <w:vAlign w:val="center"/>
          </w:tcPr>
          <w:p w14:paraId="103CA053"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6" w:type="dxa"/>
            <w:tcBorders>
              <w:bottom w:val="single" w:sz="4" w:space="0" w:color="auto"/>
            </w:tcBorders>
            <w:shd w:val="clear" w:color="auto" w:fill="auto"/>
            <w:vAlign w:val="center"/>
          </w:tcPr>
          <w:p w14:paraId="00DF4162"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фактический</w:t>
            </w:r>
          </w:p>
        </w:tc>
        <w:tc>
          <w:tcPr>
            <w:tcW w:w="1418" w:type="dxa"/>
            <w:tcBorders>
              <w:bottom w:val="single" w:sz="4" w:space="0" w:color="auto"/>
            </w:tcBorders>
            <w:shd w:val="clear" w:color="auto" w:fill="auto"/>
            <w:vAlign w:val="center"/>
          </w:tcPr>
          <w:p w14:paraId="0FDC0D0B"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5" w:type="dxa"/>
            <w:tcBorders>
              <w:bottom w:val="single" w:sz="4" w:space="0" w:color="auto"/>
            </w:tcBorders>
            <w:shd w:val="clear" w:color="auto" w:fill="auto"/>
            <w:vAlign w:val="center"/>
          </w:tcPr>
          <w:p w14:paraId="07ED1A92"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фактический</w:t>
            </w:r>
          </w:p>
        </w:tc>
        <w:tc>
          <w:tcPr>
            <w:tcW w:w="1134" w:type="dxa"/>
            <w:vMerge/>
            <w:tcBorders>
              <w:bottom w:val="single" w:sz="4" w:space="0" w:color="auto"/>
            </w:tcBorders>
            <w:shd w:val="clear" w:color="auto" w:fill="auto"/>
            <w:vAlign w:val="center"/>
          </w:tcPr>
          <w:p w14:paraId="2E20FB2A"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333" w:type="dxa"/>
            <w:vMerge/>
            <w:tcBorders>
              <w:bottom w:val="single" w:sz="4" w:space="0" w:color="auto"/>
            </w:tcBorders>
            <w:shd w:val="clear" w:color="auto" w:fill="auto"/>
            <w:vAlign w:val="center"/>
          </w:tcPr>
          <w:p w14:paraId="42504B38"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r>
      <w:tr w:rsidR="00453488" w:rsidRPr="00453488" w14:paraId="50C61E26" w14:textId="77777777" w:rsidTr="00153208">
        <w:trPr>
          <w:jc w:val="center"/>
        </w:trPr>
        <w:tc>
          <w:tcPr>
            <w:tcW w:w="442" w:type="dxa"/>
            <w:shd w:val="clear" w:color="auto" w:fill="auto"/>
            <w:vAlign w:val="center"/>
          </w:tcPr>
          <w:p w14:paraId="650C056B"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088" w:type="dxa"/>
            <w:shd w:val="clear" w:color="auto" w:fill="auto"/>
            <w:vAlign w:val="center"/>
          </w:tcPr>
          <w:p w14:paraId="1938D821"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440" w:type="dxa"/>
            <w:shd w:val="clear" w:color="auto" w:fill="auto"/>
            <w:vAlign w:val="center"/>
          </w:tcPr>
          <w:p w14:paraId="34C81FF0"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299" w:type="dxa"/>
            <w:shd w:val="clear" w:color="auto" w:fill="auto"/>
            <w:vAlign w:val="center"/>
          </w:tcPr>
          <w:p w14:paraId="7C7E0BA2"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276" w:type="dxa"/>
            <w:shd w:val="clear" w:color="auto" w:fill="auto"/>
            <w:vAlign w:val="center"/>
          </w:tcPr>
          <w:p w14:paraId="0A9130B4"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418" w:type="dxa"/>
            <w:shd w:val="clear" w:color="auto" w:fill="auto"/>
            <w:vAlign w:val="center"/>
          </w:tcPr>
          <w:p w14:paraId="7F061DC3"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275" w:type="dxa"/>
            <w:shd w:val="clear" w:color="auto" w:fill="auto"/>
            <w:vAlign w:val="center"/>
          </w:tcPr>
          <w:p w14:paraId="28B0C0C5"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134" w:type="dxa"/>
            <w:shd w:val="clear" w:color="auto" w:fill="auto"/>
            <w:vAlign w:val="center"/>
          </w:tcPr>
          <w:p w14:paraId="1FE01405"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333" w:type="dxa"/>
            <w:shd w:val="clear" w:color="auto" w:fill="auto"/>
            <w:vAlign w:val="center"/>
          </w:tcPr>
          <w:p w14:paraId="726CBE1C"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r>
      <w:tr w:rsidR="00453488" w:rsidRPr="00453488" w14:paraId="41EC24FD" w14:textId="77777777" w:rsidTr="00153208">
        <w:trPr>
          <w:jc w:val="center"/>
        </w:trPr>
        <w:tc>
          <w:tcPr>
            <w:tcW w:w="442" w:type="dxa"/>
            <w:shd w:val="clear" w:color="auto" w:fill="auto"/>
          </w:tcPr>
          <w:p w14:paraId="5B7F79E2"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088" w:type="dxa"/>
            <w:shd w:val="clear" w:color="auto" w:fill="auto"/>
          </w:tcPr>
          <w:p w14:paraId="4473CA63"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440" w:type="dxa"/>
            <w:shd w:val="clear" w:color="auto" w:fill="auto"/>
          </w:tcPr>
          <w:p w14:paraId="29281866"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299" w:type="dxa"/>
            <w:shd w:val="clear" w:color="auto" w:fill="auto"/>
          </w:tcPr>
          <w:p w14:paraId="023CD222"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276" w:type="dxa"/>
            <w:shd w:val="clear" w:color="auto" w:fill="auto"/>
          </w:tcPr>
          <w:p w14:paraId="725603FE"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418" w:type="dxa"/>
            <w:shd w:val="clear" w:color="auto" w:fill="auto"/>
          </w:tcPr>
          <w:p w14:paraId="68E41678"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275" w:type="dxa"/>
            <w:shd w:val="clear" w:color="auto" w:fill="auto"/>
          </w:tcPr>
          <w:p w14:paraId="113ED96E"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134" w:type="dxa"/>
            <w:shd w:val="clear" w:color="auto" w:fill="auto"/>
          </w:tcPr>
          <w:p w14:paraId="332810A7"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333" w:type="dxa"/>
            <w:shd w:val="clear" w:color="auto" w:fill="auto"/>
          </w:tcPr>
          <w:p w14:paraId="23139948"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r>
    </w:tbl>
    <w:p w14:paraId="1B53E2D7" w14:textId="77777777" w:rsidR="00453488" w:rsidRPr="00453488" w:rsidRDefault="00453488" w:rsidP="00453488">
      <w:pPr>
        <w:widowControl w:val="0"/>
        <w:spacing w:line="240" w:lineRule="auto"/>
        <w:ind w:firstLine="375"/>
        <w:jc w:val="both"/>
        <w:rPr>
          <w:rFonts w:ascii="GHEA Grapalat" w:eastAsia="Times New Roman" w:hAnsi="GHEA Grapalat" w:cs="Arial"/>
          <w:iCs/>
          <w:sz w:val="24"/>
          <w:szCs w:val="24"/>
          <w:lang w:eastAsia="ru-RU" w:bidi="ru-RU"/>
        </w:rPr>
      </w:pPr>
    </w:p>
    <w:p w14:paraId="7C321F47" w14:textId="77777777" w:rsidR="00453488" w:rsidRPr="00453488" w:rsidRDefault="00453488" w:rsidP="00453488">
      <w:pPr>
        <w:widowControl w:val="0"/>
        <w:spacing w:line="240" w:lineRule="auto"/>
        <w:ind w:firstLine="567"/>
        <w:jc w:val="both"/>
        <w:rPr>
          <w:rFonts w:ascii="GHEA Grapalat" w:eastAsia="Times New Roman" w:hAnsi="GHEA Grapalat" w:cs="Times New Roman"/>
          <w:iCs/>
          <w:snapToGrid w:val="0"/>
          <w:sz w:val="24"/>
          <w:szCs w:val="24"/>
          <w:lang w:val="ru-RU" w:eastAsia="ru-RU" w:bidi="ru-RU"/>
        </w:rPr>
      </w:pPr>
      <w:r w:rsidRPr="00453488">
        <w:rPr>
          <w:rFonts w:ascii="GHEA Grapalat" w:eastAsia="Times New Roman" w:hAnsi="GHEA Grapalat" w:cs="Times New Roman"/>
          <w:snapToGrid w:val="0"/>
          <w:sz w:val="24"/>
          <w:szCs w:val="24"/>
          <w:lang w:val="ru-RU" w:eastAsia="ru-RU" w:bidi="ru-RU"/>
        </w:rPr>
        <w:t>Счет-фактура и положительное заключение, послужившие основанием для подтверждения в двустороннем порядке настоящего Акта,</w:t>
      </w:r>
      <w:r w:rsidRPr="00453488">
        <w:rPr>
          <w:rFonts w:ascii="GHEA Grapalat" w:eastAsia="Times New Roman" w:hAnsi="GHEA Grapalat" w:cs="Times New Roman"/>
          <w:sz w:val="24"/>
          <w:szCs w:val="24"/>
          <w:lang w:val="ru-RU" w:eastAsia="ru-RU" w:bidi="ru-RU"/>
        </w:rPr>
        <w:t>являются составляющей частью настоящего Акта и прилагаются.</w:t>
      </w:r>
    </w:p>
    <w:p w14:paraId="29E6EA72" w14:textId="77777777" w:rsidR="00453488" w:rsidRPr="00453488" w:rsidRDefault="00453488" w:rsidP="00453488">
      <w:pPr>
        <w:widowControl w:val="0"/>
        <w:spacing w:line="240" w:lineRule="auto"/>
        <w:ind w:firstLine="375"/>
        <w:jc w:val="both"/>
        <w:rPr>
          <w:rFonts w:ascii="GHEA Grapalat" w:eastAsia="Times New Roman" w:hAnsi="GHEA Grapalat" w:cs="Times New Roman"/>
          <w:iCs/>
          <w:snapToGrid w:val="0"/>
          <w:sz w:val="24"/>
          <w:szCs w:val="24"/>
          <w:lang w:val="ru-RU" w:eastAsia="ru-RU" w:bidi="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53488" w:rsidRPr="00453488" w14:paraId="6A50C9CC" w14:textId="77777777" w:rsidTr="00153208">
        <w:trPr>
          <w:trHeight w:val="266"/>
          <w:tblCellSpacing w:w="7" w:type="dxa"/>
          <w:jc w:val="center"/>
        </w:trPr>
        <w:tc>
          <w:tcPr>
            <w:tcW w:w="0" w:type="auto"/>
            <w:vAlign w:val="center"/>
          </w:tcPr>
          <w:p w14:paraId="1ABCD070" w14:textId="77777777" w:rsidR="00453488" w:rsidRPr="00453488" w:rsidRDefault="00453488" w:rsidP="00453488">
            <w:pPr>
              <w:widowControl w:val="0"/>
              <w:spacing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 xml:space="preserve">Товар передал </w:t>
            </w:r>
          </w:p>
        </w:tc>
        <w:tc>
          <w:tcPr>
            <w:tcW w:w="0" w:type="auto"/>
            <w:vAlign w:val="center"/>
          </w:tcPr>
          <w:p w14:paraId="589514EE" w14:textId="77777777" w:rsidR="00453488" w:rsidRPr="00453488" w:rsidRDefault="00453488" w:rsidP="00453488">
            <w:pPr>
              <w:widowControl w:val="0"/>
              <w:spacing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Товар принят</w:t>
            </w:r>
          </w:p>
        </w:tc>
      </w:tr>
      <w:tr w:rsidR="00453488" w:rsidRPr="00453488" w14:paraId="7691416B" w14:textId="77777777" w:rsidTr="00153208">
        <w:trPr>
          <w:trHeight w:val="473"/>
          <w:tblCellSpacing w:w="7" w:type="dxa"/>
          <w:jc w:val="center"/>
        </w:trPr>
        <w:tc>
          <w:tcPr>
            <w:tcW w:w="0" w:type="auto"/>
            <w:vAlign w:val="center"/>
          </w:tcPr>
          <w:p w14:paraId="385A810F" w14:textId="77777777" w:rsidR="00453488" w:rsidRPr="00453488" w:rsidRDefault="00453488" w:rsidP="00453488">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lastRenderedPageBreak/>
              <w:t xml:space="preserve">_______________________ </w:t>
            </w:r>
          </w:p>
          <w:p w14:paraId="0315F026" w14:textId="77777777" w:rsidR="00453488" w:rsidRPr="00453488" w:rsidRDefault="00453488" w:rsidP="00453488">
            <w:pPr>
              <w:widowControl w:val="0"/>
              <w:spacing w:line="240" w:lineRule="auto"/>
              <w:jc w:val="center"/>
              <w:rPr>
                <w:rFonts w:ascii="GHEA Grapalat" w:eastAsia="Times New Roman" w:hAnsi="GHEA Grapalat" w:cs="Times New Roman"/>
                <w:iCs/>
                <w:sz w:val="24"/>
                <w:szCs w:val="24"/>
                <w:vertAlign w:val="superscript"/>
                <w:lang w:eastAsia="ru-RU" w:bidi="ru-RU"/>
              </w:rPr>
            </w:pPr>
            <w:r w:rsidRPr="00453488">
              <w:rPr>
                <w:rFonts w:ascii="GHEA Grapalat" w:eastAsia="Times New Roman" w:hAnsi="GHEA Grapalat" w:cs="Times New Roman"/>
                <w:sz w:val="24"/>
                <w:szCs w:val="24"/>
                <w:vertAlign w:val="superscript"/>
                <w:lang w:val="ru-RU" w:eastAsia="ru-RU" w:bidi="ru-RU"/>
              </w:rPr>
              <w:t xml:space="preserve">подпись </w:t>
            </w:r>
          </w:p>
        </w:tc>
        <w:tc>
          <w:tcPr>
            <w:tcW w:w="0" w:type="auto"/>
            <w:vAlign w:val="center"/>
          </w:tcPr>
          <w:p w14:paraId="7BAA9128" w14:textId="77777777" w:rsidR="00453488" w:rsidRPr="00453488" w:rsidRDefault="00453488" w:rsidP="00453488">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_______________________</w:t>
            </w:r>
          </w:p>
          <w:p w14:paraId="598FA3F1" w14:textId="77777777" w:rsidR="00453488" w:rsidRPr="00453488" w:rsidRDefault="00453488" w:rsidP="00453488">
            <w:pPr>
              <w:widowControl w:val="0"/>
              <w:spacing w:line="240" w:lineRule="auto"/>
              <w:jc w:val="center"/>
              <w:rPr>
                <w:rFonts w:ascii="GHEA Grapalat" w:eastAsia="Times New Roman" w:hAnsi="GHEA Grapalat" w:cs="Times New Roman"/>
                <w:iCs/>
                <w:sz w:val="24"/>
                <w:szCs w:val="24"/>
                <w:vertAlign w:val="superscript"/>
                <w:lang w:val="ru-RU" w:eastAsia="ru-RU" w:bidi="ru-RU"/>
              </w:rPr>
            </w:pPr>
            <w:r w:rsidRPr="00453488">
              <w:rPr>
                <w:rFonts w:ascii="GHEA Grapalat" w:eastAsia="Times New Roman" w:hAnsi="GHEA Grapalat" w:cs="Times New Roman"/>
                <w:sz w:val="24"/>
                <w:szCs w:val="24"/>
                <w:vertAlign w:val="superscript"/>
                <w:lang w:val="ru-RU" w:eastAsia="ru-RU" w:bidi="ru-RU"/>
              </w:rPr>
              <w:t xml:space="preserve">подпись </w:t>
            </w:r>
          </w:p>
        </w:tc>
      </w:tr>
      <w:tr w:rsidR="00453488" w:rsidRPr="00453488" w14:paraId="0143B9D3" w14:textId="77777777" w:rsidTr="00153208">
        <w:trPr>
          <w:trHeight w:val="503"/>
          <w:tblCellSpacing w:w="7" w:type="dxa"/>
          <w:jc w:val="center"/>
        </w:trPr>
        <w:tc>
          <w:tcPr>
            <w:tcW w:w="0" w:type="auto"/>
            <w:vAlign w:val="center"/>
          </w:tcPr>
          <w:p w14:paraId="3D87A327" w14:textId="77777777" w:rsidR="00453488" w:rsidRPr="00453488" w:rsidRDefault="00453488" w:rsidP="00453488">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 xml:space="preserve">______________________ </w:t>
            </w:r>
          </w:p>
          <w:p w14:paraId="178ADD9F" w14:textId="77777777" w:rsidR="00453488" w:rsidRPr="00453488" w:rsidRDefault="00453488" w:rsidP="00453488">
            <w:pPr>
              <w:widowControl w:val="0"/>
              <w:spacing w:line="240" w:lineRule="auto"/>
              <w:jc w:val="center"/>
              <w:rPr>
                <w:rFonts w:ascii="GHEA Grapalat" w:eastAsia="Times New Roman" w:hAnsi="GHEA Grapalat" w:cs="Times New Roman"/>
                <w:iCs/>
                <w:sz w:val="24"/>
                <w:szCs w:val="24"/>
                <w:vertAlign w:val="superscript"/>
                <w:lang w:eastAsia="ru-RU" w:bidi="ru-RU"/>
              </w:rPr>
            </w:pPr>
            <w:r w:rsidRPr="00453488">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14:paraId="4564D70E" w14:textId="77777777" w:rsidR="00453488" w:rsidRPr="00453488" w:rsidRDefault="00453488" w:rsidP="00453488">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_______________________</w:t>
            </w:r>
          </w:p>
          <w:p w14:paraId="489B1A10" w14:textId="77777777" w:rsidR="00453488" w:rsidRPr="00453488" w:rsidRDefault="00453488" w:rsidP="00453488">
            <w:pPr>
              <w:widowControl w:val="0"/>
              <w:spacing w:line="240" w:lineRule="auto"/>
              <w:jc w:val="center"/>
              <w:rPr>
                <w:rFonts w:ascii="GHEA Grapalat" w:eastAsia="Times New Roman" w:hAnsi="GHEA Grapalat" w:cs="Times New Roman"/>
                <w:iCs/>
                <w:sz w:val="24"/>
                <w:szCs w:val="24"/>
                <w:vertAlign w:val="superscript"/>
                <w:lang w:val="ru-RU" w:eastAsia="ru-RU" w:bidi="ru-RU"/>
              </w:rPr>
            </w:pPr>
            <w:r w:rsidRPr="00453488">
              <w:rPr>
                <w:rFonts w:ascii="GHEA Grapalat" w:eastAsia="Times New Roman" w:hAnsi="GHEA Grapalat" w:cs="Times New Roman"/>
                <w:sz w:val="24"/>
                <w:szCs w:val="24"/>
                <w:vertAlign w:val="superscript"/>
                <w:lang w:val="ru-RU" w:eastAsia="ru-RU" w:bidi="ru-RU"/>
              </w:rPr>
              <w:t>фамилия, имя</w:t>
            </w:r>
          </w:p>
        </w:tc>
      </w:tr>
      <w:tr w:rsidR="00453488" w:rsidRPr="00453488" w14:paraId="676D5D76" w14:textId="77777777" w:rsidTr="00153208">
        <w:trPr>
          <w:trHeight w:val="281"/>
          <w:tblCellSpacing w:w="7" w:type="dxa"/>
          <w:jc w:val="center"/>
        </w:trPr>
        <w:tc>
          <w:tcPr>
            <w:tcW w:w="0" w:type="auto"/>
            <w:vAlign w:val="center"/>
          </w:tcPr>
          <w:p w14:paraId="1E3C773F" w14:textId="77777777" w:rsidR="00453488" w:rsidRPr="00453488" w:rsidRDefault="00453488" w:rsidP="00453488">
            <w:pPr>
              <w:widowControl w:val="0"/>
              <w:spacing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М. П.</w:t>
            </w:r>
          </w:p>
        </w:tc>
        <w:tc>
          <w:tcPr>
            <w:tcW w:w="0" w:type="auto"/>
            <w:vAlign w:val="center"/>
          </w:tcPr>
          <w:p w14:paraId="10B76A15" w14:textId="77777777" w:rsidR="00453488" w:rsidRPr="00453488" w:rsidRDefault="00453488" w:rsidP="00453488">
            <w:pPr>
              <w:widowControl w:val="0"/>
              <w:spacing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М. П.</w:t>
            </w:r>
          </w:p>
        </w:tc>
      </w:tr>
    </w:tbl>
    <w:p w14:paraId="69A77868" w14:textId="77777777" w:rsidR="00453488" w:rsidRPr="00453488" w:rsidRDefault="00453488" w:rsidP="00453488">
      <w:pPr>
        <w:widowControl w:val="0"/>
        <w:spacing w:line="240" w:lineRule="auto"/>
        <w:jc w:val="right"/>
        <w:rPr>
          <w:rFonts w:ascii="GHEA Grapalat" w:eastAsia="Times New Roman" w:hAnsi="GHEA Grapalat" w:cs="Sylfaen"/>
          <w:b/>
          <w:sz w:val="24"/>
          <w:szCs w:val="24"/>
          <w:lang w:val="ru-RU" w:eastAsia="ru-RU" w:bidi="ru-RU"/>
        </w:rPr>
      </w:pPr>
    </w:p>
    <w:p w14:paraId="58C30B97" w14:textId="77777777" w:rsidR="00453488" w:rsidRPr="00453488" w:rsidRDefault="00453488" w:rsidP="00453488">
      <w:pPr>
        <w:spacing w:after="0" w:line="240" w:lineRule="auto"/>
        <w:rPr>
          <w:rFonts w:ascii="GHEA Grapalat" w:eastAsia="Times New Roman" w:hAnsi="GHEA Grapalat" w:cs="Sylfaen"/>
          <w:b/>
          <w:sz w:val="24"/>
          <w:szCs w:val="24"/>
          <w:lang w:val="ru-RU" w:eastAsia="ru-RU" w:bidi="ru-RU"/>
        </w:rPr>
      </w:pPr>
      <w:r w:rsidRPr="00453488">
        <w:rPr>
          <w:rFonts w:ascii="GHEA Grapalat" w:eastAsia="Times New Roman" w:hAnsi="GHEA Grapalat" w:cs="Sylfaen"/>
          <w:b/>
          <w:sz w:val="24"/>
          <w:szCs w:val="24"/>
          <w:lang w:val="ru-RU" w:eastAsia="ru-RU" w:bidi="ru-RU"/>
        </w:rPr>
        <w:br w:type="page"/>
      </w:r>
    </w:p>
    <w:p w14:paraId="4DA08994" w14:textId="77777777" w:rsidR="00453488" w:rsidRPr="00453488" w:rsidRDefault="00453488" w:rsidP="00453488">
      <w:pPr>
        <w:widowControl w:val="0"/>
        <w:spacing w:line="240" w:lineRule="auto"/>
        <w:jc w:val="right"/>
        <w:rPr>
          <w:rFonts w:ascii="GHEA Grapalat" w:eastAsia="Times New Roman" w:hAnsi="GHEA Grapalat" w:cs="Sylfaen"/>
          <w:i/>
          <w:sz w:val="24"/>
          <w:szCs w:val="24"/>
          <w:lang w:val="ru-RU" w:eastAsia="ru-RU" w:bidi="ru-RU"/>
        </w:rPr>
      </w:pPr>
      <w:r w:rsidRPr="00453488">
        <w:rPr>
          <w:rFonts w:ascii="GHEA Grapalat" w:eastAsia="Times New Roman" w:hAnsi="GHEA Grapalat" w:cs="Times New Roman"/>
          <w:i/>
          <w:sz w:val="24"/>
          <w:szCs w:val="24"/>
          <w:lang w:val="ru-RU" w:eastAsia="ru-RU" w:bidi="ru-RU"/>
        </w:rPr>
        <w:lastRenderedPageBreak/>
        <w:t>Приложение № 3.1</w:t>
      </w:r>
    </w:p>
    <w:p w14:paraId="22CAD7EC" w14:textId="3011F650" w:rsidR="00453488" w:rsidRPr="00453488" w:rsidRDefault="00453488" w:rsidP="00453488">
      <w:pPr>
        <w:widowControl w:val="0"/>
        <w:spacing w:line="240" w:lineRule="auto"/>
        <w:jc w:val="right"/>
        <w:rPr>
          <w:rFonts w:ascii="GHEA Grapalat" w:eastAsia="Times New Roman" w:hAnsi="GHEA Grapalat" w:cs="Sylfaen"/>
          <w:i/>
          <w:sz w:val="24"/>
          <w:szCs w:val="24"/>
          <w:lang w:val="ru-RU" w:eastAsia="ru-RU" w:bidi="ru-RU"/>
        </w:rPr>
      </w:pPr>
      <w:r w:rsidRPr="00453488">
        <w:rPr>
          <w:rFonts w:ascii="GHEA Grapalat" w:eastAsia="Times New Roman" w:hAnsi="GHEA Grapalat" w:cs="Times New Roman"/>
          <w:i/>
          <w:sz w:val="24"/>
          <w:szCs w:val="24"/>
          <w:lang w:val="ru-RU" w:eastAsia="ru-RU" w:bidi="ru-RU"/>
        </w:rPr>
        <w:t>к Договору под кодом</w:t>
      </w:r>
      <w:r w:rsidR="000D0FDF" w:rsidRPr="00947E7B">
        <w:rPr>
          <w:lang w:val="ru-RU"/>
        </w:rPr>
        <w:t xml:space="preserve"> </w:t>
      </w:r>
      <w:r w:rsidR="003C1333">
        <w:rPr>
          <w:rFonts w:ascii="GHEA Grapalat" w:eastAsia="Times New Roman" w:hAnsi="GHEA Grapalat" w:cs="Times New Roman"/>
          <w:i/>
          <w:sz w:val="24"/>
          <w:szCs w:val="24"/>
          <w:lang w:val="ru-RU" w:eastAsia="ru-RU" w:bidi="ru-RU"/>
        </w:rPr>
        <w:t>ВАКС-ГЦДБ-23/05</w:t>
      </w:r>
      <w:r w:rsidRPr="00453488">
        <w:rPr>
          <w:rFonts w:ascii="GHEA Grapalat" w:eastAsia="Times New Roman" w:hAnsi="GHEA Grapalat" w:cs="Sylfaen"/>
          <w:i/>
          <w:sz w:val="24"/>
          <w:szCs w:val="24"/>
          <w:lang w:val="ru-RU" w:eastAsia="ru-RU" w:bidi="ru-RU"/>
        </w:rPr>
        <w:br/>
      </w:r>
      <w:r w:rsidRPr="00453488">
        <w:rPr>
          <w:rFonts w:ascii="GHEA Grapalat" w:eastAsia="Times New Roman" w:hAnsi="GHEA Grapalat" w:cs="Times New Roman"/>
          <w:i/>
          <w:sz w:val="24"/>
          <w:szCs w:val="24"/>
          <w:lang w:val="ru-RU" w:eastAsia="ru-RU" w:bidi="ru-RU"/>
        </w:rPr>
        <w:t>заключенному "</w:t>
      </w:r>
      <w:r w:rsidRPr="00453488">
        <w:rPr>
          <w:rFonts w:ascii="GHEA Grapalat" w:eastAsia="Times New Roman" w:hAnsi="GHEA Grapalat" w:cs="Times New Roman"/>
          <w:i/>
          <w:sz w:val="24"/>
          <w:szCs w:val="24"/>
          <w:lang w:val="ru-RU" w:eastAsia="ru-RU" w:bidi="ru-RU"/>
        </w:rPr>
        <w:tab/>
        <w:t xml:space="preserve">" </w:t>
      </w:r>
      <w:r w:rsidRPr="00453488">
        <w:rPr>
          <w:rFonts w:ascii="GHEA Grapalat" w:eastAsia="Times New Roman" w:hAnsi="GHEA Grapalat" w:cs="Times New Roman"/>
          <w:i/>
          <w:sz w:val="24"/>
          <w:szCs w:val="24"/>
          <w:lang w:val="ru-RU" w:eastAsia="ru-RU" w:bidi="ru-RU"/>
        </w:rPr>
        <w:tab/>
        <w:t xml:space="preserve">20 </w:t>
      </w:r>
      <w:r w:rsidRPr="00453488">
        <w:rPr>
          <w:rFonts w:ascii="GHEA Grapalat" w:eastAsia="Times New Roman" w:hAnsi="GHEA Grapalat" w:cs="Times New Roman"/>
          <w:i/>
          <w:sz w:val="24"/>
          <w:szCs w:val="24"/>
          <w:lang w:val="ru-RU" w:eastAsia="ru-RU" w:bidi="ru-RU"/>
        </w:rPr>
        <w:tab/>
        <w:t>г.</w:t>
      </w:r>
    </w:p>
    <w:p w14:paraId="5ACA3473" w14:textId="77777777" w:rsidR="00453488" w:rsidRPr="00453488" w:rsidRDefault="00453488" w:rsidP="00453488">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p>
    <w:p w14:paraId="1A4B1711" w14:textId="77777777" w:rsidR="00453488" w:rsidRPr="00453488" w:rsidRDefault="00453488" w:rsidP="00453488">
      <w:pPr>
        <w:widowControl w:val="0"/>
        <w:spacing w:line="240" w:lineRule="auto"/>
        <w:jc w:val="center"/>
        <w:rPr>
          <w:rFonts w:ascii="GHEA Grapalat" w:eastAsia="Times New Roman" w:hAnsi="GHEA Grapalat" w:cs="Sylfaen"/>
          <w:bCs/>
          <w:sz w:val="24"/>
          <w:szCs w:val="24"/>
          <w:lang w:val="ru-RU" w:eastAsia="ru-RU" w:bidi="ru-RU"/>
        </w:rPr>
      </w:pPr>
      <w:r w:rsidRPr="00453488">
        <w:rPr>
          <w:rFonts w:ascii="GHEA Grapalat" w:eastAsia="Times New Roman" w:hAnsi="GHEA Grapalat" w:cs="Times New Roman"/>
          <w:sz w:val="24"/>
          <w:szCs w:val="24"/>
          <w:lang w:val="ru-RU" w:eastAsia="ru-RU" w:bidi="ru-RU"/>
        </w:rPr>
        <w:t>АКТ №———</w:t>
      </w:r>
    </w:p>
    <w:p w14:paraId="4DC0A13F" w14:textId="77777777" w:rsidR="00453488" w:rsidRPr="00453488" w:rsidRDefault="00453488" w:rsidP="00453488">
      <w:pPr>
        <w:widowControl w:val="0"/>
        <w:spacing w:line="240" w:lineRule="auto"/>
        <w:jc w:val="center"/>
        <w:rPr>
          <w:rFonts w:ascii="GHEA Grapalat" w:eastAsia="Times New Roman" w:hAnsi="GHEA Grapalat" w:cs="Sylfaen"/>
          <w:b/>
          <w:bCs/>
          <w:sz w:val="24"/>
          <w:szCs w:val="24"/>
          <w:lang w:val="ru-RU" w:eastAsia="ru-RU" w:bidi="ru-RU"/>
        </w:rPr>
      </w:pPr>
      <w:r w:rsidRPr="00453488">
        <w:rPr>
          <w:rFonts w:ascii="GHEA Grapalat" w:eastAsia="Times New Roman" w:hAnsi="GHEA Grapalat" w:cs="Times New Roman"/>
          <w:sz w:val="24"/>
          <w:szCs w:val="24"/>
          <w:lang w:val="ru-RU" w:eastAsia="ru-RU" w:bidi="ru-RU"/>
        </w:rPr>
        <w:t xml:space="preserve">относительно фиксирования факта передачи Покупателю результата договора </w:t>
      </w:r>
    </w:p>
    <w:p w14:paraId="71F6BEF5" w14:textId="77777777" w:rsidR="00453488" w:rsidRPr="00453488" w:rsidRDefault="00453488" w:rsidP="00453488">
      <w:pPr>
        <w:widowControl w:val="0"/>
        <w:tabs>
          <w:tab w:val="left" w:pos="360"/>
          <w:tab w:val="left" w:pos="540"/>
        </w:tabs>
        <w:spacing w:line="240" w:lineRule="auto"/>
        <w:jc w:val="center"/>
        <w:rPr>
          <w:rFonts w:ascii="GHEA Grapalat" w:eastAsia="Times New Roman" w:hAnsi="GHEA Grapalat" w:cs="Sylfaen"/>
          <w:sz w:val="24"/>
          <w:szCs w:val="24"/>
          <w:lang w:val="ru-RU" w:eastAsia="ru-RU" w:bidi="ru-RU"/>
        </w:rPr>
      </w:pPr>
    </w:p>
    <w:p w14:paraId="2208AB60" w14:textId="77777777" w:rsidR="00453488" w:rsidRPr="00453488" w:rsidRDefault="00453488" w:rsidP="00453488">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Настоящим фиксируется, что в рамках договора закупки № ______________,</w:t>
      </w:r>
    </w:p>
    <w:p w14:paraId="41A34AC8" w14:textId="77777777" w:rsidR="00453488" w:rsidRPr="00453488" w:rsidRDefault="00453488" w:rsidP="00453488">
      <w:pPr>
        <w:widowControl w:val="0"/>
        <w:spacing w:after="120" w:line="240" w:lineRule="auto"/>
        <w:ind w:left="7371" w:hanging="141"/>
        <w:jc w:val="both"/>
        <w:rPr>
          <w:rFonts w:ascii="GHEA Grapalat" w:eastAsia="Times New Roman" w:hAnsi="GHEA Grapalat" w:cs="Times New Roman"/>
          <w:sz w:val="16"/>
          <w:szCs w:val="24"/>
          <w:lang w:val="ru-RU" w:eastAsia="ru-RU" w:bidi="ru-RU"/>
        </w:rPr>
      </w:pPr>
      <w:r w:rsidRPr="00453488">
        <w:rPr>
          <w:rFonts w:ascii="GHEA Grapalat" w:eastAsia="Times New Roman" w:hAnsi="GHEA Grapalat" w:cs="Times New Roman"/>
          <w:sz w:val="16"/>
          <w:szCs w:val="24"/>
          <w:lang w:val="ru-RU" w:eastAsia="ru-RU" w:bidi="ru-RU"/>
        </w:rPr>
        <w:t>номер договора</w:t>
      </w:r>
    </w:p>
    <w:p w14:paraId="3078AA62" w14:textId="77777777" w:rsidR="00453488" w:rsidRPr="00453488" w:rsidRDefault="00453488" w:rsidP="00453488">
      <w:pPr>
        <w:widowControl w:val="0"/>
        <w:tabs>
          <w:tab w:val="left" w:pos="4480"/>
        </w:tabs>
        <w:spacing w:after="0" w:line="240" w:lineRule="auto"/>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заключенного __________________ 20</w:t>
      </w:r>
      <w:r w:rsidRPr="00453488">
        <w:rPr>
          <w:rFonts w:ascii="GHEA Grapalat" w:eastAsia="Times New Roman" w:hAnsi="GHEA Grapalat" w:cs="Times New Roman"/>
          <w:sz w:val="24"/>
          <w:szCs w:val="24"/>
          <w:lang w:val="ru-RU" w:eastAsia="ru-RU" w:bidi="ru-RU"/>
        </w:rPr>
        <w:tab/>
        <w:t>г. между _____________________________</w:t>
      </w:r>
    </w:p>
    <w:p w14:paraId="202D2F45" w14:textId="77777777" w:rsidR="00453488" w:rsidRPr="00453488" w:rsidRDefault="00453488" w:rsidP="00453488">
      <w:pPr>
        <w:widowControl w:val="0"/>
        <w:tabs>
          <w:tab w:val="left" w:pos="6379"/>
        </w:tabs>
        <w:spacing w:after="120" w:line="240" w:lineRule="auto"/>
        <w:ind w:left="1701" w:right="-360"/>
        <w:jc w:val="both"/>
        <w:rPr>
          <w:rFonts w:ascii="GHEA Grapalat" w:eastAsia="Times New Roman" w:hAnsi="GHEA Grapalat" w:cs="Sylfaen"/>
          <w:sz w:val="8"/>
          <w:szCs w:val="24"/>
          <w:lang w:val="ru-RU" w:eastAsia="ru-RU" w:bidi="ru-RU"/>
        </w:rPr>
      </w:pPr>
      <w:r w:rsidRPr="00453488">
        <w:rPr>
          <w:rFonts w:ascii="GHEA Grapalat" w:eastAsia="Times New Roman" w:hAnsi="GHEA Grapalat" w:cs="Times New Roman"/>
          <w:sz w:val="16"/>
          <w:szCs w:val="24"/>
          <w:lang w:val="ru-RU" w:eastAsia="ru-RU" w:bidi="ru-RU"/>
        </w:rPr>
        <w:t xml:space="preserve">дата заключения договора </w:t>
      </w:r>
      <w:r w:rsidRPr="00453488">
        <w:rPr>
          <w:rFonts w:ascii="GHEA Grapalat" w:eastAsia="Times New Roman" w:hAnsi="GHEA Grapalat" w:cs="Times New Roman"/>
          <w:sz w:val="16"/>
          <w:szCs w:val="24"/>
          <w:lang w:val="ru-RU" w:eastAsia="ru-RU" w:bidi="ru-RU"/>
        </w:rPr>
        <w:tab/>
        <w:t>наименование Покупателя</w:t>
      </w:r>
    </w:p>
    <w:p w14:paraId="007B305A" w14:textId="77777777" w:rsidR="00453488" w:rsidRPr="00453488" w:rsidRDefault="00453488" w:rsidP="00453488">
      <w:pPr>
        <w:widowControl w:val="0"/>
        <w:tabs>
          <w:tab w:val="left" w:pos="360"/>
          <w:tab w:val="left" w:pos="540"/>
        </w:tabs>
        <w:spacing w:after="0" w:line="240" w:lineRule="auto"/>
        <w:ind w:right="-2"/>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(далее — Покупатель) и ________________________________ (далее — Продавец), </w:t>
      </w:r>
    </w:p>
    <w:p w14:paraId="10FAAEB6" w14:textId="77777777" w:rsidR="00453488" w:rsidRPr="00453488" w:rsidRDefault="00453488" w:rsidP="00453488">
      <w:pPr>
        <w:widowControl w:val="0"/>
        <w:spacing w:after="120" w:line="240" w:lineRule="auto"/>
        <w:ind w:left="3544" w:right="-360"/>
        <w:jc w:val="both"/>
        <w:rPr>
          <w:rFonts w:ascii="GHEA Grapalat" w:eastAsia="Times New Roman" w:hAnsi="GHEA Grapalat" w:cs="Times New Roman"/>
          <w:sz w:val="16"/>
          <w:szCs w:val="24"/>
          <w:lang w:val="ru-RU" w:eastAsia="ru-RU" w:bidi="ru-RU"/>
        </w:rPr>
      </w:pPr>
      <w:r w:rsidRPr="00453488">
        <w:rPr>
          <w:rFonts w:ascii="GHEA Grapalat" w:eastAsia="Times New Roman" w:hAnsi="GHEA Grapalat" w:cs="Times New Roman"/>
          <w:sz w:val="16"/>
          <w:szCs w:val="24"/>
          <w:lang w:val="ru-RU" w:eastAsia="ru-RU" w:bidi="ru-RU"/>
        </w:rPr>
        <w:t>наименование Продавца</w:t>
      </w:r>
    </w:p>
    <w:p w14:paraId="7C0D3091" w14:textId="77777777" w:rsidR="00453488" w:rsidRPr="00453488" w:rsidRDefault="00453488" w:rsidP="00453488">
      <w:pPr>
        <w:widowControl w:val="0"/>
        <w:tabs>
          <w:tab w:val="left" w:pos="360"/>
          <w:tab w:val="left" w:pos="540"/>
        </w:tabs>
        <w:spacing w:line="240" w:lineRule="auto"/>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Продавец _______ 20</w:t>
      </w:r>
      <w:r w:rsidRPr="00453488">
        <w:rPr>
          <w:rFonts w:ascii="GHEA Grapalat" w:eastAsia="Times New Roman" w:hAnsi="GHEA Grapalat" w:cs="Times New Roman"/>
          <w:sz w:val="24"/>
          <w:szCs w:val="24"/>
          <w:lang w:val="ru-RU" w:eastAsia="ru-RU" w:bidi="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53488" w:rsidRPr="00453488" w14:paraId="0E06C00F" w14:textId="77777777" w:rsidTr="0015320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0D15B7" w14:textId="77777777" w:rsidR="00453488" w:rsidRPr="00453488" w:rsidRDefault="00453488" w:rsidP="00453488">
            <w:pPr>
              <w:widowControl w:val="0"/>
              <w:spacing w:after="120" w:line="240" w:lineRule="auto"/>
              <w:jc w:val="center"/>
              <w:rPr>
                <w:rFonts w:ascii="GHEA Grapalat" w:eastAsia="Times New Roman" w:hAnsi="GHEA Grapalat" w:cs="Sylfaen"/>
                <w:bCs/>
                <w:sz w:val="20"/>
                <w:szCs w:val="20"/>
                <w:lang w:val="ru-RU" w:eastAsia="ru-RU" w:bidi="ru-RU"/>
              </w:rPr>
            </w:pPr>
            <w:r w:rsidRPr="00453488">
              <w:rPr>
                <w:rFonts w:ascii="GHEA Grapalat" w:eastAsia="Times New Roman" w:hAnsi="GHEA Grapalat" w:cs="Times New Roman"/>
                <w:sz w:val="20"/>
                <w:szCs w:val="20"/>
                <w:lang w:val="ru-RU" w:eastAsia="ru-RU" w:bidi="ru-RU"/>
              </w:rPr>
              <w:t>Товар</w:t>
            </w:r>
          </w:p>
        </w:tc>
      </w:tr>
      <w:tr w:rsidR="00453488" w:rsidRPr="00453488" w14:paraId="0D10514B" w14:textId="77777777" w:rsidTr="0015320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402CA3B" w14:textId="77777777" w:rsidR="00453488" w:rsidRPr="00453488" w:rsidRDefault="00453488" w:rsidP="00453488">
            <w:pPr>
              <w:widowControl w:val="0"/>
              <w:spacing w:after="120" w:line="240" w:lineRule="auto"/>
              <w:jc w:val="center"/>
              <w:rPr>
                <w:rFonts w:ascii="GHEA Grapalat" w:eastAsia="Times New Roman" w:hAnsi="GHEA Grapalat" w:cs="Times New Roman"/>
                <w:sz w:val="20"/>
                <w:szCs w:val="20"/>
                <w:lang w:val="ru-RU" w:eastAsia="ru-RU" w:bidi="ru-RU"/>
              </w:rPr>
            </w:pPr>
            <w:r w:rsidRPr="00453488">
              <w:rPr>
                <w:rFonts w:ascii="GHEA Grapalat" w:eastAsia="Times New Roman" w:hAnsi="GHEA Grapalat" w:cs="Times New Roman"/>
                <w:sz w:val="20"/>
                <w:szCs w:val="20"/>
                <w:lang w:val="ru-RU"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14F78C" w14:textId="77777777" w:rsidR="00453488" w:rsidRPr="00453488" w:rsidRDefault="00453488" w:rsidP="00453488">
            <w:pPr>
              <w:widowControl w:val="0"/>
              <w:spacing w:after="120" w:line="240" w:lineRule="auto"/>
              <w:jc w:val="center"/>
              <w:rPr>
                <w:rFonts w:ascii="GHEA Grapalat" w:eastAsia="Times New Roman" w:hAnsi="GHEA Grapalat" w:cs="Times New Roman"/>
                <w:sz w:val="20"/>
                <w:szCs w:val="20"/>
                <w:lang w:val="ru-RU" w:eastAsia="ru-RU" w:bidi="ru-RU"/>
              </w:rPr>
            </w:pPr>
            <w:r w:rsidRPr="00453488">
              <w:rPr>
                <w:rFonts w:ascii="GHEA Grapalat" w:eastAsia="Times New Roman" w:hAnsi="GHEA Grapalat" w:cs="Times New Roman"/>
                <w:sz w:val="20"/>
                <w:szCs w:val="20"/>
                <w:lang w:val="ru-RU"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169A5F4" w14:textId="77777777" w:rsidR="00453488" w:rsidRPr="00453488" w:rsidRDefault="00453488" w:rsidP="00453488">
            <w:pPr>
              <w:widowControl w:val="0"/>
              <w:spacing w:after="120" w:line="240" w:lineRule="auto"/>
              <w:jc w:val="center"/>
              <w:rPr>
                <w:rFonts w:ascii="GHEA Grapalat" w:eastAsia="Times New Roman" w:hAnsi="GHEA Grapalat" w:cs="Times New Roman"/>
                <w:sz w:val="20"/>
                <w:szCs w:val="20"/>
                <w:lang w:val="ru-RU" w:eastAsia="ru-RU" w:bidi="ru-RU"/>
              </w:rPr>
            </w:pPr>
            <w:r w:rsidRPr="00453488">
              <w:rPr>
                <w:rFonts w:ascii="GHEA Grapalat" w:eastAsia="Times New Roman" w:hAnsi="GHEA Grapalat" w:cs="Times New Roman"/>
                <w:sz w:val="20"/>
                <w:szCs w:val="20"/>
                <w:lang w:val="ru-RU" w:eastAsia="ru-RU" w:bidi="ru-RU"/>
              </w:rPr>
              <w:t>объем (фактический)</w:t>
            </w:r>
          </w:p>
        </w:tc>
      </w:tr>
      <w:tr w:rsidR="00453488" w:rsidRPr="00453488" w14:paraId="0EEB10F0" w14:textId="77777777" w:rsidTr="0015320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60B60F2" w14:textId="77777777" w:rsidR="00453488" w:rsidRPr="00453488" w:rsidRDefault="00453488" w:rsidP="00453488">
            <w:pPr>
              <w:widowControl w:val="0"/>
              <w:spacing w:after="12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D92EE51" w14:textId="77777777" w:rsidR="00453488" w:rsidRPr="00453488" w:rsidRDefault="00453488" w:rsidP="00453488">
            <w:pPr>
              <w:widowControl w:val="0"/>
              <w:spacing w:after="12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8CD816D" w14:textId="77777777" w:rsidR="00453488" w:rsidRPr="00453488" w:rsidRDefault="00453488" w:rsidP="00453488">
            <w:pPr>
              <w:widowControl w:val="0"/>
              <w:spacing w:after="120" w:line="240" w:lineRule="auto"/>
              <w:jc w:val="center"/>
              <w:rPr>
                <w:rFonts w:ascii="GHEA Grapalat" w:eastAsia="Times New Roman" w:hAnsi="GHEA Grapalat" w:cs="Sylfaen"/>
                <w:sz w:val="20"/>
                <w:szCs w:val="20"/>
                <w:lang w:val="ru-RU" w:eastAsia="ru-RU" w:bidi="ru-RU"/>
              </w:rPr>
            </w:pPr>
          </w:p>
        </w:tc>
      </w:tr>
      <w:tr w:rsidR="00453488" w:rsidRPr="00453488" w14:paraId="33EFE026" w14:textId="77777777" w:rsidTr="0015320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AF56E99" w14:textId="77777777" w:rsidR="00453488" w:rsidRPr="00453488" w:rsidRDefault="00453488" w:rsidP="00453488">
            <w:pPr>
              <w:widowControl w:val="0"/>
              <w:spacing w:after="12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4A0D240" w14:textId="77777777" w:rsidR="00453488" w:rsidRPr="00453488" w:rsidRDefault="00453488" w:rsidP="00453488">
            <w:pPr>
              <w:widowControl w:val="0"/>
              <w:spacing w:after="12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8AEC608" w14:textId="77777777" w:rsidR="00453488" w:rsidRPr="00453488" w:rsidRDefault="00453488" w:rsidP="00453488">
            <w:pPr>
              <w:widowControl w:val="0"/>
              <w:spacing w:after="120" w:line="240" w:lineRule="auto"/>
              <w:jc w:val="center"/>
              <w:rPr>
                <w:rFonts w:ascii="GHEA Grapalat" w:eastAsia="Times New Roman" w:hAnsi="GHEA Grapalat" w:cs="Sylfaen"/>
                <w:sz w:val="20"/>
                <w:szCs w:val="20"/>
                <w:lang w:val="ru-RU" w:eastAsia="ru-RU" w:bidi="ru-RU"/>
              </w:rPr>
            </w:pPr>
          </w:p>
        </w:tc>
      </w:tr>
    </w:tbl>
    <w:p w14:paraId="1476D0F9" w14:textId="77777777" w:rsidR="00453488" w:rsidRPr="00453488" w:rsidRDefault="00453488" w:rsidP="00453488">
      <w:pPr>
        <w:widowControl w:val="0"/>
        <w:tabs>
          <w:tab w:val="left" w:pos="360"/>
          <w:tab w:val="left" w:pos="540"/>
        </w:tabs>
        <w:spacing w:line="240" w:lineRule="auto"/>
        <w:jc w:val="both"/>
        <w:rPr>
          <w:rFonts w:ascii="GHEA Grapalat" w:eastAsia="Times New Roman" w:hAnsi="GHEA Grapalat" w:cs="Sylfaen"/>
          <w:sz w:val="24"/>
          <w:szCs w:val="24"/>
          <w:lang w:val="ru-RU" w:eastAsia="ru-RU" w:bidi="ru-RU"/>
        </w:rPr>
      </w:pPr>
    </w:p>
    <w:p w14:paraId="2D3B98A8" w14:textId="77777777" w:rsidR="00453488" w:rsidRPr="00453488" w:rsidRDefault="00453488" w:rsidP="00453488">
      <w:pPr>
        <w:widowControl w:val="0"/>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Настоящий акт составлен в 2 экземплярах, каждой из сторон предоставляется по одному экземпляру.</w:t>
      </w:r>
    </w:p>
    <w:p w14:paraId="625C2159" w14:textId="77777777" w:rsidR="00453488" w:rsidRPr="00453488" w:rsidRDefault="00453488" w:rsidP="00453488">
      <w:pPr>
        <w:spacing w:after="0" w:line="240" w:lineRule="auto"/>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w:t>
      </w:r>
    </w:p>
    <w:p w14:paraId="037835A4" w14:textId="77777777" w:rsidR="00453488" w:rsidRPr="00453488" w:rsidRDefault="00453488" w:rsidP="00453488">
      <w:pPr>
        <w:spacing w:after="0" w:line="240" w:lineRule="auto"/>
        <w:rPr>
          <w:rFonts w:ascii="GHEA Grapalat" w:eastAsia="Times New Roman" w:hAnsi="GHEA Grapalat" w:cs="Times New Roman"/>
          <w:sz w:val="24"/>
          <w:szCs w:val="24"/>
          <w:lang w:eastAsia="ru-RU" w:bidi="ru-RU"/>
        </w:rPr>
      </w:pPr>
      <w:r w:rsidRPr="00453488">
        <w:rPr>
          <w:rFonts w:ascii="GHEA Grapalat" w:eastAsia="Times New Roman" w:hAnsi="GHEA Grapalat" w:cs="Times New Roman"/>
          <w:sz w:val="24"/>
          <w:szCs w:val="24"/>
          <w:lang w:val="ru-RU" w:eastAsia="ru-RU" w:bidi="ru-RU"/>
        </w:rPr>
        <w:t xml:space="preserve">                                                          СТОРОНЫ</w:t>
      </w:r>
    </w:p>
    <w:p w14:paraId="35AE940B" w14:textId="77777777" w:rsidR="00453488" w:rsidRPr="00453488" w:rsidRDefault="00453488" w:rsidP="00453488">
      <w:pPr>
        <w:widowControl w:val="0"/>
        <w:spacing w:line="240" w:lineRule="auto"/>
        <w:jc w:val="center"/>
        <w:rPr>
          <w:rFonts w:ascii="GHEA Grapalat" w:eastAsia="Times New Roman" w:hAnsi="GHEA Grapalat" w:cs="Sylfaen"/>
          <w:sz w:val="24"/>
          <w:szCs w:val="24"/>
          <w:lang w:eastAsia="ru-RU" w:bidi="ru-RU"/>
        </w:rPr>
      </w:pPr>
    </w:p>
    <w:tbl>
      <w:tblPr>
        <w:tblW w:w="0" w:type="auto"/>
        <w:tblLook w:val="00A0" w:firstRow="1" w:lastRow="0" w:firstColumn="1" w:lastColumn="0" w:noHBand="0" w:noVBand="0"/>
      </w:tblPr>
      <w:tblGrid>
        <w:gridCol w:w="4450"/>
        <w:gridCol w:w="4836"/>
      </w:tblGrid>
      <w:tr w:rsidR="00453488" w:rsidRPr="00453488" w14:paraId="181CF452" w14:textId="77777777" w:rsidTr="00153208">
        <w:tc>
          <w:tcPr>
            <w:tcW w:w="4450" w:type="dxa"/>
          </w:tcPr>
          <w:p w14:paraId="05723E12" w14:textId="77777777" w:rsidR="00453488" w:rsidRPr="00453488" w:rsidRDefault="00453488" w:rsidP="00453488">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r w:rsidRPr="00453488">
              <w:rPr>
                <w:rFonts w:ascii="GHEA Grapalat" w:eastAsia="Times New Roman" w:hAnsi="GHEA Grapalat" w:cs="Times New Roman"/>
                <w:b/>
                <w:sz w:val="24"/>
                <w:szCs w:val="24"/>
                <w:lang w:val="ru-RU" w:eastAsia="ru-RU" w:bidi="ru-RU"/>
              </w:rPr>
              <w:t>Передал</w:t>
            </w:r>
          </w:p>
        </w:tc>
        <w:tc>
          <w:tcPr>
            <w:tcW w:w="4836" w:type="dxa"/>
          </w:tcPr>
          <w:p w14:paraId="0AC3E460" w14:textId="77777777" w:rsidR="00453488" w:rsidRPr="00453488" w:rsidRDefault="00453488" w:rsidP="00453488">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r w:rsidRPr="00453488">
              <w:rPr>
                <w:rFonts w:ascii="GHEA Grapalat" w:eastAsia="Times New Roman" w:hAnsi="GHEA Grapalat" w:cs="Times New Roman"/>
                <w:b/>
                <w:sz w:val="24"/>
                <w:szCs w:val="24"/>
                <w:lang w:val="ru-RU" w:eastAsia="ru-RU" w:bidi="ru-RU"/>
              </w:rPr>
              <w:t>Принял</w:t>
            </w:r>
          </w:p>
        </w:tc>
      </w:tr>
    </w:tbl>
    <w:p w14:paraId="29D59F2B" w14:textId="77777777" w:rsidR="00453488" w:rsidRPr="00453488" w:rsidRDefault="00453488" w:rsidP="00453488">
      <w:pPr>
        <w:widowControl w:val="0"/>
        <w:tabs>
          <w:tab w:val="left" w:pos="360"/>
          <w:tab w:val="left" w:pos="540"/>
        </w:tabs>
        <w:spacing w:line="240" w:lineRule="auto"/>
        <w:jc w:val="right"/>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представитель, спроектировавший заявку:</w:t>
      </w:r>
    </w:p>
    <w:p w14:paraId="03480300" w14:textId="77777777" w:rsidR="00453488" w:rsidRPr="00453488" w:rsidRDefault="00453488" w:rsidP="00453488">
      <w:pPr>
        <w:widowControl w:val="0"/>
        <w:tabs>
          <w:tab w:val="left" w:pos="360"/>
          <w:tab w:val="left" w:pos="540"/>
        </w:tabs>
        <w:spacing w:line="240" w:lineRule="auto"/>
        <w:rPr>
          <w:rFonts w:ascii="GHEA Grapalat" w:eastAsia="Times New Roman" w:hAnsi="GHEA Grapalat" w:cs="Sylfaen"/>
          <w:sz w:val="24"/>
          <w:szCs w:val="24"/>
          <w:lang w:val="ru-RU" w:eastAsia="ru-RU" w:bidi="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53488" w:rsidRPr="00453488" w14:paraId="037D69E4" w14:textId="77777777" w:rsidTr="00153208">
        <w:trPr>
          <w:tblCellSpacing w:w="7" w:type="dxa"/>
          <w:jc w:val="center"/>
        </w:trPr>
        <w:tc>
          <w:tcPr>
            <w:tcW w:w="0" w:type="auto"/>
            <w:vAlign w:val="center"/>
          </w:tcPr>
          <w:p w14:paraId="7CA7CA53" w14:textId="77777777" w:rsidR="00453488" w:rsidRPr="00453488" w:rsidRDefault="00453488" w:rsidP="00453488">
            <w:pPr>
              <w:widowControl w:val="0"/>
              <w:spacing w:after="0" w:line="240" w:lineRule="auto"/>
              <w:jc w:val="center"/>
              <w:rPr>
                <w:rFonts w:ascii="GHEA Grapalat" w:eastAsia="Times New Roman" w:hAnsi="GHEA Grapalat" w:cs="GHEA Grapalat"/>
                <w:sz w:val="24"/>
                <w:szCs w:val="24"/>
                <w:lang w:val="ru-RU" w:eastAsia="ru-RU" w:bidi="ru-RU"/>
              </w:rPr>
            </w:pPr>
            <w:r w:rsidRPr="00453488">
              <w:rPr>
                <w:rFonts w:ascii="GHEA Grapalat" w:eastAsia="Times New Roman" w:hAnsi="GHEA Grapalat" w:cs="Times New Roman"/>
                <w:sz w:val="24"/>
                <w:szCs w:val="24"/>
                <w:lang w:val="ru-RU" w:eastAsia="ru-RU" w:bidi="ru-RU"/>
              </w:rPr>
              <w:t xml:space="preserve">___________________________ </w:t>
            </w:r>
          </w:p>
          <w:p w14:paraId="4C09BC41" w14:textId="77777777" w:rsidR="00453488" w:rsidRPr="00453488" w:rsidRDefault="00453488" w:rsidP="00453488">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453488">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14:paraId="2C87DBF6" w14:textId="77777777" w:rsidR="00453488" w:rsidRPr="00453488" w:rsidRDefault="00453488" w:rsidP="00453488">
            <w:pPr>
              <w:widowControl w:val="0"/>
              <w:spacing w:after="0" w:line="240" w:lineRule="auto"/>
              <w:jc w:val="center"/>
              <w:rPr>
                <w:rFonts w:ascii="GHEA Grapalat" w:eastAsia="Times New Roman" w:hAnsi="GHEA Grapalat" w:cs="GHEA Grapalat"/>
                <w:sz w:val="24"/>
                <w:szCs w:val="24"/>
                <w:lang w:val="ru-RU" w:eastAsia="ru-RU" w:bidi="ru-RU"/>
              </w:rPr>
            </w:pPr>
            <w:r w:rsidRPr="00453488">
              <w:rPr>
                <w:rFonts w:ascii="GHEA Grapalat" w:eastAsia="Times New Roman" w:hAnsi="GHEA Grapalat" w:cs="Times New Roman"/>
                <w:sz w:val="24"/>
                <w:szCs w:val="24"/>
                <w:lang w:val="ru-RU" w:eastAsia="ru-RU" w:bidi="ru-RU"/>
              </w:rPr>
              <w:t>___________________________</w:t>
            </w:r>
          </w:p>
          <w:p w14:paraId="730E37BE" w14:textId="77777777" w:rsidR="00453488" w:rsidRPr="00453488" w:rsidRDefault="00453488" w:rsidP="00453488">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453488">
              <w:rPr>
                <w:rFonts w:ascii="GHEA Grapalat" w:eastAsia="Times New Roman" w:hAnsi="GHEA Grapalat" w:cs="Times New Roman"/>
                <w:sz w:val="24"/>
                <w:szCs w:val="24"/>
                <w:vertAlign w:val="superscript"/>
                <w:lang w:val="ru-RU" w:eastAsia="ru-RU" w:bidi="ru-RU"/>
              </w:rPr>
              <w:t>фамилия, имя</w:t>
            </w:r>
          </w:p>
        </w:tc>
      </w:tr>
      <w:tr w:rsidR="00453488" w:rsidRPr="00453488" w14:paraId="72C7ECFA" w14:textId="77777777" w:rsidTr="00153208">
        <w:trPr>
          <w:tblCellSpacing w:w="7" w:type="dxa"/>
          <w:jc w:val="center"/>
        </w:trPr>
        <w:tc>
          <w:tcPr>
            <w:tcW w:w="0" w:type="auto"/>
            <w:vAlign w:val="center"/>
          </w:tcPr>
          <w:p w14:paraId="7D53F8A9" w14:textId="77777777" w:rsidR="00453488" w:rsidRPr="00453488" w:rsidRDefault="00453488" w:rsidP="00453488">
            <w:pPr>
              <w:widowControl w:val="0"/>
              <w:spacing w:after="0" w:line="240" w:lineRule="auto"/>
              <w:jc w:val="center"/>
              <w:rPr>
                <w:rFonts w:ascii="GHEA Grapalat" w:eastAsia="Times New Roman" w:hAnsi="GHEA Grapalat" w:cs="GHEA Grapalat"/>
                <w:sz w:val="24"/>
                <w:szCs w:val="24"/>
                <w:lang w:val="ru-RU" w:eastAsia="ru-RU" w:bidi="ru-RU"/>
              </w:rPr>
            </w:pPr>
            <w:r w:rsidRPr="00453488">
              <w:rPr>
                <w:rFonts w:ascii="GHEA Grapalat" w:eastAsia="Times New Roman" w:hAnsi="GHEA Grapalat" w:cs="Times New Roman"/>
                <w:sz w:val="24"/>
                <w:szCs w:val="24"/>
                <w:lang w:val="ru-RU" w:eastAsia="ru-RU" w:bidi="ru-RU"/>
              </w:rPr>
              <w:t xml:space="preserve">___________________________ </w:t>
            </w:r>
          </w:p>
          <w:p w14:paraId="19776B60" w14:textId="77777777" w:rsidR="00453488" w:rsidRPr="00453488" w:rsidRDefault="00453488" w:rsidP="00453488">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453488">
              <w:rPr>
                <w:rFonts w:ascii="GHEA Grapalat" w:eastAsia="Times New Roman" w:hAnsi="GHEA Grapalat" w:cs="Times New Roman"/>
                <w:sz w:val="24"/>
                <w:szCs w:val="24"/>
                <w:vertAlign w:val="superscript"/>
                <w:lang w:val="ru-RU" w:eastAsia="ru-RU" w:bidi="ru-RU"/>
              </w:rPr>
              <w:t>подпись</w:t>
            </w:r>
          </w:p>
        </w:tc>
        <w:tc>
          <w:tcPr>
            <w:tcW w:w="0" w:type="auto"/>
            <w:vAlign w:val="center"/>
          </w:tcPr>
          <w:p w14:paraId="155EFEA5" w14:textId="77777777" w:rsidR="00453488" w:rsidRPr="00453488" w:rsidRDefault="00453488" w:rsidP="00453488">
            <w:pPr>
              <w:widowControl w:val="0"/>
              <w:spacing w:after="0" w:line="240" w:lineRule="auto"/>
              <w:jc w:val="center"/>
              <w:rPr>
                <w:rFonts w:ascii="GHEA Grapalat" w:eastAsia="Times New Roman" w:hAnsi="GHEA Grapalat" w:cs="GHEA Grapalat"/>
                <w:sz w:val="24"/>
                <w:szCs w:val="24"/>
                <w:lang w:val="ru-RU" w:eastAsia="ru-RU" w:bidi="ru-RU"/>
              </w:rPr>
            </w:pPr>
            <w:r w:rsidRPr="00453488">
              <w:rPr>
                <w:rFonts w:ascii="GHEA Grapalat" w:eastAsia="Times New Roman" w:hAnsi="GHEA Grapalat" w:cs="Times New Roman"/>
                <w:sz w:val="24"/>
                <w:szCs w:val="24"/>
                <w:lang w:val="ru-RU" w:eastAsia="ru-RU" w:bidi="ru-RU"/>
              </w:rPr>
              <w:t>___________________________</w:t>
            </w:r>
          </w:p>
          <w:p w14:paraId="785BBF54" w14:textId="77777777" w:rsidR="00453488" w:rsidRPr="00453488" w:rsidRDefault="00453488" w:rsidP="00453488">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453488">
              <w:rPr>
                <w:rFonts w:ascii="GHEA Grapalat" w:eastAsia="Times New Roman" w:hAnsi="GHEA Grapalat" w:cs="Times New Roman"/>
                <w:sz w:val="24"/>
                <w:szCs w:val="24"/>
                <w:vertAlign w:val="superscript"/>
                <w:lang w:val="ru-RU" w:eastAsia="ru-RU" w:bidi="ru-RU"/>
              </w:rPr>
              <w:t>подпись</w:t>
            </w:r>
          </w:p>
        </w:tc>
      </w:tr>
    </w:tbl>
    <w:p w14:paraId="7ADB2F93" w14:textId="77777777" w:rsidR="00453488" w:rsidRPr="00453488" w:rsidRDefault="00453488" w:rsidP="00453488">
      <w:pPr>
        <w:widowControl w:val="0"/>
        <w:spacing w:line="240" w:lineRule="auto"/>
        <w:ind w:left="-142" w:firstLine="142"/>
        <w:jc w:val="center"/>
        <w:rPr>
          <w:rFonts w:ascii="GHEA Grapalat" w:eastAsia="Times New Roman" w:hAnsi="GHEA Grapalat" w:cs="Sylfaen"/>
          <w:b/>
          <w:sz w:val="24"/>
          <w:szCs w:val="24"/>
          <w:lang w:val="ru-RU" w:eastAsia="ru-RU" w:bidi="ru-RU"/>
        </w:rPr>
      </w:pPr>
    </w:p>
    <w:sectPr w:rsidR="00453488" w:rsidRPr="00453488" w:rsidSect="00153208">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70F43D" w14:textId="77777777" w:rsidR="00AD775C" w:rsidRDefault="00AD775C" w:rsidP="00453488">
      <w:pPr>
        <w:spacing w:after="0" w:line="240" w:lineRule="auto"/>
      </w:pPr>
      <w:r>
        <w:separator/>
      </w:r>
    </w:p>
  </w:endnote>
  <w:endnote w:type="continuationSeparator" w:id="0">
    <w:p w14:paraId="7407DD63" w14:textId="77777777" w:rsidR="00AD775C" w:rsidRDefault="00AD775C" w:rsidP="004534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066764"/>
      <w:docPartObj>
        <w:docPartGallery w:val="Page Numbers (Bottom of Page)"/>
        <w:docPartUnique/>
      </w:docPartObj>
    </w:sdtPr>
    <w:sdtEndPr>
      <w:rPr>
        <w:rFonts w:ascii="GHEA Grapalat" w:hAnsi="GHEA Grapalat"/>
        <w:sz w:val="24"/>
        <w:szCs w:val="24"/>
      </w:rPr>
    </w:sdtEndPr>
    <w:sdtContent>
      <w:p w14:paraId="07CA7E86" w14:textId="77777777" w:rsidR="00051C61" w:rsidRPr="00C861E9" w:rsidRDefault="00051C6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92CF6">
          <w:rPr>
            <w:rFonts w:ascii="GHEA Grapalat" w:hAnsi="GHEA Grapalat"/>
            <w:noProof/>
            <w:sz w:val="24"/>
            <w:szCs w:val="24"/>
          </w:rPr>
          <w:t>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A48824" w14:textId="77777777" w:rsidR="00AD775C" w:rsidRDefault="00AD775C" w:rsidP="00453488">
      <w:pPr>
        <w:spacing w:after="0" w:line="240" w:lineRule="auto"/>
      </w:pPr>
      <w:r>
        <w:separator/>
      </w:r>
    </w:p>
  </w:footnote>
  <w:footnote w:type="continuationSeparator" w:id="0">
    <w:p w14:paraId="787E9855" w14:textId="77777777" w:rsidR="00AD775C" w:rsidRDefault="00AD775C" w:rsidP="00453488">
      <w:pPr>
        <w:spacing w:after="0" w:line="240" w:lineRule="auto"/>
      </w:pPr>
      <w:r>
        <w:continuationSeparator/>
      </w:r>
    </w:p>
  </w:footnote>
  <w:footnote w:id="1">
    <w:p w14:paraId="45BD04E0" w14:textId="77777777" w:rsidR="00051C61" w:rsidRPr="00453488" w:rsidRDefault="00051C61" w:rsidP="00453488">
      <w:pPr>
        <w:pStyle w:val="af2"/>
        <w:jc w:val="both"/>
        <w:rPr>
          <w:rFonts w:ascii="Calibri" w:hAnsi="Calibr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051225F6" w14:textId="06FEA648" w:rsidR="00051C61" w:rsidRPr="00CD6B60" w:rsidRDefault="00051C61" w:rsidP="00541B24">
      <w:pPr>
        <w:pStyle w:val="af2"/>
        <w:jc w:val="both"/>
        <w:rPr>
          <w:rFonts w:ascii="GHEA Grapalat" w:hAnsi="GHEA Grapalat"/>
          <w:i/>
        </w:rPr>
      </w:pPr>
      <w:r>
        <w:rPr>
          <w:rStyle w:val="af6"/>
        </w:rPr>
        <w:t>5</w:t>
      </w:r>
      <w:r>
        <w:t xml:space="preserve"> </w:t>
      </w:r>
    </w:p>
  </w:footnote>
  <w:footnote w:id="3">
    <w:p w14:paraId="423C6E99" w14:textId="4701DFCD" w:rsidR="00051C61" w:rsidRPr="004D13A8" w:rsidRDefault="00051C61" w:rsidP="00541B24">
      <w:pPr>
        <w:widowControl w:val="0"/>
        <w:tabs>
          <w:tab w:val="left" w:pos="142"/>
        </w:tabs>
        <w:jc w:val="both"/>
        <w:rPr>
          <w:rFonts w:ascii="GHEA Grapalat" w:hAnsi="GHEA Grapalat"/>
          <w:i/>
          <w:sz w:val="20"/>
          <w:szCs w:val="20"/>
          <w:lang w:val="ru-RU"/>
        </w:rPr>
      </w:pPr>
    </w:p>
  </w:footnote>
  <w:footnote w:id="4">
    <w:p w14:paraId="236BAD2A" w14:textId="77777777" w:rsidR="00051C61" w:rsidRPr="0034222E" w:rsidDel="00932115" w:rsidRDefault="00051C61" w:rsidP="00453488">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74DEE5F8" w14:textId="77777777" w:rsidR="00051C61" w:rsidRPr="00D3436F" w:rsidRDefault="00051C61" w:rsidP="00453488">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6294066" w14:textId="77777777" w:rsidR="00051C61" w:rsidRPr="00453488" w:rsidRDefault="00051C61" w:rsidP="00453488">
      <w:pPr>
        <w:pStyle w:val="af2"/>
        <w:rPr>
          <w:rFonts w:ascii="Calibri" w:hAnsi="Calibri"/>
        </w:rPr>
      </w:pPr>
    </w:p>
  </w:footnote>
  <w:footnote w:id="6">
    <w:p w14:paraId="646D3B37" w14:textId="77777777" w:rsidR="00051C61" w:rsidRPr="008842CE" w:rsidRDefault="00051C61" w:rsidP="00453488">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859F3F" w14:textId="77777777" w:rsidR="00051C61" w:rsidRPr="000811C1" w:rsidRDefault="00051C61" w:rsidP="00453488">
      <w:pPr>
        <w:pStyle w:val="af2"/>
        <w:rPr>
          <w:lang w:val="af-ZA"/>
        </w:rPr>
      </w:pPr>
    </w:p>
  </w:footnote>
  <w:footnote w:id="7">
    <w:p w14:paraId="5AEE851B" w14:textId="77777777" w:rsidR="00051C61" w:rsidRPr="004A4643" w:rsidRDefault="00051C61" w:rsidP="00453488">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8">
    <w:p w14:paraId="0B753F91" w14:textId="77777777" w:rsidR="00051C61" w:rsidRPr="008E4439" w:rsidRDefault="00051C61" w:rsidP="00453488">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146097" w14:textId="77777777" w:rsidR="00051C61" w:rsidRPr="000811C1" w:rsidRDefault="00051C61" w:rsidP="00453488">
      <w:pPr>
        <w:pStyle w:val="af2"/>
        <w:rPr>
          <w:rFonts w:ascii="Sylfaen" w:hAnsi="Sylfaen"/>
          <w:sz w:val="18"/>
          <w:szCs w:val="18"/>
        </w:rPr>
      </w:pPr>
    </w:p>
  </w:footnote>
  <w:footnote w:id="9">
    <w:p w14:paraId="24CA3C33" w14:textId="77777777" w:rsidR="00051C61" w:rsidRPr="00A31673" w:rsidRDefault="00051C61" w:rsidP="0045348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7D7444F8" w14:textId="77777777" w:rsidR="00051C61" w:rsidRPr="00DE7706" w:rsidRDefault="00051C61" w:rsidP="0045348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30D1B97A" w14:textId="77777777" w:rsidR="00051C61" w:rsidRDefault="00051C61" w:rsidP="00672B59">
      <w:pPr>
        <w:pStyle w:val="af2"/>
        <w:jc w:val="both"/>
        <w:rPr>
          <w:rFonts w:ascii="GHEA Grapalat" w:hAnsi="GHEA Grapalat"/>
          <w:i/>
        </w:rPr>
      </w:pPr>
      <w:r>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8C55163" w14:textId="77777777" w:rsidR="00051C61" w:rsidRPr="00672B59" w:rsidRDefault="00051C61" w:rsidP="00672B59">
      <w:pPr>
        <w:jc w:val="both"/>
        <w:rPr>
          <w:rFonts w:ascii="Times New Roman" w:hAnsi="Times New Roman"/>
          <w:lang w:val="ru-RU"/>
        </w:rPr>
      </w:pPr>
    </w:p>
    <w:p w14:paraId="44D03B86" w14:textId="77777777" w:rsidR="00051C61" w:rsidRPr="00672B59" w:rsidRDefault="00051C61" w:rsidP="00672B59">
      <w:pPr>
        <w:jc w:val="both"/>
        <w:rPr>
          <w:rFonts w:ascii="GHEA Grapalat" w:hAnsi="GHEA Grapalat"/>
          <w:i/>
          <w:sz w:val="20"/>
          <w:szCs w:val="20"/>
          <w:lang w:val="ru-RU"/>
        </w:rPr>
      </w:pPr>
      <w:r w:rsidRPr="00672B59">
        <w:rPr>
          <w:rFonts w:ascii="GHEA Grapalat" w:hAnsi="GHEA Grapalat"/>
          <w:i/>
          <w:sz w:val="20"/>
          <w:szCs w:val="20"/>
          <w:lang w:val="ru-RU"/>
        </w:rPr>
        <w:t>** -участник</w:t>
      </w:r>
      <w:r>
        <w:rPr>
          <w:sz w:val="20"/>
          <w:szCs w:val="20"/>
          <w:lang w:val="af-ZA"/>
        </w:rPr>
        <w:t xml:space="preserve"> </w:t>
      </w:r>
      <w:r w:rsidRPr="00672B59">
        <w:rPr>
          <w:rFonts w:ascii="GHEA Grapalat" w:hAnsi="GHEA Grapalat"/>
          <w:i/>
          <w:sz w:val="20"/>
          <w:szCs w:val="20"/>
          <w:lang w:val="ru-RU"/>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3886790" w14:textId="77777777" w:rsidR="00051C61" w:rsidRPr="00672B59" w:rsidRDefault="00051C61" w:rsidP="00672B59">
      <w:pPr>
        <w:jc w:val="both"/>
        <w:rPr>
          <w:rFonts w:ascii="GHEA Grapalat" w:hAnsi="GHEA Grapalat"/>
          <w:i/>
          <w:sz w:val="20"/>
          <w:szCs w:val="20"/>
          <w:lang w:val="ru-RU"/>
        </w:rPr>
      </w:pPr>
      <w:r w:rsidRPr="00672B59">
        <w:rPr>
          <w:rFonts w:ascii="GHEA Grapalat" w:hAnsi="GHEA Grapalat"/>
          <w:i/>
          <w:sz w:val="20"/>
          <w:szCs w:val="20"/>
          <w:lang w:val="ru-RU"/>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22F9B7A9" w14:textId="77777777" w:rsidR="00051C61" w:rsidRPr="00672B59" w:rsidRDefault="00051C61" w:rsidP="00672B59">
      <w:pPr>
        <w:jc w:val="both"/>
        <w:rPr>
          <w:rFonts w:ascii="GHEA Grapalat" w:hAnsi="GHEA Grapalat"/>
          <w:i/>
          <w:sz w:val="20"/>
          <w:szCs w:val="20"/>
          <w:lang w:val="ru-RU"/>
        </w:rPr>
      </w:pPr>
      <w:r w:rsidRPr="00672B59">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14:paraId="610798A6" w14:textId="77777777" w:rsidR="00051C61" w:rsidRDefault="00051C61" w:rsidP="00672B59">
      <w:pPr>
        <w:jc w:val="both"/>
        <w:rPr>
          <w:sz w:val="24"/>
          <w:szCs w:val="24"/>
          <w:lang w:val="af-ZA"/>
        </w:rPr>
      </w:pPr>
    </w:p>
  </w:footnote>
  <w:footnote w:id="12">
    <w:p w14:paraId="42BE540A" w14:textId="77777777" w:rsidR="00051C61" w:rsidRPr="00D3436F" w:rsidRDefault="00051C61" w:rsidP="00453488">
      <w:pPr>
        <w:widowControl w:val="0"/>
        <w:ind w:right="309"/>
        <w:jc w:val="both"/>
        <w:rPr>
          <w:rFonts w:ascii="GHEA Grapalat" w:hAnsi="GHEA Grapalat"/>
          <w:i/>
          <w:sz w:val="20"/>
          <w:szCs w:val="20"/>
          <w:lang w:val="es-ES"/>
        </w:rPr>
      </w:pPr>
      <w:r w:rsidRPr="004D13A8">
        <w:rPr>
          <w:rStyle w:val="af6"/>
          <w:lang w:val="ru-RU"/>
        </w:rPr>
        <w:t>**</w:t>
      </w:r>
      <w:r w:rsidRPr="004D13A8">
        <w:rPr>
          <w:lang w:val="ru-RU"/>
        </w:rPr>
        <w:t xml:space="preserve"> </w:t>
      </w:r>
      <w:r w:rsidRPr="004D13A8">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1AAAD2AF" w14:textId="77777777" w:rsidR="00051C61" w:rsidRPr="00D3436F" w:rsidRDefault="00051C61" w:rsidP="00453488">
      <w:pPr>
        <w:pStyle w:val="af2"/>
        <w:rPr>
          <w:lang w:val="es-ES"/>
        </w:rPr>
      </w:pPr>
    </w:p>
  </w:footnote>
  <w:footnote w:id="13">
    <w:p w14:paraId="34065EFE" w14:textId="77777777" w:rsidR="00051C61" w:rsidRPr="008842CE" w:rsidRDefault="00051C61" w:rsidP="00C157F8">
      <w:pPr>
        <w:pStyle w:val="af2"/>
        <w:jc w:val="both"/>
      </w:pPr>
    </w:p>
  </w:footnote>
  <w:footnote w:id="14">
    <w:p w14:paraId="7376F8BB" w14:textId="77777777" w:rsidR="00051C61" w:rsidRPr="008842CE" w:rsidRDefault="00051C61" w:rsidP="00C157F8">
      <w:pPr>
        <w:pStyle w:val="af2"/>
        <w:jc w:val="both"/>
      </w:pPr>
    </w:p>
  </w:footnote>
  <w:footnote w:id="15">
    <w:p w14:paraId="3457F9C4" w14:textId="77777777" w:rsidR="00051C61" w:rsidRDefault="00051C61" w:rsidP="00453488">
      <w:pPr>
        <w:pStyle w:val="af2"/>
        <w:widowControl w:val="0"/>
        <w:jc w:val="both"/>
        <w:rPr>
          <w:ins w:id="10"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2E15A859" w14:textId="77777777" w:rsidR="00051C61" w:rsidRPr="00F21C0D" w:rsidRDefault="00051C61" w:rsidP="00453488">
      <w:pPr>
        <w:pStyle w:val="af2"/>
        <w:widowControl w:val="0"/>
        <w:jc w:val="both"/>
        <w:rPr>
          <w:lang w:val="hy-AM"/>
        </w:rPr>
      </w:pPr>
    </w:p>
  </w:footnote>
  <w:footnote w:id="16">
    <w:p w14:paraId="6EE7EB94" w14:textId="77777777" w:rsidR="00051C61" w:rsidRPr="008842CE" w:rsidRDefault="00051C61" w:rsidP="00453488">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2458327" w14:textId="77777777" w:rsidR="00051C61" w:rsidRPr="00E85250" w:rsidRDefault="00051C61" w:rsidP="00453488">
      <w:pPr>
        <w:widowControl w:val="0"/>
        <w:spacing w:line="360" w:lineRule="auto"/>
        <w:ind w:firstLine="709"/>
        <w:jc w:val="both"/>
        <w:rPr>
          <w:rFonts w:ascii="GHEA Grapalat" w:hAnsi="GHEA Grapalat"/>
          <w:lang w:val="hy-AM"/>
        </w:rPr>
      </w:pPr>
    </w:p>
    <w:p w14:paraId="4FC548B5" w14:textId="77777777" w:rsidR="00051C61" w:rsidRPr="00D3436F" w:rsidRDefault="00051C61" w:rsidP="00453488">
      <w:pPr>
        <w:pStyle w:val="af2"/>
        <w:rPr>
          <w:lang w:val="hy-AM"/>
        </w:rPr>
      </w:pPr>
    </w:p>
  </w:footnote>
  <w:footnote w:id="17">
    <w:p w14:paraId="5E8323EA" w14:textId="77777777" w:rsidR="00051C61" w:rsidRPr="00402BC3" w:rsidRDefault="00051C61" w:rsidP="0045348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805B1E1" w14:textId="77777777" w:rsidR="00051C61" w:rsidRPr="00552088" w:rsidRDefault="00051C61" w:rsidP="0045348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D85F7D4" w14:textId="77777777" w:rsidR="00051C61" w:rsidRPr="00D3436F" w:rsidRDefault="00051C61" w:rsidP="00453488">
      <w:pPr>
        <w:pStyle w:val="af2"/>
        <w:rPr>
          <w:lang w:val="hy-AM"/>
        </w:rPr>
      </w:pPr>
    </w:p>
  </w:footnote>
  <w:footnote w:id="18">
    <w:p w14:paraId="578159DB" w14:textId="77777777" w:rsidR="00051C61" w:rsidRPr="008842CE" w:rsidRDefault="00051C61" w:rsidP="00453488">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860F83C" w14:textId="77777777" w:rsidR="00051C61" w:rsidRPr="00D3436F" w:rsidRDefault="00051C61" w:rsidP="00453488">
      <w:pPr>
        <w:pStyle w:val="af2"/>
        <w:rPr>
          <w:lang w:val="hy-AM"/>
        </w:rPr>
      </w:pPr>
    </w:p>
  </w:footnote>
  <w:footnote w:id="19">
    <w:p w14:paraId="5B1FC8D2" w14:textId="77777777" w:rsidR="00051C61" w:rsidRPr="00D3436F" w:rsidRDefault="00051C61" w:rsidP="00453488">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D6814E0" w14:textId="77777777" w:rsidR="00051C61" w:rsidRPr="008842CE" w:rsidRDefault="00051C61" w:rsidP="00453488">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CF5C77E" w14:textId="77777777" w:rsidR="00051C61" w:rsidRPr="00D3436F" w:rsidRDefault="00051C61" w:rsidP="00453488">
      <w:pPr>
        <w:pStyle w:val="af2"/>
        <w:rPr>
          <w:lang w:val="hy-AM"/>
        </w:rPr>
      </w:pPr>
    </w:p>
  </w:footnote>
  <w:footnote w:id="21">
    <w:p w14:paraId="0BF2F8D4" w14:textId="77777777" w:rsidR="00051C61" w:rsidRPr="008842CE" w:rsidRDefault="00051C61" w:rsidP="00453488">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3409E82" w14:textId="77777777" w:rsidR="00051C61" w:rsidRPr="008842CE" w:rsidRDefault="00051C61" w:rsidP="00453488">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10D8B42" w14:textId="77777777" w:rsidR="00051C61" w:rsidRPr="00D3436F" w:rsidRDefault="00051C61" w:rsidP="00453488">
      <w:pPr>
        <w:pStyle w:val="af2"/>
        <w:rPr>
          <w:lang w:val="hy-AM"/>
        </w:rPr>
      </w:pPr>
    </w:p>
  </w:footnote>
  <w:footnote w:id="22">
    <w:p w14:paraId="3F2880A5" w14:textId="77777777" w:rsidR="00051C61" w:rsidRPr="008842CE" w:rsidRDefault="00051C61" w:rsidP="00453488">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0FDC0C24" w14:textId="77777777" w:rsidR="00051C61" w:rsidRPr="004D13A8" w:rsidRDefault="00051C61" w:rsidP="00453488">
      <w:pPr>
        <w:widowControl w:val="0"/>
        <w:jc w:val="both"/>
        <w:rPr>
          <w:rFonts w:ascii="GHEA Grapalat" w:hAnsi="GHEA Grapalat"/>
          <w:i/>
          <w:sz w:val="20"/>
          <w:szCs w:val="20"/>
          <w:lang w:val="ru-RU"/>
        </w:rPr>
      </w:pPr>
      <w:r w:rsidRPr="004D13A8">
        <w:rPr>
          <w:rStyle w:val="af6"/>
          <w:lang w:val="ru-RU"/>
        </w:rPr>
        <w:t>**</w:t>
      </w:r>
      <w:r w:rsidRPr="004D13A8">
        <w:rPr>
          <w:sz w:val="20"/>
          <w:szCs w:val="20"/>
          <w:lang w:val="ru-RU"/>
        </w:rPr>
        <w:t xml:space="preserve"> </w:t>
      </w:r>
      <w:r w:rsidRPr="004D13A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2205" w:hanging="405"/>
      </w:pPr>
      <w:rPr>
        <w:rFonts w:hint="default"/>
      </w:rPr>
    </w:lvl>
    <w:lvl w:ilvl="1" w:tplc="04190019" w:tentative="1">
      <w:start w:val="1"/>
      <w:numFmt w:val="lowerLetter"/>
      <w:lvlText w:val="%2."/>
      <w:lvlJc w:val="left"/>
      <w:pPr>
        <w:ind w:left="-1170" w:hanging="360"/>
      </w:pPr>
    </w:lvl>
    <w:lvl w:ilvl="2" w:tplc="0419001B" w:tentative="1">
      <w:start w:val="1"/>
      <w:numFmt w:val="lowerRoman"/>
      <w:lvlText w:val="%3."/>
      <w:lvlJc w:val="right"/>
      <w:pPr>
        <w:ind w:left="-450" w:hanging="180"/>
      </w:pPr>
    </w:lvl>
    <w:lvl w:ilvl="3" w:tplc="0419000F" w:tentative="1">
      <w:start w:val="1"/>
      <w:numFmt w:val="decimal"/>
      <w:lvlText w:val="%4."/>
      <w:lvlJc w:val="left"/>
      <w:pPr>
        <w:ind w:left="270" w:hanging="360"/>
      </w:pPr>
    </w:lvl>
    <w:lvl w:ilvl="4" w:tplc="04190019" w:tentative="1">
      <w:start w:val="1"/>
      <w:numFmt w:val="lowerLetter"/>
      <w:lvlText w:val="%5."/>
      <w:lvlJc w:val="left"/>
      <w:pPr>
        <w:ind w:left="990" w:hanging="360"/>
      </w:pPr>
    </w:lvl>
    <w:lvl w:ilvl="5" w:tplc="0419001B" w:tentative="1">
      <w:start w:val="1"/>
      <w:numFmt w:val="lowerRoman"/>
      <w:lvlText w:val="%6."/>
      <w:lvlJc w:val="right"/>
      <w:pPr>
        <w:ind w:left="1710" w:hanging="180"/>
      </w:pPr>
    </w:lvl>
    <w:lvl w:ilvl="6" w:tplc="0419000F" w:tentative="1">
      <w:start w:val="1"/>
      <w:numFmt w:val="decimal"/>
      <w:lvlText w:val="%7."/>
      <w:lvlJc w:val="left"/>
      <w:pPr>
        <w:ind w:left="2430" w:hanging="360"/>
      </w:pPr>
    </w:lvl>
    <w:lvl w:ilvl="7" w:tplc="04190019" w:tentative="1">
      <w:start w:val="1"/>
      <w:numFmt w:val="lowerLetter"/>
      <w:lvlText w:val="%8."/>
      <w:lvlJc w:val="left"/>
      <w:pPr>
        <w:ind w:left="3150" w:hanging="360"/>
      </w:pPr>
    </w:lvl>
    <w:lvl w:ilvl="8" w:tplc="0419001B" w:tentative="1">
      <w:start w:val="1"/>
      <w:numFmt w:val="lowerRoman"/>
      <w:lvlText w:val="%9."/>
      <w:lvlJc w:val="right"/>
      <w:pPr>
        <w:ind w:left="387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34B3799"/>
    <w:multiLevelType w:val="hybridMultilevel"/>
    <w:tmpl w:val="36FA937A"/>
    <w:lvl w:ilvl="0" w:tplc="0409000F">
      <w:start w:val="1"/>
      <w:numFmt w:val="decimal"/>
      <w:lvlText w:val="%1."/>
      <w:lvlJc w:val="left"/>
      <w:pPr>
        <w:ind w:left="108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1">
    <w:nsid w:val="23BE796B"/>
    <w:multiLevelType w:val="hybridMultilevel"/>
    <w:tmpl w:val="9592879C"/>
    <w:lvl w:ilvl="0" w:tplc="0409000F">
      <w:start w:val="1"/>
      <w:numFmt w:val="decimal"/>
      <w:lvlText w:val="%1."/>
      <w:lvlJc w:val="left"/>
      <w:pPr>
        <w:ind w:left="360" w:hanging="360"/>
      </w:pPr>
    </w:lvl>
    <w:lvl w:ilvl="1" w:tplc="04090019">
      <w:start w:val="1"/>
      <w:numFmt w:val="lowerLetter"/>
      <w:lvlText w:val="%2."/>
      <w:lvlJc w:val="left"/>
      <w:pPr>
        <w:ind w:left="1457" w:hanging="360"/>
      </w:pPr>
    </w:lvl>
    <w:lvl w:ilvl="2" w:tplc="0409001B">
      <w:start w:val="1"/>
      <w:numFmt w:val="lowerRoman"/>
      <w:lvlText w:val="%3."/>
      <w:lvlJc w:val="right"/>
      <w:pPr>
        <w:ind w:left="2177" w:hanging="180"/>
      </w:pPr>
    </w:lvl>
    <w:lvl w:ilvl="3" w:tplc="0409000F">
      <w:start w:val="1"/>
      <w:numFmt w:val="decimal"/>
      <w:lvlText w:val="%4."/>
      <w:lvlJc w:val="left"/>
      <w:pPr>
        <w:ind w:left="2897" w:hanging="360"/>
      </w:pPr>
    </w:lvl>
    <w:lvl w:ilvl="4" w:tplc="04090019">
      <w:start w:val="1"/>
      <w:numFmt w:val="lowerLetter"/>
      <w:lvlText w:val="%5."/>
      <w:lvlJc w:val="left"/>
      <w:pPr>
        <w:ind w:left="3617" w:hanging="360"/>
      </w:pPr>
    </w:lvl>
    <w:lvl w:ilvl="5" w:tplc="0409001B">
      <w:start w:val="1"/>
      <w:numFmt w:val="lowerRoman"/>
      <w:lvlText w:val="%6."/>
      <w:lvlJc w:val="right"/>
      <w:pPr>
        <w:ind w:left="4337" w:hanging="180"/>
      </w:pPr>
    </w:lvl>
    <w:lvl w:ilvl="6" w:tplc="0409000F">
      <w:start w:val="1"/>
      <w:numFmt w:val="decimal"/>
      <w:lvlText w:val="%7."/>
      <w:lvlJc w:val="left"/>
      <w:pPr>
        <w:ind w:left="5057" w:hanging="360"/>
      </w:pPr>
    </w:lvl>
    <w:lvl w:ilvl="7" w:tplc="04090019">
      <w:start w:val="1"/>
      <w:numFmt w:val="lowerLetter"/>
      <w:lvlText w:val="%8."/>
      <w:lvlJc w:val="left"/>
      <w:pPr>
        <w:ind w:left="5777" w:hanging="360"/>
      </w:pPr>
    </w:lvl>
    <w:lvl w:ilvl="8" w:tplc="0409001B">
      <w:start w:val="1"/>
      <w:numFmt w:val="lowerRoman"/>
      <w:lvlText w:val="%9."/>
      <w:lvlJc w:val="right"/>
      <w:pPr>
        <w:ind w:left="6497"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01B67FA"/>
    <w:multiLevelType w:val="hybridMultilevel"/>
    <w:tmpl w:val="6520DB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4EF69B2"/>
    <w:multiLevelType w:val="multilevel"/>
    <w:tmpl w:val="8236C5A6"/>
    <w:lvl w:ilvl="0">
      <w:start w:val="1"/>
      <w:numFmt w:val="decimal"/>
      <w:lvlText w:val="%1"/>
      <w:lvlJc w:val="left"/>
      <w:pPr>
        <w:ind w:left="360" w:hanging="360"/>
      </w:pPr>
      <w:rPr>
        <w:rFonts w:cs="Sylfaen"/>
      </w:rPr>
    </w:lvl>
    <w:lvl w:ilvl="1">
      <w:start w:val="1"/>
      <w:numFmt w:val="decimal"/>
      <w:lvlText w:val="%1.%2"/>
      <w:lvlJc w:val="left"/>
      <w:pPr>
        <w:ind w:left="360" w:hanging="360"/>
      </w:pPr>
      <w:rPr>
        <w:rFonts w:cs="Sylfaen"/>
        <w:lang w:val="en-US"/>
      </w:rPr>
    </w:lvl>
    <w:lvl w:ilvl="2">
      <w:start w:val="1"/>
      <w:numFmt w:val="decimal"/>
      <w:lvlText w:val="%1.%2.%3"/>
      <w:lvlJc w:val="left"/>
      <w:pPr>
        <w:ind w:left="1854" w:hanging="720"/>
      </w:pPr>
      <w:rPr>
        <w:rFonts w:cs="Sylfaen"/>
      </w:rPr>
    </w:lvl>
    <w:lvl w:ilvl="3">
      <w:start w:val="1"/>
      <w:numFmt w:val="decimal"/>
      <w:lvlText w:val="%1.%2.%3.%4"/>
      <w:lvlJc w:val="left"/>
      <w:pPr>
        <w:ind w:left="2421" w:hanging="720"/>
      </w:pPr>
      <w:rPr>
        <w:rFonts w:cs="Sylfaen"/>
      </w:rPr>
    </w:lvl>
    <w:lvl w:ilvl="4">
      <w:start w:val="1"/>
      <w:numFmt w:val="decimal"/>
      <w:lvlText w:val="%1.%2.%3.%4.%5"/>
      <w:lvlJc w:val="left"/>
      <w:pPr>
        <w:ind w:left="3348" w:hanging="1080"/>
      </w:pPr>
      <w:rPr>
        <w:rFonts w:cs="Sylfaen"/>
      </w:rPr>
    </w:lvl>
    <w:lvl w:ilvl="5">
      <w:start w:val="1"/>
      <w:numFmt w:val="decimal"/>
      <w:lvlText w:val="%1.%2.%3.%4.%5.%6"/>
      <w:lvlJc w:val="left"/>
      <w:pPr>
        <w:ind w:left="3915" w:hanging="1080"/>
      </w:pPr>
      <w:rPr>
        <w:rFonts w:cs="Sylfaen"/>
      </w:rPr>
    </w:lvl>
    <w:lvl w:ilvl="6">
      <w:start w:val="1"/>
      <w:numFmt w:val="decimal"/>
      <w:lvlText w:val="%1.%2.%3.%4.%5.%6.%7"/>
      <w:lvlJc w:val="left"/>
      <w:pPr>
        <w:ind w:left="4842" w:hanging="1440"/>
      </w:pPr>
      <w:rPr>
        <w:rFonts w:cs="Sylfaen"/>
      </w:rPr>
    </w:lvl>
    <w:lvl w:ilvl="7">
      <w:start w:val="1"/>
      <w:numFmt w:val="decimal"/>
      <w:lvlText w:val="%1.%2.%3.%4.%5.%6.%7.%8"/>
      <w:lvlJc w:val="left"/>
      <w:pPr>
        <w:ind w:left="5409" w:hanging="1440"/>
      </w:pPr>
      <w:rPr>
        <w:rFonts w:cs="Sylfaen"/>
      </w:rPr>
    </w:lvl>
    <w:lvl w:ilvl="8">
      <w:start w:val="1"/>
      <w:numFmt w:val="decimal"/>
      <w:lvlText w:val="%1.%2.%3.%4.%5.%6.%7.%8.%9"/>
      <w:lvlJc w:val="left"/>
      <w:pPr>
        <w:ind w:left="6336" w:hanging="1800"/>
      </w:pPr>
      <w:rPr>
        <w:rFonts w:cs="Sylfaen"/>
      </w:r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7B21C8"/>
    <w:multiLevelType w:val="hybridMultilevel"/>
    <w:tmpl w:val="42623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9"/>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7"/>
  </w:num>
  <w:num w:numId="12">
    <w:abstractNumId w:val="32"/>
  </w:num>
  <w:num w:numId="13">
    <w:abstractNumId w:val="29"/>
  </w:num>
  <w:num w:numId="14">
    <w:abstractNumId w:val="13"/>
  </w:num>
  <w:num w:numId="15">
    <w:abstractNumId w:val="30"/>
  </w:num>
  <w:num w:numId="16">
    <w:abstractNumId w:val="15"/>
  </w:num>
  <w:num w:numId="17">
    <w:abstractNumId w:val="5"/>
  </w:num>
  <w:num w:numId="18">
    <w:abstractNumId w:val="1"/>
  </w:num>
  <w:num w:numId="19">
    <w:abstractNumId w:val="17"/>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6"/>
  </w:num>
  <w:num w:numId="23">
    <w:abstractNumId w:val="20"/>
  </w:num>
  <w:num w:numId="24">
    <w:abstractNumId w:val="12"/>
  </w:num>
  <w:num w:numId="25">
    <w:abstractNumId w:val="3"/>
  </w:num>
  <w:num w:numId="26">
    <w:abstractNumId w:val="2"/>
  </w:num>
  <w:num w:numId="27">
    <w:abstractNumId w:val="0"/>
  </w:num>
  <w:num w:numId="28">
    <w:abstractNumId w:val="8"/>
  </w:num>
  <w:num w:numId="29">
    <w:abstractNumId w:val="28"/>
  </w:num>
  <w:num w:numId="30">
    <w:abstractNumId w:val="24"/>
  </w:num>
  <w:num w:numId="31">
    <w:abstractNumId w:val="25"/>
  </w:num>
  <w:num w:numId="32">
    <w:abstractNumId w:val="14"/>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19"/>
  </w:num>
  <w:num w:numId="37">
    <w:abstractNumId w:val="10"/>
  </w:num>
  <w:num w:numId="38">
    <w:abstractNumId w:val="31"/>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3469"/>
    <w:rsid w:val="00036863"/>
    <w:rsid w:val="00051C61"/>
    <w:rsid w:val="00054490"/>
    <w:rsid w:val="000A6219"/>
    <w:rsid w:val="000B3469"/>
    <w:rsid w:val="000D0FDF"/>
    <w:rsid w:val="000D2F96"/>
    <w:rsid w:val="000D617B"/>
    <w:rsid w:val="00113464"/>
    <w:rsid w:val="001263C6"/>
    <w:rsid w:val="00145E62"/>
    <w:rsid w:val="0014741C"/>
    <w:rsid w:val="001513D1"/>
    <w:rsid w:val="00153208"/>
    <w:rsid w:val="00153A3E"/>
    <w:rsid w:val="00160CD3"/>
    <w:rsid w:val="00162FE8"/>
    <w:rsid w:val="001B1143"/>
    <w:rsid w:val="001E13F8"/>
    <w:rsid w:val="0023584B"/>
    <w:rsid w:val="00261EFC"/>
    <w:rsid w:val="002D7AFF"/>
    <w:rsid w:val="002F2C03"/>
    <w:rsid w:val="003504A7"/>
    <w:rsid w:val="00385DB7"/>
    <w:rsid w:val="00386F87"/>
    <w:rsid w:val="003C1333"/>
    <w:rsid w:val="003D649C"/>
    <w:rsid w:val="004361A2"/>
    <w:rsid w:val="00447E16"/>
    <w:rsid w:val="00453488"/>
    <w:rsid w:val="00465BA2"/>
    <w:rsid w:val="00474379"/>
    <w:rsid w:val="00481B88"/>
    <w:rsid w:val="004932C4"/>
    <w:rsid w:val="004A1154"/>
    <w:rsid w:val="004D13A8"/>
    <w:rsid w:val="004E4DAF"/>
    <w:rsid w:val="00513D6B"/>
    <w:rsid w:val="005153E6"/>
    <w:rsid w:val="00526191"/>
    <w:rsid w:val="00541B24"/>
    <w:rsid w:val="0054505D"/>
    <w:rsid w:val="005536A6"/>
    <w:rsid w:val="005573F7"/>
    <w:rsid w:val="00581C34"/>
    <w:rsid w:val="0058543C"/>
    <w:rsid w:val="005B2B14"/>
    <w:rsid w:val="005B4C37"/>
    <w:rsid w:val="005E1229"/>
    <w:rsid w:val="006069F1"/>
    <w:rsid w:val="00610452"/>
    <w:rsid w:val="00626A4E"/>
    <w:rsid w:val="00644EC4"/>
    <w:rsid w:val="006555C4"/>
    <w:rsid w:val="00672B59"/>
    <w:rsid w:val="00676749"/>
    <w:rsid w:val="006A0B0C"/>
    <w:rsid w:val="006D456E"/>
    <w:rsid w:val="006D610B"/>
    <w:rsid w:val="0071395D"/>
    <w:rsid w:val="00740F31"/>
    <w:rsid w:val="007451CA"/>
    <w:rsid w:val="00785911"/>
    <w:rsid w:val="00793347"/>
    <w:rsid w:val="007C24CF"/>
    <w:rsid w:val="007D04F5"/>
    <w:rsid w:val="007D4290"/>
    <w:rsid w:val="007E42E8"/>
    <w:rsid w:val="008246DD"/>
    <w:rsid w:val="00853923"/>
    <w:rsid w:val="00861F8F"/>
    <w:rsid w:val="008D0BAC"/>
    <w:rsid w:val="008F75E2"/>
    <w:rsid w:val="00900EAC"/>
    <w:rsid w:val="00943B95"/>
    <w:rsid w:val="00943B9A"/>
    <w:rsid w:val="00947E7B"/>
    <w:rsid w:val="00971C9F"/>
    <w:rsid w:val="009732FD"/>
    <w:rsid w:val="00992CF6"/>
    <w:rsid w:val="009B11F4"/>
    <w:rsid w:val="009B3ECA"/>
    <w:rsid w:val="009D5272"/>
    <w:rsid w:val="009D7E8B"/>
    <w:rsid w:val="009E1755"/>
    <w:rsid w:val="009E4167"/>
    <w:rsid w:val="009F24AD"/>
    <w:rsid w:val="00A01077"/>
    <w:rsid w:val="00A25058"/>
    <w:rsid w:val="00A62C7E"/>
    <w:rsid w:val="00A82B66"/>
    <w:rsid w:val="00AB144F"/>
    <w:rsid w:val="00AD775C"/>
    <w:rsid w:val="00AE64D2"/>
    <w:rsid w:val="00B46B26"/>
    <w:rsid w:val="00B50FD2"/>
    <w:rsid w:val="00B57626"/>
    <w:rsid w:val="00B63573"/>
    <w:rsid w:val="00B67A3B"/>
    <w:rsid w:val="00BC2B92"/>
    <w:rsid w:val="00BE62B0"/>
    <w:rsid w:val="00C157F8"/>
    <w:rsid w:val="00C207E4"/>
    <w:rsid w:val="00C25EAA"/>
    <w:rsid w:val="00C361DE"/>
    <w:rsid w:val="00CC3B20"/>
    <w:rsid w:val="00D11C05"/>
    <w:rsid w:val="00D3549A"/>
    <w:rsid w:val="00D4641A"/>
    <w:rsid w:val="00D46B2F"/>
    <w:rsid w:val="00D527E2"/>
    <w:rsid w:val="00DB17DF"/>
    <w:rsid w:val="00DB1DCF"/>
    <w:rsid w:val="00DF4DD5"/>
    <w:rsid w:val="00E14988"/>
    <w:rsid w:val="00EC7F88"/>
    <w:rsid w:val="00EF264F"/>
    <w:rsid w:val="00FF15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BE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53488"/>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2">
    <w:name w:val="heading 2"/>
    <w:basedOn w:val="a"/>
    <w:next w:val="a"/>
    <w:link w:val="20"/>
    <w:qFormat/>
    <w:rsid w:val="00453488"/>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3">
    <w:name w:val="heading 3"/>
    <w:basedOn w:val="a"/>
    <w:next w:val="a"/>
    <w:link w:val="30"/>
    <w:qFormat/>
    <w:rsid w:val="00453488"/>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4">
    <w:name w:val="heading 4"/>
    <w:basedOn w:val="a"/>
    <w:next w:val="a"/>
    <w:link w:val="40"/>
    <w:qFormat/>
    <w:rsid w:val="00453488"/>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5">
    <w:name w:val="heading 5"/>
    <w:basedOn w:val="a"/>
    <w:next w:val="a"/>
    <w:link w:val="50"/>
    <w:qFormat/>
    <w:rsid w:val="00453488"/>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6">
    <w:name w:val="heading 6"/>
    <w:basedOn w:val="a"/>
    <w:next w:val="a"/>
    <w:link w:val="60"/>
    <w:qFormat/>
    <w:rsid w:val="00453488"/>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7">
    <w:name w:val="heading 7"/>
    <w:basedOn w:val="a"/>
    <w:next w:val="a"/>
    <w:link w:val="70"/>
    <w:qFormat/>
    <w:rsid w:val="00453488"/>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8">
    <w:name w:val="heading 8"/>
    <w:basedOn w:val="a"/>
    <w:next w:val="a"/>
    <w:link w:val="80"/>
    <w:qFormat/>
    <w:rsid w:val="00453488"/>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9">
    <w:name w:val="heading 9"/>
    <w:basedOn w:val="a"/>
    <w:next w:val="a"/>
    <w:link w:val="90"/>
    <w:qFormat/>
    <w:rsid w:val="00453488"/>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53488"/>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453488"/>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453488"/>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453488"/>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453488"/>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453488"/>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453488"/>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453488"/>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453488"/>
    <w:rPr>
      <w:rFonts w:ascii="Times Armenian" w:eastAsia="Times New Roman" w:hAnsi="Times Armenian" w:cs="Times New Roman"/>
      <w:b/>
      <w:color w:val="000000"/>
      <w:szCs w:val="20"/>
      <w:lang w:val="ru-RU" w:eastAsia="ru-RU" w:bidi="ru-RU"/>
    </w:rPr>
  </w:style>
  <w:style w:type="numbering" w:customStyle="1" w:styleId="NoList1">
    <w:name w:val="No List1"/>
    <w:next w:val="a2"/>
    <w:uiPriority w:val="99"/>
    <w:semiHidden/>
    <w:unhideWhenUsed/>
    <w:rsid w:val="00453488"/>
  </w:style>
  <w:style w:type="paragraph" w:styleId="a3">
    <w:name w:val="Body Text Indent"/>
    <w:aliases w:val=" Char, Char Char Char Char,Char Char Char Char"/>
    <w:basedOn w:val="a"/>
    <w:link w:val="a4"/>
    <w:rsid w:val="00453488"/>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
    <w:basedOn w:val="a0"/>
    <w:link w:val="a3"/>
    <w:rsid w:val="00453488"/>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453488"/>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a6">
    <w:name w:val="Нижний колонтитул Знак"/>
    <w:basedOn w:val="a0"/>
    <w:link w:val="a5"/>
    <w:uiPriority w:val="99"/>
    <w:rsid w:val="00453488"/>
    <w:rPr>
      <w:rFonts w:ascii="Times New Roman" w:eastAsia="Times New Roman" w:hAnsi="Times New Roman" w:cs="Times New Roman"/>
      <w:sz w:val="20"/>
      <w:szCs w:val="20"/>
      <w:lang w:val="ru-RU" w:eastAsia="ru-RU" w:bidi="ru-RU"/>
    </w:rPr>
  </w:style>
  <w:style w:type="paragraph" w:styleId="31">
    <w:name w:val="Body Text Indent 3"/>
    <w:basedOn w:val="a"/>
    <w:link w:val="32"/>
    <w:rsid w:val="00453488"/>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32">
    <w:name w:val="Основной текст с отступом 3 Знак"/>
    <w:basedOn w:val="a0"/>
    <w:link w:val="31"/>
    <w:rsid w:val="00453488"/>
    <w:rPr>
      <w:rFonts w:ascii="Times Armenian" w:eastAsia="Times New Roman" w:hAnsi="Times Armenian" w:cs="Times New Roman"/>
      <w:sz w:val="20"/>
      <w:szCs w:val="20"/>
      <w:lang w:val="ru-RU" w:eastAsia="ru-RU" w:bidi="ru-RU"/>
    </w:rPr>
  </w:style>
  <w:style w:type="paragraph" w:styleId="21">
    <w:name w:val="Body Text 2"/>
    <w:basedOn w:val="a"/>
    <w:link w:val="22"/>
    <w:rsid w:val="00453488"/>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22">
    <w:name w:val="Основной текст 2 Знак"/>
    <w:basedOn w:val="a0"/>
    <w:link w:val="21"/>
    <w:rsid w:val="00453488"/>
    <w:rPr>
      <w:rFonts w:ascii="Arial LatArm" w:eastAsia="Times New Roman" w:hAnsi="Arial LatArm" w:cs="Times New Roman"/>
      <w:sz w:val="20"/>
      <w:szCs w:val="20"/>
      <w:lang w:val="ru-RU" w:eastAsia="ru-RU" w:bidi="ru-RU"/>
    </w:rPr>
  </w:style>
  <w:style w:type="paragraph" w:styleId="23">
    <w:name w:val="Body Text Indent 2"/>
    <w:basedOn w:val="a"/>
    <w:link w:val="24"/>
    <w:rsid w:val="00453488"/>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24">
    <w:name w:val="Основной текст с отступом 2 Знак"/>
    <w:basedOn w:val="a0"/>
    <w:link w:val="23"/>
    <w:rsid w:val="00453488"/>
    <w:rPr>
      <w:rFonts w:ascii="Baltica" w:eastAsia="Times New Roman" w:hAnsi="Baltica" w:cs="Times New Roman"/>
      <w:sz w:val="20"/>
      <w:szCs w:val="20"/>
      <w:lang w:val="ru-RU" w:eastAsia="ru-RU" w:bidi="ru-RU"/>
    </w:rPr>
  </w:style>
  <w:style w:type="paragraph" w:customStyle="1" w:styleId="Char">
    <w:name w:val="Char"/>
    <w:basedOn w:val="a"/>
    <w:semiHidden/>
    <w:rsid w:val="00453488"/>
    <w:pPr>
      <w:spacing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453488"/>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453488"/>
    <w:pPr>
      <w:spacing w:after="0" w:line="240" w:lineRule="auto"/>
    </w:pPr>
    <w:rPr>
      <w:rFonts w:ascii="Tahoma" w:eastAsia="Times New Roman" w:hAnsi="Tahoma" w:cs="Times New Roman"/>
      <w:sz w:val="16"/>
      <w:szCs w:val="16"/>
      <w:lang w:val="ru-RU" w:eastAsia="ru-RU" w:bidi="ru-RU"/>
    </w:rPr>
  </w:style>
  <w:style w:type="character" w:customStyle="1" w:styleId="a8">
    <w:name w:val="Текст выноски Знак"/>
    <w:basedOn w:val="a0"/>
    <w:link w:val="a7"/>
    <w:rsid w:val="00453488"/>
    <w:rPr>
      <w:rFonts w:ascii="Tahoma" w:eastAsia="Times New Roman" w:hAnsi="Tahoma" w:cs="Times New Roman"/>
      <w:sz w:val="16"/>
      <w:szCs w:val="16"/>
      <w:lang w:val="ru-RU" w:eastAsia="ru-RU" w:bidi="ru-RU"/>
    </w:rPr>
  </w:style>
  <w:style w:type="character" w:styleId="a9">
    <w:name w:val="Hyperlink"/>
    <w:rsid w:val="00453488"/>
    <w:rPr>
      <w:color w:val="0000FF"/>
      <w:u w:val="single"/>
    </w:rPr>
  </w:style>
  <w:style w:type="character" w:customStyle="1" w:styleId="CharChar1">
    <w:name w:val="Char Char1"/>
    <w:locked/>
    <w:rsid w:val="00453488"/>
    <w:rPr>
      <w:rFonts w:ascii="Arial LatArm" w:hAnsi="Arial LatArm"/>
      <w:i/>
      <w:lang w:val="ru-RU" w:eastAsia="ru-RU" w:bidi="ru-RU"/>
    </w:rPr>
  </w:style>
  <w:style w:type="paragraph" w:styleId="aa">
    <w:name w:val="Body Text"/>
    <w:basedOn w:val="a"/>
    <w:link w:val="ab"/>
    <w:rsid w:val="00453488"/>
    <w:pPr>
      <w:spacing w:after="120" w:line="240" w:lineRule="auto"/>
    </w:pPr>
    <w:rPr>
      <w:rFonts w:ascii="Times New Roman" w:eastAsia="Times New Roman" w:hAnsi="Times New Roman" w:cs="Times New Roman"/>
      <w:sz w:val="24"/>
      <w:szCs w:val="24"/>
      <w:lang w:val="ru-RU" w:eastAsia="ru-RU" w:bidi="ru-RU"/>
    </w:rPr>
  </w:style>
  <w:style w:type="character" w:customStyle="1" w:styleId="ab">
    <w:name w:val="Основной текст Знак"/>
    <w:basedOn w:val="a0"/>
    <w:link w:val="aa"/>
    <w:rsid w:val="00453488"/>
    <w:rPr>
      <w:rFonts w:ascii="Times New Roman" w:eastAsia="Times New Roman" w:hAnsi="Times New Roman" w:cs="Times New Roman"/>
      <w:sz w:val="24"/>
      <w:szCs w:val="24"/>
      <w:lang w:val="ru-RU" w:eastAsia="ru-RU" w:bidi="ru-RU"/>
    </w:rPr>
  </w:style>
  <w:style w:type="paragraph" w:styleId="11">
    <w:name w:val="index 1"/>
    <w:basedOn w:val="a"/>
    <w:next w:val="a"/>
    <w:autoRedefine/>
    <w:semiHidden/>
    <w:rsid w:val="00453488"/>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ac">
    <w:name w:val="index heading"/>
    <w:basedOn w:val="a"/>
    <w:next w:val="11"/>
    <w:semiHidden/>
    <w:rsid w:val="00453488"/>
    <w:pPr>
      <w:spacing w:after="0" w:line="240" w:lineRule="auto"/>
    </w:pPr>
    <w:rPr>
      <w:rFonts w:ascii="Times New Roman" w:eastAsia="Times New Roman" w:hAnsi="Times New Roman" w:cs="Times New Roman"/>
      <w:sz w:val="20"/>
      <w:szCs w:val="20"/>
      <w:lang w:val="ru-RU" w:eastAsia="ru-RU" w:bidi="ru-RU"/>
    </w:rPr>
  </w:style>
  <w:style w:type="paragraph" w:styleId="ad">
    <w:name w:val="header"/>
    <w:basedOn w:val="a"/>
    <w:link w:val="ae"/>
    <w:rsid w:val="00453488"/>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ae">
    <w:name w:val="Верхний колонтитул Знак"/>
    <w:basedOn w:val="a0"/>
    <w:link w:val="ad"/>
    <w:rsid w:val="00453488"/>
    <w:rPr>
      <w:rFonts w:ascii="Times New Roman" w:eastAsia="Times New Roman" w:hAnsi="Times New Roman" w:cs="Times New Roman"/>
      <w:sz w:val="20"/>
      <w:szCs w:val="20"/>
      <w:lang w:val="ru-RU" w:eastAsia="ru-RU" w:bidi="ru-RU"/>
    </w:rPr>
  </w:style>
  <w:style w:type="paragraph" w:styleId="33">
    <w:name w:val="Body Text 3"/>
    <w:basedOn w:val="a"/>
    <w:link w:val="34"/>
    <w:rsid w:val="00453488"/>
    <w:pPr>
      <w:spacing w:after="0" w:line="240" w:lineRule="auto"/>
      <w:jc w:val="both"/>
    </w:pPr>
    <w:rPr>
      <w:rFonts w:ascii="Arial LatArm" w:eastAsia="Times New Roman" w:hAnsi="Arial LatArm" w:cs="Times New Roman"/>
      <w:sz w:val="20"/>
      <w:szCs w:val="20"/>
      <w:lang w:val="ru-RU" w:eastAsia="ru-RU" w:bidi="ru-RU"/>
    </w:rPr>
  </w:style>
  <w:style w:type="character" w:customStyle="1" w:styleId="34">
    <w:name w:val="Основной текст 3 Знак"/>
    <w:basedOn w:val="a0"/>
    <w:link w:val="33"/>
    <w:rsid w:val="00453488"/>
    <w:rPr>
      <w:rFonts w:ascii="Arial LatArm" w:eastAsia="Times New Roman" w:hAnsi="Arial LatArm" w:cs="Times New Roman"/>
      <w:sz w:val="20"/>
      <w:szCs w:val="20"/>
      <w:lang w:val="ru-RU" w:eastAsia="ru-RU" w:bidi="ru-RU"/>
    </w:rPr>
  </w:style>
  <w:style w:type="paragraph" w:styleId="af">
    <w:name w:val="Title"/>
    <w:basedOn w:val="a"/>
    <w:link w:val="af0"/>
    <w:qFormat/>
    <w:rsid w:val="00453488"/>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af0">
    <w:name w:val="Название Знак"/>
    <w:basedOn w:val="a0"/>
    <w:link w:val="af"/>
    <w:rsid w:val="00453488"/>
    <w:rPr>
      <w:rFonts w:ascii="Arial Armenian" w:eastAsia="Times New Roman" w:hAnsi="Arial Armenian" w:cs="Times New Roman"/>
      <w:sz w:val="24"/>
      <w:szCs w:val="20"/>
      <w:lang w:val="ru-RU" w:eastAsia="ru-RU" w:bidi="ru-RU"/>
    </w:rPr>
  </w:style>
  <w:style w:type="character" w:styleId="af1">
    <w:name w:val="page number"/>
    <w:basedOn w:val="a0"/>
    <w:rsid w:val="00453488"/>
  </w:style>
  <w:style w:type="paragraph" w:styleId="af2">
    <w:name w:val="footnote text"/>
    <w:basedOn w:val="a"/>
    <w:link w:val="af3"/>
    <w:semiHidden/>
    <w:rsid w:val="00453488"/>
    <w:pPr>
      <w:spacing w:after="0" w:line="240" w:lineRule="auto"/>
    </w:pPr>
    <w:rPr>
      <w:rFonts w:ascii="Times Armenian" w:eastAsia="Times New Roman" w:hAnsi="Times Armenian" w:cs="Times New Roman"/>
      <w:sz w:val="20"/>
      <w:szCs w:val="20"/>
      <w:lang w:val="ru-RU" w:eastAsia="ru-RU" w:bidi="ru-RU"/>
    </w:rPr>
  </w:style>
  <w:style w:type="character" w:customStyle="1" w:styleId="af3">
    <w:name w:val="Текст сноски Знак"/>
    <w:basedOn w:val="a0"/>
    <w:link w:val="af2"/>
    <w:semiHidden/>
    <w:rsid w:val="00453488"/>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453488"/>
    <w:pPr>
      <w:spacing w:line="240" w:lineRule="exact"/>
    </w:pPr>
    <w:rPr>
      <w:rFonts w:ascii="Arial" w:eastAsia="Times New Roman" w:hAnsi="Arial" w:cs="Arial"/>
      <w:sz w:val="20"/>
      <w:szCs w:val="20"/>
      <w:lang w:val="ru-RU" w:eastAsia="ru-RU" w:bidi="ru-RU"/>
    </w:rPr>
  </w:style>
  <w:style w:type="paragraph" w:customStyle="1" w:styleId="norm">
    <w:name w:val="norm"/>
    <w:basedOn w:val="a"/>
    <w:rsid w:val="00453488"/>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453488"/>
    <w:rPr>
      <w:rFonts w:ascii="Arial Armenian" w:hAnsi="Arial Armenian"/>
      <w:sz w:val="22"/>
      <w:lang w:val="ru-RU" w:eastAsia="ru-RU" w:bidi="ru-RU"/>
    </w:rPr>
  </w:style>
  <w:style w:type="character" w:customStyle="1" w:styleId="CharCharChar">
    <w:name w:val="Char Char Char"/>
    <w:rsid w:val="00453488"/>
    <w:rPr>
      <w:rFonts w:ascii="Arial LatArm" w:hAnsi="Arial LatArm"/>
      <w:sz w:val="24"/>
      <w:lang w:eastAsia="ru-RU"/>
    </w:rPr>
  </w:style>
  <w:style w:type="paragraph" w:styleId="af4">
    <w:name w:val="Normal (Web)"/>
    <w:basedOn w:val="a"/>
    <w:uiPriority w:val="99"/>
    <w:rsid w:val="00453488"/>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af5">
    <w:name w:val="Strong"/>
    <w:qFormat/>
    <w:rsid w:val="00453488"/>
    <w:rPr>
      <w:b/>
      <w:bCs/>
    </w:rPr>
  </w:style>
  <w:style w:type="character" w:styleId="af6">
    <w:name w:val="footnote reference"/>
    <w:semiHidden/>
    <w:rsid w:val="00453488"/>
    <w:rPr>
      <w:vertAlign w:val="superscript"/>
    </w:rPr>
  </w:style>
  <w:style w:type="character" w:customStyle="1" w:styleId="CharChar22">
    <w:name w:val="Char Char22"/>
    <w:rsid w:val="00453488"/>
    <w:rPr>
      <w:rFonts w:ascii="Arial Armenian" w:hAnsi="Arial Armenian"/>
      <w:sz w:val="28"/>
      <w:lang w:val="ru-RU"/>
    </w:rPr>
  </w:style>
  <w:style w:type="character" w:customStyle="1" w:styleId="CharChar20">
    <w:name w:val="Char Char20"/>
    <w:rsid w:val="00453488"/>
    <w:rPr>
      <w:rFonts w:ascii="Times LatArm" w:hAnsi="Times LatArm"/>
      <w:b/>
      <w:sz w:val="28"/>
      <w:lang w:val="ru-RU"/>
    </w:rPr>
  </w:style>
  <w:style w:type="character" w:customStyle="1" w:styleId="CharChar16">
    <w:name w:val="Char Char16"/>
    <w:rsid w:val="00453488"/>
    <w:rPr>
      <w:rFonts w:ascii="Times Armenian" w:hAnsi="Times Armenian"/>
      <w:b/>
      <w:lang w:val="ru-RU"/>
    </w:rPr>
  </w:style>
  <w:style w:type="character" w:customStyle="1" w:styleId="CharChar15">
    <w:name w:val="Char Char15"/>
    <w:rsid w:val="00453488"/>
    <w:rPr>
      <w:rFonts w:ascii="Times Armenian" w:hAnsi="Times Armenian"/>
      <w:i/>
      <w:lang w:val="ru-RU"/>
    </w:rPr>
  </w:style>
  <w:style w:type="character" w:customStyle="1" w:styleId="CharChar13">
    <w:name w:val="Char Char13"/>
    <w:rsid w:val="00453488"/>
    <w:rPr>
      <w:rFonts w:ascii="Arial Armenian" w:hAnsi="Arial Armenian"/>
      <w:lang w:val="ru-RU"/>
    </w:rPr>
  </w:style>
  <w:style w:type="character" w:styleId="af7">
    <w:name w:val="annotation reference"/>
    <w:semiHidden/>
    <w:rsid w:val="00453488"/>
    <w:rPr>
      <w:sz w:val="16"/>
      <w:szCs w:val="16"/>
    </w:rPr>
  </w:style>
  <w:style w:type="paragraph" w:styleId="af8">
    <w:name w:val="annotation text"/>
    <w:basedOn w:val="a"/>
    <w:link w:val="af9"/>
    <w:semiHidden/>
    <w:rsid w:val="00453488"/>
    <w:pPr>
      <w:spacing w:after="0" w:line="240" w:lineRule="auto"/>
    </w:pPr>
    <w:rPr>
      <w:rFonts w:ascii="Times Armenian" w:eastAsia="Times New Roman" w:hAnsi="Times Armenian" w:cs="Times New Roman"/>
      <w:sz w:val="20"/>
      <w:szCs w:val="20"/>
      <w:lang w:val="ru-RU" w:eastAsia="ru-RU" w:bidi="ru-RU"/>
    </w:rPr>
  </w:style>
  <w:style w:type="character" w:customStyle="1" w:styleId="af9">
    <w:name w:val="Текст примечания Знак"/>
    <w:basedOn w:val="a0"/>
    <w:link w:val="af8"/>
    <w:semiHidden/>
    <w:rsid w:val="00453488"/>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453488"/>
    <w:rPr>
      <w:b/>
      <w:bCs/>
    </w:rPr>
  </w:style>
  <w:style w:type="character" w:customStyle="1" w:styleId="afb">
    <w:name w:val="Тема примечания Знак"/>
    <w:basedOn w:val="af9"/>
    <w:link w:val="afa"/>
    <w:semiHidden/>
    <w:rsid w:val="00453488"/>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453488"/>
    <w:pPr>
      <w:spacing w:after="0" w:line="240" w:lineRule="auto"/>
    </w:pPr>
    <w:rPr>
      <w:rFonts w:ascii="Times Armenian" w:eastAsia="Times New Roman" w:hAnsi="Times Armenian" w:cs="Times New Roman"/>
      <w:sz w:val="20"/>
      <w:szCs w:val="20"/>
      <w:lang w:val="ru-RU" w:eastAsia="ru-RU" w:bidi="ru-RU"/>
    </w:rPr>
  </w:style>
  <w:style w:type="character" w:customStyle="1" w:styleId="afd">
    <w:name w:val="Текст концевой сноски Знак"/>
    <w:basedOn w:val="a0"/>
    <w:link w:val="afc"/>
    <w:semiHidden/>
    <w:rsid w:val="00453488"/>
    <w:rPr>
      <w:rFonts w:ascii="Times Armenian" w:eastAsia="Times New Roman" w:hAnsi="Times Armenian" w:cs="Times New Roman"/>
      <w:sz w:val="20"/>
      <w:szCs w:val="20"/>
      <w:lang w:val="ru-RU" w:eastAsia="ru-RU" w:bidi="ru-RU"/>
    </w:rPr>
  </w:style>
  <w:style w:type="character" w:styleId="afe">
    <w:name w:val="endnote reference"/>
    <w:semiHidden/>
    <w:rsid w:val="00453488"/>
    <w:rPr>
      <w:vertAlign w:val="superscript"/>
    </w:rPr>
  </w:style>
  <w:style w:type="paragraph" w:styleId="aff">
    <w:name w:val="Document Map"/>
    <w:basedOn w:val="a"/>
    <w:link w:val="aff0"/>
    <w:semiHidden/>
    <w:rsid w:val="00453488"/>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aff0">
    <w:name w:val="Схема документа Знак"/>
    <w:basedOn w:val="a0"/>
    <w:link w:val="aff"/>
    <w:semiHidden/>
    <w:rsid w:val="00453488"/>
    <w:rPr>
      <w:rFonts w:ascii="Tahoma" w:eastAsia="Times New Roman" w:hAnsi="Tahoma" w:cs="Tahoma"/>
      <w:sz w:val="20"/>
      <w:szCs w:val="20"/>
      <w:shd w:val="clear" w:color="auto" w:fill="000080"/>
      <w:lang w:val="ru-RU" w:eastAsia="ru-RU" w:bidi="ru-RU"/>
    </w:rPr>
  </w:style>
  <w:style w:type="paragraph" w:styleId="aff1">
    <w:name w:val="Revision"/>
    <w:hidden/>
    <w:semiHidden/>
    <w:rsid w:val="00453488"/>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453488"/>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453488"/>
    <w:pPr>
      <w:spacing w:line="240" w:lineRule="exact"/>
    </w:pPr>
    <w:rPr>
      <w:rFonts w:ascii="Verdana" w:eastAsia="Times New Roman" w:hAnsi="Verdana" w:cs="Times New Roman"/>
      <w:sz w:val="20"/>
      <w:szCs w:val="20"/>
      <w:lang w:val="ru-RU" w:eastAsia="ru-RU" w:bidi="ru-RU"/>
    </w:rPr>
  </w:style>
  <w:style w:type="paragraph" w:customStyle="1" w:styleId="Style2">
    <w:name w:val="Style2"/>
    <w:basedOn w:val="a"/>
    <w:rsid w:val="00453488"/>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453488"/>
    <w:rPr>
      <w:rFonts w:ascii="Arial Armenian" w:hAnsi="Arial Armenian"/>
      <w:sz w:val="28"/>
      <w:lang w:val="ru-RU" w:eastAsia="ru-RU" w:bidi="ru-RU"/>
    </w:rPr>
  </w:style>
  <w:style w:type="character" w:customStyle="1" w:styleId="CharChar21">
    <w:name w:val="Char Char21"/>
    <w:rsid w:val="00453488"/>
    <w:rPr>
      <w:rFonts w:ascii="Arial LatArm" w:hAnsi="Arial LatArm"/>
      <w:b/>
      <w:color w:val="0000FF"/>
      <w:lang w:val="ru-RU" w:eastAsia="ru-RU" w:bidi="ru-RU"/>
    </w:rPr>
  </w:style>
  <w:style w:type="paragraph" w:styleId="aff3">
    <w:name w:val="List Paragraph"/>
    <w:basedOn w:val="a"/>
    <w:link w:val="aff4"/>
    <w:uiPriority w:val="34"/>
    <w:qFormat/>
    <w:rsid w:val="00453488"/>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453488"/>
    <w:rPr>
      <w:rFonts w:ascii="Arial Armenian" w:hAnsi="Arial Armenian"/>
      <w:sz w:val="28"/>
      <w:lang w:val="ru-RU" w:eastAsia="ru-RU" w:bidi="ru-RU"/>
    </w:rPr>
  </w:style>
  <w:style w:type="character" w:customStyle="1" w:styleId="CharChar24">
    <w:name w:val="Char Char24"/>
    <w:rsid w:val="00453488"/>
    <w:rPr>
      <w:rFonts w:ascii="Arial LatArm" w:hAnsi="Arial LatArm"/>
      <w:b/>
      <w:color w:val="0000FF"/>
      <w:lang w:val="ru-RU" w:eastAsia="ru-RU" w:bidi="ru-RU"/>
    </w:rPr>
  </w:style>
  <w:style w:type="paragraph" w:styleId="aff5">
    <w:name w:val="Block Text"/>
    <w:basedOn w:val="a"/>
    <w:rsid w:val="00453488"/>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a"/>
    <w:next w:val="a"/>
    <w:rsid w:val="00453488"/>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a"/>
    <w:next w:val="a"/>
    <w:rsid w:val="00453488"/>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a"/>
    <w:rsid w:val="00453488"/>
    <w:pPr>
      <w:widowControl w:val="0"/>
      <w:adjustRightInd w:val="0"/>
      <w:spacing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a"/>
    <w:rsid w:val="00453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a"/>
    <w:rsid w:val="00453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a"/>
    <w:rsid w:val="00453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a"/>
    <w:rsid w:val="00453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a"/>
    <w:rsid w:val="00453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a"/>
    <w:rsid w:val="0045348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a"/>
    <w:rsid w:val="00453488"/>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a"/>
    <w:rsid w:val="0045348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a"/>
    <w:rsid w:val="0045348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a"/>
    <w:rsid w:val="0045348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a"/>
    <w:rsid w:val="00453488"/>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a"/>
    <w:rsid w:val="00453488"/>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a"/>
    <w:rsid w:val="00453488"/>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a"/>
    <w:rsid w:val="00453488"/>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a"/>
    <w:rsid w:val="00453488"/>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a"/>
    <w:rsid w:val="00453488"/>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a"/>
    <w:rsid w:val="00453488"/>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a"/>
    <w:rsid w:val="00453488"/>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a"/>
    <w:rsid w:val="00453488"/>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a"/>
    <w:rsid w:val="00453488"/>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a"/>
    <w:rsid w:val="0045348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a"/>
    <w:rsid w:val="0045348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a"/>
    <w:rsid w:val="00453488"/>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a"/>
    <w:rsid w:val="00453488"/>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aff6">
    <w:name w:val="FollowedHyperlink"/>
    <w:rsid w:val="00453488"/>
    <w:rPr>
      <w:color w:val="800080"/>
      <w:u w:val="single"/>
    </w:rPr>
  </w:style>
  <w:style w:type="character" w:customStyle="1" w:styleId="CharCharCharChar1">
    <w:name w:val="Char Char Char Char1"/>
    <w:aliases w:val=" Char Char Char Char Char Char"/>
    <w:rsid w:val="00453488"/>
    <w:rPr>
      <w:rFonts w:ascii="Arial LatArm" w:hAnsi="Arial LatArm"/>
      <w:sz w:val="24"/>
      <w:lang w:val="ru-RU" w:eastAsia="ru-RU" w:bidi="ru-RU"/>
    </w:rPr>
  </w:style>
  <w:style w:type="character" w:customStyle="1" w:styleId="CharChar">
    <w:name w:val="Char Char"/>
    <w:locked/>
    <w:rsid w:val="00453488"/>
    <w:rPr>
      <w:lang w:val="ru-RU" w:eastAsia="ru-RU" w:bidi="ru-RU"/>
    </w:rPr>
  </w:style>
  <w:style w:type="paragraph" w:customStyle="1" w:styleId="Char3CharCharChar">
    <w:name w:val="Char3 Char Char Char"/>
    <w:basedOn w:val="a"/>
    <w:next w:val="a"/>
    <w:semiHidden/>
    <w:rsid w:val="00453488"/>
    <w:pPr>
      <w:spacing w:line="240" w:lineRule="exact"/>
      <w:jc w:val="both"/>
    </w:pPr>
    <w:rPr>
      <w:rFonts w:ascii="Arial" w:eastAsia="Times New Roman" w:hAnsi="Arial" w:cs="Arial"/>
      <w:b/>
      <w:sz w:val="20"/>
      <w:szCs w:val="20"/>
      <w:lang w:val="ru-RU" w:eastAsia="ru-RU" w:bidi="ru-RU"/>
    </w:rPr>
  </w:style>
  <w:style w:type="character" w:customStyle="1" w:styleId="aff4">
    <w:name w:val="Абзац списка Знак"/>
    <w:link w:val="aff3"/>
    <w:uiPriority w:val="34"/>
    <w:locked/>
    <w:rsid w:val="00453488"/>
    <w:rPr>
      <w:rFonts w:ascii="Times Armenian" w:eastAsia="Times New Roman" w:hAnsi="Times Armenian" w:cs="Times New Roman"/>
      <w:sz w:val="24"/>
      <w:szCs w:val="24"/>
      <w:lang w:val="ru-RU" w:eastAsia="ru-RU" w:bidi="ru-RU"/>
    </w:rPr>
  </w:style>
  <w:style w:type="character" w:styleId="aff7">
    <w:name w:val="Emphasis"/>
    <w:qFormat/>
    <w:rsid w:val="0045348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53488"/>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2">
    <w:name w:val="heading 2"/>
    <w:basedOn w:val="a"/>
    <w:next w:val="a"/>
    <w:link w:val="20"/>
    <w:qFormat/>
    <w:rsid w:val="00453488"/>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3">
    <w:name w:val="heading 3"/>
    <w:basedOn w:val="a"/>
    <w:next w:val="a"/>
    <w:link w:val="30"/>
    <w:qFormat/>
    <w:rsid w:val="00453488"/>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4">
    <w:name w:val="heading 4"/>
    <w:basedOn w:val="a"/>
    <w:next w:val="a"/>
    <w:link w:val="40"/>
    <w:qFormat/>
    <w:rsid w:val="00453488"/>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5">
    <w:name w:val="heading 5"/>
    <w:basedOn w:val="a"/>
    <w:next w:val="a"/>
    <w:link w:val="50"/>
    <w:qFormat/>
    <w:rsid w:val="00453488"/>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6">
    <w:name w:val="heading 6"/>
    <w:basedOn w:val="a"/>
    <w:next w:val="a"/>
    <w:link w:val="60"/>
    <w:qFormat/>
    <w:rsid w:val="00453488"/>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7">
    <w:name w:val="heading 7"/>
    <w:basedOn w:val="a"/>
    <w:next w:val="a"/>
    <w:link w:val="70"/>
    <w:qFormat/>
    <w:rsid w:val="00453488"/>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8">
    <w:name w:val="heading 8"/>
    <w:basedOn w:val="a"/>
    <w:next w:val="a"/>
    <w:link w:val="80"/>
    <w:qFormat/>
    <w:rsid w:val="00453488"/>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9">
    <w:name w:val="heading 9"/>
    <w:basedOn w:val="a"/>
    <w:next w:val="a"/>
    <w:link w:val="90"/>
    <w:qFormat/>
    <w:rsid w:val="00453488"/>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53488"/>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453488"/>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453488"/>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453488"/>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453488"/>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453488"/>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453488"/>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453488"/>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453488"/>
    <w:rPr>
      <w:rFonts w:ascii="Times Armenian" w:eastAsia="Times New Roman" w:hAnsi="Times Armenian" w:cs="Times New Roman"/>
      <w:b/>
      <w:color w:val="000000"/>
      <w:szCs w:val="20"/>
      <w:lang w:val="ru-RU" w:eastAsia="ru-RU" w:bidi="ru-RU"/>
    </w:rPr>
  </w:style>
  <w:style w:type="numbering" w:customStyle="1" w:styleId="NoList1">
    <w:name w:val="No List1"/>
    <w:next w:val="a2"/>
    <w:uiPriority w:val="99"/>
    <w:semiHidden/>
    <w:unhideWhenUsed/>
    <w:rsid w:val="00453488"/>
  </w:style>
  <w:style w:type="paragraph" w:styleId="a3">
    <w:name w:val="Body Text Indent"/>
    <w:aliases w:val=" Char, Char Char Char Char,Char Char Char Char"/>
    <w:basedOn w:val="a"/>
    <w:link w:val="a4"/>
    <w:rsid w:val="00453488"/>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
    <w:basedOn w:val="a0"/>
    <w:link w:val="a3"/>
    <w:rsid w:val="00453488"/>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453488"/>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a6">
    <w:name w:val="Нижний колонтитул Знак"/>
    <w:basedOn w:val="a0"/>
    <w:link w:val="a5"/>
    <w:uiPriority w:val="99"/>
    <w:rsid w:val="00453488"/>
    <w:rPr>
      <w:rFonts w:ascii="Times New Roman" w:eastAsia="Times New Roman" w:hAnsi="Times New Roman" w:cs="Times New Roman"/>
      <w:sz w:val="20"/>
      <w:szCs w:val="20"/>
      <w:lang w:val="ru-RU" w:eastAsia="ru-RU" w:bidi="ru-RU"/>
    </w:rPr>
  </w:style>
  <w:style w:type="paragraph" w:styleId="31">
    <w:name w:val="Body Text Indent 3"/>
    <w:basedOn w:val="a"/>
    <w:link w:val="32"/>
    <w:rsid w:val="00453488"/>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32">
    <w:name w:val="Основной текст с отступом 3 Знак"/>
    <w:basedOn w:val="a0"/>
    <w:link w:val="31"/>
    <w:rsid w:val="00453488"/>
    <w:rPr>
      <w:rFonts w:ascii="Times Armenian" w:eastAsia="Times New Roman" w:hAnsi="Times Armenian" w:cs="Times New Roman"/>
      <w:sz w:val="20"/>
      <w:szCs w:val="20"/>
      <w:lang w:val="ru-RU" w:eastAsia="ru-RU" w:bidi="ru-RU"/>
    </w:rPr>
  </w:style>
  <w:style w:type="paragraph" w:styleId="21">
    <w:name w:val="Body Text 2"/>
    <w:basedOn w:val="a"/>
    <w:link w:val="22"/>
    <w:rsid w:val="00453488"/>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22">
    <w:name w:val="Основной текст 2 Знак"/>
    <w:basedOn w:val="a0"/>
    <w:link w:val="21"/>
    <w:rsid w:val="00453488"/>
    <w:rPr>
      <w:rFonts w:ascii="Arial LatArm" w:eastAsia="Times New Roman" w:hAnsi="Arial LatArm" w:cs="Times New Roman"/>
      <w:sz w:val="20"/>
      <w:szCs w:val="20"/>
      <w:lang w:val="ru-RU" w:eastAsia="ru-RU" w:bidi="ru-RU"/>
    </w:rPr>
  </w:style>
  <w:style w:type="paragraph" w:styleId="23">
    <w:name w:val="Body Text Indent 2"/>
    <w:basedOn w:val="a"/>
    <w:link w:val="24"/>
    <w:rsid w:val="00453488"/>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24">
    <w:name w:val="Основной текст с отступом 2 Знак"/>
    <w:basedOn w:val="a0"/>
    <w:link w:val="23"/>
    <w:rsid w:val="00453488"/>
    <w:rPr>
      <w:rFonts w:ascii="Baltica" w:eastAsia="Times New Roman" w:hAnsi="Baltica" w:cs="Times New Roman"/>
      <w:sz w:val="20"/>
      <w:szCs w:val="20"/>
      <w:lang w:val="ru-RU" w:eastAsia="ru-RU" w:bidi="ru-RU"/>
    </w:rPr>
  </w:style>
  <w:style w:type="paragraph" w:customStyle="1" w:styleId="Char">
    <w:name w:val="Char"/>
    <w:basedOn w:val="a"/>
    <w:semiHidden/>
    <w:rsid w:val="00453488"/>
    <w:pPr>
      <w:spacing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453488"/>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453488"/>
    <w:pPr>
      <w:spacing w:after="0" w:line="240" w:lineRule="auto"/>
    </w:pPr>
    <w:rPr>
      <w:rFonts w:ascii="Tahoma" w:eastAsia="Times New Roman" w:hAnsi="Tahoma" w:cs="Times New Roman"/>
      <w:sz w:val="16"/>
      <w:szCs w:val="16"/>
      <w:lang w:val="ru-RU" w:eastAsia="ru-RU" w:bidi="ru-RU"/>
    </w:rPr>
  </w:style>
  <w:style w:type="character" w:customStyle="1" w:styleId="a8">
    <w:name w:val="Текст выноски Знак"/>
    <w:basedOn w:val="a0"/>
    <w:link w:val="a7"/>
    <w:rsid w:val="00453488"/>
    <w:rPr>
      <w:rFonts w:ascii="Tahoma" w:eastAsia="Times New Roman" w:hAnsi="Tahoma" w:cs="Times New Roman"/>
      <w:sz w:val="16"/>
      <w:szCs w:val="16"/>
      <w:lang w:val="ru-RU" w:eastAsia="ru-RU" w:bidi="ru-RU"/>
    </w:rPr>
  </w:style>
  <w:style w:type="character" w:styleId="a9">
    <w:name w:val="Hyperlink"/>
    <w:rsid w:val="00453488"/>
    <w:rPr>
      <w:color w:val="0000FF"/>
      <w:u w:val="single"/>
    </w:rPr>
  </w:style>
  <w:style w:type="character" w:customStyle="1" w:styleId="CharChar1">
    <w:name w:val="Char Char1"/>
    <w:locked/>
    <w:rsid w:val="00453488"/>
    <w:rPr>
      <w:rFonts w:ascii="Arial LatArm" w:hAnsi="Arial LatArm"/>
      <w:i/>
      <w:lang w:val="ru-RU" w:eastAsia="ru-RU" w:bidi="ru-RU"/>
    </w:rPr>
  </w:style>
  <w:style w:type="paragraph" w:styleId="aa">
    <w:name w:val="Body Text"/>
    <w:basedOn w:val="a"/>
    <w:link w:val="ab"/>
    <w:rsid w:val="00453488"/>
    <w:pPr>
      <w:spacing w:after="120" w:line="240" w:lineRule="auto"/>
    </w:pPr>
    <w:rPr>
      <w:rFonts w:ascii="Times New Roman" w:eastAsia="Times New Roman" w:hAnsi="Times New Roman" w:cs="Times New Roman"/>
      <w:sz w:val="24"/>
      <w:szCs w:val="24"/>
      <w:lang w:val="ru-RU" w:eastAsia="ru-RU" w:bidi="ru-RU"/>
    </w:rPr>
  </w:style>
  <w:style w:type="character" w:customStyle="1" w:styleId="ab">
    <w:name w:val="Основной текст Знак"/>
    <w:basedOn w:val="a0"/>
    <w:link w:val="aa"/>
    <w:rsid w:val="00453488"/>
    <w:rPr>
      <w:rFonts w:ascii="Times New Roman" w:eastAsia="Times New Roman" w:hAnsi="Times New Roman" w:cs="Times New Roman"/>
      <w:sz w:val="24"/>
      <w:szCs w:val="24"/>
      <w:lang w:val="ru-RU" w:eastAsia="ru-RU" w:bidi="ru-RU"/>
    </w:rPr>
  </w:style>
  <w:style w:type="paragraph" w:styleId="11">
    <w:name w:val="index 1"/>
    <w:basedOn w:val="a"/>
    <w:next w:val="a"/>
    <w:autoRedefine/>
    <w:semiHidden/>
    <w:rsid w:val="00453488"/>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ac">
    <w:name w:val="index heading"/>
    <w:basedOn w:val="a"/>
    <w:next w:val="11"/>
    <w:semiHidden/>
    <w:rsid w:val="00453488"/>
    <w:pPr>
      <w:spacing w:after="0" w:line="240" w:lineRule="auto"/>
    </w:pPr>
    <w:rPr>
      <w:rFonts w:ascii="Times New Roman" w:eastAsia="Times New Roman" w:hAnsi="Times New Roman" w:cs="Times New Roman"/>
      <w:sz w:val="20"/>
      <w:szCs w:val="20"/>
      <w:lang w:val="ru-RU" w:eastAsia="ru-RU" w:bidi="ru-RU"/>
    </w:rPr>
  </w:style>
  <w:style w:type="paragraph" w:styleId="ad">
    <w:name w:val="header"/>
    <w:basedOn w:val="a"/>
    <w:link w:val="ae"/>
    <w:rsid w:val="00453488"/>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ae">
    <w:name w:val="Верхний колонтитул Знак"/>
    <w:basedOn w:val="a0"/>
    <w:link w:val="ad"/>
    <w:rsid w:val="00453488"/>
    <w:rPr>
      <w:rFonts w:ascii="Times New Roman" w:eastAsia="Times New Roman" w:hAnsi="Times New Roman" w:cs="Times New Roman"/>
      <w:sz w:val="20"/>
      <w:szCs w:val="20"/>
      <w:lang w:val="ru-RU" w:eastAsia="ru-RU" w:bidi="ru-RU"/>
    </w:rPr>
  </w:style>
  <w:style w:type="paragraph" w:styleId="33">
    <w:name w:val="Body Text 3"/>
    <w:basedOn w:val="a"/>
    <w:link w:val="34"/>
    <w:rsid w:val="00453488"/>
    <w:pPr>
      <w:spacing w:after="0" w:line="240" w:lineRule="auto"/>
      <w:jc w:val="both"/>
    </w:pPr>
    <w:rPr>
      <w:rFonts w:ascii="Arial LatArm" w:eastAsia="Times New Roman" w:hAnsi="Arial LatArm" w:cs="Times New Roman"/>
      <w:sz w:val="20"/>
      <w:szCs w:val="20"/>
      <w:lang w:val="ru-RU" w:eastAsia="ru-RU" w:bidi="ru-RU"/>
    </w:rPr>
  </w:style>
  <w:style w:type="character" w:customStyle="1" w:styleId="34">
    <w:name w:val="Основной текст 3 Знак"/>
    <w:basedOn w:val="a0"/>
    <w:link w:val="33"/>
    <w:rsid w:val="00453488"/>
    <w:rPr>
      <w:rFonts w:ascii="Arial LatArm" w:eastAsia="Times New Roman" w:hAnsi="Arial LatArm" w:cs="Times New Roman"/>
      <w:sz w:val="20"/>
      <w:szCs w:val="20"/>
      <w:lang w:val="ru-RU" w:eastAsia="ru-RU" w:bidi="ru-RU"/>
    </w:rPr>
  </w:style>
  <w:style w:type="paragraph" w:styleId="af">
    <w:name w:val="Title"/>
    <w:basedOn w:val="a"/>
    <w:link w:val="af0"/>
    <w:qFormat/>
    <w:rsid w:val="00453488"/>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af0">
    <w:name w:val="Название Знак"/>
    <w:basedOn w:val="a0"/>
    <w:link w:val="af"/>
    <w:rsid w:val="00453488"/>
    <w:rPr>
      <w:rFonts w:ascii="Arial Armenian" w:eastAsia="Times New Roman" w:hAnsi="Arial Armenian" w:cs="Times New Roman"/>
      <w:sz w:val="24"/>
      <w:szCs w:val="20"/>
      <w:lang w:val="ru-RU" w:eastAsia="ru-RU" w:bidi="ru-RU"/>
    </w:rPr>
  </w:style>
  <w:style w:type="character" w:styleId="af1">
    <w:name w:val="page number"/>
    <w:basedOn w:val="a0"/>
    <w:rsid w:val="00453488"/>
  </w:style>
  <w:style w:type="paragraph" w:styleId="af2">
    <w:name w:val="footnote text"/>
    <w:basedOn w:val="a"/>
    <w:link w:val="af3"/>
    <w:semiHidden/>
    <w:rsid w:val="00453488"/>
    <w:pPr>
      <w:spacing w:after="0" w:line="240" w:lineRule="auto"/>
    </w:pPr>
    <w:rPr>
      <w:rFonts w:ascii="Times Armenian" w:eastAsia="Times New Roman" w:hAnsi="Times Armenian" w:cs="Times New Roman"/>
      <w:sz w:val="20"/>
      <w:szCs w:val="20"/>
      <w:lang w:val="ru-RU" w:eastAsia="ru-RU" w:bidi="ru-RU"/>
    </w:rPr>
  </w:style>
  <w:style w:type="character" w:customStyle="1" w:styleId="af3">
    <w:name w:val="Текст сноски Знак"/>
    <w:basedOn w:val="a0"/>
    <w:link w:val="af2"/>
    <w:semiHidden/>
    <w:rsid w:val="00453488"/>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453488"/>
    <w:pPr>
      <w:spacing w:line="240" w:lineRule="exact"/>
    </w:pPr>
    <w:rPr>
      <w:rFonts w:ascii="Arial" w:eastAsia="Times New Roman" w:hAnsi="Arial" w:cs="Arial"/>
      <w:sz w:val="20"/>
      <w:szCs w:val="20"/>
      <w:lang w:val="ru-RU" w:eastAsia="ru-RU" w:bidi="ru-RU"/>
    </w:rPr>
  </w:style>
  <w:style w:type="paragraph" w:customStyle="1" w:styleId="norm">
    <w:name w:val="norm"/>
    <w:basedOn w:val="a"/>
    <w:rsid w:val="00453488"/>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453488"/>
    <w:rPr>
      <w:rFonts w:ascii="Arial Armenian" w:hAnsi="Arial Armenian"/>
      <w:sz w:val="22"/>
      <w:lang w:val="ru-RU" w:eastAsia="ru-RU" w:bidi="ru-RU"/>
    </w:rPr>
  </w:style>
  <w:style w:type="character" w:customStyle="1" w:styleId="CharCharChar">
    <w:name w:val="Char Char Char"/>
    <w:rsid w:val="00453488"/>
    <w:rPr>
      <w:rFonts w:ascii="Arial LatArm" w:hAnsi="Arial LatArm"/>
      <w:sz w:val="24"/>
      <w:lang w:eastAsia="ru-RU"/>
    </w:rPr>
  </w:style>
  <w:style w:type="paragraph" w:styleId="af4">
    <w:name w:val="Normal (Web)"/>
    <w:basedOn w:val="a"/>
    <w:uiPriority w:val="99"/>
    <w:rsid w:val="00453488"/>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af5">
    <w:name w:val="Strong"/>
    <w:qFormat/>
    <w:rsid w:val="00453488"/>
    <w:rPr>
      <w:b/>
      <w:bCs/>
    </w:rPr>
  </w:style>
  <w:style w:type="character" w:styleId="af6">
    <w:name w:val="footnote reference"/>
    <w:semiHidden/>
    <w:rsid w:val="00453488"/>
    <w:rPr>
      <w:vertAlign w:val="superscript"/>
    </w:rPr>
  </w:style>
  <w:style w:type="character" w:customStyle="1" w:styleId="CharChar22">
    <w:name w:val="Char Char22"/>
    <w:rsid w:val="00453488"/>
    <w:rPr>
      <w:rFonts w:ascii="Arial Armenian" w:hAnsi="Arial Armenian"/>
      <w:sz w:val="28"/>
      <w:lang w:val="ru-RU"/>
    </w:rPr>
  </w:style>
  <w:style w:type="character" w:customStyle="1" w:styleId="CharChar20">
    <w:name w:val="Char Char20"/>
    <w:rsid w:val="00453488"/>
    <w:rPr>
      <w:rFonts w:ascii="Times LatArm" w:hAnsi="Times LatArm"/>
      <w:b/>
      <w:sz w:val="28"/>
      <w:lang w:val="ru-RU"/>
    </w:rPr>
  </w:style>
  <w:style w:type="character" w:customStyle="1" w:styleId="CharChar16">
    <w:name w:val="Char Char16"/>
    <w:rsid w:val="00453488"/>
    <w:rPr>
      <w:rFonts w:ascii="Times Armenian" w:hAnsi="Times Armenian"/>
      <w:b/>
      <w:lang w:val="ru-RU"/>
    </w:rPr>
  </w:style>
  <w:style w:type="character" w:customStyle="1" w:styleId="CharChar15">
    <w:name w:val="Char Char15"/>
    <w:rsid w:val="00453488"/>
    <w:rPr>
      <w:rFonts w:ascii="Times Armenian" w:hAnsi="Times Armenian"/>
      <w:i/>
      <w:lang w:val="ru-RU"/>
    </w:rPr>
  </w:style>
  <w:style w:type="character" w:customStyle="1" w:styleId="CharChar13">
    <w:name w:val="Char Char13"/>
    <w:rsid w:val="00453488"/>
    <w:rPr>
      <w:rFonts w:ascii="Arial Armenian" w:hAnsi="Arial Armenian"/>
      <w:lang w:val="ru-RU"/>
    </w:rPr>
  </w:style>
  <w:style w:type="character" w:styleId="af7">
    <w:name w:val="annotation reference"/>
    <w:semiHidden/>
    <w:rsid w:val="00453488"/>
    <w:rPr>
      <w:sz w:val="16"/>
      <w:szCs w:val="16"/>
    </w:rPr>
  </w:style>
  <w:style w:type="paragraph" w:styleId="af8">
    <w:name w:val="annotation text"/>
    <w:basedOn w:val="a"/>
    <w:link w:val="af9"/>
    <w:semiHidden/>
    <w:rsid w:val="00453488"/>
    <w:pPr>
      <w:spacing w:after="0" w:line="240" w:lineRule="auto"/>
    </w:pPr>
    <w:rPr>
      <w:rFonts w:ascii="Times Armenian" w:eastAsia="Times New Roman" w:hAnsi="Times Armenian" w:cs="Times New Roman"/>
      <w:sz w:val="20"/>
      <w:szCs w:val="20"/>
      <w:lang w:val="ru-RU" w:eastAsia="ru-RU" w:bidi="ru-RU"/>
    </w:rPr>
  </w:style>
  <w:style w:type="character" w:customStyle="1" w:styleId="af9">
    <w:name w:val="Текст примечания Знак"/>
    <w:basedOn w:val="a0"/>
    <w:link w:val="af8"/>
    <w:semiHidden/>
    <w:rsid w:val="00453488"/>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453488"/>
    <w:rPr>
      <w:b/>
      <w:bCs/>
    </w:rPr>
  </w:style>
  <w:style w:type="character" w:customStyle="1" w:styleId="afb">
    <w:name w:val="Тема примечания Знак"/>
    <w:basedOn w:val="af9"/>
    <w:link w:val="afa"/>
    <w:semiHidden/>
    <w:rsid w:val="00453488"/>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453488"/>
    <w:pPr>
      <w:spacing w:after="0" w:line="240" w:lineRule="auto"/>
    </w:pPr>
    <w:rPr>
      <w:rFonts w:ascii="Times Armenian" w:eastAsia="Times New Roman" w:hAnsi="Times Armenian" w:cs="Times New Roman"/>
      <w:sz w:val="20"/>
      <w:szCs w:val="20"/>
      <w:lang w:val="ru-RU" w:eastAsia="ru-RU" w:bidi="ru-RU"/>
    </w:rPr>
  </w:style>
  <w:style w:type="character" w:customStyle="1" w:styleId="afd">
    <w:name w:val="Текст концевой сноски Знак"/>
    <w:basedOn w:val="a0"/>
    <w:link w:val="afc"/>
    <w:semiHidden/>
    <w:rsid w:val="00453488"/>
    <w:rPr>
      <w:rFonts w:ascii="Times Armenian" w:eastAsia="Times New Roman" w:hAnsi="Times Armenian" w:cs="Times New Roman"/>
      <w:sz w:val="20"/>
      <w:szCs w:val="20"/>
      <w:lang w:val="ru-RU" w:eastAsia="ru-RU" w:bidi="ru-RU"/>
    </w:rPr>
  </w:style>
  <w:style w:type="character" w:styleId="afe">
    <w:name w:val="endnote reference"/>
    <w:semiHidden/>
    <w:rsid w:val="00453488"/>
    <w:rPr>
      <w:vertAlign w:val="superscript"/>
    </w:rPr>
  </w:style>
  <w:style w:type="paragraph" w:styleId="aff">
    <w:name w:val="Document Map"/>
    <w:basedOn w:val="a"/>
    <w:link w:val="aff0"/>
    <w:semiHidden/>
    <w:rsid w:val="00453488"/>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aff0">
    <w:name w:val="Схема документа Знак"/>
    <w:basedOn w:val="a0"/>
    <w:link w:val="aff"/>
    <w:semiHidden/>
    <w:rsid w:val="00453488"/>
    <w:rPr>
      <w:rFonts w:ascii="Tahoma" w:eastAsia="Times New Roman" w:hAnsi="Tahoma" w:cs="Tahoma"/>
      <w:sz w:val="20"/>
      <w:szCs w:val="20"/>
      <w:shd w:val="clear" w:color="auto" w:fill="000080"/>
      <w:lang w:val="ru-RU" w:eastAsia="ru-RU" w:bidi="ru-RU"/>
    </w:rPr>
  </w:style>
  <w:style w:type="paragraph" w:styleId="aff1">
    <w:name w:val="Revision"/>
    <w:hidden/>
    <w:semiHidden/>
    <w:rsid w:val="00453488"/>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453488"/>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453488"/>
    <w:pPr>
      <w:spacing w:line="240" w:lineRule="exact"/>
    </w:pPr>
    <w:rPr>
      <w:rFonts w:ascii="Verdana" w:eastAsia="Times New Roman" w:hAnsi="Verdana" w:cs="Times New Roman"/>
      <w:sz w:val="20"/>
      <w:szCs w:val="20"/>
      <w:lang w:val="ru-RU" w:eastAsia="ru-RU" w:bidi="ru-RU"/>
    </w:rPr>
  </w:style>
  <w:style w:type="paragraph" w:customStyle="1" w:styleId="Style2">
    <w:name w:val="Style2"/>
    <w:basedOn w:val="a"/>
    <w:rsid w:val="00453488"/>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453488"/>
    <w:rPr>
      <w:rFonts w:ascii="Arial Armenian" w:hAnsi="Arial Armenian"/>
      <w:sz w:val="28"/>
      <w:lang w:val="ru-RU" w:eastAsia="ru-RU" w:bidi="ru-RU"/>
    </w:rPr>
  </w:style>
  <w:style w:type="character" w:customStyle="1" w:styleId="CharChar21">
    <w:name w:val="Char Char21"/>
    <w:rsid w:val="00453488"/>
    <w:rPr>
      <w:rFonts w:ascii="Arial LatArm" w:hAnsi="Arial LatArm"/>
      <w:b/>
      <w:color w:val="0000FF"/>
      <w:lang w:val="ru-RU" w:eastAsia="ru-RU" w:bidi="ru-RU"/>
    </w:rPr>
  </w:style>
  <w:style w:type="paragraph" w:styleId="aff3">
    <w:name w:val="List Paragraph"/>
    <w:basedOn w:val="a"/>
    <w:link w:val="aff4"/>
    <w:uiPriority w:val="34"/>
    <w:qFormat/>
    <w:rsid w:val="00453488"/>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453488"/>
    <w:rPr>
      <w:rFonts w:ascii="Arial Armenian" w:hAnsi="Arial Armenian"/>
      <w:sz w:val="28"/>
      <w:lang w:val="ru-RU" w:eastAsia="ru-RU" w:bidi="ru-RU"/>
    </w:rPr>
  </w:style>
  <w:style w:type="character" w:customStyle="1" w:styleId="CharChar24">
    <w:name w:val="Char Char24"/>
    <w:rsid w:val="00453488"/>
    <w:rPr>
      <w:rFonts w:ascii="Arial LatArm" w:hAnsi="Arial LatArm"/>
      <w:b/>
      <w:color w:val="0000FF"/>
      <w:lang w:val="ru-RU" w:eastAsia="ru-RU" w:bidi="ru-RU"/>
    </w:rPr>
  </w:style>
  <w:style w:type="paragraph" w:styleId="aff5">
    <w:name w:val="Block Text"/>
    <w:basedOn w:val="a"/>
    <w:rsid w:val="00453488"/>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a"/>
    <w:next w:val="a"/>
    <w:rsid w:val="00453488"/>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a"/>
    <w:next w:val="a"/>
    <w:rsid w:val="00453488"/>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a"/>
    <w:rsid w:val="00453488"/>
    <w:pPr>
      <w:widowControl w:val="0"/>
      <w:adjustRightInd w:val="0"/>
      <w:spacing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a"/>
    <w:rsid w:val="00453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a"/>
    <w:rsid w:val="00453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a"/>
    <w:rsid w:val="00453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a"/>
    <w:rsid w:val="00453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a"/>
    <w:rsid w:val="00453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a"/>
    <w:rsid w:val="0045348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a"/>
    <w:rsid w:val="00453488"/>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a"/>
    <w:rsid w:val="0045348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a"/>
    <w:rsid w:val="0045348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a"/>
    <w:rsid w:val="0045348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a"/>
    <w:rsid w:val="00453488"/>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a"/>
    <w:rsid w:val="00453488"/>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a"/>
    <w:rsid w:val="00453488"/>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a"/>
    <w:rsid w:val="00453488"/>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a"/>
    <w:rsid w:val="00453488"/>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a"/>
    <w:rsid w:val="00453488"/>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a"/>
    <w:rsid w:val="00453488"/>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a"/>
    <w:rsid w:val="00453488"/>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a"/>
    <w:rsid w:val="00453488"/>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a"/>
    <w:rsid w:val="00453488"/>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a"/>
    <w:rsid w:val="0045348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a"/>
    <w:rsid w:val="0045348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a"/>
    <w:rsid w:val="00453488"/>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a"/>
    <w:rsid w:val="00453488"/>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aff6">
    <w:name w:val="FollowedHyperlink"/>
    <w:rsid w:val="00453488"/>
    <w:rPr>
      <w:color w:val="800080"/>
      <w:u w:val="single"/>
    </w:rPr>
  </w:style>
  <w:style w:type="character" w:customStyle="1" w:styleId="CharCharCharChar1">
    <w:name w:val="Char Char Char Char1"/>
    <w:aliases w:val=" Char Char Char Char Char Char"/>
    <w:rsid w:val="00453488"/>
    <w:rPr>
      <w:rFonts w:ascii="Arial LatArm" w:hAnsi="Arial LatArm"/>
      <w:sz w:val="24"/>
      <w:lang w:val="ru-RU" w:eastAsia="ru-RU" w:bidi="ru-RU"/>
    </w:rPr>
  </w:style>
  <w:style w:type="character" w:customStyle="1" w:styleId="CharChar">
    <w:name w:val="Char Char"/>
    <w:locked/>
    <w:rsid w:val="00453488"/>
    <w:rPr>
      <w:lang w:val="ru-RU" w:eastAsia="ru-RU" w:bidi="ru-RU"/>
    </w:rPr>
  </w:style>
  <w:style w:type="paragraph" w:customStyle="1" w:styleId="Char3CharCharChar">
    <w:name w:val="Char3 Char Char Char"/>
    <w:basedOn w:val="a"/>
    <w:next w:val="a"/>
    <w:semiHidden/>
    <w:rsid w:val="00453488"/>
    <w:pPr>
      <w:spacing w:line="240" w:lineRule="exact"/>
      <w:jc w:val="both"/>
    </w:pPr>
    <w:rPr>
      <w:rFonts w:ascii="Arial" w:eastAsia="Times New Roman" w:hAnsi="Arial" w:cs="Arial"/>
      <w:b/>
      <w:sz w:val="20"/>
      <w:szCs w:val="20"/>
      <w:lang w:val="ru-RU" w:eastAsia="ru-RU" w:bidi="ru-RU"/>
    </w:rPr>
  </w:style>
  <w:style w:type="character" w:customStyle="1" w:styleId="aff4">
    <w:name w:val="Абзац списка Знак"/>
    <w:link w:val="aff3"/>
    <w:uiPriority w:val="34"/>
    <w:locked/>
    <w:rsid w:val="00453488"/>
    <w:rPr>
      <w:rFonts w:ascii="Times Armenian" w:eastAsia="Times New Roman" w:hAnsi="Times Armenian" w:cs="Times New Roman"/>
      <w:sz w:val="24"/>
      <w:szCs w:val="24"/>
      <w:lang w:val="ru-RU" w:eastAsia="ru-RU" w:bidi="ru-RU"/>
    </w:rPr>
  </w:style>
  <w:style w:type="character" w:styleId="aff7">
    <w:name w:val="Emphasis"/>
    <w:qFormat/>
    <w:rsid w:val="0045348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761897">
      <w:bodyDiv w:val="1"/>
      <w:marLeft w:val="0"/>
      <w:marRight w:val="0"/>
      <w:marTop w:val="0"/>
      <w:marBottom w:val="0"/>
      <w:divBdr>
        <w:top w:val="none" w:sz="0" w:space="0" w:color="auto"/>
        <w:left w:val="none" w:sz="0" w:space="0" w:color="auto"/>
        <w:bottom w:val="none" w:sz="0" w:space="0" w:color="auto"/>
        <w:right w:val="none" w:sz="0" w:space="0" w:color="auto"/>
      </w:divBdr>
    </w:div>
    <w:div w:id="344019393">
      <w:bodyDiv w:val="1"/>
      <w:marLeft w:val="0"/>
      <w:marRight w:val="0"/>
      <w:marTop w:val="0"/>
      <w:marBottom w:val="0"/>
      <w:divBdr>
        <w:top w:val="none" w:sz="0" w:space="0" w:color="auto"/>
        <w:left w:val="none" w:sz="0" w:space="0" w:color="auto"/>
        <w:bottom w:val="none" w:sz="0" w:space="0" w:color="auto"/>
        <w:right w:val="none" w:sz="0" w:space="0" w:color="auto"/>
      </w:divBdr>
    </w:div>
    <w:div w:id="728920248">
      <w:bodyDiv w:val="1"/>
      <w:marLeft w:val="0"/>
      <w:marRight w:val="0"/>
      <w:marTop w:val="0"/>
      <w:marBottom w:val="0"/>
      <w:divBdr>
        <w:top w:val="none" w:sz="0" w:space="0" w:color="auto"/>
        <w:left w:val="none" w:sz="0" w:space="0" w:color="auto"/>
        <w:bottom w:val="none" w:sz="0" w:space="0" w:color="auto"/>
        <w:right w:val="none" w:sz="0" w:space="0" w:color="auto"/>
      </w:divBdr>
    </w:div>
    <w:div w:id="881475590">
      <w:bodyDiv w:val="1"/>
      <w:marLeft w:val="0"/>
      <w:marRight w:val="0"/>
      <w:marTop w:val="0"/>
      <w:marBottom w:val="0"/>
      <w:divBdr>
        <w:top w:val="none" w:sz="0" w:space="0" w:color="auto"/>
        <w:left w:val="none" w:sz="0" w:space="0" w:color="auto"/>
        <w:bottom w:val="none" w:sz="0" w:space="0" w:color="auto"/>
        <w:right w:val="none" w:sz="0" w:space="0" w:color="auto"/>
      </w:divBdr>
    </w:div>
    <w:div w:id="1956249913">
      <w:bodyDiv w:val="1"/>
      <w:marLeft w:val="0"/>
      <w:marRight w:val="0"/>
      <w:marTop w:val="0"/>
      <w:marBottom w:val="0"/>
      <w:divBdr>
        <w:top w:val="none" w:sz="0" w:space="0" w:color="auto"/>
        <w:left w:val="none" w:sz="0" w:space="0" w:color="auto"/>
        <w:bottom w:val="none" w:sz="0" w:space="0" w:color="auto"/>
        <w:right w:val="none" w:sz="0" w:space="0" w:color="auto"/>
      </w:divBdr>
    </w:div>
    <w:div w:id="1977057052">
      <w:bodyDiv w:val="1"/>
      <w:marLeft w:val="0"/>
      <w:marRight w:val="0"/>
      <w:marTop w:val="0"/>
      <w:marBottom w:val="0"/>
      <w:divBdr>
        <w:top w:val="none" w:sz="0" w:space="0" w:color="auto"/>
        <w:left w:val="none" w:sz="0" w:space="0" w:color="auto"/>
        <w:bottom w:val="none" w:sz="0" w:space="0" w:color="auto"/>
        <w:right w:val="none" w:sz="0" w:space="0" w:color="auto"/>
      </w:divBdr>
    </w:div>
    <w:div w:id="2126459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hy.wikipedia.org/wiki/%D4%B1%D5%B6%D5%AF%D5%B5%D5%B8%D6%82%D5%B6%D5%A1%D5%B0%D5%B2%D5%AF%D5%AB%D5%B9" TargetMode="External"/><Relationship Id="rId4" Type="http://schemas.microsoft.com/office/2007/relationships/stylesWithEffects" Target="stylesWithEffects.xml"/><Relationship Id="rId9" Type="http://schemas.openxmlformats.org/officeDocument/2006/relationships/hyperlink" Target="https://hy.wikipedia.org/wiki/%D4%B1%D5%B6%D5%AF%D5%B5%D5%B8%D6%82%D5%B6%D5%A1%D5%B0%D5%B2%D5%AF%D5%AB%D5%B9"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804B43-0DEE-4629-B882-DBD460F34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490</TotalTime>
  <Pages>87</Pages>
  <Words>21563</Words>
  <Characters>122915</Characters>
  <Application>Microsoft Office Word</Application>
  <DocSecurity>0</DocSecurity>
  <Lines>1024</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Sona</cp:lastModifiedBy>
  <cp:revision>33</cp:revision>
  <dcterms:created xsi:type="dcterms:W3CDTF">2023-03-16T07:09:00Z</dcterms:created>
  <dcterms:modified xsi:type="dcterms:W3CDTF">2023-08-14T10:23:00Z</dcterms:modified>
</cp:coreProperties>
</file>