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Настоящий текст объявления утвержден Решением Оценочной Комиссии</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от </w:t>
      </w:r>
      <w:r w:rsidR="00923218" w:rsidRPr="00923218">
        <w:rPr>
          <w:rFonts w:ascii="GHEA Grapalat" w:hAnsi="GHEA Grapalat"/>
          <w:i w:val="0"/>
          <w:sz w:val="24"/>
          <w:szCs w:val="24"/>
        </w:rPr>
        <w:t>1</w:t>
      </w:r>
      <w:r w:rsidR="00E8715F">
        <w:rPr>
          <w:rFonts w:ascii="GHEA Grapalat" w:hAnsi="GHEA Grapalat"/>
          <w:i w:val="0"/>
          <w:sz w:val="24"/>
          <w:szCs w:val="24"/>
        </w:rPr>
        <w:t xml:space="preserve">3 </w:t>
      </w:r>
      <w:r w:rsidR="00923218">
        <w:rPr>
          <w:rFonts w:ascii="GHEA Grapalat" w:hAnsi="GHEA Grapalat"/>
          <w:i w:val="0"/>
          <w:sz w:val="24"/>
          <w:szCs w:val="24"/>
        </w:rPr>
        <w:t>апрел</w:t>
      </w:r>
      <w:r w:rsidR="00E8715F">
        <w:rPr>
          <w:rFonts w:ascii="GHEA Grapalat" w:hAnsi="GHEA Grapalat"/>
          <w:i w:val="0"/>
          <w:sz w:val="24"/>
          <w:szCs w:val="24"/>
        </w:rPr>
        <w:t>я</w:t>
      </w:r>
      <w:r w:rsidRPr="00521A49">
        <w:rPr>
          <w:rFonts w:ascii="GHEA Grapalat" w:hAnsi="GHEA Grapalat"/>
          <w:i w:val="0"/>
          <w:sz w:val="24"/>
          <w:szCs w:val="24"/>
        </w:rPr>
        <w:t xml:space="preserve"> 202</w:t>
      </w:r>
      <w:r w:rsidR="00923218">
        <w:rPr>
          <w:rFonts w:ascii="GHEA Grapalat" w:hAnsi="GHEA Grapalat"/>
          <w:i w:val="0"/>
          <w:sz w:val="24"/>
          <w:szCs w:val="24"/>
        </w:rPr>
        <w:t>6</w:t>
      </w:r>
      <w:r w:rsidRPr="00521A49">
        <w:rPr>
          <w:rFonts w:ascii="GHEA Grapalat" w:hAnsi="GHEA Grapalat"/>
          <w:i w:val="0"/>
          <w:sz w:val="24"/>
          <w:szCs w:val="24"/>
        </w:rPr>
        <w:t xml:space="preserve"> года № 1</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Код процедуры </w:t>
      </w:r>
      <w:r w:rsidRPr="00521A49">
        <w:rPr>
          <w:rFonts w:ascii="GHEA Grapalat" w:hAnsi="GHEA Grapalat"/>
          <w:b/>
          <w:i w:val="0"/>
          <w:sz w:val="24"/>
          <w:szCs w:val="24"/>
        </w:rPr>
        <w:t>«</w:t>
      </w:r>
      <w:r w:rsidR="00E8715F">
        <w:rPr>
          <w:rFonts w:ascii="GHEA Grapalat" w:hAnsi="GHEA Grapalat"/>
          <w:b/>
          <w:i w:val="0"/>
          <w:sz w:val="24"/>
          <w:szCs w:val="24"/>
        </w:rPr>
        <w:t>GHAPDzB-HVKAK-</w:t>
      </w:r>
      <w:r w:rsidR="00923218">
        <w:rPr>
          <w:rFonts w:ascii="GHEA Grapalat" w:hAnsi="GHEA Grapalat"/>
          <w:b/>
          <w:i w:val="0"/>
          <w:sz w:val="24"/>
          <w:szCs w:val="24"/>
        </w:rPr>
        <w:t>2026-27</w:t>
      </w:r>
      <w:r w:rsidRPr="00521A49">
        <w:rPr>
          <w:rFonts w:ascii="GHEA Grapalat" w:hAnsi="GHEA Grapalat"/>
          <w:b/>
          <w:i w:val="0"/>
          <w:sz w:val="24"/>
          <w:szCs w:val="24"/>
        </w:rPr>
        <w:t>»</w:t>
      </w:r>
    </w:p>
    <w:p w:rsidR="00260EB2" w:rsidRPr="00521A49" w:rsidRDefault="00260EB2" w:rsidP="00962010">
      <w:pPr>
        <w:pStyle w:val="BodyTextIndent"/>
        <w:widowControl w:val="0"/>
        <w:spacing w:line="240" w:lineRule="auto"/>
        <w:ind w:firstLine="567"/>
        <w:rPr>
          <w:rFonts w:ascii="GHEA Grapalat" w:hAnsi="GHEA Grapalat"/>
          <w:i w:val="0"/>
          <w:sz w:val="24"/>
          <w:szCs w:val="24"/>
        </w:rPr>
      </w:pPr>
    </w:p>
    <w:p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r w:rsidR="00582B6B">
        <w:rPr>
          <w:rFonts w:ascii="GHEA Grapalat" w:hAnsi="GHEA Grapalat"/>
        </w:rPr>
        <w:t xml:space="preserve"> </w:t>
      </w:r>
      <w:r w:rsidRPr="00521A49">
        <w:rPr>
          <w:rFonts w:ascii="GHEA Grapalat" w:hAnsi="GHEA Grapalat"/>
        </w:rPr>
        <w:t>Ереван, ул. М.</w:t>
      </w:r>
      <w:r w:rsidR="00582B6B">
        <w:rPr>
          <w:rFonts w:ascii="GHEA Grapalat" w:hAnsi="GHEA Grapalat"/>
        </w:rPr>
        <w:t xml:space="preserve"> </w:t>
      </w:r>
      <w:proofErr w:type="spellStart"/>
      <w:r w:rsidRPr="00521A49">
        <w:rPr>
          <w:rFonts w:ascii="GHEA Grapalat" w:hAnsi="GHEA Grapalat"/>
        </w:rPr>
        <w:t>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3829BF" w:rsidRPr="006A039F">
        <w:rPr>
          <w:rFonts w:ascii="GHEA Grapalat" w:hAnsi="GHEA Grapalat"/>
          <w:b/>
        </w:rPr>
        <w:t>канцелярски</w:t>
      </w:r>
      <w:r w:rsidR="003829BF">
        <w:rPr>
          <w:rFonts w:ascii="GHEA Grapalat" w:hAnsi="GHEA Grapalat"/>
          <w:b/>
        </w:rPr>
        <w:t>х</w:t>
      </w:r>
      <w:r w:rsidR="003829BF" w:rsidRPr="006A039F">
        <w:rPr>
          <w:rFonts w:ascii="GHEA Grapalat" w:hAnsi="GHEA Grapalat"/>
          <w:b/>
        </w:rPr>
        <w:t xml:space="preserve"> товар</w:t>
      </w:r>
      <w:r w:rsidR="003829BF">
        <w:rPr>
          <w:rFonts w:ascii="GHEA Grapalat" w:hAnsi="GHEA Grapalat"/>
          <w:b/>
        </w:rPr>
        <w:t>ов</w:t>
      </w:r>
      <w:r w:rsidR="003829BF" w:rsidRPr="006A039F">
        <w:rPr>
          <w:rFonts w:ascii="GHEA Grapalat" w:hAnsi="GHEA Grapalat"/>
          <w:b/>
        </w:rPr>
        <w:t xml:space="preserve"> и офисны</w:t>
      </w:r>
      <w:r w:rsidR="003829BF">
        <w:rPr>
          <w:rFonts w:ascii="GHEA Grapalat" w:hAnsi="GHEA Grapalat"/>
          <w:b/>
        </w:rPr>
        <w:t>х</w:t>
      </w:r>
      <w:r w:rsidR="003829BF" w:rsidRPr="006A039F">
        <w:rPr>
          <w:rFonts w:ascii="GHEA Grapalat" w:hAnsi="GHEA Grapalat"/>
          <w:b/>
        </w:rPr>
        <w:t xml:space="preserve"> принадлежност</w:t>
      </w:r>
      <w:r w:rsidR="003829BF">
        <w:rPr>
          <w:rFonts w:ascii="GHEA Grapalat" w:hAnsi="GHEA Grapalat"/>
          <w:b/>
        </w:rPr>
        <w:t>ей</w:t>
      </w:r>
      <w:r w:rsidRPr="00521A49">
        <w:rPr>
          <w:rFonts w:ascii="GHEA Grapalat" w:hAnsi="GHEA Grapalat"/>
          <w:b/>
        </w:rPr>
        <w:t xml:space="preserve"> </w:t>
      </w:r>
      <w:r w:rsidRPr="00521A49">
        <w:rPr>
          <w:rFonts w:ascii="GHEA Grapalat" w:hAnsi="GHEA Grapalat"/>
        </w:rPr>
        <w:t>(далее — договор).</w:t>
      </w:r>
    </w:p>
    <w:p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Условия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w:t>
      </w:r>
      <w:proofErr w:type="gramStart"/>
      <w:r w:rsidR="00677658" w:rsidRPr="00521A49">
        <w:rPr>
          <w:rFonts w:ascii="GHEA Grapalat" w:hAnsi="GHEA Grapalat"/>
          <w:i w:val="0"/>
          <w:sz w:val="24"/>
          <w:szCs w:val="24"/>
        </w:rPr>
        <w:t xml:space="preserve">в </w:t>
      </w:r>
      <w:r w:rsidRPr="00521A49">
        <w:rPr>
          <w:rFonts w:ascii="GHEA Grapalat" w:hAnsi="GHEA Grapalat"/>
          <w:i w:val="0"/>
          <w:sz w:val="24"/>
          <w:szCs w:val="24"/>
        </w:rPr>
        <w:t xml:space="preserve"> данной</w:t>
      </w:r>
      <w:proofErr w:type="gramEnd"/>
      <w:r w:rsidRPr="00521A49">
        <w:rPr>
          <w:rFonts w:ascii="GHEA Grapalat" w:hAnsi="GHEA Grapalat"/>
          <w:i w:val="0"/>
          <w:sz w:val="24"/>
          <w:szCs w:val="24"/>
        </w:rPr>
        <w:t xml:space="preserve">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rsidR="0067579A" w:rsidRPr="00521A49"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521A49"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Pr="00521A49">
        <w:rPr>
          <w:rFonts w:ascii="GHEA Grapalat" w:hAnsi="GHEA Grapalat"/>
          <w:b/>
          <w:i w:val="0"/>
          <w:spacing w:val="-6"/>
          <w:sz w:val="24"/>
          <w:szCs w:val="24"/>
        </w:rPr>
        <w:t>г.</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sidR="003D4908">
        <w:rPr>
          <w:rFonts w:ascii="GHEA Grapalat" w:hAnsi="GHEA Grapalat"/>
          <w:b/>
          <w:i w:val="0"/>
          <w:spacing w:val="-6"/>
          <w:sz w:val="24"/>
          <w:szCs w:val="24"/>
        </w:rPr>
        <w:t xml:space="preserve"> </w:t>
      </w:r>
      <w:proofErr w:type="spellStart"/>
      <w:r w:rsidRPr="00521A49">
        <w:rPr>
          <w:rFonts w:ascii="GHEA Grapalat" w:hAnsi="GHEA Grapalat"/>
          <w:b/>
          <w:i w:val="0"/>
          <w:spacing w:val="-6"/>
          <w:sz w:val="24"/>
          <w:szCs w:val="24"/>
        </w:rPr>
        <w:t>Гераци</w:t>
      </w:r>
      <w:proofErr w:type="spellEnd"/>
      <w:r w:rsidRPr="00521A49">
        <w:rPr>
          <w:rFonts w:ascii="GHEA Grapalat" w:hAnsi="GHEA Grapalat"/>
          <w:b/>
          <w:i w:val="0"/>
          <w:spacing w:val="-6"/>
          <w:sz w:val="24"/>
          <w:szCs w:val="24"/>
        </w:rPr>
        <w:t>, д. 12 в документарной форме, до 1</w:t>
      </w:r>
      <w:r w:rsidR="003D4908">
        <w:rPr>
          <w:rFonts w:ascii="GHEA Grapalat" w:hAnsi="GHEA Grapalat"/>
          <w:b/>
          <w:i w:val="0"/>
          <w:spacing w:val="-6"/>
          <w:sz w:val="24"/>
          <w:szCs w:val="24"/>
        </w:rPr>
        <w:t>0</w:t>
      </w:r>
      <w:r w:rsidRPr="00521A49">
        <w:rPr>
          <w:rFonts w:ascii="GHEA Grapalat" w:hAnsi="GHEA Grapalat"/>
          <w:b/>
          <w:i w:val="0"/>
          <w:spacing w:val="-6"/>
          <w:sz w:val="24"/>
          <w:szCs w:val="24"/>
        </w:rPr>
        <w:t xml:space="preserve">:30 часов </w:t>
      </w:r>
      <w:r w:rsidR="003E2F32">
        <w:rPr>
          <w:rFonts w:ascii="GHEA Grapalat" w:hAnsi="GHEA Grapalat"/>
          <w:b/>
          <w:i w:val="0"/>
          <w:spacing w:val="-6"/>
          <w:sz w:val="24"/>
          <w:szCs w:val="24"/>
        </w:rPr>
        <w:t>7</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521A49"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sidRPr="00521A49">
        <w:rPr>
          <w:rFonts w:ascii="GHEA Grapalat" w:hAnsi="GHEA Grapalat"/>
          <w:b/>
          <w:i w:val="0"/>
          <w:spacing w:val="-6"/>
          <w:sz w:val="24"/>
          <w:szCs w:val="24"/>
        </w:rPr>
        <w:t>г.</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sidR="003D4908">
        <w:rPr>
          <w:rFonts w:ascii="GHEA Grapalat" w:hAnsi="GHEA Grapalat"/>
          <w:b/>
          <w:i w:val="0"/>
          <w:spacing w:val="-6"/>
          <w:sz w:val="24"/>
          <w:szCs w:val="24"/>
        </w:rPr>
        <w:t xml:space="preserve"> </w:t>
      </w:r>
      <w:proofErr w:type="spellStart"/>
      <w:r w:rsidRPr="00521A49">
        <w:rPr>
          <w:rFonts w:ascii="GHEA Grapalat" w:hAnsi="GHEA Grapalat"/>
          <w:b/>
          <w:i w:val="0"/>
          <w:spacing w:val="-6"/>
          <w:sz w:val="24"/>
          <w:szCs w:val="24"/>
        </w:rPr>
        <w:t>Гераци</w:t>
      </w:r>
      <w:proofErr w:type="spellEnd"/>
      <w:r w:rsidRPr="00521A49">
        <w:rPr>
          <w:rFonts w:ascii="GHEA Grapalat" w:hAnsi="GHEA Grapalat"/>
          <w:b/>
          <w:i w:val="0"/>
          <w:spacing w:val="-6"/>
          <w:sz w:val="24"/>
          <w:szCs w:val="24"/>
        </w:rPr>
        <w:t xml:space="preserve">, д. 12, в </w:t>
      </w:r>
      <w:r w:rsidR="002156A2">
        <w:rPr>
          <w:rFonts w:ascii="GHEA Grapalat" w:hAnsi="GHEA Grapalat"/>
          <w:b/>
          <w:i w:val="0"/>
          <w:spacing w:val="-6"/>
          <w:sz w:val="24"/>
          <w:szCs w:val="24"/>
        </w:rPr>
        <w:t xml:space="preserve">10:30 </w:t>
      </w:r>
      <w:r w:rsidRPr="00521A49">
        <w:rPr>
          <w:rFonts w:ascii="GHEA Grapalat" w:hAnsi="GHEA Grapalat"/>
          <w:b/>
          <w:i w:val="0"/>
          <w:spacing w:val="-6"/>
          <w:sz w:val="24"/>
          <w:szCs w:val="24"/>
        </w:rPr>
        <w:t xml:space="preserve">часов </w:t>
      </w:r>
      <w:r w:rsidR="00923218">
        <w:rPr>
          <w:rFonts w:ascii="GHEA Grapalat" w:hAnsi="GHEA Grapalat"/>
          <w:b/>
          <w:i w:val="0"/>
          <w:spacing w:val="-6"/>
          <w:sz w:val="24"/>
          <w:szCs w:val="24"/>
        </w:rPr>
        <w:t>20 апрел</w:t>
      </w:r>
      <w:r w:rsidR="00E8715F">
        <w:rPr>
          <w:rFonts w:ascii="GHEA Grapalat" w:hAnsi="GHEA Grapalat"/>
          <w:b/>
          <w:i w:val="0"/>
          <w:spacing w:val="-6"/>
          <w:sz w:val="24"/>
          <w:szCs w:val="24"/>
        </w:rPr>
        <w:t>я</w:t>
      </w:r>
      <w:r w:rsidR="00F659CE">
        <w:rPr>
          <w:rFonts w:ascii="GHEA Grapalat" w:hAnsi="GHEA Grapalat"/>
          <w:b/>
          <w:i w:val="0"/>
          <w:spacing w:val="-6"/>
          <w:sz w:val="24"/>
          <w:szCs w:val="24"/>
        </w:rPr>
        <w:t xml:space="preserve"> 202</w:t>
      </w:r>
      <w:r w:rsidR="00923218">
        <w:rPr>
          <w:rFonts w:ascii="GHEA Grapalat" w:hAnsi="GHEA Grapalat"/>
          <w:b/>
          <w:i w:val="0"/>
          <w:spacing w:val="-6"/>
          <w:sz w:val="24"/>
          <w:szCs w:val="24"/>
        </w:rPr>
        <w:t>6</w:t>
      </w:r>
      <w:r w:rsidRPr="00521A49">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923218">
        <w:rPr>
          <w:rFonts w:ascii="GHEA Grapalat" w:hAnsi="GHEA Grapalat"/>
          <w:b/>
          <w:i w:val="0"/>
          <w:sz w:val="24"/>
          <w:szCs w:val="24"/>
        </w:rPr>
        <w:t>Вануи</w:t>
      </w:r>
      <w:proofErr w:type="spellEnd"/>
      <w:r w:rsidR="00923218">
        <w:rPr>
          <w:rFonts w:ascii="GHEA Grapalat" w:hAnsi="GHEA Grapalat"/>
          <w:b/>
          <w:i w:val="0"/>
          <w:sz w:val="24"/>
          <w:szCs w:val="24"/>
        </w:rPr>
        <w:t xml:space="preserve"> Погосян</w:t>
      </w:r>
      <w:r w:rsidR="008978BD" w:rsidRPr="00521A49">
        <w:rPr>
          <w:rFonts w:ascii="GHEA Grapalat" w:hAnsi="GHEA Grapalat"/>
          <w:b/>
          <w:i w:val="0"/>
          <w:sz w:val="24"/>
          <w:szCs w:val="24"/>
        </w:rPr>
        <w:t>.</w:t>
      </w:r>
    </w:p>
    <w:p w:rsidR="000365AC" w:rsidRPr="00521A49" w:rsidRDefault="000365AC" w:rsidP="00521A49">
      <w:pPr>
        <w:ind w:firstLine="709"/>
        <w:contextualSpacing/>
        <w:rPr>
          <w:rFonts w:ascii="GHEA Grapalat" w:hAnsi="GHEA Grapalat"/>
        </w:rPr>
      </w:pPr>
    </w:p>
    <w:p w:rsidR="008978BD" w:rsidRPr="00521A49"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 xml:space="preserve">83 (6014), </w:t>
      </w:r>
      <w:r w:rsidR="00923218">
        <w:rPr>
          <w:rFonts w:ascii="GHEA Grapalat" w:hAnsi="GHEA Grapalat"/>
          <w:b/>
        </w:rPr>
        <w:t>094-217-917</w:t>
      </w:r>
    </w:p>
    <w:p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rsidR="008978BD" w:rsidRPr="00521A49" w:rsidRDefault="008978BD" w:rsidP="00962010">
      <w:pPr>
        <w:rPr>
          <w:rFonts w:ascii="GHEA Grapalat" w:hAnsi="GHEA Grapalat"/>
          <w:b/>
        </w:rPr>
      </w:pPr>
    </w:p>
    <w:p w:rsidR="00DA4817" w:rsidRPr="00521A49" w:rsidRDefault="00DA4817" w:rsidP="00962010">
      <w:pPr>
        <w:rPr>
          <w:rFonts w:ascii="GHEA Grapalat" w:hAnsi="GHEA Grapalat"/>
          <w:b/>
          <w:i/>
          <w:color w:val="FF0000"/>
        </w:rPr>
      </w:pPr>
    </w:p>
    <w:p w:rsidR="008978BD" w:rsidRPr="00521A49" w:rsidRDefault="008978BD" w:rsidP="00962010">
      <w:pPr>
        <w:rPr>
          <w:rFonts w:ascii="GHEA Grapalat" w:hAnsi="GHEA Grapalat"/>
          <w:b/>
          <w:i/>
          <w:color w:val="FF0000"/>
        </w:rPr>
      </w:pPr>
      <w:r w:rsidRPr="00521A49">
        <w:rPr>
          <w:rFonts w:ascii="GHEA Grapalat" w:hAnsi="GHEA Grapalat"/>
          <w:b/>
          <w:color w:val="FF0000"/>
        </w:rPr>
        <w:br w:type="page"/>
      </w:r>
    </w:p>
    <w:p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Решением Оценочной комиссии запроса котировок</w:t>
      </w:r>
      <w:r w:rsidRPr="00521A49">
        <w:rPr>
          <w:rFonts w:ascii="GHEA Grapalat" w:hAnsi="GHEA Grapalat" w:cs="Sylfaen"/>
        </w:rPr>
        <w:br/>
      </w:r>
      <w:r w:rsidRPr="00521A49">
        <w:rPr>
          <w:rFonts w:ascii="GHEA Grapalat" w:hAnsi="GHEA Grapalat"/>
        </w:rPr>
        <w:t xml:space="preserve">под кодом </w:t>
      </w:r>
      <w:r w:rsidRPr="00521A49">
        <w:rPr>
          <w:rFonts w:ascii="GHEA Grapalat" w:hAnsi="GHEA Grapalat"/>
          <w:b/>
        </w:rPr>
        <w:t>«</w:t>
      </w:r>
      <w:r w:rsidR="00E8715F">
        <w:rPr>
          <w:rFonts w:ascii="GHEA Grapalat" w:hAnsi="GHEA Grapalat"/>
          <w:b/>
        </w:rPr>
        <w:t>GHAPDzB-HVKAK-</w:t>
      </w:r>
      <w:r w:rsidR="00A16EF2">
        <w:rPr>
          <w:rFonts w:ascii="GHEA Grapalat" w:hAnsi="GHEA Grapalat"/>
          <w:b/>
        </w:rPr>
        <w:t>2026-</w:t>
      </w:r>
      <w:proofErr w:type="gramStart"/>
      <w:r w:rsidR="00A16EF2">
        <w:rPr>
          <w:rFonts w:ascii="GHEA Grapalat" w:hAnsi="GHEA Grapalat"/>
          <w:b/>
        </w:rPr>
        <w:t>27</w:t>
      </w:r>
      <w:r w:rsidRPr="00521A49">
        <w:rPr>
          <w:rFonts w:ascii="GHEA Grapalat" w:hAnsi="GHEA Grapalat"/>
          <w:b/>
        </w:rPr>
        <w:t>»</w:t>
      </w:r>
      <w:r w:rsidRPr="00521A49">
        <w:rPr>
          <w:rFonts w:ascii="GHEA Grapalat" w:hAnsi="GHEA Grapalat" w:cs="Times Armenian"/>
        </w:rPr>
        <w:br/>
      </w:r>
      <w:r w:rsidRPr="00521A49">
        <w:rPr>
          <w:rFonts w:ascii="GHEA Grapalat" w:hAnsi="GHEA Grapalat"/>
        </w:rPr>
        <w:t>№</w:t>
      </w:r>
      <w:proofErr w:type="gramEnd"/>
      <w:r w:rsidRPr="00521A49">
        <w:rPr>
          <w:rFonts w:ascii="GHEA Grapalat" w:hAnsi="GHEA Grapalat"/>
        </w:rPr>
        <w:t xml:space="preserve"> 1 от </w:t>
      </w:r>
      <w:r w:rsidR="00A16EF2">
        <w:rPr>
          <w:rFonts w:ascii="GHEA Grapalat" w:hAnsi="GHEA Grapalat"/>
        </w:rPr>
        <w:t>1</w:t>
      </w:r>
      <w:r w:rsidR="00E8715F">
        <w:rPr>
          <w:rFonts w:ascii="GHEA Grapalat" w:hAnsi="GHEA Grapalat"/>
        </w:rPr>
        <w:t xml:space="preserve">3 </w:t>
      </w:r>
      <w:r w:rsidR="00A16EF2">
        <w:rPr>
          <w:rFonts w:ascii="GHEA Grapalat" w:hAnsi="GHEA Grapalat"/>
        </w:rPr>
        <w:t>апрел</w:t>
      </w:r>
      <w:r w:rsidR="00E8715F">
        <w:rPr>
          <w:rFonts w:ascii="GHEA Grapalat" w:hAnsi="GHEA Grapalat"/>
        </w:rPr>
        <w:t>я</w:t>
      </w:r>
      <w:r w:rsidR="00F659CE">
        <w:rPr>
          <w:rFonts w:ascii="GHEA Grapalat" w:hAnsi="GHEA Grapalat"/>
        </w:rPr>
        <w:t xml:space="preserve"> 202</w:t>
      </w:r>
      <w:r w:rsidR="00A16EF2">
        <w:rPr>
          <w:rFonts w:ascii="GHEA Grapalat" w:hAnsi="GHEA Grapalat"/>
        </w:rPr>
        <w:t>6</w:t>
      </w:r>
      <w:r w:rsidR="00037A8D">
        <w:rPr>
          <w:rFonts w:ascii="GHEA Grapalat" w:hAnsi="GHEA Grapalat"/>
        </w:rPr>
        <w:t xml:space="preserve"> </w:t>
      </w:r>
      <w:r w:rsidRPr="00521A49">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23148F" w:rsidRDefault="00096865" w:rsidP="00962010">
      <w:pPr>
        <w:pStyle w:val="BodyText"/>
        <w:widowControl w:val="0"/>
        <w:spacing w:after="160"/>
        <w:ind w:right="-7" w:firstLine="567"/>
        <w:jc w:val="center"/>
        <w:rPr>
          <w:rFonts w:ascii="GHEA Grapalat" w:hAnsi="GHEA Grapalat" w:cs="Sylfaen"/>
        </w:rPr>
      </w:pPr>
    </w:p>
    <w:p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FC15E7" w:rsidRPr="006A039F">
        <w:rPr>
          <w:rFonts w:ascii="GHEA Grapalat" w:hAnsi="GHEA Grapalat"/>
          <w:b/>
        </w:rPr>
        <w:t>КАНЦЕЛЯРСКИ</w:t>
      </w:r>
      <w:r w:rsidR="00FC15E7">
        <w:rPr>
          <w:rFonts w:ascii="GHEA Grapalat" w:hAnsi="GHEA Grapalat"/>
          <w:b/>
        </w:rPr>
        <w:t>Х</w:t>
      </w:r>
      <w:r w:rsidR="00FC15E7" w:rsidRPr="006A039F">
        <w:rPr>
          <w:rFonts w:ascii="GHEA Grapalat" w:hAnsi="GHEA Grapalat"/>
          <w:b/>
        </w:rPr>
        <w:t xml:space="preserve"> ТОВАР</w:t>
      </w:r>
      <w:r w:rsidR="00FC15E7">
        <w:rPr>
          <w:rFonts w:ascii="GHEA Grapalat" w:hAnsi="GHEA Grapalat"/>
          <w:b/>
        </w:rPr>
        <w:t>ОВ</w:t>
      </w:r>
      <w:r w:rsidR="00FC15E7" w:rsidRPr="006A039F">
        <w:rPr>
          <w:rFonts w:ascii="GHEA Grapalat" w:hAnsi="GHEA Grapalat"/>
          <w:b/>
        </w:rPr>
        <w:t xml:space="preserve"> И ОФИСНЫ</w:t>
      </w:r>
      <w:r w:rsidR="00FC15E7">
        <w:rPr>
          <w:rFonts w:ascii="GHEA Grapalat" w:hAnsi="GHEA Grapalat"/>
          <w:b/>
        </w:rPr>
        <w:t>Х</w:t>
      </w:r>
      <w:r w:rsidR="00FC15E7" w:rsidRPr="006A039F">
        <w:rPr>
          <w:rFonts w:ascii="GHEA Grapalat" w:hAnsi="GHEA Grapalat"/>
          <w:b/>
        </w:rPr>
        <w:t xml:space="preserve"> ПРИНАДЛЕЖНОСТ</w:t>
      </w:r>
      <w:r w:rsidR="00FC15E7">
        <w:rPr>
          <w:rFonts w:ascii="GHEA Grapalat" w:hAnsi="GHEA Grapalat"/>
          <w:b/>
        </w:rPr>
        <w:t>ЕЙ</w:t>
      </w:r>
      <w:r w:rsidRPr="0023148F">
        <w:rPr>
          <w:rFonts w:ascii="GHEA Grapalat" w:hAnsi="GHEA Grapalat"/>
          <w:b/>
        </w:rPr>
        <w:t xml:space="preserve"> 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16EF2" w:rsidRDefault="00A16EF2" w:rsidP="00A16EF2">
      <w:pPr>
        <w:rPr>
          <w:rFonts w:ascii="GHEA Grapalat" w:hAnsi="GHEA Grapalat"/>
          <w:b/>
        </w:rPr>
      </w:pPr>
    </w:p>
    <w:p w:rsidR="00A16EF2" w:rsidRPr="0041256C" w:rsidRDefault="00A16EF2" w:rsidP="00A16EF2">
      <w:pPr>
        <w:rPr>
          <w:rFonts w:ascii="GHEA Grapalat" w:hAnsi="GHEA Grapalat" w:cs="Sylfaen"/>
          <w:b/>
          <w:i/>
          <w:color w:val="FF0000"/>
        </w:rPr>
      </w:pPr>
      <w:r w:rsidRPr="00A010A9">
        <w:rPr>
          <w:rFonts w:ascii="GHEA Grapalat" w:hAnsi="GHEA Grapalat" w:cs="Sylfaen"/>
          <w:b/>
          <w:i/>
          <w:color w:val="FF0000"/>
        </w:rPr>
        <w:t>Процедура организована на основании части 6 статьи 15 Закона РА «О закупках».</w:t>
      </w:r>
    </w:p>
    <w:p w:rsidR="00AF78F7" w:rsidRPr="00521A49" w:rsidRDefault="00AF78F7">
      <w:pPr>
        <w:rPr>
          <w:rFonts w:ascii="GHEA Grapalat" w:hAnsi="GHEA Grapalat"/>
          <w:b/>
        </w:rPr>
      </w:pPr>
    </w:p>
    <w:p w:rsidR="00A16EF2" w:rsidRDefault="00A16EF2" w:rsidP="00962010">
      <w:pPr>
        <w:widowControl w:val="0"/>
        <w:spacing w:after="160"/>
        <w:ind w:firstLine="567"/>
        <w:jc w:val="center"/>
        <w:rPr>
          <w:rFonts w:ascii="GHEA Grapalat" w:hAnsi="GHEA Grapalat"/>
          <w:b/>
        </w:rPr>
      </w:pPr>
    </w:p>
    <w:p w:rsidR="00A16EF2" w:rsidRDefault="00A16EF2" w:rsidP="00962010">
      <w:pPr>
        <w:widowControl w:val="0"/>
        <w:spacing w:after="160"/>
        <w:ind w:firstLine="567"/>
        <w:jc w:val="center"/>
        <w:rPr>
          <w:rFonts w:ascii="GHEA Grapalat" w:hAnsi="GHEA Grapalat"/>
          <w:b/>
        </w:rPr>
      </w:pP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FC15E7" w:rsidRPr="006A039F">
        <w:rPr>
          <w:rFonts w:ascii="GHEA Grapalat" w:hAnsi="GHEA Grapalat"/>
          <w:b/>
        </w:rPr>
        <w:t>КАНЦЕЛЯРСКИ</w:t>
      </w:r>
      <w:r w:rsidR="00FC15E7">
        <w:rPr>
          <w:rFonts w:ascii="GHEA Grapalat" w:hAnsi="GHEA Grapalat"/>
          <w:b/>
        </w:rPr>
        <w:t>Х</w:t>
      </w:r>
      <w:r w:rsidR="00FC15E7" w:rsidRPr="006A039F">
        <w:rPr>
          <w:rFonts w:ascii="GHEA Grapalat" w:hAnsi="GHEA Grapalat"/>
          <w:b/>
        </w:rPr>
        <w:t xml:space="preserve"> ТОВАР</w:t>
      </w:r>
      <w:r w:rsidR="00FC15E7">
        <w:rPr>
          <w:rFonts w:ascii="GHEA Grapalat" w:hAnsi="GHEA Grapalat"/>
          <w:b/>
        </w:rPr>
        <w:t>ОВ</w:t>
      </w:r>
      <w:r w:rsidR="00FC15E7" w:rsidRPr="006A039F">
        <w:rPr>
          <w:rFonts w:ascii="GHEA Grapalat" w:hAnsi="GHEA Grapalat"/>
          <w:b/>
        </w:rPr>
        <w:t xml:space="preserve"> И ОФИСНЫ</w:t>
      </w:r>
      <w:r w:rsidR="00FC15E7">
        <w:rPr>
          <w:rFonts w:ascii="GHEA Grapalat" w:hAnsi="GHEA Grapalat"/>
          <w:b/>
        </w:rPr>
        <w:t>Х</w:t>
      </w:r>
      <w:r w:rsidR="00FC15E7" w:rsidRPr="006A039F">
        <w:rPr>
          <w:rFonts w:ascii="GHEA Grapalat" w:hAnsi="GHEA Grapalat"/>
          <w:b/>
        </w:rPr>
        <w:t xml:space="preserve"> ПРИНАДЛЕЖНОСТ</w:t>
      </w:r>
      <w:r w:rsidR="00FC15E7">
        <w:rPr>
          <w:rFonts w:ascii="GHEA Grapalat" w:hAnsi="GHEA Grapalat"/>
          <w:b/>
        </w:rPr>
        <w:t>ЕЙ</w:t>
      </w:r>
      <w:r w:rsidRPr="00521A49">
        <w:rPr>
          <w:rFonts w:ascii="GHEA Grapalat" w:hAnsi="GHEA Grapalat"/>
          <w:b/>
        </w:rPr>
        <w:t xml:space="preserve"> ДЛЯ НУЖД </w:t>
      </w:r>
      <w:r w:rsidR="00C40834" w:rsidRPr="00521A49">
        <w:rPr>
          <w:rFonts w:ascii="GHEA Grapalat" w:hAnsi="GHEA Grapalat"/>
          <w:b/>
        </w:rPr>
        <w:t>ГНО «НАЦИОНАЛЬНОГО ЦЕНТРА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E8715F">
        <w:rPr>
          <w:rFonts w:ascii="GHEA Grapalat" w:hAnsi="GHEA Grapalat"/>
          <w:b/>
        </w:rPr>
        <w:t>GHAPDzB-HVKAK-</w:t>
      </w:r>
      <w:r w:rsidR="00E501F5">
        <w:rPr>
          <w:rFonts w:ascii="GHEA Grapalat" w:hAnsi="GHEA Grapalat"/>
          <w:b/>
        </w:rPr>
        <w:t>2026-27</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521A49"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F3146E" w:rsidRPr="006E4E93">
        <w:rPr>
          <w:rFonts w:ascii="GHEA Grapalat" w:hAnsi="GHEA Grapalat"/>
          <w:b/>
          <w:i w:val="0"/>
          <w:sz w:val="24"/>
          <w:szCs w:val="24"/>
        </w:rPr>
        <w:t>канцелярских товаров и офисных принадлежностей</w:t>
      </w:r>
      <w:r w:rsidR="00EA245B" w:rsidRPr="00521A49">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1B42A9" w:rsidRPr="001B42A9">
        <w:rPr>
          <w:rFonts w:ascii="GHEA Grapalat" w:hAnsi="GHEA Grapalat"/>
          <w:b/>
          <w:i w:val="0"/>
          <w:sz w:val="24"/>
          <w:szCs w:val="24"/>
        </w:rPr>
        <w:t>2</w:t>
      </w:r>
      <w:r w:rsidR="00E501F5">
        <w:rPr>
          <w:rFonts w:ascii="GHEA Grapalat" w:hAnsi="GHEA Grapalat"/>
          <w:b/>
          <w:i w:val="0"/>
          <w:sz w:val="24"/>
          <w:szCs w:val="24"/>
        </w:rPr>
        <w:t>4</w:t>
      </w:r>
      <w:r w:rsidR="00EA245B" w:rsidRPr="00521A49">
        <w:rPr>
          <w:rFonts w:ascii="GHEA Grapalat" w:hAnsi="GHEA Grapalat"/>
          <w:b/>
          <w:i w:val="0"/>
          <w:sz w:val="24"/>
          <w:szCs w:val="24"/>
        </w:rPr>
        <w:t xml:space="preserve"> лот</w:t>
      </w:r>
      <w:r w:rsidR="00D32812">
        <w:rPr>
          <w:rFonts w:ascii="GHEA Grapalat" w:hAnsi="GHEA Grapalat"/>
          <w:b/>
          <w:i w:val="0"/>
          <w:sz w:val="24"/>
          <w:szCs w:val="24"/>
        </w:rPr>
        <w:t>а</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300"/>
        <w:gridCol w:w="7962"/>
      </w:tblGrid>
      <w:tr w:rsidR="007B326D" w:rsidRPr="00521A49" w:rsidTr="00961DC8">
        <w:trPr>
          <w:jc w:val="center"/>
        </w:trPr>
        <w:tc>
          <w:tcPr>
            <w:tcW w:w="2008" w:type="dxa"/>
            <w:gridSpan w:val="2"/>
            <w:vAlign w:val="center"/>
          </w:tcPr>
          <w:p w:rsidR="007B326D" w:rsidRPr="00521A49"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521A49">
              <w:rPr>
                <w:rFonts w:ascii="GHEA Grapalat" w:hAnsi="GHEA Grapalat"/>
                <w:b/>
                <w:sz w:val="22"/>
                <w:szCs w:val="22"/>
              </w:rPr>
              <w:t>Лотов</w:t>
            </w:r>
          </w:p>
        </w:tc>
        <w:tc>
          <w:tcPr>
            <w:tcW w:w="7962" w:type="dxa"/>
            <w:vMerge w:val="restart"/>
            <w:vAlign w:val="center"/>
          </w:tcPr>
          <w:p w:rsidR="007B326D" w:rsidRPr="00521A49" w:rsidRDefault="007B326D" w:rsidP="00962010">
            <w:pPr>
              <w:pStyle w:val="BodyTextIndent2"/>
              <w:widowControl w:val="0"/>
              <w:spacing w:after="120" w:line="240" w:lineRule="auto"/>
              <w:ind w:firstLine="567"/>
              <w:jc w:val="center"/>
              <w:rPr>
                <w:rFonts w:ascii="GHEA Grapalat" w:hAnsi="GHEA Grapalat"/>
                <w:b/>
                <w:i/>
                <w:sz w:val="22"/>
                <w:szCs w:val="22"/>
              </w:rPr>
            </w:pPr>
            <w:r w:rsidRPr="00521A49">
              <w:rPr>
                <w:rFonts w:ascii="GHEA Grapalat" w:hAnsi="GHEA Grapalat"/>
                <w:b/>
                <w:i/>
                <w:sz w:val="22"/>
                <w:szCs w:val="22"/>
              </w:rPr>
              <w:t>Наименование лота</w:t>
            </w:r>
          </w:p>
        </w:tc>
      </w:tr>
      <w:tr w:rsidR="007B326D" w:rsidRPr="00521A49" w:rsidTr="00961DC8">
        <w:trPr>
          <w:jc w:val="center"/>
        </w:trPr>
        <w:tc>
          <w:tcPr>
            <w:tcW w:w="708" w:type="dxa"/>
            <w:vAlign w:val="center"/>
          </w:tcPr>
          <w:p w:rsidR="007B326D" w:rsidRPr="00521A49"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521A49">
              <w:rPr>
                <w:rFonts w:ascii="GHEA Grapalat" w:hAnsi="GHEA Grapalat"/>
                <w:b/>
                <w:sz w:val="22"/>
                <w:szCs w:val="22"/>
              </w:rPr>
              <w:t>№</w:t>
            </w:r>
          </w:p>
        </w:tc>
        <w:tc>
          <w:tcPr>
            <w:tcW w:w="1300" w:type="dxa"/>
            <w:vAlign w:val="center"/>
          </w:tcPr>
          <w:p w:rsidR="007B326D" w:rsidRPr="00521A49" w:rsidRDefault="007B326D" w:rsidP="00962010">
            <w:pPr>
              <w:pStyle w:val="BodyTextIndent2"/>
              <w:widowControl w:val="0"/>
              <w:spacing w:after="120" w:line="240" w:lineRule="auto"/>
              <w:ind w:firstLine="0"/>
              <w:jc w:val="center"/>
              <w:rPr>
                <w:rFonts w:ascii="GHEA Grapalat" w:hAnsi="GHEA Grapalat"/>
                <w:b/>
                <w:sz w:val="22"/>
                <w:szCs w:val="22"/>
              </w:rPr>
            </w:pPr>
            <w:r w:rsidRPr="00521A49">
              <w:rPr>
                <w:rFonts w:ascii="GHEA Grapalat" w:hAnsi="GHEA Grapalat"/>
                <w:b/>
                <w:sz w:val="22"/>
                <w:szCs w:val="22"/>
              </w:rPr>
              <w:t>Цена закупки</w:t>
            </w:r>
          </w:p>
        </w:tc>
        <w:tc>
          <w:tcPr>
            <w:tcW w:w="7962" w:type="dxa"/>
            <w:vMerge/>
            <w:vAlign w:val="center"/>
          </w:tcPr>
          <w:p w:rsidR="007B326D" w:rsidRPr="00521A49" w:rsidRDefault="007B326D" w:rsidP="00962010">
            <w:pPr>
              <w:pStyle w:val="BodyTextIndent2"/>
              <w:widowControl w:val="0"/>
              <w:spacing w:after="120" w:line="240" w:lineRule="auto"/>
              <w:ind w:firstLine="567"/>
              <w:rPr>
                <w:rFonts w:ascii="GHEA Grapalat" w:hAnsi="GHEA Grapalat"/>
                <w:b/>
                <w:i/>
                <w:sz w:val="22"/>
                <w:szCs w:val="22"/>
              </w:rPr>
            </w:pPr>
          </w:p>
        </w:tc>
      </w:tr>
      <w:tr w:rsidR="00E501F5" w:rsidRPr="00521A49" w:rsidTr="00513369">
        <w:trPr>
          <w:jc w:val="center"/>
        </w:trPr>
        <w:tc>
          <w:tcPr>
            <w:tcW w:w="708" w:type="dxa"/>
            <w:vAlign w:val="center"/>
          </w:tcPr>
          <w:p w:rsidR="00E501F5" w:rsidRPr="00651C7B" w:rsidRDefault="00E501F5" w:rsidP="00E501F5">
            <w:pPr>
              <w:pStyle w:val="BodyTextIndent2"/>
              <w:widowControl w:val="0"/>
              <w:spacing w:line="240" w:lineRule="auto"/>
              <w:ind w:right="113" w:firstLine="0"/>
              <w:jc w:val="center"/>
              <w:rPr>
                <w:rFonts w:ascii="GHEA Grapalat" w:hAnsi="GHEA Grapalat"/>
                <w:sz w:val="22"/>
                <w:szCs w:val="22"/>
              </w:rPr>
            </w:pPr>
            <w:r w:rsidRPr="00651C7B">
              <w:rPr>
                <w:rFonts w:ascii="GHEA Grapalat" w:hAnsi="GHEA Grapalat"/>
                <w:sz w:val="22"/>
                <w:szCs w:val="22"/>
              </w:rPr>
              <w:t>1</w:t>
            </w:r>
          </w:p>
        </w:tc>
        <w:tc>
          <w:tcPr>
            <w:tcW w:w="1300" w:type="dxa"/>
          </w:tcPr>
          <w:p w:rsidR="00E501F5" w:rsidRPr="00651C7B" w:rsidRDefault="00E501F5" w:rsidP="00E501F5">
            <w:pPr>
              <w:ind w:left="-108" w:right="-109"/>
              <w:jc w:val="center"/>
              <w:rPr>
                <w:rFonts w:ascii="GHEA Grapalat" w:hAnsi="GHEA Grapalat"/>
                <w:sz w:val="22"/>
                <w:szCs w:val="22"/>
              </w:rPr>
            </w:pPr>
            <w:r w:rsidRPr="00651C7B">
              <w:rPr>
                <w:rFonts w:ascii="GHEA Grapalat" w:hAnsi="GHEA Grapalat"/>
                <w:sz w:val="22"/>
                <w:szCs w:val="22"/>
              </w:rPr>
              <w:t>150000</w:t>
            </w:r>
          </w:p>
        </w:tc>
        <w:tc>
          <w:tcPr>
            <w:tcW w:w="7962" w:type="dxa"/>
            <w:vAlign w:val="center"/>
          </w:tcPr>
          <w:p w:rsidR="00E501F5" w:rsidRPr="00651C7B" w:rsidRDefault="00E501F5" w:rsidP="00E501F5">
            <w:pPr>
              <w:autoSpaceDE w:val="0"/>
              <w:autoSpaceDN w:val="0"/>
              <w:adjustRightInd w:val="0"/>
              <w:jc w:val="both"/>
              <w:rPr>
                <w:rFonts w:ascii="GHEA Grapalat" w:hAnsi="GHEA Grapalat"/>
                <w:sz w:val="22"/>
                <w:szCs w:val="22"/>
              </w:rPr>
            </w:pPr>
            <w:r w:rsidRPr="00651C7B">
              <w:rPr>
                <w:rFonts w:ascii="GHEA Grapalat" w:hAnsi="GHEA Grapalat"/>
                <w:sz w:val="22"/>
                <w:szCs w:val="22"/>
              </w:rPr>
              <w:t>Ручка 1</w:t>
            </w:r>
          </w:p>
        </w:tc>
      </w:tr>
      <w:tr w:rsidR="00E501F5" w:rsidRPr="00521A49" w:rsidTr="00513369">
        <w:trPr>
          <w:jc w:val="center"/>
        </w:trPr>
        <w:tc>
          <w:tcPr>
            <w:tcW w:w="708" w:type="dxa"/>
            <w:vAlign w:val="center"/>
          </w:tcPr>
          <w:p w:rsidR="00E501F5" w:rsidRPr="00651C7B" w:rsidRDefault="00E501F5" w:rsidP="00E501F5">
            <w:pPr>
              <w:pStyle w:val="BodyTextIndent2"/>
              <w:widowControl w:val="0"/>
              <w:spacing w:line="240" w:lineRule="auto"/>
              <w:ind w:right="113" w:firstLine="0"/>
              <w:jc w:val="center"/>
              <w:rPr>
                <w:rFonts w:ascii="GHEA Grapalat" w:hAnsi="GHEA Grapalat"/>
                <w:sz w:val="22"/>
                <w:szCs w:val="22"/>
              </w:rPr>
            </w:pPr>
            <w:r w:rsidRPr="00651C7B">
              <w:rPr>
                <w:rFonts w:ascii="GHEA Grapalat" w:hAnsi="GHEA Grapalat"/>
                <w:sz w:val="22"/>
                <w:szCs w:val="22"/>
              </w:rPr>
              <w:t>2</w:t>
            </w:r>
          </w:p>
        </w:tc>
        <w:tc>
          <w:tcPr>
            <w:tcW w:w="1300" w:type="dxa"/>
          </w:tcPr>
          <w:p w:rsidR="00E501F5" w:rsidRPr="00651C7B" w:rsidRDefault="00E501F5" w:rsidP="00E501F5">
            <w:pPr>
              <w:ind w:left="-108" w:right="-109"/>
              <w:jc w:val="center"/>
              <w:rPr>
                <w:rFonts w:ascii="GHEA Grapalat" w:hAnsi="GHEA Grapalat"/>
                <w:sz w:val="22"/>
                <w:szCs w:val="22"/>
              </w:rPr>
            </w:pPr>
            <w:r w:rsidRPr="00651C7B">
              <w:rPr>
                <w:rFonts w:ascii="GHEA Grapalat" w:hAnsi="GHEA Grapalat"/>
                <w:sz w:val="22"/>
                <w:szCs w:val="22"/>
              </w:rPr>
              <w:t>100000</w:t>
            </w:r>
          </w:p>
        </w:tc>
        <w:tc>
          <w:tcPr>
            <w:tcW w:w="7962" w:type="dxa"/>
            <w:vAlign w:val="center"/>
          </w:tcPr>
          <w:p w:rsidR="00E501F5" w:rsidRPr="00651C7B" w:rsidRDefault="00E501F5" w:rsidP="00E501F5">
            <w:pPr>
              <w:autoSpaceDE w:val="0"/>
              <w:autoSpaceDN w:val="0"/>
              <w:adjustRightInd w:val="0"/>
              <w:jc w:val="both"/>
              <w:rPr>
                <w:rFonts w:ascii="GHEA Grapalat" w:hAnsi="GHEA Grapalat"/>
                <w:sz w:val="22"/>
                <w:szCs w:val="22"/>
              </w:rPr>
            </w:pPr>
            <w:r w:rsidRPr="00651C7B">
              <w:rPr>
                <w:rFonts w:ascii="GHEA Grapalat" w:hAnsi="GHEA Grapalat"/>
                <w:sz w:val="22"/>
                <w:szCs w:val="22"/>
              </w:rPr>
              <w:t>Скоросшиватель 1</w:t>
            </w:r>
          </w:p>
        </w:tc>
      </w:tr>
      <w:tr w:rsidR="00E501F5" w:rsidRPr="00521A49" w:rsidTr="00513369">
        <w:trPr>
          <w:jc w:val="center"/>
        </w:trPr>
        <w:tc>
          <w:tcPr>
            <w:tcW w:w="708" w:type="dxa"/>
            <w:vAlign w:val="center"/>
          </w:tcPr>
          <w:p w:rsidR="00E501F5" w:rsidRPr="00651C7B" w:rsidRDefault="00E501F5" w:rsidP="00E501F5">
            <w:pPr>
              <w:pStyle w:val="BodyTextIndent2"/>
              <w:widowControl w:val="0"/>
              <w:spacing w:line="240" w:lineRule="auto"/>
              <w:ind w:right="113" w:firstLine="0"/>
              <w:jc w:val="center"/>
              <w:rPr>
                <w:rFonts w:ascii="GHEA Grapalat" w:hAnsi="GHEA Grapalat"/>
                <w:sz w:val="22"/>
                <w:szCs w:val="22"/>
              </w:rPr>
            </w:pPr>
            <w:r w:rsidRPr="00651C7B">
              <w:rPr>
                <w:rFonts w:ascii="GHEA Grapalat" w:hAnsi="GHEA Grapalat"/>
                <w:sz w:val="22"/>
                <w:szCs w:val="22"/>
              </w:rPr>
              <w:t>3</w:t>
            </w:r>
          </w:p>
        </w:tc>
        <w:tc>
          <w:tcPr>
            <w:tcW w:w="1300" w:type="dxa"/>
          </w:tcPr>
          <w:p w:rsidR="00E501F5" w:rsidRPr="00651C7B" w:rsidRDefault="00E501F5" w:rsidP="00E501F5">
            <w:pPr>
              <w:jc w:val="center"/>
              <w:rPr>
                <w:rFonts w:ascii="GHEA Grapalat" w:hAnsi="GHEA Grapalat"/>
                <w:sz w:val="22"/>
                <w:szCs w:val="22"/>
              </w:rPr>
            </w:pPr>
            <w:r w:rsidRPr="00651C7B">
              <w:rPr>
                <w:rFonts w:ascii="GHEA Grapalat" w:hAnsi="GHEA Grapalat"/>
                <w:sz w:val="22"/>
                <w:szCs w:val="22"/>
              </w:rPr>
              <w:t>20000</w:t>
            </w:r>
          </w:p>
        </w:tc>
        <w:tc>
          <w:tcPr>
            <w:tcW w:w="7962" w:type="dxa"/>
            <w:vAlign w:val="center"/>
          </w:tcPr>
          <w:p w:rsidR="00E501F5" w:rsidRPr="00651C7B" w:rsidRDefault="00E501F5" w:rsidP="00E501F5">
            <w:pPr>
              <w:autoSpaceDE w:val="0"/>
              <w:autoSpaceDN w:val="0"/>
              <w:adjustRightInd w:val="0"/>
              <w:jc w:val="both"/>
              <w:rPr>
                <w:rFonts w:ascii="GHEA Grapalat" w:hAnsi="GHEA Grapalat"/>
                <w:sz w:val="22"/>
                <w:szCs w:val="22"/>
              </w:rPr>
            </w:pPr>
            <w:r w:rsidRPr="00651C7B">
              <w:rPr>
                <w:rFonts w:ascii="GHEA Grapalat" w:hAnsi="GHEA Grapalat"/>
                <w:sz w:val="22"/>
                <w:szCs w:val="22"/>
              </w:rPr>
              <w:t xml:space="preserve">Игла для </w:t>
            </w:r>
            <w:proofErr w:type="spellStart"/>
            <w:r w:rsidRPr="00651C7B">
              <w:rPr>
                <w:rFonts w:ascii="GHEA Grapalat" w:hAnsi="GHEA Grapalat"/>
                <w:sz w:val="22"/>
                <w:szCs w:val="22"/>
              </w:rPr>
              <w:t>степлера</w:t>
            </w:r>
            <w:proofErr w:type="spellEnd"/>
            <w:r w:rsidRPr="00651C7B">
              <w:rPr>
                <w:rFonts w:ascii="GHEA Grapalat" w:hAnsi="GHEA Grapalat"/>
                <w:sz w:val="22"/>
                <w:szCs w:val="22"/>
              </w:rPr>
              <w:t xml:space="preserve"> 3</w:t>
            </w:r>
          </w:p>
        </w:tc>
      </w:tr>
      <w:tr w:rsidR="00E501F5" w:rsidRPr="00521A49" w:rsidTr="00513369">
        <w:trPr>
          <w:trHeight w:val="70"/>
          <w:jc w:val="center"/>
        </w:trPr>
        <w:tc>
          <w:tcPr>
            <w:tcW w:w="708" w:type="dxa"/>
            <w:vAlign w:val="center"/>
          </w:tcPr>
          <w:p w:rsidR="00E501F5" w:rsidRPr="00651C7B" w:rsidRDefault="00E501F5" w:rsidP="00E501F5">
            <w:pPr>
              <w:pStyle w:val="BodyTextIndent2"/>
              <w:widowControl w:val="0"/>
              <w:spacing w:line="240" w:lineRule="auto"/>
              <w:ind w:right="113" w:firstLine="0"/>
              <w:jc w:val="center"/>
              <w:rPr>
                <w:rFonts w:ascii="GHEA Grapalat" w:hAnsi="GHEA Grapalat"/>
                <w:sz w:val="22"/>
                <w:szCs w:val="22"/>
              </w:rPr>
            </w:pPr>
            <w:r w:rsidRPr="00651C7B">
              <w:rPr>
                <w:rFonts w:ascii="GHEA Grapalat" w:hAnsi="GHEA Grapalat"/>
                <w:sz w:val="22"/>
                <w:szCs w:val="22"/>
              </w:rPr>
              <w:t>4</w:t>
            </w:r>
          </w:p>
        </w:tc>
        <w:tc>
          <w:tcPr>
            <w:tcW w:w="1300" w:type="dxa"/>
          </w:tcPr>
          <w:p w:rsidR="00E501F5" w:rsidRPr="00651C7B" w:rsidRDefault="00E501F5" w:rsidP="00E501F5">
            <w:pPr>
              <w:ind w:left="-108" w:right="-109"/>
              <w:jc w:val="center"/>
              <w:rPr>
                <w:rFonts w:ascii="GHEA Grapalat" w:hAnsi="GHEA Grapalat"/>
                <w:sz w:val="22"/>
                <w:szCs w:val="22"/>
              </w:rPr>
            </w:pPr>
            <w:r w:rsidRPr="00651C7B">
              <w:rPr>
                <w:rFonts w:ascii="GHEA Grapalat" w:hAnsi="GHEA Grapalat"/>
                <w:sz w:val="22"/>
                <w:szCs w:val="22"/>
              </w:rPr>
              <w:t>90000</w:t>
            </w:r>
          </w:p>
        </w:tc>
        <w:tc>
          <w:tcPr>
            <w:tcW w:w="7962" w:type="dxa"/>
            <w:vAlign w:val="center"/>
          </w:tcPr>
          <w:p w:rsidR="00E501F5" w:rsidRPr="00651C7B" w:rsidRDefault="00E501F5" w:rsidP="00E501F5">
            <w:pPr>
              <w:autoSpaceDE w:val="0"/>
              <w:autoSpaceDN w:val="0"/>
              <w:adjustRightInd w:val="0"/>
              <w:jc w:val="both"/>
              <w:rPr>
                <w:rFonts w:ascii="GHEA Grapalat" w:hAnsi="GHEA Grapalat"/>
                <w:sz w:val="22"/>
                <w:szCs w:val="22"/>
              </w:rPr>
            </w:pPr>
            <w:r w:rsidRPr="00651C7B">
              <w:rPr>
                <w:rFonts w:ascii="GHEA Grapalat" w:hAnsi="GHEA Grapalat"/>
                <w:sz w:val="22"/>
                <w:szCs w:val="22"/>
              </w:rPr>
              <w:t>Скотч упаковочный</w:t>
            </w:r>
          </w:p>
        </w:tc>
      </w:tr>
      <w:tr w:rsidR="00E501F5" w:rsidRPr="00521A49" w:rsidTr="00513369">
        <w:trPr>
          <w:trHeight w:val="70"/>
          <w:jc w:val="center"/>
        </w:trPr>
        <w:tc>
          <w:tcPr>
            <w:tcW w:w="708" w:type="dxa"/>
            <w:vAlign w:val="center"/>
          </w:tcPr>
          <w:p w:rsidR="00E501F5" w:rsidRPr="00651C7B" w:rsidRDefault="00E501F5" w:rsidP="00E501F5">
            <w:pPr>
              <w:pStyle w:val="BodyTextIndent2"/>
              <w:widowControl w:val="0"/>
              <w:spacing w:line="240" w:lineRule="auto"/>
              <w:ind w:right="113" w:firstLine="0"/>
              <w:jc w:val="center"/>
              <w:rPr>
                <w:rFonts w:ascii="GHEA Grapalat" w:hAnsi="GHEA Grapalat"/>
                <w:sz w:val="22"/>
                <w:szCs w:val="22"/>
                <w:lang w:val="en-GB"/>
              </w:rPr>
            </w:pPr>
            <w:r w:rsidRPr="00651C7B">
              <w:rPr>
                <w:rFonts w:ascii="GHEA Grapalat" w:hAnsi="GHEA Grapalat"/>
                <w:sz w:val="22"/>
                <w:szCs w:val="22"/>
                <w:lang w:val="en-GB"/>
              </w:rPr>
              <w:t>5</w:t>
            </w:r>
          </w:p>
        </w:tc>
        <w:tc>
          <w:tcPr>
            <w:tcW w:w="1300" w:type="dxa"/>
          </w:tcPr>
          <w:p w:rsidR="00E501F5" w:rsidRPr="00651C7B" w:rsidRDefault="00E501F5" w:rsidP="00E501F5">
            <w:pPr>
              <w:ind w:left="-108" w:right="-109"/>
              <w:jc w:val="center"/>
              <w:rPr>
                <w:rFonts w:ascii="GHEA Grapalat" w:hAnsi="GHEA Grapalat"/>
                <w:sz w:val="22"/>
                <w:szCs w:val="22"/>
              </w:rPr>
            </w:pPr>
            <w:r w:rsidRPr="00651C7B">
              <w:rPr>
                <w:rFonts w:ascii="GHEA Grapalat" w:hAnsi="GHEA Grapalat"/>
                <w:sz w:val="22"/>
                <w:szCs w:val="22"/>
              </w:rPr>
              <w:t>8000</w:t>
            </w:r>
          </w:p>
        </w:tc>
        <w:tc>
          <w:tcPr>
            <w:tcW w:w="7962" w:type="dxa"/>
            <w:vAlign w:val="center"/>
          </w:tcPr>
          <w:p w:rsidR="00E501F5" w:rsidRPr="00651C7B" w:rsidRDefault="00E501F5" w:rsidP="00E501F5">
            <w:pPr>
              <w:autoSpaceDE w:val="0"/>
              <w:autoSpaceDN w:val="0"/>
              <w:adjustRightInd w:val="0"/>
              <w:jc w:val="both"/>
              <w:rPr>
                <w:rFonts w:ascii="GHEA Grapalat" w:hAnsi="GHEA Grapalat"/>
                <w:sz w:val="22"/>
                <w:szCs w:val="22"/>
              </w:rPr>
            </w:pPr>
            <w:r w:rsidRPr="00651C7B">
              <w:rPr>
                <w:rFonts w:ascii="GHEA Grapalat" w:hAnsi="GHEA Grapalat"/>
                <w:sz w:val="22"/>
                <w:szCs w:val="22"/>
              </w:rPr>
              <w:t>Точилка</w:t>
            </w:r>
          </w:p>
        </w:tc>
      </w:tr>
      <w:tr w:rsidR="00E501F5" w:rsidRPr="00521A49" w:rsidTr="00513369">
        <w:trPr>
          <w:trHeight w:val="70"/>
          <w:jc w:val="center"/>
        </w:trPr>
        <w:tc>
          <w:tcPr>
            <w:tcW w:w="708" w:type="dxa"/>
            <w:vAlign w:val="center"/>
          </w:tcPr>
          <w:p w:rsidR="00E501F5" w:rsidRPr="00651C7B" w:rsidRDefault="00E501F5" w:rsidP="00E501F5">
            <w:pPr>
              <w:pStyle w:val="BodyTextIndent2"/>
              <w:widowControl w:val="0"/>
              <w:spacing w:line="240" w:lineRule="auto"/>
              <w:ind w:right="113" w:firstLine="0"/>
              <w:jc w:val="center"/>
              <w:rPr>
                <w:rFonts w:ascii="GHEA Grapalat" w:hAnsi="GHEA Grapalat"/>
                <w:sz w:val="22"/>
                <w:szCs w:val="22"/>
                <w:lang w:val="en-GB"/>
              </w:rPr>
            </w:pPr>
            <w:r w:rsidRPr="00651C7B">
              <w:rPr>
                <w:rFonts w:ascii="GHEA Grapalat" w:hAnsi="GHEA Grapalat"/>
                <w:sz w:val="22"/>
                <w:szCs w:val="22"/>
                <w:lang w:val="en-GB"/>
              </w:rPr>
              <w:t>6</w:t>
            </w:r>
          </w:p>
        </w:tc>
        <w:tc>
          <w:tcPr>
            <w:tcW w:w="1300" w:type="dxa"/>
          </w:tcPr>
          <w:p w:rsidR="00E501F5" w:rsidRPr="00651C7B" w:rsidRDefault="00E501F5" w:rsidP="00E501F5">
            <w:pPr>
              <w:ind w:left="-108" w:right="-109"/>
              <w:jc w:val="center"/>
              <w:rPr>
                <w:rFonts w:ascii="GHEA Grapalat" w:hAnsi="GHEA Grapalat"/>
                <w:sz w:val="22"/>
                <w:szCs w:val="22"/>
              </w:rPr>
            </w:pPr>
            <w:r w:rsidRPr="00651C7B">
              <w:rPr>
                <w:rFonts w:ascii="GHEA Grapalat" w:hAnsi="GHEA Grapalat"/>
                <w:sz w:val="22"/>
                <w:szCs w:val="22"/>
              </w:rPr>
              <w:t>100000</w:t>
            </w:r>
          </w:p>
        </w:tc>
        <w:tc>
          <w:tcPr>
            <w:tcW w:w="7962" w:type="dxa"/>
            <w:vAlign w:val="center"/>
          </w:tcPr>
          <w:p w:rsidR="00E501F5" w:rsidRPr="00651C7B" w:rsidRDefault="00E501F5" w:rsidP="00E501F5">
            <w:pPr>
              <w:autoSpaceDE w:val="0"/>
              <w:autoSpaceDN w:val="0"/>
              <w:adjustRightInd w:val="0"/>
              <w:jc w:val="both"/>
              <w:rPr>
                <w:rFonts w:ascii="GHEA Grapalat" w:hAnsi="GHEA Grapalat"/>
                <w:sz w:val="22"/>
                <w:szCs w:val="22"/>
              </w:rPr>
            </w:pPr>
            <w:r w:rsidRPr="00651C7B">
              <w:rPr>
                <w:rFonts w:ascii="GHEA Grapalat" w:hAnsi="GHEA Grapalat"/>
                <w:sz w:val="22"/>
                <w:szCs w:val="22"/>
              </w:rPr>
              <w:t>Папка 1</w:t>
            </w:r>
          </w:p>
        </w:tc>
      </w:tr>
      <w:tr w:rsidR="00E501F5" w:rsidRPr="00521A49" w:rsidTr="00513369">
        <w:trPr>
          <w:trHeight w:val="70"/>
          <w:jc w:val="center"/>
        </w:trPr>
        <w:tc>
          <w:tcPr>
            <w:tcW w:w="708" w:type="dxa"/>
            <w:vAlign w:val="center"/>
          </w:tcPr>
          <w:p w:rsidR="00E501F5" w:rsidRPr="00651C7B" w:rsidRDefault="00E501F5" w:rsidP="00E501F5">
            <w:pPr>
              <w:pStyle w:val="BodyTextIndent2"/>
              <w:widowControl w:val="0"/>
              <w:spacing w:line="240" w:lineRule="auto"/>
              <w:ind w:right="113" w:firstLine="0"/>
              <w:jc w:val="center"/>
              <w:rPr>
                <w:rFonts w:ascii="GHEA Grapalat" w:hAnsi="GHEA Grapalat"/>
                <w:sz w:val="22"/>
                <w:szCs w:val="22"/>
                <w:lang w:val="en-GB"/>
              </w:rPr>
            </w:pPr>
            <w:r w:rsidRPr="00651C7B">
              <w:rPr>
                <w:rFonts w:ascii="GHEA Grapalat" w:hAnsi="GHEA Grapalat"/>
                <w:sz w:val="22"/>
                <w:szCs w:val="22"/>
                <w:lang w:val="en-GB"/>
              </w:rPr>
              <w:t>7</w:t>
            </w:r>
          </w:p>
        </w:tc>
        <w:tc>
          <w:tcPr>
            <w:tcW w:w="1300" w:type="dxa"/>
          </w:tcPr>
          <w:p w:rsidR="00E501F5" w:rsidRPr="00651C7B" w:rsidRDefault="00E501F5" w:rsidP="00E501F5">
            <w:pPr>
              <w:jc w:val="center"/>
              <w:rPr>
                <w:rFonts w:ascii="GHEA Grapalat" w:hAnsi="GHEA Grapalat"/>
                <w:sz w:val="22"/>
                <w:szCs w:val="22"/>
              </w:rPr>
            </w:pPr>
            <w:r w:rsidRPr="00651C7B">
              <w:rPr>
                <w:rFonts w:ascii="GHEA Grapalat" w:hAnsi="GHEA Grapalat"/>
                <w:sz w:val="22"/>
                <w:szCs w:val="22"/>
              </w:rPr>
              <w:t>260000</w:t>
            </w:r>
          </w:p>
        </w:tc>
        <w:tc>
          <w:tcPr>
            <w:tcW w:w="7962" w:type="dxa"/>
            <w:vAlign w:val="center"/>
          </w:tcPr>
          <w:p w:rsidR="00E501F5" w:rsidRPr="00651C7B" w:rsidRDefault="00E501F5" w:rsidP="00E501F5">
            <w:pPr>
              <w:autoSpaceDE w:val="0"/>
              <w:autoSpaceDN w:val="0"/>
              <w:adjustRightInd w:val="0"/>
              <w:jc w:val="both"/>
              <w:rPr>
                <w:rFonts w:ascii="GHEA Grapalat" w:hAnsi="GHEA Grapalat"/>
                <w:sz w:val="22"/>
                <w:szCs w:val="22"/>
              </w:rPr>
            </w:pPr>
            <w:r w:rsidRPr="00651C7B">
              <w:rPr>
                <w:rFonts w:ascii="GHEA Grapalat" w:hAnsi="GHEA Grapalat"/>
                <w:sz w:val="22"/>
                <w:szCs w:val="22"/>
              </w:rPr>
              <w:t>Блокнот 2</w:t>
            </w:r>
          </w:p>
        </w:tc>
      </w:tr>
      <w:tr w:rsidR="00E501F5" w:rsidRPr="00521A49" w:rsidTr="00513369">
        <w:trPr>
          <w:trHeight w:val="70"/>
          <w:jc w:val="center"/>
        </w:trPr>
        <w:tc>
          <w:tcPr>
            <w:tcW w:w="708" w:type="dxa"/>
            <w:vAlign w:val="center"/>
          </w:tcPr>
          <w:p w:rsidR="00E501F5" w:rsidRPr="00651C7B" w:rsidRDefault="00E501F5" w:rsidP="00E501F5">
            <w:pPr>
              <w:pStyle w:val="BodyTextIndent2"/>
              <w:widowControl w:val="0"/>
              <w:spacing w:line="240" w:lineRule="auto"/>
              <w:ind w:right="113" w:firstLine="0"/>
              <w:jc w:val="center"/>
              <w:rPr>
                <w:rFonts w:ascii="GHEA Grapalat" w:hAnsi="GHEA Grapalat"/>
                <w:sz w:val="22"/>
                <w:szCs w:val="22"/>
                <w:lang w:val="en-GB"/>
              </w:rPr>
            </w:pPr>
            <w:r w:rsidRPr="00651C7B">
              <w:rPr>
                <w:rFonts w:ascii="GHEA Grapalat" w:hAnsi="GHEA Grapalat"/>
                <w:sz w:val="22"/>
                <w:szCs w:val="22"/>
                <w:lang w:val="en-GB"/>
              </w:rPr>
              <w:t>8</w:t>
            </w:r>
          </w:p>
        </w:tc>
        <w:tc>
          <w:tcPr>
            <w:tcW w:w="1300" w:type="dxa"/>
          </w:tcPr>
          <w:p w:rsidR="00E501F5" w:rsidRPr="00651C7B" w:rsidRDefault="00E501F5" w:rsidP="00E501F5">
            <w:pPr>
              <w:jc w:val="center"/>
              <w:rPr>
                <w:rFonts w:ascii="GHEA Grapalat" w:hAnsi="GHEA Grapalat"/>
                <w:sz w:val="22"/>
                <w:szCs w:val="22"/>
              </w:rPr>
            </w:pPr>
            <w:r w:rsidRPr="00651C7B">
              <w:rPr>
                <w:rFonts w:ascii="GHEA Grapalat" w:hAnsi="GHEA Grapalat"/>
                <w:sz w:val="22"/>
                <w:szCs w:val="22"/>
              </w:rPr>
              <w:t>45000</w:t>
            </w:r>
          </w:p>
        </w:tc>
        <w:tc>
          <w:tcPr>
            <w:tcW w:w="7962" w:type="dxa"/>
            <w:vAlign w:val="center"/>
          </w:tcPr>
          <w:p w:rsidR="00E501F5" w:rsidRPr="00651C7B" w:rsidRDefault="00E501F5" w:rsidP="00E501F5">
            <w:pPr>
              <w:autoSpaceDE w:val="0"/>
              <w:autoSpaceDN w:val="0"/>
              <w:adjustRightInd w:val="0"/>
              <w:jc w:val="both"/>
              <w:rPr>
                <w:rFonts w:ascii="GHEA Grapalat" w:hAnsi="GHEA Grapalat"/>
                <w:sz w:val="22"/>
                <w:szCs w:val="22"/>
              </w:rPr>
            </w:pPr>
            <w:proofErr w:type="spellStart"/>
            <w:r w:rsidRPr="00651C7B">
              <w:rPr>
                <w:rFonts w:ascii="GHEA Grapalat" w:hAnsi="GHEA Grapalat"/>
                <w:sz w:val="22"/>
                <w:szCs w:val="22"/>
              </w:rPr>
              <w:t>Степлер</w:t>
            </w:r>
            <w:proofErr w:type="spellEnd"/>
            <w:r w:rsidRPr="00651C7B">
              <w:rPr>
                <w:rFonts w:ascii="GHEA Grapalat" w:hAnsi="GHEA Grapalat"/>
                <w:sz w:val="22"/>
                <w:szCs w:val="22"/>
              </w:rPr>
              <w:t xml:space="preserve"> канцелярский 2</w:t>
            </w:r>
          </w:p>
        </w:tc>
      </w:tr>
      <w:tr w:rsidR="00E501F5" w:rsidRPr="00521A49" w:rsidTr="00513369">
        <w:trPr>
          <w:trHeight w:val="70"/>
          <w:jc w:val="center"/>
        </w:trPr>
        <w:tc>
          <w:tcPr>
            <w:tcW w:w="708" w:type="dxa"/>
            <w:vAlign w:val="center"/>
          </w:tcPr>
          <w:p w:rsidR="00E501F5" w:rsidRPr="00651C7B" w:rsidRDefault="00E501F5" w:rsidP="00E501F5">
            <w:pPr>
              <w:pStyle w:val="BodyTextIndent2"/>
              <w:widowControl w:val="0"/>
              <w:spacing w:line="240" w:lineRule="auto"/>
              <w:ind w:right="113" w:firstLine="0"/>
              <w:jc w:val="center"/>
              <w:rPr>
                <w:rFonts w:ascii="GHEA Grapalat" w:hAnsi="GHEA Grapalat"/>
                <w:sz w:val="22"/>
                <w:szCs w:val="22"/>
                <w:lang w:val="en-GB"/>
              </w:rPr>
            </w:pPr>
            <w:r w:rsidRPr="00651C7B">
              <w:rPr>
                <w:rFonts w:ascii="GHEA Grapalat" w:hAnsi="GHEA Grapalat"/>
                <w:sz w:val="22"/>
                <w:szCs w:val="22"/>
                <w:lang w:val="en-GB"/>
              </w:rPr>
              <w:t>9</w:t>
            </w:r>
          </w:p>
        </w:tc>
        <w:tc>
          <w:tcPr>
            <w:tcW w:w="1300" w:type="dxa"/>
          </w:tcPr>
          <w:p w:rsidR="00E501F5" w:rsidRPr="00651C7B" w:rsidRDefault="00E501F5" w:rsidP="00E501F5">
            <w:pPr>
              <w:jc w:val="center"/>
              <w:rPr>
                <w:rFonts w:ascii="GHEA Grapalat" w:hAnsi="GHEA Grapalat"/>
                <w:sz w:val="22"/>
                <w:szCs w:val="22"/>
              </w:rPr>
            </w:pPr>
            <w:r w:rsidRPr="00651C7B">
              <w:rPr>
                <w:rFonts w:ascii="GHEA Grapalat" w:hAnsi="GHEA Grapalat"/>
                <w:sz w:val="22"/>
                <w:szCs w:val="22"/>
              </w:rPr>
              <w:t>22500</w:t>
            </w:r>
          </w:p>
        </w:tc>
        <w:tc>
          <w:tcPr>
            <w:tcW w:w="7962" w:type="dxa"/>
            <w:vAlign w:val="center"/>
          </w:tcPr>
          <w:p w:rsidR="00E501F5" w:rsidRPr="00651C7B" w:rsidRDefault="00E501F5" w:rsidP="00E501F5">
            <w:pPr>
              <w:autoSpaceDE w:val="0"/>
              <w:autoSpaceDN w:val="0"/>
              <w:adjustRightInd w:val="0"/>
              <w:jc w:val="both"/>
              <w:rPr>
                <w:rFonts w:ascii="GHEA Grapalat" w:hAnsi="GHEA Grapalat"/>
                <w:sz w:val="22"/>
                <w:szCs w:val="22"/>
              </w:rPr>
            </w:pPr>
            <w:r w:rsidRPr="00651C7B">
              <w:rPr>
                <w:rFonts w:ascii="GHEA Grapalat" w:hAnsi="GHEA Grapalat"/>
                <w:sz w:val="22"/>
                <w:szCs w:val="22"/>
              </w:rPr>
              <w:t>Карандаш</w:t>
            </w:r>
          </w:p>
        </w:tc>
      </w:tr>
      <w:tr w:rsidR="00E501F5" w:rsidRPr="00521A49" w:rsidTr="00513369">
        <w:trPr>
          <w:trHeight w:val="70"/>
          <w:jc w:val="center"/>
        </w:trPr>
        <w:tc>
          <w:tcPr>
            <w:tcW w:w="708" w:type="dxa"/>
            <w:vAlign w:val="center"/>
          </w:tcPr>
          <w:p w:rsidR="00E501F5" w:rsidRPr="00651C7B" w:rsidRDefault="00E501F5" w:rsidP="00E501F5">
            <w:pPr>
              <w:pStyle w:val="BodyTextIndent2"/>
              <w:widowControl w:val="0"/>
              <w:spacing w:line="240" w:lineRule="auto"/>
              <w:ind w:right="113" w:firstLine="0"/>
              <w:jc w:val="center"/>
              <w:rPr>
                <w:rFonts w:ascii="GHEA Grapalat" w:hAnsi="GHEA Grapalat"/>
                <w:sz w:val="22"/>
                <w:szCs w:val="22"/>
                <w:lang w:val="en-GB"/>
              </w:rPr>
            </w:pPr>
            <w:r w:rsidRPr="00651C7B">
              <w:rPr>
                <w:rFonts w:ascii="GHEA Grapalat" w:hAnsi="GHEA Grapalat"/>
                <w:sz w:val="22"/>
                <w:szCs w:val="22"/>
                <w:lang w:val="en-GB"/>
              </w:rPr>
              <w:t>10</w:t>
            </w:r>
          </w:p>
        </w:tc>
        <w:tc>
          <w:tcPr>
            <w:tcW w:w="1300" w:type="dxa"/>
          </w:tcPr>
          <w:p w:rsidR="00E501F5" w:rsidRPr="00651C7B" w:rsidRDefault="00E501F5" w:rsidP="00E501F5">
            <w:pPr>
              <w:jc w:val="center"/>
              <w:rPr>
                <w:rFonts w:ascii="GHEA Grapalat" w:hAnsi="GHEA Grapalat"/>
                <w:sz w:val="22"/>
                <w:szCs w:val="22"/>
              </w:rPr>
            </w:pPr>
            <w:r w:rsidRPr="00651C7B">
              <w:rPr>
                <w:rFonts w:ascii="GHEA Grapalat" w:hAnsi="GHEA Grapalat"/>
                <w:sz w:val="22"/>
                <w:szCs w:val="22"/>
              </w:rPr>
              <w:t>2800000</w:t>
            </w:r>
          </w:p>
        </w:tc>
        <w:tc>
          <w:tcPr>
            <w:tcW w:w="7962" w:type="dxa"/>
            <w:vAlign w:val="center"/>
          </w:tcPr>
          <w:p w:rsidR="00E501F5" w:rsidRPr="00651C7B" w:rsidRDefault="00E501F5" w:rsidP="00E501F5">
            <w:pPr>
              <w:autoSpaceDE w:val="0"/>
              <w:autoSpaceDN w:val="0"/>
              <w:adjustRightInd w:val="0"/>
              <w:jc w:val="both"/>
              <w:rPr>
                <w:rFonts w:ascii="GHEA Grapalat" w:hAnsi="GHEA Grapalat"/>
                <w:sz w:val="22"/>
                <w:szCs w:val="22"/>
              </w:rPr>
            </w:pPr>
            <w:proofErr w:type="gramStart"/>
            <w:r w:rsidRPr="00651C7B">
              <w:rPr>
                <w:rFonts w:ascii="GHEA Grapalat" w:hAnsi="GHEA Grapalat"/>
                <w:sz w:val="22"/>
                <w:szCs w:val="22"/>
              </w:rPr>
              <w:t>Бумага  A</w:t>
            </w:r>
            <w:proofErr w:type="gramEnd"/>
            <w:r w:rsidRPr="00651C7B">
              <w:rPr>
                <w:rFonts w:ascii="GHEA Grapalat" w:hAnsi="GHEA Grapalat"/>
                <w:sz w:val="22"/>
                <w:szCs w:val="22"/>
              </w:rPr>
              <w:t xml:space="preserve">4 </w:t>
            </w:r>
          </w:p>
        </w:tc>
      </w:tr>
      <w:tr w:rsidR="00E501F5" w:rsidRPr="00521A49" w:rsidTr="00513369">
        <w:trPr>
          <w:trHeight w:val="70"/>
          <w:jc w:val="center"/>
        </w:trPr>
        <w:tc>
          <w:tcPr>
            <w:tcW w:w="708" w:type="dxa"/>
            <w:vAlign w:val="center"/>
          </w:tcPr>
          <w:p w:rsidR="00E501F5" w:rsidRPr="00651C7B" w:rsidRDefault="00E501F5" w:rsidP="00E501F5">
            <w:pPr>
              <w:pStyle w:val="BodyTextIndent2"/>
              <w:widowControl w:val="0"/>
              <w:spacing w:line="240" w:lineRule="auto"/>
              <w:ind w:right="113" w:firstLine="0"/>
              <w:jc w:val="center"/>
              <w:rPr>
                <w:rFonts w:ascii="GHEA Grapalat" w:hAnsi="GHEA Grapalat"/>
                <w:sz w:val="22"/>
                <w:szCs w:val="22"/>
                <w:lang w:val="en-GB"/>
              </w:rPr>
            </w:pPr>
            <w:r w:rsidRPr="00651C7B">
              <w:rPr>
                <w:rFonts w:ascii="GHEA Grapalat" w:hAnsi="GHEA Grapalat"/>
                <w:sz w:val="22"/>
                <w:szCs w:val="22"/>
                <w:lang w:val="en-GB"/>
              </w:rPr>
              <w:t>11</w:t>
            </w:r>
          </w:p>
        </w:tc>
        <w:tc>
          <w:tcPr>
            <w:tcW w:w="1300" w:type="dxa"/>
          </w:tcPr>
          <w:p w:rsidR="00E501F5" w:rsidRPr="00651C7B" w:rsidRDefault="00E501F5" w:rsidP="00E501F5">
            <w:pPr>
              <w:jc w:val="center"/>
              <w:rPr>
                <w:rFonts w:ascii="GHEA Grapalat" w:hAnsi="GHEA Grapalat"/>
                <w:sz w:val="22"/>
                <w:szCs w:val="22"/>
              </w:rPr>
            </w:pPr>
            <w:r w:rsidRPr="00651C7B">
              <w:rPr>
                <w:rFonts w:ascii="GHEA Grapalat" w:hAnsi="GHEA Grapalat"/>
                <w:sz w:val="22"/>
                <w:szCs w:val="22"/>
              </w:rPr>
              <w:t>52000</w:t>
            </w:r>
          </w:p>
        </w:tc>
        <w:tc>
          <w:tcPr>
            <w:tcW w:w="7962" w:type="dxa"/>
            <w:vAlign w:val="center"/>
          </w:tcPr>
          <w:p w:rsidR="00E501F5" w:rsidRPr="00651C7B" w:rsidRDefault="00E501F5" w:rsidP="00E501F5">
            <w:pPr>
              <w:autoSpaceDE w:val="0"/>
              <w:autoSpaceDN w:val="0"/>
              <w:adjustRightInd w:val="0"/>
              <w:jc w:val="both"/>
              <w:rPr>
                <w:rFonts w:ascii="GHEA Grapalat" w:hAnsi="GHEA Grapalat"/>
                <w:sz w:val="22"/>
                <w:szCs w:val="22"/>
              </w:rPr>
            </w:pPr>
            <w:r w:rsidRPr="00651C7B">
              <w:rPr>
                <w:rFonts w:ascii="GHEA Grapalat" w:hAnsi="GHEA Grapalat"/>
                <w:sz w:val="22"/>
                <w:szCs w:val="22"/>
              </w:rPr>
              <w:t>Штрих-корректор 2</w:t>
            </w:r>
          </w:p>
        </w:tc>
      </w:tr>
      <w:tr w:rsidR="00E501F5" w:rsidRPr="00521A49" w:rsidTr="00513369">
        <w:trPr>
          <w:trHeight w:val="70"/>
          <w:jc w:val="center"/>
        </w:trPr>
        <w:tc>
          <w:tcPr>
            <w:tcW w:w="708" w:type="dxa"/>
            <w:vAlign w:val="center"/>
          </w:tcPr>
          <w:p w:rsidR="00E501F5" w:rsidRPr="00651C7B" w:rsidRDefault="00E501F5" w:rsidP="00E501F5">
            <w:pPr>
              <w:pStyle w:val="BodyTextIndent2"/>
              <w:widowControl w:val="0"/>
              <w:spacing w:line="240" w:lineRule="auto"/>
              <w:ind w:right="113" w:firstLine="0"/>
              <w:jc w:val="center"/>
              <w:rPr>
                <w:rFonts w:ascii="GHEA Grapalat" w:hAnsi="GHEA Grapalat"/>
                <w:sz w:val="22"/>
                <w:szCs w:val="22"/>
                <w:lang w:val="en-GB"/>
              </w:rPr>
            </w:pPr>
            <w:r w:rsidRPr="00651C7B">
              <w:rPr>
                <w:rFonts w:ascii="GHEA Grapalat" w:hAnsi="GHEA Grapalat"/>
                <w:sz w:val="22"/>
                <w:szCs w:val="22"/>
                <w:lang w:val="en-GB"/>
              </w:rPr>
              <w:t>12</w:t>
            </w:r>
          </w:p>
        </w:tc>
        <w:tc>
          <w:tcPr>
            <w:tcW w:w="1300" w:type="dxa"/>
          </w:tcPr>
          <w:p w:rsidR="00E501F5" w:rsidRPr="00651C7B" w:rsidRDefault="00E501F5" w:rsidP="00E501F5">
            <w:pPr>
              <w:jc w:val="center"/>
              <w:rPr>
                <w:rFonts w:ascii="GHEA Grapalat" w:hAnsi="GHEA Grapalat"/>
                <w:sz w:val="22"/>
                <w:szCs w:val="22"/>
              </w:rPr>
            </w:pPr>
            <w:r w:rsidRPr="00651C7B">
              <w:rPr>
                <w:rFonts w:ascii="GHEA Grapalat" w:hAnsi="GHEA Grapalat"/>
                <w:sz w:val="22"/>
                <w:szCs w:val="22"/>
              </w:rPr>
              <w:t>232500</w:t>
            </w:r>
          </w:p>
        </w:tc>
        <w:tc>
          <w:tcPr>
            <w:tcW w:w="7962" w:type="dxa"/>
            <w:vAlign w:val="center"/>
          </w:tcPr>
          <w:p w:rsidR="00E501F5" w:rsidRPr="00651C7B" w:rsidRDefault="00E501F5" w:rsidP="00E501F5">
            <w:pPr>
              <w:autoSpaceDE w:val="0"/>
              <w:autoSpaceDN w:val="0"/>
              <w:adjustRightInd w:val="0"/>
              <w:jc w:val="both"/>
              <w:rPr>
                <w:rFonts w:ascii="GHEA Grapalat" w:hAnsi="GHEA Grapalat"/>
                <w:sz w:val="22"/>
                <w:szCs w:val="22"/>
              </w:rPr>
            </w:pPr>
            <w:r w:rsidRPr="00651C7B">
              <w:rPr>
                <w:rFonts w:ascii="GHEA Grapalat" w:hAnsi="GHEA Grapalat"/>
                <w:sz w:val="22"/>
                <w:szCs w:val="22"/>
              </w:rPr>
              <w:t>Файл</w:t>
            </w:r>
          </w:p>
        </w:tc>
      </w:tr>
      <w:tr w:rsidR="00E501F5" w:rsidRPr="00521A49" w:rsidTr="00F54761">
        <w:trPr>
          <w:trHeight w:val="70"/>
          <w:jc w:val="center"/>
        </w:trPr>
        <w:tc>
          <w:tcPr>
            <w:tcW w:w="708" w:type="dxa"/>
            <w:vAlign w:val="center"/>
          </w:tcPr>
          <w:p w:rsidR="00E501F5" w:rsidRPr="00651C7B" w:rsidRDefault="00E501F5" w:rsidP="00E501F5">
            <w:pPr>
              <w:pStyle w:val="BodyTextIndent2"/>
              <w:widowControl w:val="0"/>
              <w:spacing w:line="240" w:lineRule="auto"/>
              <w:ind w:right="113" w:firstLine="0"/>
              <w:jc w:val="center"/>
              <w:rPr>
                <w:rFonts w:ascii="GHEA Grapalat" w:hAnsi="GHEA Grapalat"/>
                <w:sz w:val="22"/>
                <w:szCs w:val="22"/>
                <w:lang w:val="en-GB"/>
              </w:rPr>
            </w:pPr>
            <w:r w:rsidRPr="00651C7B">
              <w:rPr>
                <w:rFonts w:ascii="GHEA Grapalat" w:hAnsi="GHEA Grapalat"/>
                <w:sz w:val="22"/>
                <w:szCs w:val="22"/>
                <w:lang w:val="en-GB"/>
              </w:rPr>
              <w:t>13</w:t>
            </w:r>
          </w:p>
        </w:tc>
        <w:tc>
          <w:tcPr>
            <w:tcW w:w="1300" w:type="dxa"/>
          </w:tcPr>
          <w:p w:rsidR="00E501F5" w:rsidRPr="00651C7B" w:rsidRDefault="00E501F5" w:rsidP="00E501F5">
            <w:pPr>
              <w:jc w:val="center"/>
              <w:rPr>
                <w:rFonts w:ascii="GHEA Grapalat" w:hAnsi="GHEA Grapalat"/>
                <w:sz w:val="22"/>
                <w:szCs w:val="22"/>
              </w:rPr>
            </w:pPr>
            <w:r w:rsidRPr="00651C7B">
              <w:rPr>
                <w:rFonts w:ascii="GHEA Grapalat" w:hAnsi="GHEA Grapalat"/>
                <w:sz w:val="22"/>
                <w:szCs w:val="22"/>
              </w:rPr>
              <w:t>25000</w:t>
            </w:r>
          </w:p>
        </w:tc>
        <w:tc>
          <w:tcPr>
            <w:tcW w:w="7962" w:type="dxa"/>
          </w:tcPr>
          <w:p w:rsidR="00E501F5" w:rsidRPr="00651C7B" w:rsidRDefault="00E501F5" w:rsidP="00E501F5">
            <w:pPr>
              <w:autoSpaceDE w:val="0"/>
              <w:autoSpaceDN w:val="0"/>
              <w:adjustRightInd w:val="0"/>
              <w:jc w:val="both"/>
              <w:rPr>
                <w:rFonts w:ascii="GHEA Grapalat" w:hAnsi="GHEA Grapalat"/>
                <w:sz w:val="22"/>
                <w:szCs w:val="22"/>
              </w:rPr>
            </w:pPr>
            <w:r w:rsidRPr="00651C7B">
              <w:rPr>
                <w:rFonts w:ascii="GHEA Grapalat" w:hAnsi="GHEA Grapalat"/>
                <w:sz w:val="22"/>
                <w:szCs w:val="22"/>
              </w:rPr>
              <w:t>Ручка 2</w:t>
            </w:r>
          </w:p>
        </w:tc>
      </w:tr>
      <w:tr w:rsidR="00E501F5" w:rsidRPr="00521A49" w:rsidTr="00F54761">
        <w:trPr>
          <w:trHeight w:val="70"/>
          <w:jc w:val="center"/>
        </w:trPr>
        <w:tc>
          <w:tcPr>
            <w:tcW w:w="708" w:type="dxa"/>
            <w:vAlign w:val="center"/>
          </w:tcPr>
          <w:p w:rsidR="00E501F5" w:rsidRPr="00651C7B" w:rsidRDefault="00E501F5" w:rsidP="00E501F5">
            <w:pPr>
              <w:pStyle w:val="BodyTextIndent2"/>
              <w:widowControl w:val="0"/>
              <w:spacing w:line="240" w:lineRule="auto"/>
              <w:ind w:right="113" w:firstLine="0"/>
              <w:jc w:val="center"/>
              <w:rPr>
                <w:rFonts w:ascii="GHEA Grapalat" w:hAnsi="GHEA Grapalat"/>
                <w:sz w:val="22"/>
                <w:szCs w:val="22"/>
                <w:lang w:val="en-GB"/>
              </w:rPr>
            </w:pPr>
            <w:r w:rsidRPr="00651C7B">
              <w:rPr>
                <w:rFonts w:ascii="GHEA Grapalat" w:hAnsi="GHEA Grapalat"/>
                <w:sz w:val="22"/>
                <w:szCs w:val="22"/>
                <w:lang w:val="en-GB"/>
              </w:rPr>
              <w:t>14</w:t>
            </w:r>
          </w:p>
        </w:tc>
        <w:tc>
          <w:tcPr>
            <w:tcW w:w="1300" w:type="dxa"/>
          </w:tcPr>
          <w:p w:rsidR="00E501F5" w:rsidRPr="00651C7B" w:rsidRDefault="00E501F5" w:rsidP="00E501F5">
            <w:pPr>
              <w:jc w:val="center"/>
              <w:rPr>
                <w:rFonts w:ascii="GHEA Grapalat" w:hAnsi="GHEA Grapalat"/>
                <w:sz w:val="22"/>
                <w:szCs w:val="22"/>
              </w:rPr>
            </w:pPr>
            <w:r w:rsidRPr="00651C7B">
              <w:rPr>
                <w:rFonts w:ascii="GHEA Grapalat" w:hAnsi="GHEA Grapalat"/>
                <w:sz w:val="22"/>
                <w:szCs w:val="22"/>
              </w:rPr>
              <w:t>25000</w:t>
            </w:r>
          </w:p>
        </w:tc>
        <w:tc>
          <w:tcPr>
            <w:tcW w:w="7962" w:type="dxa"/>
          </w:tcPr>
          <w:p w:rsidR="00E501F5" w:rsidRPr="00651C7B" w:rsidRDefault="00E501F5" w:rsidP="00E501F5">
            <w:pPr>
              <w:autoSpaceDE w:val="0"/>
              <w:autoSpaceDN w:val="0"/>
              <w:adjustRightInd w:val="0"/>
              <w:jc w:val="both"/>
              <w:rPr>
                <w:rFonts w:ascii="GHEA Grapalat" w:hAnsi="GHEA Grapalat"/>
                <w:sz w:val="22"/>
                <w:szCs w:val="22"/>
              </w:rPr>
            </w:pPr>
            <w:r w:rsidRPr="00651C7B">
              <w:rPr>
                <w:rFonts w:ascii="GHEA Grapalat" w:hAnsi="GHEA Grapalat"/>
                <w:sz w:val="22"/>
                <w:szCs w:val="22"/>
              </w:rPr>
              <w:t>Ручка 3</w:t>
            </w:r>
          </w:p>
        </w:tc>
      </w:tr>
      <w:tr w:rsidR="00E501F5" w:rsidRPr="00521A49" w:rsidTr="00513369">
        <w:trPr>
          <w:trHeight w:val="70"/>
          <w:jc w:val="center"/>
        </w:trPr>
        <w:tc>
          <w:tcPr>
            <w:tcW w:w="708" w:type="dxa"/>
            <w:vAlign w:val="center"/>
          </w:tcPr>
          <w:p w:rsidR="00E501F5" w:rsidRPr="00651C7B" w:rsidRDefault="00E501F5" w:rsidP="00E501F5">
            <w:pPr>
              <w:pStyle w:val="BodyTextIndent2"/>
              <w:widowControl w:val="0"/>
              <w:spacing w:line="240" w:lineRule="auto"/>
              <w:ind w:right="113" w:firstLine="0"/>
              <w:jc w:val="center"/>
              <w:rPr>
                <w:rFonts w:ascii="GHEA Grapalat" w:hAnsi="GHEA Grapalat"/>
                <w:sz w:val="22"/>
                <w:szCs w:val="22"/>
                <w:lang w:val="en-GB"/>
              </w:rPr>
            </w:pPr>
            <w:r w:rsidRPr="00651C7B">
              <w:rPr>
                <w:rFonts w:ascii="GHEA Grapalat" w:hAnsi="GHEA Grapalat"/>
                <w:sz w:val="22"/>
                <w:szCs w:val="22"/>
                <w:lang w:val="en-GB"/>
              </w:rPr>
              <w:t>15</w:t>
            </w:r>
          </w:p>
        </w:tc>
        <w:tc>
          <w:tcPr>
            <w:tcW w:w="1300" w:type="dxa"/>
          </w:tcPr>
          <w:p w:rsidR="00E501F5" w:rsidRPr="00651C7B" w:rsidRDefault="00E501F5" w:rsidP="00E501F5">
            <w:pPr>
              <w:jc w:val="center"/>
              <w:rPr>
                <w:rFonts w:ascii="GHEA Grapalat" w:hAnsi="GHEA Grapalat"/>
                <w:sz w:val="22"/>
                <w:szCs w:val="22"/>
              </w:rPr>
            </w:pPr>
            <w:r w:rsidRPr="00651C7B">
              <w:rPr>
                <w:rFonts w:ascii="GHEA Grapalat" w:hAnsi="GHEA Grapalat"/>
                <w:sz w:val="22"/>
                <w:szCs w:val="22"/>
              </w:rPr>
              <w:t>220000</w:t>
            </w:r>
          </w:p>
        </w:tc>
        <w:tc>
          <w:tcPr>
            <w:tcW w:w="7962" w:type="dxa"/>
            <w:vAlign w:val="center"/>
          </w:tcPr>
          <w:p w:rsidR="00E501F5" w:rsidRPr="00651C7B" w:rsidRDefault="00E501F5" w:rsidP="00E501F5">
            <w:pPr>
              <w:autoSpaceDE w:val="0"/>
              <w:autoSpaceDN w:val="0"/>
              <w:adjustRightInd w:val="0"/>
              <w:jc w:val="both"/>
              <w:rPr>
                <w:rFonts w:ascii="GHEA Grapalat" w:hAnsi="GHEA Grapalat"/>
                <w:sz w:val="22"/>
                <w:szCs w:val="22"/>
              </w:rPr>
            </w:pPr>
            <w:r w:rsidRPr="00651C7B">
              <w:rPr>
                <w:rFonts w:ascii="GHEA Grapalat" w:hAnsi="GHEA Grapalat"/>
                <w:sz w:val="22"/>
                <w:szCs w:val="22"/>
              </w:rPr>
              <w:t>Маркер 3</w:t>
            </w:r>
          </w:p>
        </w:tc>
      </w:tr>
      <w:tr w:rsidR="00E501F5" w:rsidRPr="00521A49" w:rsidTr="00513369">
        <w:trPr>
          <w:trHeight w:val="70"/>
          <w:jc w:val="center"/>
        </w:trPr>
        <w:tc>
          <w:tcPr>
            <w:tcW w:w="708" w:type="dxa"/>
            <w:vAlign w:val="center"/>
          </w:tcPr>
          <w:p w:rsidR="00E501F5" w:rsidRPr="00651C7B" w:rsidRDefault="00E501F5" w:rsidP="00E501F5">
            <w:pPr>
              <w:pStyle w:val="BodyTextIndent2"/>
              <w:widowControl w:val="0"/>
              <w:spacing w:line="240" w:lineRule="auto"/>
              <w:ind w:right="113" w:firstLine="0"/>
              <w:jc w:val="center"/>
              <w:rPr>
                <w:rFonts w:ascii="GHEA Grapalat" w:hAnsi="GHEA Grapalat"/>
                <w:sz w:val="22"/>
                <w:szCs w:val="22"/>
                <w:lang w:val="en-GB"/>
              </w:rPr>
            </w:pPr>
            <w:r w:rsidRPr="00651C7B">
              <w:rPr>
                <w:rFonts w:ascii="GHEA Grapalat" w:hAnsi="GHEA Grapalat"/>
                <w:sz w:val="22"/>
                <w:szCs w:val="22"/>
                <w:lang w:val="en-GB"/>
              </w:rPr>
              <w:t>16</w:t>
            </w:r>
          </w:p>
        </w:tc>
        <w:tc>
          <w:tcPr>
            <w:tcW w:w="1300" w:type="dxa"/>
          </w:tcPr>
          <w:p w:rsidR="00E501F5" w:rsidRPr="00651C7B" w:rsidRDefault="00E501F5" w:rsidP="00E501F5">
            <w:pPr>
              <w:jc w:val="center"/>
              <w:rPr>
                <w:rFonts w:ascii="GHEA Grapalat" w:hAnsi="GHEA Grapalat"/>
                <w:sz w:val="22"/>
                <w:szCs w:val="22"/>
              </w:rPr>
            </w:pPr>
            <w:r w:rsidRPr="00651C7B">
              <w:rPr>
                <w:rFonts w:ascii="GHEA Grapalat" w:hAnsi="GHEA Grapalat"/>
                <w:sz w:val="22"/>
                <w:szCs w:val="22"/>
              </w:rPr>
              <w:t>288000</w:t>
            </w:r>
          </w:p>
        </w:tc>
        <w:tc>
          <w:tcPr>
            <w:tcW w:w="7962" w:type="dxa"/>
            <w:vAlign w:val="center"/>
          </w:tcPr>
          <w:p w:rsidR="00E501F5" w:rsidRPr="00651C7B" w:rsidRDefault="00E501F5" w:rsidP="00E501F5">
            <w:pPr>
              <w:autoSpaceDE w:val="0"/>
              <w:autoSpaceDN w:val="0"/>
              <w:adjustRightInd w:val="0"/>
              <w:jc w:val="both"/>
              <w:rPr>
                <w:rFonts w:ascii="GHEA Grapalat" w:hAnsi="GHEA Grapalat"/>
                <w:sz w:val="22"/>
                <w:szCs w:val="22"/>
              </w:rPr>
            </w:pPr>
            <w:r w:rsidRPr="00651C7B">
              <w:rPr>
                <w:rFonts w:ascii="GHEA Grapalat" w:hAnsi="GHEA Grapalat"/>
                <w:sz w:val="22"/>
                <w:szCs w:val="22"/>
              </w:rPr>
              <w:t>Папка 2</w:t>
            </w:r>
          </w:p>
        </w:tc>
      </w:tr>
      <w:tr w:rsidR="00E501F5" w:rsidRPr="00521A49" w:rsidTr="00513369">
        <w:trPr>
          <w:trHeight w:val="70"/>
          <w:jc w:val="center"/>
        </w:trPr>
        <w:tc>
          <w:tcPr>
            <w:tcW w:w="708" w:type="dxa"/>
            <w:vAlign w:val="center"/>
          </w:tcPr>
          <w:p w:rsidR="00E501F5" w:rsidRPr="00651C7B" w:rsidRDefault="00E501F5" w:rsidP="00E501F5">
            <w:pPr>
              <w:pStyle w:val="BodyTextIndent2"/>
              <w:widowControl w:val="0"/>
              <w:spacing w:line="240" w:lineRule="auto"/>
              <w:ind w:right="113" w:firstLine="0"/>
              <w:jc w:val="center"/>
              <w:rPr>
                <w:rFonts w:ascii="GHEA Grapalat" w:hAnsi="GHEA Grapalat"/>
                <w:sz w:val="22"/>
                <w:szCs w:val="22"/>
                <w:lang w:val="en-GB"/>
              </w:rPr>
            </w:pPr>
            <w:r w:rsidRPr="00651C7B">
              <w:rPr>
                <w:rFonts w:ascii="GHEA Grapalat" w:hAnsi="GHEA Grapalat"/>
                <w:sz w:val="22"/>
                <w:szCs w:val="22"/>
                <w:lang w:val="en-GB"/>
              </w:rPr>
              <w:t>17</w:t>
            </w:r>
          </w:p>
        </w:tc>
        <w:tc>
          <w:tcPr>
            <w:tcW w:w="1300" w:type="dxa"/>
          </w:tcPr>
          <w:p w:rsidR="00E501F5" w:rsidRPr="00651C7B" w:rsidRDefault="00E501F5" w:rsidP="00E501F5">
            <w:pPr>
              <w:jc w:val="center"/>
              <w:rPr>
                <w:rFonts w:ascii="GHEA Grapalat" w:hAnsi="GHEA Grapalat"/>
                <w:sz w:val="22"/>
                <w:szCs w:val="22"/>
              </w:rPr>
            </w:pPr>
            <w:r w:rsidRPr="00651C7B">
              <w:rPr>
                <w:rFonts w:ascii="GHEA Grapalat" w:hAnsi="GHEA Grapalat"/>
                <w:sz w:val="22"/>
                <w:szCs w:val="22"/>
              </w:rPr>
              <w:t>6000</w:t>
            </w:r>
          </w:p>
        </w:tc>
        <w:tc>
          <w:tcPr>
            <w:tcW w:w="7962" w:type="dxa"/>
            <w:vAlign w:val="center"/>
          </w:tcPr>
          <w:p w:rsidR="00E501F5" w:rsidRPr="00651C7B" w:rsidRDefault="00E501F5" w:rsidP="00E501F5">
            <w:pPr>
              <w:autoSpaceDE w:val="0"/>
              <w:autoSpaceDN w:val="0"/>
              <w:adjustRightInd w:val="0"/>
              <w:jc w:val="both"/>
              <w:rPr>
                <w:rFonts w:ascii="GHEA Grapalat" w:hAnsi="GHEA Grapalat"/>
                <w:sz w:val="22"/>
                <w:szCs w:val="22"/>
              </w:rPr>
            </w:pPr>
            <w:r w:rsidRPr="00651C7B">
              <w:rPr>
                <w:rFonts w:ascii="GHEA Grapalat" w:hAnsi="GHEA Grapalat"/>
                <w:sz w:val="22"/>
                <w:szCs w:val="22"/>
              </w:rPr>
              <w:t>Штрих-корректор 3</w:t>
            </w:r>
          </w:p>
        </w:tc>
      </w:tr>
      <w:tr w:rsidR="00E501F5" w:rsidRPr="00521A49" w:rsidTr="00513369">
        <w:trPr>
          <w:trHeight w:val="70"/>
          <w:jc w:val="center"/>
        </w:trPr>
        <w:tc>
          <w:tcPr>
            <w:tcW w:w="708" w:type="dxa"/>
            <w:vAlign w:val="center"/>
          </w:tcPr>
          <w:p w:rsidR="00E501F5" w:rsidRPr="00651C7B" w:rsidRDefault="00E501F5" w:rsidP="00E501F5">
            <w:pPr>
              <w:pStyle w:val="BodyTextIndent2"/>
              <w:widowControl w:val="0"/>
              <w:spacing w:line="240" w:lineRule="auto"/>
              <w:ind w:right="113" w:firstLine="0"/>
              <w:jc w:val="center"/>
              <w:rPr>
                <w:rFonts w:ascii="GHEA Grapalat" w:hAnsi="GHEA Grapalat"/>
                <w:sz w:val="22"/>
                <w:szCs w:val="22"/>
                <w:lang w:val="en-GB"/>
              </w:rPr>
            </w:pPr>
            <w:r w:rsidRPr="00651C7B">
              <w:rPr>
                <w:rFonts w:ascii="GHEA Grapalat" w:hAnsi="GHEA Grapalat"/>
                <w:sz w:val="22"/>
                <w:szCs w:val="22"/>
                <w:lang w:val="en-GB"/>
              </w:rPr>
              <w:t>18</w:t>
            </w:r>
          </w:p>
        </w:tc>
        <w:tc>
          <w:tcPr>
            <w:tcW w:w="1300" w:type="dxa"/>
          </w:tcPr>
          <w:p w:rsidR="00E501F5" w:rsidRPr="00651C7B" w:rsidRDefault="00E501F5" w:rsidP="00E501F5">
            <w:pPr>
              <w:jc w:val="center"/>
              <w:rPr>
                <w:rFonts w:ascii="GHEA Grapalat" w:hAnsi="GHEA Grapalat"/>
                <w:sz w:val="22"/>
                <w:szCs w:val="22"/>
              </w:rPr>
            </w:pPr>
            <w:r w:rsidRPr="00651C7B">
              <w:rPr>
                <w:rFonts w:ascii="GHEA Grapalat" w:hAnsi="GHEA Grapalat"/>
                <w:sz w:val="22"/>
                <w:szCs w:val="22"/>
              </w:rPr>
              <w:t>10000</w:t>
            </w:r>
          </w:p>
        </w:tc>
        <w:tc>
          <w:tcPr>
            <w:tcW w:w="7962" w:type="dxa"/>
            <w:vAlign w:val="center"/>
          </w:tcPr>
          <w:p w:rsidR="00E501F5" w:rsidRPr="00651C7B" w:rsidRDefault="00E501F5" w:rsidP="00E501F5">
            <w:pPr>
              <w:autoSpaceDE w:val="0"/>
              <w:autoSpaceDN w:val="0"/>
              <w:adjustRightInd w:val="0"/>
              <w:jc w:val="both"/>
              <w:rPr>
                <w:rFonts w:ascii="GHEA Grapalat" w:hAnsi="GHEA Grapalat"/>
                <w:sz w:val="22"/>
                <w:szCs w:val="22"/>
              </w:rPr>
            </w:pPr>
            <w:r w:rsidRPr="00651C7B">
              <w:rPr>
                <w:rFonts w:ascii="GHEA Grapalat" w:hAnsi="GHEA Grapalat"/>
                <w:sz w:val="22"/>
                <w:szCs w:val="22"/>
              </w:rPr>
              <w:t>Нож канцелярский</w:t>
            </w:r>
          </w:p>
        </w:tc>
      </w:tr>
      <w:tr w:rsidR="00E501F5" w:rsidRPr="00521A49" w:rsidTr="00513369">
        <w:trPr>
          <w:trHeight w:val="70"/>
          <w:jc w:val="center"/>
        </w:trPr>
        <w:tc>
          <w:tcPr>
            <w:tcW w:w="708" w:type="dxa"/>
            <w:vAlign w:val="center"/>
          </w:tcPr>
          <w:p w:rsidR="00E501F5" w:rsidRPr="00651C7B" w:rsidRDefault="00E501F5" w:rsidP="00E501F5">
            <w:pPr>
              <w:pStyle w:val="BodyTextIndent2"/>
              <w:widowControl w:val="0"/>
              <w:spacing w:line="240" w:lineRule="auto"/>
              <w:ind w:right="113" w:firstLine="0"/>
              <w:jc w:val="center"/>
              <w:rPr>
                <w:rFonts w:ascii="GHEA Grapalat" w:hAnsi="GHEA Grapalat"/>
                <w:sz w:val="22"/>
                <w:szCs w:val="22"/>
                <w:lang w:val="en-GB"/>
              </w:rPr>
            </w:pPr>
            <w:r w:rsidRPr="00651C7B">
              <w:rPr>
                <w:rFonts w:ascii="GHEA Grapalat" w:hAnsi="GHEA Grapalat"/>
                <w:sz w:val="22"/>
                <w:szCs w:val="22"/>
                <w:lang w:val="en-GB"/>
              </w:rPr>
              <w:t>19</w:t>
            </w:r>
          </w:p>
        </w:tc>
        <w:tc>
          <w:tcPr>
            <w:tcW w:w="1300" w:type="dxa"/>
          </w:tcPr>
          <w:p w:rsidR="00E501F5" w:rsidRPr="00651C7B" w:rsidRDefault="00E501F5" w:rsidP="00E501F5">
            <w:pPr>
              <w:jc w:val="center"/>
              <w:rPr>
                <w:rFonts w:ascii="GHEA Grapalat" w:hAnsi="GHEA Grapalat"/>
                <w:sz w:val="22"/>
                <w:szCs w:val="22"/>
              </w:rPr>
            </w:pPr>
            <w:r w:rsidRPr="00651C7B">
              <w:rPr>
                <w:rFonts w:ascii="GHEA Grapalat" w:hAnsi="GHEA Grapalat"/>
                <w:sz w:val="22"/>
                <w:szCs w:val="22"/>
              </w:rPr>
              <w:t>100000</w:t>
            </w:r>
          </w:p>
        </w:tc>
        <w:tc>
          <w:tcPr>
            <w:tcW w:w="7962" w:type="dxa"/>
            <w:vAlign w:val="center"/>
          </w:tcPr>
          <w:p w:rsidR="00E501F5" w:rsidRPr="00651C7B" w:rsidRDefault="00E501F5" w:rsidP="00E501F5">
            <w:pPr>
              <w:autoSpaceDE w:val="0"/>
              <w:autoSpaceDN w:val="0"/>
              <w:adjustRightInd w:val="0"/>
              <w:jc w:val="both"/>
              <w:rPr>
                <w:rFonts w:ascii="GHEA Grapalat" w:hAnsi="GHEA Grapalat"/>
                <w:sz w:val="22"/>
                <w:szCs w:val="22"/>
              </w:rPr>
            </w:pPr>
            <w:r w:rsidRPr="00651C7B">
              <w:rPr>
                <w:rFonts w:ascii="GHEA Grapalat" w:hAnsi="GHEA Grapalat"/>
                <w:sz w:val="22"/>
                <w:szCs w:val="22"/>
              </w:rPr>
              <w:t>Бумага для заметок 2</w:t>
            </w:r>
          </w:p>
        </w:tc>
      </w:tr>
      <w:tr w:rsidR="00E501F5" w:rsidRPr="00521A49" w:rsidTr="00513369">
        <w:trPr>
          <w:trHeight w:val="70"/>
          <w:jc w:val="center"/>
        </w:trPr>
        <w:tc>
          <w:tcPr>
            <w:tcW w:w="708" w:type="dxa"/>
            <w:vAlign w:val="center"/>
          </w:tcPr>
          <w:p w:rsidR="00E501F5" w:rsidRPr="00651C7B" w:rsidRDefault="00E501F5" w:rsidP="00E501F5">
            <w:pPr>
              <w:pStyle w:val="BodyTextIndent2"/>
              <w:widowControl w:val="0"/>
              <w:spacing w:line="240" w:lineRule="auto"/>
              <w:ind w:right="113" w:firstLine="0"/>
              <w:jc w:val="center"/>
              <w:rPr>
                <w:rFonts w:ascii="GHEA Grapalat" w:hAnsi="GHEA Grapalat"/>
                <w:sz w:val="22"/>
                <w:szCs w:val="22"/>
                <w:lang w:val="en-GB"/>
              </w:rPr>
            </w:pPr>
            <w:r w:rsidRPr="00651C7B">
              <w:rPr>
                <w:rFonts w:ascii="GHEA Grapalat" w:hAnsi="GHEA Grapalat"/>
                <w:sz w:val="22"/>
                <w:szCs w:val="22"/>
                <w:lang w:val="en-GB"/>
              </w:rPr>
              <w:t>20</w:t>
            </w:r>
          </w:p>
        </w:tc>
        <w:tc>
          <w:tcPr>
            <w:tcW w:w="1300" w:type="dxa"/>
          </w:tcPr>
          <w:p w:rsidR="00E501F5" w:rsidRPr="00651C7B" w:rsidRDefault="00E501F5" w:rsidP="00E501F5">
            <w:pPr>
              <w:jc w:val="center"/>
              <w:rPr>
                <w:rFonts w:ascii="GHEA Grapalat" w:hAnsi="GHEA Grapalat"/>
                <w:sz w:val="22"/>
                <w:szCs w:val="22"/>
              </w:rPr>
            </w:pPr>
            <w:r w:rsidRPr="00651C7B">
              <w:rPr>
                <w:rFonts w:ascii="GHEA Grapalat" w:hAnsi="GHEA Grapalat"/>
                <w:sz w:val="22"/>
                <w:szCs w:val="22"/>
              </w:rPr>
              <w:t>10000</w:t>
            </w:r>
          </w:p>
        </w:tc>
        <w:tc>
          <w:tcPr>
            <w:tcW w:w="7962" w:type="dxa"/>
            <w:vAlign w:val="center"/>
          </w:tcPr>
          <w:p w:rsidR="00E501F5" w:rsidRPr="00651C7B" w:rsidRDefault="00E501F5" w:rsidP="00E501F5">
            <w:pPr>
              <w:autoSpaceDE w:val="0"/>
              <w:autoSpaceDN w:val="0"/>
              <w:adjustRightInd w:val="0"/>
              <w:jc w:val="both"/>
              <w:rPr>
                <w:rFonts w:ascii="GHEA Grapalat" w:hAnsi="GHEA Grapalat"/>
                <w:sz w:val="22"/>
                <w:szCs w:val="22"/>
              </w:rPr>
            </w:pPr>
            <w:r w:rsidRPr="00651C7B">
              <w:rPr>
                <w:rFonts w:ascii="GHEA Grapalat" w:hAnsi="GHEA Grapalat"/>
                <w:sz w:val="22"/>
                <w:szCs w:val="22"/>
              </w:rPr>
              <w:t>Ножницы</w:t>
            </w:r>
          </w:p>
        </w:tc>
      </w:tr>
      <w:tr w:rsidR="00E501F5" w:rsidRPr="00521A49" w:rsidTr="00513369">
        <w:trPr>
          <w:trHeight w:val="70"/>
          <w:jc w:val="center"/>
        </w:trPr>
        <w:tc>
          <w:tcPr>
            <w:tcW w:w="708" w:type="dxa"/>
            <w:vAlign w:val="center"/>
          </w:tcPr>
          <w:p w:rsidR="00E501F5" w:rsidRPr="00651C7B" w:rsidRDefault="00E501F5" w:rsidP="00E501F5">
            <w:pPr>
              <w:pStyle w:val="BodyTextIndent2"/>
              <w:widowControl w:val="0"/>
              <w:spacing w:line="240" w:lineRule="auto"/>
              <w:ind w:right="113" w:firstLine="0"/>
              <w:jc w:val="center"/>
              <w:rPr>
                <w:rFonts w:ascii="GHEA Grapalat" w:hAnsi="GHEA Grapalat"/>
                <w:sz w:val="22"/>
                <w:szCs w:val="22"/>
                <w:lang w:val="en-GB"/>
              </w:rPr>
            </w:pPr>
            <w:r w:rsidRPr="00651C7B">
              <w:rPr>
                <w:rFonts w:ascii="GHEA Grapalat" w:hAnsi="GHEA Grapalat"/>
                <w:sz w:val="22"/>
                <w:szCs w:val="22"/>
                <w:lang w:val="en-GB"/>
              </w:rPr>
              <w:t>21</w:t>
            </w:r>
          </w:p>
        </w:tc>
        <w:tc>
          <w:tcPr>
            <w:tcW w:w="1300" w:type="dxa"/>
          </w:tcPr>
          <w:p w:rsidR="00E501F5" w:rsidRPr="00651C7B" w:rsidRDefault="00E501F5" w:rsidP="00E501F5">
            <w:pPr>
              <w:jc w:val="center"/>
              <w:rPr>
                <w:rFonts w:ascii="GHEA Grapalat" w:hAnsi="GHEA Grapalat"/>
                <w:sz w:val="22"/>
                <w:szCs w:val="22"/>
              </w:rPr>
            </w:pPr>
            <w:r w:rsidRPr="00651C7B">
              <w:rPr>
                <w:rFonts w:ascii="GHEA Grapalat" w:hAnsi="GHEA Grapalat"/>
                <w:sz w:val="22"/>
                <w:szCs w:val="22"/>
              </w:rPr>
              <w:t>2000</w:t>
            </w:r>
          </w:p>
        </w:tc>
        <w:tc>
          <w:tcPr>
            <w:tcW w:w="7962" w:type="dxa"/>
            <w:vAlign w:val="center"/>
          </w:tcPr>
          <w:p w:rsidR="00E501F5" w:rsidRPr="00651C7B" w:rsidRDefault="00E501F5" w:rsidP="00E501F5">
            <w:pPr>
              <w:autoSpaceDE w:val="0"/>
              <w:autoSpaceDN w:val="0"/>
              <w:adjustRightInd w:val="0"/>
              <w:jc w:val="both"/>
              <w:rPr>
                <w:rFonts w:ascii="GHEA Grapalat" w:hAnsi="GHEA Grapalat"/>
                <w:sz w:val="22"/>
                <w:szCs w:val="22"/>
              </w:rPr>
            </w:pPr>
            <w:r w:rsidRPr="00651C7B">
              <w:rPr>
                <w:rFonts w:ascii="GHEA Grapalat" w:hAnsi="GHEA Grapalat"/>
                <w:sz w:val="22"/>
                <w:szCs w:val="22"/>
              </w:rPr>
              <w:t>Конверт 1</w:t>
            </w:r>
          </w:p>
        </w:tc>
      </w:tr>
      <w:tr w:rsidR="00E501F5" w:rsidRPr="00521A49" w:rsidTr="00513369">
        <w:trPr>
          <w:trHeight w:val="70"/>
          <w:jc w:val="center"/>
        </w:trPr>
        <w:tc>
          <w:tcPr>
            <w:tcW w:w="708" w:type="dxa"/>
            <w:vAlign w:val="center"/>
          </w:tcPr>
          <w:p w:rsidR="00E501F5" w:rsidRPr="00651C7B" w:rsidRDefault="00E501F5" w:rsidP="00E501F5">
            <w:pPr>
              <w:pStyle w:val="BodyTextIndent2"/>
              <w:widowControl w:val="0"/>
              <w:spacing w:line="240" w:lineRule="auto"/>
              <w:ind w:right="113" w:firstLine="0"/>
              <w:jc w:val="center"/>
              <w:rPr>
                <w:rFonts w:ascii="GHEA Grapalat" w:hAnsi="GHEA Grapalat"/>
                <w:sz w:val="22"/>
                <w:szCs w:val="22"/>
                <w:lang w:val="en-GB"/>
              </w:rPr>
            </w:pPr>
            <w:r w:rsidRPr="00651C7B">
              <w:rPr>
                <w:rFonts w:ascii="GHEA Grapalat" w:hAnsi="GHEA Grapalat"/>
                <w:sz w:val="22"/>
                <w:szCs w:val="22"/>
                <w:lang w:val="en-GB"/>
              </w:rPr>
              <w:t>22</w:t>
            </w:r>
          </w:p>
        </w:tc>
        <w:tc>
          <w:tcPr>
            <w:tcW w:w="1300" w:type="dxa"/>
          </w:tcPr>
          <w:p w:rsidR="00E501F5" w:rsidRPr="00651C7B" w:rsidRDefault="00E501F5" w:rsidP="00E501F5">
            <w:pPr>
              <w:jc w:val="center"/>
              <w:rPr>
                <w:rFonts w:ascii="GHEA Grapalat" w:hAnsi="GHEA Grapalat"/>
                <w:sz w:val="22"/>
                <w:szCs w:val="22"/>
              </w:rPr>
            </w:pPr>
            <w:r w:rsidRPr="00651C7B">
              <w:rPr>
                <w:rFonts w:ascii="GHEA Grapalat" w:hAnsi="GHEA Grapalat"/>
                <w:sz w:val="22"/>
                <w:szCs w:val="22"/>
              </w:rPr>
              <w:t>4000</w:t>
            </w:r>
          </w:p>
        </w:tc>
        <w:tc>
          <w:tcPr>
            <w:tcW w:w="7962" w:type="dxa"/>
            <w:vAlign w:val="center"/>
          </w:tcPr>
          <w:p w:rsidR="00E501F5" w:rsidRPr="00651C7B" w:rsidRDefault="00E501F5" w:rsidP="00E501F5">
            <w:pPr>
              <w:autoSpaceDE w:val="0"/>
              <w:autoSpaceDN w:val="0"/>
              <w:adjustRightInd w:val="0"/>
              <w:jc w:val="both"/>
              <w:rPr>
                <w:rFonts w:ascii="GHEA Grapalat" w:hAnsi="GHEA Grapalat"/>
                <w:sz w:val="22"/>
                <w:szCs w:val="22"/>
              </w:rPr>
            </w:pPr>
            <w:r w:rsidRPr="00651C7B">
              <w:rPr>
                <w:rFonts w:ascii="GHEA Grapalat" w:hAnsi="GHEA Grapalat"/>
                <w:sz w:val="22"/>
                <w:szCs w:val="22"/>
              </w:rPr>
              <w:t>Конверт 2</w:t>
            </w:r>
          </w:p>
        </w:tc>
      </w:tr>
      <w:tr w:rsidR="00E501F5" w:rsidRPr="00521A49" w:rsidTr="00513369">
        <w:trPr>
          <w:trHeight w:val="70"/>
          <w:jc w:val="center"/>
        </w:trPr>
        <w:tc>
          <w:tcPr>
            <w:tcW w:w="708" w:type="dxa"/>
            <w:vAlign w:val="center"/>
          </w:tcPr>
          <w:p w:rsidR="00E501F5" w:rsidRPr="00651C7B" w:rsidRDefault="00E501F5" w:rsidP="00E501F5">
            <w:pPr>
              <w:pStyle w:val="BodyTextIndent2"/>
              <w:widowControl w:val="0"/>
              <w:spacing w:line="240" w:lineRule="auto"/>
              <w:ind w:right="113" w:firstLine="0"/>
              <w:jc w:val="center"/>
              <w:rPr>
                <w:rFonts w:ascii="GHEA Grapalat" w:hAnsi="GHEA Grapalat"/>
                <w:sz w:val="22"/>
                <w:szCs w:val="22"/>
                <w:lang w:val="en-GB"/>
              </w:rPr>
            </w:pPr>
            <w:r w:rsidRPr="00651C7B">
              <w:rPr>
                <w:rFonts w:ascii="GHEA Grapalat" w:hAnsi="GHEA Grapalat"/>
                <w:sz w:val="22"/>
                <w:szCs w:val="22"/>
                <w:lang w:val="en-GB"/>
              </w:rPr>
              <w:t>23</w:t>
            </w:r>
          </w:p>
        </w:tc>
        <w:tc>
          <w:tcPr>
            <w:tcW w:w="1300" w:type="dxa"/>
          </w:tcPr>
          <w:p w:rsidR="00E501F5" w:rsidRPr="00651C7B" w:rsidRDefault="00E501F5" w:rsidP="00E501F5">
            <w:pPr>
              <w:jc w:val="center"/>
              <w:rPr>
                <w:rFonts w:ascii="GHEA Grapalat" w:hAnsi="GHEA Grapalat"/>
                <w:sz w:val="22"/>
                <w:szCs w:val="22"/>
              </w:rPr>
            </w:pPr>
            <w:r w:rsidRPr="00651C7B">
              <w:rPr>
                <w:rFonts w:ascii="GHEA Grapalat" w:hAnsi="GHEA Grapalat"/>
                <w:sz w:val="22"/>
                <w:szCs w:val="22"/>
              </w:rPr>
              <w:t>42000</w:t>
            </w:r>
          </w:p>
        </w:tc>
        <w:tc>
          <w:tcPr>
            <w:tcW w:w="7962" w:type="dxa"/>
            <w:vAlign w:val="center"/>
          </w:tcPr>
          <w:p w:rsidR="00E501F5" w:rsidRPr="00651C7B" w:rsidRDefault="00E501F5" w:rsidP="00E501F5">
            <w:pPr>
              <w:autoSpaceDE w:val="0"/>
              <w:autoSpaceDN w:val="0"/>
              <w:adjustRightInd w:val="0"/>
              <w:jc w:val="both"/>
              <w:rPr>
                <w:rFonts w:ascii="GHEA Grapalat" w:hAnsi="GHEA Grapalat"/>
                <w:sz w:val="22"/>
                <w:szCs w:val="22"/>
              </w:rPr>
            </w:pPr>
            <w:r w:rsidRPr="00651C7B">
              <w:rPr>
                <w:rFonts w:ascii="GHEA Grapalat" w:hAnsi="GHEA Grapalat"/>
                <w:sz w:val="22"/>
                <w:szCs w:val="22"/>
              </w:rPr>
              <w:t>Клей-карандаш</w:t>
            </w:r>
          </w:p>
        </w:tc>
      </w:tr>
      <w:tr w:rsidR="00E501F5" w:rsidRPr="00521A49" w:rsidTr="00513369">
        <w:trPr>
          <w:trHeight w:val="70"/>
          <w:jc w:val="center"/>
        </w:trPr>
        <w:tc>
          <w:tcPr>
            <w:tcW w:w="708" w:type="dxa"/>
            <w:vAlign w:val="center"/>
          </w:tcPr>
          <w:p w:rsidR="00E501F5" w:rsidRPr="00651C7B" w:rsidRDefault="00E501F5" w:rsidP="00E501F5">
            <w:pPr>
              <w:pStyle w:val="BodyTextIndent2"/>
              <w:widowControl w:val="0"/>
              <w:spacing w:line="240" w:lineRule="auto"/>
              <w:ind w:right="113" w:firstLine="0"/>
              <w:jc w:val="center"/>
              <w:rPr>
                <w:rFonts w:ascii="GHEA Grapalat" w:hAnsi="GHEA Grapalat"/>
                <w:sz w:val="22"/>
                <w:szCs w:val="22"/>
              </w:rPr>
            </w:pPr>
            <w:r w:rsidRPr="00651C7B">
              <w:rPr>
                <w:rFonts w:ascii="GHEA Grapalat" w:hAnsi="GHEA Grapalat"/>
                <w:sz w:val="22"/>
                <w:szCs w:val="22"/>
              </w:rPr>
              <w:t>24</w:t>
            </w:r>
          </w:p>
        </w:tc>
        <w:tc>
          <w:tcPr>
            <w:tcW w:w="1300" w:type="dxa"/>
          </w:tcPr>
          <w:p w:rsidR="00E501F5" w:rsidRPr="00651C7B" w:rsidRDefault="00E501F5" w:rsidP="00E501F5">
            <w:pPr>
              <w:jc w:val="center"/>
              <w:rPr>
                <w:rFonts w:ascii="GHEA Grapalat" w:hAnsi="GHEA Grapalat"/>
                <w:sz w:val="22"/>
                <w:szCs w:val="22"/>
              </w:rPr>
            </w:pPr>
            <w:r w:rsidRPr="00651C7B">
              <w:rPr>
                <w:rFonts w:ascii="GHEA Grapalat" w:hAnsi="GHEA Grapalat"/>
                <w:sz w:val="22"/>
                <w:szCs w:val="22"/>
              </w:rPr>
              <w:t>82500</w:t>
            </w:r>
          </w:p>
        </w:tc>
        <w:tc>
          <w:tcPr>
            <w:tcW w:w="7962" w:type="dxa"/>
            <w:vAlign w:val="center"/>
          </w:tcPr>
          <w:p w:rsidR="00E501F5" w:rsidRPr="00651C7B" w:rsidRDefault="00E501F5" w:rsidP="00E501F5">
            <w:pPr>
              <w:autoSpaceDE w:val="0"/>
              <w:autoSpaceDN w:val="0"/>
              <w:adjustRightInd w:val="0"/>
              <w:jc w:val="both"/>
              <w:rPr>
                <w:rFonts w:ascii="GHEA Grapalat" w:hAnsi="GHEA Grapalat"/>
                <w:sz w:val="22"/>
                <w:szCs w:val="22"/>
              </w:rPr>
            </w:pPr>
            <w:r w:rsidRPr="00651C7B">
              <w:rPr>
                <w:rFonts w:ascii="GHEA Grapalat" w:hAnsi="GHEA Grapalat"/>
                <w:sz w:val="22"/>
                <w:szCs w:val="22"/>
              </w:rPr>
              <w:t>Флаг</w:t>
            </w:r>
          </w:p>
        </w:tc>
      </w:tr>
    </w:tbl>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1B42A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lastRenderedPageBreak/>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органа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lastRenderedPageBreak/>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lastRenderedPageBreak/>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 xml:space="preserve">В случае признания представленных обоснований </w:t>
      </w:r>
      <w:r w:rsidR="00750FFF" w:rsidRPr="00521A49">
        <w:rPr>
          <w:rFonts w:ascii="GHEA Grapalat" w:hAnsi="GHEA Grapalat"/>
          <w:lang w:val="hy-AM"/>
        </w:rPr>
        <w:lastRenderedPageBreak/>
        <w:t>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315F2A" w:rsidRDefault="00AD7FFC" w:rsidP="00AD7FFC">
      <w:pPr>
        <w:pStyle w:val="BodyTextIndent2"/>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заявку как для каждого лота, так и для нескольких или всех лотов.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r w:rsidR="00B55614">
        <w:rPr>
          <w:rFonts w:ascii="GHEA Grapalat" w:hAnsi="GHEA Grapalat"/>
          <w:b/>
          <w:sz w:val="24"/>
          <w:szCs w:val="24"/>
        </w:rPr>
        <w:t xml:space="preserve"> </w:t>
      </w:r>
      <w:r w:rsidR="00805C77" w:rsidRPr="00521A49">
        <w:rPr>
          <w:rFonts w:ascii="GHEA Grapalat" w:hAnsi="GHEA Grapalat"/>
          <w:b/>
          <w:sz w:val="24"/>
          <w:szCs w:val="24"/>
        </w:rPr>
        <w:t>Ереван, ул. М.</w:t>
      </w:r>
      <w:r w:rsidR="00B55614">
        <w:rPr>
          <w:rFonts w:ascii="GHEA Grapalat" w:hAnsi="GHEA Grapalat"/>
          <w:b/>
          <w:sz w:val="24"/>
          <w:szCs w:val="24"/>
        </w:rPr>
        <w:t xml:space="preserve"> </w:t>
      </w:r>
      <w:proofErr w:type="spellStart"/>
      <w:r w:rsidR="00805C77" w:rsidRPr="00521A49">
        <w:rPr>
          <w:rFonts w:ascii="GHEA Grapalat" w:hAnsi="GHEA Grapalat"/>
          <w:b/>
          <w:sz w:val="24"/>
          <w:szCs w:val="24"/>
        </w:rPr>
        <w:t>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 xml:space="preserve">10:30 </w:t>
      </w:r>
      <w:r w:rsidR="00805C77" w:rsidRPr="00521A49">
        <w:rPr>
          <w:rFonts w:ascii="GHEA Grapalat" w:hAnsi="GHEA Grapalat"/>
          <w:b/>
          <w:sz w:val="24"/>
          <w:szCs w:val="24"/>
        </w:rPr>
        <w:t xml:space="preserve">часов </w:t>
      </w:r>
      <w:r w:rsidR="005B4563">
        <w:rPr>
          <w:rFonts w:ascii="GHEA Grapalat" w:hAnsi="GHEA Grapalat"/>
          <w:b/>
          <w:sz w:val="24"/>
          <w:szCs w:val="24"/>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A715D7">
        <w:rPr>
          <w:rFonts w:ascii="GHEA Grapalat" w:hAnsi="GHEA Grapalat"/>
          <w:b/>
          <w:sz w:val="24"/>
          <w:szCs w:val="24"/>
        </w:rPr>
        <w:t>Вануи</w:t>
      </w:r>
      <w:proofErr w:type="spellEnd"/>
      <w:r w:rsidR="00A715D7">
        <w:rPr>
          <w:rFonts w:ascii="GHEA Grapalat" w:hAnsi="GHEA Grapalat"/>
          <w:b/>
          <w:sz w:val="24"/>
          <w:szCs w:val="24"/>
        </w:rPr>
        <w:t xml:space="preserve"> Погосян</w:t>
      </w:r>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521A49">
        <w:rPr>
          <w:rFonts w:ascii="GHEA Grapalat" w:hAnsi="GHEA Grapalat"/>
        </w:rPr>
        <w:t xml:space="preserve">телефона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w:t>
      </w:r>
      <w:r w:rsidR="00B82520" w:rsidRPr="00521A49">
        <w:rPr>
          <w:rFonts w:ascii="GHEA Grapalat" w:hAnsi="GHEA Grapalat"/>
          <w:sz w:val="24"/>
          <w:szCs w:val="24"/>
        </w:rPr>
        <w:lastRenderedPageBreak/>
        <w:t xml:space="preserve">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407B5" w:rsidRPr="00521A49" w:rsidRDefault="00C407B5" w:rsidP="005D414D">
      <w:pPr>
        <w:widowControl w:val="0"/>
        <w:spacing w:after="160"/>
        <w:rPr>
          <w:rFonts w:ascii="GHEA Grapalat" w:hAnsi="GHEA Grapalat"/>
          <w:b/>
        </w:rPr>
        <w:sectPr w:rsidR="00C407B5" w:rsidRPr="00521A49"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5B4563">
        <w:rPr>
          <w:rFonts w:ascii="GHEA Grapalat" w:hAnsi="GHEA Grapalat"/>
          <w:b/>
          <w:sz w:val="24"/>
          <w:szCs w:val="24"/>
        </w:rPr>
        <w:t>7</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2156A2">
        <w:rPr>
          <w:rFonts w:ascii="GHEA Grapalat" w:hAnsi="GHEA Grapalat"/>
          <w:b/>
          <w:sz w:val="24"/>
          <w:szCs w:val="24"/>
        </w:rPr>
        <w:t xml:space="preserve">10:30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lastRenderedPageBreak/>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в электронной 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521A49">
        <w:rPr>
          <w:rFonts w:ascii="GHEA Grapalat" w:hAnsi="GHEA Grapalat"/>
          <w:sz w:val="24"/>
          <w:szCs w:val="24"/>
        </w:rPr>
        <w:t>пай)  либо</w:t>
      </w:r>
      <w:proofErr w:type="gramEnd"/>
      <w:r w:rsidR="006A649A" w:rsidRPr="00521A49">
        <w:rPr>
          <w:rFonts w:ascii="GHEA Grapalat" w:hAnsi="GHEA Grapalat"/>
          <w:sz w:val="24"/>
          <w:szCs w:val="24"/>
        </w:rPr>
        <w:t xml:space="preserve">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Не позднее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13369" w:rsidRDefault="008769B4" w:rsidP="00513369">
      <w:pPr>
        <w:widowControl w:val="0"/>
        <w:tabs>
          <w:tab w:val="left" w:pos="1276"/>
        </w:tabs>
        <w:spacing w:after="160"/>
        <w:ind w:firstLine="567"/>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13369" w:rsidRPr="00551FD6">
        <w:rPr>
          <w:rFonts w:ascii="GHEA Grapalat" w:hAnsi="GHEA Grapalat"/>
        </w:rPr>
        <w:t xml:space="preserve">В случае выявления </w:t>
      </w:r>
      <w:r w:rsidR="00513369" w:rsidRPr="00681C1F">
        <w:rPr>
          <w:rFonts w:ascii="GHEA Grapalat" w:hAnsi="GHEA Grapalat"/>
          <w:color w:val="000000" w:themeColor="text1"/>
        </w:rPr>
        <w:t xml:space="preserve">оснований, предусмотренных пунктом 6 части 1 статьи 6 Закона, </w:t>
      </w:r>
      <w:r w:rsidR="00513369"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13369" w:rsidRPr="00DB680D">
        <w:rPr>
          <w:rFonts w:ascii="GHEA Grapalat" w:hAnsi="GHEA Grapalat"/>
        </w:rPr>
        <w:t xml:space="preserve">. Мотивированное решение руководителя </w:t>
      </w:r>
      <w:r w:rsidR="00513369" w:rsidRPr="00982592">
        <w:rPr>
          <w:rFonts w:ascii="GHEA Grapalat" w:hAnsi="GHEA Grapalat"/>
        </w:rPr>
        <w:t>заказчика уполномоченный орган публикует в бюллетене</w:t>
      </w:r>
      <w:r w:rsidR="00513369" w:rsidRPr="009022F9">
        <w:rPr>
          <w:rFonts w:ascii="GHEA Grapalat" w:hAnsi="GHEA Grapalat"/>
        </w:rPr>
        <w:t xml:space="preserve"> </w:t>
      </w:r>
      <w:r w:rsidR="00513369">
        <w:rPr>
          <w:rFonts w:ascii="GHEA Grapalat" w:hAnsi="GHEA Grapalat"/>
        </w:rPr>
        <w:t xml:space="preserve">в течение пяти рабочих дней, </w:t>
      </w:r>
      <w:r w:rsidR="00513369">
        <w:rPr>
          <w:rStyle w:val="ezkurwreuab5ozgtqnkl"/>
          <w:rFonts w:ascii="GHEA Grapalat" w:hAnsi="GHEA Grapalat"/>
        </w:rPr>
        <w:t>следующих</w:t>
      </w:r>
      <w:r w:rsidR="00513369">
        <w:rPr>
          <w:rFonts w:ascii="GHEA Grapalat" w:hAnsi="GHEA Grapalat"/>
        </w:rPr>
        <w:t xml:space="preserve"> </w:t>
      </w:r>
      <w:r w:rsidR="00513369">
        <w:rPr>
          <w:rStyle w:val="ezkurwreuab5ozgtqnkl"/>
          <w:rFonts w:ascii="GHEA Grapalat" w:hAnsi="GHEA Grapalat"/>
        </w:rPr>
        <w:t>за днем</w:t>
      </w:r>
      <w:r w:rsidR="00513369">
        <w:rPr>
          <w:rFonts w:ascii="GHEA Grapalat" w:hAnsi="GHEA Grapalat"/>
        </w:rPr>
        <w:t xml:space="preserve"> </w:t>
      </w:r>
      <w:r w:rsidR="00513369">
        <w:rPr>
          <w:rStyle w:val="ezkurwreuab5ozgtqnkl"/>
          <w:rFonts w:ascii="GHEA Grapalat" w:hAnsi="GHEA Grapalat"/>
        </w:rPr>
        <w:t>получения</w:t>
      </w:r>
      <w:r w:rsidR="00513369">
        <w:rPr>
          <w:rFonts w:ascii="GHEA Grapalat" w:hAnsi="GHEA Grapalat"/>
        </w:rPr>
        <w:t xml:space="preserve"> </w:t>
      </w:r>
      <w:r w:rsidR="00513369">
        <w:rPr>
          <w:rStyle w:val="ezkurwreuab5ozgtqnkl"/>
          <w:rFonts w:ascii="GHEA Grapalat" w:hAnsi="GHEA Grapalat"/>
        </w:rPr>
        <w:t>решения</w:t>
      </w:r>
      <w:r w:rsidR="00513369" w:rsidRPr="00982592">
        <w:rPr>
          <w:rFonts w:ascii="GHEA Grapalat" w:hAnsi="GHEA Grapalat"/>
        </w:rPr>
        <w:t>.</w:t>
      </w:r>
      <w:r w:rsidR="00513369" w:rsidRPr="00570BBD">
        <w:t xml:space="preserve"> </w:t>
      </w:r>
      <w:r w:rsidR="00513369"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513369">
        <w:rPr>
          <w:rFonts w:ascii="GHEA Grapalat" w:hAnsi="GHEA Grapalat"/>
        </w:rPr>
        <w:t>на десятый день</w:t>
      </w:r>
      <w:proofErr w:type="gramEnd"/>
      <w:r w:rsidR="00513369" w:rsidRPr="00551FD6">
        <w:rPr>
          <w:rFonts w:ascii="GHEA Grapalat" w:hAnsi="GHEA Grapalat"/>
        </w:rPr>
        <w:t xml:space="preserve"> следующи</w:t>
      </w:r>
      <w:r w:rsidR="00513369">
        <w:rPr>
          <w:rFonts w:ascii="GHEA Grapalat" w:hAnsi="GHEA Grapalat"/>
        </w:rPr>
        <w:t>й</w:t>
      </w:r>
      <w:r w:rsidR="00513369" w:rsidRPr="00551FD6">
        <w:rPr>
          <w:rFonts w:ascii="GHEA Grapalat" w:hAnsi="GHEA Grapalat"/>
        </w:rPr>
        <w:t xml:space="preserve"> за </w:t>
      </w:r>
      <w:r w:rsidR="00513369">
        <w:rPr>
          <w:rFonts w:ascii="GHEA Grapalat" w:hAnsi="GHEA Grapalat"/>
        </w:rPr>
        <w:t>д</w:t>
      </w:r>
      <w:r w:rsidR="00513369" w:rsidRPr="00551FD6">
        <w:rPr>
          <w:rFonts w:ascii="GHEA Grapalat" w:hAnsi="GHEA Grapalat"/>
        </w:rPr>
        <w:t>нем объявления процедуры закуп</w:t>
      </w:r>
      <w:r w:rsidR="00513369">
        <w:rPr>
          <w:rFonts w:ascii="GHEA Grapalat" w:hAnsi="GHEA Grapalat"/>
        </w:rPr>
        <w:t>ки</w:t>
      </w:r>
      <w:r w:rsidR="00513369" w:rsidRPr="00551FD6">
        <w:rPr>
          <w:rFonts w:ascii="GHEA Grapalat" w:hAnsi="GHEA Grapalat"/>
        </w:rPr>
        <w:t xml:space="preserve"> несостоявшейся или опубликования </w:t>
      </w:r>
      <w:r w:rsidR="00513369" w:rsidRPr="00551FD6">
        <w:rPr>
          <w:rFonts w:ascii="GHEA Grapalat" w:hAnsi="GHEA Grapalat"/>
        </w:rPr>
        <w:lastRenderedPageBreak/>
        <w:t>объявления о заключенном договоре</w:t>
      </w:r>
      <w:r w:rsidR="00513369">
        <w:rPr>
          <w:rFonts w:ascii="GHEA Grapalat" w:hAnsi="GHEA Grapalat"/>
        </w:rPr>
        <w:t>,</w:t>
      </w:r>
      <w:r w:rsidR="00513369" w:rsidRPr="00551FD6">
        <w:rPr>
          <w:rFonts w:ascii="GHEA Grapalat" w:hAnsi="GHEA Grapalat"/>
        </w:rPr>
        <w:t xml:space="preserve"> или опубликования объявления</w:t>
      </w:r>
      <w:r w:rsidR="00513369">
        <w:rPr>
          <w:rFonts w:ascii="GHEA Grapalat" w:hAnsi="GHEA Grapalat"/>
        </w:rPr>
        <w:t xml:space="preserve"> (уведомления)</w:t>
      </w:r>
      <w:r w:rsidR="00513369" w:rsidRPr="00551FD6">
        <w:rPr>
          <w:rFonts w:ascii="GHEA Grapalat" w:hAnsi="GHEA Grapalat"/>
        </w:rPr>
        <w:t xml:space="preserve"> о расторжении договора в одностороннем порядке</w:t>
      </w:r>
      <w:r w:rsidR="00513369">
        <w:rPr>
          <w:rFonts w:ascii="GHEA Grapalat" w:hAnsi="GHEA Grapalat"/>
        </w:rPr>
        <w:t xml:space="preserve">. </w:t>
      </w:r>
      <w:r w:rsidR="00513369"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13369">
        <w:rPr>
          <w:rFonts w:ascii="GHEA Grapalat" w:hAnsi="GHEA Grapalat"/>
        </w:rPr>
        <w:t xml:space="preserve">. </w:t>
      </w:r>
      <w:r w:rsidR="00513369"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13369">
        <w:rPr>
          <w:rFonts w:ascii="GHEA Grapalat" w:hAnsi="GHEA Grapalat"/>
        </w:rPr>
        <w:t>на пятый</w:t>
      </w:r>
      <w:r w:rsidR="00513369" w:rsidRPr="00AA7DF7">
        <w:rPr>
          <w:rFonts w:ascii="GHEA Grapalat" w:hAnsi="GHEA Grapalat"/>
        </w:rPr>
        <w:t xml:space="preserve"> д</w:t>
      </w:r>
      <w:r w:rsidR="00513369">
        <w:rPr>
          <w:rFonts w:ascii="GHEA Grapalat" w:hAnsi="GHEA Grapalat"/>
        </w:rPr>
        <w:t>е</w:t>
      </w:r>
      <w:r w:rsidR="00513369" w:rsidRPr="00AA7DF7">
        <w:rPr>
          <w:rFonts w:ascii="GHEA Grapalat" w:hAnsi="GHEA Grapalat"/>
        </w:rPr>
        <w:t>н</w:t>
      </w:r>
      <w:r w:rsidR="00513369">
        <w:rPr>
          <w:rFonts w:ascii="GHEA Grapalat" w:hAnsi="GHEA Grapalat"/>
        </w:rPr>
        <w:t>ь, следующий</w:t>
      </w:r>
      <w:r w:rsidR="00513369"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13369">
        <w:rPr>
          <w:rFonts w:ascii="GHEA Grapalat" w:hAnsi="GHEA Grapalat"/>
        </w:rPr>
        <w:t xml:space="preserve">обжаловании </w:t>
      </w:r>
      <w:r w:rsidR="00513369" w:rsidRPr="00AA7DF7">
        <w:rPr>
          <w:rFonts w:ascii="GHEA Grapalat" w:hAnsi="GHEA Grapalat"/>
        </w:rPr>
        <w:t>решения участником по состоянию на сороковой день после получения решения</w:t>
      </w:r>
      <w:r w:rsidR="00513369">
        <w:rPr>
          <w:rFonts w:ascii="GHEA Grapalat" w:hAnsi="GHEA Grapalat"/>
        </w:rPr>
        <w:t xml:space="preserve"> </w:t>
      </w:r>
      <w:r w:rsidR="00513369" w:rsidRPr="00AA7DF7">
        <w:rPr>
          <w:rFonts w:ascii="GHEA Grapalat" w:hAnsi="GHEA Grapalat"/>
        </w:rPr>
        <w:t>-</w:t>
      </w:r>
      <w:r w:rsidR="00513369">
        <w:rPr>
          <w:rFonts w:ascii="GHEA Grapalat" w:hAnsi="GHEA Grapalat"/>
        </w:rPr>
        <w:t xml:space="preserve"> на пятый день</w:t>
      </w:r>
      <w:r w:rsidR="00513369" w:rsidRPr="00AA7DF7">
        <w:rPr>
          <w:rFonts w:ascii="GHEA Grapalat" w:hAnsi="GHEA Grapalat"/>
        </w:rPr>
        <w:t>, следующ</w:t>
      </w:r>
      <w:r w:rsidR="00513369">
        <w:rPr>
          <w:rFonts w:ascii="GHEA Grapalat" w:hAnsi="GHEA Grapalat"/>
        </w:rPr>
        <w:t>ий</w:t>
      </w:r>
      <w:r w:rsidR="00513369" w:rsidRPr="00AA7DF7">
        <w:rPr>
          <w:rFonts w:ascii="GHEA Grapalat" w:hAnsi="GHEA Grapalat"/>
        </w:rPr>
        <w:t xml:space="preserve"> за днем вступления в силу заключительного судебного акта по данному</w:t>
      </w:r>
      <w:r w:rsidR="00513369">
        <w:rPr>
          <w:rFonts w:ascii="GHEA Grapalat" w:hAnsi="GHEA Grapalat"/>
        </w:rPr>
        <w:t xml:space="preserve"> судебному делу,</w:t>
      </w:r>
      <w:r w:rsidR="00513369" w:rsidRPr="00570BBD">
        <w:t xml:space="preserve"> </w:t>
      </w:r>
      <w:r w:rsidR="00513369" w:rsidRPr="006F0326">
        <w:rPr>
          <w:rFonts w:ascii="GHEA Grapalat" w:hAnsi="GHEA Grapalat"/>
        </w:rPr>
        <w:t>если по результатам судебного разбирательства возможность исполнения решения не исчезла</w:t>
      </w:r>
      <w:r w:rsidR="00513369">
        <w:rPr>
          <w:rFonts w:ascii="GHEA Grapalat" w:hAnsi="GHEA Grapalat"/>
        </w:rPr>
        <w:t>.</w:t>
      </w:r>
    </w:p>
    <w:p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proofErr w:type="spellStart"/>
      <w:r w:rsidR="002550CD" w:rsidRPr="006E181F">
        <w:rPr>
          <w:rFonts w:ascii="GHEA Grapalat" w:hAnsi="GHEA Grapalat"/>
        </w:rPr>
        <w:t>сорокодневного</w:t>
      </w:r>
      <w:proofErr w:type="spellEnd"/>
      <w:r w:rsidR="002550CD" w:rsidRPr="006E181F">
        <w:rPr>
          <w:rFonts w:ascii="GHEA Grapalat" w:hAnsi="GHEA Grapalat"/>
        </w:rPr>
        <w:t xml:space="preserve">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521A49" w:rsidRDefault="00D44120" w:rsidP="00B55614">
      <w:pPr>
        <w:widowControl w:val="0"/>
        <w:tabs>
          <w:tab w:val="left" w:pos="1134"/>
        </w:tabs>
        <w:ind w:firstLine="567"/>
        <w:contextualSpacing/>
        <w:jc w:val="both"/>
        <w:rPr>
          <w:rFonts w:ascii="GHEA Grapalat" w:hAnsi="GHEA Grapalat"/>
        </w:rPr>
      </w:pPr>
      <w:r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r w:rsidR="00A31DCA" w:rsidRPr="00521A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w:t>
      </w:r>
      <w:r w:rsidRPr="00521A49">
        <w:rPr>
          <w:rFonts w:ascii="GHEA Grapalat" w:hAnsi="GHEA Grapalat"/>
          <w:spacing w:val="-4"/>
          <w:sz w:val="24"/>
          <w:szCs w:val="24"/>
        </w:rPr>
        <w:lastRenderedPageBreak/>
        <w:t>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комиссии </w:t>
      </w:r>
      <w:proofErr w:type="gramStart"/>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ом</w:t>
      </w:r>
      <w:proofErr w:type="gramEnd"/>
      <w:r w:rsidR="005F2F3B" w:rsidRPr="00521A49">
        <w:rPr>
          <w:rFonts w:ascii="GHEA Grapalat" w:hAnsi="GHEA Grapalat"/>
        </w:rPr>
        <w:t xml:space="preserve">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lastRenderedPageBreak/>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w:t>
      </w:r>
      <w:r w:rsidRPr="00521A49">
        <w:rPr>
          <w:rFonts w:ascii="GHEA Grapalat" w:hAnsi="GHEA Grapalat"/>
        </w:rPr>
        <w:lastRenderedPageBreak/>
        <w:t xml:space="preserve">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w:t>
      </w:r>
      <w:r w:rsidRPr="00521A49">
        <w:rPr>
          <w:rFonts w:ascii="GHEA Grapalat" w:hAnsi="GHEA Grapalat" w:cs="Sylfaen"/>
        </w:rPr>
        <w:lastRenderedPageBreak/>
        <w:t>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 xml:space="preserve">10.7 Руководитель заказчика представляет требование о выплате обеспечения </w:t>
      </w:r>
      <w:proofErr w:type="gramStart"/>
      <w:r w:rsidRPr="00521A49">
        <w:rPr>
          <w:rFonts w:ascii="GHEA Grapalat" w:hAnsi="GHEA Grapalat"/>
        </w:rPr>
        <w:t>договора  и</w:t>
      </w:r>
      <w:proofErr w:type="gramEnd"/>
      <w:r w:rsidRPr="00521A49">
        <w:rPr>
          <w:rFonts w:ascii="GHEA Grapalat" w:hAnsi="GHEA Grapalat"/>
        </w:rPr>
        <w:t xml:space="preserve">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w:t>
      </w:r>
      <w:proofErr w:type="gramStart"/>
      <w:r w:rsidRPr="00FB1A55">
        <w:rPr>
          <w:rFonts w:ascii="GHEA Grapalat" w:hAnsi="GHEA Grapalat"/>
        </w:rPr>
        <w:t>возникновения основания возврата обеспечения</w:t>
      </w:r>
      <w:proofErr w:type="gramEnd"/>
      <w:r w:rsidRPr="00FB1A55">
        <w:rPr>
          <w:rFonts w:ascii="GHEA Grapalat" w:hAnsi="GHEA Grapalat"/>
        </w:rPr>
        <w:t xml:space="preserve">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637D24" w:rsidRPr="00521A49" w:rsidRDefault="00637D24" w:rsidP="00962010">
      <w:pPr>
        <w:widowControl w:val="0"/>
        <w:tabs>
          <w:tab w:val="left" w:pos="1134"/>
        </w:tabs>
        <w:spacing w:after="160"/>
        <w:ind w:firstLine="567"/>
        <w:jc w:val="both"/>
        <w:rPr>
          <w:rFonts w:ascii="GHEA Grapalat" w:hAnsi="GHEA Grapalat" w:cs="Sylfaen"/>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21A49">
        <w:rPr>
          <w:rFonts w:ascii="GHEA Grapalat" w:hAnsi="GHEA Grapalat"/>
        </w:rPr>
        <w:t>)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  и</w:t>
      </w:r>
      <w:proofErr w:type="gramEnd"/>
      <w:r w:rsidRPr="00521A49">
        <w:rPr>
          <w:rFonts w:ascii="GHEA Grapalat" w:hAnsi="GHEA Grapalat"/>
        </w:rPr>
        <w:t xml:space="preserve">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органа.Уполномоченный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w:t>
      </w:r>
      <w:proofErr w:type="spellStart"/>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w:t>
      </w:r>
      <w:proofErr w:type="gramEnd"/>
      <w:r w:rsidRPr="00521A49">
        <w:rPr>
          <w:rFonts w:ascii="GHEA Grapalat" w:hAnsi="GHEA Grapalat"/>
        </w:rPr>
        <w:t xml:space="preserve">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w:t>
      </w:r>
      <w:proofErr w:type="gramStart"/>
      <w:r w:rsidRPr="00521A49">
        <w:rPr>
          <w:rFonts w:ascii="GHEA Grapalat" w:hAnsi="GHEA Grapalat"/>
        </w:rPr>
        <w:t>Приложению</w:t>
      </w:r>
      <w:proofErr w:type="gramEnd"/>
      <w:r w:rsidRPr="00521A49">
        <w:rPr>
          <w:rFonts w:ascii="GHEA Grapalat" w:hAnsi="GHEA Grapalat"/>
        </w:rPr>
        <w:t xml:space="preserve">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 xml:space="preserve">Предложения участника, относящиеся к ним </w:t>
      </w:r>
      <w:proofErr w:type="gramStart"/>
      <w:r w:rsidRPr="00521A49">
        <w:rPr>
          <w:rFonts w:ascii="GHEA Grapalat" w:hAnsi="GHEA Grapalat"/>
        </w:rPr>
        <w:t>документы</w:t>
      </w:r>
      <w:proofErr w:type="gramEnd"/>
      <w:r w:rsidRPr="00521A4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2026-27</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2026-27</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_________________________________объявляет и </w:t>
      </w:r>
      <w:proofErr w:type="spellStart"/>
      <w:proofErr w:type="gramStart"/>
      <w:r w:rsidRPr="00521A49">
        <w:rPr>
          <w:rFonts w:ascii="GHEA Grapalat" w:hAnsi="GHEA Grapalat"/>
        </w:rPr>
        <w:t>подтверждает,что</w:t>
      </w:r>
      <w:proofErr w:type="spellEnd"/>
      <w:proofErr w:type="gram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2026-27</w:t>
      </w:r>
      <w:r w:rsidRPr="00521A49">
        <w:rPr>
          <w:rFonts w:ascii="GHEA Grapalat" w:hAnsi="GHEA Grapalat"/>
          <w:b/>
          <w:sz w:val="22"/>
          <w:szCs w:val="22"/>
        </w:rPr>
        <w:t xml:space="preserve">» </w:t>
      </w:r>
      <w:proofErr w:type="gramStart"/>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proofErr w:type="gramEnd"/>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2026-27</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2"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2026-27</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2026-27</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2026-27</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3"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F54761"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F54761"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F54761"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F54761"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F54761"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F54761"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Имя(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F54761"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F5476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F5476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F54761"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F54761"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F54761"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F5476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F5476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F54761"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F54761"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F54761"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F54761"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521A49" w:rsidRDefault="00F5476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F54761"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F5476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F5476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муниципалитета.В</w:t>
      </w:r>
      <w:proofErr w:type="spell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имеющиеся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2026-27</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2026-27</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2026-27</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2026-27</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proofErr w:type="spellStart"/>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w:t>
      </w:r>
      <w:r w:rsidRPr="00521A49">
        <w:rPr>
          <w:rFonts w:ascii="GHEA Grapalat" w:hAnsi="GHEA Grapalat"/>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1C0779" w:rsidRPr="001C0779" w:rsidRDefault="003D2FE2" w:rsidP="001C0779">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1C0779" w:rsidRPr="00083199" w:rsidRDefault="001C0779"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F72273">
        <w:rPr>
          <w:rFonts w:ascii="GHEA Grapalat" w:hAnsi="GHEA Grapalat"/>
          <w:b/>
          <w:sz w:val="22"/>
          <w:szCs w:val="22"/>
        </w:rPr>
        <w:t>2026-27</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E8715F">
        <w:rPr>
          <w:rFonts w:ascii="GHEA Grapalat" w:hAnsi="GHEA Grapalat"/>
          <w:b/>
          <w:sz w:val="22"/>
          <w:szCs w:val="22"/>
        </w:rPr>
        <w:t>GHAPDzB-HVKAK-</w:t>
      </w:r>
      <w:r w:rsidR="00F72273">
        <w:rPr>
          <w:rFonts w:ascii="GHEA Grapalat" w:hAnsi="GHEA Grapalat"/>
          <w:b/>
          <w:sz w:val="22"/>
          <w:szCs w:val="22"/>
        </w:rPr>
        <w:t>2026-27</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521A49">
        <w:rPr>
          <w:rFonts w:ascii="GHEA Grapalat" w:hAnsi="GHEA Grapalat"/>
        </w:rPr>
        <w:lastRenderedPageBreak/>
        <w:t xml:space="preserve">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rsidR="00F72273" w:rsidRDefault="00F72273" w:rsidP="00DA0F3E">
      <w:pPr>
        <w:widowControl w:val="0"/>
        <w:tabs>
          <w:tab w:val="left" w:pos="1134"/>
        </w:tabs>
        <w:ind w:firstLine="567"/>
        <w:jc w:val="both"/>
        <w:rPr>
          <w:rFonts w:ascii="GHEA Grapalat" w:hAnsi="GHEA Grapalat"/>
        </w:rPr>
      </w:pP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lastRenderedPageBreak/>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lastRenderedPageBreak/>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w:t>
            </w:r>
            <w:r w:rsidRPr="00521A49">
              <w:rPr>
                <w:rFonts w:ascii="GHEA Grapalat" w:hAnsi="GHEA Grapalat"/>
              </w:rPr>
              <w:lastRenderedPageBreak/>
              <w:t>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w:t>
            </w:r>
            <w:r w:rsidRPr="00521A49">
              <w:rPr>
                <w:rFonts w:ascii="GHEA Grapalat" w:hAnsi="GHEA Grapalat"/>
              </w:rPr>
              <w:lastRenderedPageBreak/>
              <w:t>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(казначейского) счета бенефициара, на </w:t>
            </w:r>
            <w:r w:rsidRPr="00521A49">
              <w:rPr>
                <w:rFonts w:ascii="GHEA Grapalat" w:hAnsi="GHEA Grapalat"/>
              </w:rPr>
              <w:lastRenderedPageBreak/>
              <w:t>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r w:rsidRPr="00521A49">
              <w:rPr>
                <w:rFonts w:ascii="GHEA Grapalat" w:hAnsi="GHEA Grapalat"/>
              </w:rPr>
              <w:lastRenderedPageBreak/>
              <w:t>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w:t>
            </w:r>
            <w:r w:rsidRPr="00521A49">
              <w:rPr>
                <w:rFonts w:ascii="GHEA Grapalat" w:hAnsi="GHEA Grapalat"/>
              </w:rPr>
              <w:lastRenderedPageBreak/>
              <w:t>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проставляется </w:t>
            </w:r>
            <w:r w:rsidRPr="00521A49">
              <w:rPr>
                <w:rFonts w:ascii="GHEA Grapalat" w:hAnsi="GHEA Grapalat"/>
              </w:rPr>
              <w:lastRenderedPageBreak/>
              <w:t>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w:t>
            </w:r>
            <w:r w:rsidRPr="00521A49">
              <w:rPr>
                <w:rFonts w:ascii="GHEA Grapalat" w:hAnsi="GHEA Grapalat"/>
              </w:rPr>
              <w:lastRenderedPageBreak/>
              <w:t>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в случае если Платежное требование представлено в </w:t>
            </w:r>
            <w:r w:rsidRPr="00521A49">
              <w:rPr>
                <w:rFonts w:ascii="GHEA Grapalat" w:hAnsi="GHEA Grapalat"/>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r w:rsidRPr="00521A49">
              <w:rPr>
                <w:rFonts w:ascii="GHEA Grapalat" w:hAnsi="GHEA Grapalat"/>
              </w:rPr>
              <w:lastRenderedPageBreak/>
              <w:t>.</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штамп обслуживающе</w:t>
            </w:r>
            <w:r w:rsidRPr="00521A49">
              <w:rPr>
                <w:rFonts w:ascii="GHEA Grapalat" w:hAnsi="GHEA Grapalat"/>
              </w:rPr>
              <w:lastRenderedPageBreak/>
              <w:t>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r w:rsidR="000C2280" w:rsidRPr="00521A49">
        <w:rPr>
          <w:rFonts w:ascii="GHEA Grapalat" w:hAnsi="GHEA Grapalat"/>
          <w:b/>
          <w:sz w:val="22"/>
          <w:szCs w:val="22"/>
        </w:rPr>
        <w:t>к</w:t>
      </w:r>
      <w:proofErr w:type="spell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E8715F">
        <w:rPr>
          <w:rFonts w:ascii="GHEA Grapalat" w:hAnsi="GHEA Grapalat"/>
          <w:b/>
          <w:sz w:val="22"/>
          <w:szCs w:val="22"/>
        </w:rPr>
        <w:t>GHAPDzB-HVKAK-</w:t>
      </w:r>
      <w:r w:rsidR="00F54761">
        <w:rPr>
          <w:rFonts w:ascii="GHEA Grapalat" w:hAnsi="GHEA Grapalat"/>
          <w:b/>
          <w:sz w:val="22"/>
          <w:szCs w:val="22"/>
        </w:rPr>
        <w:t>2026-27</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r w:rsidR="00D4738C">
        <w:rPr>
          <w:rFonts w:ascii="GHEA Grapalat" w:hAnsi="GHEA Grapalat"/>
          <w:b/>
        </w:rPr>
        <w:t xml:space="preserve">С. </w:t>
      </w:r>
      <w:proofErr w:type="spellStart"/>
      <w:r w:rsidR="00D4738C">
        <w:rPr>
          <w:rFonts w:ascii="GHEA Grapalat" w:hAnsi="GHEA Grapalat"/>
          <w:b/>
        </w:rPr>
        <w:t>Атояна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r w:rsidRPr="00521A49">
        <w:rPr>
          <w:rFonts w:ascii="GHEA Grapalat" w:hAnsi="GHEA Grapalat"/>
        </w:rPr>
        <w:t>дней</w:t>
      </w:r>
      <w:proofErr w:type="spell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w:t>
      </w:r>
      <w:r w:rsidRPr="00521A49">
        <w:rPr>
          <w:rFonts w:ascii="GHEA Grapalat" w:hAnsi="GHEA Grapalat"/>
        </w:rPr>
        <w:lastRenderedPageBreak/>
        <w:t>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w:t>
      </w:r>
      <w:proofErr w:type="gramStart"/>
      <w:r w:rsidRPr="00521A49">
        <w:rPr>
          <w:rFonts w:ascii="GHEA Grapalat" w:hAnsi="GHEA Grapalat"/>
        </w:rPr>
        <w:t xml:space="preserve">до </w:t>
      </w:r>
      <w:r w:rsidR="001762F4" w:rsidRPr="00521A49">
        <w:rPr>
          <w:rFonts w:ascii="GHEA Grapalat" w:hAnsi="GHEA Grapalat"/>
        </w:rPr>
        <w:t xml:space="preserve"> </w:t>
      </w:r>
      <w:r w:rsidR="00825AA9">
        <w:rPr>
          <w:rFonts w:ascii="GHEA Grapalat" w:hAnsi="GHEA Grapalat"/>
          <w:lang w:val="hy-AM"/>
        </w:rPr>
        <w:t>30</w:t>
      </w:r>
      <w:proofErr w:type="gramEnd"/>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w:t>
      </w:r>
      <w:r w:rsidR="00371CF8" w:rsidRPr="00521A49">
        <w:rPr>
          <w:rFonts w:ascii="GHEA Grapalat" w:hAnsi="GHEA Grapalat"/>
        </w:rPr>
        <w:lastRenderedPageBreak/>
        <w:t>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w:t>
      </w:r>
      <w:r w:rsidRPr="00521A49">
        <w:rPr>
          <w:rFonts w:ascii="GHEA Grapalat" w:hAnsi="GHEA Grapalat"/>
        </w:rPr>
        <w:lastRenderedPageBreak/>
        <w:t>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агентского договора: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1)</w:t>
      </w:r>
      <w:r w:rsidR="00E95CE6" w:rsidRPr="00521A49">
        <w:rPr>
          <w:rFonts w:ascii="GHEA Grapalat" w:hAnsi="GHEA Grapalat"/>
        </w:rPr>
        <w:tab/>
      </w:r>
      <w:r w:rsidRPr="00521A49">
        <w:rPr>
          <w:rFonts w:ascii="GHEA Grapalat" w:hAnsi="GHEA Grapalat"/>
        </w:rPr>
        <w:t>Продавец несет ответственность за неисполнение или ненадлежащее исполнение обязательств агента;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2)</w:t>
      </w:r>
      <w:r w:rsidR="00E95CE6" w:rsidRPr="00521A49">
        <w:rPr>
          <w:rFonts w:ascii="GHEA Grapalat" w:hAnsi="GHEA Grapalat"/>
        </w:rPr>
        <w:tab/>
      </w:r>
      <w:r w:rsidRPr="00521A49">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w:t>
      </w:r>
      <w:r w:rsidRPr="00521A49">
        <w:rPr>
          <w:rFonts w:ascii="GHEA Grapalat" w:hAnsi="GHEA Grapalat"/>
        </w:rPr>
        <w:lastRenderedPageBreak/>
        <w:t>со дня внесения изменения</w:t>
      </w:r>
      <w:r w:rsidR="008D68DB" w:rsidRPr="00521A49">
        <w:rPr>
          <w:rStyle w:val="FootnoteReference"/>
          <w:rFonts w:ascii="GHEA Grapalat" w:hAnsi="GHEA Grapalat"/>
        </w:rPr>
        <w:footnoteReference w:customMarkFollows="1" w:id="7"/>
        <w:t>22</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521A49">
        <w:rPr>
          <w:rFonts w:ascii="GHEA Grapalat" w:hAnsi="GHEA Grapalat"/>
        </w:rPr>
        <w:t>товара</w:t>
      </w:r>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w:t>
      </w:r>
      <w:r w:rsidR="00DD41E4" w:rsidRPr="00521A49">
        <w:rPr>
          <w:rFonts w:ascii="GHEA Grapalat" w:hAnsi="GHEA Grapalat"/>
          <w:spacing w:val="-6"/>
        </w:rPr>
        <w:lastRenderedPageBreak/>
        <w:t xml:space="preserve">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F54761" w:rsidRPr="0058169B" w:rsidRDefault="00F54761" w:rsidP="00D96A03">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w:t>
      </w:r>
      <w:proofErr w:type="gramStart"/>
      <w:r w:rsidRPr="00974EA8">
        <w:rPr>
          <w:rFonts w:ascii="GHEA Grapalat" w:hAnsi="GHEA Grapalat"/>
        </w:rPr>
        <w:t xml:space="preserve">течение </w:t>
      </w:r>
      <w:r w:rsidRPr="00B76CB5">
        <w:rPr>
          <w:rFonts w:ascii="GHEA Grapalat" w:hAnsi="GHEA Grapalat"/>
        </w:rPr>
        <w:t xml:space="preserve"> -------</w:t>
      </w:r>
      <w:proofErr w:type="gramEnd"/>
      <w:r w:rsidRPr="00B76CB5">
        <w:rPr>
          <w:rFonts w:ascii="GHEA Grapalat" w:hAnsi="GHEA Grapalat"/>
        </w:rPr>
        <w:t xml:space="preserve"> </w:t>
      </w:r>
      <w:r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FootnoteReference"/>
          <w:rFonts w:ascii="GHEA Grapalat" w:hAnsi="GHEA Grapalat"/>
        </w:rPr>
        <w:t>25</w:t>
      </w:r>
    </w:p>
    <w:p w:rsidR="00D96A03" w:rsidRPr="00D96A03" w:rsidRDefault="00D96A03" w:rsidP="00962010">
      <w:pPr>
        <w:widowControl w:val="0"/>
        <w:spacing w:after="160"/>
        <w:jc w:val="center"/>
        <w:rPr>
          <w:rFonts w:ascii="GHEA Grapalat" w:hAnsi="GHEA Grapalat"/>
          <w:b/>
          <w:lang w:val="hy-AM"/>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lastRenderedPageBreak/>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071D1C" w:rsidRPr="00521A49" w:rsidRDefault="00071D1C" w:rsidP="00962010">
      <w:pPr>
        <w:widowControl w:val="0"/>
        <w:spacing w:after="160"/>
        <w:rPr>
          <w:rFonts w:ascii="GHEA Grapalat" w:hAnsi="GHEA Grapalat"/>
        </w:rPr>
      </w:pPr>
    </w:p>
    <w:p w:rsidR="00016FA2" w:rsidRDefault="00016FA2" w:rsidP="00016FA2">
      <w:pPr>
        <w:widowControl w:val="0"/>
        <w:spacing w:after="160"/>
        <w:jc w:val="center"/>
        <w:rPr>
          <w:rStyle w:val="ezkurwreuab5ozgtqnkl"/>
          <w:i/>
          <w:sz w:val="20"/>
          <w:szCs w:val="20"/>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proofErr w:type="gramStart"/>
      <w:r w:rsidRPr="007E536D">
        <w:rPr>
          <w:rStyle w:val="ezkurwreuab5ozgtqnkl"/>
          <w:i/>
          <w:sz w:val="20"/>
          <w:szCs w:val="20"/>
        </w:rPr>
        <w:t>редактируется</w:t>
      </w:r>
      <w:proofErr w:type="gramEnd"/>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p>
    <w:p w:rsidR="00016FA2" w:rsidRPr="008842CE" w:rsidRDefault="00016FA2" w:rsidP="00016FA2">
      <w:pPr>
        <w:pStyle w:val="FootnoteText"/>
        <w:widowControl w:val="0"/>
        <w:jc w:val="both"/>
        <w:rPr>
          <w:rFonts w:ascii="GHEA Grapalat" w:hAnsi="GHEA Grapalat"/>
          <w:lang w:val="hy-AM"/>
        </w:rPr>
      </w:pPr>
      <w:r>
        <w:rPr>
          <w:rFonts w:ascii="GHEA Grapalat" w:hAnsi="GHEA Grapalat"/>
          <w:i/>
        </w:rPr>
        <w:t xml:space="preserve"> </w:t>
      </w:r>
      <w:r w:rsidRPr="007E536D">
        <w:rPr>
          <w:rStyle w:val="ezkurwreuab5ozgtqnkl"/>
          <w:i/>
          <w:vertAlign w:val="superscript"/>
        </w:rPr>
        <w:t>2</w:t>
      </w:r>
      <w:r>
        <w:rPr>
          <w:rStyle w:val="ezkurwreuab5ozgtqnkl"/>
          <w:i/>
          <w:vertAlign w:val="superscript"/>
        </w:rPr>
        <w:t>5</w:t>
      </w:r>
      <w:r w:rsidRPr="007E536D">
        <w:rPr>
          <w:rStyle w:val="ezkurwreuab5ozgtqnkl"/>
          <w:i/>
        </w:rP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016FA2" w:rsidRDefault="00016FA2" w:rsidP="00016FA2">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16FA2" w:rsidRDefault="00016FA2" w:rsidP="00016FA2">
      <w:pPr>
        <w:pStyle w:val="FootnoteText"/>
        <w:widowControl w:val="0"/>
        <w:jc w:val="both"/>
        <w:rPr>
          <w:rFonts w:ascii="GHEA Grapalat" w:hAnsi="GHEA Grapalat"/>
          <w:i/>
          <w:lang w:val="hy-AM" w:eastAsia="en-US"/>
        </w:rPr>
      </w:pPr>
      <w:r>
        <w:rPr>
          <w:rFonts w:asciiTheme="minorHAnsi" w:hAnsiTheme="minorHAnsi"/>
        </w:rPr>
        <w:t xml:space="preserve">   </w:t>
      </w: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016FA2" w:rsidRPr="00FB29E1" w:rsidRDefault="00016FA2" w:rsidP="00016FA2">
      <w:pPr>
        <w:widowControl w:val="0"/>
        <w:spacing w:after="160"/>
        <w:jc w:val="right"/>
        <w:rPr>
          <w:rFonts w:ascii="GHEA Grapalat" w:hAnsi="GHEA Grapalat"/>
          <w:lang w:val="hy-AM"/>
          <w:rPrChange w:id="5" w:author="Inesa Kocharyan" w:date="2025-02-19T10:34:00Z">
            <w:rPr>
              <w:rFonts w:ascii="GHEA Grapalat" w:hAnsi="GHEA Grapalat"/>
            </w:rPr>
          </w:rPrChange>
        </w:rPr>
        <w:sectPr w:rsidR="00016FA2"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bookmarkStart w:id="6" w:name="_GoBack"/>
      <w:bookmarkEnd w:id="6"/>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0"/>
        <w:t>*</w:t>
      </w:r>
    </w:p>
    <w:p w:rsidR="000B1AA0" w:rsidRDefault="000B1AA0" w:rsidP="000B1AA0">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0B1AA0" w:rsidRDefault="000B1AA0" w:rsidP="000B1AA0">
      <w:pPr>
        <w:widowControl w:val="0"/>
        <w:spacing w:after="160"/>
        <w:jc w:val="right"/>
        <w:rPr>
          <w:rFonts w:ascii="GHEA Grapalat" w:hAnsi="GHEA Grapalat"/>
        </w:rPr>
      </w:pPr>
    </w:p>
    <w:p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0B1AA0" w:rsidRPr="00B138F3" w:rsidRDefault="000B1AA0" w:rsidP="000B1AA0">
      <w:pPr>
        <w:widowControl w:val="0"/>
        <w:spacing w:after="160"/>
        <w:jc w:val="right"/>
        <w:rPr>
          <w:rFonts w:ascii="GHEA Grapalat" w:hAnsi="GHEA Grapalat"/>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0B1AA0">
          <w:footerReference w:type="default" r:id="rId10"/>
          <w:footnotePr>
            <w:pos w:val="beneathText"/>
          </w:footnotePr>
          <w:pgSz w:w="11906" w:h="16838"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r w:rsidRPr="00521A49">
              <w:rPr>
                <w:rFonts w:ascii="GHEA Grapalat" w:hAnsi="GHEA Grapalat"/>
              </w:rPr>
              <w:t>Р/</w:t>
            </w:r>
            <w:proofErr w:type="gramStart"/>
            <w:r w:rsidRPr="00521A49">
              <w:rPr>
                <w:rFonts w:ascii="GHEA Grapalat" w:hAnsi="GHEA Grapalat"/>
              </w:rPr>
              <w:t>С</w:t>
            </w:r>
            <w:proofErr w:type="gramEnd"/>
            <w:r w:rsidRPr="00521A49">
              <w:rPr>
                <w:rFonts w:ascii="GHEA Grapalat" w:hAnsi="GHEA Grapalat"/>
              </w:rPr>
              <w:t>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Р/</w:t>
            </w:r>
            <w:proofErr w:type="gramStart"/>
            <w:r w:rsidRPr="00521A49">
              <w:rPr>
                <w:rFonts w:ascii="GHEA Grapalat" w:hAnsi="GHEA Grapalat"/>
              </w:rPr>
              <w:t>С</w:t>
            </w:r>
            <w:proofErr w:type="gramEnd"/>
            <w:r w:rsidRPr="00521A49">
              <w:rPr>
                <w:rFonts w:ascii="GHEA Grapalat" w:hAnsi="GHEA Grapalat"/>
              </w:rPr>
              <w:t>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521A49">
        <w:rPr>
          <w:rFonts w:ascii="GHEA Grapalat" w:hAnsi="GHEA Grapalat"/>
          <w:snapToGrid w:val="0"/>
        </w:rPr>
        <w:t>Акта,</w:t>
      </w:r>
      <w:r w:rsidRPr="00521A49">
        <w:rPr>
          <w:rFonts w:ascii="GHEA Grapalat" w:hAnsi="GHEA Grapalat"/>
        </w:rPr>
        <w:t>являются</w:t>
      </w:r>
      <w:proofErr w:type="spellEnd"/>
      <w:proofErr w:type="gram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rsidR="00B6712E" w:rsidRPr="00BA20A0" w:rsidRDefault="00B6712E" w:rsidP="00B6712E">
      <w:pPr>
        <w:rPr>
          <w:rFonts w:ascii="GHEA Grapalat" w:hAnsi="GHEA Grapalat"/>
          <w:vertAlign w:val="superscript"/>
          <w:lang w:val="es-ES"/>
        </w:rPr>
      </w:pPr>
    </w:p>
    <w:p w:rsidR="00B6712E" w:rsidRPr="00BA20A0" w:rsidRDefault="00B6712E" w:rsidP="00B6712E">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6712E" w:rsidRPr="00C60645" w:rsidRDefault="00B6712E" w:rsidP="00B6712E">
      <w:pPr>
        <w:jc w:val="center"/>
        <w:rPr>
          <w:ins w:id="7"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4761" w:rsidRDefault="00F54761">
      <w:r>
        <w:separator/>
      </w:r>
    </w:p>
  </w:endnote>
  <w:endnote w:type="continuationSeparator" w:id="0">
    <w:p w:rsidR="00F54761" w:rsidRDefault="00F54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51653"/>
      <w:docPartObj>
        <w:docPartGallery w:val="Page Numbers (Bottom of Page)"/>
        <w:docPartUnique/>
      </w:docPartObj>
    </w:sdtPr>
    <w:sdtEndPr>
      <w:rPr>
        <w:rFonts w:ascii="GHEA Grapalat" w:hAnsi="GHEA Grapalat"/>
        <w:sz w:val="24"/>
        <w:szCs w:val="24"/>
      </w:rPr>
    </w:sdtEndPr>
    <w:sdtContent>
      <w:p w:rsidR="00F54761" w:rsidRPr="00C861E9" w:rsidRDefault="00F5476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16FA2">
          <w:rPr>
            <w:rFonts w:ascii="GHEA Grapalat" w:hAnsi="GHEA Grapalat"/>
            <w:noProof/>
            <w:sz w:val="24"/>
            <w:szCs w:val="24"/>
          </w:rPr>
          <w:t>52</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5365882"/>
      <w:docPartObj>
        <w:docPartGallery w:val="Page Numbers (Bottom of Page)"/>
        <w:docPartUnique/>
      </w:docPartObj>
    </w:sdtPr>
    <w:sdtEndPr>
      <w:rPr>
        <w:rFonts w:ascii="GHEA Grapalat" w:hAnsi="GHEA Grapalat"/>
        <w:sz w:val="24"/>
        <w:szCs w:val="24"/>
      </w:rPr>
    </w:sdtEndPr>
    <w:sdtContent>
      <w:p w:rsidR="00016FA2" w:rsidRPr="00C861E9" w:rsidRDefault="00016FA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74</w:t>
        </w:r>
        <w:r w:rsidRPr="00C861E9">
          <w:rPr>
            <w:rFonts w:ascii="GHEA Grapalat" w:hAnsi="GHEA Grapalat"/>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D96A03" w:rsidRPr="00C861E9" w:rsidRDefault="00D96A0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16FA2">
          <w:rPr>
            <w:rFonts w:ascii="GHEA Grapalat" w:hAnsi="GHEA Grapalat"/>
            <w:noProof/>
            <w:sz w:val="24"/>
            <w:szCs w:val="24"/>
          </w:rPr>
          <w:t>80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4761" w:rsidRDefault="00F54761">
      <w:r>
        <w:separator/>
      </w:r>
    </w:p>
  </w:footnote>
  <w:footnote w:type="continuationSeparator" w:id="0">
    <w:p w:rsidR="00F54761" w:rsidRDefault="00F54761">
      <w:r>
        <w:continuationSeparator/>
      </w:r>
    </w:p>
  </w:footnote>
  <w:footnote w:id="1">
    <w:p w:rsidR="00F54761" w:rsidRPr="002D0715" w:rsidRDefault="00F54761">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F54761" w:rsidRPr="00E72E35" w:rsidRDefault="00F54761">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F54761" w:rsidRPr="00816F7D" w:rsidRDefault="00F54761"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54761" w:rsidRPr="00DA04BC" w:rsidRDefault="00F54761"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54761" w:rsidRPr="00DA04BC" w:rsidRDefault="00F54761"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F54761" w:rsidRPr="00DA04BC" w:rsidRDefault="00F54761"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F54761" w:rsidRPr="00DA04BC" w:rsidRDefault="00F54761" w:rsidP="00DA04BC">
      <w:pPr>
        <w:jc w:val="both"/>
        <w:rPr>
          <w:rFonts w:ascii="Sylfaen" w:hAnsi="Sylfaen"/>
          <w:i/>
          <w:sz w:val="16"/>
          <w:szCs w:val="16"/>
        </w:rPr>
      </w:pPr>
    </w:p>
  </w:footnote>
  <w:footnote w:id="4">
    <w:p w:rsidR="00F54761" w:rsidRPr="00967242" w:rsidRDefault="00F54761"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54761" w:rsidRPr="00D3436F" w:rsidRDefault="00F54761">
      <w:pPr>
        <w:pStyle w:val="FootnoteText"/>
        <w:rPr>
          <w:lang w:val="es-ES"/>
        </w:rPr>
      </w:pPr>
    </w:p>
  </w:footnote>
  <w:footnote w:id="5">
    <w:p w:rsidR="00F54761" w:rsidRPr="008842CE" w:rsidRDefault="00F54761" w:rsidP="003D2FE2">
      <w:pPr>
        <w:pStyle w:val="FootnoteText"/>
        <w:jc w:val="both"/>
      </w:pPr>
    </w:p>
  </w:footnote>
  <w:footnote w:id="6">
    <w:p w:rsidR="00F54761" w:rsidRPr="002B6C9D" w:rsidRDefault="00F54761"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F54761" w:rsidRPr="002B6C9D" w:rsidRDefault="00F54761" w:rsidP="00D3436F">
      <w:pPr>
        <w:pStyle w:val="FootnoteText"/>
        <w:widowControl w:val="0"/>
        <w:jc w:val="both"/>
        <w:rPr>
          <w:rFonts w:ascii="Sylfaen" w:hAnsi="Sylfaen"/>
          <w:sz w:val="16"/>
          <w:szCs w:val="16"/>
          <w:lang w:val="hy-AM"/>
        </w:rPr>
      </w:pPr>
    </w:p>
  </w:footnote>
  <w:footnote w:id="7">
    <w:p w:rsidR="00F54761" w:rsidRPr="0095788C" w:rsidRDefault="00F54761"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F54761" w:rsidRPr="0095788C" w:rsidRDefault="00F54761"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54761" w:rsidRPr="0095788C" w:rsidRDefault="00F54761">
      <w:pPr>
        <w:pStyle w:val="FootnoteText"/>
        <w:rPr>
          <w:rFonts w:ascii="Sylfaen" w:hAnsi="Sylfaen"/>
          <w:sz w:val="16"/>
          <w:szCs w:val="16"/>
          <w:lang w:val="hy-AM"/>
        </w:rPr>
      </w:pPr>
    </w:p>
  </w:footnote>
  <w:footnote w:id="9">
    <w:p w:rsidR="00F54761" w:rsidRPr="004F3AE2" w:rsidRDefault="00F54761"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F54761" w:rsidRPr="008842CE" w:rsidRDefault="00F54761" w:rsidP="000B1AA0">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2"/>
  </w:num>
  <w:num w:numId="4">
    <w:abstractNumId w:val="16"/>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2"/>
  </w:num>
  <w:num w:numId="13">
    <w:abstractNumId w:val="30"/>
  </w:num>
  <w:num w:numId="14">
    <w:abstractNumId w:val="13"/>
  </w:num>
  <w:num w:numId="15">
    <w:abstractNumId w:val="31"/>
  </w:num>
  <w:num w:numId="16">
    <w:abstractNumId w:val="15"/>
  </w:num>
  <w:num w:numId="17">
    <w:abstractNumId w:val="6"/>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26"/>
  </w:num>
  <w:num w:numId="32">
    <w:abstractNumId w:val="27"/>
  </w:num>
  <w:num w:numId="33">
    <w:abstractNumId w:val="14"/>
  </w:num>
  <w:num w:numId="34">
    <w:abstractNumId w:val="20"/>
  </w:num>
  <w:num w:numId="35">
    <w:abstractNumId w:val="19"/>
  </w:num>
  <w:num w:numId="36">
    <w:abstractNumId w:val="25"/>
  </w:num>
  <w:num w:numId="37">
    <w:abstractNumId w:val="12"/>
  </w:num>
  <w:num w:numId="38">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67585"/>
  </w:hdrShapeDefaults>
  <w:footnotePr>
    <w:pos w:val="beneathText"/>
    <w:numStart w:val="8"/>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6FA2"/>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311D"/>
    <w:rsid w:val="00063AEF"/>
    <w:rsid w:val="00065C3B"/>
    <w:rsid w:val="00066F4D"/>
    <w:rsid w:val="0006703E"/>
    <w:rsid w:val="00067349"/>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2A9"/>
    <w:rsid w:val="001B45A9"/>
    <w:rsid w:val="001B478E"/>
    <w:rsid w:val="001B59E9"/>
    <w:rsid w:val="001B6FCF"/>
    <w:rsid w:val="001B7517"/>
    <w:rsid w:val="001C0779"/>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227"/>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C7B"/>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3830"/>
    <w:rsid w:val="007349E1"/>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218"/>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5DE6"/>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6EF2"/>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DE5"/>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2EAC"/>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5D7"/>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12"/>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6A03"/>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1C8"/>
    <w:rsid w:val="00E44A71"/>
    <w:rsid w:val="00E44BDE"/>
    <w:rsid w:val="00E44D86"/>
    <w:rsid w:val="00E45007"/>
    <w:rsid w:val="00E45ACA"/>
    <w:rsid w:val="00E45C7F"/>
    <w:rsid w:val="00E46422"/>
    <w:rsid w:val="00E46795"/>
    <w:rsid w:val="00E46B0F"/>
    <w:rsid w:val="00E46DBA"/>
    <w:rsid w:val="00E4740C"/>
    <w:rsid w:val="00E501F5"/>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8715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4761"/>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2273"/>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17F"/>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5:docId w15:val="{F88D51A8-D805-43A5-BE82-EAC93B2D2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5133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E98CA-2FD9-4C99-A1C0-5B035A047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80</Pages>
  <Words>20354</Words>
  <Characters>116023</Characters>
  <Application>Microsoft Office Word</Application>
  <DocSecurity>0</DocSecurity>
  <Lines>966</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136105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33</cp:revision>
  <cp:lastPrinted>2018-02-16T07:12:00Z</cp:lastPrinted>
  <dcterms:created xsi:type="dcterms:W3CDTF">2024-02-14T10:29:00Z</dcterms:created>
  <dcterms:modified xsi:type="dcterms:W3CDTF">2026-04-13T10:00:00Z</dcterms:modified>
</cp:coreProperties>
</file>