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646" w:rsidRPr="00314646" w:rsidRDefault="00314646" w:rsidP="00314646">
      <w:pPr>
        <w:pStyle w:val="aa"/>
        <w:widowControl w:val="0"/>
        <w:spacing w:after="0"/>
        <w:ind w:firstLine="567"/>
        <w:jc w:val="center"/>
        <w:rPr>
          <w:rFonts w:ascii="GHEA Grapalat" w:hAnsi="GHEA Grapalat"/>
          <w:i/>
          <w:sz w:val="20"/>
          <w:szCs w:val="20"/>
        </w:rPr>
      </w:pPr>
      <w:r w:rsidRPr="00314646">
        <w:rPr>
          <w:rFonts w:ascii="GHEA Grapalat" w:hAnsi="GHEA Grapalat"/>
          <w:i/>
          <w:sz w:val="20"/>
          <w:szCs w:val="20"/>
        </w:rPr>
        <w:t>ОБЪЯВЛЕНИЕ:</w:t>
      </w:r>
    </w:p>
    <w:p w:rsidR="00314646" w:rsidRPr="00314646" w:rsidRDefault="00314646" w:rsidP="00314646">
      <w:pPr>
        <w:pStyle w:val="aa"/>
        <w:widowControl w:val="0"/>
        <w:spacing w:after="0"/>
        <w:ind w:firstLine="567"/>
        <w:jc w:val="center"/>
        <w:rPr>
          <w:rFonts w:ascii="GHEA Grapalat" w:hAnsi="GHEA Grapalat"/>
          <w:i/>
          <w:sz w:val="20"/>
          <w:szCs w:val="20"/>
        </w:rPr>
      </w:pPr>
      <w:r w:rsidRPr="00314646">
        <w:rPr>
          <w:rFonts w:ascii="GHEA Grapalat" w:hAnsi="GHEA Grapalat"/>
          <w:i/>
          <w:sz w:val="20"/>
          <w:szCs w:val="20"/>
        </w:rPr>
        <w:t>ОБ ОТКРЫТОМ КОНКУРСЕ</w:t>
      </w:r>
    </w:p>
    <w:p w:rsidR="00314646" w:rsidRPr="00314646" w:rsidRDefault="00314646" w:rsidP="00314646">
      <w:pPr>
        <w:pStyle w:val="aa"/>
        <w:widowControl w:val="0"/>
        <w:spacing w:after="0"/>
        <w:ind w:firstLine="567"/>
        <w:jc w:val="center"/>
        <w:rPr>
          <w:rFonts w:ascii="GHEA Grapalat" w:hAnsi="GHEA Grapalat"/>
          <w:i/>
          <w:sz w:val="20"/>
          <w:szCs w:val="20"/>
        </w:rPr>
      </w:pPr>
    </w:p>
    <w:p w:rsidR="00314646" w:rsidRPr="00314646" w:rsidRDefault="00314646" w:rsidP="00314646">
      <w:pPr>
        <w:pStyle w:val="aa"/>
        <w:widowControl w:val="0"/>
        <w:spacing w:after="0"/>
        <w:ind w:firstLine="567"/>
        <w:jc w:val="center"/>
        <w:rPr>
          <w:rFonts w:ascii="GHEA Grapalat" w:hAnsi="GHEA Grapalat"/>
          <w:i/>
          <w:sz w:val="20"/>
          <w:szCs w:val="20"/>
        </w:rPr>
      </w:pPr>
      <w:r w:rsidRPr="00314646">
        <w:rPr>
          <w:rFonts w:ascii="GHEA Grapalat" w:hAnsi="GHEA Grapalat"/>
          <w:i/>
          <w:sz w:val="20"/>
          <w:szCs w:val="20"/>
        </w:rPr>
        <w:t>Данный текст объявления одобрен оценочной комиссией</w:t>
      </w:r>
    </w:p>
    <w:p w:rsidR="00314646" w:rsidRPr="00314646" w:rsidRDefault="00314646" w:rsidP="00314646">
      <w:pPr>
        <w:pStyle w:val="aa"/>
        <w:widowControl w:val="0"/>
        <w:spacing w:after="0"/>
        <w:ind w:firstLine="567"/>
        <w:jc w:val="center"/>
        <w:rPr>
          <w:rFonts w:ascii="GHEA Grapalat" w:hAnsi="GHEA Grapalat"/>
          <w:i/>
          <w:sz w:val="20"/>
          <w:szCs w:val="20"/>
        </w:rPr>
      </w:pPr>
      <w:r w:rsidRPr="00314646">
        <w:rPr>
          <w:rFonts w:ascii="GHEA Grapalat" w:hAnsi="GHEA Grapalat"/>
          <w:i/>
          <w:sz w:val="20"/>
          <w:szCs w:val="20"/>
        </w:rPr>
        <w:t>Решением N 1 от 18 марта 2022 г.</w:t>
      </w:r>
    </w:p>
    <w:p w:rsidR="00314646" w:rsidRPr="00314646" w:rsidRDefault="00314646" w:rsidP="00314646">
      <w:pPr>
        <w:pStyle w:val="aa"/>
        <w:widowControl w:val="0"/>
        <w:spacing w:after="0"/>
        <w:ind w:firstLine="567"/>
        <w:jc w:val="center"/>
        <w:rPr>
          <w:rFonts w:ascii="GHEA Grapalat" w:hAnsi="GHEA Grapalat"/>
          <w:i/>
          <w:sz w:val="20"/>
          <w:szCs w:val="20"/>
        </w:rPr>
      </w:pPr>
    </w:p>
    <w:p w:rsidR="00314646" w:rsidRDefault="00314646" w:rsidP="00A13F5B">
      <w:pPr>
        <w:pStyle w:val="aa"/>
        <w:widowControl w:val="0"/>
        <w:spacing w:after="0"/>
        <w:ind w:firstLine="567"/>
        <w:jc w:val="center"/>
        <w:rPr>
          <w:rFonts w:ascii="GHEA Grapalat" w:hAnsi="GHEA Grapalat" w:cs="Times Armenian"/>
          <w:sz w:val="20"/>
          <w:lang w:val="af-ZA"/>
        </w:rPr>
      </w:pPr>
      <w:r w:rsidRPr="00314646">
        <w:rPr>
          <w:rFonts w:ascii="GHEA Grapalat" w:hAnsi="GHEA Grapalat"/>
          <w:i/>
          <w:sz w:val="20"/>
          <w:szCs w:val="20"/>
        </w:rPr>
        <w:t xml:space="preserve">Код процедуры </w:t>
      </w:r>
      <w:r w:rsidR="00A13F5B" w:rsidRPr="004323A6">
        <w:rPr>
          <w:rFonts w:ascii="GHEA Grapalat" w:hAnsi="GHEA Grapalat" w:cs="Times Armenian"/>
          <w:sz w:val="20"/>
          <w:lang w:val="af-ZA"/>
        </w:rPr>
        <w:t>ՀՀԱՄ-ԾՀ-ԲՄԱՇՁԲ-22/02</w:t>
      </w:r>
    </w:p>
    <w:p w:rsidR="00A13F5B" w:rsidRPr="00314646" w:rsidRDefault="00A13F5B" w:rsidP="00A13F5B">
      <w:pPr>
        <w:pStyle w:val="aa"/>
        <w:widowControl w:val="0"/>
        <w:spacing w:after="0"/>
        <w:ind w:firstLine="567"/>
        <w:jc w:val="center"/>
        <w:rPr>
          <w:rFonts w:ascii="GHEA Grapalat" w:hAnsi="GHEA Grapalat"/>
          <w:i/>
          <w:sz w:val="20"/>
          <w:szCs w:val="20"/>
        </w:rPr>
      </w:pP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Заказчик: Муниципалитет общины Цахкаовит Арагацотнского марза РА, расположенный в Арагацотнской области РА, община Цахкаовит Октябрь. В 10 объявляет открытый тендер, который проводится в один тур.</w:t>
      </w: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По итогам данной процедуры выбранному участнику будет предложено заключить договор на выполнение газификационных работ (далее – договор).</w:t>
      </w: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Условия, предъявляемые к лицам, не имеющим права на участие в этой процедуре, а также к участникам, определяются приглашением к этой процедуре.</w:t>
      </w: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Выбранный участник определяется из числа участников, подавших заявки, признанные удовлетворительными по неценовым условиям, по принципу отдания предпочтения участнику, предложившему самую низкую цену.</w:t>
      </w: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Для получения приглашения на процедуру в бумажном виде необходимо обратиться к заказчику до 09:30 40-го дня с момента публикации данного объявления. При этом для получения приглашения в бумажном виде заказчику необходимо подать письменное заявление. Клиент бесплатно предоставляет бумажное приглашение в первый рабочий день после получения такого запроса.</w:t>
      </w: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 xml:space="preserve">В случае запроса электронного приглашения заказчик предоставляет приглашение бесплатно в течение рабочего дня, следующего за днем </w:t>
      </w:r>
      <w:r w:rsidRPr="00314646">
        <w:rPr>
          <w:rFonts w:ascii="Cambria Math" w:hAnsi="Cambria Math" w:cs="Cambria Math"/>
          <w:i/>
          <w:sz w:val="20"/>
          <w:szCs w:val="20"/>
        </w:rPr>
        <w:t>​​</w:t>
      </w:r>
      <w:r w:rsidRPr="00314646">
        <w:rPr>
          <w:rFonts w:ascii="GHEA Grapalat" w:hAnsi="GHEA Grapalat" w:cs="GHEA Grapalat"/>
          <w:i/>
          <w:sz w:val="20"/>
          <w:szCs w:val="20"/>
        </w:rPr>
        <w:t>получения</w:t>
      </w:r>
      <w:r w:rsidRPr="00314646">
        <w:rPr>
          <w:rFonts w:ascii="GHEA Grapalat" w:hAnsi="GHEA Grapalat"/>
          <w:i/>
          <w:sz w:val="20"/>
          <w:szCs w:val="20"/>
        </w:rPr>
        <w:t xml:space="preserve"> </w:t>
      </w:r>
      <w:r w:rsidRPr="00314646">
        <w:rPr>
          <w:rFonts w:ascii="GHEA Grapalat" w:hAnsi="GHEA Grapalat" w:cs="GHEA Grapalat"/>
          <w:i/>
          <w:sz w:val="20"/>
          <w:szCs w:val="20"/>
        </w:rPr>
        <w:t>заявки</w:t>
      </w:r>
      <w:r w:rsidRPr="00314646">
        <w:rPr>
          <w:rFonts w:ascii="GHEA Grapalat" w:hAnsi="GHEA Grapalat"/>
          <w:i/>
          <w:sz w:val="20"/>
          <w:szCs w:val="20"/>
        </w:rPr>
        <w:t>.</w:t>
      </w: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Неполучение приглашения не ограничивает права участника на участие в данной процедуре.</w:t>
      </w: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Заявки на участие в данной процедуре необходимо подать в Арагацотнскую область РА, общину Цахкаовит по адресу 2 октября (муниципалитет общины Цахкаовит), документально до 09:30 40-го дня со дня опубликования настоящего объявления. Помимо армянского, заявки также можно подавать на английском или русском языках.</w:t>
      </w: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Тендерные предложения будут вскрыты по адресу Арагацотнский марз, РА, ул. Октемберяна, 2 (муниципалитет Цахкаовита) в 2022 году. 2</w:t>
      </w:r>
      <w:bookmarkStart w:id="0" w:name="_GoBack"/>
      <w:bookmarkEnd w:id="0"/>
      <w:r w:rsidRPr="00314646">
        <w:rPr>
          <w:rFonts w:ascii="GHEA Grapalat" w:hAnsi="GHEA Grapalat"/>
          <w:i/>
          <w:sz w:val="20"/>
          <w:szCs w:val="20"/>
        </w:rPr>
        <w:t xml:space="preserve"> </w:t>
      </w:r>
      <w:r w:rsidR="00764188" w:rsidRPr="00764188">
        <w:rPr>
          <w:rFonts w:ascii="GHEA Grapalat" w:hAnsi="GHEA Grapalat"/>
          <w:i/>
          <w:sz w:val="20"/>
          <w:szCs w:val="20"/>
        </w:rPr>
        <w:t>май</w:t>
      </w:r>
      <w:r w:rsidRPr="00314646">
        <w:rPr>
          <w:rFonts w:ascii="GHEA Grapalat" w:hAnsi="GHEA Grapalat"/>
          <w:i/>
          <w:sz w:val="20"/>
          <w:szCs w:val="20"/>
        </w:rPr>
        <w:t xml:space="preserve"> в 21:30</w:t>
      </w: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Жалобы на эту процедуру следует подавать заявителю по закупкам, c. г. Ерджан, ул. Мелик-Адамяна. 1 адрес. Обжалование осуществляется в порядке, установленном объявлением о проведении настоящего конкурса. Для подачи жалобы необходима сумма в размере 30 000 (тридцать тысяч) драмов РА, которая должна быть переведена на казначейский счет «900008000482», открытый на имя Министерства финансов Республики Армения.</w:t>
      </w:r>
    </w:p>
    <w:p w:rsidR="00314646" w:rsidRPr="00314646" w:rsidRDefault="00314646" w:rsidP="00314646">
      <w:pPr>
        <w:pStyle w:val="aa"/>
        <w:widowControl w:val="0"/>
        <w:spacing w:after="0"/>
        <w:ind w:firstLine="567"/>
        <w:jc w:val="both"/>
        <w:rPr>
          <w:rFonts w:ascii="GHEA Grapalat" w:hAnsi="GHEA Grapalat"/>
          <w:i/>
          <w:sz w:val="20"/>
          <w:szCs w:val="20"/>
        </w:rPr>
      </w:pPr>
      <w:r w:rsidRPr="00314646">
        <w:rPr>
          <w:rFonts w:ascii="GHEA Grapalat" w:hAnsi="GHEA Grapalat"/>
          <w:i/>
          <w:sz w:val="20"/>
          <w:szCs w:val="20"/>
        </w:rPr>
        <w:t>За дополнительной информацией, связанной с этим объявлением, обращайтесь к секретарю Оценочной комиссии Н. Тигранян.</w:t>
      </w:r>
    </w:p>
    <w:p w:rsidR="00314646" w:rsidRPr="00314646" w:rsidRDefault="00314646" w:rsidP="00314646">
      <w:pPr>
        <w:pStyle w:val="aa"/>
        <w:widowControl w:val="0"/>
        <w:spacing w:after="0"/>
        <w:ind w:firstLine="567"/>
        <w:jc w:val="both"/>
        <w:rPr>
          <w:rFonts w:ascii="GHEA Grapalat" w:hAnsi="GHEA Grapalat"/>
          <w:i/>
          <w:sz w:val="20"/>
          <w:szCs w:val="20"/>
        </w:rPr>
      </w:pPr>
    </w:p>
    <w:p w:rsidR="00314646" w:rsidRPr="00314646" w:rsidRDefault="00314646" w:rsidP="00314646">
      <w:pPr>
        <w:pStyle w:val="aa"/>
        <w:widowControl w:val="0"/>
        <w:spacing w:after="0"/>
        <w:ind w:firstLine="567"/>
        <w:jc w:val="center"/>
        <w:rPr>
          <w:rFonts w:ascii="GHEA Grapalat" w:hAnsi="GHEA Grapalat"/>
          <w:i/>
          <w:sz w:val="20"/>
          <w:szCs w:val="20"/>
        </w:rPr>
      </w:pPr>
      <w:r w:rsidRPr="00314646">
        <w:rPr>
          <w:rFonts w:ascii="GHEA Grapalat" w:hAnsi="GHEA Grapalat"/>
          <w:i/>
          <w:sz w:val="20"/>
          <w:szCs w:val="20"/>
        </w:rPr>
        <w:t>Телефон 041 90-90-88</w:t>
      </w:r>
    </w:p>
    <w:p w:rsidR="00314646" w:rsidRPr="00314646" w:rsidRDefault="00314646" w:rsidP="00314646">
      <w:pPr>
        <w:pStyle w:val="aa"/>
        <w:widowControl w:val="0"/>
        <w:spacing w:after="0"/>
        <w:ind w:firstLine="567"/>
        <w:jc w:val="center"/>
        <w:rPr>
          <w:rFonts w:ascii="GHEA Grapalat" w:hAnsi="GHEA Grapalat"/>
          <w:i/>
          <w:sz w:val="20"/>
          <w:szCs w:val="20"/>
        </w:rPr>
      </w:pPr>
    </w:p>
    <w:p w:rsidR="00314646" w:rsidRPr="00314646" w:rsidRDefault="00314646" w:rsidP="00314646">
      <w:pPr>
        <w:pStyle w:val="aa"/>
        <w:widowControl w:val="0"/>
        <w:spacing w:after="0"/>
        <w:ind w:firstLine="567"/>
        <w:jc w:val="center"/>
        <w:rPr>
          <w:rFonts w:ascii="GHEA Grapalat" w:hAnsi="GHEA Grapalat"/>
          <w:i/>
          <w:sz w:val="20"/>
          <w:szCs w:val="20"/>
        </w:rPr>
      </w:pPr>
      <w:r w:rsidRPr="00314646">
        <w:rPr>
          <w:rFonts w:ascii="GHEA Grapalat" w:hAnsi="GHEA Grapalat"/>
          <w:i/>
          <w:sz w:val="20"/>
          <w:szCs w:val="20"/>
        </w:rPr>
        <w:t>Эл. почта Электронная почта info.garikllc@mail.ru</w:t>
      </w:r>
    </w:p>
    <w:p w:rsidR="00314646" w:rsidRPr="00314646" w:rsidRDefault="00314646" w:rsidP="00314646">
      <w:pPr>
        <w:pStyle w:val="aa"/>
        <w:widowControl w:val="0"/>
        <w:spacing w:after="0"/>
        <w:ind w:firstLine="567"/>
        <w:jc w:val="center"/>
        <w:rPr>
          <w:rFonts w:ascii="GHEA Grapalat" w:hAnsi="GHEA Grapalat"/>
          <w:i/>
          <w:sz w:val="20"/>
          <w:szCs w:val="20"/>
        </w:rPr>
      </w:pPr>
    </w:p>
    <w:p w:rsidR="00096865" w:rsidRPr="009044F1" w:rsidRDefault="00314646" w:rsidP="00314646">
      <w:pPr>
        <w:pStyle w:val="aa"/>
        <w:widowControl w:val="0"/>
        <w:spacing w:after="0"/>
        <w:ind w:firstLine="567"/>
        <w:jc w:val="center"/>
        <w:rPr>
          <w:rFonts w:ascii="GHEA Grapalat" w:hAnsi="GHEA Grapalat" w:cs="Sylfaen"/>
          <w:i/>
        </w:rPr>
      </w:pPr>
      <w:r w:rsidRPr="00314646">
        <w:rPr>
          <w:rFonts w:ascii="GHEA Grapalat" w:hAnsi="GHEA Grapalat"/>
          <w:i/>
          <w:sz w:val="20"/>
          <w:szCs w:val="20"/>
        </w:rPr>
        <w:t>Заказчик Муниципалитет общины Цахкаовит</w:t>
      </w:r>
      <w:r w:rsidR="00096865" w:rsidRPr="00314646">
        <w:rPr>
          <w:rFonts w:ascii="GHEA Grapalat" w:hAnsi="GHEA Grapalat"/>
          <w:i/>
          <w:sz w:val="20"/>
          <w:szCs w:val="20"/>
        </w:rPr>
        <w:t>Утверждено</w:t>
      </w:r>
    </w:p>
    <w:p w:rsidR="00314646" w:rsidRDefault="00314646" w:rsidP="00B46D58">
      <w:pPr>
        <w:pStyle w:val="aa"/>
        <w:widowControl w:val="0"/>
        <w:spacing w:after="160"/>
        <w:ind w:firstLine="567"/>
        <w:jc w:val="right"/>
        <w:rPr>
          <w:rFonts w:ascii="GHEA Grapalat" w:hAnsi="GHEA Grapalat"/>
        </w:rPr>
      </w:pPr>
    </w:p>
    <w:p w:rsidR="00314646" w:rsidRDefault="00314646" w:rsidP="00B46D58">
      <w:pPr>
        <w:pStyle w:val="aa"/>
        <w:widowControl w:val="0"/>
        <w:spacing w:after="160"/>
        <w:ind w:firstLine="567"/>
        <w:jc w:val="right"/>
        <w:rPr>
          <w:rFonts w:ascii="GHEA Grapalat" w:hAnsi="GHEA Grapalat"/>
        </w:rPr>
      </w:pPr>
    </w:p>
    <w:p w:rsidR="00314646" w:rsidRDefault="00314646" w:rsidP="00B46D58">
      <w:pPr>
        <w:pStyle w:val="aa"/>
        <w:widowControl w:val="0"/>
        <w:spacing w:after="160"/>
        <w:ind w:firstLine="567"/>
        <w:jc w:val="right"/>
        <w:rPr>
          <w:rFonts w:ascii="GHEA Grapalat" w:hAnsi="GHEA Grapalat"/>
        </w:rPr>
      </w:pPr>
    </w:p>
    <w:p w:rsidR="00314646" w:rsidRDefault="00314646" w:rsidP="00B46D58">
      <w:pPr>
        <w:pStyle w:val="aa"/>
        <w:widowControl w:val="0"/>
        <w:spacing w:after="160"/>
        <w:ind w:firstLine="567"/>
        <w:jc w:val="right"/>
        <w:rPr>
          <w:rFonts w:ascii="GHEA Grapalat" w:hAnsi="GHEA Grapalat"/>
        </w:rPr>
      </w:pPr>
    </w:p>
    <w:p w:rsidR="00314646" w:rsidRDefault="00314646" w:rsidP="00B46D58">
      <w:pPr>
        <w:pStyle w:val="aa"/>
        <w:widowControl w:val="0"/>
        <w:spacing w:after="160"/>
        <w:ind w:firstLine="567"/>
        <w:jc w:val="right"/>
        <w:rPr>
          <w:rFonts w:ascii="GHEA Grapalat" w:hAnsi="GHEA Grapalat"/>
        </w:rPr>
      </w:pPr>
    </w:p>
    <w:p w:rsidR="00A13F5B" w:rsidRPr="00A13F5B" w:rsidRDefault="005D7731" w:rsidP="00A13F5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A13F5B" w:rsidRPr="004323A6">
        <w:rPr>
          <w:rFonts w:ascii="GHEA Grapalat" w:hAnsi="GHEA Grapalat" w:cs="Times Armenian"/>
          <w:sz w:val="20"/>
          <w:lang w:val="af-ZA"/>
        </w:rPr>
        <w:t>ՀՀԱՄ-ԾՀ-ԲՄԱՇՁԲ-22/02</w:t>
      </w:r>
    </w:p>
    <w:p w:rsidR="00A13F5B" w:rsidRPr="00A13F5B" w:rsidRDefault="00A13F5B" w:rsidP="00A13F5B">
      <w:pPr>
        <w:pStyle w:val="aa"/>
        <w:widowControl w:val="0"/>
        <w:spacing w:after="160"/>
        <w:ind w:firstLine="567"/>
        <w:jc w:val="right"/>
        <w:rPr>
          <w:rFonts w:ascii="GHEA Grapalat" w:hAnsi="GHEA Grapalat"/>
          <w:i/>
        </w:rPr>
      </w:pPr>
      <w:r w:rsidRPr="00A13F5B">
        <w:rPr>
          <w:rFonts w:ascii="GHEA Grapalat" w:hAnsi="GHEA Grapalat"/>
          <w:i/>
        </w:rPr>
        <w:t>Комитет по оценке открытого тендера</w:t>
      </w:r>
    </w:p>
    <w:p w:rsidR="00096865" w:rsidRPr="009044F1" w:rsidRDefault="00A13F5B" w:rsidP="00A13F5B">
      <w:pPr>
        <w:pStyle w:val="aa"/>
        <w:widowControl w:val="0"/>
        <w:spacing w:after="160"/>
        <w:ind w:firstLine="567"/>
        <w:jc w:val="right"/>
        <w:rPr>
          <w:rFonts w:ascii="GHEA Grapalat" w:hAnsi="GHEA Grapalat"/>
        </w:rPr>
      </w:pPr>
      <w:r w:rsidRPr="00A13F5B">
        <w:rPr>
          <w:rFonts w:ascii="GHEA Grapalat" w:hAnsi="GHEA Grapalat"/>
          <w:i/>
        </w:rPr>
        <w:t xml:space="preserve">  2022 Решением N 1 от 18 марта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A13F5B" w:rsidP="00B46D58">
      <w:pPr>
        <w:pStyle w:val="aa"/>
        <w:widowControl w:val="0"/>
        <w:spacing w:after="160"/>
        <w:ind w:right="-7" w:firstLine="567"/>
        <w:jc w:val="center"/>
        <w:rPr>
          <w:rFonts w:ascii="GHEA Grapalat" w:hAnsi="GHEA Grapalat"/>
        </w:rPr>
      </w:pPr>
      <w:r w:rsidRPr="00A13F5B">
        <w:rPr>
          <w:rFonts w:ascii="GHEA Grapalat" w:hAnsi="GHEA Grapalat"/>
          <w:i/>
        </w:rPr>
        <w:t>МУНИЦИПАЛИТЕТ ОБЩИНЫ ЦАХКАОВИТ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A13F5B" w:rsidP="00B46D58">
      <w:pPr>
        <w:pStyle w:val="aa"/>
        <w:widowControl w:val="0"/>
        <w:spacing w:after="160"/>
        <w:ind w:right="-7" w:firstLine="567"/>
        <w:jc w:val="center"/>
        <w:rPr>
          <w:rFonts w:ascii="GHEA Grapalat" w:hAnsi="GHEA Grapalat"/>
        </w:rPr>
      </w:pPr>
      <w:r w:rsidRPr="00A13F5B">
        <w:rPr>
          <w:rFonts w:ascii="GHEA Grapalat" w:hAnsi="GHEA Grapalat"/>
        </w:rPr>
        <w:t>АРАГАТЦОТН, ЦАХКАОВИТСКАЯ ОБЩИНА АРМЕНИИ ПРИОБРЕТАНА С ГАЗИФИКАЦИЕЙ ГЕГАДИРА, ХНАБЕРДА, ГЕХАДЗОРА И БЕРКАРАТА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13F5B" w:rsidRPr="009044F1" w:rsidRDefault="00A13F5B" w:rsidP="00A13F5B">
      <w:pPr>
        <w:pStyle w:val="aa"/>
        <w:widowControl w:val="0"/>
        <w:spacing w:after="160"/>
        <w:ind w:right="-7" w:firstLine="567"/>
        <w:jc w:val="center"/>
        <w:rPr>
          <w:rFonts w:ascii="GHEA Grapalat" w:hAnsi="GHEA Grapalat"/>
        </w:rPr>
      </w:pPr>
      <w:r w:rsidRPr="00A13F5B">
        <w:rPr>
          <w:rFonts w:ascii="GHEA Grapalat" w:hAnsi="GHEA Grapalat"/>
        </w:rPr>
        <w:t>АРАГАТЦОТН, ЦАХКАОВИТСКАЯ ОБЩИНА АРМЕНИИ ПРИОБРЕТАНА С ГАЗИФИКАЦИЕЙ ГЕГАДИРА, ХНАБЕРДА, ГЕХАДЗОРА И БЕРКАРАТА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13F5B" w:rsidRPr="004323A6">
        <w:rPr>
          <w:rFonts w:ascii="GHEA Grapalat" w:hAnsi="GHEA Grapalat" w:cs="Times Armenian"/>
          <w:sz w:val="20"/>
          <w:lang w:val="af-ZA"/>
        </w:rPr>
        <w:t xml:space="preserve">ՀՀԱՄ-ԾՀ-ԲՄԱՇՁԲ-22/02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E072E" w:rsidRPr="00BE072E">
        <w:rPr>
          <w:rFonts w:ascii="GHEA Grapalat" w:hAnsi="GHEA Grapalat"/>
          <w:i w:val="0"/>
          <w:sz w:val="24"/>
          <w:szCs w:val="24"/>
        </w:rPr>
        <w:t>Предметом закупки для нужд Цахкаовитского муниципалитета является приобретение работ по газификации (далее - работы), которые сгруппированы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E072E" w:rsidP="00B46D58">
            <w:pPr>
              <w:pStyle w:val="23"/>
              <w:widowControl w:val="0"/>
              <w:spacing w:after="120" w:line="240" w:lineRule="auto"/>
              <w:ind w:firstLine="0"/>
              <w:rPr>
                <w:rFonts w:ascii="GHEA Grapalat" w:hAnsi="GHEA Grapalat"/>
                <w:sz w:val="24"/>
                <w:szCs w:val="24"/>
                <w:u w:val="single"/>
                <w:vertAlign w:val="subscript"/>
              </w:rPr>
            </w:pPr>
            <w:r w:rsidRPr="00BE072E">
              <w:rPr>
                <w:rFonts w:ascii="GHEA Grapalat" w:hAnsi="GHEA Grapalat"/>
                <w:sz w:val="24"/>
                <w:szCs w:val="24"/>
                <w:u w:val="single"/>
              </w:rPr>
              <w:t>ГАЗИФИКАЦИЯ НОВОСТРОЙКИ СЕЛ ГЕГАДИР, ХНАБЕРД, ГЕХАДЗОР И БЕРКАРАТ ОБЩИНЫ ЦАХКАОВИТ АРАГАТЦОТНСКОЙ ОБЛАСТИ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w:t>
      </w:r>
      <w:r w:rsidRPr="009044F1">
        <w:rPr>
          <w:rFonts w:ascii="GHEA Grapalat" w:hAnsi="GHEA Grapalat"/>
          <w:i w:val="0"/>
          <w:sz w:val="24"/>
          <w:szCs w:val="24"/>
        </w:rPr>
        <w:lastRenderedPageBreak/>
        <w:t>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w:t>
      </w:r>
      <w:r w:rsidR="00AB2976" w:rsidRPr="004E675F">
        <w:rPr>
          <w:rFonts w:ascii="GHEA Grapalat" w:hAnsi="GHEA Grapalat"/>
        </w:rPr>
        <w:lastRenderedPageBreak/>
        <w:t>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 xml:space="preserve">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w:t>
      </w:r>
      <w:r w:rsidR="008A3CE7" w:rsidRPr="003B6812">
        <w:rPr>
          <w:rFonts w:ascii="GHEA Grapalat" w:hAnsi="GHEA Grapalat"/>
        </w:rPr>
        <w:lastRenderedPageBreak/>
        <w:t>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9"/>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9044F1">
        <w:rPr>
          <w:rFonts w:ascii="GHEA Grapalat" w:hAnsi="GHEA Grapalat"/>
        </w:rPr>
        <w:lastRenderedPageBreak/>
        <w:t xml:space="preserve">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0"/>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w:t>
      </w:r>
      <w:r w:rsidR="002C605B">
        <w:rPr>
          <w:rFonts w:ascii="GHEA Grapalat" w:hAnsi="GHEA Grapalat"/>
        </w:rPr>
        <w:lastRenderedPageBreak/>
        <w:t>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13F5B" w:rsidRPr="004323A6">
        <w:rPr>
          <w:rFonts w:ascii="GHEA Grapalat" w:hAnsi="GHEA Grapalat" w:cs="Times Armenian"/>
          <w:lang w:val="af-ZA"/>
        </w:rPr>
        <w:t>ՀՀԱՄ-ԾՀ-ԲՄԱՇՁԲ-22/02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13F5B">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13F5B" w:rsidRPr="004323A6">
        <w:rPr>
          <w:rFonts w:ascii="GHEA Grapalat" w:hAnsi="GHEA Grapalat" w:cs="Times Armenian"/>
          <w:sz w:val="20"/>
          <w:lang w:val="af-ZA"/>
        </w:rPr>
        <w:t xml:space="preserve">ՀՀԱՄ-ԾՀ-ԲՄԱՇՁԲ-22/02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13F5B" w:rsidRPr="004323A6">
        <w:rPr>
          <w:rFonts w:ascii="GHEA Grapalat" w:hAnsi="GHEA Grapalat" w:cs="Times Armenian"/>
          <w:sz w:val="20"/>
          <w:lang w:val="af-ZA"/>
        </w:rPr>
        <w:t xml:space="preserve">ՀՀԱՄ-ԾՀ-ԲՄԱՇՁԲ-22/02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13F5B" w:rsidRPr="004323A6">
        <w:rPr>
          <w:rFonts w:ascii="GHEA Grapalat" w:hAnsi="GHEA Grapalat" w:cs="Times Armenian"/>
          <w:sz w:val="20"/>
          <w:lang w:val="af-ZA"/>
        </w:rPr>
        <w:t>ՀՀԱՄ-ԾՀ-ԲՄԱՇՁԲ-22/02</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5"/>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A13F5B"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13F5B" w:rsidRPr="004323A6">
        <w:rPr>
          <w:rFonts w:ascii="GHEA Grapalat" w:hAnsi="GHEA Grapalat" w:cs="Times Armenian"/>
          <w:lang w:val="af-ZA"/>
        </w:rPr>
        <w:t>ՀՀԱՄ-ԾՀ-ԲՄԱՇՁԲ-22/02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13F5B" w:rsidRPr="004323A6">
        <w:rPr>
          <w:rFonts w:ascii="GHEA Grapalat" w:hAnsi="GHEA Grapalat" w:cs="Times Armenian"/>
          <w:sz w:val="20"/>
          <w:lang w:val="af-ZA"/>
        </w:rPr>
        <w:t xml:space="preserve">ՀՀԱՄ-ԾՀ-ԲՄԱՇՁԲ-22/02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13F5B" w:rsidRPr="004323A6">
        <w:rPr>
          <w:rFonts w:ascii="GHEA Grapalat" w:hAnsi="GHEA Grapalat" w:cs="Times Armenian"/>
          <w:lang w:val="af-ZA"/>
        </w:rPr>
        <w:t>ՀՀԱՄ-ԾՀ-ԲՄԱՇՁԲ-22/02</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281757"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81757"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81757"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81757"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81757"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81757"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8175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28175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28175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81757"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28175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220899" w:rsidRPr="00BA30D4">
              <w:rPr>
                <w:rFonts w:ascii="GHEA Grapalat" w:eastAsia="GHEA Grapalat" w:hAnsi="GHEA Grapalat" w:cs="GHEA Grapalat"/>
              </w:rPr>
              <w:lastRenderedPageBreak/>
              <w:t>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8175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28175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28175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81757"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281757"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281757"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281757"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220899" w:rsidRPr="00B23852" w:rsidRDefault="0028175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281757"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28175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28175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072E" w:rsidRPr="004323A6">
        <w:rPr>
          <w:rFonts w:ascii="GHEA Grapalat" w:hAnsi="GHEA Grapalat" w:cs="Times Armenian"/>
          <w:lang w:val="af-ZA"/>
        </w:rPr>
        <w:t>ՀՀԱՄ-ԾՀ-ԲՄԱՇՁԲ-22/02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E072E" w:rsidRPr="004323A6">
        <w:rPr>
          <w:rFonts w:ascii="GHEA Grapalat" w:hAnsi="GHEA Grapalat" w:cs="Times Armenian"/>
          <w:sz w:val="20"/>
          <w:lang w:val="af-ZA"/>
        </w:rPr>
        <w:t>ՀՀԱՄ-ԾՀ-ԲՄԱՇՁԲ-22/02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13F5B" w:rsidRPr="004323A6">
        <w:rPr>
          <w:rFonts w:ascii="GHEA Grapalat" w:hAnsi="GHEA Grapalat" w:cs="Times Armenian"/>
          <w:lang w:val="af-ZA"/>
        </w:rPr>
        <w:t>ՀՀԱՄ-ԾՀ-ԲՄԱՇՁԲ-22/02</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13F5B" w:rsidRPr="004323A6">
        <w:rPr>
          <w:rFonts w:ascii="GHEA Grapalat" w:hAnsi="GHEA Grapalat" w:cs="Times Armenian"/>
          <w:sz w:val="20"/>
          <w:lang w:val="af-ZA"/>
        </w:rPr>
        <w:t>ՀՀԱՄ-ԾՀ-ԲՄԱՇՁԲ-22/02</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A13F5B" w:rsidRDefault="00A13F5B" w:rsidP="00B46D58">
      <w:pPr>
        <w:widowControl w:val="0"/>
        <w:spacing w:after="160"/>
        <w:ind w:left="567" w:right="565"/>
        <w:jc w:val="center"/>
        <w:rPr>
          <w:rFonts w:ascii="GHEA Grapalat" w:hAnsi="GHEA Grapalat"/>
          <w:b/>
        </w:rPr>
      </w:pPr>
    </w:p>
    <w:p w:rsidR="00A13F5B" w:rsidRDefault="00A13F5B" w:rsidP="00B46D58">
      <w:pPr>
        <w:widowControl w:val="0"/>
        <w:spacing w:after="160"/>
        <w:ind w:left="567" w:right="565"/>
        <w:jc w:val="center"/>
        <w:rPr>
          <w:rFonts w:ascii="GHEA Grapalat" w:hAnsi="GHEA Grapalat"/>
          <w:b/>
        </w:rPr>
      </w:pPr>
    </w:p>
    <w:p w:rsidR="00A13F5B" w:rsidRDefault="00A13F5B" w:rsidP="00B46D58">
      <w:pPr>
        <w:widowControl w:val="0"/>
        <w:spacing w:after="160"/>
        <w:ind w:left="567" w:right="565"/>
        <w:jc w:val="center"/>
        <w:rPr>
          <w:rFonts w:ascii="GHEA Grapalat" w:hAnsi="GHEA Grapalat"/>
          <w:b/>
        </w:rPr>
      </w:pPr>
    </w:p>
    <w:p w:rsidR="00A13F5B" w:rsidRPr="00B138F3" w:rsidRDefault="00A13F5B"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7723F7" w:rsidRPr="005F2C25" w:rsidRDefault="00B90C0A" w:rsidP="00A13F5B">
      <w:pPr>
        <w:widowControl w:val="0"/>
        <w:spacing w:after="160"/>
        <w:ind w:firstLine="567"/>
        <w:jc w:val="right"/>
        <w:rPr>
          <w:rFonts w:ascii="GHEA Grapalat" w:hAnsi="GHEA Grapalat"/>
          <w:i/>
          <w:sz w:val="22"/>
          <w:szCs w:val="22"/>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13F5B" w:rsidRPr="004323A6">
        <w:rPr>
          <w:rFonts w:ascii="GHEA Grapalat" w:hAnsi="GHEA Grapalat" w:cs="Times Armenian"/>
          <w:sz w:val="20"/>
          <w:lang w:val="af-ZA"/>
        </w:rPr>
        <w:t>ՀՀԱՄ-ԾՀ-ԲՄԱՇՁԲ-22/02</w:t>
      </w: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13F5B" w:rsidRPr="004323A6">
        <w:rPr>
          <w:rFonts w:ascii="GHEA Grapalat" w:hAnsi="GHEA Grapalat" w:cs="Times Armenian"/>
          <w:sz w:val="20"/>
          <w:lang w:val="af-ZA"/>
        </w:rPr>
        <w:t>ՀՀԱՄ-ԾՀ-ԲՄԱՇՁԲ-22/02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13F5B" w:rsidRPr="004323A6">
        <w:rPr>
          <w:rFonts w:ascii="GHEA Grapalat" w:hAnsi="GHEA Grapalat" w:cs="Times Armenian"/>
          <w:lang w:val="af-ZA"/>
        </w:rPr>
        <w:t>ՀՀԱՄ-ԾՀ-ԲՄԱՇՁԲ-22/02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lastRenderedPageBreak/>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13F5B" w:rsidRPr="004323A6">
        <w:rPr>
          <w:rFonts w:ascii="GHEA Grapalat" w:hAnsi="GHEA Grapalat" w:cs="Times Armenian"/>
          <w:sz w:val="20"/>
          <w:lang w:val="af-ZA"/>
        </w:rPr>
        <w:t>ՀՀԱՄ-ԾՀ-ԲՄԱՇՁԲ-22/02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w:t>
      </w:r>
      <w:r w:rsidRPr="00B138F3">
        <w:rPr>
          <w:rFonts w:ascii="GHEA Grapalat" w:hAnsi="GHEA Grapalat"/>
        </w:rPr>
        <w:lastRenderedPageBreak/>
        <w:t xml:space="preserve">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A13F5B">
      <w:pPr>
        <w:pStyle w:val="31"/>
        <w:widowControl w:val="0"/>
        <w:spacing w:after="160" w:line="240" w:lineRule="auto"/>
        <w:jc w:val="right"/>
        <w:rPr>
          <w:rFonts w:ascii="GHEA Grapalat" w:hAnsi="GHEA Grapalat"/>
          <w:b/>
        </w:rPr>
      </w:pPr>
      <w:r w:rsidRPr="00742B79">
        <w:rPr>
          <w:rFonts w:ascii="GHEA Grapalat" w:hAnsi="GHEA Grapalat"/>
          <w:b/>
          <w:sz w:val="24"/>
          <w:szCs w:val="24"/>
        </w:rPr>
        <w:t xml:space="preserve">к Приглашению под кодом </w:t>
      </w:r>
      <w:r w:rsidR="00A13F5B" w:rsidRPr="004323A6">
        <w:rPr>
          <w:rFonts w:ascii="GHEA Grapalat" w:hAnsi="GHEA Grapalat" w:cs="Times Armenian"/>
          <w:lang w:val="af-ZA"/>
        </w:rPr>
        <w:t>ՀՀԱՄ-ԾՀ-ԲՄԱՇՁԲ-22/02</w:t>
      </w: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и  действует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 указанный в приглашении к процедуре закупок, </w:t>
      </w:r>
      <w:r w:rsidRPr="00C43D00">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0"/>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A13F5B" w:rsidRPr="004323A6">
        <w:rPr>
          <w:rFonts w:ascii="GHEA Grapalat" w:hAnsi="GHEA Grapalat" w:cs="Times Armenian"/>
          <w:lang w:val="af-ZA"/>
        </w:rPr>
        <w:t>ՀՀԱՄ-ԾՀ-ԲՄԱՇՁԲ-22/02</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w:t>
      </w:r>
      <w:r w:rsidRPr="009F3DC7">
        <w:rPr>
          <w:rFonts w:ascii="GHEA Grapalat" w:hAnsi="GHEA Grapalat"/>
        </w:rPr>
        <w:lastRenderedPageBreak/>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w:t>
      </w:r>
      <w:r w:rsidRPr="009F3DC7">
        <w:rPr>
          <w:rFonts w:ascii="GHEA Grapalat" w:hAnsi="GHEA Grapalat"/>
        </w:rPr>
        <w:lastRenderedPageBreak/>
        <w:t>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4A0255" w:rsidP="00BB28C8">
      <w:pPr>
        <w:widowControl w:val="0"/>
        <w:spacing w:after="160" w:line="360" w:lineRule="auto"/>
        <w:ind w:firstLine="567"/>
        <w:jc w:val="center"/>
        <w:rPr>
          <w:rFonts w:ascii="Sylfaen" w:hAnsi="Sylfaen"/>
          <w:lang w:val="hy-AM"/>
        </w:rPr>
      </w:pPr>
      <w:r w:rsidRPr="004A0255">
        <w:rPr>
          <w:rFonts w:ascii="GHEA Grapalat" w:hAnsi="GHEA Grapalat"/>
          <w:b/>
        </w:rPr>
        <w:t>ОБЩИНА АРАГАТОТ ЦАХКАОВИТСКОЙ ОБЛАСТИ АРАГАТОТСКОЙ РАЙОНА ПРОВЕДЕТ ГАЗИФИКАЦИЮ СЕЛ НОРАШЕН, ГЕГАДИР, ГНАБЕРД, ГЕХАДЗОР И БЕРКАРАТ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4A0255" w:rsidP="00BB28C8">
      <w:pPr>
        <w:widowControl w:val="0"/>
        <w:spacing w:after="160" w:line="360" w:lineRule="auto"/>
        <w:ind w:firstLine="567"/>
        <w:jc w:val="right"/>
        <w:rPr>
          <w:rFonts w:ascii="GHEA Grapalat" w:hAnsi="GHEA Grapalat"/>
          <w:i/>
        </w:rPr>
      </w:pPr>
      <w:r w:rsidRPr="004A0255">
        <w:rPr>
          <w:rFonts w:ascii="GHEA Grapalat" w:hAnsi="GHEA Grapalat"/>
        </w:rPr>
        <w:t>ПОДРЯДНАЯ РАБОТА ВЫПОЛНЯЕТСЯ ЖИТЕЛЯМИ ОБЩИНЫ АРАГАТОТ ЦАХКАОВИТ В АРМЕНИИ В РЕЗИДЕНЦИЯХ</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4A0255" w:rsidP="00BB28C8">
      <w:pPr>
        <w:widowControl w:val="0"/>
        <w:spacing w:after="160" w:line="360" w:lineRule="auto"/>
        <w:ind w:firstLine="567"/>
        <w:jc w:val="center"/>
        <w:rPr>
          <w:rFonts w:ascii="GHEA Grapalat" w:hAnsi="GHEA Grapalat"/>
          <w:b/>
        </w:rPr>
      </w:pPr>
      <w:r w:rsidRPr="004A0255">
        <w:rPr>
          <w:rFonts w:ascii="GHEA Grapalat" w:hAnsi="GHEA Grapalat"/>
          <w:b/>
        </w:rPr>
        <w:t>ГАЗИФИКАЦИЯ ГАЗИФИКАЦИИ НОРАШЕНСКОЙ, ГЕГАДИРСКОЙ, АГНАБЕРДСКОЙ, ГЕХАДЗОРСКОЙ И ЕРЕВАТАРСКОЙ ОБЩИНЫ ЦАХКАОВИТСКОЙ ОБЩИНЫ АРАГАТЦОТНСКОЙ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4A0255" w:rsidP="003D2146">
            <w:pPr>
              <w:widowControl w:val="0"/>
              <w:spacing w:after="120"/>
              <w:rPr>
                <w:rFonts w:ascii="GHEA Grapalat" w:hAnsi="GHEA Grapalat"/>
                <w:sz w:val="20"/>
                <w:szCs w:val="20"/>
              </w:rPr>
            </w:pPr>
            <w:r w:rsidRPr="004A0255">
              <w:rPr>
                <w:rFonts w:ascii="GHEA Grapalat" w:hAnsi="GHEA Grapalat"/>
                <w:sz w:val="20"/>
                <w:szCs w:val="20"/>
              </w:rPr>
              <w:t>ГАЗИФИКАЦИЯ ГАЗИФИКАЦИИ НОРАШЕНСКОЙ, ГЕГАДИРСКОЙ, АГНАБЕРДСКОЙ, ГЕХАДЗОРСКОЙ И ЕРЕВАТАРСКОЙ ОБЩИНЫ ЦАХКАОВИТСКОЙ ОБЩИНЫ АРАГАТЦОТНСКОЙ ОБЛАСТИ РА</w:t>
            </w:r>
          </w:p>
        </w:tc>
        <w:tc>
          <w:tcPr>
            <w:tcW w:w="1216" w:type="dxa"/>
            <w:vAlign w:val="center"/>
          </w:tcPr>
          <w:p w:rsidR="00BB28C8" w:rsidRPr="00517562" w:rsidRDefault="004A0255" w:rsidP="003D2146">
            <w:pPr>
              <w:widowControl w:val="0"/>
              <w:spacing w:after="120"/>
              <w:jc w:val="center"/>
              <w:rPr>
                <w:rFonts w:ascii="GHEA Grapalat" w:hAnsi="GHEA Grapalat"/>
                <w:sz w:val="20"/>
                <w:szCs w:val="20"/>
              </w:rPr>
            </w:pPr>
            <w:r w:rsidRPr="004A0255">
              <w:rPr>
                <w:rFonts w:ascii="GHEA Grapalat" w:hAnsi="GHEA Grapalat"/>
                <w:sz w:val="20"/>
                <w:szCs w:val="20"/>
              </w:rPr>
              <w:t>В случае предоставления дополнительных средств дополнительное соглашение подлежит заключению с даты вступления в силу</w:t>
            </w:r>
          </w:p>
        </w:tc>
        <w:tc>
          <w:tcPr>
            <w:tcW w:w="1440" w:type="dxa"/>
            <w:vAlign w:val="center"/>
          </w:tcPr>
          <w:p w:rsidR="004A0255" w:rsidRPr="004A0255" w:rsidRDefault="004A0255" w:rsidP="004A0255">
            <w:pPr>
              <w:widowControl w:val="0"/>
              <w:spacing w:after="120"/>
              <w:rPr>
                <w:rFonts w:ascii="GHEA Grapalat" w:hAnsi="GHEA Grapalat"/>
                <w:sz w:val="20"/>
                <w:szCs w:val="20"/>
              </w:rPr>
            </w:pPr>
            <w:r w:rsidRPr="004A0255">
              <w:rPr>
                <w:rFonts w:ascii="GHEA Grapalat" w:hAnsi="GHEA Grapalat"/>
                <w:sz w:val="20"/>
                <w:szCs w:val="20"/>
              </w:rPr>
              <w:t>180:</w:t>
            </w:r>
          </w:p>
          <w:p w:rsidR="00BB28C8" w:rsidRPr="00517562" w:rsidRDefault="004A0255" w:rsidP="004A0255">
            <w:pPr>
              <w:widowControl w:val="0"/>
              <w:spacing w:after="120"/>
              <w:rPr>
                <w:rFonts w:ascii="GHEA Grapalat" w:hAnsi="GHEA Grapalat"/>
                <w:sz w:val="20"/>
                <w:szCs w:val="20"/>
              </w:rPr>
            </w:pPr>
            <w:r w:rsidRPr="004A0255">
              <w:rPr>
                <w:rFonts w:ascii="GHEA Grapalat" w:hAnsi="GHEA Grapalat"/>
                <w:sz w:val="20"/>
                <w:szCs w:val="20"/>
              </w:rPr>
              <w:t>календарный день</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4A0255">
        <w:trPr>
          <w:cantSplit/>
          <w:trHeight w:val="1134"/>
          <w:jc w:val="center"/>
        </w:trPr>
        <w:tc>
          <w:tcPr>
            <w:tcW w:w="1259" w:type="dxa"/>
            <w:vAlign w:val="center"/>
          </w:tcPr>
          <w:p w:rsidR="00BB28C8" w:rsidRPr="004A0255" w:rsidRDefault="004A0255" w:rsidP="004A0255">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BB28C8" w:rsidRPr="00685FDC" w:rsidRDefault="004A0255" w:rsidP="004A0255">
            <w:pPr>
              <w:widowControl w:val="0"/>
              <w:spacing w:after="120"/>
              <w:jc w:val="center"/>
              <w:rPr>
                <w:rFonts w:ascii="GHEA Grapalat" w:hAnsi="GHEA Grapalat"/>
                <w:sz w:val="14"/>
                <w:szCs w:val="16"/>
              </w:rPr>
            </w:pPr>
            <w:r w:rsidRPr="00B071CB">
              <w:rPr>
                <w:rFonts w:ascii="GHEA Grapalat" w:hAnsi="GHEA Grapalat" w:cs="Sylfaen"/>
                <w:b/>
                <w:sz w:val="16"/>
                <w:szCs w:val="16"/>
                <w:lang w:val="hy-AM"/>
              </w:rPr>
              <w:t>45231116</w:t>
            </w:r>
          </w:p>
        </w:tc>
        <w:tc>
          <w:tcPr>
            <w:tcW w:w="1019" w:type="dxa"/>
          </w:tcPr>
          <w:p w:rsidR="00BB28C8" w:rsidRPr="004A0255" w:rsidRDefault="004A0255" w:rsidP="003D2146">
            <w:pPr>
              <w:widowControl w:val="0"/>
              <w:spacing w:after="120"/>
              <w:jc w:val="center"/>
              <w:rPr>
                <w:rFonts w:ascii="GHEA Grapalat" w:hAnsi="GHEA Grapalat"/>
                <w:sz w:val="16"/>
                <w:szCs w:val="16"/>
              </w:rPr>
            </w:pPr>
            <w:r w:rsidRPr="004A0255">
              <w:rPr>
                <w:rFonts w:ascii="GHEA Grapalat" w:hAnsi="GHEA Grapalat"/>
                <w:sz w:val="16"/>
                <w:szCs w:val="16"/>
              </w:rPr>
              <w:t>ГАЗИФИКАЦИЯ ГАЗИФИКАЦИИ НОРАШЕНСКОЙ, ГЕГАДИРСКОЙ, АГНАБЕРДСКОЙ, ГЕХАДЗОРСКОЙ И ЕРЕВАТАРСКОЙ ОБЩИНЫ ЦАХКАОВИТСКОЙ ОБЩИНЫ АРАГАТЦОТНСКОЙ ОБЛАСТИ РА</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757" w:rsidRDefault="00281757">
      <w:r>
        <w:separator/>
      </w:r>
    </w:p>
  </w:endnote>
  <w:endnote w:type="continuationSeparator" w:id="0">
    <w:p w:rsidR="00281757" w:rsidRDefault="00281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1982442"/>
      <w:docPartObj>
        <w:docPartGallery w:val="Page Numbers (Bottom of Page)"/>
        <w:docPartUnique/>
      </w:docPartObj>
    </w:sdtPr>
    <w:sdtEndPr>
      <w:rPr>
        <w:rFonts w:ascii="GHEA Grapalat" w:hAnsi="GHEA Grapalat"/>
        <w:sz w:val="24"/>
        <w:szCs w:val="24"/>
      </w:rPr>
    </w:sdtEndPr>
    <w:sdtContent>
      <w:p w:rsidR="00220899" w:rsidRPr="003E450C" w:rsidRDefault="0022089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6418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757" w:rsidRDefault="00281757">
      <w:r>
        <w:separator/>
      </w:r>
    </w:p>
  </w:footnote>
  <w:footnote w:type="continuationSeparator" w:id="0">
    <w:p w:rsidR="00281757" w:rsidRDefault="00281757">
      <w:r>
        <w:continuationSeparator/>
      </w:r>
    </w:p>
  </w:footnote>
  <w:footnote w:id="1">
    <w:p w:rsidR="00220899" w:rsidRPr="008842CE" w:rsidRDefault="00220899" w:rsidP="001831C4">
      <w:pPr>
        <w:pStyle w:val="af2"/>
        <w:widowControl w:val="0"/>
        <w:jc w:val="both"/>
        <w:rPr>
          <w:rFonts w:ascii="GHEA Grapalat" w:hAnsi="GHEA Grapalat"/>
          <w:lang w:val="af-ZA"/>
        </w:rPr>
      </w:pPr>
    </w:p>
    <w:p w:rsidR="00220899" w:rsidRPr="008842CE" w:rsidRDefault="00220899" w:rsidP="008842CE">
      <w:pPr>
        <w:pStyle w:val="af2"/>
        <w:widowControl w:val="0"/>
        <w:jc w:val="both"/>
        <w:rPr>
          <w:rFonts w:ascii="GHEA Grapalat" w:hAnsi="GHEA Grapalat"/>
          <w:lang w:val="af-ZA"/>
        </w:rPr>
      </w:pPr>
    </w:p>
  </w:footnote>
  <w:footnote w:id="2">
    <w:p w:rsidR="00220899" w:rsidRPr="005C6670" w:rsidRDefault="00220899"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220899" w:rsidRPr="005C6670" w:rsidRDefault="00220899" w:rsidP="00FC69A8">
      <w:pPr>
        <w:pStyle w:val="af2"/>
        <w:jc w:val="both"/>
        <w:rPr>
          <w:rFonts w:asciiTheme="minorHAnsi" w:hAnsiTheme="minorHAnsi"/>
        </w:rPr>
      </w:pPr>
    </w:p>
    <w:p w:rsidR="00220899" w:rsidRPr="00CD6B60" w:rsidRDefault="0022089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20899" w:rsidRPr="00CD6B60" w:rsidRDefault="0022089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20899" w:rsidRPr="002E4BC5" w:rsidRDefault="0022089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20899" w:rsidRPr="003F2273" w:rsidRDefault="0022089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220899" w:rsidRDefault="0022089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20899" w:rsidRPr="00831D6D" w:rsidRDefault="0022089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20899" w:rsidRPr="00831D6D" w:rsidRDefault="00220899"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4">
    <w:p w:rsidR="00220899" w:rsidRPr="00D3436F" w:rsidRDefault="00220899"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20899" w:rsidRPr="000811C1" w:rsidRDefault="00220899">
      <w:pPr>
        <w:pStyle w:val="af2"/>
        <w:rPr>
          <w:rFonts w:asciiTheme="minorHAnsi" w:hAnsiTheme="minorHAnsi"/>
        </w:rPr>
      </w:pPr>
    </w:p>
  </w:footnote>
  <w:footnote w:id="5">
    <w:p w:rsidR="00220899" w:rsidRPr="00810F23" w:rsidRDefault="0022089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220899" w:rsidRPr="002C2499" w:rsidRDefault="0022089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20899" w:rsidRPr="000811C1" w:rsidRDefault="00220899">
      <w:pPr>
        <w:pStyle w:val="af2"/>
        <w:rPr>
          <w:rFonts w:asciiTheme="minorHAnsi" w:hAnsiTheme="minorHAnsi"/>
        </w:rPr>
      </w:pPr>
    </w:p>
  </w:footnote>
  <w:footnote w:id="7">
    <w:p w:rsidR="00220899" w:rsidRPr="00FE2AA4" w:rsidRDefault="0022089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220899" w:rsidRPr="008842CE" w:rsidRDefault="0022089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20899" w:rsidRPr="000811C1" w:rsidRDefault="00220899">
      <w:pPr>
        <w:pStyle w:val="af2"/>
        <w:rPr>
          <w:lang w:val="af-ZA"/>
        </w:rPr>
      </w:pPr>
    </w:p>
  </w:footnote>
  <w:footnote w:id="9">
    <w:p w:rsidR="00220899" w:rsidRPr="00D44813" w:rsidRDefault="00220899"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220899" w:rsidRPr="00D44813" w:rsidRDefault="00220899"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220899" w:rsidRPr="00D44813" w:rsidRDefault="00220899"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220899" w:rsidRPr="00D44813" w:rsidRDefault="00220899"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220899" w:rsidRDefault="00220899" w:rsidP="00C67FAB">
      <w:pPr>
        <w:pStyle w:val="af2"/>
        <w:jc w:val="both"/>
        <w:rPr>
          <w:rFonts w:asciiTheme="minorHAnsi" w:hAnsiTheme="minorHAnsi"/>
        </w:rPr>
      </w:pPr>
    </w:p>
    <w:p w:rsidR="00220899" w:rsidRPr="005C22AE" w:rsidRDefault="00220899" w:rsidP="00C67FAB">
      <w:pPr>
        <w:pStyle w:val="af2"/>
        <w:jc w:val="both"/>
        <w:rPr>
          <w:ins w:id="1"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220899" w:rsidRPr="005C22AE" w:rsidRDefault="00220899"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20899" w:rsidRPr="0092041F" w:rsidRDefault="00220899"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220899" w:rsidRPr="008F43E8" w:rsidRDefault="00220899" w:rsidP="00C67FAB">
      <w:pPr>
        <w:pStyle w:val="af2"/>
        <w:jc w:val="both"/>
        <w:rPr>
          <w:rFonts w:ascii="GHEA Grapalat" w:hAnsi="GHEA Grapalat"/>
          <w:i/>
        </w:rPr>
      </w:pPr>
    </w:p>
  </w:footnote>
  <w:footnote w:id="10">
    <w:p w:rsidR="00220899" w:rsidRPr="00511966" w:rsidRDefault="00220899"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1">
    <w:p w:rsidR="00220899" w:rsidRPr="008E4439" w:rsidRDefault="0022089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20899" w:rsidRPr="000811C1" w:rsidRDefault="00220899" w:rsidP="0027573B">
      <w:pPr>
        <w:pStyle w:val="af2"/>
        <w:rPr>
          <w:rFonts w:ascii="Sylfaen" w:hAnsi="Sylfaen"/>
          <w:sz w:val="18"/>
          <w:szCs w:val="18"/>
        </w:rPr>
      </w:pPr>
    </w:p>
  </w:footnote>
  <w:footnote w:id="12">
    <w:p w:rsidR="00220899" w:rsidRPr="00A31673" w:rsidRDefault="0022089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220899" w:rsidRPr="00900E5A" w:rsidRDefault="0022089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220899" w:rsidRPr="00810F23" w:rsidRDefault="0022089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20899" w:rsidRPr="005F2C25" w:rsidRDefault="00220899">
      <w:pPr>
        <w:pStyle w:val="af2"/>
        <w:rPr>
          <w:rFonts w:ascii="Times New Roman" w:hAnsi="Times New Roman"/>
        </w:rPr>
      </w:pPr>
    </w:p>
  </w:footnote>
  <w:footnote w:id="15">
    <w:p w:rsidR="00220899" w:rsidRDefault="00220899" w:rsidP="006B3E56">
      <w:pPr>
        <w:jc w:val="both"/>
      </w:pPr>
    </w:p>
    <w:p w:rsidR="00220899" w:rsidRPr="00FC561F" w:rsidRDefault="00220899"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220899" w:rsidRPr="00FC561F" w:rsidRDefault="00220899" w:rsidP="006B3E56">
      <w:pPr>
        <w:jc w:val="both"/>
        <w:rPr>
          <w:rFonts w:ascii="GHEA Grapalat" w:hAnsi="GHEA Grapalat"/>
          <w:i/>
          <w:sz w:val="20"/>
          <w:szCs w:val="20"/>
        </w:rPr>
      </w:pPr>
    </w:p>
    <w:p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FC5F19">
        <w:rPr>
          <w:rFonts w:ascii="GHEA Grapalat" w:hAnsi="GHEA Grapalat"/>
          <w:i/>
          <w:sz w:val="20"/>
          <w:szCs w:val="20"/>
        </w:rPr>
        <w:t>2</w:t>
      </w:r>
      <w:r w:rsidRPr="007D41A3">
        <w:rPr>
          <w:rFonts w:ascii="GHEA Grapalat" w:hAnsi="GHEA Grapalat"/>
          <w:i/>
          <w:sz w:val="20"/>
          <w:szCs w:val="20"/>
        </w:rPr>
        <w:t>";</w:t>
      </w:r>
    </w:p>
    <w:p w:rsidR="00220899" w:rsidRPr="007D41A3" w:rsidRDefault="00220899"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20899" w:rsidRPr="001849D9" w:rsidRDefault="00220899"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220899" w:rsidRPr="001849D9" w:rsidRDefault="00220899" w:rsidP="006B3E56">
      <w:pPr>
        <w:pStyle w:val="af2"/>
        <w:rPr>
          <w:rFonts w:asciiTheme="minorHAnsi" w:hAnsiTheme="minorHAnsi"/>
          <w:i/>
          <w:lang w:val="af-ZA"/>
        </w:rPr>
      </w:pPr>
    </w:p>
  </w:footnote>
  <w:footnote w:id="16">
    <w:p w:rsidR="00220899" w:rsidRPr="00990559" w:rsidRDefault="00220899">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220899" w:rsidRPr="00D3436F" w:rsidRDefault="0022089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220899" w:rsidRPr="00D3436F" w:rsidRDefault="00220899">
      <w:pPr>
        <w:pStyle w:val="af2"/>
        <w:rPr>
          <w:lang w:val="es-ES"/>
        </w:rPr>
      </w:pPr>
    </w:p>
  </w:footnote>
  <w:footnote w:id="18">
    <w:p w:rsidR="00220899" w:rsidRPr="008842CE" w:rsidRDefault="00220899" w:rsidP="003D2FE2">
      <w:pPr>
        <w:pStyle w:val="af2"/>
        <w:jc w:val="both"/>
      </w:pPr>
    </w:p>
  </w:footnote>
  <w:footnote w:id="19">
    <w:p w:rsidR="00220899" w:rsidRPr="008842CE" w:rsidRDefault="00220899" w:rsidP="000A214C">
      <w:pPr>
        <w:pStyle w:val="af2"/>
        <w:jc w:val="both"/>
      </w:pPr>
    </w:p>
  </w:footnote>
  <w:footnote w:id="20">
    <w:p w:rsidR="00220899" w:rsidRPr="00124BE9" w:rsidRDefault="0022089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20899" w:rsidRPr="00124BE9" w:rsidRDefault="00220899" w:rsidP="00BB28C8">
      <w:pPr>
        <w:pStyle w:val="af2"/>
        <w:widowControl w:val="0"/>
        <w:jc w:val="both"/>
        <w:rPr>
          <w:rFonts w:ascii="GHEA Grapalat" w:hAnsi="GHEA Grapalat"/>
          <w:lang w:val="hy-AM"/>
        </w:rPr>
      </w:pPr>
    </w:p>
  </w:footnote>
  <w:footnote w:id="21">
    <w:p w:rsidR="00220899" w:rsidRPr="00124BE9" w:rsidRDefault="0022089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220899" w:rsidRPr="00124BE9" w:rsidRDefault="0022089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20899" w:rsidRPr="00124BE9" w:rsidRDefault="00220899" w:rsidP="00BB28C8">
      <w:pPr>
        <w:pStyle w:val="af2"/>
        <w:widowControl w:val="0"/>
        <w:jc w:val="both"/>
        <w:rPr>
          <w:rFonts w:ascii="GHEA Grapalat" w:hAnsi="GHEA Grapalat"/>
          <w:lang w:val="hy-AM"/>
        </w:rPr>
      </w:pPr>
    </w:p>
  </w:footnote>
  <w:footnote w:id="23">
    <w:p w:rsidR="00220899" w:rsidRPr="00124BE9" w:rsidRDefault="00220899"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220899" w:rsidRPr="00124BE9" w:rsidRDefault="00220899"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220899" w:rsidRPr="00AC7DC5" w:rsidRDefault="0022089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20899" w:rsidRPr="00552088" w:rsidRDefault="0022089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20899" w:rsidRPr="004078D0" w:rsidRDefault="00220899" w:rsidP="00BB28C8">
      <w:pPr>
        <w:pStyle w:val="af2"/>
        <w:widowControl w:val="0"/>
        <w:jc w:val="both"/>
        <w:rPr>
          <w:rFonts w:ascii="GHEA Grapalat" w:hAnsi="GHEA Grapalat"/>
          <w:sz w:val="2"/>
          <w:szCs w:val="2"/>
          <w:lang w:val="hy-AM"/>
        </w:rPr>
      </w:pPr>
    </w:p>
    <w:p w:rsidR="00220899" w:rsidRPr="004078D0" w:rsidRDefault="00220899" w:rsidP="00BB28C8">
      <w:pPr>
        <w:pStyle w:val="af2"/>
        <w:widowControl w:val="0"/>
        <w:jc w:val="both"/>
        <w:rPr>
          <w:rFonts w:ascii="GHEA Grapalat" w:hAnsi="GHEA Grapalat"/>
          <w:sz w:val="2"/>
          <w:szCs w:val="2"/>
          <w:lang w:val="hy-AM"/>
        </w:rPr>
      </w:pPr>
    </w:p>
  </w:footnote>
  <w:footnote w:id="26">
    <w:p w:rsidR="00220899" w:rsidRPr="00124BE9" w:rsidRDefault="00220899"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220899" w:rsidRPr="00124BE9" w:rsidRDefault="0022089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220899" w:rsidRPr="00124BE9" w:rsidRDefault="0022089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20899" w:rsidRPr="001C4E24" w:rsidRDefault="00220899" w:rsidP="00BB28C8">
      <w:pPr>
        <w:pStyle w:val="af2"/>
        <w:rPr>
          <w:lang w:val="hy-AM"/>
        </w:rPr>
      </w:pPr>
    </w:p>
  </w:footnote>
  <w:footnote w:id="29">
    <w:p w:rsidR="00220899" w:rsidRPr="00124BE9" w:rsidRDefault="00220899"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220899" w:rsidRPr="00124BE9" w:rsidRDefault="0022089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220899" w:rsidRPr="00124BE9" w:rsidRDefault="0022089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220899" w:rsidRPr="00124BE9" w:rsidRDefault="0022089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220899" w:rsidRPr="00124BE9" w:rsidRDefault="0022089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757"/>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64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255"/>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188"/>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3F5B"/>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072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C45"/>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4B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981CD0-9488-4AA2-9AAC-023BAF35C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7FDB8-A743-40EE-A2CD-FCB3B40E1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2126</TotalTime>
  <Pages>1</Pages>
  <Words>24058</Words>
  <Characters>137135</Characters>
  <Application>Microsoft Office Word</Application>
  <DocSecurity>0</DocSecurity>
  <Lines>1142</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Tatevik</cp:lastModifiedBy>
  <cp:revision>1240</cp:revision>
  <cp:lastPrinted>2018-02-16T07:12:00Z</cp:lastPrinted>
  <dcterms:created xsi:type="dcterms:W3CDTF">2019-10-28T07:04:00Z</dcterms:created>
  <dcterms:modified xsi:type="dcterms:W3CDTF">2022-03-22T13:44:00Z</dcterms:modified>
</cp:coreProperties>
</file>