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F32F01">
        <w:rPr>
          <w:rFonts w:ascii="GHEA Grapalat" w:hAnsi="GHEA Grapalat"/>
          <w:i w:val="0"/>
          <w:sz w:val="24"/>
          <w:szCs w:val="24"/>
          <w:lang w:val="hy-AM"/>
        </w:rPr>
        <w:t xml:space="preserve"> 1</w:t>
      </w:r>
      <w:r w:rsidRPr="009044F1">
        <w:rPr>
          <w:rFonts w:ascii="GHEA Grapalat" w:hAnsi="GHEA Grapalat"/>
          <w:i w:val="0"/>
          <w:sz w:val="24"/>
          <w:szCs w:val="24"/>
        </w:rPr>
        <w:t xml:space="preserve"> от </w:t>
      </w:r>
      <w:r w:rsidR="00AA1707">
        <w:rPr>
          <w:rFonts w:ascii="GHEA Grapalat" w:hAnsi="GHEA Grapalat"/>
          <w:i w:val="0"/>
          <w:sz w:val="24"/>
          <w:szCs w:val="24"/>
          <w:lang w:val="hy-AM"/>
        </w:rPr>
        <w:t>20</w:t>
      </w:r>
      <w:r w:rsidR="00D143BB">
        <w:rPr>
          <w:rFonts w:ascii="GHEA Grapalat" w:hAnsi="GHEA Grapalat"/>
          <w:i w:val="0"/>
          <w:sz w:val="24"/>
          <w:szCs w:val="24"/>
        </w:rPr>
        <w:t>.0</w:t>
      </w:r>
      <w:r w:rsidR="00AA1707">
        <w:rPr>
          <w:rFonts w:ascii="GHEA Grapalat" w:hAnsi="GHEA Grapalat"/>
          <w:i w:val="0"/>
          <w:sz w:val="24"/>
          <w:szCs w:val="24"/>
          <w:lang w:val="hy-AM"/>
        </w:rPr>
        <w:t>5</w:t>
      </w:r>
      <w:r w:rsidR="00F04681" w:rsidRPr="00273C10">
        <w:rPr>
          <w:rFonts w:ascii="GHEA Grapalat" w:hAnsi="GHEA Grapalat"/>
          <w:i w:val="0"/>
          <w:sz w:val="24"/>
          <w:szCs w:val="24"/>
        </w:rPr>
        <w:t>.</w:t>
      </w:r>
      <w:r w:rsidR="00F32F01" w:rsidRPr="00F32F01">
        <w:rPr>
          <w:rFonts w:ascii="GHEA Grapalat" w:hAnsi="GHEA Grapalat"/>
          <w:i w:val="0"/>
          <w:sz w:val="22"/>
          <w:szCs w:val="22"/>
        </w:rPr>
        <w:t>2026</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AA1707" w:rsidRDefault="00F36A66" w:rsidP="00F06762">
      <w:pPr>
        <w:pStyle w:val="a3"/>
        <w:widowControl w:val="0"/>
        <w:spacing w:after="160" w:line="240" w:lineRule="auto"/>
        <w:ind w:firstLine="0"/>
        <w:jc w:val="left"/>
        <w:rPr>
          <w:rFonts w:ascii="GHEA Grapalat" w:hAnsi="GHEA Grapalat"/>
          <w:b/>
          <w:i w:val="0"/>
          <w:sz w:val="24"/>
          <w:szCs w:val="24"/>
          <w:lang w:val="hy-AM"/>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905170">
        <w:rPr>
          <w:rFonts w:ascii="GHEA Grapalat" w:hAnsi="GHEA Grapalat"/>
          <w:b/>
          <w:i w:val="0"/>
          <w:lang w:val="en-US"/>
        </w:rPr>
        <w:t>SHMAH</w:t>
      </w:r>
      <w:r w:rsidR="00905170" w:rsidRPr="0008604F">
        <w:rPr>
          <w:rFonts w:ascii="GHEA Grapalat" w:hAnsi="GHEA Grapalat"/>
          <w:b/>
          <w:i w:val="0"/>
        </w:rPr>
        <w:t>КСБ-</w:t>
      </w:r>
      <w:proofErr w:type="spellStart"/>
      <w:r w:rsidR="00905170">
        <w:rPr>
          <w:rFonts w:ascii="GHEA Grapalat" w:hAnsi="GHEA Grapalat"/>
          <w:b/>
          <w:i w:val="0"/>
          <w:lang w:val="en-US"/>
        </w:rPr>
        <w:t>GHAPDzB</w:t>
      </w:r>
      <w:proofErr w:type="spellEnd"/>
      <w:r w:rsidR="00905170" w:rsidRPr="0008604F">
        <w:rPr>
          <w:rFonts w:ascii="GHEA Grapalat" w:hAnsi="GHEA Grapalat"/>
          <w:b/>
          <w:i w:val="0"/>
        </w:rPr>
        <w:t>-</w:t>
      </w:r>
      <w:r w:rsidR="00F32F01">
        <w:rPr>
          <w:rFonts w:ascii="GHEA Grapalat" w:hAnsi="GHEA Grapalat"/>
          <w:b/>
          <w:i w:val="0"/>
        </w:rPr>
        <w:t>26/</w:t>
      </w:r>
      <w:r w:rsidR="00AA1707">
        <w:rPr>
          <w:rFonts w:ascii="GHEA Grapalat" w:hAnsi="GHEA Grapalat"/>
          <w:b/>
          <w:i w:val="0"/>
          <w:lang w:val="hy-AM"/>
        </w:rPr>
        <w:t>12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765594" w:rsidRPr="00765594">
        <w:rPr>
          <w:rFonts w:ascii="GHEA Grapalat" w:hAnsi="GHEA Grapalat"/>
          <w:b/>
          <w:i w:val="0"/>
          <w:sz w:val="22"/>
          <w:szCs w:val="22"/>
        </w:rPr>
        <w:t xml:space="preserve">«Коммунальная служба и благоустройство </w:t>
      </w:r>
      <w:proofErr w:type="spellStart"/>
      <w:r w:rsidR="00765594" w:rsidRPr="00765594">
        <w:rPr>
          <w:rFonts w:ascii="GHEA Grapalat" w:hAnsi="GHEA Grapalat"/>
          <w:b/>
          <w:i w:val="0"/>
          <w:sz w:val="22"/>
          <w:szCs w:val="22"/>
        </w:rPr>
        <w:t>ахурянской</w:t>
      </w:r>
      <w:proofErr w:type="spellEnd"/>
      <w:r w:rsidR="00765594" w:rsidRPr="00765594">
        <w:rPr>
          <w:rFonts w:ascii="GHEA Grapalat" w:hAnsi="GHEA Grapalat"/>
          <w:b/>
          <w:i w:val="0"/>
          <w:sz w:val="22"/>
          <w:szCs w:val="22"/>
        </w:rPr>
        <w:t xml:space="preserve"> общины»</w:t>
      </w:r>
      <w:r w:rsidR="00765594" w:rsidRPr="00765594">
        <w:rPr>
          <w:b/>
          <w:i w:val="0"/>
          <w:sz w:val="22"/>
          <w:szCs w:val="22"/>
        </w:rPr>
        <w:t xml:space="preserve"> </w:t>
      </w:r>
      <w:r w:rsidR="00765594" w:rsidRPr="00765594">
        <w:rPr>
          <w:rFonts w:ascii="GHEA Grapalat" w:hAnsi="GHEA Grapalat"/>
          <w:b/>
          <w:i w:val="0"/>
          <w:sz w:val="22"/>
          <w:szCs w:val="22"/>
        </w:rPr>
        <w:t>NCNGO</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 xml:space="preserve">Г. </w:t>
      </w:r>
      <w:proofErr w:type="spellStart"/>
      <w:r w:rsidR="000C2C14" w:rsidRPr="00121AC2">
        <w:rPr>
          <w:rFonts w:ascii="GHEA Grapalat" w:hAnsi="GHEA Grapalat"/>
          <w:i w:val="0"/>
          <w:sz w:val="24"/>
          <w:szCs w:val="24"/>
        </w:rPr>
        <w:t>Ахурян</w:t>
      </w:r>
      <w:proofErr w:type="spellEnd"/>
      <w:r w:rsidR="000C2C14" w:rsidRPr="00121AC2">
        <w:rPr>
          <w:rFonts w:ascii="GHEA Grapalat" w:hAnsi="GHEA Grapalat"/>
          <w:i w:val="0"/>
          <w:sz w:val="24"/>
          <w:szCs w:val="24"/>
        </w:rPr>
        <w:t xml:space="preserve">, шоссе </w:t>
      </w:r>
      <w:proofErr w:type="spellStart"/>
      <w:r w:rsidR="000C2C14" w:rsidRPr="00121AC2">
        <w:rPr>
          <w:rFonts w:ascii="GHEA Grapalat" w:hAnsi="GHEA Grapalat"/>
          <w:i w:val="0"/>
          <w:sz w:val="24"/>
          <w:szCs w:val="24"/>
        </w:rPr>
        <w:t>Гюмри</w:t>
      </w:r>
      <w:proofErr w:type="spellEnd"/>
      <w:r w:rsidR="000C2C14" w:rsidRPr="00121AC2">
        <w:rPr>
          <w:rFonts w:ascii="GHEA Grapalat" w:hAnsi="GHEA Grapalat"/>
          <w:i w:val="0"/>
          <w:sz w:val="24"/>
          <w:szCs w:val="24"/>
        </w:rPr>
        <w:t xml:space="preserve"> 42</w:t>
      </w:r>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Ширакский</w:t>
      </w:r>
      <w:proofErr w:type="spellEnd"/>
      <w:r w:rsidR="000C2C14" w:rsidRPr="00E34637">
        <w:rPr>
          <w:rFonts w:ascii="GHEA Grapalat" w:hAnsi="GHEA Grapalat"/>
          <w:i w:val="0"/>
          <w:sz w:val="24"/>
          <w:szCs w:val="24"/>
        </w:rPr>
        <w:t xml:space="preserve"> </w:t>
      </w:r>
      <w:proofErr w:type="spellStart"/>
      <w:r w:rsidR="000C2C14" w:rsidRPr="00E34637">
        <w:rPr>
          <w:rFonts w:ascii="GHEA Grapalat" w:hAnsi="GHEA Grapalat"/>
          <w:i w:val="0"/>
          <w:sz w:val="24"/>
          <w:szCs w:val="24"/>
        </w:rPr>
        <w:t>марз</w:t>
      </w:r>
      <w:proofErr w:type="spellEnd"/>
      <w:r w:rsidR="000C2C14" w:rsidRPr="00E34637">
        <w:rPr>
          <w:rFonts w:ascii="GHEA Grapalat" w:hAnsi="GHEA Grapalat"/>
          <w:i w:val="0"/>
          <w:sz w:val="24"/>
          <w:szCs w:val="24"/>
        </w:rPr>
        <w:t>,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20FAB"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 xml:space="preserve">Двери и </w:t>
      </w:r>
      <w:proofErr w:type="gramStart"/>
      <w:r>
        <w:rPr>
          <w:rFonts w:ascii="GHEA Grapalat" w:hAnsi="GHEA Grapalat"/>
          <w:b/>
          <w:i w:val="0"/>
          <w:sz w:val="24"/>
          <w:szCs w:val="24"/>
        </w:rPr>
        <w:t>окна</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2034A1">
        <w:rPr>
          <w:rFonts w:ascii="GHEA Grapalat" w:hAnsi="GHEA Grapalat"/>
          <w:i w:val="0"/>
          <w:sz w:val="24"/>
          <w:szCs w:val="24"/>
        </w:rPr>
        <w:t xml:space="preserve">о обратиться к заказчику до </w:t>
      </w:r>
      <w:r w:rsidR="00A4413E">
        <w:rPr>
          <w:rFonts w:ascii="GHEA Grapalat" w:hAnsi="GHEA Grapalat"/>
          <w:i w:val="0"/>
          <w:sz w:val="24"/>
          <w:szCs w:val="24"/>
        </w:rPr>
        <w:t xml:space="preserve">12:00 </w:t>
      </w:r>
      <w:r w:rsidRPr="009044F1">
        <w:rPr>
          <w:rFonts w:ascii="GHEA Grapalat" w:hAnsi="GHEA Grapalat"/>
          <w:i w:val="0"/>
          <w:sz w:val="24"/>
          <w:szCs w:val="24"/>
        </w:rPr>
        <w:t>часов</w:t>
      </w:r>
      <w:r w:rsidR="004244DD" w:rsidRPr="00273C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 xml:space="preserve">Г. </w:t>
      </w:r>
      <w:proofErr w:type="spellStart"/>
      <w:r w:rsidRPr="00121AC2">
        <w:rPr>
          <w:rFonts w:ascii="GHEA Grapalat" w:hAnsi="GHEA Grapalat"/>
          <w:i w:val="0"/>
          <w:sz w:val="24"/>
          <w:szCs w:val="24"/>
        </w:rPr>
        <w:t>Ахурян</w:t>
      </w:r>
      <w:proofErr w:type="spellEnd"/>
      <w:r w:rsidRPr="00121AC2">
        <w:rPr>
          <w:rFonts w:ascii="GHEA Grapalat" w:hAnsi="GHEA Grapalat"/>
          <w:i w:val="0"/>
          <w:sz w:val="24"/>
          <w:szCs w:val="24"/>
        </w:rPr>
        <w:t xml:space="preserve">, шоссе </w:t>
      </w:r>
      <w:proofErr w:type="spellStart"/>
      <w:r w:rsidRPr="00121AC2">
        <w:rPr>
          <w:rFonts w:ascii="GHEA Grapalat" w:hAnsi="GHEA Grapalat"/>
          <w:i w:val="0"/>
          <w:sz w:val="24"/>
          <w:szCs w:val="24"/>
        </w:rPr>
        <w:t>Гюмри</w:t>
      </w:r>
      <w:proofErr w:type="spellEnd"/>
      <w:r w:rsidRPr="00121AC2">
        <w:rPr>
          <w:rFonts w:ascii="GHEA Grapalat" w:hAnsi="GHEA Grapalat"/>
          <w:i w:val="0"/>
          <w:sz w:val="24"/>
          <w:szCs w:val="24"/>
        </w:rPr>
        <w:t xml:space="preserve"> 42</w:t>
      </w:r>
      <w:r w:rsidRPr="00E34637">
        <w:rPr>
          <w:rFonts w:ascii="GHEA Grapalat" w:hAnsi="GHEA Grapalat"/>
          <w:i w:val="0"/>
          <w:sz w:val="24"/>
          <w:szCs w:val="24"/>
        </w:rPr>
        <w:t xml:space="preserve">, </w:t>
      </w:r>
      <w:proofErr w:type="spellStart"/>
      <w:r w:rsidRPr="00E34637">
        <w:rPr>
          <w:rFonts w:ascii="GHEA Grapalat" w:hAnsi="GHEA Grapalat"/>
          <w:i w:val="0"/>
          <w:sz w:val="24"/>
          <w:szCs w:val="24"/>
        </w:rPr>
        <w:t>Ширакский</w:t>
      </w:r>
      <w:proofErr w:type="spellEnd"/>
      <w:r w:rsidRPr="00E34637">
        <w:rPr>
          <w:rFonts w:ascii="GHEA Grapalat" w:hAnsi="GHEA Grapalat"/>
          <w:i w:val="0"/>
          <w:sz w:val="24"/>
          <w:szCs w:val="24"/>
        </w:rPr>
        <w:t xml:space="preserve"> </w:t>
      </w:r>
      <w:proofErr w:type="spellStart"/>
      <w:r w:rsidRPr="00E34637">
        <w:rPr>
          <w:rFonts w:ascii="GHEA Grapalat" w:hAnsi="GHEA Grapalat"/>
          <w:i w:val="0"/>
          <w:sz w:val="24"/>
          <w:szCs w:val="24"/>
        </w:rPr>
        <w:t>марз</w:t>
      </w:r>
      <w:proofErr w:type="spellEnd"/>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A4413E">
        <w:rPr>
          <w:rFonts w:ascii="GHEA Grapalat" w:hAnsi="GHEA Grapalat"/>
          <w:i w:val="0"/>
          <w:sz w:val="24"/>
          <w:szCs w:val="24"/>
        </w:rPr>
        <w:t>12</w:t>
      </w:r>
      <w:r w:rsidR="00A51711" w:rsidRPr="00273C10">
        <w:rPr>
          <w:rFonts w:ascii="GHEA Grapalat" w:hAnsi="GHEA Grapalat"/>
          <w:i w:val="0"/>
          <w:sz w:val="24"/>
          <w:szCs w:val="24"/>
        </w:rPr>
        <w:t>:00</w:t>
      </w:r>
      <w:r w:rsidRPr="000F0CA8">
        <w:rPr>
          <w:rFonts w:ascii="GHEA Grapalat" w:hAnsi="GHEA Grapalat"/>
          <w:i w:val="0"/>
          <w:sz w:val="24"/>
          <w:szCs w:val="24"/>
        </w:rPr>
        <w:t xml:space="preserve">часов </w:t>
      </w:r>
      <w:r w:rsidR="004244DD" w:rsidRPr="00273C1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17080" w:rsidRDefault="003F6ED1" w:rsidP="001516B2">
      <w:pPr>
        <w:pStyle w:val="a3"/>
        <w:widowControl w:val="0"/>
        <w:spacing w:after="160" w:line="240" w:lineRule="auto"/>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 xml:space="preserve">Г. </w:t>
      </w:r>
      <w:proofErr w:type="spellStart"/>
      <w:r w:rsidR="003B328F" w:rsidRPr="00121AC2">
        <w:rPr>
          <w:rFonts w:ascii="GHEA Grapalat" w:hAnsi="GHEA Grapalat"/>
          <w:i w:val="0"/>
          <w:sz w:val="24"/>
          <w:szCs w:val="24"/>
        </w:rPr>
        <w:t>Ахурян</w:t>
      </w:r>
      <w:proofErr w:type="spellEnd"/>
      <w:r w:rsidR="003B328F" w:rsidRPr="00121AC2">
        <w:rPr>
          <w:rFonts w:ascii="GHEA Grapalat" w:hAnsi="GHEA Grapalat"/>
          <w:i w:val="0"/>
          <w:sz w:val="24"/>
          <w:szCs w:val="24"/>
        </w:rPr>
        <w:t xml:space="preserve">, шоссе </w:t>
      </w:r>
      <w:proofErr w:type="spellStart"/>
      <w:r w:rsidR="003B328F" w:rsidRPr="00121AC2">
        <w:rPr>
          <w:rFonts w:ascii="GHEA Grapalat" w:hAnsi="GHEA Grapalat"/>
          <w:i w:val="0"/>
          <w:sz w:val="24"/>
          <w:szCs w:val="24"/>
        </w:rPr>
        <w:t>Гюмри</w:t>
      </w:r>
      <w:proofErr w:type="spellEnd"/>
      <w:r w:rsidR="003B328F" w:rsidRPr="00121AC2">
        <w:rPr>
          <w:rFonts w:ascii="GHEA Grapalat" w:hAnsi="GHEA Grapalat"/>
          <w:i w:val="0"/>
          <w:sz w:val="24"/>
          <w:szCs w:val="24"/>
        </w:rPr>
        <w:t xml:space="preserve"> 42</w:t>
      </w:r>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Ширакский</w:t>
      </w:r>
      <w:proofErr w:type="spellEnd"/>
      <w:r w:rsidR="003B328F" w:rsidRPr="00E34637">
        <w:rPr>
          <w:rFonts w:ascii="GHEA Grapalat" w:hAnsi="GHEA Grapalat"/>
          <w:i w:val="0"/>
          <w:sz w:val="24"/>
          <w:szCs w:val="24"/>
        </w:rPr>
        <w:t xml:space="preserve"> </w:t>
      </w:r>
      <w:proofErr w:type="spellStart"/>
      <w:r w:rsidR="003B328F" w:rsidRPr="00E34637">
        <w:rPr>
          <w:rFonts w:ascii="GHEA Grapalat" w:hAnsi="GHEA Grapalat"/>
          <w:i w:val="0"/>
          <w:sz w:val="24"/>
          <w:szCs w:val="24"/>
        </w:rPr>
        <w:t>марз</w:t>
      </w:r>
      <w:proofErr w:type="spellEnd"/>
      <w:r w:rsidR="006A711B" w:rsidRPr="00E34637">
        <w:rPr>
          <w:rFonts w:ascii="GHEA Grapalat" w:hAnsi="GHEA Grapalat"/>
          <w:i w:val="0"/>
          <w:sz w:val="24"/>
          <w:szCs w:val="24"/>
        </w:rPr>
        <w:t>, Армения</w:t>
      </w:r>
      <w:r w:rsidR="006A711B">
        <w:rPr>
          <w:rFonts w:ascii="GHEA Grapalat" w:hAnsi="GHEA Grapalat"/>
          <w:i w:val="0"/>
          <w:sz w:val="24"/>
          <w:szCs w:val="24"/>
        </w:rPr>
        <w:t xml:space="preserve">, </w:t>
      </w:r>
      <w:proofErr w:type="gramStart"/>
      <w:r w:rsidR="006A711B">
        <w:rPr>
          <w:rFonts w:ascii="GHEA Grapalat" w:hAnsi="GHEA Grapalat"/>
          <w:i w:val="0"/>
          <w:sz w:val="24"/>
          <w:szCs w:val="24"/>
        </w:rPr>
        <w:t>в  часов</w:t>
      </w:r>
      <w:proofErr w:type="gramEnd"/>
      <w:r w:rsidR="00D2507F">
        <w:rPr>
          <w:rFonts w:ascii="GHEA Grapalat" w:hAnsi="GHEA Grapalat"/>
          <w:i w:val="0"/>
          <w:sz w:val="24"/>
          <w:szCs w:val="24"/>
        </w:rPr>
        <w:t xml:space="preserve"> </w:t>
      </w:r>
      <w:r w:rsidR="00A4413E">
        <w:rPr>
          <w:rFonts w:ascii="GHEA Grapalat" w:hAnsi="GHEA Grapalat"/>
          <w:i w:val="0"/>
          <w:sz w:val="24"/>
          <w:szCs w:val="24"/>
        </w:rPr>
        <w:t xml:space="preserve">12:00 </w:t>
      </w:r>
      <w:r w:rsidR="006A711B">
        <w:rPr>
          <w:rFonts w:ascii="GHEA Grapalat" w:hAnsi="GHEA Grapalat"/>
          <w:i w:val="0"/>
          <w:sz w:val="24"/>
          <w:szCs w:val="24"/>
        </w:rPr>
        <w:t>"</w:t>
      </w:r>
      <w:r w:rsidR="00AA1707">
        <w:rPr>
          <w:rFonts w:ascii="GHEA Grapalat" w:hAnsi="GHEA Grapalat"/>
          <w:i w:val="0"/>
          <w:sz w:val="24"/>
          <w:szCs w:val="24"/>
        </w:rPr>
        <w:t>27</w:t>
      </w:r>
      <w:r w:rsidR="00F32F01">
        <w:rPr>
          <w:rFonts w:ascii="GHEA Grapalat" w:hAnsi="GHEA Grapalat"/>
          <w:i w:val="0"/>
          <w:sz w:val="24"/>
          <w:szCs w:val="24"/>
        </w:rPr>
        <w:t>.0</w:t>
      </w:r>
      <w:r w:rsidR="00AA1707">
        <w:rPr>
          <w:rFonts w:ascii="GHEA Grapalat" w:hAnsi="GHEA Grapalat"/>
          <w:i w:val="0"/>
          <w:sz w:val="24"/>
          <w:szCs w:val="24"/>
          <w:lang w:val="hy-AM"/>
        </w:rPr>
        <w:t>5</w:t>
      </w:r>
      <w:r w:rsidR="00A4413E">
        <w:rPr>
          <w:rFonts w:ascii="GHEA Grapalat" w:hAnsi="GHEA Grapalat"/>
          <w:i w:val="0"/>
          <w:sz w:val="24"/>
          <w:szCs w:val="24"/>
        </w:rPr>
        <w:t>.</w:t>
      </w:r>
      <w:r w:rsidR="00F32F01">
        <w:rPr>
          <w:rFonts w:ascii="GHEA Grapalat" w:hAnsi="GHEA Grapalat"/>
          <w:i w:val="0"/>
          <w:sz w:val="24"/>
          <w:szCs w:val="24"/>
        </w:rPr>
        <w:t>2026</w:t>
      </w:r>
      <w:r w:rsidR="006A711B" w:rsidRPr="00273C10">
        <w:rPr>
          <w:rFonts w:ascii="GHEA Grapalat" w:hAnsi="GHEA Grapalat"/>
          <w:i w:val="0"/>
          <w:sz w:val="24"/>
          <w:szCs w:val="24"/>
        </w:rPr>
        <w:t>г</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875CB3" w:rsidP="00857251">
      <w:pPr>
        <w:pStyle w:val="a3"/>
        <w:ind w:firstLine="567"/>
        <w:rPr>
          <w:rFonts w:ascii="Sylfaen" w:hAnsi="Sylfaen"/>
          <w:i w:val="0"/>
          <w:sz w:val="28"/>
          <w:szCs w:val="28"/>
        </w:rPr>
      </w:pPr>
      <w:proofErr w:type="spellStart"/>
      <w:r>
        <w:rPr>
          <w:rFonts w:ascii="Sylfaen" w:hAnsi="Sylfaen"/>
          <w:i w:val="0"/>
          <w:sz w:val="28"/>
          <w:szCs w:val="28"/>
          <w:u w:val="single"/>
        </w:rPr>
        <w:t>Зограб</w:t>
      </w:r>
      <w:proofErr w:type="spellEnd"/>
      <w:r>
        <w:rPr>
          <w:rFonts w:ascii="Sylfaen" w:hAnsi="Sylfaen"/>
          <w:i w:val="0"/>
          <w:sz w:val="28"/>
          <w:szCs w:val="28"/>
          <w:u w:val="single"/>
        </w:rPr>
        <w:t xml:space="preserve"> </w:t>
      </w:r>
      <w:proofErr w:type="spellStart"/>
      <w:r>
        <w:rPr>
          <w:rFonts w:ascii="Sylfaen" w:hAnsi="Sylfaen"/>
          <w:i w:val="0"/>
          <w:sz w:val="28"/>
          <w:szCs w:val="28"/>
          <w:u w:val="single"/>
        </w:rPr>
        <w:t>Папикян</w:t>
      </w:r>
      <w:proofErr w:type="spellEnd"/>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proofErr w:type="gramStart"/>
      <w:r w:rsidRPr="00CC2ABB">
        <w:rPr>
          <w:rFonts w:ascii="GHEA Grapalat" w:hAnsi="GHEA Grapalat"/>
          <w:i w:val="0"/>
          <w:sz w:val="24"/>
          <w:szCs w:val="24"/>
        </w:rPr>
        <w:t xml:space="preserve">Телефон  </w:t>
      </w:r>
      <w:r w:rsidR="00AA1707">
        <w:rPr>
          <w:rFonts w:ascii="GHEA Grapalat" w:hAnsi="GHEA Grapalat"/>
          <w:i w:val="0"/>
          <w:sz w:val="24"/>
          <w:szCs w:val="24"/>
        </w:rPr>
        <w:t>+</w:t>
      </w:r>
      <w:proofErr w:type="gramEnd"/>
      <w:r w:rsidR="00AA1707">
        <w:rPr>
          <w:rFonts w:ascii="GHEA Grapalat" w:hAnsi="GHEA Grapalat"/>
          <w:i w:val="0"/>
          <w:sz w:val="24"/>
          <w:szCs w:val="24"/>
        </w:rPr>
        <w:t>374939059</w:t>
      </w:r>
      <w:r w:rsidR="00875CB3">
        <w:rPr>
          <w:rFonts w:ascii="GHEA Grapalat" w:hAnsi="GHEA Grapalat"/>
          <w:i w:val="0"/>
          <w:sz w:val="24"/>
          <w:szCs w:val="24"/>
        </w:rPr>
        <w:t>88</w:t>
      </w:r>
    </w:p>
    <w:p w:rsidR="00857251" w:rsidRPr="00875CB3"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r w:rsidR="00875CB3" w:rsidRPr="00875CB3">
        <w:rPr>
          <w:rFonts w:ascii="GHEA Grapalat" w:hAnsi="GHEA Grapalat"/>
          <w:i w:val="0"/>
          <w:sz w:val="24"/>
          <w:szCs w:val="24"/>
        </w:rPr>
        <w:t>&lt;</w:t>
      </w:r>
      <w:proofErr w:type="spellStart"/>
      <w:r w:rsidR="00875CB3" w:rsidRPr="00875CB3">
        <w:rPr>
          <w:rFonts w:ascii="GHEA Grapalat" w:hAnsi="GHEA Grapalat"/>
          <w:i w:val="0"/>
          <w:sz w:val="24"/>
          <w:szCs w:val="24"/>
          <w:lang w:val="en-US"/>
        </w:rPr>
        <w:t>zoro</w:t>
      </w:r>
      <w:proofErr w:type="spellEnd"/>
      <w:r w:rsidR="00875CB3" w:rsidRPr="00875CB3">
        <w:rPr>
          <w:rFonts w:ascii="GHEA Grapalat" w:hAnsi="GHEA Grapalat"/>
          <w:i w:val="0"/>
          <w:sz w:val="24"/>
          <w:szCs w:val="24"/>
        </w:rPr>
        <w:t>.</w:t>
      </w:r>
      <w:proofErr w:type="spellStart"/>
      <w:r w:rsidR="00875CB3" w:rsidRPr="00875CB3">
        <w:rPr>
          <w:rFonts w:ascii="GHEA Grapalat" w:hAnsi="GHEA Grapalat"/>
          <w:i w:val="0"/>
          <w:sz w:val="24"/>
          <w:szCs w:val="24"/>
          <w:lang w:val="en-US"/>
        </w:rPr>
        <w:t>papikyan</w:t>
      </w:r>
      <w:proofErr w:type="spellEnd"/>
      <w:r w:rsidR="00875CB3" w:rsidRPr="00875CB3">
        <w:rPr>
          <w:rFonts w:ascii="GHEA Grapalat" w:hAnsi="GHEA Grapalat"/>
          <w:i w:val="0"/>
          <w:sz w:val="24"/>
          <w:szCs w:val="24"/>
        </w:rPr>
        <w:t>95@</w:t>
      </w:r>
      <w:proofErr w:type="spellStart"/>
      <w:r w:rsidR="00875CB3" w:rsidRPr="00875CB3">
        <w:rPr>
          <w:rFonts w:ascii="GHEA Grapalat" w:hAnsi="GHEA Grapalat"/>
          <w:i w:val="0"/>
          <w:sz w:val="24"/>
          <w:szCs w:val="24"/>
          <w:lang w:val="en-US"/>
        </w:rPr>
        <w:t>gmail</w:t>
      </w:r>
      <w:proofErr w:type="spellEnd"/>
      <w:r w:rsidR="00875CB3" w:rsidRPr="00875CB3">
        <w:rPr>
          <w:rFonts w:ascii="GHEA Grapalat" w:hAnsi="GHEA Grapalat"/>
          <w:i w:val="0"/>
          <w:sz w:val="24"/>
          <w:szCs w:val="24"/>
        </w:rPr>
        <w:t>.</w:t>
      </w:r>
      <w:r w:rsidR="00875CB3" w:rsidRPr="00875CB3">
        <w:rPr>
          <w:rFonts w:ascii="GHEA Grapalat" w:hAnsi="GHEA Grapalat"/>
          <w:i w:val="0"/>
          <w:sz w:val="24"/>
          <w:szCs w:val="24"/>
          <w:lang w:val="en-US"/>
        </w:rPr>
        <w:t>com</w:t>
      </w:r>
      <w:r w:rsidR="00875CB3" w:rsidRPr="00875CB3">
        <w:rPr>
          <w:rFonts w:ascii="GHEA Grapalat" w:hAnsi="GHEA Grapalat"/>
          <w:i w:val="0"/>
          <w:sz w:val="24"/>
          <w:szCs w:val="24"/>
        </w:rPr>
        <w:t>&gt;</w:t>
      </w:r>
    </w:p>
    <w:p w:rsidR="00915A97" w:rsidRPr="00D5443D" w:rsidRDefault="00857251" w:rsidP="00765594">
      <w:pPr>
        <w:pStyle w:val="a3"/>
        <w:ind w:firstLine="0"/>
        <w:jc w:val="left"/>
        <w:rPr>
          <w:rFonts w:ascii="GHEA Grapalat" w:hAnsi="GHEA Grapalat"/>
          <w:i w:val="0"/>
          <w:sz w:val="16"/>
          <w:szCs w:val="16"/>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w:t>
      </w:r>
      <w:r w:rsidR="00AA1707">
        <w:rPr>
          <w:rFonts w:ascii="GHEA Grapalat" w:hAnsi="GHEA Grapalat"/>
          <w:b/>
        </w:rPr>
        <w:t>12</w:t>
      </w:r>
      <w:r w:rsidR="001B32D9" w:rsidRPr="001B32D9">
        <w:rPr>
          <w:rFonts w:ascii="GHEA Grapalat" w:hAnsi="GHEA Grapalat" w:cs="Times Armenian"/>
          <w:i/>
        </w:rPr>
        <w:br/>
      </w:r>
      <w:r w:rsidR="00A46F92">
        <w:rPr>
          <w:rFonts w:ascii="GHEA Grapalat" w:hAnsi="GHEA Grapalat"/>
          <w:i/>
        </w:rPr>
        <w:t xml:space="preserve">№ </w:t>
      </w:r>
      <w:r w:rsidR="000833C4">
        <w:rPr>
          <w:rFonts w:ascii="GHEA Grapalat" w:hAnsi="GHEA Grapalat"/>
          <w:i/>
        </w:rPr>
        <w:t>1</w:t>
      </w:r>
      <w:r w:rsidR="007117FA" w:rsidRPr="00273C10">
        <w:rPr>
          <w:rFonts w:ascii="GHEA Grapalat" w:hAnsi="GHEA Grapalat"/>
          <w:i/>
        </w:rPr>
        <w:t xml:space="preserve"> </w:t>
      </w:r>
      <w:r w:rsidR="00096865" w:rsidRPr="009044F1">
        <w:rPr>
          <w:rFonts w:ascii="GHEA Grapalat" w:hAnsi="GHEA Grapalat"/>
          <w:i/>
        </w:rPr>
        <w:t xml:space="preserve">от </w:t>
      </w:r>
      <w:r w:rsidR="00AA1707">
        <w:rPr>
          <w:rFonts w:ascii="GHEA Grapalat" w:hAnsi="GHEA Grapalat"/>
          <w:i/>
        </w:rPr>
        <w:t>20</w:t>
      </w:r>
      <w:r w:rsidR="00A4413E">
        <w:rPr>
          <w:rFonts w:ascii="GHEA Grapalat" w:hAnsi="GHEA Grapalat"/>
          <w:i/>
        </w:rPr>
        <w:t>.</w:t>
      </w:r>
      <w:r w:rsidR="00AA1707">
        <w:rPr>
          <w:rFonts w:ascii="GHEA Grapalat" w:hAnsi="GHEA Grapalat"/>
          <w:i/>
        </w:rPr>
        <w:t>05</w:t>
      </w:r>
      <w:r w:rsidR="007117FA" w:rsidRPr="00273C10">
        <w:rPr>
          <w:rFonts w:ascii="GHEA Grapalat" w:hAnsi="GHEA Grapalat"/>
          <w:i/>
        </w:rPr>
        <w:t>.</w:t>
      </w:r>
      <w:r w:rsidR="009F7642">
        <w:rPr>
          <w:rFonts w:ascii="GHEA Grapalat" w:hAnsi="GHEA Grapalat"/>
          <w:i/>
        </w:rPr>
        <w:t>2</w:t>
      </w:r>
      <w:r w:rsidR="000833C4">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406E22" w:rsidRDefault="00406E22" w:rsidP="00406E22">
      <w:pPr>
        <w:pStyle w:val="aa"/>
        <w:widowControl w:val="0"/>
        <w:spacing w:after="160"/>
        <w:ind w:right="-7" w:firstLine="567"/>
        <w:rPr>
          <w:rFonts w:ascii="GHEA Grapalat" w:hAnsi="GHEA Grapalat" w:cs="Sylfaen"/>
          <w:sz w:val="36"/>
          <w:szCs w:val="36"/>
        </w:rPr>
      </w:pPr>
      <w:r>
        <w:rPr>
          <w:rFonts w:ascii="GHEA Grapalat" w:hAnsi="GHEA Grapalat"/>
          <w:sz w:val="36"/>
          <w:szCs w:val="36"/>
        </w:rPr>
        <w:t xml:space="preserve">                       </w:t>
      </w:r>
      <w:r w:rsidRPr="00406E22">
        <w:rPr>
          <w:rFonts w:ascii="GHEA Grapalat" w:hAnsi="GHEA Grapalat"/>
          <w:sz w:val="36"/>
          <w:szCs w:val="36"/>
        </w:rPr>
        <w:t>измененное приглашение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F20FAB">
        <w:rPr>
          <w:rFonts w:ascii="GHEA Grapalat" w:hAnsi="GHEA Grapalat"/>
          <w:b/>
          <w:i/>
        </w:rPr>
        <w:t>Двери и окна</w:t>
      </w:r>
      <w:r w:rsidRPr="009044F1">
        <w:rPr>
          <w:rFonts w:ascii="GHEA Grapalat" w:hAnsi="GHEA Grapalat"/>
        </w:rPr>
        <w:t>" ДЛЯ НУЖД "</w:t>
      </w:r>
      <w:r w:rsidR="00112B94" w:rsidRPr="00112B94">
        <w:rPr>
          <w:rFonts w:ascii="GHEA Grapalat" w:hAnsi="GHEA Grapalat"/>
          <w:i/>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00F20FAB">
        <w:rPr>
          <w:rFonts w:ascii="GHEA Grapalat" w:hAnsi="GHEA Grapalat"/>
          <w:b/>
          <w:i/>
        </w:rPr>
        <w:t>Двери и окна</w:t>
      </w:r>
      <w:r w:rsidRPr="009044F1">
        <w:rPr>
          <w:rFonts w:ascii="GHEA Grapalat" w:hAnsi="GHEA Grapalat"/>
        </w:rPr>
        <w:t xml:space="preserve">" ДЛЯ НУЖД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406E22" w:rsidP="00B46D58">
      <w:pPr>
        <w:widowControl w:val="0"/>
        <w:spacing w:after="160"/>
        <w:jc w:val="center"/>
        <w:rPr>
          <w:rFonts w:ascii="GHEA Grapalat" w:hAnsi="GHEA Grapalat"/>
          <w:i/>
        </w:rPr>
      </w:pPr>
      <w:r w:rsidRPr="00406E22">
        <w:rPr>
          <w:rFonts w:ascii="GHEA Grapalat" w:hAnsi="GHEA Grapalat"/>
          <w:sz w:val="32"/>
          <w:szCs w:val="32"/>
        </w:rPr>
        <w:t>измененное приглашение</w:t>
      </w:r>
      <w:r w:rsidR="00160AE4" w:rsidRPr="009044F1">
        <w:rPr>
          <w:rFonts w:ascii="GHEA Grapalat" w:hAnsi="GHEA Grapalat"/>
          <w:b/>
        </w:rPr>
        <w:t xml:space="preserve"> НА </w:t>
      </w:r>
      <w:r w:rsidR="000E647C" w:rsidRPr="000E647C">
        <w:rPr>
          <w:rFonts w:ascii="GHEA Grapalat" w:hAnsi="GHEA Grapalat"/>
          <w:sz w:val="40"/>
          <w:szCs w:val="40"/>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4D2FE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E6B04">
        <w:rPr>
          <w:rFonts w:ascii="GHEA Grapalat" w:hAnsi="GHEA Grapalat"/>
          <w:sz w:val="24"/>
          <w:szCs w:val="24"/>
          <w:lang w:val="en-US"/>
        </w:rPr>
        <w:t>anahit</w:t>
      </w:r>
      <w:proofErr w:type="spellEnd"/>
      <w:r w:rsidR="006E6B04" w:rsidRPr="00273C10">
        <w:rPr>
          <w:rFonts w:ascii="GHEA Grapalat" w:hAnsi="GHEA Grapalat"/>
          <w:sz w:val="24"/>
          <w:szCs w:val="24"/>
        </w:rPr>
        <w:t>.</w:t>
      </w:r>
      <w:proofErr w:type="spellStart"/>
      <w:r w:rsidR="006E6B04">
        <w:rPr>
          <w:rFonts w:ascii="GHEA Grapalat" w:hAnsi="GHEA Grapalat"/>
          <w:sz w:val="24"/>
          <w:szCs w:val="24"/>
          <w:lang w:val="en-US"/>
        </w:rPr>
        <w:t>yavrumyan</w:t>
      </w:r>
      <w:proofErr w:type="spellEnd"/>
      <w:r w:rsidR="006E6B04" w:rsidRPr="00273C10">
        <w:rPr>
          <w:rFonts w:ascii="GHEA Grapalat" w:hAnsi="GHEA Grapalat"/>
          <w:sz w:val="24"/>
          <w:szCs w:val="24"/>
        </w:rPr>
        <w:t>@</w:t>
      </w:r>
      <w:r w:rsidR="006E6B04">
        <w:rPr>
          <w:rFonts w:ascii="GHEA Grapalat" w:hAnsi="GHEA Grapalat"/>
          <w:sz w:val="24"/>
          <w:szCs w:val="24"/>
          <w:lang w:val="en-US"/>
        </w:rPr>
        <w:t>mail</w:t>
      </w:r>
      <w:r w:rsidR="006E6B04" w:rsidRPr="00273C10">
        <w:rPr>
          <w:rFonts w:ascii="GHEA Grapalat" w:hAnsi="GHEA Grapalat"/>
          <w:sz w:val="24"/>
          <w:szCs w:val="24"/>
        </w:rPr>
        <w:t>.</w:t>
      </w:r>
      <w:proofErr w:type="spellStart"/>
      <w:r w:rsidR="006E6B04">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F20FAB">
        <w:rPr>
          <w:rFonts w:ascii="GHEA Grapalat" w:hAnsi="GHEA Grapalat"/>
          <w:b/>
          <w:i w:val="0"/>
          <w:sz w:val="24"/>
          <w:szCs w:val="24"/>
        </w:rPr>
        <w:t>Двери и окна</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765594">
        <w:rPr>
          <w:rFonts w:ascii="GHEA Grapalat" w:hAnsi="GHEA Grapalat"/>
          <w:b/>
        </w:rPr>
        <w:t xml:space="preserve">«Коммунальная служба и благоустройство </w:t>
      </w:r>
      <w:proofErr w:type="spellStart"/>
      <w:r w:rsidR="00765594">
        <w:rPr>
          <w:rFonts w:ascii="GHEA Grapalat" w:hAnsi="GHEA Grapalat"/>
          <w:b/>
        </w:rPr>
        <w:t>ахурянской</w:t>
      </w:r>
      <w:proofErr w:type="spellEnd"/>
      <w:r w:rsidR="00765594">
        <w:rPr>
          <w:rFonts w:ascii="GHEA Grapalat" w:hAnsi="GHEA Grapalat"/>
          <w:b/>
        </w:rPr>
        <w:t xml:space="preserve"> общины»</w:t>
      </w:r>
      <w:r w:rsidR="00765594">
        <w:rPr>
          <w:b/>
        </w:rPr>
        <w:t xml:space="preserve"> </w:t>
      </w:r>
      <w:r w:rsidR="00765594">
        <w:rPr>
          <w:rFonts w:ascii="GHEA Grapalat" w:hAnsi="GHEA Grapalat"/>
          <w:b/>
        </w:rPr>
        <w:t>NCNGO</w:t>
      </w:r>
      <w:r w:rsidRPr="009044F1">
        <w:rPr>
          <w:rFonts w:ascii="GHEA Grapalat" w:hAnsi="GHEA Grapalat"/>
          <w:i w:val="0"/>
          <w:sz w:val="24"/>
          <w:szCs w:val="24"/>
        </w:rPr>
        <w:t>", которые сгруппированы в лоты "</w:t>
      </w:r>
      <w:r w:rsidR="002230F5">
        <w:rPr>
          <w:rFonts w:ascii="GHEA Grapalat" w:hAnsi="GHEA Grapalat"/>
          <w:i w:val="0"/>
          <w:sz w:val="24"/>
          <w:szCs w:val="24"/>
          <w:lang w:val="hy-AM"/>
        </w:rPr>
        <w:t>2</w:t>
      </w:r>
      <w:r w:rsidRPr="009044F1">
        <w:rPr>
          <w:rFonts w:ascii="GHEA Grapalat" w:hAnsi="GHEA Grapalat"/>
          <w:i w:val="0"/>
          <w:sz w:val="24"/>
          <w:szCs w:val="24"/>
        </w:rPr>
        <w:t>":</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6480"/>
      </w:tblGrid>
      <w:tr w:rsidR="00CE3609" w:rsidRPr="009044F1" w:rsidTr="00604168">
        <w:trPr>
          <w:jc w:val="center"/>
        </w:trPr>
        <w:tc>
          <w:tcPr>
            <w:tcW w:w="180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430" w:type="dxa"/>
            <w:vAlign w:val="center"/>
          </w:tcPr>
          <w:p w:rsidR="00CE3609" w:rsidRDefault="00CE3609" w:rsidP="00CE3609">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480" w:type="dxa"/>
            <w:vAlign w:val="center"/>
          </w:tcPr>
          <w:p w:rsidR="00CE3609" w:rsidRPr="009044F1" w:rsidRDefault="00CE3609" w:rsidP="00CE360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C5994" w:rsidRPr="009044F1" w:rsidTr="00604168">
        <w:trPr>
          <w:jc w:val="center"/>
        </w:trPr>
        <w:tc>
          <w:tcPr>
            <w:tcW w:w="1800" w:type="dxa"/>
            <w:vAlign w:val="center"/>
          </w:tcPr>
          <w:p w:rsidR="002C5994" w:rsidRPr="009044F1" w:rsidRDefault="002C5994" w:rsidP="002C599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430" w:type="dxa"/>
            <w:vAlign w:val="center"/>
          </w:tcPr>
          <w:p w:rsidR="002C5994" w:rsidRPr="00D77FC9" w:rsidRDefault="00AA1707" w:rsidP="002C5994">
            <w:pPr>
              <w:pStyle w:val="23"/>
              <w:spacing w:line="240" w:lineRule="auto"/>
              <w:ind w:firstLine="0"/>
              <w:jc w:val="center"/>
              <w:rPr>
                <w:rFonts w:ascii="GHEA Grapalat" w:hAnsi="GHEA Grapalat"/>
                <w:lang w:val="en-US"/>
              </w:rPr>
            </w:pPr>
            <w:r>
              <w:rPr>
                <w:rFonts w:ascii="GHEA Grapalat" w:hAnsi="GHEA Grapalat"/>
                <w:lang w:val="hy-AM"/>
              </w:rPr>
              <w:t>2,030,000</w:t>
            </w:r>
          </w:p>
          <w:p w:rsidR="002C5994" w:rsidRPr="00D77FC9" w:rsidRDefault="002C5994" w:rsidP="002C5994">
            <w:pPr>
              <w:pStyle w:val="23"/>
              <w:spacing w:line="240" w:lineRule="auto"/>
              <w:ind w:firstLine="0"/>
              <w:jc w:val="center"/>
              <w:rPr>
                <w:rFonts w:ascii="GHEA Grapalat" w:hAnsi="GHEA Grapalat"/>
                <w:lang w:val="hy-AM"/>
              </w:rPr>
            </w:pPr>
          </w:p>
        </w:tc>
        <w:tc>
          <w:tcPr>
            <w:tcW w:w="6480" w:type="dxa"/>
          </w:tcPr>
          <w:p w:rsidR="002C5994" w:rsidRPr="00CD4B76" w:rsidRDefault="002230F5" w:rsidP="002C5994">
            <w:r>
              <w:t>Металлопластиковая дверь</w:t>
            </w:r>
          </w:p>
        </w:tc>
      </w:tr>
      <w:tr w:rsidR="002C5994" w:rsidRPr="009044F1" w:rsidTr="00604168">
        <w:trPr>
          <w:jc w:val="center"/>
        </w:trPr>
        <w:tc>
          <w:tcPr>
            <w:tcW w:w="1800" w:type="dxa"/>
            <w:vAlign w:val="center"/>
          </w:tcPr>
          <w:p w:rsidR="002C5994" w:rsidRPr="00F441B5" w:rsidRDefault="002C5994" w:rsidP="002C599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2430" w:type="dxa"/>
            <w:vAlign w:val="center"/>
          </w:tcPr>
          <w:p w:rsidR="002C5994" w:rsidRPr="00AA1707" w:rsidRDefault="00AA1707" w:rsidP="002C5994">
            <w:pPr>
              <w:pStyle w:val="23"/>
              <w:spacing w:line="240" w:lineRule="auto"/>
              <w:ind w:firstLine="0"/>
              <w:jc w:val="center"/>
              <w:rPr>
                <w:rFonts w:ascii="GHEA Grapalat" w:hAnsi="GHEA Grapalat"/>
                <w:lang w:val="hy-AM"/>
              </w:rPr>
            </w:pPr>
            <w:r>
              <w:rPr>
                <w:rFonts w:ascii="GHEA Grapalat" w:hAnsi="GHEA Grapalat"/>
                <w:lang w:val="hy-AM"/>
              </w:rPr>
              <w:t>5,250,000</w:t>
            </w:r>
          </w:p>
          <w:p w:rsidR="002C5994" w:rsidRPr="00D77FC9" w:rsidRDefault="002C5994" w:rsidP="002C5994">
            <w:pPr>
              <w:pStyle w:val="23"/>
              <w:spacing w:line="240" w:lineRule="auto"/>
              <w:ind w:firstLine="0"/>
              <w:jc w:val="center"/>
              <w:rPr>
                <w:rFonts w:ascii="GHEA Grapalat" w:hAnsi="GHEA Grapalat"/>
                <w:lang w:val="en-US"/>
              </w:rPr>
            </w:pPr>
          </w:p>
        </w:tc>
        <w:tc>
          <w:tcPr>
            <w:tcW w:w="6480" w:type="dxa"/>
          </w:tcPr>
          <w:p w:rsidR="002C5994" w:rsidRPr="00CD4B76" w:rsidRDefault="002230F5" w:rsidP="002C5994">
            <w:r>
              <w:t>Металлопластиковое окно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 xml:space="preserve">в </w:t>
      </w:r>
      <w:proofErr w:type="spellStart"/>
      <w:r w:rsidR="00A70E4C"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w:t>
      </w:r>
      <w:r w:rsidR="000A2984">
        <w:rPr>
          <w:rFonts w:ascii="GHEA Grapalat" w:hAnsi="GHEA Grapalat"/>
          <w:sz w:val="24"/>
          <w:szCs w:val="24"/>
        </w:rPr>
        <w:t>11</w:t>
      </w:r>
      <w:r w:rsidR="00196E48" w:rsidRPr="00273C10">
        <w:rPr>
          <w:rFonts w:ascii="GHEA Grapalat" w:hAnsi="GHEA Grapalat"/>
          <w:sz w:val="24"/>
          <w:szCs w:val="24"/>
        </w:rPr>
        <w:t>:00</w:t>
      </w:r>
      <w:r w:rsidRPr="009044F1">
        <w:rPr>
          <w:rFonts w:ascii="GHEA Grapalat" w:hAnsi="GHEA Grapalat"/>
          <w:sz w:val="24"/>
          <w:szCs w:val="24"/>
        </w:rPr>
        <w:t>"</w:t>
      </w:r>
      <w:r w:rsidR="00196E48">
        <w:rPr>
          <w:rFonts w:ascii="GHEA Grapalat" w:hAnsi="GHEA Grapalat"/>
          <w:sz w:val="24"/>
          <w:szCs w:val="24"/>
        </w:rPr>
        <w:t xml:space="preserve"> часов </w:t>
      </w:r>
      <w:r w:rsidR="00C14D47" w:rsidRPr="00273C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875CB3">
        <w:rPr>
          <w:rFonts w:ascii="GHEA Grapalat" w:hAnsi="GHEA Grapalat"/>
          <w:sz w:val="24"/>
          <w:szCs w:val="24"/>
        </w:rPr>
        <w:t>Зограб</w:t>
      </w:r>
      <w:proofErr w:type="spellEnd"/>
      <w:r w:rsidR="00875CB3">
        <w:rPr>
          <w:rFonts w:ascii="GHEA Grapalat" w:hAnsi="GHEA Grapalat"/>
          <w:sz w:val="24"/>
          <w:szCs w:val="24"/>
        </w:rPr>
        <w:t xml:space="preserve"> </w:t>
      </w:r>
      <w:proofErr w:type="spellStart"/>
      <w:r w:rsidR="00875CB3">
        <w:rPr>
          <w:rFonts w:ascii="GHEA Grapalat" w:hAnsi="GHEA Grapalat"/>
          <w:sz w:val="24"/>
          <w:szCs w:val="24"/>
        </w:rPr>
        <w:t>Папикян</w:t>
      </w:r>
      <w:proofErr w:type="spellEnd"/>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828D3"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w:t>
      </w: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C828D3" w:rsidRDefault="00C828D3" w:rsidP="00B46D58">
      <w:pPr>
        <w:pStyle w:val="norm"/>
        <w:widowControl w:val="0"/>
        <w:tabs>
          <w:tab w:val="left" w:pos="1134"/>
        </w:tabs>
        <w:spacing w:after="160" w:line="240" w:lineRule="auto"/>
        <w:ind w:firstLine="567"/>
        <w:rPr>
          <w:rFonts w:ascii="GHEA Grapalat" w:hAnsi="GHEA Grapalat"/>
          <w:sz w:val="24"/>
          <w:szCs w:val="24"/>
        </w:rPr>
      </w:pPr>
    </w:p>
    <w:p w:rsidR="000845F6" w:rsidRPr="00D3436F" w:rsidRDefault="003E3FD0" w:rsidP="00B46D58">
      <w:pPr>
        <w:pStyle w:val="norm"/>
        <w:widowControl w:val="0"/>
        <w:tabs>
          <w:tab w:val="left" w:pos="1134"/>
        </w:tabs>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сти</w:t>
      </w:r>
      <w:proofErr w:type="spellEnd"/>
      <w:r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w:t>
      </w:r>
      <w:r w:rsidRPr="009044F1">
        <w:rPr>
          <w:rFonts w:ascii="GHEA Grapalat" w:hAnsi="GHEA Grapalat"/>
          <w:sz w:val="24"/>
          <w:szCs w:val="24"/>
        </w:rPr>
        <w:lastRenderedPageBreak/>
        <w:t>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CA64BE">
        <w:rPr>
          <w:rFonts w:ascii="GHEA Grapalat" w:hAnsi="GHEA Grapalat"/>
          <w:sz w:val="24"/>
          <w:szCs w:val="24"/>
        </w:rPr>
        <w:t>11</w:t>
      </w:r>
      <w:r w:rsidR="002772B7" w:rsidRPr="00273C1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w:t>
      </w:r>
      <w:r w:rsidRPr="009044F1">
        <w:rPr>
          <w:rFonts w:ascii="GHEA Grapalat" w:hAnsi="GHEA Grapalat"/>
          <w:i w:val="0"/>
          <w:sz w:val="24"/>
          <w:szCs w:val="24"/>
        </w:rPr>
        <w:lastRenderedPageBreak/>
        <w:t xml:space="preserve">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права участвовать </w:t>
      </w:r>
      <w:r w:rsidR="00C42879">
        <w:rPr>
          <w:rFonts w:ascii="GHEA Grapalat" w:hAnsi="GHEA Grapalat"/>
        </w:rPr>
        <w:lastRenderedPageBreak/>
        <w:t>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proofErr w:type="gram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proofErr w:type="gram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sidRPr="00273C10">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 </w:t>
      </w:r>
      <w:r w:rsidR="00351C0C">
        <w:rPr>
          <w:rFonts w:ascii="GHEA Grapalat" w:hAnsi="GHEA Grapalat"/>
          <w:i/>
        </w:rPr>
        <w:t>в виде неустойки (приложение 4.2</w:t>
      </w:r>
      <w:r w:rsidR="00F67A08" w:rsidRPr="00C67FAB">
        <w:rPr>
          <w:rFonts w:ascii="GHEA Grapalat" w:hAnsi="GHEA Grapalat"/>
          <w:i/>
        </w:rPr>
        <w:t>)</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proofErr w:type="gramStart"/>
      <w:r w:rsidR="00180134" w:rsidRPr="009044F1">
        <w:rPr>
          <w:rFonts w:ascii="GHEA Grapalat" w:hAnsi="GHEA Grapalat"/>
        </w:rPr>
        <w:t>денег</w:t>
      </w:r>
      <w:r w:rsidR="006D7219">
        <w:rPr>
          <w:rFonts w:ascii="GHEA Grapalat" w:hAnsi="GHEA Grapalat"/>
        </w:rPr>
        <w:t>.Если</w:t>
      </w:r>
      <w:proofErr w:type="spellEnd"/>
      <w:proofErr w:type="gram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sidR="00401B30">
        <w:rPr>
          <w:rFonts w:ascii="GHEA Grapalat" w:hAnsi="GHEA Grapalat"/>
        </w:rPr>
        <w:t>6</w:t>
      </w:r>
      <w:r w:rsidR="003E194D"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sidRPr="00273C10">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proofErr w:type="gramStart"/>
      <w:r w:rsidR="00D51669">
        <w:rPr>
          <w:rFonts w:ascii="GHEA Grapalat" w:hAnsi="GHEA Grapalat"/>
        </w:rPr>
        <w:t>жалобы.Порядок</w:t>
      </w:r>
      <w:proofErr w:type="spellEnd"/>
      <w:proofErr w:type="gram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Pr>
          <w:rFonts w:ascii="GHEA Grapalat" w:hAnsi="GHEA Grapalat"/>
        </w:rPr>
        <w:t>онлайн.Жалоба</w:t>
      </w:r>
      <w:proofErr w:type="spellEnd"/>
      <w:proofErr w:type="gram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Pr>
          <w:rFonts w:ascii="GHEA Grapalat" w:hAnsi="GHEA Grapalat"/>
        </w:rPr>
        <w:t>жалобы.При</w:t>
      </w:r>
      <w:proofErr w:type="spellEnd"/>
      <w:proofErr w:type="gram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4D2FE1">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4D2FE1" w:rsidRPr="004D2FE1">
        <w:rPr>
          <w:rFonts w:ascii="GHEA Grapalat" w:hAnsi="GHEA Grapalat"/>
          <w:b/>
          <w:i/>
        </w:rPr>
        <w:t xml:space="preserve"> </w:t>
      </w:r>
      <w:r w:rsidR="006E6B04" w:rsidRPr="00ED3BA4">
        <w:rPr>
          <w:rFonts w:ascii="GHEA Grapalat" w:hAnsi="GHEA Grapalat"/>
          <w:i/>
        </w:rPr>
        <w:t>запрос котировок</w:t>
      </w:r>
      <w:r w:rsidR="006E6B04" w:rsidRPr="00DA5EA0">
        <w:rPr>
          <w:rFonts w:ascii="GHEA Grapalat" w:hAnsi="GHEA Grapalat"/>
        </w:rPr>
        <w:t xml:space="preserve"> </w:t>
      </w:r>
      <w:r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lastRenderedPageBreak/>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Pr>
          <w:rFonts w:ascii="GHEA Grapalat" w:hAnsi="GHEA Grapalat"/>
        </w:rPr>
        <w:t>"</w:t>
      </w:r>
      <w:r w:rsidRPr="00F36A66">
        <w:rPr>
          <w:rFonts w:ascii="GHEA Grapalat" w:hAnsi="GHEA Grapalat"/>
        </w:rPr>
        <w:t xml:space="preserve">не допускал и (или) не допустит злоупотребления доминирующим положением и </w:t>
      </w:r>
      <w:proofErr w:type="spellStart"/>
      <w:r w:rsidRPr="00F36A66">
        <w:rPr>
          <w:rFonts w:ascii="GHEA Grapalat" w:hAnsi="GHEA Grapalat"/>
        </w:rPr>
        <w:t>антиконкурентного</w:t>
      </w:r>
      <w:proofErr w:type="spellEnd"/>
      <w:r w:rsidRPr="00F36A66">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F32F01">
        <w:rPr>
          <w:rFonts w:ascii="GHEA Grapalat" w:hAnsi="GHEA Grapalat"/>
          <w:b/>
        </w:rPr>
        <w:t>26/</w:t>
      </w:r>
      <w:r w:rsidR="00AA1707">
        <w:rPr>
          <w:rFonts w:ascii="GHEA Grapalat" w:hAnsi="GHEA Grapalat"/>
          <w:b/>
        </w:rPr>
        <w:t>12</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af6"/>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Pr>
          <w:rFonts w:ascii="GHEA Grapalat" w:hAnsi="GHEA Grapalat"/>
        </w:rPr>
        <w:t>"</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8852E7" w:rsidRDefault="008852E7" w:rsidP="00B932B8">
            <w:pPr>
              <w:widowControl w:val="0"/>
              <w:spacing w:after="160"/>
              <w:rPr>
                <w:rFonts w:ascii="GHEA Grapalat" w:hAnsi="GHEA Grapalat" w:cs="GHEA Grapalat"/>
                <w:b/>
                <w:sz w:val="22"/>
                <w:szCs w:val="22"/>
                <w:lang w:val="en-US"/>
              </w:rPr>
            </w:pPr>
            <w:proofErr w:type="spellStart"/>
            <w:r>
              <w:rPr>
                <w:rFonts w:ascii="GHEA Grapalat" w:hAnsi="GHEA Grapalat"/>
                <w:sz w:val="22"/>
                <w:szCs w:val="22"/>
                <w:lang w:val="en-US"/>
              </w:rPr>
              <w:t>С.Ахурян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2F7B">
        <w:rPr>
          <w:rFonts w:ascii="GHEA Grapalat" w:hAnsi="GHEA Grapalat"/>
          <w:b/>
        </w:rPr>
        <w:t xml:space="preserve">«Коммунальная служба и благоустройство </w:t>
      </w:r>
      <w:proofErr w:type="spellStart"/>
      <w:r w:rsidR="00F32F7B">
        <w:rPr>
          <w:rFonts w:ascii="GHEA Grapalat" w:hAnsi="GHEA Grapalat"/>
          <w:b/>
        </w:rPr>
        <w:t>ахурянской</w:t>
      </w:r>
      <w:proofErr w:type="spellEnd"/>
      <w:r w:rsidR="00F32F7B">
        <w:rPr>
          <w:rFonts w:ascii="GHEA Grapalat" w:hAnsi="GHEA Grapalat"/>
          <w:b/>
        </w:rPr>
        <w:t xml:space="preserve"> общины»</w:t>
      </w:r>
      <w:r w:rsidR="00F32F7B">
        <w:rPr>
          <w:b/>
        </w:rPr>
        <w:t xml:space="preserve"> </w:t>
      </w:r>
      <w:r w:rsidR="00F32F7B">
        <w:rPr>
          <w:rFonts w:ascii="GHEA Grapalat" w:hAnsi="GHEA Grapalat"/>
          <w:b/>
        </w:rPr>
        <w:t>NCNGO</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273C1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sidRPr="00E9786B">
        <w:rPr>
          <w:rFonts w:ascii="GHEA Grapalat" w:hAnsi="GHEA Grapalat"/>
          <w:b/>
        </w:rPr>
        <w:t xml:space="preserve"> </w:t>
      </w:r>
      <w:r w:rsidR="00F36A66">
        <w:rPr>
          <w:rFonts w:ascii="GHEA Grapalat" w:hAnsi="GHEA Grapalat"/>
        </w:rPr>
        <w:t>"</w:t>
      </w:r>
      <w:r w:rsidR="00F36A66" w:rsidRPr="00273C10">
        <w:rPr>
          <w:rFonts w:ascii="GHEA Grapalat" w:hAnsi="GHEA Grapalat"/>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D67742">
              <w:rPr>
                <w:rFonts w:ascii="GHEA Grapalat" w:hAnsi="GHEA Grapalat"/>
                <w:b/>
              </w:rPr>
              <w:t>«Коммунальная</w:t>
            </w:r>
            <w:proofErr w:type="spellEnd"/>
            <w:r w:rsidR="00D67742">
              <w:rPr>
                <w:rFonts w:ascii="GHEA Grapalat" w:hAnsi="GHEA Grapalat"/>
                <w:b/>
              </w:rPr>
              <w:t xml:space="preserve"> служба и благоустройство </w:t>
            </w:r>
            <w:proofErr w:type="spellStart"/>
            <w:r w:rsidR="00D67742">
              <w:rPr>
                <w:rFonts w:ascii="GHEA Grapalat" w:hAnsi="GHEA Grapalat"/>
                <w:b/>
              </w:rPr>
              <w:t>ахурянской</w:t>
            </w:r>
            <w:proofErr w:type="spellEnd"/>
            <w:r w:rsidR="00D67742">
              <w:rPr>
                <w:rFonts w:ascii="GHEA Grapalat" w:hAnsi="GHEA Grapalat"/>
                <w:b/>
              </w:rPr>
              <w:t xml:space="preserve"> общины»</w:t>
            </w:r>
            <w:r w:rsidR="00D67742">
              <w:rPr>
                <w:b/>
              </w:rPr>
              <w:t xml:space="preserve"> </w:t>
            </w:r>
            <w:r w:rsidR="00D67742">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1D01"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382703" w:rsidRDefault="00FA1D01" w:rsidP="00FA1D0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A1D01"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FA1D01"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1D01" w:rsidRPr="00B138F3" w:rsidRDefault="00FA1D01" w:rsidP="00FA1D0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686"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273C10">
        <w:rPr>
          <w:rFonts w:ascii="GHEA Grapalat" w:hAnsi="GHEA Grapalat"/>
          <w:i/>
        </w:rPr>
        <w:t xml:space="preserve">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proofErr w:type="spellStart"/>
            <w:r>
              <w:rPr>
                <w:rFonts w:ascii="GHEA Grapalat" w:hAnsi="GHEA Grapalat"/>
                <w:lang w:val="en-US"/>
              </w:rPr>
              <w:t>С.Ахурян</w:t>
            </w:r>
            <w:proofErr w:type="spellEnd"/>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121C5" w:rsidRPr="00765594">
        <w:rPr>
          <w:rFonts w:ascii="GHEA Grapalat" w:hAnsi="GHEA Grapalat"/>
          <w:b/>
          <w:i/>
          <w:sz w:val="22"/>
          <w:szCs w:val="22"/>
        </w:rPr>
        <w:t xml:space="preserve">«Коммунальная служба и благоустройство </w:t>
      </w:r>
      <w:proofErr w:type="spellStart"/>
      <w:r w:rsidR="005121C5" w:rsidRPr="00765594">
        <w:rPr>
          <w:rFonts w:ascii="GHEA Grapalat" w:hAnsi="GHEA Grapalat"/>
          <w:b/>
          <w:i/>
          <w:sz w:val="22"/>
          <w:szCs w:val="22"/>
        </w:rPr>
        <w:t>ахурянской</w:t>
      </w:r>
      <w:proofErr w:type="spellEnd"/>
      <w:r w:rsidR="005121C5" w:rsidRPr="00765594">
        <w:rPr>
          <w:rFonts w:ascii="GHEA Grapalat" w:hAnsi="GHEA Grapalat"/>
          <w:b/>
          <w:i/>
          <w:sz w:val="22"/>
          <w:szCs w:val="22"/>
        </w:rPr>
        <w:t xml:space="preserve"> общины»</w:t>
      </w:r>
      <w:r w:rsidR="005121C5" w:rsidRPr="00765594">
        <w:rPr>
          <w:b/>
          <w:i/>
          <w:sz w:val="22"/>
          <w:szCs w:val="22"/>
        </w:rPr>
        <w:t xml:space="preserve"> </w:t>
      </w:r>
      <w:r w:rsidR="005121C5" w:rsidRPr="00765594">
        <w:rPr>
          <w:rFonts w:ascii="GHEA Grapalat" w:hAnsi="GHEA Grapalat"/>
          <w:b/>
          <w:i/>
          <w:sz w:val="22"/>
          <w:szCs w:val="22"/>
        </w:rPr>
        <w:t>NCNGO</w:t>
      </w:r>
      <w:r w:rsidR="005121C5"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F63D64" w:rsidRPr="00765594">
              <w:rPr>
                <w:rFonts w:ascii="GHEA Grapalat" w:hAnsi="GHEA Grapalat"/>
                <w:b/>
                <w:i/>
                <w:sz w:val="22"/>
                <w:szCs w:val="22"/>
              </w:rPr>
              <w:t>«Коммунальная</w:t>
            </w:r>
            <w:proofErr w:type="spellEnd"/>
            <w:r w:rsidR="00F63D64" w:rsidRPr="00765594">
              <w:rPr>
                <w:rFonts w:ascii="GHEA Grapalat" w:hAnsi="GHEA Grapalat"/>
                <w:b/>
                <w:i/>
                <w:sz w:val="22"/>
                <w:szCs w:val="22"/>
              </w:rPr>
              <w:t xml:space="preserve"> служба и благоустройство </w:t>
            </w:r>
            <w:proofErr w:type="spellStart"/>
            <w:r w:rsidR="00F63D64" w:rsidRPr="00765594">
              <w:rPr>
                <w:rFonts w:ascii="GHEA Grapalat" w:hAnsi="GHEA Grapalat"/>
                <w:b/>
                <w:i/>
                <w:sz w:val="22"/>
                <w:szCs w:val="22"/>
              </w:rPr>
              <w:t>ахурянской</w:t>
            </w:r>
            <w:proofErr w:type="spellEnd"/>
            <w:r w:rsidR="00F63D64" w:rsidRPr="00765594">
              <w:rPr>
                <w:rFonts w:ascii="GHEA Grapalat" w:hAnsi="GHEA Grapalat"/>
                <w:b/>
                <w:i/>
                <w:sz w:val="22"/>
                <w:szCs w:val="22"/>
              </w:rPr>
              <w:t xml:space="preserve"> общины»</w:t>
            </w:r>
            <w:r w:rsidR="00F63D64" w:rsidRPr="00765594">
              <w:rPr>
                <w:b/>
                <w:i/>
                <w:sz w:val="22"/>
                <w:szCs w:val="22"/>
              </w:rPr>
              <w:t xml:space="preserve"> </w:t>
            </w:r>
            <w:r w:rsidR="00F63D64" w:rsidRPr="00765594">
              <w:rPr>
                <w:rFonts w:ascii="GHEA Grapalat" w:hAnsi="GHEA Grapalat"/>
                <w:b/>
                <w:i/>
                <w:sz w:val="22"/>
                <w:szCs w:val="22"/>
              </w:rPr>
              <w:t>NCNGO</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A4749"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382703" w:rsidRDefault="002A4749" w:rsidP="002A47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A4749"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proofErr w:type="spellStart"/>
            <w:r w:rsidRPr="00601B45">
              <w:rPr>
                <w:rFonts w:ascii="GHEA Grapalat" w:hAnsi="GHEA Grapalat" w:cs="Arial"/>
                <w:sz w:val="20"/>
                <w:szCs w:val="20"/>
              </w:rPr>
              <w:t>Ардшинбанк</w:t>
            </w:r>
            <w:proofErr w:type="spellEnd"/>
            <w:r w:rsidRPr="00601B45">
              <w:rPr>
                <w:rFonts w:ascii="GHEA Grapalat" w:hAnsi="GHEA Grapalat" w:cs="Arial"/>
                <w:sz w:val="20"/>
                <w:szCs w:val="20"/>
              </w:rPr>
              <w:t xml:space="preserve"> ЗАО </w:t>
            </w:r>
            <w:proofErr w:type="spellStart"/>
            <w:r w:rsidRPr="00601B45">
              <w:rPr>
                <w:rFonts w:ascii="GHEA Grapalat" w:hAnsi="GHEA Grapalat" w:cs="Arial"/>
                <w:sz w:val="20"/>
                <w:szCs w:val="20"/>
              </w:rPr>
              <w:t>Ахурянский</w:t>
            </w:r>
            <w:proofErr w:type="spellEnd"/>
            <w:r w:rsidRPr="00601B45">
              <w:rPr>
                <w:rFonts w:ascii="GHEA Grapalat" w:hAnsi="GHEA Grapalat" w:cs="Arial"/>
                <w:sz w:val="20"/>
                <w:szCs w:val="20"/>
              </w:rPr>
              <w:t xml:space="preserve"> Филиал</w:t>
            </w:r>
          </w:p>
        </w:tc>
      </w:tr>
      <w:tr w:rsidR="002A4749"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749" w:rsidRPr="00B138F3" w:rsidRDefault="002A4749" w:rsidP="002A47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905170">
        <w:rPr>
          <w:rFonts w:ascii="GHEA Grapalat" w:hAnsi="GHEA Grapalat"/>
          <w:b/>
          <w:lang w:val="en-US"/>
        </w:rPr>
        <w:t>SHMAH</w:t>
      </w:r>
      <w:r w:rsidR="00905170" w:rsidRPr="00905170">
        <w:rPr>
          <w:rFonts w:ascii="GHEA Grapalat" w:hAnsi="GHEA Grapalat"/>
          <w:b/>
        </w:rPr>
        <w:t>КСБ-</w:t>
      </w:r>
      <w:proofErr w:type="spellStart"/>
      <w:r w:rsidR="00905170">
        <w:rPr>
          <w:rFonts w:ascii="GHEA Grapalat" w:hAnsi="GHEA Grapalat"/>
          <w:b/>
          <w:lang w:val="en-US"/>
        </w:rPr>
        <w:t>GHAPDzB</w:t>
      </w:r>
      <w:proofErr w:type="spellEnd"/>
      <w:r w:rsidR="00905170" w:rsidRPr="00905170">
        <w:rPr>
          <w:rFonts w:ascii="GHEA Grapalat" w:hAnsi="GHEA Grapalat"/>
          <w:b/>
        </w:rPr>
        <w:t>-</w:t>
      </w:r>
      <w:r w:rsidR="00AA1707">
        <w:rPr>
          <w:rFonts w:ascii="GHEA Grapalat" w:hAnsi="GHEA Grapalat"/>
          <w:b/>
        </w:rPr>
        <w:t>26/12</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D22AAD">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proofErr w:type="spellStart"/>
            <w:r w:rsidR="004D1188">
              <w:rPr>
                <w:rFonts w:ascii="GHEA Grapalat" w:hAnsi="GHEA Grapalat"/>
                <w:lang w:val="en-US"/>
              </w:rPr>
              <w:t>С.Ахурян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B138F3">
        <w:rPr>
          <w:rFonts w:ascii="GHEA Grapalat" w:hAnsi="GHEA Grapalat"/>
        </w:rPr>
        <w:lastRenderedPageBreak/>
        <w:t>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w:t>
      </w:r>
      <w:r w:rsidR="00DF0BD2" w:rsidRPr="00B138F3">
        <w:rPr>
          <w:rFonts w:ascii="GHEA Grapalat" w:hAnsi="GHEA Grapalat"/>
        </w:rPr>
        <w:lastRenderedPageBreak/>
        <w:t>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w:t>
      </w:r>
      <w:r w:rsidRPr="00B138F3">
        <w:rPr>
          <w:rFonts w:ascii="GHEA Grapalat" w:hAnsi="GHEA Grapalat"/>
        </w:rPr>
        <w:lastRenderedPageBreak/>
        <w:t xml:space="preserve">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ED08E5" w:rsidP="00B46D58">
      <w:pPr>
        <w:widowControl w:val="0"/>
        <w:tabs>
          <w:tab w:val="left" w:pos="1276"/>
        </w:tabs>
        <w:spacing w:after="160"/>
        <w:ind w:firstLine="567"/>
        <w:jc w:val="both"/>
        <w:rPr>
          <w:rFonts w:ascii="GHEA Grapalat" w:hAnsi="GHEA Grapalat"/>
          <w:spacing w:val="-6"/>
        </w:rPr>
      </w:pPr>
      <w:r w:rsidRPr="00ED08E5">
        <w:rPr>
          <w:rFonts w:ascii="GHEA Grapalat" w:hAnsi="GHEA Grapalat"/>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органа.24</w:t>
      </w:r>
      <w:r w:rsidR="00071D1C" w:rsidRPr="00B138F3">
        <w:rPr>
          <w:rFonts w:ascii="GHEA Grapalat" w:hAnsi="GHEA Grapalat"/>
          <w:spacing w:val="-6"/>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071"/>
        <w:gridCol w:w="1270"/>
        <w:gridCol w:w="749"/>
        <w:gridCol w:w="491"/>
        <w:gridCol w:w="760"/>
        <w:gridCol w:w="2070"/>
        <w:gridCol w:w="1550"/>
        <w:gridCol w:w="1559"/>
        <w:gridCol w:w="658"/>
        <w:gridCol w:w="476"/>
        <w:gridCol w:w="850"/>
        <w:gridCol w:w="1018"/>
        <w:gridCol w:w="1280"/>
        <w:gridCol w:w="1273"/>
        <w:gridCol w:w="7"/>
        <w:gridCol w:w="10"/>
      </w:tblGrid>
      <w:tr w:rsidR="00B138F3" w:rsidRPr="00A0499F" w:rsidTr="00AA1707">
        <w:trPr>
          <w:jc w:val="center"/>
        </w:trPr>
        <w:tc>
          <w:tcPr>
            <w:tcW w:w="16047" w:type="dxa"/>
            <w:gridSpan w:val="17"/>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AA1707">
        <w:trPr>
          <w:gridAfter w:val="1"/>
          <w:wAfter w:w="10" w:type="dxa"/>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49"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w:t>
            </w:r>
            <w:proofErr w:type="spellStart"/>
            <w:r w:rsidRPr="00A0499F">
              <w:rPr>
                <w:rFonts w:ascii="GHEA Grapalat" w:hAnsi="GHEA Grapalat"/>
                <w:sz w:val="20"/>
                <w:szCs w:val="20"/>
              </w:rPr>
              <w:t>знак,марка</w:t>
            </w:r>
            <w:r w:rsidR="00CC6362" w:rsidRPr="00A0499F">
              <w:rPr>
                <w:rFonts w:ascii="GHEA Grapalat" w:hAnsi="GHEA Grapalat"/>
                <w:sz w:val="20"/>
                <w:szCs w:val="20"/>
              </w:rPr>
              <w:t>и</w:t>
            </w:r>
            <w:proofErr w:type="spellEnd"/>
            <w:r w:rsidR="00CC6362" w:rsidRPr="00A0499F">
              <w:rPr>
                <w:rFonts w:ascii="GHEA Grapalat" w:hAnsi="GHEA Grapalat"/>
                <w:sz w:val="20"/>
                <w:szCs w:val="20"/>
              </w:rPr>
              <w:t xml:space="preserve">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2"/>
              <w:t>**</w:t>
            </w:r>
          </w:p>
        </w:tc>
        <w:tc>
          <w:tcPr>
            <w:tcW w:w="3321"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550"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w:t>
            </w:r>
            <w:proofErr w:type="spellStart"/>
            <w:r w:rsidRPr="00A0499F">
              <w:rPr>
                <w:rFonts w:ascii="GHEA Grapalat" w:hAnsi="GHEA Grapalat"/>
                <w:sz w:val="20"/>
                <w:szCs w:val="20"/>
              </w:rPr>
              <w:t>драмов</w:t>
            </w:r>
            <w:proofErr w:type="spellEnd"/>
            <w:r w:rsidRPr="00A0499F">
              <w:rPr>
                <w:rFonts w:ascii="GHEA Grapalat" w:hAnsi="GHEA Grapalat"/>
                <w:sz w:val="20"/>
                <w:szCs w:val="20"/>
              </w:rPr>
              <w:t xml:space="preserve">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578" w:type="dxa"/>
            <w:gridSpan w:val="4"/>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AA1707">
        <w:trPr>
          <w:gridAfter w:val="2"/>
          <w:wAfter w:w="17" w:type="dxa"/>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49" w:type="dxa"/>
            <w:vMerge/>
            <w:vAlign w:val="center"/>
          </w:tcPr>
          <w:p w:rsidR="00071D1C" w:rsidRPr="00A0499F" w:rsidRDefault="00071D1C" w:rsidP="00B46D58">
            <w:pPr>
              <w:widowControl w:val="0"/>
              <w:jc w:val="center"/>
              <w:rPr>
                <w:rFonts w:ascii="GHEA Grapalat" w:hAnsi="GHEA Grapalat"/>
                <w:sz w:val="20"/>
                <w:szCs w:val="20"/>
              </w:rPr>
            </w:pPr>
          </w:p>
        </w:tc>
        <w:tc>
          <w:tcPr>
            <w:tcW w:w="3321"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550"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1018"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280"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3"/>
              <w:t>***</w:t>
            </w:r>
          </w:p>
        </w:tc>
      </w:tr>
      <w:tr w:rsidR="00A464F0" w:rsidRPr="00A0499F" w:rsidTr="00AA1707">
        <w:trPr>
          <w:gridAfter w:val="2"/>
          <w:wAfter w:w="17" w:type="dxa"/>
          <w:trHeight w:val="246"/>
          <w:jc w:val="center"/>
        </w:trPr>
        <w:tc>
          <w:tcPr>
            <w:tcW w:w="955" w:type="dxa"/>
          </w:tcPr>
          <w:p w:rsidR="00A464F0" w:rsidRPr="00523449" w:rsidRDefault="00A464F0" w:rsidP="00A464F0">
            <w:pPr>
              <w:jc w:val="center"/>
              <w:rPr>
                <w:rFonts w:ascii="Sylfaen" w:hAnsi="Sylfaen"/>
                <w:sz w:val="20"/>
              </w:rPr>
            </w:pPr>
            <w:r>
              <w:rPr>
                <w:rFonts w:ascii="Sylfaen" w:hAnsi="Sylfaen"/>
                <w:sz w:val="20"/>
              </w:rPr>
              <w:lastRenderedPageBreak/>
              <w:t>1</w:t>
            </w:r>
          </w:p>
        </w:tc>
        <w:tc>
          <w:tcPr>
            <w:tcW w:w="1071" w:type="dxa"/>
            <w:vAlign w:val="center"/>
          </w:tcPr>
          <w:p w:rsidR="00A464F0" w:rsidRPr="00EA2581" w:rsidRDefault="00A464F0" w:rsidP="00A464F0">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1270" w:type="dxa"/>
          </w:tcPr>
          <w:p w:rsidR="00A464F0" w:rsidRPr="008F67F7" w:rsidRDefault="00A464F0" w:rsidP="00A464F0">
            <w:r>
              <w:t>Металлопластиковая дверь</w:t>
            </w:r>
          </w:p>
        </w:tc>
        <w:tc>
          <w:tcPr>
            <w:tcW w:w="749" w:type="dxa"/>
          </w:tcPr>
          <w:p w:rsidR="00A464F0" w:rsidRPr="00A0499F" w:rsidRDefault="00A464F0" w:rsidP="00A464F0">
            <w:pPr>
              <w:widowControl w:val="0"/>
              <w:jc w:val="center"/>
              <w:rPr>
                <w:rFonts w:ascii="GHEA Grapalat" w:hAnsi="GHEA Grapalat"/>
                <w:sz w:val="20"/>
                <w:szCs w:val="20"/>
              </w:rPr>
            </w:pPr>
          </w:p>
        </w:tc>
        <w:tc>
          <w:tcPr>
            <w:tcW w:w="3321" w:type="dxa"/>
            <w:gridSpan w:val="3"/>
          </w:tcPr>
          <w:p w:rsidR="00A464F0" w:rsidRDefault="00D22AAD" w:rsidP="00A464F0">
            <w:r w:rsidRPr="00D22AAD">
              <w:t>Дверь металлопластиковая, белого цвета. Дверные профили должны быть толщиной не менее 60 мм, снаружи не менее 65 мм, с двухслойным герметичным стеклопакетом, толщина стекла которого составляет 4 мм, а общая толщина стеклопакета составляет 2 см. Профили должны быть укомплектованы металлом толщиной 0,8 мм, предназначенным для металлопластиковых дверей. Дверные ручки должны быть металлическими, белого цвета. Стекло прозрачное.</w:t>
            </w:r>
          </w:p>
          <w:p w:rsidR="00AE5DD1" w:rsidRPr="00AE5DD1" w:rsidRDefault="00AE5DD1" w:rsidP="00A464F0">
            <w:pPr>
              <w:rPr>
                <w:b/>
              </w:rPr>
            </w:pPr>
            <w:r w:rsidRPr="00AE5DD1">
              <w:rPr>
                <w:b/>
              </w:rPr>
              <w:t>доставка и монтаж поставщиком</w:t>
            </w:r>
          </w:p>
        </w:tc>
        <w:tc>
          <w:tcPr>
            <w:tcW w:w="1550" w:type="dxa"/>
          </w:tcPr>
          <w:p w:rsidR="00AE5DD1" w:rsidRPr="00406E22" w:rsidRDefault="00AE5DD1" w:rsidP="00A464F0">
            <w:pPr>
              <w:widowControl w:val="0"/>
              <w:jc w:val="center"/>
              <w:rPr>
                <w:rFonts w:ascii="GHEA Grapalat" w:hAnsi="GHEA Grapalat"/>
                <w:sz w:val="20"/>
                <w:szCs w:val="20"/>
              </w:rPr>
            </w:pPr>
            <w:r>
              <w:rPr>
                <w:rFonts w:ascii="GHEA Grapalat" w:hAnsi="GHEA Grapalat"/>
                <w:sz w:val="20"/>
                <w:szCs w:val="20"/>
                <w:lang w:val="hy-AM"/>
              </w:rPr>
              <w:t>M2</w:t>
            </w:r>
          </w:p>
        </w:tc>
        <w:tc>
          <w:tcPr>
            <w:tcW w:w="1559" w:type="dxa"/>
          </w:tcPr>
          <w:p w:rsidR="00A464F0" w:rsidRPr="00A0499F" w:rsidRDefault="00A464F0" w:rsidP="00A464F0">
            <w:pPr>
              <w:widowControl w:val="0"/>
              <w:jc w:val="center"/>
              <w:rPr>
                <w:rFonts w:ascii="GHEA Grapalat" w:hAnsi="GHEA Grapalat"/>
                <w:sz w:val="20"/>
                <w:szCs w:val="20"/>
              </w:rPr>
            </w:pPr>
          </w:p>
        </w:tc>
        <w:tc>
          <w:tcPr>
            <w:tcW w:w="1134" w:type="dxa"/>
            <w:gridSpan w:val="2"/>
          </w:tcPr>
          <w:p w:rsidR="00A464F0" w:rsidRPr="00A0499F" w:rsidRDefault="00A464F0" w:rsidP="00A464F0">
            <w:pPr>
              <w:widowControl w:val="0"/>
              <w:jc w:val="center"/>
              <w:rPr>
                <w:rFonts w:ascii="GHEA Grapalat" w:hAnsi="GHEA Grapalat"/>
                <w:sz w:val="20"/>
                <w:szCs w:val="20"/>
              </w:rPr>
            </w:pPr>
          </w:p>
        </w:tc>
        <w:tc>
          <w:tcPr>
            <w:tcW w:w="850" w:type="dxa"/>
          </w:tcPr>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464F0" w:rsidRPr="00EF19CA" w:rsidRDefault="00AA1707" w:rsidP="00A464F0">
            <w:r>
              <w:rPr>
                <w:lang w:val="hy-AM"/>
              </w:rPr>
              <w:t xml:space="preserve">   </w:t>
            </w:r>
            <w:r>
              <w:t>70</w:t>
            </w:r>
          </w:p>
        </w:tc>
        <w:tc>
          <w:tcPr>
            <w:tcW w:w="1018" w:type="dxa"/>
          </w:tcPr>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464F0" w:rsidRPr="00B13686" w:rsidRDefault="00A464F0" w:rsidP="00A464F0">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280" w:type="dxa"/>
          </w:tcPr>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464F0" w:rsidRPr="00B13686" w:rsidRDefault="00A464F0" w:rsidP="00A464F0">
            <w:pPr>
              <w:widowControl w:val="0"/>
              <w:jc w:val="center"/>
              <w:rPr>
                <w:rFonts w:ascii="GHEA Grapalat" w:hAnsi="GHEA Grapalat"/>
                <w:sz w:val="20"/>
                <w:szCs w:val="20"/>
                <w:lang w:val="hy-AM"/>
              </w:rPr>
            </w:pPr>
            <w:r w:rsidRPr="00A464F0">
              <w:rPr>
                <w:rFonts w:ascii="GHEA Grapalat" w:hAnsi="GHEA Grapalat"/>
                <w:sz w:val="20"/>
                <w:szCs w:val="20"/>
                <w:lang w:val="hy-AM"/>
              </w:rPr>
              <w:t>по требованию</w:t>
            </w:r>
          </w:p>
        </w:tc>
        <w:tc>
          <w:tcPr>
            <w:tcW w:w="1273" w:type="dxa"/>
          </w:tcPr>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464F0" w:rsidRPr="00A0499F" w:rsidRDefault="00A464F0" w:rsidP="00A464F0">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w:t>
            </w:r>
            <w:r w:rsidR="005C598C">
              <w:rPr>
                <w:rFonts w:ascii="GHEA Grapalat" w:hAnsi="GHEA Grapalat"/>
                <w:sz w:val="20"/>
                <w:szCs w:val="20"/>
              </w:rPr>
              <w:t>2026</w:t>
            </w:r>
          </w:p>
        </w:tc>
      </w:tr>
      <w:tr w:rsidR="00A464F0" w:rsidRPr="00A0499F" w:rsidTr="00AA1707">
        <w:trPr>
          <w:gridAfter w:val="2"/>
          <w:wAfter w:w="17" w:type="dxa"/>
          <w:trHeight w:val="246"/>
          <w:jc w:val="center"/>
        </w:trPr>
        <w:tc>
          <w:tcPr>
            <w:tcW w:w="955" w:type="dxa"/>
          </w:tcPr>
          <w:p w:rsidR="00A464F0" w:rsidRPr="00703076" w:rsidRDefault="00A464F0" w:rsidP="00A464F0">
            <w:pPr>
              <w:jc w:val="center"/>
              <w:rPr>
                <w:rFonts w:ascii="Sylfaen" w:hAnsi="Sylfaen"/>
                <w:sz w:val="20"/>
                <w:lang w:val="hy-AM"/>
              </w:rPr>
            </w:pPr>
            <w:r>
              <w:rPr>
                <w:rFonts w:ascii="Sylfaen" w:hAnsi="Sylfaen"/>
                <w:sz w:val="20"/>
                <w:lang w:val="hy-AM"/>
              </w:rPr>
              <w:t>2</w:t>
            </w:r>
          </w:p>
        </w:tc>
        <w:tc>
          <w:tcPr>
            <w:tcW w:w="1071" w:type="dxa"/>
            <w:vAlign w:val="center"/>
          </w:tcPr>
          <w:p w:rsidR="00A464F0" w:rsidRPr="00EA2581" w:rsidRDefault="00A464F0" w:rsidP="00A464F0">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1270" w:type="dxa"/>
          </w:tcPr>
          <w:p w:rsidR="00A464F0" w:rsidRPr="008F67F7" w:rsidRDefault="00A464F0" w:rsidP="00A464F0">
            <w:r>
              <w:t>Металлопластиковое окно</w:t>
            </w:r>
          </w:p>
        </w:tc>
        <w:tc>
          <w:tcPr>
            <w:tcW w:w="749" w:type="dxa"/>
          </w:tcPr>
          <w:p w:rsidR="00A464F0" w:rsidRPr="00A0499F" w:rsidRDefault="00A464F0" w:rsidP="00A464F0">
            <w:pPr>
              <w:widowControl w:val="0"/>
              <w:jc w:val="center"/>
              <w:rPr>
                <w:rFonts w:ascii="GHEA Grapalat" w:hAnsi="GHEA Grapalat"/>
                <w:sz w:val="20"/>
                <w:szCs w:val="20"/>
              </w:rPr>
            </w:pPr>
          </w:p>
        </w:tc>
        <w:tc>
          <w:tcPr>
            <w:tcW w:w="3321" w:type="dxa"/>
            <w:gridSpan w:val="3"/>
          </w:tcPr>
          <w:p w:rsidR="00A464F0" w:rsidRDefault="00D22AAD" w:rsidP="00A464F0">
            <w:r w:rsidRPr="00D22AAD">
              <w:t xml:space="preserve">Окна металлопластиковые, белого цвета. Оконные профили должны быть толщиной не менее 60 мм, снаружи не менее 65 мм, с двухслойным герметичным стеклопакетом, толщина стекла которого составляет 4 мм, а общая толщина стеклопакета составляет 2 см. Профили должны иметь по всей длине металлическую </w:t>
            </w:r>
            <w:r w:rsidRPr="00D22AAD">
              <w:lastRenderedPageBreak/>
              <w:t>вставку толщиной 0,8 мм, предназначенную для металлопластиковых окон. Оконные ручки должны быть металлическими, белого цвета. Стекло должно быть прозрачным.</w:t>
            </w:r>
          </w:p>
          <w:p w:rsidR="00AE5DD1" w:rsidRPr="00AE5DD1" w:rsidRDefault="00AE5DD1" w:rsidP="00A464F0">
            <w:pPr>
              <w:rPr>
                <w:b/>
              </w:rPr>
            </w:pPr>
            <w:r w:rsidRPr="00AE5DD1">
              <w:rPr>
                <w:b/>
              </w:rPr>
              <w:t>доставка и монтаж поставщиком</w:t>
            </w:r>
          </w:p>
        </w:tc>
        <w:tc>
          <w:tcPr>
            <w:tcW w:w="1550" w:type="dxa"/>
          </w:tcPr>
          <w:p w:rsidR="00A464F0" w:rsidRDefault="00AE5DD1" w:rsidP="00A464F0">
            <w:pPr>
              <w:widowControl w:val="0"/>
              <w:jc w:val="center"/>
              <w:rPr>
                <w:rFonts w:ascii="GHEA Grapalat" w:hAnsi="GHEA Grapalat"/>
                <w:sz w:val="20"/>
                <w:szCs w:val="20"/>
                <w:lang w:val="hy-AM"/>
              </w:rPr>
            </w:pPr>
            <w:r>
              <w:rPr>
                <w:rFonts w:ascii="GHEA Grapalat" w:hAnsi="GHEA Grapalat"/>
                <w:sz w:val="20"/>
                <w:szCs w:val="20"/>
                <w:lang w:val="hy-AM"/>
              </w:rPr>
              <w:lastRenderedPageBreak/>
              <w:t>M2</w:t>
            </w:r>
          </w:p>
        </w:tc>
        <w:tc>
          <w:tcPr>
            <w:tcW w:w="1559" w:type="dxa"/>
          </w:tcPr>
          <w:p w:rsidR="00A464F0" w:rsidRPr="00A0499F" w:rsidRDefault="00A464F0" w:rsidP="00A464F0">
            <w:pPr>
              <w:widowControl w:val="0"/>
              <w:jc w:val="center"/>
              <w:rPr>
                <w:rFonts w:ascii="GHEA Grapalat" w:hAnsi="GHEA Grapalat"/>
                <w:sz w:val="20"/>
                <w:szCs w:val="20"/>
              </w:rPr>
            </w:pPr>
          </w:p>
        </w:tc>
        <w:tc>
          <w:tcPr>
            <w:tcW w:w="1134" w:type="dxa"/>
            <w:gridSpan w:val="2"/>
          </w:tcPr>
          <w:p w:rsidR="00A464F0" w:rsidRPr="00A0499F" w:rsidRDefault="00A464F0" w:rsidP="00A464F0">
            <w:pPr>
              <w:widowControl w:val="0"/>
              <w:jc w:val="center"/>
              <w:rPr>
                <w:rFonts w:ascii="GHEA Grapalat" w:hAnsi="GHEA Grapalat"/>
                <w:sz w:val="20"/>
                <w:szCs w:val="20"/>
              </w:rPr>
            </w:pPr>
          </w:p>
        </w:tc>
        <w:tc>
          <w:tcPr>
            <w:tcW w:w="850" w:type="dxa"/>
          </w:tcPr>
          <w:p w:rsidR="00AA1707" w:rsidRDefault="00AA1707" w:rsidP="00A464F0"/>
          <w:p w:rsidR="00AA1707" w:rsidRDefault="00AA1707" w:rsidP="00A464F0"/>
          <w:p w:rsidR="00AA1707" w:rsidRDefault="00AA1707" w:rsidP="00A464F0"/>
          <w:p w:rsidR="00AA1707" w:rsidRDefault="00AA1707" w:rsidP="00A464F0"/>
          <w:p w:rsidR="00AA1707" w:rsidRDefault="00AA1707" w:rsidP="00A464F0"/>
          <w:p w:rsidR="00A464F0" w:rsidRDefault="00AA1707" w:rsidP="00A464F0">
            <w:r>
              <w:rPr>
                <w:lang w:val="hy-AM"/>
              </w:rPr>
              <w:t xml:space="preserve">  </w:t>
            </w:r>
            <w:r>
              <w:t>250</w:t>
            </w:r>
          </w:p>
          <w:p w:rsidR="00AA1707" w:rsidRPr="00EF19CA" w:rsidRDefault="00AA1707" w:rsidP="00A464F0"/>
        </w:tc>
        <w:tc>
          <w:tcPr>
            <w:tcW w:w="1018" w:type="dxa"/>
          </w:tcPr>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464F0" w:rsidRPr="00B13686" w:rsidRDefault="00A464F0" w:rsidP="00A464F0">
            <w:pPr>
              <w:widowControl w:val="0"/>
              <w:jc w:val="center"/>
              <w:rPr>
                <w:rFonts w:ascii="GHEA Grapalat" w:hAnsi="GHEA Grapalat"/>
                <w:sz w:val="20"/>
                <w:szCs w:val="20"/>
                <w:lang w:val="hy-AM"/>
              </w:rPr>
            </w:pPr>
            <w:r w:rsidRPr="00B13686">
              <w:rPr>
                <w:rFonts w:ascii="GHEA Grapalat" w:hAnsi="GHEA Grapalat"/>
                <w:sz w:val="20"/>
                <w:szCs w:val="20"/>
                <w:lang w:val="hy-AM"/>
              </w:rPr>
              <w:t>Г.А.Хахурян, шоссе Гюмри 42</w:t>
            </w:r>
          </w:p>
        </w:tc>
        <w:tc>
          <w:tcPr>
            <w:tcW w:w="1280" w:type="dxa"/>
          </w:tcPr>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A1707" w:rsidRDefault="00AA1707" w:rsidP="00A464F0">
            <w:pPr>
              <w:widowControl w:val="0"/>
              <w:jc w:val="center"/>
              <w:rPr>
                <w:rFonts w:ascii="GHEA Grapalat" w:hAnsi="GHEA Grapalat"/>
                <w:sz w:val="20"/>
                <w:szCs w:val="20"/>
                <w:lang w:val="hy-AM"/>
              </w:rPr>
            </w:pPr>
          </w:p>
          <w:p w:rsidR="00A464F0" w:rsidRPr="00B13686" w:rsidRDefault="00A464F0" w:rsidP="00A464F0">
            <w:pPr>
              <w:widowControl w:val="0"/>
              <w:jc w:val="center"/>
              <w:rPr>
                <w:rFonts w:ascii="GHEA Grapalat" w:hAnsi="GHEA Grapalat"/>
                <w:sz w:val="20"/>
                <w:szCs w:val="20"/>
                <w:lang w:val="hy-AM"/>
              </w:rPr>
            </w:pPr>
            <w:r w:rsidRPr="00A464F0">
              <w:rPr>
                <w:rFonts w:ascii="GHEA Grapalat" w:hAnsi="GHEA Grapalat"/>
                <w:sz w:val="20"/>
                <w:szCs w:val="20"/>
                <w:lang w:val="hy-AM"/>
              </w:rPr>
              <w:t>по требованию</w:t>
            </w:r>
          </w:p>
        </w:tc>
        <w:tc>
          <w:tcPr>
            <w:tcW w:w="1273" w:type="dxa"/>
          </w:tcPr>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A1707" w:rsidRDefault="00AA1707" w:rsidP="00A464F0">
            <w:pPr>
              <w:widowControl w:val="0"/>
              <w:jc w:val="center"/>
              <w:rPr>
                <w:rFonts w:ascii="GHEA Grapalat" w:hAnsi="GHEA Grapalat"/>
                <w:sz w:val="20"/>
                <w:szCs w:val="20"/>
              </w:rPr>
            </w:pPr>
          </w:p>
          <w:p w:rsidR="00A464F0" w:rsidRPr="00A0499F" w:rsidRDefault="00A464F0" w:rsidP="00A464F0">
            <w:pPr>
              <w:widowControl w:val="0"/>
              <w:jc w:val="center"/>
              <w:rPr>
                <w:rFonts w:ascii="GHEA Grapalat" w:hAnsi="GHEA Grapalat"/>
                <w:sz w:val="20"/>
                <w:szCs w:val="20"/>
              </w:rPr>
            </w:pPr>
            <w:r w:rsidRPr="007F262B">
              <w:rPr>
                <w:rFonts w:ascii="GHEA Grapalat" w:hAnsi="GHEA Grapalat"/>
                <w:sz w:val="20"/>
                <w:szCs w:val="20"/>
              </w:rPr>
              <w:t>после заключения договора до 25.12.</w:t>
            </w:r>
            <w:r w:rsidR="005C598C">
              <w:rPr>
                <w:rFonts w:ascii="GHEA Grapalat" w:hAnsi="GHEA Grapalat"/>
                <w:sz w:val="20"/>
                <w:szCs w:val="20"/>
              </w:rPr>
              <w:t>2026</w:t>
            </w:r>
          </w:p>
        </w:tc>
      </w:tr>
      <w:tr w:rsidR="00B138F3" w:rsidRPr="00B138F3" w:rsidTr="00AA1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914" w:type="dxa"/>
          <w:jc w:val="center"/>
        </w:trPr>
        <w:tc>
          <w:tcPr>
            <w:tcW w:w="4536" w:type="dxa"/>
            <w:gridSpan w:val="5"/>
          </w:tcPr>
          <w:p w:rsidR="00075B45" w:rsidRPr="00273C10" w:rsidRDefault="00075B45" w:rsidP="00B46D58">
            <w:pPr>
              <w:widowControl w:val="0"/>
              <w:jc w:val="center"/>
              <w:rPr>
                <w:rFonts w:ascii="GHEA Grapalat" w:hAnsi="GHEA Grapalat"/>
                <w:b/>
              </w:rPr>
            </w:pPr>
          </w:p>
          <w:p w:rsidR="00075B45" w:rsidRPr="00273C10" w:rsidRDefault="00075B45"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837"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AA1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914"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837"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540"/>
        <w:gridCol w:w="2378"/>
        <w:gridCol w:w="728"/>
        <w:gridCol w:w="843"/>
        <w:gridCol w:w="571"/>
        <w:gridCol w:w="713"/>
        <w:gridCol w:w="693"/>
        <w:gridCol w:w="614"/>
        <w:gridCol w:w="606"/>
        <w:gridCol w:w="669"/>
        <w:gridCol w:w="864"/>
        <w:gridCol w:w="790"/>
        <w:gridCol w:w="735"/>
        <w:gridCol w:w="802"/>
        <w:gridCol w:w="718"/>
        <w:gridCol w:w="10"/>
      </w:tblGrid>
      <w:tr w:rsidR="00B138F3" w:rsidRPr="00B138F3" w:rsidTr="005E4D0E">
        <w:trPr>
          <w:trHeight w:val="305"/>
          <w:jc w:val="center"/>
        </w:trPr>
        <w:tc>
          <w:tcPr>
            <w:tcW w:w="14863"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E4D0E">
        <w:trPr>
          <w:trHeight w:val="747"/>
          <w:jc w:val="center"/>
        </w:trPr>
        <w:tc>
          <w:tcPr>
            <w:tcW w:w="15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355"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F32F01">
              <w:rPr>
                <w:rFonts w:ascii="GHEA Grapalat" w:hAnsi="GHEA Grapalat"/>
                <w:sz w:val="16"/>
                <w:szCs w:val="16"/>
              </w:rPr>
              <w:t>2026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5E4D0E" w:rsidRPr="00B138F3" w:rsidTr="00AA1707">
        <w:trPr>
          <w:gridAfter w:val="1"/>
          <w:wAfter w:w="10" w:type="dxa"/>
          <w:trHeight w:val="594"/>
          <w:jc w:val="center"/>
        </w:trPr>
        <w:tc>
          <w:tcPr>
            <w:tcW w:w="1590" w:type="dxa"/>
          </w:tcPr>
          <w:p w:rsidR="00071D1C" w:rsidRPr="00B138F3" w:rsidRDefault="00071D1C" w:rsidP="00B46D58">
            <w:pPr>
              <w:widowControl w:val="0"/>
              <w:jc w:val="center"/>
              <w:rPr>
                <w:rFonts w:ascii="GHEA Grapalat" w:hAnsi="GHEA Grapalat"/>
                <w:sz w:val="16"/>
                <w:szCs w:val="16"/>
              </w:rPr>
            </w:pPr>
          </w:p>
        </w:tc>
        <w:tc>
          <w:tcPr>
            <w:tcW w:w="1540" w:type="dxa"/>
          </w:tcPr>
          <w:p w:rsidR="00071D1C" w:rsidRPr="00B138F3" w:rsidRDefault="00071D1C" w:rsidP="00B46D58">
            <w:pPr>
              <w:widowControl w:val="0"/>
              <w:jc w:val="center"/>
              <w:rPr>
                <w:rFonts w:ascii="GHEA Grapalat" w:hAnsi="GHEA Grapalat"/>
                <w:sz w:val="16"/>
                <w:szCs w:val="16"/>
              </w:rPr>
            </w:pPr>
          </w:p>
        </w:tc>
        <w:tc>
          <w:tcPr>
            <w:tcW w:w="2378" w:type="dxa"/>
          </w:tcPr>
          <w:p w:rsidR="00071D1C" w:rsidRPr="00B138F3" w:rsidRDefault="00071D1C" w:rsidP="00B46D58">
            <w:pPr>
              <w:widowControl w:val="0"/>
              <w:jc w:val="center"/>
              <w:rPr>
                <w:rFonts w:ascii="GHEA Grapalat" w:hAnsi="GHEA Grapalat"/>
                <w:sz w:val="16"/>
                <w:szCs w:val="16"/>
              </w:rPr>
            </w:pPr>
          </w:p>
        </w:tc>
        <w:tc>
          <w:tcPr>
            <w:tcW w:w="7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9" w:type="dxa"/>
            <w:vAlign w:val="center"/>
          </w:tcPr>
          <w:p w:rsidR="00071D1C" w:rsidRPr="00B2711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A1707" w:rsidRPr="00B138F3" w:rsidTr="00AA1707">
        <w:trPr>
          <w:gridAfter w:val="1"/>
          <w:wAfter w:w="10" w:type="dxa"/>
          <w:trHeight w:val="404"/>
          <w:jc w:val="center"/>
        </w:trPr>
        <w:tc>
          <w:tcPr>
            <w:tcW w:w="1590" w:type="dxa"/>
          </w:tcPr>
          <w:p w:rsidR="00AA1707" w:rsidRPr="00523449" w:rsidRDefault="00AA1707" w:rsidP="00AA1707">
            <w:pPr>
              <w:jc w:val="center"/>
              <w:rPr>
                <w:rFonts w:ascii="Sylfaen" w:hAnsi="Sylfaen"/>
                <w:sz w:val="20"/>
              </w:rPr>
            </w:pPr>
            <w:r>
              <w:rPr>
                <w:rFonts w:ascii="Sylfaen" w:hAnsi="Sylfaen"/>
                <w:sz w:val="20"/>
              </w:rPr>
              <w:t>1</w:t>
            </w:r>
          </w:p>
        </w:tc>
        <w:tc>
          <w:tcPr>
            <w:tcW w:w="1540" w:type="dxa"/>
            <w:vAlign w:val="center"/>
          </w:tcPr>
          <w:p w:rsidR="00AA1707" w:rsidRPr="00EA2581" w:rsidRDefault="00AA1707" w:rsidP="00AA1707">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2378" w:type="dxa"/>
          </w:tcPr>
          <w:p w:rsidR="00AA1707" w:rsidRPr="00237542" w:rsidRDefault="00AA1707" w:rsidP="00AA1707">
            <w:r>
              <w:t>Металлопластиковая дверь</w:t>
            </w:r>
          </w:p>
        </w:tc>
        <w:tc>
          <w:tcPr>
            <w:tcW w:w="728" w:type="dxa"/>
            <w:vAlign w:val="center"/>
          </w:tcPr>
          <w:p w:rsidR="00AA1707" w:rsidRPr="00B138F3" w:rsidRDefault="00AA1707" w:rsidP="00AA1707">
            <w:pPr>
              <w:widowControl w:val="0"/>
              <w:rPr>
                <w:rFonts w:ascii="GHEA Grapalat" w:hAnsi="GHEA Grapalat"/>
                <w:sz w:val="16"/>
                <w:szCs w:val="16"/>
              </w:rPr>
            </w:pPr>
            <w:r w:rsidRPr="00B138F3">
              <w:rPr>
                <w:rFonts w:ascii="GHEA Grapalat" w:hAnsi="GHEA Grapalat"/>
                <w:sz w:val="16"/>
                <w:szCs w:val="16"/>
              </w:rPr>
              <w:t>... %</w:t>
            </w:r>
          </w:p>
        </w:tc>
        <w:tc>
          <w:tcPr>
            <w:tcW w:w="843" w:type="dxa"/>
            <w:vAlign w:val="center"/>
          </w:tcPr>
          <w:p w:rsidR="00AA1707" w:rsidRPr="00B27119" w:rsidRDefault="00AA1707" w:rsidP="00AA1707">
            <w:pPr>
              <w:rPr>
                <w:rFonts w:ascii="GHEA Grapalat" w:hAnsi="GHEA Grapalat" w:cs="Arial"/>
                <w:b/>
                <w:sz w:val="22"/>
                <w:szCs w:val="22"/>
                <w:lang w:val="pt-BR"/>
              </w:rPr>
            </w:pPr>
            <w:r w:rsidRPr="00B138F3">
              <w:rPr>
                <w:rFonts w:ascii="GHEA Grapalat" w:hAnsi="GHEA Grapalat"/>
                <w:sz w:val="16"/>
                <w:szCs w:val="16"/>
              </w:rPr>
              <w:t>... %</w:t>
            </w:r>
          </w:p>
        </w:tc>
        <w:tc>
          <w:tcPr>
            <w:tcW w:w="571" w:type="dxa"/>
            <w:vAlign w:val="center"/>
          </w:tcPr>
          <w:p w:rsidR="00AA1707" w:rsidRPr="00B138F3" w:rsidRDefault="00AA1707" w:rsidP="00AA1707">
            <w:pPr>
              <w:widowControl w:val="0"/>
              <w:rPr>
                <w:rFonts w:ascii="GHEA Grapalat" w:hAnsi="GHEA Grapalat"/>
                <w:sz w:val="16"/>
                <w:szCs w:val="16"/>
              </w:rPr>
            </w:pPr>
            <w:r w:rsidRPr="00B138F3">
              <w:rPr>
                <w:rFonts w:ascii="GHEA Grapalat" w:hAnsi="GHEA Grapalat"/>
                <w:sz w:val="16"/>
                <w:szCs w:val="16"/>
              </w:rPr>
              <w:t>...</w:t>
            </w:r>
            <w:bookmarkStart w:id="1" w:name="_GoBack"/>
            <w:bookmarkEnd w:id="1"/>
            <w:r w:rsidRPr="00B138F3">
              <w:rPr>
                <w:rFonts w:ascii="GHEA Grapalat" w:hAnsi="GHEA Grapalat"/>
                <w:sz w:val="16"/>
                <w:szCs w:val="16"/>
              </w:rPr>
              <w:t xml:space="preserve"> %</w:t>
            </w:r>
          </w:p>
        </w:tc>
        <w:tc>
          <w:tcPr>
            <w:tcW w:w="709" w:type="dxa"/>
            <w:vAlign w:val="center"/>
          </w:tcPr>
          <w:p w:rsidR="00AA1707" w:rsidRPr="00B27119" w:rsidRDefault="00AA1707" w:rsidP="00AA1707">
            <w:pPr>
              <w:rPr>
                <w:rFonts w:ascii="GHEA Grapalat" w:hAnsi="GHEA Grapalat" w:cs="Arial"/>
                <w:b/>
                <w:sz w:val="22"/>
                <w:szCs w:val="22"/>
                <w:lang w:val="pt-BR"/>
              </w:rPr>
            </w:pPr>
            <w:r w:rsidRPr="00B138F3">
              <w:rPr>
                <w:rFonts w:ascii="GHEA Grapalat" w:hAnsi="GHEA Grapalat"/>
                <w:sz w:val="16"/>
                <w:szCs w:val="16"/>
              </w:rPr>
              <w:t>... %</w:t>
            </w:r>
          </w:p>
        </w:tc>
        <w:tc>
          <w:tcPr>
            <w:tcW w:w="695" w:type="dxa"/>
            <w:vAlign w:val="center"/>
          </w:tcPr>
          <w:p w:rsidR="00AA1707" w:rsidRPr="00B138F3" w:rsidRDefault="00AA1707" w:rsidP="00AA1707">
            <w:pPr>
              <w:widowControl w:val="0"/>
              <w:rPr>
                <w:rFonts w:ascii="GHEA Grapalat" w:hAnsi="GHEA Grapalat"/>
                <w:sz w:val="16"/>
                <w:szCs w:val="16"/>
              </w:rPr>
            </w:pPr>
            <w:r w:rsidRPr="00B138F3">
              <w:rPr>
                <w:rFonts w:ascii="GHEA Grapalat" w:hAnsi="GHEA Grapalat"/>
                <w:sz w:val="16"/>
                <w:szCs w:val="16"/>
              </w:rPr>
              <w:t>... %</w:t>
            </w:r>
          </w:p>
        </w:tc>
        <w:tc>
          <w:tcPr>
            <w:tcW w:w="614" w:type="dxa"/>
            <w:vAlign w:val="center"/>
          </w:tcPr>
          <w:p w:rsidR="00AA1707" w:rsidRPr="00B27119" w:rsidRDefault="00AA1707" w:rsidP="00AA1707">
            <w:pPr>
              <w:rPr>
                <w:rFonts w:ascii="GHEA Grapalat" w:hAnsi="GHEA Grapalat" w:cs="Arial"/>
                <w:b/>
                <w:sz w:val="22"/>
                <w:szCs w:val="22"/>
                <w:lang w:val="pt-BR"/>
              </w:rPr>
            </w:pPr>
            <w:r w:rsidRPr="00B138F3">
              <w:rPr>
                <w:rFonts w:ascii="GHEA Grapalat" w:hAnsi="GHEA Grapalat"/>
                <w:sz w:val="16"/>
                <w:szCs w:val="16"/>
              </w:rPr>
              <w:t>... %</w:t>
            </w:r>
          </w:p>
        </w:tc>
        <w:tc>
          <w:tcPr>
            <w:tcW w:w="4466" w:type="dxa"/>
            <w:gridSpan w:val="6"/>
            <w:vAlign w:val="center"/>
          </w:tcPr>
          <w:p w:rsidR="00AA1707" w:rsidRPr="00B27119" w:rsidRDefault="00AA1707" w:rsidP="00AA1707">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t>Металлопластиковая дверь</w:t>
            </w:r>
            <w:r w:rsidRPr="00B27119">
              <w:rPr>
                <w:rFonts w:ascii="GHEA Grapalat" w:hAnsi="GHEA Grapalat" w:cs="Arial"/>
                <w:b/>
                <w:sz w:val="22"/>
                <w:szCs w:val="22"/>
                <w:lang w:val="pt-BR"/>
              </w:rPr>
              <w:t xml:space="preserve"> /</w:t>
            </w:r>
          </w:p>
        </w:tc>
        <w:tc>
          <w:tcPr>
            <w:tcW w:w="719" w:type="dxa"/>
            <w:vAlign w:val="center"/>
          </w:tcPr>
          <w:p w:rsidR="00AA1707" w:rsidRPr="00433310" w:rsidRDefault="00AA1707" w:rsidP="00AA1707">
            <w:pPr>
              <w:widowControl w:val="0"/>
              <w:jc w:val="center"/>
              <w:rPr>
                <w:rFonts w:ascii="GHEA Grapalat" w:hAnsi="GHEA Grapalat"/>
                <w:sz w:val="16"/>
                <w:szCs w:val="16"/>
              </w:rPr>
            </w:pPr>
          </w:p>
          <w:p w:rsidR="00AA1707" w:rsidRPr="00433310" w:rsidRDefault="00AA1707" w:rsidP="00AA1707">
            <w:pPr>
              <w:widowControl w:val="0"/>
              <w:jc w:val="center"/>
              <w:rPr>
                <w:rFonts w:ascii="GHEA Grapalat" w:hAnsi="GHEA Grapalat"/>
                <w:sz w:val="16"/>
                <w:szCs w:val="16"/>
              </w:rPr>
            </w:pPr>
          </w:p>
          <w:p w:rsidR="00AA1707" w:rsidRPr="00433310" w:rsidRDefault="00AA1707" w:rsidP="00AA1707">
            <w:pPr>
              <w:widowControl w:val="0"/>
              <w:jc w:val="center"/>
              <w:rPr>
                <w:rFonts w:ascii="GHEA Grapalat" w:hAnsi="GHEA Grapalat"/>
                <w:sz w:val="16"/>
                <w:szCs w:val="16"/>
              </w:rPr>
            </w:pPr>
          </w:p>
          <w:p w:rsidR="00AA1707" w:rsidRPr="00B138F3" w:rsidRDefault="00AA1707" w:rsidP="00AA1707">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w:t>
            </w:r>
          </w:p>
          <w:p w:rsidR="00AA1707" w:rsidRPr="00B138F3" w:rsidRDefault="00AA1707" w:rsidP="00AA1707">
            <w:pPr>
              <w:widowControl w:val="0"/>
              <w:jc w:val="center"/>
              <w:rPr>
                <w:rFonts w:ascii="GHEA Grapalat" w:hAnsi="GHEA Grapalat"/>
                <w:b/>
                <w:sz w:val="16"/>
                <w:szCs w:val="16"/>
              </w:rPr>
            </w:pPr>
          </w:p>
        </w:tc>
      </w:tr>
      <w:tr w:rsidR="00AA1707" w:rsidRPr="00B138F3" w:rsidTr="00AA1707">
        <w:trPr>
          <w:gridAfter w:val="1"/>
          <w:wAfter w:w="10" w:type="dxa"/>
          <w:trHeight w:val="930"/>
          <w:jc w:val="center"/>
        </w:trPr>
        <w:tc>
          <w:tcPr>
            <w:tcW w:w="1590" w:type="dxa"/>
          </w:tcPr>
          <w:p w:rsidR="00AA1707" w:rsidRPr="00703076" w:rsidRDefault="00AA1707" w:rsidP="00AA1707">
            <w:pPr>
              <w:jc w:val="center"/>
              <w:rPr>
                <w:rFonts w:ascii="Sylfaen" w:hAnsi="Sylfaen"/>
                <w:sz w:val="20"/>
                <w:lang w:val="hy-AM"/>
              </w:rPr>
            </w:pPr>
            <w:r>
              <w:rPr>
                <w:rFonts w:ascii="Sylfaen" w:hAnsi="Sylfaen"/>
                <w:sz w:val="20"/>
                <w:lang w:val="hy-AM"/>
              </w:rPr>
              <w:t>2</w:t>
            </w:r>
          </w:p>
        </w:tc>
        <w:tc>
          <w:tcPr>
            <w:tcW w:w="1540" w:type="dxa"/>
            <w:vAlign w:val="center"/>
          </w:tcPr>
          <w:p w:rsidR="00AA1707" w:rsidRPr="00EA2581" w:rsidRDefault="00AA1707" w:rsidP="00AA1707">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2378" w:type="dxa"/>
          </w:tcPr>
          <w:p w:rsidR="00AA1707" w:rsidRPr="00237542" w:rsidRDefault="00AA1707" w:rsidP="00AA1707">
            <w:r>
              <w:t>Металлопластиковое окно</w:t>
            </w:r>
          </w:p>
        </w:tc>
        <w:tc>
          <w:tcPr>
            <w:tcW w:w="728" w:type="dxa"/>
          </w:tcPr>
          <w:p w:rsidR="00AA1707" w:rsidRDefault="00AA1707" w:rsidP="00AA1707">
            <w:pPr>
              <w:jc w:val="center"/>
              <w:rPr>
                <w:rFonts w:ascii="GHEA Grapalat" w:hAnsi="GHEA Grapalat"/>
                <w:sz w:val="16"/>
                <w:szCs w:val="16"/>
              </w:rPr>
            </w:pPr>
          </w:p>
          <w:p w:rsidR="00AA1707" w:rsidRDefault="00AA1707" w:rsidP="00AA1707">
            <w:pPr>
              <w:jc w:val="center"/>
              <w:rPr>
                <w:rFonts w:ascii="GHEA Grapalat" w:hAnsi="GHEA Grapalat"/>
                <w:sz w:val="16"/>
                <w:szCs w:val="16"/>
              </w:rPr>
            </w:pPr>
          </w:p>
          <w:p w:rsidR="00AA1707" w:rsidRDefault="00AA1707" w:rsidP="00AA1707">
            <w:pPr>
              <w:jc w:val="center"/>
              <w:rPr>
                <w:rFonts w:ascii="GHEA Grapalat" w:hAnsi="GHEA Grapalat"/>
                <w:sz w:val="16"/>
                <w:szCs w:val="16"/>
              </w:rPr>
            </w:pPr>
          </w:p>
          <w:p w:rsidR="00AA1707" w:rsidRDefault="00AA1707" w:rsidP="00AA1707">
            <w:pPr>
              <w:jc w:val="center"/>
            </w:pPr>
            <w:r w:rsidRPr="00575833">
              <w:rPr>
                <w:rFonts w:ascii="GHEA Grapalat" w:hAnsi="GHEA Grapalat"/>
                <w:sz w:val="16"/>
                <w:szCs w:val="16"/>
              </w:rPr>
              <w:t>... %</w:t>
            </w:r>
          </w:p>
        </w:tc>
        <w:tc>
          <w:tcPr>
            <w:tcW w:w="843" w:type="dxa"/>
          </w:tcPr>
          <w:p w:rsidR="00AA1707" w:rsidRDefault="00AA1707" w:rsidP="00AA1707">
            <w:pPr>
              <w:jc w:val="center"/>
              <w:rPr>
                <w:rFonts w:ascii="GHEA Grapalat" w:hAnsi="GHEA Grapalat"/>
                <w:sz w:val="16"/>
                <w:szCs w:val="16"/>
              </w:rPr>
            </w:pPr>
          </w:p>
          <w:p w:rsidR="00AA1707" w:rsidRDefault="00AA1707" w:rsidP="00AA1707">
            <w:pPr>
              <w:jc w:val="center"/>
              <w:rPr>
                <w:rFonts w:ascii="GHEA Grapalat" w:hAnsi="GHEA Grapalat"/>
                <w:sz w:val="16"/>
                <w:szCs w:val="16"/>
              </w:rPr>
            </w:pPr>
          </w:p>
          <w:p w:rsidR="00AA1707" w:rsidRDefault="00AA1707" w:rsidP="00AA1707">
            <w:pPr>
              <w:jc w:val="center"/>
              <w:rPr>
                <w:rFonts w:ascii="GHEA Grapalat" w:hAnsi="GHEA Grapalat"/>
                <w:sz w:val="16"/>
                <w:szCs w:val="16"/>
              </w:rPr>
            </w:pPr>
          </w:p>
          <w:p w:rsidR="00AA1707" w:rsidRDefault="00AA1707" w:rsidP="00AA1707">
            <w:pPr>
              <w:jc w:val="center"/>
            </w:pPr>
            <w:r w:rsidRPr="00575833">
              <w:rPr>
                <w:rFonts w:ascii="GHEA Grapalat" w:hAnsi="GHEA Grapalat"/>
                <w:sz w:val="16"/>
                <w:szCs w:val="16"/>
              </w:rPr>
              <w:t>... %</w:t>
            </w:r>
          </w:p>
        </w:tc>
        <w:tc>
          <w:tcPr>
            <w:tcW w:w="571" w:type="dxa"/>
            <w:vAlign w:val="center"/>
          </w:tcPr>
          <w:p w:rsidR="00AA1707" w:rsidRPr="00B138F3" w:rsidRDefault="00AA1707" w:rsidP="00AA1707">
            <w:pPr>
              <w:widowControl w:val="0"/>
              <w:jc w:val="center"/>
              <w:rPr>
                <w:rFonts w:ascii="GHEA Grapalat" w:hAnsi="GHEA Grapalat"/>
                <w:sz w:val="16"/>
                <w:szCs w:val="16"/>
              </w:rPr>
            </w:pPr>
            <w:r w:rsidRPr="00B138F3">
              <w:rPr>
                <w:rFonts w:ascii="GHEA Grapalat" w:hAnsi="GHEA Grapalat"/>
                <w:sz w:val="16"/>
                <w:szCs w:val="16"/>
              </w:rPr>
              <w:t>... %</w:t>
            </w:r>
          </w:p>
        </w:tc>
        <w:tc>
          <w:tcPr>
            <w:tcW w:w="709" w:type="dxa"/>
            <w:vAlign w:val="center"/>
          </w:tcPr>
          <w:p w:rsidR="00AA1707" w:rsidRPr="00B27119" w:rsidRDefault="00AA1707" w:rsidP="00AA1707">
            <w:pPr>
              <w:jc w:val="center"/>
              <w:rPr>
                <w:rFonts w:ascii="GHEA Grapalat" w:hAnsi="GHEA Grapalat" w:cs="Arial"/>
                <w:b/>
                <w:sz w:val="22"/>
                <w:szCs w:val="22"/>
                <w:lang w:val="pt-BR"/>
              </w:rPr>
            </w:pPr>
            <w:r w:rsidRPr="00B138F3">
              <w:rPr>
                <w:rFonts w:ascii="GHEA Grapalat" w:hAnsi="GHEA Grapalat"/>
                <w:sz w:val="16"/>
                <w:szCs w:val="16"/>
              </w:rPr>
              <w:t>... %</w:t>
            </w:r>
          </w:p>
        </w:tc>
        <w:tc>
          <w:tcPr>
            <w:tcW w:w="695" w:type="dxa"/>
            <w:vAlign w:val="center"/>
          </w:tcPr>
          <w:p w:rsidR="00AA1707" w:rsidRPr="00B138F3" w:rsidRDefault="00AA1707" w:rsidP="00AA1707">
            <w:pPr>
              <w:widowControl w:val="0"/>
              <w:jc w:val="center"/>
              <w:rPr>
                <w:rFonts w:ascii="GHEA Grapalat" w:hAnsi="GHEA Grapalat"/>
                <w:sz w:val="16"/>
                <w:szCs w:val="16"/>
              </w:rPr>
            </w:pPr>
            <w:r w:rsidRPr="00B138F3">
              <w:rPr>
                <w:rFonts w:ascii="GHEA Grapalat" w:hAnsi="GHEA Grapalat"/>
                <w:sz w:val="16"/>
                <w:szCs w:val="16"/>
              </w:rPr>
              <w:t>... %</w:t>
            </w:r>
          </w:p>
        </w:tc>
        <w:tc>
          <w:tcPr>
            <w:tcW w:w="614" w:type="dxa"/>
            <w:vAlign w:val="center"/>
          </w:tcPr>
          <w:p w:rsidR="00AA1707" w:rsidRPr="00B27119" w:rsidRDefault="00AA1707" w:rsidP="00AA1707">
            <w:pPr>
              <w:jc w:val="center"/>
              <w:rPr>
                <w:rFonts w:ascii="GHEA Grapalat" w:hAnsi="GHEA Grapalat" w:cs="Arial"/>
                <w:b/>
                <w:sz w:val="22"/>
                <w:szCs w:val="22"/>
                <w:lang w:val="pt-BR"/>
              </w:rPr>
            </w:pPr>
            <w:r w:rsidRPr="00B138F3">
              <w:rPr>
                <w:rFonts w:ascii="GHEA Grapalat" w:hAnsi="GHEA Grapalat"/>
                <w:sz w:val="16"/>
                <w:szCs w:val="16"/>
              </w:rPr>
              <w:t>... %</w:t>
            </w:r>
          </w:p>
        </w:tc>
        <w:tc>
          <w:tcPr>
            <w:tcW w:w="4466" w:type="dxa"/>
            <w:gridSpan w:val="6"/>
            <w:vAlign w:val="center"/>
          </w:tcPr>
          <w:p w:rsidR="00AA1707" w:rsidRPr="00B27119" w:rsidRDefault="00AA1707" w:rsidP="00AA1707">
            <w:pPr>
              <w:jc w:val="center"/>
              <w:rPr>
                <w:rFonts w:ascii="GHEA Grapalat" w:hAnsi="GHEA Grapalat" w:cs="Arial"/>
                <w:b/>
                <w:sz w:val="22"/>
                <w:szCs w:val="22"/>
                <w:lang w:val="pt-BR"/>
              </w:rPr>
            </w:pPr>
            <w:r w:rsidRPr="00B27119">
              <w:rPr>
                <w:rFonts w:ascii="GHEA Grapalat" w:hAnsi="GHEA Grapalat" w:cs="Arial"/>
                <w:b/>
                <w:sz w:val="22"/>
                <w:szCs w:val="22"/>
                <w:lang w:val="pt-BR"/>
              </w:rPr>
              <w:t xml:space="preserve">Перечисление денежных средств будет производиться на основании акта приема-передачи/в обмен на фактически поставленный </w:t>
            </w:r>
            <w:r>
              <w:t>Металлопластиковая дверь</w:t>
            </w:r>
            <w:r w:rsidRPr="00B27119">
              <w:rPr>
                <w:rFonts w:ascii="GHEA Grapalat" w:hAnsi="GHEA Grapalat" w:cs="Arial"/>
                <w:b/>
                <w:sz w:val="22"/>
                <w:szCs w:val="22"/>
                <w:lang w:val="pt-BR"/>
              </w:rPr>
              <w:t xml:space="preserve"> /</w:t>
            </w:r>
          </w:p>
        </w:tc>
        <w:tc>
          <w:tcPr>
            <w:tcW w:w="719" w:type="dxa"/>
            <w:vAlign w:val="center"/>
          </w:tcPr>
          <w:p w:rsidR="00AA1707" w:rsidRDefault="00AA1707" w:rsidP="00AA1707">
            <w:pPr>
              <w:jc w:val="center"/>
            </w:pPr>
            <w:r w:rsidRPr="00110B2C">
              <w:rPr>
                <w:rFonts w:ascii="GHEA Grapalat" w:hAnsi="GHEA Grapalat"/>
                <w:sz w:val="16"/>
                <w:szCs w:val="16"/>
                <w:lang w:val="en-US"/>
              </w:rPr>
              <w:t>100</w:t>
            </w:r>
            <w:r w:rsidRPr="00110B2C">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ED08E5" w:rsidRDefault="00ED08E5" w:rsidP="00B46D58">
      <w:pPr>
        <w:widowControl w:val="0"/>
        <w:spacing w:after="160"/>
        <w:ind w:left="-142" w:firstLine="142"/>
        <w:jc w:val="center"/>
        <w:rPr>
          <w:rFonts w:ascii="GHEA Grapalat" w:hAnsi="GHEA Grapalat" w:cs="Sylfaen"/>
          <w:b/>
        </w:rPr>
      </w:pPr>
    </w:p>
    <w:p w:rsidR="00ED08E5" w:rsidRDefault="00ED08E5" w:rsidP="00B46D58">
      <w:pPr>
        <w:widowControl w:val="0"/>
        <w:spacing w:after="160"/>
        <w:ind w:left="-142" w:firstLine="142"/>
        <w:jc w:val="center"/>
        <w:rPr>
          <w:rFonts w:ascii="GHEA Grapalat" w:hAnsi="GHEA Grapalat" w:cs="Sylfaen"/>
          <w:b/>
        </w:rPr>
      </w:pPr>
    </w:p>
    <w:p w:rsidR="00ED08E5" w:rsidRPr="00BA20A0" w:rsidRDefault="00ED08E5" w:rsidP="00ED08E5">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rsidR="00ED08E5" w:rsidRPr="00BA20A0" w:rsidRDefault="00ED08E5" w:rsidP="00ED08E5">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ED08E5" w:rsidRPr="00BA20A0" w:rsidRDefault="00ED08E5" w:rsidP="00ED08E5">
      <w:pPr>
        <w:jc w:val="center"/>
        <w:rPr>
          <w:rFonts w:ascii="GHEA Grapalat" w:hAnsi="GHEA Grapalat" w:cs="GHEA Grapalat"/>
        </w:rPr>
      </w:pPr>
    </w:p>
    <w:p w:rsidR="00ED08E5" w:rsidRPr="00BA20A0" w:rsidRDefault="00ED08E5" w:rsidP="00ED08E5">
      <w:pPr>
        <w:jc w:val="center"/>
        <w:rPr>
          <w:rFonts w:ascii="GHEA Grapalat" w:hAnsi="GHEA Grapalat" w:cs="GHEA Grapalat"/>
        </w:rPr>
      </w:pPr>
      <w:r w:rsidRPr="00BA20A0">
        <w:rPr>
          <w:rFonts w:ascii="GHEA Grapalat" w:hAnsi="GHEA Grapalat" w:cs="GHEA Grapalat"/>
        </w:rPr>
        <w:t>УВЕДОМЛЕНИЕ</w:t>
      </w:r>
    </w:p>
    <w:p w:rsidR="00ED08E5" w:rsidRPr="00BA20A0" w:rsidRDefault="00ED08E5" w:rsidP="00ED08E5">
      <w:pPr>
        <w:jc w:val="center"/>
        <w:rPr>
          <w:rFonts w:ascii="GHEA Grapalat" w:hAnsi="GHEA Grapalat" w:cs="GHEA Grapalat"/>
          <w:lang w:val="hy-AM"/>
        </w:rPr>
      </w:pPr>
    </w:p>
    <w:p w:rsidR="00ED08E5" w:rsidRPr="00BA20A0" w:rsidRDefault="00ED08E5" w:rsidP="00ED08E5">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ED08E5" w:rsidRPr="00BA20A0" w:rsidRDefault="00ED08E5" w:rsidP="00ED08E5">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ED08E5" w:rsidRPr="00BA20A0" w:rsidRDefault="00ED08E5" w:rsidP="00ED08E5">
      <w:pPr>
        <w:rPr>
          <w:rFonts w:ascii="GHEA Grapalat" w:hAnsi="GHEA Grapalat"/>
          <w:vertAlign w:val="superscript"/>
          <w:lang w:val="es-ES"/>
        </w:rPr>
      </w:pPr>
    </w:p>
    <w:p w:rsidR="00ED08E5" w:rsidRPr="00BA20A0" w:rsidRDefault="00ED08E5" w:rsidP="00ED08E5">
      <w:pPr>
        <w:pStyle w:val="aff"/>
        <w:numPr>
          <w:ilvl w:val="0"/>
          <w:numId w:val="26"/>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ED08E5" w:rsidRPr="00BA20A0" w:rsidRDefault="00ED08E5" w:rsidP="00ED08E5">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D08E5" w:rsidRPr="00BA20A0" w:rsidRDefault="00ED08E5" w:rsidP="00ED08E5">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ED08E5" w:rsidRPr="00BA20A0" w:rsidRDefault="00ED08E5" w:rsidP="00ED08E5">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ED08E5" w:rsidRPr="00BA20A0" w:rsidRDefault="00ED08E5" w:rsidP="00ED08E5">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ED08E5" w:rsidRPr="00BA20A0" w:rsidRDefault="00ED08E5" w:rsidP="00ED08E5">
      <w:pPr>
        <w:rPr>
          <w:rFonts w:ascii="GHEA Grapalat" w:hAnsi="GHEA Grapalat" w:cs="Sylfaen"/>
          <w:sz w:val="20"/>
          <w:szCs w:val="20"/>
          <w:lang w:val="es-ES"/>
        </w:rPr>
      </w:pPr>
    </w:p>
    <w:p w:rsidR="00ED08E5" w:rsidRPr="00BA20A0" w:rsidRDefault="00ED08E5" w:rsidP="00ED08E5">
      <w:pPr>
        <w:pStyle w:val="aff"/>
        <w:numPr>
          <w:ilvl w:val="0"/>
          <w:numId w:val="26"/>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ED08E5" w:rsidRPr="00BA20A0" w:rsidRDefault="00ED08E5" w:rsidP="00ED08E5">
      <w:pPr>
        <w:jc w:val="center"/>
        <w:rPr>
          <w:rFonts w:ascii="GHEA Grapalat" w:hAnsi="GHEA Grapalat" w:cs="GHEA Grapalat"/>
          <w:lang w:val="es-ES"/>
        </w:rPr>
      </w:pPr>
    </w:p>
    <w:p w:rsidR="00ED08E5" w:rsidRPr="00BA20A0" w:rsidRDefault="00ED08E5" w:rsidP="00ED08E5">
      <w:pPr>
        <w:jc w:val="center"/>
        <w:rPr>
          <w:rFonts w:ascii="GHEA Grapalat" w:hAnsi="GHEA Grapalat" w:cs="Sylfaen"/>
          <w:b/>
          <w:lang w:val="es-ES"/>
        </w:rPr>
      </w:pPr>
    </w:p>
    <w:p w:rsidR="00ED08E5" w:rsidRPr="00BA20A0" w:rsidRDefault="00ED08E5" w:rsidP="00ED08E5">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ED08E5" w:rsidRPr="00BA20A0" w:rsidRDefault="00ED08E5" w:rsidP="00ED08E5">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ED08E5" w:rsidRPr="00BA20A0" w:rsidRDefault="00ED08E5" w:rsidP="00ED08E5">
      <w:pPr>
        <w:jc w:val="right"/>
        <w:rPr>
          <w:rFonts w:ascii="GHEA Grapalat" w:hAnsi="GHEA Grapalat"/>
          <w:sz w:val="20"/>
          <w:lang w:val="hy-AM"/>
        </w:rPr>
      </w:pPr>
      <w:r w:rsidRPr="00BA20A0">
        <w:rPr>
          <w:rFonts w:ascii="GHEA Grapalat" w:hAnsi="GHEA Grapalat"/>
          <w:sz w:val="20"/>
          <w:lang w:val="hy-AM"/>
        </w:rPr>
        <w:t xml:space="preserve">    </w:t>
      </w:r>
    </w:p>
    <w:p w:rsidR="00ED08E5" w:rsidRPr="00BA20A0" w:rsidRDefault="00ED08E5" w:rsidP="00ED08E5">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ED08E5" w:rsidRPr="00BA20A0" w:rsidRDefault="00ED08E5" w:rsidP="00ED08E5">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ED08E5" w:rsidRPr="00BA20A0" w:rsidRDefault="00ED08E5" w:rsidP="00ED08E5">
      <w:pPr>
        <w:jc w:val="center"/>
        <w:rPr>
          <w:rFonts w:ascii="GHEA Grapalat" w:hAnsi="GHEA Grapalat" w:cs="Sylfaen"/>
          <w:sz w:val="16"/>
          <w:szCs w:val="16"/>
          <w:lang w:val="es-ES"/>
        </w:rPr>
      </w:pPr>
    </w:p>
    <w:p w:rsidR="00ED08E5" w:rsidRPr="00BA20A0" w:rsidRDefault="00ED08E5" w:rsidP="00ED08E5">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ED08E5" w:rsidRPr="00C60645" w:rsidRDefault="00ED08E5" w:rsidP="00ED08E5">
      <w:pPr>
        <w:jc w:val="center"/>
        <w:rPr>
          <w:ins w:id="2" w:author="Inesa Kocharyan" w:date="2025-02-19T10:39:00Z"/>
          <w:rFonts w:ascii="GHEA Grapalat" w:hAnsi="GHEA Grapalat" w:cs="Sylfaen"/>
          <w:b/>
          <w:lang w:val="es-ES"/>
        </w:rPr>
      </w:pPr>
    </w:p>
    <w:p w:rsidR="00ED08E5" w:rsidRPr="00B138F3" w:rsidRDefault="00ED08E5" w:rsidP="00ED08E5">
      <w:pPr>
        <w:widowControl w:val="0"/>
        <w:spacing w:after="160"/>
        <w:ind w:left="-142" w:firstLine="142"/>
        <w:jc w:val="center"/>
        <w:rPr>
          <w:rFonts w:ascii="GHEA Grapalat" w:hAnsi="GHEA Grapalat" w:cs="Sylfaen"/>
          <w:b/>
        </w:rPr>
      </w:pPr>
    </w:p>
    <w:p w:rsidR="00ED08E5" w:rsidRPr="00B138F3" w:rsidRDefault="00ED08E5" w:rsidP="00B46D58">
      <w:pPr>
        <w:widowControl w:val="0"/>
        <w:spacing w:after="160"/>
        <w:ind w:left="-142" w:firstLine="142"/>
        <w:jc w:val="center"/>
        <w:rPr>
          <w:rFonts w:ascii="GHEA Grapalat" w:hAnsi="GHEA Grapalat" w:cs="Sylfaen"/>
          <w:b/>
        </w:rPr>
      </w:pPr>
    </w:p>
    <w:sectPr w:rsidR="00ED08E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A18" w:rsidRDefault="00E26A18">
      <w:r>
        <w:separator/>
      </w:r>
    </w:p>
  </w:endnote>
  <w:endnote w:type="continuationSeparator" w:id="0">
    <w:p w:rsidR="00E26A18" w:rsidRDefault="00E2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136C3" w:rsidRPr="00C861E9" w:rsidRDefault="00F136C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1707">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A18" w:rsidRDefault="00E26A18">
      <w:r>
        <w:separator/>
      </w:r>
    </w:p>
  </w:footnote>
  <w:footnote w:type="continuationSeparator" w:id="0">
    <w:p w:rsidR="00E26A18" w:rsidRDefault="00E26A18">
      <w:r>
        <w:continuationSeparator/>
      </w:r>
    </w:p>
  </w:footnote>
  <w:footnote w:id="1">
    <w:p w:rsidR="00F136C3" w:rsidRPr="00ED3BA4" w:rsidRDefault="00F136C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F136C3" w:rsidRPr="00CD6B60" w:rsidRDefault="00F136C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136C3" w:rsidRPr="00CD6B60" w:rsidRDefault="00F136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136C3" w:rsidRPr="00CD6B60" w:rsidRDefault="00F136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136C3" w:rsidRPr="00CD6B60" w:rsidRDefault="00F136C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136C3" w:rsidRDefault="00F136C3"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proofErr w:type="gramStart"/>
      <w:r w:rsidRPr="00F332DF">
        <w:rPr>
          <w:rFonts w:ascii="GHEA Grapalat" w:hAnsi="GHEA Grapalat"/>
          <w:i/>
          <w:sz w:val="20"/>
          <w:szCs w:val="20"/>
        </w:rPr>
        <w:t>котировок,</w:t>
      </w:r>
      <w:r>
        <w:rPr>
          <w:rFonts w:ascii="GHEA Grapalat" w:hAnsi="GHEA Grapalat"/>
          <w:i/>
          <w:sz w:val="20"/>
          <w:szCs w:val="20"/>
        </w:rPr>
        <w:t>н</w:t>
      </w:r>
      <w:r w:rsidRPr="00561AD9">
        <w:rPr>
          <w:rFonts w:ascii="GHEA Grapalat" w:hAnsi="GHEA Grapalat"/>
          <w:i/>
          <w:sz w:val="20"/>
          <w:szCs w:val="20"/>
        </w:rPr>
        <w:t>астоящее</w:t>
      </w:r>
      <w:proofErr w:type="spellEnd"/>
      <w:proofErr w:type="gram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F136C3" w:rsidRDefault="00F136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136C3" w:rsidRPr="009E2596" w:rsidRDefault="00F136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136C3" w:rsidRPr="0049623A" w:rsidDel="00932115" w:rsidRDefault="00F136C3"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F136C3" w:rsidRPr="00D3436F" w:rsidRDefault="00F136C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136C3" w:rsidRPr="000811C1" w:rsidRDefault="00F136C3">
      <w:pPr>
        <w:pStyle w:val="af2"/>
        <w:rPr>
          <w:rFonts w:asciiTheme="minorHAnsi" w:hAnsiTheme="minorHAnsi"/>
        </w:rPr>
      </w:pPr>
    </w:p>
  </w:footnote>
  <w:footnote w:id="6">
    <w:p w:rsidR="00F136C3" w:rsidRPr="00FE2AA4" w:rsidRDefault="00F136C3">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F136C3" w:rsidRPr="008842CE" w:rsidRDefault="00F136C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136C3" w:rsidRPr="000811C1" w:rsidRDefault="00F136C3">
      <w:pPr>
        <w:pStyle w:val="af2"/>
        <w:rPr>
          <w:lang w:val="af-ZA"/>
        </w:rPr>
      </w:pPr>
    </w:p>
  </w:footnote>
  <w:footnote w:id="8">
    <w:p w:rsidR="00F136C3" w:rsidRPr="0092041F" w:rsidRDefault="00F136C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F136C3" w:rsidRPr="00511966" w:rsidRDefault="00F136C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F136C3" w:rsidRPr="008E4439" w:rsidRDefault="00F136C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136C3" w:rsidRPr="000811C1" w:rsidRDefault="00F136C3" w:rsidP="0027573B">
      <w:pPr>
        <w:pStyle w:val="af2"/>
        <w:rPr>
          <w:rFonts w:ascii="Sylfaen" w:hAnsi="Sylfaen"/>
          <w:sz w:val="18"/>
          <w:szCs w:val="18"/>
        </w:rPr>
      </w:pPr>
    </w:p>
  </w:footnote>
  <w:footnote w:id="11">
    <w:p w:rsidR="00F136C3" w:rsidRPr="00A31673" w:rsidRDefault="00F136C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F136C3" w:rsidRDefault="00F136C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136C3" w:rsidRDefault="00F136C3" w:rsidP="006B3E56">
      <w:pPr>
        <w:pStyle w:val="af2"/>
        <w:rPr>
          <w:rFonts w:asciiTheme="minorHAnsi" w:hAnsiTheme="minorHAnsi"/>
          <w:lang w:val="af-ZA"/>
        </w:rPr>
      </w:pPr>
    </w:p>
  </w:footnote>
  <w:footnote w:id="13">
    <w:p w:rsidR="00F136C3" w:rsidRPr="00DC619D" w:rsidRDefault="00F136C3"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F136C3" w:rsidRPr="00D3436F" w:rsidRDefault="00F136C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136C3" w:rsidRPr="00D3436F" w:rsidRDefault="00F136C3">
      <w:pPr>
        <w:pStyle w:val="af2"/>
        <w:rPr>
          <w:lang w:val="es-ES"/>
        </w:rPr>
      </w:pPr>
    </w:p>
  </w:footnote>
  <w:footnote w:id="15">
    <w:p w:rsidR="00F136C3" w:rsidRPr="008842CE" w:rsidRDefault="00F136C3" w:rsidP="003D2FE2">
      <w:pPr>
        <w:pStyle w:val="af2"/>
        <w:jc w:val="both"/>
      </w:pPr>
    </w:p>
  </w:footnote>
  <w:footnote w:id="16">
    <w:p w:rsidR="00F136C3" w:rsidRPr="008842CE" w:rsidRDefault="00F136C3" w:rsidP="000A214C">
      <w:pPr>
        <w:pStyle w:val="af2"/>
        <w:jc w:val="both"/>
      </w:pPr>
    </w:p>
  </w:footnote>
  <w:footnote w:id="17">
    <w:p w:rsidR="00F136C3" w:rsidRPr="00D3436F" w:rsidRDefault="00F136C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F136C3" w:rsidRPr="00402BC3" w:rsidRDefault="00F136C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136C3" w:rsidRPr="00552088" w:rsidRDefault="00F136C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136C3" w:rsidRPr="00D3436F" w:rsidRDefault="00F136C3">
      <w:pPr>
        <w:pStyle w:val="af2"/>
        <w:rPr>
          <w:lang w:val="hy-AM"/>
        </w:rPr>
      </w:pPr>
    </w:p>
  </w:footnote>
  <w:footnote w:id="19">
    <w:p w:rsidR="00F136C3" w:rsidRPr="00D3436F" w:rsidRDefault="00F136C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136C3" w:rsidRPr="008842CE" w:rsidRDefault="00F136C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136C3" w:rsidRPr="00D3436F" w:rsidRDefault="00F136C3">
      <w:pPr>
        <w:pStyle w:val="af2"/>
        <w:rPr>
          <w:lang w:val="hy-AM"/>
        </w:rPr>
      </w:pPr>
    </w:p>
  </w:footnote>
  <w:footnote w:id="21">
    <w:p w:rsidR="00F136C3" w:rsidRPr="00E861BF" w:rsidRDefault="00F136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F136C3" w:rsidRDefault="00F136C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136C3" w:rsidRPr="00E861BF" w:rsidRDefault="00F136C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F136C3" w:rsidRPr="00E861BF" w:rsidRDefault="00F136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rsidR="00F136C3" w:rsidRPr="008842CE" w:rsidRDefault="00F136C3"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11"/>
  </w:num>
  <w:num w:numId="26">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47AC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7D"/>
    <w:rsid w:val="0006220B"/>
    <w:rsid w:val="0006311D"/>
    <w:rsid w:val="00063AEF"/>
    <w:rsid w:val="0006447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3C4"/>
    <w:rsid w:val="00083558"/>
    <w:rsid w:val="000845F6"/>
    <w:rsid w:val="00084B51"/>
    <w:rsid w:val="00085931"/>
    <w:rsid w:val="0008604F"/>
    <w:rsid w:val="000867B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CD2"/>
    <w:rsid w:val="000A214C"/>
    <w:rsid w:val="000A2984"/>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26E"/>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AF"/>
    <w:rsid w:val="00106365"/>
    <w:rsid w:val="00106D44"/>
    <w:rsid w:val="00106DEE"/>
    <w:rsid w:val="00106E61"/>
    <w:rsid w:val="00110534"/>
    <w:rsid w:val="00110D13"/>
    <w:rsid w:val="00110E3E"/>
    <w:rsid w:val="0011121A"/>
    <w:rsid w:val="00111FFB"/>
    <w:rsid w:val="00112617"/>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2FA7"/>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32B"/>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1F"/>
    <w:rsid w:val="002100B3"/>
    <w:rsid w:val="002101F2"/>
    <w:rsid w:val="00210F0C"/>
    <w:rsid w:val="00211425"/>
    <w:rsid w:val="002137E6"/>
    <w:rsid w:val="00213830"/>
    <w:rsid w:val="00213EB8"/>
    <w:rsid w:val="00214462"/>
    <w:rsid w:val="0021589C"/>
    <w:rsid w:val="002166CE"/>
    <w:rsid w:val="00217080"/>
    <w:rsid w:val="00217344"/>
    <w:rsid w:val="00217710"/>
    <w:rsid w:val="00220ACB"/>
    <w:rsid w:val="00220C7C"/>
    <w:rsid w:val="002218FE"/>
    <w:rsid w:val="00221C7B"/>
    <w:rsid w:val="0022247D"/>
    <w:rsid w:val="002230F5"/>
    <w:rsid w:val="002240AB"/>
    <w:rsid w:val="002250D8"/>
    <w:rsid w:val="0022515E"/>
    <w:rsid w:val="002252CD"/>
    <w:rsid w:val="002261D3"/>
    <w:rsid w:val="0022621F"/>
    <w:rsid w:val="00226412"/>
    <w:rsid w:val="00226DBB"/>
    <w:rsid w:val="002273AD"/>
    <w:rsid w:val="0022770A"/>
    <w:rsid w:val="00227C9F"/>
    <w:rsid w:val="0023055E"/>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8BB"/>
    <w:rsid w:val="00251CF9"/>
    <w:rsid w:val="00252C9C"/>
    <w:rsid w:val="00253815"/>
    <w:rsid w:val="002542AE"/>
    <w:rsid w:val="00254A36"/>
    <w:rsid w:val="002554A3"/>
    <w:rsid w:val="002559B9"/>
    <w:rsid w:val="0025618D"/>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32A"/>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749"/>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94"/>
    <w:rsid w:val="002C5B4C"/>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3E9"/>
    <w:rsid w:val="002E069D"/>
    <w:rsid w:val="002E0768"/>
    <w:rsid w:val="002E0877"/>
    <w:rsid w:val="002E3165"/>
    <w:rsid w:val="002E330C"/>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185"/>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8E"/>
    <w:rsid w:val="00310ED2"/>
    <w:rsid w:val="00311076"/>
    <w:rsid w:val="0031317A"/>
    <w:rsid w:val="003141B6"/>
    <w:rsid w:val="00316381"/>
    <w:rsid w:val="003163A5"/>
    <w:rsid w:val="003169A4"/>
    <w:rsid w:val="00317BD2"/>
    <w:rsid w:val="0032071C"/>
    <w:rsid w:val="003211AB"/>
    <w:rsid w:val="00321A56"/>
    <w:rsid w:val="00321B20"/>
    <w:rsid w:val="003240F7"/>
    <w:rsid w:val="00325043"/>
    <w:rsid w:val="00325546"/>
    <w:rsid w:val="003259C5"/>
    <w:rsid w:val="00325CC0"/>
    <w:rsid w:val="00326507"/>
    <w:rsid w:val="003267C8"/>
    <w:rsid w:val="00327436"/>
    <w:rsid w:val="00330082"/>
    <w:rsid w:val="003313FC"/>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EE"/>
    <w:rsid w:val="003427DF"/>
    <w:rsid w:val="003436A5"/>
    <w:rsid w:val="00345909"/>
    <w:rsid w:val="003468B8"/>
    <w:rsid w:val="00347499"/>
    <w:rsid w:val="003475E1"/>
    <w:rsid w:val="0034777A"/>
    <w:rsid w:val="003500D1"/>
    <w:rsid w:val="00350210"/>
    <w:rsid w:val="00351C0C"/>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0798"/>
    <w:rsid w:val="00381658"/>
    <w:rsid w:val="00381E92"/>
    <w:rsid w:val="00382703"/>
    <w:rsid w:val="00382B60"/>
    <w:rsid w:val="0038317B"/>
    <w:rsid w:val="00383467"/>
    <w:rsid w:val="0038400D"/>
    <w:rsid w:val="003841F2"/>
    <w:rsid w:val="0038438D"/>
    <w:rsid w:val="0038517B"/>
    <w:rsid w:val="00385C27"/>
    <w:rsid w:val="00386E4B"/>
    <w:rsid w:val="003871DA"/>
    <w:rsid w:val="00387EBA"/>
    <w:rsid w:val="00391276"/>
    <w:rsid w:val="0039134D"/>
    <w:rsid w:val="0039171C"/>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4D5"/>
    <w:rsid w:val="003B7D9D"/>
    <w:rsid w:val="003C09CC"/>
    <w:rsid w:val="003C11FC"/>
    <w:rsid w:val="003C1308"/>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96"/>
    <w:rsid w:val="003F6CF8"/>
    <w:rsid w:val="003F6ED1"/>
    <w:rsid w:val="003F7505"/>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6A01"/>
    <w:rsid w:val="00406E22"/>
    <w:rsid w:val="004072C8"/>
    <w:rsid w:val="0040761D"/>
    <w:rsid w:val="0041023E"/>
    <w:rsid w:val="004110AC"/>
    <w:rsid w:val="004116A0"/>
    <w:rsid w:val="00411D9D"/>
    <w:rsid w:val="004121CF"/>
    <w:rsid w:val="00413390"/>
    <w:rsid w:val="00413595"/>
    <w:rsid w:val="00414063"/>
    <w:rsid w:val="004154E6"/>
    <w:rsid w:val="00415735"/>
    <w:rsid w:val="00416F1E"/>
    <w:rsid w:val="0041739A"/>
    <w:rsid w:val="004175B6"/>
    <w:rsid w:val="00417E48"/>
    <w:rsid w:val="00417F33"/>
    <w:rsid w:val="00421707"/>
    <w:rsid w:val="00421AEB"/>
    <w:rsid w:val="00422802"/>
    <w:rsid w:val="004244DD"/>
    <w:rsid w:val="004276C8"/>
    <w:rsid w:val="00427EAA"/>
    <w:rsid w:val="00427EFA"/>
    <w:rsid w:val="00431998"/>
    <w:rsid w:val="004320F2"/>
    <w:rsid w:val="00433310"/>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A1D"/>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1825"/>
    <w:rsid w:val="004929E4"/>
    <w:rsid w:val="0049374F"/>
    <w:rsid w:val="00493AF9"/>
    <w:rsid w:val="00493CC7"/>
    <w:rsid w:val="0049623A"/>
    <w:rsid w:val="0049655D"/>
    <w:rsid w:val="004974D8"/>
    <w:rsid w:val="004A0302"/>
    <w:rsid w:val="004A0321"/>
    <w:rsid w:val="004A1734"/>
    <w:rsid w:val="004A1C5D"/>
    <w:rsid w:val="004A1F26"/>
    <w:rsid w:val="004A3051"/>
    <w:rsid w:val="004A4D56"/>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5876"/>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2FE1"/>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4C7"/>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C5"/>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55"/>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D25"/>
    <w:rsid w:val="00545F4E"/>
    <w:rsid w:val="0054752B"/>
    <w:rsid w:val="005500CE"/>
    <w:rsid w:val="00550A62"/>
    <w:rsid w:val="005525A4"/>
    <w:rsid w:val="00552934"/>
    <w:rsid w:val="00552D6E"/>
    <w:rsid w:val="00553DFD"/>
    <w:rsid w:val="005544AC"/>
    <w:rsid w:val="0055623A"/>
    <w:rsid w:val="005563D9"/>
    <w:rsid w:val="005579E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08B"/>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CB8"/>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0FE0"/>
    <w:rsid w:val="005C1BF7"/>
    <w:rsid w:val="005C1C00"/>
    <w:rsid w:val="005C1C99"/>
    <w:rsid w:val="005C4C12"/>
    <w:rsid w:val="005C598C"/>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D0E"/>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5ACB"/>
    <w:rsid w:val="00606328"/>
    <w:rsid w:val="0060652B"/>
    <w:rsid w:val="00606B84"/>
    <w:rsid w:val="00607120"/>
    <w:rsid w:val="00607F7B"/>
    <w:rsid w:val="00611998"/>
    <w:rsid w:val="006132ED"/>
    <w:rsid w:val="00614934"/>
    <w:rsid w:val="00614DC7"/>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AB"/>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A70"/>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A56"/>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622"/>
    <w:rsid w:val="006C2B56"/>
    <w:rsid w:val="006C2F98"/>
    <w:rsid w:val="006C3115"/>
    <w:rsid w:val="006C3D57"/>
    <w:rsid w:val="006C47F0"/>
    <w:rsid w:val="006C6319"/>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868"/>
    <w:rsid w:val="006E1D6F"/>
    <w:rsid w:val="006E1E8F"/>
    <w:rsid w:val="006E2FE6"/>
    <w:rsid w:val="006E35A0"/>
    <w:rsid w:val="006E49D7"/>
    <w:rsid w:val="006E4F12"/>
    <w:rsid w:val="006E50E4"/>
    <w:rsid w:val="006E5904"/>
    <w:rsid w:val="006E59BA"/>
    <w:rsid w:val="006E5CC5"/>
    <w:rsid w:val="006E5FF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2AE"/>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1D2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E7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342"/>
    <w:rsid w:val="007B36E4"/>
    <w:rsid w:val="007B3F5F"/>
    <w:rsid w:val="007B48D9"/>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874"/>
    <w:rsid w:val="007D3E45"/>
    <w:rsid w:val="007D4017"/>
    <w:rsid w:val="007D4470"/>
    <w:rsid w:val="007D4E0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63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FA6"/>
    <w:rsid w:val="00831C52"/>
    <w:rsid w:val="00831DC3"/>
    <w:rsid w:val="008326D8"/>
    <w:rsid w:val="0083296C"/>
    <w:rsid w:val="0083475E"/>
    <w:rsid w:val="008348C6"/>
    <w:rsid w:val="00834CD0"/>
    <w:rsid w:val="00835374"/>
    <w:rsid w:val="00835822"/>
    <w:rsid w:val="00836400"/>
    <w:rsid w:val="008365E4"/>
    <w:rsid w:val="00836C9C"/>
    <w:rsid w:val="00837337"/>
    <w:rsid w:val="00837CAB"/>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67877"/>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CB3"/>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886"/>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50C"/>
    <w:rsid w:val="008D0121"/>
    <w:rsid w:val="008D0A48"/>
    <w:rsid w:val="008D0BCF"/>
    <w:rsid w:val="008D0FB6"/>
    <w:rsid w:val="008D2161"/>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170"/>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815"/>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39"/>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F7"/>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92E"/>
    <w:rsid w:val="009A73D5"/>
    <w:rsid w:val="009A796C"/>
    <w:rsid w:val="009B0273"/>
    <w:rsid w:val="009B0824"/>
    <w:rsid w:val="009B0DA1"/>
    <w:rsid w:val="009B127B"/>
    <w:rsid w:val="009B13C3"/>
    <w:rsid w:val="009B18AF"/>
    <w:rsid w:val="009B3CA3"/>
    <w:rsid w:val="009B4D6A"/>
    <w:rsid w:val="009B5889"/>
    <w:rsid w:val="009B58F7"/>
    <w:rsid w:val="009B5ED1"/>
    <w:rsid w:val="009B6191"/>
    <w:rsid w:val="009B6D58"/>
    <w:rsid w:val="009C0ABA"/>
    <w:rsid w:val="009C1A9B"/>
    <w:rsid w:val="009C1D0F"/>
    <w:rsid w:val="009C2929"/>
    <w:rsid w:val="009C3A21"/>
    <w:rsid w:val="009C3B73"/>
    <w:rsid w:val="009C3EC5"/>
    <w:rsid w:val="009C4A72"/>
    <w:rsid w:val="009C55BB"/>
    <w:rsid w:val="009C5A1D"/>
    <w:rsid w:val="009C6103"/>
    <w:rsid w:val="009C7913"/>
    <w:rsid w:val="009D158E"/>
    <w:rsid w:val="009D2AE5"/>
    <w:rsid w:val="009D352B"/>
    <w:rsid w:val="009D38C0"/>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42"/>
    <w:rsid w:val="009F7683"/>
    <w:rsid w:val="009F7BD5"/>
    <w:rsid w:val="009F7C54"/>
    <w:rsid w:val="009F7D78"/>
    <w:rsid w:val="00A00683"/>
    <w:rsid w:val="00A00A1F"/>
    <w:rsid w:val="00A00BCA"/>
    <w:rsid w:val="00A00E74"/>
    <w:rsid w:val="00A01157"/>
    <w:rsid w:val="00A0285A"/>
    <w:rsid w:val="00A029EB"/>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3E"/>
    <w:rsid w:val="00A4426D"/>
    <w:rsid w:val="00A45002"/>
    <w:rsid w:val="00A45662"/>
    <w:rsid w:val="00A4566B"/>
    <w:rsid w:val="00A45946"/>
    <w:rsid w:val="00A45D0A"/>
    <w:rsid w:val="00A464F0"/>
    <w:rsid w:val="00A46F92"/>
    <w:rsid w:val="00A4729F"/>
    <w:rsid w:val="00A5050E"/>
    <w:rsid w:val="00A50C53"/>
    <w:rsid w:val="00A5136F"/>
    <w:rsid w:val="00A51711"/>
    <w:rsid w:val="00A51985"/>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7BC"/>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77FC0"/>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707"/>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FCE"/>
    <w:rsid w:val="00AB14F4"/>
    <w:rsid w:val="00AB16AE"/>
    <w:rsid w:val="00AB2618"/>
    <w:rsid w:val="00AB2648"/>
    <w:rsid w:val="00AB2E1E"/>
    <w:rsid w:val="00AB2F8A"/>
    <w:rsid w:val="00AB3FFE"/>
    <w:rsid w:val="00AB4EAB"/>
    <w:rsid w:val="00AB5AF2"/>
    <w:rsid w:val="00AB5D5B"/>
    <w:rsid w:val="00AB5E50"/>
    <w:rsid w:val="00AB64C0"/>
    <w:rsid w:val="00AB65DB"/>
    <w:rsid w:val="00AB6B44"/>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4407"/>
    <w:rsid w:val="00AD522C"/>
    <w:rsid w:val="00AD6ABA"/>
    <w:rsid w:val="00AD7B20"/>
    <w:rsid w:val="00AE00B8"/>
    <w:rsid w:val="00AE0514"/>
    <w:rsid w:val="00AE0ECA"/>
    <w:rsid w:val="00AE1606"/>
    <w:rsid w:val="00AE1E38"/>
    <w:rsid w:val="00AE224E"/>
    <w:rsid w:val="00AE26C8"/>
    <w:rsid w:val="00AE3822"/>
    <w:rsid w:val="00AE3B58"/>
    <w:rsid w:val="00AE4008"/>
    <w:rsid w:val="00AE43E4"/>
    <w:rsid w:val="00AE52DD"/>
    <w:rsid w:val="00AE56B3"/>
    <w:rsid w:val="00AE5DD1"/>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473"/>
    <w:rsid w:val="00B1352B"/>
    <w:rsid w:val="00B13686"/>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19"/>
    <w:rsid w:val="00B2752E"/>
    <w:rsid w:val="00B27B00"/>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A6C"/>
    <w:rsid w:val="00B95EB8"/>
    <w:rsid w:val="00B95FE0"/>
    <w:rsid w:val="00B96B73"/>
    <w:rsid w:val="00B975FA"/>
    <w:rsid w:val="00B9778A"/>
    <w:rsid w:val="00B9796D"/>
    <w:rsid w:val="00BA17C2"/>
    <w:rsid w:val="00BA2853"/>
    <w:rsid w:val="00BA2B83"/>
    <w:rsid w:val="00BA3194"/>
    <w:rsid w:val="00BA3554"/>
    <w:rsid w:val="00BA632C"/>
    <w:rsid w:val="00BA679B"/>
    <w:rsid w:val="00BA6E63"/>
    <w:rsid w:val="00BA7128"/>
    <w:rsid w:val="00BB1C9B"/>
    <w:rsid w:val="00BB3575"/>
    <w:rsid w:val="00BB3D9A"/>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4F77"/>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114"/>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8AA"/>
    <w:rsid w:val="00BF1CBD"/>
    <w:rsid w:val="00BF1D90"/>
    <w:rsid w:val="00BF270F"/>
    <w:rsid w:val="00BF2785"/>
    <w:rsid w:val="00BF46D6"/>
    <w:rsid w:val="00BF4D4C"/>
    <w:rsid w:val="00BF4E90"/>
    <w:rsid w:val="00BF4F4B"/>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45D"/>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C3D"/>
    <w:rsid w:val="00C410E6"/>
    <w:rsid w:val="00C42879"/>
    <w:rsid w:val="00C43213"/>
    <w:rsid w:val="00C4324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103"/>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510"/>
    <w:rsid w:val="00C66A65"/>
    <w:rsid w:val="00C67E80"/>
    <w:rsid w:val="00C67FAB"/>
    <w:rsid w:val="00C706F4"/>
    <w:rsid w:val="00C70C1A"/>
    <w:rsid w:val="00C7133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8D3"/>
    <w:rsid w:val="00C82BD2"/>
    <w:rsid w:val="00C83D8F"/>
    <w:rsid w:val="00C84419"/>
    <w:rsid w:val="00C85FFA"/>
    <w:rsid w:val="00C861E9"/>
    <w:rsid w:val="00C864DC"/>
    <w:rsid w:val="00C86AB3"/>
    <w:rsid w:val="00C90796"/>
    <w:rsid w:val="00C9153B"/>
    <w:rsid w:val="00C91F69"/>
    <w:rsid w:val="00C929A7"/>
    <w:rsid w:val="00C94323"/>
    <w:rsid w:val="00C9531A"/>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4BE"/>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3609"/>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B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3BB"/>
    <w:rsid w:val="00D14FAA"/>
    <w:rsid w:val="00D150B0"/>
    <w:rsid w:val="00D15272"/>
    <w:rsid w:val="00D161B8"/>
    <w:rsid w:val="00D17258"/>
    <w:rsid w:val="00D17CD1"/>
    <w:rsid w:val="00D21019"/>
    <w:rsid w:val="00D219A5"/>
    <w:rsid w:val="00D21AD1"/>
    <w:rsid w:val="00D22464"/>
    <w:rsid w:val="00D22AAD"/>
    <w:rsid w:val="00D22CBB"/>
    <w:rsid w:val="00D23C17"/>
    <w:rsid w:val="00D23E36"/>
    <w:rsid w:val="00D2450A"/>
    <w:rsid w:val="00D2507F"/>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8B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6E45"/>
    <w:rsid w:val="00D57126"/>
    <w:rsid w:val="00D57520"/>
    <w:rsid w:val="00D57531"/>
    <w:rsid w:val="00D60E8B"/>
    <w:rsid w:val="00D612BC"/>
    <w:rsid w:val="00D61D87"/>
    <w:rsid w:val="00D62855"/>
    <w:rsid w:val="00D62C0F"/>
    <w:rsid w:val="00D63125"/>
    <w:rsid w:val="00D659B3"/>
    <w:rsid w:val="00D65BF2"/>
    <w:rsid w:val="00D65E4E"/>
    <w:rsid w:val="00D65EBA"/>
    <w:rsid w:val="00D67742"/>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3CEE"/>
    <w:rsid w:val="00D970D2"/>
    <w:rsid w:val="00D976EB"/>
    <w:rsid w:val="00DA0948"/>
    <w:rsid w:val="00DA0A4E"/>
    <w:rsid w:val="00DA0F94"/>
    <w:rsid w:val="00DA0FDD"/>
    <w:rsid w:val="00DA1AF1"/>
    <w:rsid w:val="00DA2289"/>
    <w:rsid w:val="00DA3EA6"/>
    <w:rsid w:val="00DA3F9C"/>
    <w:rsid w:val="00DA41B1"/>
    <w:rsid w:val="00DA4643"/>
    <w:rsid w:val="00DA50D9"/>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15C"/>
    <w:rsid w:val="00DD2498"/>
    <w:rsid w:val="00DD27B0"/>
    <w:rsid w:val="00DD2F66"/>
    <w:rsid w:val="00DD322C"/>
    <w:rsid w:val="00DD3E3D"/>
    <w:rsid w:val="00DD41E4"/>
    <w:rsid w:val="00DD4785"/>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78F"/>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47E"/>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B33"/>
    <w:rsid w:val="00E23F7F"/>
    <w:rsid w:val="00E23F8C"/>
    <w:rsid w:val="00E2406F"/>
    <w:rsid w:val="00E242FF"/>
    <w:rsid w:val="00E24EBF"/>
    <w:rsid w:val="00E25D59"/>
    <w:rsid w:val="00E2620A"/>
    <w:rsid w:val="00E2624C"/>
    <w:rsid w:val="00E267E5"/>
    <w:rsid w:val="00E26A18"/>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47630"/>
    <w:rsid w:val="00E50F41"/>
    <w:rsid w:val="00E51117"/>
    <w:rsid w:val="00E51CD0"/>
    <w:rsid w:val="00E51D3B"/>
    <w:rsid w:val="00E51D78"/>
    <w:rsid w:val="00E51EEA"/>
    <w:rsid w:val="00E54297"/>
    <w:rsid w:val="00E54B2C"/>
    <w:rsid w:val="00E5510F"/>
    <w:rsid w:val="00E55B21"/>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9D"/>
    <w:rsid w:val="00E674AE"/>
    <w:rsid w:val="00E67BA7"/>
    <w:rsid w:val="00E67FD5"/>
    <w:rsid w:val="00E70A0B"/>
    <w:rsid w:val="00E70FC4"/>
    <w:rsid w:val="00E739BE"/>
    <w:rsid w:val="00E7424B"/>
    <w:rsid w:val="00E74264"/>
    <w:rsid w:val="00E749B7"/>
    <w:rsid w:val="00E74AF2"/>
    <w:rsid w:val="00E74BF6"/>
    <w:rsid w:val="00E74F86"/>
    <w:rsid w:val="00E7522C"/>
    <w:rsid w:val="00E7544B"/>
    <w:rsid w:val="00E765B7"/>
    <w:rsid w:val="00E77AD7"/>
    <w:rsid w:val="00E77EEE"/>
    <w:rsid w:val="00E805B6"/>
    <w:rsid w:val="00E80AFC"/>
    <w:rsid w:val="00E81D32"/>
    <w:rsid w:val="00E84171"/>
    <w:rsid w:val="00E8425F"/>
    <w:rsid w:val="00E84E6F"/>
    <w:rsid w:val="00E85A49"/>
    <w:rsid w:val="00E861BF"/>
    <w:rsid w:val="00E877E5"/>
    <w:rsid w:val="00E908B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8E5"/>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23B"/>
    <w:rsid w:val="00EF548A"/>
    <w:rsid w:val="00EF6526"/>
    <w:rsid w:val="00EF7868"/>
    <w:rsid w:val="00F00565"/>
    <w:rsid w:val="00F00C96"/>
    <w:rsid w:val="00F01D1E"/>
    <w:rsid w:val="00F020FD"/>
    <w:rsid w:val="00F02917"/>
    <w:rsid w:val="00F04681"/>
    <w:rsid w:val="00F04AA1"/>
    <w:rsid w:val="00F04FC3"/>
    <w:rsid w:val="00F06762"/>
    <w:rsid w:val="00F06F30"/>
    <w:rsid w:val="00F0759D"/>
    <w:rsid w:val="00F102AB"/>
    <w:rsid w:val="00F11794"/>
    <w:rsid w:val="00F11AC7"/>
    <w:rsid w:val="00F11D9C"/>
    <w:rsid w:val="00F11E5A"/>
    <w:rsid w:val="00F125C4"/>
    <w:rsid w:val="00F12D9A"/>
    <w:rsid w:val="00F130E4"/>
    <w:rsid w:val="00F136C3"/>
    <w:rsid w:val="00F1389B"/>
    <w:rsid w:val="00F13FFF"/>
    <w:rsid w:val="00F141E2"/>
    <w:rsid w:val="00F154A2"/>
    <w:rsid w:val="00F15CED"/>
    <w:rsid w:val="00F15F72"/>
    <w:rsid w:val="00F1738A"/>
    <w:rsid w:val="00F17B6A"/>
    <w:rsid w:val="00F20B78"/>
    <w:rsid w:val="00F20CF5"/>
    <w:rsid w:val="00F20DA5"/>
    <w:rsid w:val="00F20FAB"/>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2F01"/>
    <w:rsid w:val="00F32F7B"/>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1B91"/>
    <w:rsid w:val="00F4264D"/>
    <w:rsid w:val="00F4395E"/>
    <w:rsid w:val="00F43A66"/>
    <w:rsid w:val="00F43DE4"/>
    <w:rsid w:val="00F441B5"/>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7C7"/>
    <w:rsid w:val="00F60A05"/>
    <w:rsid w:val="00F61898"/>
    <w:rsid w:val="00F61A9D"/>
    <w:rsid w:val="00F61D7A"/>
    <w:rsid w:val="00F62714"/>
    <w:rsid w:val="00F63223"/>
    <w:rsid w:val="00F63464"/>
    <w:rsid w:val="00F63BBB"/>
    <w:rsid w:val="00F63D64"/>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36E9"/>
    <w:rsid w:val="00F9448B"/>
    <w:rsid w:val="00F94E58"/>
    <w:rsid w:val="00F954E8"/>
    <w:rsid w:val="00F95BB0"/>
    <w:rsid w:val="00F95E94"/>
    <w:rsid w:val="00F96993"/>
    <w:rsid w:val="00F9791A"/>
    <w:rsid w:val="00F97D3E"/>
    <w:rsid w:val="00FA0498"/>
    <w:rsid w:val="00FA0E41"/>
    <w:rsid w:val="00FA1D0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590"/>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61"/>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D46D5"/>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44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441B5"/>
    <w:rPr>
      <w:rFonts w:ascii="Courier New" w:hAnsi="Courier New" w:cs="Courier New"/>
      <w:lang w:bidi="ar-SA"/>
    </w:rPr>
  </w:style>
  <w:style w:type="character" w:customStyle="1" w:styleId="y2iqfc">
    <w:name w:val="y2iqfc"/>
    <w:basedOn w:val="a0"/>
    <w:rsid w:val="00F44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88189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5072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F2086-876B-43A6-88CB-D6B19509B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17336</Words>
  <Characters>98817</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116</cp:revision>
  <cp:lastPrinted>2018-02-16T07:12:00Z</cp:lastPrinted>
  <dcterms:created xsi:type="dcterms:W3CDTF">2023-02-17T06:25:00Z</dcterms:created>
  <dcterms:modified xsi:type="dcterms:W3CDTF">2026-05-18T08:12:00Z</dcterms:modified>
</cp:coreProperties>
</file>